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9B8EE" w14:textId="4BA6BD54" w:rsidR="00CD7E1D" w:rsidRDefault="00A87E6C">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12bis-e</w:t>
      </w:r>
      <w:r>
        <w:rPr>
          <w:rFonts w:ascii="Arial" w:hAnsi="Arial" w:cs="Arial"/>
          <w:b/>
          <w:bCs/>
          <w:lang w:val="de-DE"/>
        </w:rPr>
        <w:tab/>
      </w:r>
      <w:r>
        <w:rPr>
          <w:rFonts w:ascii="Arial" w:hAnsi="Arial" w:cs="Arial"/>
          <w:b/>
          <w:bCs/>
          <w:lang w:val="de-DE"/>
        </w:rPr>
        <w:tab/>
      </w:r>
      <w:r>
        <w:rPr>
          <w:rFonts w:ascii="Arial" w:hAnsi="Arial" w:cs="Arial"/>
          <w:b/>
          <w:bCs/>
          <w:lang w:val="de-DE"/>
        </w:rPr>
        <w:tab/>
        <w:t>R1-230</w:t>
      </w:r>
      <w:r w:rsidR="001153DB">
        <w:rPr>
          <w:rFonts w:ascii="Arial" w:eastAsia="DengXian" w:hAnsi="Arial" w:cs="Arial" w:hint="eastAsia"/>
          <w:b/>
          <w:bCs/>
          <w:lang w:val="de-DE" w:eastAsia="zh-CN"/>
        </w:rPr>
        <w:t>4060</w:t>
      </w:r>
    </w:p>
    <w:p w14:paraId="03A85530" w14:textId="77777777" w:rsidR="00CD7E1D" w:rsidRDefault="00A87E6C">
      <w:pPr>
        <w:tabs>
          <w:tab w:val="center" w:pos="4536"/>
          <w:tab w:val="right" w:pos="9072"/>
        </w:tabs>
        <w:spacing w:line="276" w:lineRule="auto"/>
        <w:rPr>
          <w:rFonts w:ascii="Arial" w:eastAsia="DengXian" w:hAnsi="Arial" w:cs="Arial"/>
          <w:b/>
          <w:bCs/>
          <w:lang w:eastAsia="zh-CN"/>
        </w:rPr>
      </w:pPr>
      <w:proofErr w:type="gramStart"/>
      <w:r>
        <w:rPr>
          <w:rFonts w:ascii="Arial" w:eastAsia="DengXian" w:hAnsi="Arial" w:cs="Arial" w:hint="eastAsia"/>
          <w:b/>
          <w:bCs/>
          <w:lang w:eastAsia="zh-CN"/>
        </w:rPr>
        <w:t>e-Meeting</w:t>
      </w:r>
      <w:proofErr w:type="gramEnd"/>
      <w:r>
        <w:rPr>
          <w:rFonts w:ascii="Arial" w:eastAsia="MS Mincho" w:hAnsi="Arial" w:cs="Arial"/>
          <w:b/>
          <w:bCs/>
          <w:lang w:eastAsia="ja-JP"/>
        </w:rPr>
        <w:t>,</w:t>
      </w:r>
      <w:r>
        <w:rPr>
          <w:rFonts w:ascii="Arial" w:eastAsia="DengXian" w:hAnsi="Arial" w:cs="Arial" w:hint="eastAsia"/>
          <w:b/>
          <w:bCs/>
          <w:lang w:eastAsia="zh-CN"/>
        </w:rPr>
        <w:t xml:space="preserve"> April 17</w:t>
      </w:r>
      <w:r>
        <w:rPr>
          <w:rFonts w:ascii="Arial" w:eastAsia="DengXian" w:hAnsi="Arial" w:cs="Arial" w:hint="eastAsia"/>
          <w:b/>
          <w:bCs/>
          <w:vertAlign w:val="superscript"/>
          <w:lang w:eastAsia="zh-CN"/>
        </w:rPr>
        <w:t>th</w:t>
      </w:r>
      <w:r>
        <w:rPr>
          <w:rFonts w:ascii="Arial" w:eastAsia="DengXian" w:hAnsi="Arial" w:cs="Arial" w:hint="eastAsia"/>
          <w:b/>
          <w:bCs/>
          <w:lang w:eastAsia="zh-CN"/>
        </w:rPr>
        <w:t>- April 26</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6BD8B3EE" w14:textId="77777777" w:rsidR="00CD7E1D" w:rsidRDefault="00A87E6C" w:rsidP="007458C1">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DengXian" w:hAnsi="Arial" w:cs="Arial" w:hint="eastAsia"/>
          <w:b/>
          <w:lang w:eastAsia="zh-CN"/>
        </w:rPr>
        <w:t>0</w:t>
      </w:r>
      <w:r>
        <w:rPr>
          <w:rFonts w:ascii="Arial" w:hAnsi="Arial" w:cs="Arial"/>
          <w:b/>
        </w:rPr>
        <w:t>.</w:t>
      </w:r>
      <w:r>
        <w:rPr>
          <w:rFonts w:ascii="Arial" w:hAnsi="Arial" w:cs="Arial" w:hint="eastAsia"/>
          <w:b/>
        </w:rPr>
        <w:t>2</w:t>
      </w:r>
    </w:p>
    <w:p w14:paraId="737B92B7" w14:textId="77777777" w:rsidR="00CD7E1D" w:rsidRDefault="00A87E6C" w:rsidP="007458C1">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66B86DFD" w14:textId="77777777" w:rsidR="00CD7E1D" w:rsidRDefault="00A87E6C" w:rsidP="007458C1">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w:t>
      </w:r>
      <w:r>
        <w:rPr>
          <w:rFonts w:ascii="Arial" w:hAnsi="Arial" w:cs="Arial"/>
          <w:highlight w:val="yellow"/>
        </w:rPr>
        <w:t xml:space="preserve">Round </w:t>
      </w:r>
      <w:r>
        <w:rPr>
          <w:rFonts w:ascii="Arial" w:eastAsia="DengXian" w:hAnsi="Arial" w:cs="Arial" w:hint="eastAsia"/>
          <w:highlight w:val="yellow"/>
          <w:lang w:eastAsia="zh-CN"/>
        </w:rPr>
        <w:t>2</w:t>
      </w:r>
    </w:p>
    <w:p w14:paraId="4C607853" w14:textId="77777777" w:rsidR="00CD7E1D" w:rsidRDefault="00A87E6C" w:rsidP="007458C1">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BF4D3D5" w14:textId="77777777" w:rsidR="00CD7E1D" w:rsidRDefault="00CD7E1D">
      <w:pPr>
        <w:snapToGrid w:val="0"/>
        <w:rPr>
          <w:rFonts w:ascii="Times New Roman" w:eastAsia="DengXian" w:hAnsi="Times New Roman" w:cs="Times New Roman"/>
          <w:b/>
          <w:sz w:val="16"/>
          <w:szCs w:val="16"/>
          <w:lang w:eastAsia="zh-CN"/>
        </w:rPr>
      </w:pPr>
    </w:p>
    <w:p w14:paraId="6A6F5763" w14:textId="77777777" w:rsidR="00CD7E1D" w:rsidRDefault="00A87E6C">
      <w:pPr>
        <w:pStyle w:val="1"/>
        <w:numPr>
          <w:ilvl w:val="0"/>
          <w:numId w:val="8"/>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4C7855F8" w14:textId="77777777" w:rsidR="00CD7E1D" w:rsidRDefault="00A87E6C">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CD7E1D" w14:paraId="5529CB8F" w14:textId="77777777">
        <w:tc>
          <w:tcPr>
            <w:tcW w:w="8414" w:type="dxa"/>
          </w:tcPr>
          <w:p w14:paraId="3F86DF3D" w14:textId="77777777" w:rsidR="00CD7E1D" w:rsidRDefault="00A87E6C">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342F0053" w14:textId="77777777" w:rsidR="00CD7E1D" w:rsidRDefault="00A87E6C">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0A2C4FD7" w14:textId="77777777" w:rsidR="00CD7E1D" w:rsidRDefault="00A87E6C">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60FF9CDB" w14:textId="77777777" w:rsidR="00CD7E1D" w:rsidRDefault="00A87E6C">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49316EC6" w14:textId="77777777" w:rsidR="00CD7E1D" w:rsidRDefault="00A87E6C">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08738D61" w14:textId="77777777" w:rsidR="00CD7E1D" w:rsidRDefault="00A87E6C">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540387D9" w14:textId="77777777" w:rsidR="00CD7E1D" w:rsidRDefault="00A87E6C">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267F5FDB" w14:textId="77777777" w:rsidR="00CD7E1D" w:rsidRDefault="00CD7E1D">
            <w:pPr>
              <w:rPr>
                <w:rFonts w:ascii="Times New Roman" w:hAnsi="Times New Roman" w:cs="Times New Roman"/>
                <w:bCs/>
                <w:i/>
                <w:sz w:val="20"/>
                <w:szCs w:val="20"/>
              </w:rPr>
            </w:pPr>
          </w:p>
          <w:p w14:paraId="7F8D2E18" w14:textId="77777777" w:rsidR="00CD7E1D" w:rsidRDefault="00A87E6C">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662E513E" w14:textId="77777777" w:rsidR="00CD7E1D" w:rsidRDefault="00A87E6C">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19EFA18D" w14:textId="77777777" w:rsidR="00CD7E1D" w:rsidRDefault="00A87E6C">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19155286" w14:textId="77777777" w:rsidR="00CD7E1D" w:rsidRDefault="00A87E6C">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620BB046" w14:textId="77777777" w:rsidR="00CD7E1D" w:rsidRDefault="00A87E6C">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75766636" w14:textId="77777777" w:rsidR="00CD7E1D" w:rsidRDefault="00A87E6C">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A3C1E53" w14:textId="77777777" w:rsidR="00CD7E1D" w:rsidRDefault="00A87E6C">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4F6447F8" w14:textId="77777777" w:rsidR="00CD7E1D" w:rsidRDefault="00CD7E1D">
            <w:pPr>
              <w:rPr>
                <w:rFonts w:ascii="Times New Roman" w:hAnsi="Times New Roman" w:cs="Times New Roman"/>
                <w:i/>
                <w:szCs w:val="20"/>
              </w:rPr>
            </w:pPr>
          </w:p>
        </w:tc>
      </w:tr>
    </w:tbl>
    <w:p w14:paraId="3F731E51" w14:textId="77777777" w:rsidR="00CD7E1D" w:rsidRDefault="00A87E6C">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E5EDC72" w14:textId="77777777" w:rsidR="00CD7E1D" w:rsidRDefault="00A87E6C">
      <w:pPr>
        <w:pStyle w:val="af"/>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83BE524" w14:textId="77777777" w:rsidR="00CD7E1D" w:rsidRDefault="00A87E6C">
      <w:pPr>
        <w:pStyle w:val="af"/>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CD28D38" w14:textId="77777777" w:rsidR="00CD7E1D" w:rsidRDefault="00CD7E1D">
      <w:pPr>
        <w:snapToGrid w:val="0"/>
        <w:spacing w:before="240" w:after="60" w:line="288" w:lineRule="auto"/>
        <w:jc w:val="both"/>
        <w:rPr>
          <w:rFonts w:eastAsia="DengXian"/>
          <w:szCs w:val="20"/>
          <w:lang w:eastAsia="zh-CN"/>
        </w:rPr>
      </w:pPr>
    </w:p>
    <w:p w14:paraId="0480497B" w14:textId="77777777" w:rsidR="00CD7E1D" w:rsidRDefault="00A87E6C">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TA acquisition of RACH-based solutions</w:t>
      </w:r>
    </w:p>
    <w:p w14:paraId="488FA6A2" w14:textId="77777777" w:rsidR="00CD7E1D" w:rsidRDefault="00A87E6C">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49F88279" w14:textId="77777777" w:rsidR="00CD7E1D" w:rsidRDefault="00A87E6C">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CD7E1D" w14:paraId="152DFD9F" w14:textId="77777777">
        <w:tc>
          <w:tcPr>
            <w:tcW w:w="531" w:type="dxa"/>
            <w:shd w:val="clear" w:color="auto" w:fill="D9D9D9" w:themeFill="background1" w:themeFillShade="D9"/>
          </w:tcPr>
          <w:p w14:paraId="5DB22BD4"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174855FC"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4D176296"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D7E1D" w14:paraId="36E2870E" w14:textId="77777777">
        <w:tc>
          <w:tcPr>
            <w:tcW w:w="531" w:type="dxa"/>
          </w:tcPr>
          <w:p w14:paraId="20676A2C"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3546" w:type="dxa"/>
          </w:tcPr>
          <w:p w14:paraId="3A60D04F"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not configured for RACH-based solution, whether UE should initiate re-transmit PRACH</w:t>
            </w:r>
          </w:p>
          <w:p w14:paraId="2F2434A0" w14:textId="77777777" w:rsidR="00CD7E1D" w:rsidRDefault="00A87E6C">
            <w:pPr>
              <w:pStyle w:val="af"/>
              <w:numPr>
                <w:ilvl w:val="0"/>
                <w:numId w:val="13"/>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 xml:space="preserve">Alt 1: UE autonomous re-transmission of PRACH is not allowed (e.g., by setting the number of allowed PRACH transmission to the minimum value of </w:t>
            </w:r>
            <w:proofErr w:type="spellStart"/>
            <w:r>
              <w:rPr>
                <w:rFonts w:ascii="Times New Roman" w:eastAsia="DengXian" w:hAnsi="Times New Roman" w:cs="Times New Roman"/>
                <w:i/>
                <w:sz w:val="18"/>
                <w:szCs w:val="20"/>
                <w:lang w:eastAsia="zh-CN"/>
              </w:rPr>
              <w:t>PreambleTransMax</w:t>
            </w:r>
            <w:proofErr w:type="spellEnd"/>
            <w:r>
              <w:rPr>
                <w:rFonts w:ascii="Times New Roman" w:eastAsia="DengXian" w:hAnsi="Times New Roman" w:cs="Times New Roman"/>
                <w:sz w:val="18"/>
                <w:szCs w:val="20"/>
                <w:lang w:eastAsia="zh-CN"/>
              </w:rPr>
              <w:t>=1)</w:t>
            </w:r>
          </w:p>
          <w:p w14:paraId="1B03B45F" w14:textId="77777777" w:rsidR="00CD7E1D" w:rsidRDefault="00A87E6C">
            <w:pPr>
              <w:pStyle w:val="af"/>
              <w:numPr>
                <w:ilvl w:val="0"/>
                <w:numId w:val="13"/>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 autonomous re-transmission of PRACH is allowed, </w:t>
            </w:r>
          </w:p>
          <w:p w14:paraId="782B569B" w14:textId="77777777" w:rsidR="00CD7E1D" w:rsidRDefault="00A87E6C">
            <w:pPr>
              <w:pStyle w:val="af"/>
              <w:ind w:left="126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The number of PRACH transmission will be defined e.g. set the times of RACH transmission to the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minimum value of </w:t>
            </w:r>
            <w:proofErr w:type="spellStart"/>
            <w:r>
              <w:rPr>
                <w:rFonts w:ascii="Times New Roman" w:eastAsia="DengXian" w:hAnsi="Times New Roman" w:cs="Times New Roman"/>
                <w:i/>
                <w:sz w:val="18"/>
                <w:szCs w:val="20"/>
                <w:lang w:eastAsia="zh-CN"/>
              </w:rPr>
              <w:t>PreambleTransMax</w:t>
            </w:r>
            <w:proofErr w:type="spellEnd"/>
          </w:p>
        </w:tc>
        <w:tc>
          <w:tcPr>
            <w:tcW w:w="4929" w:type="dxa"/>
          </w:tcPr>
          <w:p w14:paraId="31A67E0F" w14:textId="77777777" w:rsidR="00CD7E1D" w:rsidRDefault="00A87E6C">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Alt1: Huawei, Ericsson,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Lenovo, Intel, CMCC, CAICT, KDDI,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xml:space="preserve">, MTK, Qualcomm, Apple, ITRI, KDDI, Nokia, </w:t>
            </w:r>
            <w:proofErr w:type="spellStart"/>
            <w:r>
              <w:rPr>
                <w:rFonts w:ascii="Times New Roman" w:eastAsia="DengXian" w:hAnsi="Times New Roman" w:cs="Times New Roman" w:hint="eastAsia"/>
                <w:sz w:val="18"/>
                <w:szCs w:val="20"/>
                <w:lang w:eastAsia="zh-CN"/>
              </w:rPr>
              <w:t>Xiaomi</w:t>
            </w:r>
            <w:proofErr w:type="spellEnd"/>
          </w:p>
          <w:p w14:paraId="5B3EC1C4" w14:textId="77777777" w:rsidR="00CD7E1D" w:rsidRDefault="00CD7E1D">
            <w:pPr>
              <w:rPr>
                <w:rFonts w:ascii="Times New Roman" w:eastAsia="DengXian" w:hAnsi="Times New Roman" w:cs="Times New Roman"/>
                <w:sz w:val="18"/>
                <w:szCs w:val="20"/>
                <w:lang w:eastAsia="zh-CN"/>
              </w:rPr>
            </w:pPr>
          </w:p>
          <w:p w14:paraId="119C5E83" w14:textId="77777777" w:rsidR="00CD7E1D" w:rsidRDefault="00A87E6C">
            <w:pPr>
              <w:jc w:val="both"/>
              <w:rPr>
                <w:rFonts w:asciiTheme="minorHAnsi" w:eastAsia="宋体" w:hAnsiTheme="minorHAnsi" w:cstheme="minorBidi"/>
                <w:lang w:eastAsia="zh-CN"/>
              </w:rPr>
            </w:pPr>
            <w:r>
              <w:rPr>
                <w:rFonts w:ascii="Times New Roman" w:eastAsia="DengXian" w:hAnsi="Times New Roman" w:cs="Times New Roman" w:hint="eastAsia"/>
                <w:sz w:val="18"/>
                <w:szCs w:val="20"/>
                <w:lang w:eastAsia="zh-CN"/>
              </w:rPr>
              <w:t xml:space="preserve">Alt2: ZTE, vivo, </w:t>
            </w:r>
            <w:proofErr w:type="spellStart"/>
            <w:r>
              <w:rPr>
                <w:rFonts w:ascii="Times New Roman" w:eastAsia="DengXian" w:hAnsi="Times New Roman" w:cs="Times New Roman" w:hint="eastAsia"/>
                <w:sz w:val="18"/>
                <w:szCs w:val="20"/>
                <w:lang w:eastAsia="zh-CN"/>
              </w:rPr>
              <w:t>Oppo</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Google</w:t>
            </w:r>
          </w:p>
        </w:tc>
      </w:tr>
      <w:tr w:rsidR="00CD7E1D" w14:paraId="0B64A1AC" w14:textId="77777777">
        <w:tc>
          <w:tcPr>
            <w:tcW w:w="531" w:type="dxa"/>
          </w:tcPr>
          <w:p w14:paraId="2B63F828"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3546" w:type="dxa"/>
          </w:tcPr>
          <w:p w14:paraId="3533E8BB" w14:textId="77777777" w:rsidR="00CD7E1D" w:rsidRDefault="00A87E6C">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If Alt1 is supported for Issue #1.1, </w:t>
            </w:r>
            <w:r>
              <w:rPr>
                <w:rFonts w:ascii="Times New Roman" w:eastAsia="DengXian" w:hAnsi="Times New Roman" w:cs="Times New Roman"/>
                <w:sz w:val="18"/>
                <w:szCs w:val="20"/>
                <w:lang w:eastAsia="zh-CN"/>
              </w:rPr>
              <w:t>how UE determine the transmit power of subsequent PRACH triggered by PDCCH order</w:t>
            </w:r>
          </w:p>
          <w:p w14:paraId="23740B60"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 transmits PRACH with power ramping for subsequent PRACH triggered by PDCCH order for the same candidate cell</w:t>
            </w:r>
          </w:p>
          <w:p w14:paraId="35E5399E"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35E030C6"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is indicated in PDCCH order</w:t>
            </w:r>
          </w:p>
          <w:p w14:paraId="74BBF59E"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4:  Use the same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power as the first PRACH transmission triggered by PDCCH order</w:t>
            </w:r>
          </w:p>
        </w:tc>
        <w:tc>
          <w:tcPr>
            <w:tcW w:w="4929" w:type="dxa"/>
          </w:tcPr>
          <w:p w14:paraId="69CA987F"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KDDI</w:t>
            </w:r>
          </w:p>
          <w:p w14:paraId="1C4921C5" w14:textId="77777777" w:rsidR="00CD7E1D" w:rsidRDefault="00CD7E1D">
            <w:pPr>
              <w:snapToGrid w:val="0"/>
              <w:rPr>
                <w:rFonts w:ascii="Times New Roman" w:eastAsia="DengXian" w:hAnsi="Times New Roman" w:cs="Times New Roman"/>
                <w:sz w:val="18"/>
                <w:szCs w:val="20"/>
                <w:lang w:eastAsia="zh-CN"/>
              </w:rPr>
            </w:pPr>
          </w:p>
          <w:p w14:paraId="3CA1500B"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Huawei, MTK, Apple, Qualcomm</w:t>
            </w:r>
          </w:p>
          <w:p w14:paraId="138888CB" w14:textId="77777777" w:rsidR="00CD7E1D" w:rsidRDefault="00CD7E1D">
            <w:pPr>
              <w:snapToGrid w:val="0"/>
              <w:rPr>
                <w:rFonts w:ascii="Times New Roman" w:eastAsia="DengXian" w:hAnsi="Times New Roman" w:cs="Times New Roman"/>
                <w:sz w:val="18"/>
                <w:szCs w:val="20"/>
                <w:lang w:eastAsia="zh-CN"/>
              </w:rPr>
            </w:pPr>
          </w:p>
          <w:p w14:paraId="77F4A291"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Ericsson, ITRI</w:t>
            </w:r>
          </w:p>
          <w:p w14:paraId="7F0D982C" w14:textId="77777777" w:rsidR="00CD7E1D" w:rsidRDefault="00CD7E1D">
            <w:pPr>
              <w:snapToGrid w:val="0"/>
              <w:rPr>
                <w:rFonts w:ascii="Times New Roman" w:eastAsia="DengXian" w:hAnsi="Times New Roman" w:cs="Times New Roman"/>
                <w:sz w:val="18"/>
                <w:szCs w:val="20"/>
                <w:lang w:eastAsia="zh-CN"/>
              </w:rPr>
            </w:pPr>
          </w:p>
          <w:p w14:paraId="4793C7CB"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Alt4:</w:t>
            </w:r>
          </w:p>
        </w:tc>
      </w:tr>
      <w:tr w:rsidR="00CD7E1D" w14:paraId="132AECAB" w14:textId="77777777">
        <w:tc>
          <w:tcPr>
            <w:tcW w:w="531" w:type="dxa"/>
          </w:tcPr>
          <w:p w14:paraId="2E9AFEAE"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546" w:type="dxa"/>
          </w:tcPr>
          <w:p w14:paraId="0B291FB9"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RAR is received from serving cell or candidate cell</w:t>
            </w:r>
          </w:p>
          <w:p w14:paraId="43B2ACC3" w14:textId="77777777" w:rsidR="00CD7E1D" w:rsidRDefault="00A87E6C">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RAR is received from serving cell </w:t>
            </w:r>
          </w:p>
          <w:p w14:paraId="389A834A" w14:textId="77777777" w:rsidR="00CD7E1D" w:rsidRDefault="00A87E6C">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RAR is received from candidate cell</w:t>
            </w:r>
          </w:p>
        </w:tc>
        <w:tc>
          <w:tcPr>
            <w:tcW w:w="4929" w:type="dxa"/>
          </w:tcPr>
          <w:p w14:paraId="1AAB8E8B" w14:textId="77777777" w:rsidR="00CD7E1D" w:rsidRDefault="00A87E6C">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Huawei, Ericsson, CATT,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ZTE, vivo, </w:t>
            </w:r>
            <w:proofErr w:type="spellStart"/>
            <w:r>
              <w:rPr>
                <w:rFonts w:ascii="Times New Roman" w:eastAsia="DengXian" w:hAnsi="Times New Roman" w:cs="Times New Roman" w:hint="eastAsia"/>
                <w:sz w:val="18"/>
                <w:szCs w:val="20"/>
                <w:lang w:eastAsia="zh-CN"/>
              </w:rPr>
              <w:t>Oppo</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Intel, Samsung(baseline), CMCC, CAICT, KDDI,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 Apple(intra-DU), Qualcomm,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w:t>
            </w:r>
            <w:proofErr w:type="spellStart"/>
            <w:r>
              <w:rPr>
                <w:rFonts w:ascii="Times New Roman" w:eastAsia="DengXian" w:hAnsi="Times New Roman" w:cs="Times New Roman" w:hint="eastAsia"/>
                <w:sz w:val="18"/>
                <w:szCs w:val="20"/>
                <w:lang w:eastAsia="zh-CN"/>
              </w:rPr>
              <w:t>Spcell</w:t>
            </w:r>
            <w:proofErr w:type="spellEnd"/>
            <w:r>
              <w:rPr>
                <w:rFonts w:ascii="Times New Roman" w:eastAsia="DengXian" w:hAnsi="Times New Roman" w:cs="Times New Roman" w:hint="eastAsia"/>
                <w:sz w:val="18"/>
                <w:szCs w:val="20"/>
                <w:lang w:eastAsia="zh-CN"/>
              </w:rPr>
              <w:t>), ITRI, Nokia, LGE</w:t>
            </w:r>
          </w:p>
          <w:p w14:paraId="42882A1C" w14:textId="77777777" w:rsidR="00CD7E1D" w:rsidRDefault="00CD7E1D">
            <w:pPr>
              <w:rPr>
                <w:rFonts w:ascii="Times New Roman" w:eastAsia="DengXian" w:hAnsi="Times New Roman" w:cs="Times New Roman"/>
                <w:sz w:val="18"/>
                <w:szCs w:val="20"/>
                <w:lang w:eastAsia="zh-CN"/>
              </w:rPr>
            </w:pPr>
          </w:p>
          <w:p w14:paraId="7CC4562D" w14:textId="77777777" w:rsidR="00CD7E1D" w:rsidRDefault="00A87E6C">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Huawei(for inter-DU scenario), ZTE(configure Type-1 CSS for each candidate cell), Samsung</w:t>
            </w:r>
          </w:p>
        </w:tc>
      </w:tr>
      <w:tr w:rsidR="00CD7E1D" w14:paraId="0CAE6C1B" w14:textId="77777777">
        <w:tc>
          <w:tcPr>
            <w:tcW w:w="531" w:type="dxa"/>
          </w:tcPr>
          <w:p w14:paraId="70C61A62"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546" w:type="dxa"/>
          </w:tcPr>
          <w:p w14:paraId="7AEF1FA1"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other parameters such as UE ID, candidate cell ID is contained in RAR</w:t>
            </w:r>
          </w:p>
          <w:p w14:paraId="429D5169" w14:textId="77777777" w:rsidR="00CD7E1D" w:rsidRDefault="00A87E6C">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2848EE9B" w14:textId="77777777" w:rsidR="00CD7E1D" w:rsidRDefault="00A87E6C">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10F67266" w14:textId="77777777" w:rsidR="00CD7E1D" w:rsidRDefault="00A87E6C">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r>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.g. introduce a new designed MAC CE for RAR</w:t>
            </w:r>
          </w:p>
        </w:tc>
        <w:tc>
          <w:tcPr>
            <w:tcW w:w="4929" w:type="dxa"/>
          </w:tcPr>
          <w:p w14:paraId="598F6E79"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ZTE, CATT, Samsung, vivo, </w:t>
            </w:r>
            <w:proofErr w:type="spellStart"/>
            <w:r>
              <w:rPr>
                <w:rFonts w:ascii="Times New Roman" w:eastAsia="DengXian" w:hAnsi="Times New Roman" w:cs="Times New Roman" w:hint="eastAsia"/>
                <w:sz w:val="18"/>
                <w:szCs w:val="20"/>
                <w:lang w:eastAsia="zh-CN"/>
              </w:rPr>
              <w:t>Spreadtrum</w:t>
            </w:r>
            <w:proofErr w:type="spellEnd"/>
          </w:p>
          <w:p w14:paraId="6E8DF35E" w14:textId="77777777" w:rsidR="00CD7E1D" w:rsidRDefault="00CD7E1D">
            <w:pPr>
              <w:snapToGrid w:val="0"/>
              <w:jc w:val="both"/>
              <w:rPr>
                <w:rFonts w:ascii="Times New Roman" w:eastAsia="DengXian" w:hAnsi="Times New Roman" w:cs="Times New Roman"/>
                <w:sz w:val="18"/>
                <w:szCs w:val="20"/>
                <w:lang w:eastAsia="zh-CN"/>
              </w:rPr>
            </w:pPr>
          </w:p>
          <w:p w14:paraId="56BE4E10"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CMCC(Candidate Cell ID),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(UE ID), OPPO(candidate cell indicator), MTK</w:t>
            </w:r>
          </w:p>
          <w:p w14:paraId="5DC5B1D3" w14:textId="77777777" w:rsidR="00CD7E1D" w:rsidRDefault="00CD7E1D">
            <w:pPr>
              <w:snapToGrid w:val="0"/>
              <w:jc w:val="both"/>
              <w:rPr>
                <w:rFonts w:ascii="Times New Roman" w:eastAsia="DengXian" w:hAnsi="Times New Roman" w:cs="Times New Roman"/>
                <w:sz w:val="18"/>
                <w:szCs w:val="20"/>
                <w:lang w:eastAsia="zh-CN"/>
              </w:rPr>
            </w:pPr>
          </w:p>
          <w:p w14:paraId="0443C8B8"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w:t>
            </w:r>
          </w:p>
          <w:p w14:paraId="3777DEE3"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Ericsson(a new MAC CE including additional bits to indicate it is transmitted in response to a PRACH received in a candidate cell, the new MAC-CE would be transmitted using C-RNTI to reach the </w:t>
            </w:r>
            <w:r>
              <w:rPr>
                <w:rFonts w:ascii="Times New Roman" w:eastAsia="DengXian" w:hAnsi="Times New Roman" w:cs="Times New Roman"/>
                <w:sz w:val="18"/>
                <w:szCs w:val="20"/>
                <w:lang w:eastAsia="zh-CN"/>
              </w:rPr>
              <w:t>desired</w:t>
            </w:r>
            <w:r>
              <w:rPr>
                <w:rFonts w:ascii="Times New Roman" w:eastAsia="DengXian" w:hAnsi="Times New Roman" w:cs="Times New Roman" w:hint="eastAsia"/>
                <w:sz w:val="18"/>
                <w:szCs w:val="20"/>
                <w:lang w:eastAsia="zh-CN"/>
              </w:rPr>
              <w:t xml:space="preserve"> UE), Qualcomm, Nokia(depends on the RA-RNTI/C-RNTI used)</w:t>
            </w:r>
          </w:p>
        </w:tc>
      </w:tr>
    </w:tbl>
    <w:p w14:paraId="1A75FFC8" w14:textId="77777777" w:rsidR="00CD7E1D" w:rsidRDefault="00CD7E1D">
      <w:pPr>
        <w:snapToGrid w:val="0"/>
        <w:rPr>
          <w:rFonts w:ascii="Times New Roman" w:eastAsia="DengXian" w:hAnsi="Times New Roman" w:cs="Times New Roman"/>
          <w:sz w:val="20"/>
          <w:szCs w:val="20"/>
          <w:lang w:eastAsia="zh-CN"/>
        </w:rPr>
      </w:pPr>
    </w:p>
    <w:p w14:paraId="3BE2696F" w14:textId="77777777" w:rsidR="00CD7E1D" w:rsidRDefault="00A87E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77F38FA0" w14:textId="77777777" w:rsidR="00CD7E1D" w:rsidRDefault="00CD7E1D">
      <w:pPr>
        <w:snapToGrid w:val="0"/>
        <w:rPr>
          <w:rFonts w:ascii="Times New Roman" w:eastAsia="DengXian" w:hAnsi="Times New Roman" w:cs="Times New Roman"/>
          <w:sz w:val="20"/>
          <w:szCs w:val="20"/>
          <w:lang w:eastAsia="zh-CN"/>
        </w:rPr>
      </w:pPr>
    </w:p>
    <w:p w14:paraId="55D9F831"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P1-1: closed</w:t>
      </w:r>
    </w:p>
    <w:p w14:paraId="26134E70"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4DB4E1F9" w14:textId="77777777" w:rsidR="00CD7E1D" w:rsidRDefault="00CD7E1D">
      <w:pPr>
        <w:snapToGrid w:val="0"/>
        <w:rPr>
          <w:rFonts w:ascii="Times New Roman" w:eastAsia="DengXian" w:hAnsi="Times New Roman" w:cs="Times New Roman"/>
          <w:sz w:val="20"/>
          <w:szCs w:val="20"/>
          <w:lang w:eastAsia="zh-CN"/>
        </w:rPr>
      </w:pPr>
    </w:p>
    <w:p w14:paraId="2F4DEBA5" w14:textId="77777777" w:rsidR="00CD7E1D" w:rsidRDefault="00A87E6C">
      <w:pPr>
        <w:snapToGrid w:val="0"/>
        <w:spacing w:after="120"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 xml:space="preserve">o this end, the following alternatives are to be discussed and down-selected. </w:t>
      </w:r>
    </w:p>
    <w:p w14:paraId="5B55D8C7" w14:textId="77777777" w:rsidR="00CD7E1D" w:rsidRDefault="00A87E6C">
      <w:pPr>
        <w:pStyle w:val="af"/>
        <w:numPr>
          <w:ilvl w:val="0"/>
          <w:numId w:val="14"/>
        </w:numPr>
        <w:snapToGrid w:val="0"/>
        <w:spacing w:after="120" w:line="256" w:lineRule="auto"/>
        <w:ind w:left="36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Alt 1: if reception of RAR is not configured, </w:t>
      </w:r>
      <w:r>
        <w:rPr>
          <w:rFonts w:ascii="Times New Roman" w:eastAsia="DengXian" w:hAnsi="Times New Roman" w:cs="Times New Roman"/>
          <w:sz w:val="18"/>
          <w:szCs w:val="20"/>
          <w:lang w:eastAsia="zh-CN"/>
        </w:rPr>
        <w:t xml:space="preserve">the number of allowed PRACH transmission </w:t>
      </w:r>
      <w:r>
        <w:rPr>
          <w:rFonts w:ascii="Times New Roman" w:eastAsia="DengXian" w:hAnsi="Times New Roman" w:cs="Times New Roman" w:hint="eastAsia"/>
          <w:sz w:val="18"/>
          <w:szCs w:val="20"/>
          <w:lang w:eastAsia="zh-CN"/>
        </w:rPr>
        <w:t xml:space="preserve">is always set to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sz w:val="18"/>
          <w:szCs w:val="20"/>
          <w:lang w:eastAsia="zh-CN"/>
        </w:rPr>
        <w:t>=1</w:t>
      </w:r>
    </w:p>
    <w:p w14:paraId="076A4135" w14:textId="77777777" w:rsidR="00CD7E1D" w:rsidRDefault="00A87E6C">
      <w:pPr>
        <w:pStyle w:val="af"/>
        <w:numPr>
          <w:ilvl w:val="0"/>
          <w:numId w:val="14"/>
        </w:numPr>
        <w:snapToGrid w:val="0"/>
        <w:spacing w:after="120" w:line="256" w:lineRule="auto"/>
        <w:ind w:left="36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p>
    <w:p w14:paraId="12544BD9" w14:textId="77777777" w:rsidR="00CD7E1D" w:rsidRDefault="00CD7E1D">
      <w:pPr>
        <w:snapToGrid w:val="0"/>
        <w:rPr>
          <w:rFonts w:ascii="Times New Roman" w:eastAsia="DengXian"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CD7E1D" w14:paraId="338BE7A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EE8325"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2A0EF0"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7D8DB85B" w14:textId="77777777">
        <w:tc>
          <w:tcPr>
            <w:tcW w:w="1435" w:type="dxa"/>
            <w:tcBorders>
              <w:top w:val="single" w:sz="4" w:space="0" w:color="auto"/>
              <w:left w:val="single" w:sz="4" w:space="0" w:color="auto"/>
              <w:bottom w:val="single" w:sz="4" w:space="0" w:color="auto"/>
              <w:right w:val="single" w:sz="4" w:space="0" w:color="auto"/>
            </w:tcBorders>
          </w:tcPr>
          <w:p w14:paraId="1941C82F"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A96B80"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537E2909" w14:textId="77777777">
        <w:tc>
          <w:tcPr>
            <w:tcW w:w="1435" w:type="dxa"/>
            <w:tcBorders>
              <w:top w:val="single" w:sz="4" w:space="0" w:color="auto"/>
              <w:left w:val="single" w:sz="4" w:space="0" w:color="auto"/>
              <w:bottom w:val="single" w:sz="4" w:space="0" w:color="auto"/>
              <w:right w:val="single" w:sz="4" w:space="0" w:color="auto"/>
            </w:tcBorders>
          </w:tcPr>
          <w:p w14:paraId="40E6775D"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47E11C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Support. Support Alt2: </w:t>
            </w:r>
            <w:proofErr w:type="spellStart"/>
            <w:r>
              <w:rPr>
                <w:rFonts w:ascii="Times New Roman" w:hAnsi="Times New Roman" w:cs="Times New Roman"/>
                <w:sz w:val="18"/>
                <w:szCs w:val="18"/>
              </w:rPr>
              <w:t>PreambleTransmax</w:t>
            </w:r>
            <w:proofErr w:type="spellEnd"/>
            <w:r>
              <w:rPr>
                <w:rFonts w:ascii="Times New Roman" w:hAnsi="Times New Roman" w:cs="Times New Roman"/>
                <w:sz w:val="18"/>
                <w:szCs w:val="18"/>
              </w:rPr>
              <w:t xml:space="preserve"> cannot be set to 1 since it’s applicable to any RACH procedure. </w:t>
            </w:r>
          </w:p>
        </w:tc>
      </w:tr>
      <w:tr w:rsidR="00CD7E1D" w14:paraId="7C79BCA9" w14:textId="77777777">
        <w:tc>
          <w:tcPr>
            <w:tcW w:w="1435" w:type="dxa"/>
            <w:tcBorders>
              <w:top w:val="single" w:sz="4" w:space="0" w:color="auto"/>
              <w:left w:val="single" w:sz="4" w:space="0" w:color="auto"/>
              <w:bottom w:val="single" w:sz="4" w:space="0" w:color="auto"/>
              <w:right w:val="single" w:sz="4" w:space="0" w:color="auto"/>
            </w:tcBorders>
          </w:tcPr>
          <w:p w14:paraId="29F91B4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497766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51A68644"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Specifically, prefer Alt.2 to avoid unnecessary signaling overhead. Note that this is for a candidate cell and CFRA configuration is provided additionally for it. Alt.1 needs to add ‘</w:t>
            </w:r>
            <w:proofErr w:type="spellStart"/>
            <w:r>
              <w:rPr>
                <w:rFonts w:ascii="Times New Roman" w:eastAsia="DengXian" w:hAnsi="Times New Roman" w:cs="Times New Roman"/>
                <w:sz w:val="18"/>
                <w:szCs w:val="20"/>
                <w:lang w:eastAsia="zh-CN"/>
              </w:rPr>
              <w:t>PreambleTransMax</w:t>
            </w:r>
            <w:proofErr w:type="spellEnd"/>
            <w:r>
              <w:rPr>
                <w:rFonts w:ascii="Times New Roman" w:hAnsi="Times New Roman" w:cs="Times New Roman"/>
                <w:sz w:val="18"/>
                <w:szCs w:val="18"/>
              </w:rPr>
              <w:t xml:space="preserve">’ with a ‘fixed’ value, which simply increase overhead without any benefit. </w:t>
            </w:r>
          </w:p>
        </w:tc>
      </w:tr>
      <w:tr w:rsidR="00CD7E1D" w14:paraId="30B38957" w14:textId="77777777">
        <w:tc>
          <w:tcPr>
            <w:tcW w:w="1435" w:type="dxa"/>
            <w:tcBorders>
              <w:top w:val="single" w:sz="4" w:space="0" w:color="auto"/>
              <w:left w:val="single" w:sz="4" w:space="0" w:color="auto"/>
              <w:bottom w:val="single" w:sz="4" w:space="0" w:color="auto"/>
              <w:right w:val="single" w:sz="4" w:space="0" w:color="auto"/>
            </w:tcBorders>
          </w:tcPr>
          <w:p w14:paraId="6547970E"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67AD113"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CD7E1D" w14:paraId="55F41DD5" w14:textId="77777777">
        <w:tc>
          <w:tcPr>
            <w:tcW w:w="1435" w:type="dxa"/>
            <w:tcBorders>
              <w:top w:val="single" w:sz="4" w:space="0" w:color="auto"/>
              <w:left w:val="single" w:sz="4" w:space="0" w:color="auto"/>
              <w:bottom w:val="single" w:sz="4" w:space="0" w:color="auto"/>
              <w:right w:val="single" w:sz="4" w:space="0" w:color="auto"/>
            </w:tcBorders>
          </w:tcPr>
          <w:p w14:paraId="72A8945C"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85091B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Support Proposal 1-1 and prefer Alt2. </w:t>
            </w:r>
          </w:p>
        </w:tc>
      </w:tr>
      <w:tr w:rsidR="00CD7E1D" w14:paraId="0A3A3407" w14:textId="77777777">
        <w:tc>
          <w:tcPr>
            <w:tcW w:w="1435" w:type="dxa"/>
            <w:tcBorders>
              <w:top w:val="single" w:sz="4" w:space="0" w:color="auto"/>
              <w:left w:val="single" w:sz="4" w:space="0" w:color="auto"/>
              <w:bottom w:val="single" w:sz="4" w:space="0" w:color="auto"/>
              <w:right w:val="single" w:sz="4" w:space="0" w:color="auto"/>
            </w:tcBorders>
          </w:tcPr>
          <w:p w14:paraId="11295F3B"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B370EA8"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CD7E1D" w14:paraId="2AC7D2C3" w14:textId="77777777">
        <w:tc>
          <w:tcPr>
            <w:tcW w:w="1435" w:type="dxa"/>
            <w:tcBorders>
              <w:top w:val="single" w:sz="4" w:space="0" w:color="auto"/>
              <w:left w:val="single" w:sz="4" w:space="0" w:color="auto"/>
              <w:bottom w:val="single" w:sz="4" w:space="0" w:color="auto"/>
              <w:right w:val="single" w:sz="4" w:space="0" w:color="auto"/>
            </w:tcBorders>
          </w:tcPr>
          <w:p w14:paraId="75EAA0B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524AB2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r>
              <w:rPr>
                <w:rFonts w:ascii="Times New Roman" w:eastAsia="DengXian" w:hAnsi="Times New Roman" w:cs="Times New Roman"/>
                <w:sz w:val="18"/>
                <w:szCs w:val="18"/>
                <w:lang w:eastAsia="zh-CN"/>
              </w:rPr>
              <w:t xml:space="preserve">. Prefer Alt 2. If the UE autonomous re-transmission of PRACH is not allowed, there is no need to further configure the value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sz w:val="18"/>
                <w:szCs w:val="20"/>
                <w:lang w:eastAsia="zh-CN"/>
              </w:rPr>
              <w:t xml:space="preserve"> in this case.</w:t>
            </w:r>
          </w:p>
        </w:tc>
      </w:tr>
      <w:tr w:rsidR="00CD7E1D" w14:paraId="2D749A28" w14:textId="77777777">
        <w:tc>
          <w:tcPr>
            <w:tcW w:w="1435" w:type="dxa"/>
            <w:tcBorders>
              <w:top w:val="single" w:sz="4" w:space="0" w:color="auto"/>
              <w:left w:val="single" w:sz="4" w:space="0" w:color="auto"/>
              <w:bottom w:val="single" w:sz="4" w:space="0" w:color="auto"/>
              <w:right w:val="single" w:sz="4" w:space="0" w:color="auto"/>
            </w:tcBorders>
          </w:tcPr>
          <w:p w14:paraId="4EED4E8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0EA095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Alt2 as this is a simpler option and does not require any additional signaling overhead. </w:t>
            </w:r>
          </w:p>
        </w:tc>
      </w:tr>
      <w:tr w:rsidR="00CD7E1D" w14:paraId="79A860F5" w14:textId="77777777">
        <w:tc>
          <w:tcPr>
            <w:tcW w:w="1435" w:type="dxa"/>
            <w:tcBorders>
              <w:top w:val="single" w:sz="4" w:space="0" w:color="auto"/>
              <w:left w:val="single" w:sz="4" w:space="0" w:color="auto"/>
              <w:bottom w:val="single" w:sz="4" w:space="0" w:color="auto"/>
              <w:right w:val="single" w:sz="4" w:space="0" w:color="auto"/>
            </w:tcBorders>
          </w:tcPr>
          <w:p w14:paraId="6D4AC4A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868058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and prefer Alt2.</w:t>
            </w:r>
          </w:p>
        </w:tc>
      </w:tr>
      <w:tr w:rsidR="00CD7E1D" w14:paraId="6084814E" w14:textId="77777777">
        <w:tc>
          <w:tcPr>
            <w:tcW w:w="1435" w:type="dxa"/>
            <w:tcBorders>
              <w:top w:val="single" w:sz="4" w:space="0" w:color="auto"/>
              <w:left w:val="single" w:sz="4" w:space="0" w:color="auto"/>
              <w:bottom w:val="single" w:sz="4" w:space="0" w:color="auto"/>
              <w:right w:val="single" w:sz="4" w:space="0" w:color="auto"/>
            </w:tcBorders>
          </w:tcPr>
          <w:p w14:paraId="4B9C8632"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ED51B48"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Alt 2 is slight preferred due to it is unnecessary to introduce new value for </w:t>
            </w:r>
            <w:proofErr w:type="spellStart"/>
            <w:r>
              <w:rPr>
                <w:rFonts w:ascii="Times New Roman" w:eastAsia="DengXian" w:hAnsi="Times New Roman" w:cs="Times New Roman"/>
                <w:i/>
                <w:iCs/>
                <w:sz w:val="18"/>
                <w:szCs w:val="20"/>
                <w:lang w:eastAsia="zh-CN"/>
              </w:rPr>
              <w:t>PreambleTransMax</w:t>
            </w:r>
            <w:proofErr w:type="spellEnd"/>
            <w:r>
              <w:rPr>
                <w:rFonts w:ascii="Times New Roman" w:eastAsia="DengXian" w:hAnsi="Times New Roman" w:cs="Times New Roman" w:hint="eastAsia"/>
                <w:sz w:val="18"/>
                <w:szCs w:val="20"/>
                <w:lang w:eastAsia="zh-CN"/>
              </w:rPr>
              <w:t>. But in our view, this proposal mainly has impacts on section 5.1 of TS 38.321, and while for RAN1 spec, there is less impact regardless Alt 1 or Alt 2.</w:t>
            </w:r>
          </w:p>
        </w:tc>
      </w:tr>
      <w:tr w:rsidR="00CD7E1D" w14:paraId="64B7894F" w14:textId="77777777">
        <w:tc>
          <w:tcPr>
            <w:tcW w:w="1435" w:type="dxa"/>
            <w:tcBorders>
              <w:top w:val="single" w:sz="4" w:space="0" w:color="auto"/>
              <w:left w:val="single" w:sz="4" w:space="0" w:color="auto"/>
              <w:bottom w:val="single" w:sz="4" w:space="0" w:color="auto"/>
              <w:right w:val="single" w:sz="4" w:space="0" w:color="auto"/>
            </w:tcBorders>
          </w:tcPr>
          <w:p w14:paraId="5661799B"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w:t>
            </w:r>
            <w:r>
              <w:rPr>
                <w:rFonts w:ascii="Times New Roman" w:eastAsia="宋体"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4831B34" w14:textId="77777777" w:rsidR="00CD7E1D" w:rsidRDefault="00A87E6C">
            <w:pPr>
              <w:snapToGrid w:val="0"/>
              <w:spacing w:before="72" w:after="72"/>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preference is to support UE autonomous re-transmission of PRACH. If majority of companies prefer “</w:t>
            </w:r>
            <w:r>
              <w:rPr>
                <w:rFonts w:ascii="Times New Roman" w:eastAsia="DengXian" w:hAnsi="Times New Roman" w:cs="Times New Roman" w:hint="eastAsia"/>
                <w:sz w:val="18"/>
                <w:szCs w:val="20"/>
                <w:lang w:eastAsia="zh-CN"/>
              </w:rPr>
              <w:t>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sz w:val="18"/>
                <w:szCs w:val="18"/>
                <w:lang w:eastAsia="zh-CN"/>
              </w:rPr>
              <w:t>”, then we are fine to support alt2.</w:t>
            </w:r>
          </w:p>
        </w:tc>
      </w:tr>
      <w:tr w:rsidR="00CD7E1D" w14:paraId="6B6E3AB0" w14:textId="77777777">
        <w:tc>
          <w:tcPr>
            <w:tcW w:w="1435" w:type="dxa"/>
          </w:tcPr>
          <w:p w14:paraId="701B796F" w14:textId="77777777" w:rsidR="00CD7E1D" w:rsidRDefault="00A87E6C">
            <w:pPr>
              <w:snapToGrid w:val="0"/>
              <w:spacing w:before="72" w:after="72"/>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Xiaomi</w:t>
            </w:r>
            <w:proofErr w:type="spellEnd"/>
          </w:p>
        </w:tc>
        <w:tc>
          <w:tcPr>
            <w:tcW w:w="8550" w:type="dxa"/>
          </w:tcPr>
          <w:p w14:paraId="690E7A14" w14:textId="77777777" w:rsidR="00CD7E1D" w:rsidRDefault="00A87E6C">
            <w:pPr>
              <w:snapToGrid w:val="0"/>
              <w:spacing w:before="72" w:after="72"/>
              <w:jc w:val="both"/>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prefer Alt.2</w:t>
            </w:r>
          </w:p>
        </w:tc>
      </w:tr>
      <w:tr w:rsidR="00CD7E1D" w14:paraId="7A49151E" w14:textId="77777777">
        <w:tc>
          <w:tcPr>
            <w:tcW w:w="1435" w:type="dxa"/>
          </w:tcPr>
          <w:p w14:paraId="7ECE6194" w14:textId="77777777" w:rsidR="00CD7E1D" w:rsidRDefault="00A87E6C">
            <w:pPr>
              <w:snapToGrid w:val="0"/>
              <w:spacing w:before="72" w:after="72"/>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Samsung</w:t>
            </w:r>
          </w:p>
        </w:tc>
        <w:tc>
          <w:tcPr>
            <w:tcW w:w="8550" w:type="dxa"/>
          </w:tcPr>
          <w:p w14:paraId="4E825D7B" w14:textId="77777777" w:rsidR="00CD7E1D" w:rsidRDefault="00A87E6C">
            <w:pPr>
              <w:snapToGrid w:val="0"/>
              <w:spacing w:before="72" w:after="72"/>
              <w:jc w:val="both"/>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with Alt 2</w:t>
            </w:r>
          </w:p>
        </w:tc>
      </w:tr>
      <w:tr w:rsidR="00CD7E1D" w14:paraId="27120CB1" w14:textId="77777777">
        <w:tc>
          <w:tcPr>
            <w:tcW w:w="1435" w:type="dxa"/>
          </w:tcPr>
          <w:p w14:paraId="60BC0D24" w14:textId="77777777" w:rsidR="00CD7E1D" w:rsidRDefault="00A87E6C">
            <w:pPr>
              <w:snapToGrid w:val="0"/>
              <w:spacing w:before="72" w:after="72"/>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295117FD" w14:textId="77777777" w:rsidR="00CD7E1D" w:rsidRDefault="00A87E6C">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and prefer Alt.2.</w:t>
            </w:r>
          </w:p>
        </w:tc>
      </w:tr>
      <w:tr w:rsidR="00CD7E1D" w14:paraId="7EF6547B" w14:textId="77777777">
        <w:tc>
          <w:tcPr>
            <w:tcW w:w="1435" w:type="dxa"/>
          </w:tcPr>
          <w:p w14:paraId="7A7DBC96" w14:textId="77777777" w:rsidR="00CD7E1D" w:rsidRDefault="00A87E6C">
            <w:pPr>
              <w:snapToGrid w:val="0"/>
              <w:spacing w:before="72" w:after="72"/>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Pr>
          <w:p w14:paraId="44B8C1F9" w14:textId="77777777" w:rsidR="00CD7E1D" w:rsidRDefault="00A87E6C">
            <w:pPr>
              <w:snapToGrid w:val="0"/>
              <w:spacing w:before="72" w:after="72"/>
              <w:jc w:val="both"/>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Support, and prefer Alt2. </w:t>
            </w:r>
          </w:p>
        </w:tc>
      </w:tr>
      <w:tr w:rsidR="00CD7E1D" w14:paraId="50D0E383" w14:textId="77777777">
        <w:tc>
          <w:tcPr>
            <w:tcW w:w="1435" w:type="dxa"/>
          </w:tcPr>
          <w:p w14:paraId="4B13E985" w14:textId="77777777" w:rsidR="00CD7E1D" w:rsidRDefault="00A87E6C">
            <w:pPr>
              <w:snapToGrid w:val="0"/>
              <w:spacing w:before="72" w:after="72"/>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55F27074" w14:textId="77777777" w:rsidR="00CD7E1D" w:rsidRDefault="00A87E6C">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Alt 2 is preferred. </w:t>
            </w:r>
          </w:p>
        </w:tc>
      </w:tr>
      <w:tr w:rsidR="00CD7E1D" w14:paraId="71CF8896" w14:textId="77777777">
        <w:tc>
          <w:tcPr>
            <w:tcW w:w="1435" w:type="dxa"/>
          </w:tcPr>
          <w:p w14:paraId="78B4FC77" w14:textId="77777777" w:rsidR="00CD7E1D" w:rsidRDefault="00A87E6C">
            <w:pPr>
              <w:snapToGrid w:val="0"/>
              <w:spacing w:before="72" w:after="72"/>
              <w:rPr>
                <w:rFonts w:ascii="Times New Roman" w:eastAsia="DengXian" w:hAnsi="Times New Roman" w:cs="Times New Roman"/>
                <w:sz w:val="18"/>
                <w:szCs w:val="18"/>
                <w:lang w:eastAsia="zh-CN"/>
              </w:rPr>
            </w:pPr>
            <w:r>
              <w:rPr>
                <w:rFonts w:ascii="Times New Roman" w:hAnsi="Times New Roman" w:cs="Times New Roman"/>
                <w:sz w:val="18"/>
                <w:szCs w:val="18"/>
              </w:rPr>
              <w:t>NTT DOCOMO</w:t>
            </w:r>
          </w:p>
        </w:tc>
        <w:tc>
          <w:tcPr>
            <w:tcW w:w="8550" w:type="dxa"/>
          </w:tcPr>
          <w:p w14:paraId="5246664D" w14:textId="77777777" w:rsidR="00CD7E1D" w:rsidRDefault="00A87E6C">
            <w:pPr>
              <w:snapToGrid w:val="0"/>
              <w:spacing w:before="72" w:after="72"/>
              <w:jc w:val="both"/>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CD7E1D" w14:paraId="1939F20C" w14:textId="77777777">
        <w:tc>
          <w:tcPr>
            <w:tcW w:w="1435" w:type="dxa"/>
            <w:tcBorders>
              <w:top w:val="single" w:sz="4" w:space="0" w:color="auto"/>
              <w:left w:val="single" w:sz="4" w:space="0" w:color="auto"/>
              <w:bottom w:val="single" w:sz="4" w:space="0" w:color="auto"/>
              <w:right w:val="single" w:sz="4" w:space="0" w:color="auto"/>
            </w:tcBorders>
          </w:tcPr>
          <w:p w14:paraId="41B7E2EB"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893819"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FL proposal and Alt 2 is preferred.</w:t>
            </w:r>
          </w:p>
        </w:tc>
      </w:tr>
      <w:tr w:rsidR="00CD7E1D" w14:paraId="6C840340" w14:textId="77777777">
        <w:tc>
          <w:tcPr>
            <w:tcW w:w="1435" w:type="dxa"/>
          </w:tcPr>
          <w:p w14:paraId="5F077D77" w14:textId="77777777" w:rsidR="00CD7E1D" w:rsidRDefault="00A87E6C">
            <w:pPr>
              <w:snapToGrid w:val="0"/>
              <w:spacing w:before="72" w:after="72"/>
              <w:rPr>
                <w:rFonts w:ascii="Times New Roman" w:hAnsi="Times New Roman" w:cs="Times New Roman"/>
                <w:sz w:val="18"/>
                <w:szCs w:val="18"/>
              </w:rPr>
            </w:pPr>
            <w:r>
              <w:rPr>
                <w:rFonts w:ascii="Times New Roman" w:hAnsi="Times New Roman" w:cs="Times New Roman"/>
                <w:sz w:val="18"/>
                <w:szCs w:val="18"/>
              </w:rPr>
              <w:t>IDCC</w:t>
            </w:r>
          </w:p>
        </w:tc>
        <w:tc>
          <w:tcPr>
            <w:tcW w:w="8550" w:type="dxa"/>
          </w:tcPr>
          <w:p w14:paraId="3D652688" w14:textId="77777777" w:rsidR="00CD7E1D" w:rsidRDefault="00A87E6C">
            <w:pPr>
              <w:snapToGrid w:val="0"/>
              <w:spacing w:before="72" w:after="72"/>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CD7E1D" w14:paraId="2714515A" w14:textId="77777777">
        <w:tc>
          <w:tcPr>
            <w:tcW w:w="1435" w:type="dxa"/>
          </w:tcPr>
          <w:p w14:paraId="1F7D91E8" w14:textId="77777777" w:rsidR="00CD7E1D" w:rsidRDefault="00A87E6C">
            <w:pPr>
              <w:snapToGrid w:val="0"/>
              <w:spacing w:before="72" w:after="72"/>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Pr>
          <w:p w14:paraId="2F533B3D" w14:textId="77777777" w:rsidR="00CD7E1D" w:rsidRDefault="00A87E6C">
            <w:pPr>
              <w:snapToGrid w:val="0"/>
              <w:spacing w:before="72" w:after="72"/>
              <w:jc w:val="both"/>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and Alt 2 is slightly preferred.</w:t>
            </w:r>
          </w:p>
        </w:tc>
      </w:tr>
      <w:tr w:rsidR="00CD7E1D" w14:paraId="45ED4D66" w14:textId="77777777">
        <w:tc>
          <w:tcPr>
            <w:tcW w:w="1435" w:type="dxa"/>
          </w:tcPr>
          <w:p w14:paraId="5181BA64" w14:textId="77777777" w:rsidR="00CD7E1D" w:rsidRDefault="00A87E6C">
            <w:pPr>
              <w:snapToGrid w:val="0"/>
              <w:spacing w:before="72" w:after="72"/>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78D88037" w14:textId="77777777" w:rsidR="00CD7E1D" w:rsidRDefault="00A87E6C">
            <w:pPr>
              <w:snapToGrid w:val="0"/>
              <w:spacing w:before="72" w:after="72"/>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t>
            </w:r>
            <w:r>
              <w:rPr>
                <w:rFonts w:ascii="Times New Roman" w:eastAsia="DengXian" w:hAnsi="Times New Roman" w:cs="Times New Roman" w:hint="eastAsia"/>
                <w:sz w:val="18"/>
                <w:szCs w:val="20"/>
                <w:lang w:eastAsia="zh-CN"/>
              </w:rPr>
              <w:t>ased on feedback provided by companies, P1-1 is updated accordingly:</w:t>
            </w:r>
          </w:p>
          <w:p w14:paraId="24BBC1C8" w14:textId="77777777" w:rsidR="00CD7E1D" w:rsidRDefault="00CD7E1D">
            <w:pPr>
              <w:snapToGrid w:val="0"/>
              <w:spacing w:before="72" w:after="72"/>
              <w:jc w:val="both"/>
              <w:rPr>
                <w:rFonts w:ascii="Times New Roman" w:eastAsia="DengXian" w:hAnsi="Times New Roman" w:cs="Times New Roman"/>
                <w:sz w:val="18"/>
                <w:szCs w:val="20"/>
                <w:lang w:eastAsia="zh-CN"/>
              </w:rPr>
            </w:pPr>
          </w:p>
          <w:p w14:paraId="5205DC9D" w14:textId="77777777" w:rsidR="00CD7E1D" w:rsidRDefault="00A87E6C">
            <w:pPr>
              <w:snapToGrid w:val="0"/>
              <w:spacing w:before="72" w:after="72"/>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hint="eastAsia"/>
                <w:sz w:val="18"/>
                <w:szCs w:val="20"/>
                <w:lang w:eastAsia="zh-CN"/>
              </w:rPr>
              <w:t>.</w:t>
            </w:r>
          </w:p>
        </w:tc>
      </w:tr>
    </w:tbl>
    <w:p w14:paraId="3BBF1E24" w14:textId="77777777" w:rsidR="00CD7E1D" w:rsidRDefault="00CD7E1D">
      <w:pPr>
        <w:snapToGrid w:val="0"/>
        <w:rPr>
          <w:rFonts w:ascii="Times New Roman" w:eastAsia="DengXian" w:hAnsi="Times New Roman" w:cs="Times New Roman"/>
          <w:sz w:val="20"/>
          <w:szCs w:val="20"/>
          <w:lang w:eastAsia="zh-CN"/>
        </w:rPr>
      </w:pPr>
    </w:p>
    <w:p w14:paraId="2DF42DFC" w14:textId="77777777" w:rsidR="00CD7E1D" w:rsidRDefault="00A87E6C">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0B94ED66" w14:textId="77777777" w:rsidR="00CD7E1D" w:rsidRDefault="00A87E6C">
      <w:pPr>
        <w:rPr>
          <w:rFonts w:ascii="Times New Roman" w:eastAsia="DengXian" w:hAnsi="Times New Roman"/>
          <w:sz w:val="18"/>
          <w:szCs w:val="20"/>
          <w:lang w:eastAsia="zh-CN"/>
        </w:rPr>
      </w:pPr>
      <w:r>
        <w:rPr>
          <w:rFonts w:ascii="Times New Roman" w:eastAsia="DengXian" w:hAnsi="Times New Roman"/>
          <w:sz w:val="18"/>
          <w:szCs w:val="20"/>
          <w:lang w:eastAsia="zh-CN"/>
        </w:rPr>
        <w:t>For PDCCH ordered-RACH, if reception of RAR is not configured, UE autonomous re-transmission of PRACH is</w:t>
      </w:r>
      <w:r>
        <w:rPr>
          <w:rFonts w:ascii="Times New Roman" w:eastAsia="DengXian" w:hAnsi="Times New Roman"/>
          <w:color w:val="FF0000"/>
          <w:sz w:val="18"/>
          <w:szCs w:val="20"/>
          <w:lang w:eastAsia="zh-CN"/>
        </w:rPr>
        <w:t xml:space="preserve"> </w:t>
      </w:r>
      <w:r>
        <w:rPr>
          <w:rFonts w:ascii="Times New Roman" w:eastAsia="DengXian" w:hAnsi="Times New Roman"/>
          <w:sz w:val="18"/>
          <w:szCs w:val="20"/>
          <w:lang w:eastAsia="zh-CN"/>
        </w:rPr>
        <w:t>not</w:t>
      </w:r>
      <w:r>
        <w:rPr>
          <w:rFonts w:ascii="Times New Roman" w:eastAsia="DengXian" w:hAnsi="Times New Roman"/>
          <w:color w:val="FF0000"/>
          <w:sz w:val="18"/>
          <w:szCs w:val="20"/>
          <w:lang w:eastAsia="zh-CN"/>
        </w:rPr>
        <w:t xml:space="preserve"> </w:t>
      </w:r>
      <w:r>
        <w:rPr>
          <w:rFonts w:ascii="Times New Roman" w:eastAsia="DengXian" w:hAnsi="Times New Roman"/>
          <w:sz w:val="18"/>
          <w:szCs w:val="20"/>
          <w:lang w:eastAsia="zh-CN"/>
        </w:rPr>
        <w:t xml:space="preserve">allowed, regardless of the configuration of </w:t>
      </w:r>
      <w:proofErr w:type="spellStart"/>
      <w:r>
        <w:rPr>
          <w:rFonts w:ascii="Times New Roman" w:eastAsia="DengXian" w:hAnsi="Times New Roman"/>
          <w:sz w:val="18"/>
          <w:szCs w:val="20"/>
          <w:lang w:eastAsia="zh-CN"/>
        </w:rPr>
        <w:t>PreambleTransMax</w:t>
      </w:r>
      <w:proofErr w:type="spellEnd"/>
      <w:r>
        <w:rPr>
          <w:rFonts w:ascii="Times New Roman" w:eastAsia="DengXian" w:hAnsi="Times New Roman"/>
          <w:sz w:val="18"/>
          <w:szCs w:val="20"/>
          <w:lang w:eastAsia="zh-CN"/>
        </w:rPr>
        <w:t>.</w:t>
      </w:r>
    </w:p>
    <w:p w14:paraId="6B641527" w14:textId="77777777" w:rsidR="00CD7E1D" w:rsidRDefault="00CD7E1D">
      <w:pPr>
        <w:snapToGrid w:val="0"/>
        <w:rPr>
          <w:rFonts w:ascii="Times New Roman" w:eastAsia="DengXian" w:hAnsi="Times New Roman" w:cs="Times New Roman"/>
          <w:sz w:val="20"/>
          <w:szCs w:val="20"/>
          <w:lang w:eastAsia="zh-CN"/>
        </w:rPr>
      </w:pPr>
    </w:p>
    <w:p w14:paraId="798C74B9"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P1-2</w:t>
      </w:r>
    </w:p>
    <w:p w14:paraId="1C66CB47"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2E913631" w14:textId="77777777" w:rsidR="00CD7E1D" w:rsidRDefault="00CD7E1D">
      <w:pPr>
        <w:snapToGrid w:val="0"/>
        <w:rPr>
          <w:rFonts w:ascii="Times New Roman" w:eastAsia="DengXian" w:hAnsi="Times New Roman" w:cs="Times New Roman"/>
          <w:sz w:val="20"/>
          <w:szCs w:val="20"/>
          <w:lang w:eastAsia="zh-CN"/>
        </w:rPr>
      </w:pPr>
    </w:p>
    <w:p w14:paraId="13D8AFA6" w14:textId="77777777" w:rsidR="00CD7E1D" w:rsidRDefault="00A87E6C">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7AD72F78"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 transmits PRACH with power ramping for subsequent PRACH triggered by PDCCH order for the same candidate cell</w:t>
      </w:r>
    </w:p>
    <w:p w14:paraId="2C450954"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6F83A35F"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is indicated in PDCCH order</w:t>
      </w:r>
    </w:p>
    <w:p w14:paraId="281F54C5"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4:  Use the same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power as the first PRACH transmission triggered by PDCCH order</w:t>
      </w:r>
    </w:p>
    <w:tbl>
      <w:tblPr>
        <w:tblStyle w:val="ab"/>
        <w:tblW w:w="9985" w:type="dxa"/>
        <w:tblLook w:val="04A0" w:firstRow="1" w:lastRow="0" w:firstColumn="1" w:lastColumn="0" w:noHBand="0" w:noVBand="1"/>
      </w:tblPr>
      <w:tblGrid>
        <w:gridCol w:w="1435"/>
        <w:gridCol w:w="8550"/>
      </w:tblGrid>
      <w:tr w:rsidR="00CD7E1D" w14:paraId="2F75E63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03DAB6"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EA6D75"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174F8B24" w14:textId="77777777">
        <w:tc>
          <w:tcPr>
            <w:tcW w:w="1435" w:type="dxa"/>
            <w:tcBorders>
              <w:top w:val="single" w:sz="4" w:space="0" w:color="auto"/>
              <w:left w:val="single" w:sz="4" w:space="0" w:color="auto"/>
              <w:bottom w:val="single" w:sz="4" w:space="0" w:color="auto"/>
              <w:right w:val="single" w:sz="4" w:space="0" w:color="auto"/>
            </w:tcBorders>
          </w:tcPr>
          <w:p w14:paraId="590D951C"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91E37CC"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26F93C11" w14:textId="77777777">
        <w:tc>
          <w:tcPr>
            <w:tcW w:w="1435" w:type="dxa"/>
            <w:tcBorders>
              <w:top w:val="single" w:sz="4" w:space="0" w:color="auto"/>
              <w:left w:val="single" w:sz="4" w:space="0" w:color="auto"/>
              <w:bottom w:val="single" w:sz="4" w:space="0" w:color="auto"/>
              <w:right w:val="single" w:sz="4" w:space="0" w:color="auto"/>
            </w:tcBorders>
          </w:tcPr>
          <w:p w14:paraId="6199ABA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F5A519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Alt2 and Alt3 can probably be combined into one proposal</w:t>
            </w:r>
          </w:p>
        </w:tc>
      </w:tr>
      <w:tr w:rsidR="00CD7E1D" w14:paraId="5831C5C2" w14:textId="77777777">
        <w:tc>
          <w:tcPr>
            <w:tcW w:w="1435" w:type="dxa"/>
            <w:tcBorders>
              <w:top w:val="single" w:sz="4" w:space="0" w:color="auto"/>
              <w:left w:val="single" w:sz="4" w:space="0" w:color="auto"/>
              <w:bottom w:val="single" w:sz="4" w:space="0" w:color="auto"/>
              <w:right w:val="single" w:sz="4" w:space="0" w:color="auto"/>
            </w:tcBorders>
          </w:tcPr>
          <w:p w14:paraId="428217B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13D4A28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Alt.2 (Preferred) or Alt.3. </w:t>
            </w:r>
          </w:p>
          <w:p w14:paraId="5F6B9664" w14:textId="77777777" w:rsidR="00CD7E1D" w:rsidRDefault="00CD7E1D">
            <w:pPr>
              <w:snapToGrid w:val="0"/>
              <w:rPr>
                <w:rFonts w:ascii="Times New Roman" w:hAnsi="Times New Roman" w:cs="Times New Roman"/>
                <w:sz w:val="18"/>
                <w:szCs w:val="18"/>
              </w:rPr>
            </w:pPr>
          </w:p>
          <w:p w14:paraId="3D755E8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In our view, the Alt.2 and Alt.3 are identical in terms of function i.e., power ramping for retransmitted PRACH. The difference maybe in signal details. For example, even Alt.2, power ramping or not is controlled by PDCCH order, which is same as Alt.3. Alt.2 tries to mimic the current power ramping procedure defined in the existing spec with way to inform UE whether the PRACH is an initial or retransmitted PRACH. </w:t>
            </w:r>
          </w:p>
          <w:p w14:paraId="5AB77572" w14:textId="77777777" w:rsidR="00CD7E1D" w:rsidRDefault="00CD7E1D">
            <w:pPr>
              <w:snapToGrid w:val="0"/>
              <w:rPr>
                <w:rFonts w:ascii="Times New Roman" w:hAnsi="Times New Roman" w:cs="Times New Roman"/>
                <w:sz w:val="18"/>
                <w:szCs w:val="18"/>
              </w:rPr>
            </w:pPr>
          </w:p>
          <w:p w14:paraId="4B21768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Alt.1 seems always increases the PRACH power even for an ‘initial’ PRACH transmission, which is not aligned with the existing PRACH ramping operation. Technically, it is also problematic as in many cases, there is no need of power ramping for initial PRACH transmission. Transmission power of initial PRACH purely determined based on the measured PL and target receiving power is sufficient. The power ramping was introduced to deal with dynamic interference e.g., cross-cell. In addition, Alt.1 results in always </w:t>
            </w:r>
            <w:proofErr w:type="spellStart"/>
            <w:r>
              <w:rPr>
                <w:rFonts w:ascii="Times New Roman" w:hAnsi="Times New Roman" w:cs="Times New Roman"/>
                <w:sz w:val="18"/>
                <w:szCs w:val="18"/>
              </w:rPr>
              <w:t>Pc.max</w:t>
            </w:r>
            <w:proofErr w:type="spellEnd"/>
            <w:r>
              <w:rPr>
                <w:rFonts w:ascii="Times New Roman" w:hAnsi="Times New Roman" w:cs="Times New Roman"/>
                <w:sz w:val="18"/>
                <w:szCs w:val="18"/>
              </w:rPr>
              <w:t xml:space="preserve"> transmission once UE hits the maximum transmission power as there is no resetting.  </w:t>
            </w:r>
          </w:p>
          <w:p w14:paraId="5DCDB46C" w14:textId="77777777" w:rsidR="00CD7E1D" w:rsidRDefault="00CD7E1D">
            <w:pPr>
              <w:snapToGrid w:val="0"/>
              <w:rPr>
                <w:rFonts w:ascii="Times New Roman" w:hAnsi="Times New Roman" w:cs="Times New Roman"/>
                <w:sz w:val="18"/>
                <w:szCs w:val="18"/>
              </w:rPr>
            </w:pPr>
          </w:p>
          <w:p w14:paraId="378F6BB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Alt.4 also has clear drawbacks. For instance, power ramping is not supported and consequently the UL sync latency becomes even worse than legacy in some cases. </w:t>
            </w:r>
          </w:p>
          <w:p w14:paraId="142485E8" w14:textId="77777777" w:rsidR="00CD7E1D" w:rsidRDefault="00CD7E1D">
            <w:pPr>
              <w:snapToGrid w:val="0"/>
              <w:rPr>
                <w:rFonts w:ascii="Times New Roman" w:hAnsi="Times New Roman" w:cs="Times New Roman"/>
                <w:sz w:val="18"/>
                <w:szCs w:val="18"/>
              </w:rPr>
            </w:pPr>
          </w:p>
        </w:tc>
      </w:tr>
      <w:tr w:rsidR="00CD7E1D" w14:paraId="7FF72F46" w14:textId="77777777">
        <w:tc>
          <w:tcPr>
            <w:tcW w:w="1435" w:type="dxa"/>
            <w:tcBorders>
              <w:top w:val="single" w:sz="4" w:space="0" w:color="auto"/>
              <w:left w:val="single" w:sz="4" w:space="0" w:color="auto"/>
              <w:bottom w:val="single" w:sz="4" w:space="0" w:color="auto"/>
              <w:right w:val="single" w:sz="4" w:space="0" w:color="auto"/>
            </w:tcBorders>
          </w:tcPr>
          <w:p w14:paraId="087C9153"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DDFDB9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Prefer Alt3. For Alt2, if it is a binary indicator, it may not work well if UE missed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scheduling the initial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since UE has no clue on the initial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for further ramping</w:t>
            </w:r>
          </w:p>
        </w:tc>
      </w:tr>
      <w:tr w:rsidR="00CD7E1D" w14:paraId="655C1CE2" w14:textId="77777777">
        <w:tc>
          <w:tcPr>
            <w:tcW w:w="1435" w:type="dxa"/>
            <w:tcBorders>
              <w:top w:val="single" w:sz="4" w:space="0" w:color="auto"/>
              <w:left w:val="single" w:sz="4" w:space="0" w:color="auto"/>
              <w:bottom w:val="single" w:sz="4" w:space="0" w:color="auto"/>
              <w:right w:val="single" w:sz="4" w:space="0" w:color="auto"/>
            </w:tcBorders>
          </w:tcPr>
          <w:p w14:paraId="48DD9C52"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8C2D46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Support Alt1. Although retransmission is triggered by PDCCH order, the UE retransmission power ramping rules and procedure can still be like the existing MAC RACH procedure. This can reduce the standards impact. Anyway, regardless PDCCH ordered or UE autonomous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a larger RACH/TA response window than legacy RACH window should be specified to consider backhaul delay and support the retransmissions.</w:t>
            </w:r>
          </w:p>
        </w:tc>
      </w:tr>
      <w:tr w:rsidR="00CD7E1D" w14:paraId="3CA2D798" w14:textId="77777777">
        <w:tc>
          <w:tcPr>
            <w:tcW w:w="1435" w:type="dxa"/>
            <w:tcBorders>
              <w:top w:val="single" w:sz="4" w:space="0" w:color="auto"/>
              <w:left w:val="single" w:sz="4" w:space="0" w:color="auto"/>
              <w:bottom w:val="single" w:sz="4" w:space="0" w:color="auto"/>
              <w:right w:val="single" w:sz="4" w:space="0" w:color="auto"/>
            </w:tcBorders>
          </w:tcPr>
          <w:p w14:paraId="19CCE87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64FDDE7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Prefer Alt3</w:t>
            </w:r>
          </w:p>
          <w:p w14:paraId="7A4C4388"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Alt1,2 or 4 might not work since there is no association between previous PDCCH order DCI and current PDCCH order DCI. The UE might miss some DCI, even </w:t>
            </w:r>
            <w:proofErr w:type="spellStart"/>
            <w:r>
              <w:rPr>
                <w:rFonts w:ascii="Times New Roman" w:hAnsi="Times New Roman" w:cs="Times New Roman"/>
                <w:sz w:val="18"/>
                <w:szCs w:val="18"/>
              </w:rPr>
              <w:t>through</w:t>
            </w:r>
            <w:proofErr w:type="spellEnd"/>
            <w:r>
              <w:rPr>
                <w:rFonts w:ascii="Times New Roman" w:hAnsi="Times New Roman" w:cs="Times New Roman"/>
                <w:sz w:val="18"/>
                <w:szCs w:val="18"/>
              </w:rPr>
              <w:t xml:space="preserve"> the chance is not large.</w:t>
            </w:r>
          </w:p>
          <w:p w14:paraId="5AC7C37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Therefore, it is only feasible for the UE to determine the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based on the current DCI and the latest measurement of associated SSB</w:t>
            </w:r>
          </w:p>
        </w:tc>
      </w:tr>
      <w:tr w:rsidR="00CD7E1D" w14:paraId="7A5D5D85" w14:textId="77777777">
        <w:tc>
          <w:tcPr>
            <w:tcW w:w="1435" w:type="dxa"/>
            <w:tcBorders>
              <w:top w:val="single" w:sz="4" w:space="0" w:color="auto"/>
              <w:left w:val="single" w:sz="4" w:space="0" w:color="auto"/>
              <w:bottom w:val="single" w:sz="4" w:space="0" w:color="auto"/>
              <w:right w:val="single" w:sz="4" w:space="0" w:color="auto"/>
            </w:tcBorders>
          </w:tcPr>
          <w:p w14:paraId="4E35A581"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B1B240B"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 Is slightly preferred.</w:t>
            </w:r>
          </w:p>
          <w:p w14:paraId="5B42C68F" w14:textId="77777777" w:rsidR="00CD7E1D" w:rsidRDefault="00CD7E1D">
            <w:pPr>
              <w:snapToGrid w:val="0"/>
              <w:rPr>
                <w:rFonts w:ascii="Times New Roman" w:eastAsia="DengXian" w:hAnsi="Times New Roman" w:cs="Times New Roman"/>
                <w:sz w:val="18"/>
                <w:szCs w:val="18"/>
                <w:lang w:eastAsia="zh-CN"/>
              </w:rPr>
            </w:pPr>
          </w:p>
          <w:p w14:paraId="2BC852D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1 cannot distinguish the situation of PRACH retransmission due to a poor channel quality or the TA value is outdated. If it is an outdated TA case, there is no need to increase the power. </w:t>
            </w:r>
          </w:p>
          <w:p w14:paraId="3F1FA5E0" w14:textId="77777777" w:rsidR="00CD7E1D" w:rsidRDefault="00CD7E1D">
            <w:pPr>
              <w:snapToGrid w:val="0"/>
              <w:rPr>
                <w:rFonts w:ascii="Times New Roman" w:eastAsia="DengXian" w:hAnsi="Times New Roman" w:cs="Times New Roman"/>
                <w:sz w:val="18"/>
                <w:szCs w:val="18"/>
                <w:lang w:eastAsia="zh-CN"/>
              </w:rPr>
            </w:pPr>
          </w:p>
          <w:p w14:paraId="3C2B680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the case is that the PRACH received by the candidate cell is too poor to derive the TA values, then a power ramping up is needed. Alt 2 and Alt 3 both can work for this purpose. </w:t>
            </w:r>
          </w:p>
          <w:p w14:paraId="6843A73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it is </w:t>
            </w:r>
            <w:proofErr w:type="spellStart"/>
            <w:r>
              <w:rPr>
                <w:rFonts w:ascii="Times New Roman" w:eastAsia="DengXian" w:hAnsi="Times New Roman" w:cs="Times New Roman"/>
                <w:sz w:val="18"/>
                <w:szCs w:val="18"/>
                <w:lang w:eastAsia="zh-CN"/>
              </w:rPr>
              <w:t>a</w:t>
            </w:r>
            <w:proofErr w:type="spellEnd"/>
            <w:r>
              <w:rPr>
                <w:rFonts w:ascii="Times New Roman" w:eastAsia="DengXian" w:hAnsi="Times New Roman" w:cs="Times New Roman"/>
                <w:sz w:val="18"/>
                <w:szCs w:val="18"/>
                <w:lang w:eastAsia="zh-CN"/>
              </w:rPr>
              <w:t xml:space="preserve"> initial transmission of PRACH, the power ramping up can be set as zero which means no power ramping up. And if it is a retransmission of PRACH for TA, the bit field in DCI could be one which means a power ramping up is required. </w:t>
            </w:r>
          </w:p>
          <w:p w14:paraId="0672E9C9" w14:textId="77777777" w:rsidR="00CD7E1D" w:rsidRDefault="00CD7E1D">
            <w:pPr>
              <w:snapToGrid w:val="0"/>
              <w:rPr>
                <w:rFonts w:ascii="Times New Roman" w:eastAsia="DengXian" w:hAnsi="Times New Roman" w:cs="Times New Roman"/>
                <w:sz w:val="18"/>
                <w:szCs w:val="18"/>
                <w:lang w:eastAsia="zh-CN"/>
              </w:rPr>
            </w:pPr>
          </w:p>
          <w:p w14:paraId="017F80B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understanding, Alt 3 should not be indicating the exact transmit power for the </w:t>
            </w:r>
            <w:proofErr w:type="spellStart"/>
            <w:r>
              <w:rPr>
                <w:rFonts w:ascii="Times New Roman" w:eastAsia="DengXian" w:hAnsi="Times New Roman" w:cs="Times New Roman"/>
                <w:sz w:val="18"/>
                <w:szCs w:val="18"/>
                <w:lang w:eastAsia="zh-CN"/>
              </w:rPr>
              <w:t>Ues</w:t>
            </w:r>
            <w:proofErr w:type="spellEnd"/>
            <w:r>
              <w:rPr>
                <w:rFonts w:ascii="Times New Roman" w:eastAsia="DengXian" w:hAnsi="Times New Roman" w:cs="Times New Roman"/>
                <w:sz w:val="18"/>
                <w:szCs w:val="18"/>
                <w:lang w:eastAsia="zh-CN"/>
              </w:rPr>
              <w:t xml:space="preserve">. Instead, it should be a TPC command with increasing or not increasing the power. </w:t>
            </w:r>
          </w:p>
          <w:p w14:paraId="1379A4E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initial transmit power of PRACH should follow the legacy rules that it is decided by the target power and PL.</w:t>
            </w:r>
          </w:p>
          <w:p w14:paraId="3CB80324" w14:textId="77777777" w:rsidR="00CD7E1D" w:rsidRDefault="00CD7E1D">
            <w:pPr>
              <w:snapToGrid w:val="0"/>
              <w:rPr>
                <w:rFonts w:ascii="Times New Roman" w:eastAsia="DengXian" w:hAnsi="Times New Roman" w:cs="Times New Roman"/>
                <w:sz w:val="18"/>
                <w:szCs w:val="18"/>
                <w:lang w:eastAsia="zh-CN"/>
              </w:rPr>
            </w:pPr>
          </w:p>
        </w:tc>
      </w:tr>
      <w:tr w:rsidR="00CD7E1D" w14:paraId="3FBB4288" w14:textId="77777777">
        <w:tc>
          <w:tcPr>
            <w:tcW w:w="1435" w:type="dxa"/>
            <w:tcBorders>
              <w:top w:val="single" w:sz="4" w:space="0" w:color="auto"/>
              <w:left w:val="single" w:sz="4" w:space="0" w:color="auto"/>
              <w:bottom w:val="single" w:sz="4" w:space="0" w:color="auto"/>
              <w:right w:val="single" w:sz="4" w:space="0" w:color="auto"/>
            </w:tcBorders>
          </w:tcPr>
          <w:p w14:paraId="6AD9ACF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BCCED60"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an implicit way for power ramping using PDCCH order which is Alt 1, but with an associated timer, i.e., if the UE receives a PDCCH order for the same candidate cell within a ‘X’ </w:t>
            </w:r>
            <w:proofErr w:type="spellStart"/>
            <w:r>
              <w:rPr>
                <w:rFonts w:ascii="Times New Roman" w:eastAsia="DengXian" w:hAnsi="Times New Roman" w:cs="Times New Roman"/>
                <w:sz w:val="18"/>
                <w:szCs w:val="18"/>
                <w:lang w:eastAsia="zh-CN"/>
              </w:rPr>
              <w:t>ms</w:t>
            </w:r>
            <w:proofErr w:type="spellEnd"/>
            <w:r>
              <w:rPr>
                <w:rFonts w:ascii="Times New Roman" w:eastAsia="DengXian" w:hAnsi="Times New Roman" w:cs="Times New Roman"/>
                <w:sz w:val="18"/>
                <w:szCs w:val="18"/>
                <w:lang w:eastAsia="zh-CN"/>
              </w:rPr>
              <w:t xml:space="preserve"> then the UE may be configured to increase the power by ‘Y’ value, where X and Y can be configured to the UE. This will mitigate the need to any additional dynamic signaling via PDCCH order. Also, note that we have agreed to use the reserved bits (10 bits) to indicate the candidate cell ID in the PDCCH order; therefore, an additional indication (as in Alt 2/3) will need to be fit in to that. </w:t>
            </w:r>
          </w:p>
        </w:tc>
      </w:tr>
      <w:tr w:rsidR="00CD7E1D" w14:paraId="5D51AC44" w14:textId="77777777">
        <w:tc>
          <w:tcPr>
            <w:tcW w:w="1435" w:type="dxa"/>
            <w:tcBorders>
              <w:top w:val="single" w:sz="4" w:space="0" w:color="auto"/>
              <w:left w:val="single" w:sz="4" w:space="0" w:color="auto"/>
              <w:bottom w:val="single" w:sz="4" w:space="0" w:color="auto"/>
              <w:right w:val="single" w:sz="4" w:space="0" w:color="auto"/>
            </w:tcBorders>
          </w:tcPr>
          <w:p w14:paraId="0DF4404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E52108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Alt1 since UE knows whether a PRACH transmission is retransmission or new transmission which is triggered by a PDCCH order, therefore, </w:t>
            </w:r>
            <w:r>
              <w:rPr>
                <w:rFonts w:ascii="Times New Roman" w:hAnsi="Times New Roman" w:cs="Times New Roman"/>
                <w:sz w:val="18"/>
                <w:szCs w:val="18"/>
              </w:rPr>
              <w:t>the UE retransmission power ramping rules and procedure can still be like the existing MAC RACH procedure where the spec impact will be minimal.</w:t>
            </w:r>
          </w:p>
        </w:tc>
      </w:tr>
      <w:tr w:rsidR="00CD7E1D" w14:paraId="6215EF93" w14:textId="77777777">
        <w:tc>
          <w:tcPr>
            <w:tcW w:w="1435" w:type="dxa"/>
            <w:tcBorders>
              <w:top w:val="single" w:sz="4" w:space="0" w:color="auto"/>
              <w:left w:val="single" w:sz="4" w:space="0" w:color="auto"/>
              <w:bottom w:val="single" w:sz="4" w:space="0" w:color="auto"/>
              <w:right w:val="single" w:sz="4" w:space="0" w:color="auto"/>
            </w:tcBorders>
          </w:tcPr>
          <w:p w14:paraId="214A8BA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3DBCB60" w14:textId="77777777" w:rsidR="00CD7E1D" w:rsidRDefault="00A87E6C">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Both Alt 1 and Alt 2 are fine to us, and we prefer Alt 2 slightly. For Alt 1, as agreed before that TA update can be triggered by PDCCH order as well, hence UE might could not identify the received PDCCH order is for initial TA acquisition or TA update. To avoid such ambiguity, it should be specified that </w:t>
            </w:r>
            <w:r>
              <w:rPr>
                <w:rFonts w:ascii="Times New Roman" w:eastAsia="DengXian" w:hAnsi="Times New Roman" w:cs="Times New Roman"/>
                <w:sz w:val="18"/>
                <w:szCs w:val="20"/>
                <w:lang w:eastAsia="zh-CN"/>
              </w:rPr>
              <w:t xml:space="preserve">UE transmits PRACH with power ramping for subsequent PRACH triggered by PDCCH order </w:t>
            </w:r>
            <w:r>
              <w:rPr>
                <w:rFonts w:ascii="Times New Roman" w:eastAsia="DengXian" w:hAnsi="Times New Roman" w:cs="Times New Roman" w:hint="eastAsia"/>
                <w:sz w:val="18"/>
                <w:szCs w:val="20"/>
                <w:lang w:eastAsia="zh-CN"/>
              </w:rPr>
              <w:t xml:space="preserve">indicating the same SSB index </w:t>
            </w:r>
            <w:r>
              <w:rPr>
                <w:rFonts w:ascii="Times New Roman" w:eastAsia="DengXian" w:hAnsi="Times New Roman" w:cs="Times New Roman"/>
                <w:sz w:val="18"/>
                <w:szCs w:val="20"/>
                <w:lang w:eastAsia="zh-CN"/>
              </w:rPr>
              <w:t>for the same candidate cell</w:t>
            </w:r>
            <w:r>
              <w:rPr>
                <w:rFonts w:ascii="Times New Roman" w:eastAsia="DengXian" w:hAnsi="Times New Roman" w:cs="Times New Roman" w:hint="eastAsia"/>
                <w:sz w:val="18"/>
                <w:szCs w:val="20"/>
                <w:lang w:eastAsia="zh-CN"/>
              </w:rPr>
              <w:t xml:space="preserve">. In addition, PRACH transmission power transmitted by UE and expected by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might be different due to missing of the PDCCH order. For example, network transmits 3 PDCCH order for a candidate cell, and UE misses the second PDCCH order, power ramping value for transmission power of the third PRACH will be less than what expected by network. For Alt 2, PDCCH order missing issue can be realized by UE based on the indication fields in PDCCH order.</w:t>
            </w:r>
          </w:p>
        </w:tc>
      </w:tr>
      <w:tr w:rsidR="00CD7E1D" w14:paraId="62CC5D66" w14:textId="77777777">
        <w:tc>
          <w:tcPr>
            <w:tcW w:w="1435" w:type="dxa"/>
            <w:tcBorders>
              <w:top w:val="single" w:sz="4" w:space="0" w:color="auto"/>
              <w:left w:val="single" w:sz="4" w:space="0" w:color="auto"/>
              <w:bottom w:val="single" w:sz="4" w:space="0" w:color="auto"/>
              <w:right w:val="single" w:sz="4" w:space="0" w:color="auto"/>
            </w:tcBorders>
          </w:tcPr>
          <w:p w14:paraId="7E94C219"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BE74846"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are OK with both </w:t>
            </w: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lt.2 and Alt.3.And we slightly prefer Alt.3, in which, from our understanding, a power offset/adjustment is indicated to UE.</w:t>
            </w:r>
          </w:p>
        </w:tc>
      </w:tr>
      <w:tr w:rsidR="00CD7E1D" w14:paraId="56BB044C" w14:textId="77777777">
        <w:tc>
          <w:tcPr>
            <w:tcW w:w="1435" w:type="dxa"/>
            <w:tcBorders>
              <w:top w:val="single" w:sz="4" w:space="0" w:color="auto"/>
              <w:left w:val="single" w:sz="4" w:space="0" w:color="auto"/>
              <w:bottom w:val="single" w:sz="4" w:space="0" w:color="auto"/>
              <w:right w:val="single" w:sz="4" w:space="0" w:color="auto"/>
            </w:tcBorders>
          </w:tcPr>
          <w:p w14:paraId="55280631" w14:textId="77777777" w:rsidR="00CD7E1D" w:rsidRDefault="00A87E6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B827477"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We also</w:t>
            </w:r>
            <w:r>
              <w:rPr>
                <w:rFonts w:ascii="Times New Roman" w:eastAsiaTheme="minorEastAsia" w:hAnsi="Times New Roman" w:cs="Times New Roman"/>
                <w:sz w:val="18"/>
                <w:szCs w:val="18"/>
                <w:lang w:eastAsia="ko-KR"/>
              </w:rPr>
              <w:t xml:space="preserve"> think alt 2 and 3 can be merged as PDCCH based power indication, and prefers these two alts</w:t>
            </w:r>
          </w:p>
        </w:tc>
      </w:tr>
      <w:tr w:rsidR="00CD7E1D" w14:paraId="4369402B" w14:textId="77777777">
        <w:tc>
          <w:tcPr>
            <w:tcW w:w="1435" w:type="dxa"/>
            <w:tcBorders>
              <w:top w:val="single" w:sz="4" w:space="0" w:color="auto"/>
              <w:left w:val="single" w:sz="4" w:space="0" w:color="auto"/>
              <w:bottom w:val="single" w:sz="4" w:space="0" w:color="auto"/>
              <w:right w:val="single" w:sz="4" w:space="0" w:color="auto"/>
            </w:tcBorders>
          </w:tcPr>
          <w:p w14:paraId="5FA0B63E"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337C522C"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B</w:t>
            </w:r>
            <w:r>
              <w:rPr>
                <w:rFonts w:ascii="Times New Roman" w:hAnsi="Times New Roman" w:cs="Times New Roman"/>
                <w:sz w:val="18"/>
                <w:szCs w:val="18"/>
              </w:rPr>
              <w:t>oth Alt. 2 and Alt.3 are fine for us. And we slightly prefer Alt.2.</w:t>
            </w:r>
          </w:p>
        </w:tc>
      </w:tr>
      <w:tr w:rsidR="00CD7E1D" w14:paraId="11156042" w14:textId="77777777">
        <w:tc>
          <w:tcPr>
            <w:tcW w:w="1435" w:type="dxa"/>
            <w:tcBorders>
              <w:top w:val="single" w:sz="4" w:space="0" w:color="auto"/>
              <w:left w:val="single" w:sz="4" w:space="0" w:color="auto"/>
              <w:bottom w:val="single" w:sz="4" w:space="0" w:color="auto"/>
              <w:right w:val="single" w:sz="4" w:space="0" w:color="auto"/>
            </w:tcBorders>
          </w:tcPr>
          <w:p w14:paraId="37CF97D3" w14:textId="77777777" w:rsidR="00CD7E1D" w:rsidRDefault="00A87E6C">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2004A34"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Support Alt2. In LTM, UE needs to re-transmit PRACH not because the uplink power is too small to be received by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but because the TA monitoring toward candidate cell must be kept until the reception of the cell switch command. Therefore, we should allow the Network to control whether UE needs to do the power ramping. </w:t>
            </w:r>
          </w:p>
          <w:p w14:paraId="502B6A7B" w14:textId="77777777" w:rsidR="00CD7E1D" w:rsidRDefault="00CD7E1D">
            <w:pPr>
              <w:snapToGrid w:val="0"/>
              <w:rPr>
                <w:rFonts w:ascii="Times New Roman" w:eastAsia="宋体" w:hAnsi="Times New Roman" w:cs="Times New Roman"/>
                <w:sz w:val="18"/>
                <w:szCs w:val="18"/>
                <w:lang w:eastAsia="zh-CN"/>
              </w:rPr>
            </w:pPr>
          </w:p>
          <w:p w14:paraId="2CA0D65D"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Re comment from QC and OPPO, we don’t see why it is an issue for Atl2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w:t>
            </w:r>
            <w:proofErr w:type="spellStart"/>
            <w:r>
              <w:rPr>
                <w:rFonts w:ascii="Times New Roman" w:eastAsia="宋体" w:hAnsi="Times New Roman" w:cs="Times New Roman"/>
                <w:sz w:val="18"/>
                <w:szCs w:val="18"/>
                <w:lang w:eastAsia="zh-CN"/>
              </w:rPr>
              <w:t>oder</w:t>
            </w:r>
            <w:proofErr w:type="spellEnd"/>
            <w:r>
              <w:rPr>
                <w:rFonts w:ascii="Times New Roman" w:eastAsia="宋体" w:hAnsi="Times New Roman" w:cs="Times New Roman"/>
                <w:sz w:val="18"/>
                <w:szCs w:val="18"/>
                <w:lang w:eastAsia="zh-CN"/>
              </w:rPr>
              <w:t>. For Alt2,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scheduling the initial PRACH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UE can still send the PRACH based on the initial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when it receives the 2</w:t>
            </w:r>
            <w:r>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PDCCH order. For initial transmission from UE’s perspective, UE may ignore the field for power ramping indication. The concept is that the UE gradually increases its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until the network can receive, and we think it is a reasonable way.</w:t>
            </w:r>
          </w:p>
          <w:p w14:paraId="314C73EB" w14:textId="77777777" w:rsidR="00CD7E1D" w:rsidRDefault="00CD7E1D">
            <w:pPr>
              <w:snapToGrid w:val="0"/>
              <w:rPr>
                <w:rFonts w:ascii="Times New Roman" w:eastAsia="宋体" w:hAnsi="Times New Roman" w:cs="Times New Roman"/>
                <w:sz w:val="18"/>
                <w:szCs w:val="18"/>
                <w:lang w:eastAsia="zh-CN"/>
              </w:rPr>
            </w:pPr>
          </w:p>
          <w:p w14:paraId="5D07D8CF" w14:textId="77777777" w:rsidR="00CD7E1D" w:rsidRDefault="00A87E6C">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On the other hand, DCI missing may </w:t>
            </w:r>
            <w:proofErr w:type="spellStart"/>
            <w:r>
              <w:rPr>
                <w:rFonts w:ascii="Times New Roman" w:eastAsia="宋体" w:hAnsi="Times New Roman" w:cs="Times New Roman"/>
                <w:sz w:val="18"/>
                <w:szCs w:val="18"/>
                <w:lang w:eastAsia="zh-CN"/>
              </w:rPr>
              <w:t>casue</w:t>
            </w:r>
            <w:proofErr w:type="spellEnd"/>
            <w:r>
              <w:rPr>
                <w:rFonts w:ascii="Times New Roman" w:eastAsia="宋体" w:hAnsi="Times New Roman" w:cs="Times New Roman"/>
                <w:sz w:val="18"/>
                <w:szCs w:val="18"/>
                <w:lang w:eastAsia="zh-CN"/>
              </w:rPr>
              <w:t xml:space="preserve"> issue for Alt3 since UE may use larger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(indicated by NW) for trigged PRACH transmission  even UE I perform initial PRACH transmission before.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scheduling the initial PRACH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and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indicates 2</w:t>
            </w:r>
            <w:r>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PDCCH order with larger fixed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It means that that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misunderstands that the first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power is too small for that UE, but it is actually caused by UE not receiving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at all.</w:t>
            </w:r>
            <w:r>
              <w:rPr>
                <w:rFonts w:ascii="Times New Roman" w:eastAsia="宋体" w:hAnsi="Times New Roman" w:cs="Times New Roman"/>
                <w:sz w:val="18"/>
                <w:szCs w:val="18"/>
                <w:lang w:eastAsia="zh-CN"/>
              </w:rPr>
              <w:br/>
            </w:r>
          </w:p>
        </w:tc>
      </w:tr>
      <w:tr w:rsidR="00CD7E1D" w14:paraId="228047BD" w14:textId="77777777">
        <w:tc>
          <w:tcPr>
            <w:tcW w:w="1435" w:type="dxa"/>
          </w:tcPr>
          <w:p w14:paraId="7C1A7C65"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1F232647"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Since UE cannot distinguish initial PRACH or subsequent PRACH, PDCCH order can indicate this new information. So Alt 2 is preferred.</w:t>
            </w:r>
          </w:p>
        </w:tc>
      </w:tr>
      <w:tr w:rsidR="00CD7E1D" w14:paraId="0237333E" w14:textId="77777777">
        <w:tc>
          <w:tcPr>
            <w:tcW w:w="1435" w:type="dxa"/>
          </w:tcPr>
          <w:p w14:paraId="2E4CDE40"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55F706C1"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Alt.2 or </w:t>
            </w: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lt.3.</w:t>
            </w:r>
          </w:p>
          <w:p w14:paraId="00CAFB39" w14:textId="77777777" w:rsidR="00CD7E1D" w:rsidRDefault="00CD7E1D">
            <w:pPr>
              <w:snapToGrid w:val="0"/>
              <w:rPr>
                <w:rFonts w:ascii="Times New Roman" w:eastAsia="Yu Mincho" w:hAnsi="Times New Roman" w:cs="Times New Roman"/>
                <w:sz w:val="18"/>
                <w:szCs w:val="18"/>
                <w:lang w:eastAsia="ja-JP"/>
              </w:rPr>
            </w:pPr>
          </w:p>
          <w:p w14:paraId="06147CC6"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Regarding Alt.2 and Alt.3, our view is the same with Apple.</w:t>
            </w:r>
          </w:p>
          <w:p w14:paraId="5B035AD9"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hich is better would depend on whether next PRACH for other candidate cells is sent before one RACH procedure completes.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If next PRACH for other candidate cells is not sent before one RACH procedure completes, both alternatives are good. In terms of the number of DCI bits used (i.e., Alt.2: 1 bit, Alt3: 2 bits), a little Alt2 may be better.</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While if next PRACH for other candidate cells is sent before one RACH procedure completes, Alt.3 would be better because managing power with one bit for multiple PRACHs can be complex.</w:t>
            </w:r>
          </w:p>
          <w:p w14:paraId="2AC10E88" w14:textId="77777777" w:rsidR="00CD7E1D" w:rsidRDefault="00CD7E1D">
            <w:pPr>
              <w:snapToGrid w:val="0"/>
              <w:rPr>
                <w:rFonts w:ascii="Times New Roman" w:eastAsia="Yu Mincho" w:hAnsi="Times New Roman" w:cs="Times New Roman"/>
                <w:sz w:val="18"/>
                <w:szCs w:val="18"/>
                <w:lang w:eastAsia="ja-JP"/>
              </w:rPr>
            </w:pPr>
          </w:p>
          <w:p w14:paraId="4B574DE0"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Alt.1, if next PRACH for other candidate cells is not sent before one RACH procedure completes, it may be good. In this case, it is also necessary to narrow down the target PDCCH order. If only the same candidate cell is used for condition, there is a possibility of an initial transmission using a different beam. Therefore, it is better to restrict the case where SS/PBCH index is the same. Also, the UE should reset the power counter when PDCCH order with different conditions is received. Therefore, we propose the following update.</w:t>
            </w:r>
          </w:p>
          <w:p w14:paraId="6F535560" w14:textId="77777777" w:rsidR="00CD7E1D" w:rsidRDefault="00CD7E1D">
            <w:pPr>
              <w:snapToGrid w:val="0"/>
              <w:rPr>
                <w:rFonts w:ascii="Times New Roman" w:eastAsia="Yu Mincho" w:hAnsi="Times New Roman" w:cs="Times New Roman"/>
                <w:sz w:val="18"/>
                <w:szCs w:val="18"/>
                <w:lang w:eastAsia="ja-JP"/>
              </w:rPr>
            </w:pPr>
          </w:p>
          <w:p w14:paraId="6AFF3D42" w14:textId="77777777" w:rsidR="00CD7E1D" w:rsidRDefault="00CD7E1D">
            <w:pPr>
              <w:snapToGrid w:val="0"/>
              <w:rPr>
                <w:rFonts w:ascii="Times New Roman" w:eastAsia="Yu Mincho" w:hAnsi="Times New Roman" w:cs="Times New Roman"/>
                <w:sz w:val="18"/>
                <w:szCs w:val="18"/>
                <w:lang w:eastAsia="ja-JP"/>
              </w:rPr>
            </w:pPr>
          </w:p>
          <w:p w14:paraId="5CDDF0B4" w14:textId="77777777" w:rsidR="00CD7E1D" w:rsidRDefault="00A87E6C">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4968209A"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eastAsia="DengXian" w:hAnsi="Times New Roman" w:cs="Times New Roman"/>
                <w:sz w:val="18"/>
                <w:szCs w:val="20"/>
                <w:lang w:eastAsia="zh-CN"/>
              </w:rPr>
              <w:t xml:space="preserve">Alt 1: UE transmits PRACH with power ramping for subsequent PRACH triggered by PDCCH order for the same candidate cell </w:t>
            </w:r>
            <w:r>
              <w:rPr>
                <w:rFonts w:ascii="Times New Roman" w:eastAsia="DengXian" w:hAnsi="Times New Roman" w:cs="Times New Roman"/>
                <w:color w:val="FF0000"/>
                <w:sz w:val="18"/>
                <w:szCs w:val="20"/>
                <w:lang w:eastAsia="zh-CN"/>
              </w:rPr>
              <w:t xml:space="preserve">and the same SS/PBCH index. </w:t>
            </w:r>
            <w:r>
              <w:rPr>
                <w:rFonts w:ascii="Times New Roman" w:eastAsia="Yu Mincho" w:hAnsi="Times New Roman" w:cs="Times New Roman"/>
                <w:color w:val="FF0000"/>
                <w:sz w:val="18"/>
                <w:szCs w:val="18"/>
                <w:lang w:eastAsia="ja-JP"/>
              </w:rPr>
              <w:t>UE resets the power counter when PDCCH order with different conditions is received.</w:t>
            </w:r>
          </w:p>
          <w:p w14:paraId="3AB78D69" w14:textId="77777777" w:rsidR="00CD7E1D" w:rsidRDefault="00CD7E1D">
            <w:pPr>
              <w:snapToGrid w:val="0"/>
              <w:rPr>
                <w:rFonts w:ascii="Times New Roman" w:eastAsia="Yu Mincho" w:hAnsi="Times New Roman" w:cs="Times New Roman"/>
                <w:sz w:val="18"/>
                <w:szCs w:val="18"/>
                <w:lang w:eastAsia="ja-JP"/>
              </w:rPr>
            </w:pPr>
          </w:p>
          <w:p w14:paraId="2EB8CA57"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Alt.4, we are not sure whether it is useful for subsequent PRACH.</w:t>
            </w:r>
          </w:p>
        </w:tc>
      </w:tr>
      <w:tr w:rsidR="00CD7E1D" w14:paraId="57B1502C" w14:textId="77777777">
        <w:tc>
          <w:tcPr>
            <w:tcW w:w="1435" w:type="dxa"/>
            <w:tcBorders>
              <w:top w:val="single" w:sz="4" w:space="0" w:color="auto"/>
              <w:left w:val="single" w:sz="4" w:space="0" w:color="auto"/>
              <w:bottom w:val="single" w:sz="4" w:space="0" w:color="auto"/>
              <w:right w:val="single" w:sz="4" w:space="0" w:color="auto"/>
            </w:tcBorders>
          </w:tcPr>
          <w:p w14:paraId="1AB5778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EB6B9F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Alt 2 need to be clarified as the current version is quite similar as Alt 3. </w:t>
            </w:r>
          </w:p>
          <w:p w14:paraId="03089C90"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our understanding, PDCCH order should indicate whether the current PRACH is the retransmission or initial retransmission. Based on such indication, UE can follow the existing power ramping mechanism. So we propose to adjust the Alt 2 as following</w:t>
            </w:r>
          </w:p>
          <w:p w14:paraId="7C6AE865"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2a: </w:t>
            </w:r>
            <w:r>
              <w:rPr>
                <w:rFonts w:ascii="Times New Roman" w:eastAsia="DengXian" w:hAnsi="Times New Roman" w:cs="Times New Roman"/>
                <w:sz w:val="18"/>
                <w:szCs w:val="20"/>
                <w:lang w:eastAsia="zh-CN"/>
              </w:rPr>
              <w:t xml:space="preserve">Whether </w:t>
            </w:r>
            <w:r>
              <w:rPr>
                <w:rFonts w:ascii="Times New Roman" w:eastAsia="DengXian" w:hAnsi="Times New Roman" w:cs="Times New Roman"/>
                <w:color w:val="FF0000"/>
                <w:sz w:val="18"/>
                <w:szCs w:val="20"/>
                <w:lang w:eastAsia="zh-CN"/>
              </w:rPr>
              <w:t>PRACH is a retransmission</w:t>
            </w:r>
            <w:r>
              <w:rPr>
                <w:rFonts w:ascii="Times New Roman" w:eastAsia="DengXian" w:hAnsi="Times New Roman" w:cs="Times New Roman"/>
                <w:sz w:val="18"/>
                <w:szCs w:val="20"/>
                <w:lang w:eastAsia="zh-CN"/>
              </w:rPr>
              <w:t xml:space="preserve"> is indicated in PDCCH order</w:t>
            </w:r>
            <w:r>
              <w:rPr>
                <w:rFonts w:ascii="Times New Roman" w:eastAsia="DengXian" w:hAnsi="Times New Roman" w:cs="Times New Roman"/>
                <w:sz w:val="18"/>
                <w:szCs w:val="18"/>
                <w:lang w:eastAsia="zh-CN"/>
              </w:rPr>
              <w:t>”</w:t>
            </w:r>
          </w:p>
          <w:p w14:paraId="2C6271B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Explicit indication of (re)transmission in DCI is preferred as it cost least standard effort and there is sufficient reserved bit in DCI format</w:t>
            </w:r>
          </w:p>
        </w:tc>
      </w:tr>
      <w:tr w:rsidR="00CD7E1D" w14:paraId="58AB55D9" w14:textId="77777777">
        <w:tc>
          <w:tcPr>
            <w:tcW w:w="1435" w:type="dxa"/>
          </w:tcPr>
          <w:p w14:paraId="485D87E4"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473322D9"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w:t>
            </w:r>
            <w:proofErr w:type="spellStart"/>
            <w:r>
              <w:rPr>
                <w:rFonts w:ascii="Times New Roman" w:eastAsia="Yu Mincho" w:hAnsi="Times New Roman" w:cs="Times New Roman"/>
                <w:sz w:val="18"/>
                <w:szCs w:val="18"/>
                <w:lang w:eastAsia="ja-JP"/>
              </w:rPr>
              <w:t>perefer</w:t>
            </w:r>
            <w:proofErr w:type="spellEnd"/>
            <w:r>
              <w:rPr>
                <w:rFonts w:ascii="Times New Roman" w:eastAsia="Yu Mincho" w:hAnsi="Times New Roman" w:cs="Times New Roman"/>
                <w:sz w:val="18"/>
                <w:szCs w:val="18"/>
                <w:lang w:eastAsia="ja-JP"/>
              </w:rPr>
              <w:t xml:space="preserve"> Alt 1 or Alt 2.</w:t>
            </w:r>
          </w:p>
          <w:p w14:paraId="0FCCC3B0" w14:textId="77777777" w:rsidR="00CD7E1D" w:rsidRDefault="00CD7E1D">
            <w:pPr>
              <w:snapToGrid w:val="0"/>
              <w:rPr>
                <w:rFonts w:ascii="Times New Roman" w:eastAsia="Yu Mincho" w:hAnsi="Times New Roman" w:cs="Times New Roman"/>
                <w:sz w:val="18"/>
                <w:szCs w:val="18"/>
                <w:lang w:eastAsia="ja-JP"/>
              </w:rPr>
            </w:pPr>
          </w:p>
          <w:p w14:paraId="3D7BFD25"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For Alt 1, the UE can determine if the PRACH transmission is an initial transmission or a retransmission (for </w:t>
            </w:r>
            <w:proofErr w:type="spellStart"/>
            <w:r>
              <w:rPr>
                <w:rFonts w:ascii="Times New Roman" w:eastAsia="Yu Mincho" w:hAnsi="Times New Roman" w:cs="Times New Roman"/>
                <w:sz w:val="18"/>
                <w:szCs w:val="18"/>
                <w:lang w:eastAsia="ja-JP"/>
              </w:rPr>
              <w:t>eample</w:t>
            </w:r>
            <w:proofErr w:type="spellEnd"/>
            <w:r>
              <w:rPr>
                <w:rFonts w:ascii="Times New Roman" w:eastAsia="Yu Mincho" w:hAnsi="Times New Roman" w:cs="Times New Roman"/>
                <w:sz w:val="18"/>
                <w:szCs w:val="18"/>
                <w:lang w:eastAsia="ja-JP"/>
              </w:rPr>
              <w:t xml:space="preserve"> using a method similar to Nokia proposed). For Alt 2, an explicit trigger can be used in the PDCCH order (details FFS).</w:t>
            </w:r>
          </w:p>
        </w:tc>
      </w:tr>
    </w:tbl>
    <w:p w14:paraId="400944C4" w14:textId="77777777" w:rsidR="00CD7E1D" w:rsidRDefault="00CD7E1D">
      <w:pPr>
        <w:snapToGrid w:val="0"/>
        <w:rPr>
          <w:rFonts w:ascii="Times New Roman" w:eastAsia="DengXian" w:hAnsi="Times New Roman" w:cs="Times New Roman"/>
          <w:sz w:val="20"/>
          <w:szCs w:val="20"/>
          <w:lang w:eastAsia="zh-CN"/>
        </w:rPr>
      </w:pPr>
    </w:p>
    <w:p w14:paraId="3E9FF25D" w14:textId="77777777" w:rsidR="00CD7E1D" w:rsidRDefault="00CD7E1D">
      <w:pPr>
        <w:snapToGrid w:val="0"/>
        <w:rPr>
          <w:rFonts w:ascii="Times New Roman" w:eastAsia="DengXian" w:hAnsi="Times New Roman" w:cs="Times New Roman"/>
          <w:sz w:val="20"/>
          <w:szCs w:val="20"/>
          <w:lang w:eastAsia="zh-CN"/>
        </w:rPr>
      </w:pPr>
    </w:p>
    <w:p w14:paraId="1921A77D" w14:textId="77777777" w:rsidR="00CD7E1D" w:rsidRDefault="00A87E6C">
      <w:pPr>
        <w:pStyle w:val="3"/>
        <w:rPr>
          <w:rFonts w:eastAsia="DengXian"/>
          <w:lang w:eastAsia="zh-CN"/>
        </w:rPr>
      </w:pPr>
      <w:r>
        <w:rPr>
          <w:rFonts w:eastAsia="DengXian"/>
          <w:lang w:eastAsia="zh-CN"/>
        </w:rPr>
        <w:lastRenderedPageBreak/>
        <w:t>R</w:t>
      </w:r>
      <w:r>
        <w:rPr>
          <w:rFonts w:eastAsia="DengXian" w:hint="eastAsia"/>
          <w:lang w:eastAsia="zh-CN"/>
        </w:rPr>
        <w:t>ound 2</w:t>
      </w:r>
    </w:p>
    <w:p w14:paraId="3B2327C0" w14:textId="77777777" w:rsidR="00CD7E1D" w:rsidRDefault="00CD7E1D">
      <w:pPr>
        <w:rPr>
          <w:rFonts w:eastAsia="DengXian"/>
          <w:lang w:val="en-GB" w:eastAsia="zh-CN"/>
        </w:rPr>
      </w:pPr>
    </w:p>
    <w:tbl>
      <w:tblPr>
        <w:tblStyle w:val="ab"/>
        <w:tblW w:w="9985" w:type="dxa"/>
        <w:tblLook w:val="04A0" w:firstRow="1" w:lastRow="0" w:firstColumn="1" w:lastColumn="0" w:noHBand="0" w:noVBand="1"/>
      </w:tblPr>
      <w:tblGrid>
        <w:gridCol w:w="1435"/>
        <w:gridCol w:w="8550"/>
      </w:tblGrid>
      <w:tr w:rsidR="00CD7E1D" w14:paraId="0A581C0A" w14:textId="77777777">
        <w:tc>
          <w:tcPr>
            <w:tcW w:w="1435" w:type="dxa"/>
            <w:tcBorders>
              <w:top w:val="single" w:sz="4" w:space="0" w:color="auto"/>
              <w:left w:val="single" w:sz="4" w:space="0" w:color="auto"/>
              <w:bottom w:val="single" w:sz="4" w:space="0" w:color="auto"/>
              <w:right w:val="single" w:sz="4" w:space="0" w:color="auto"/>
            </w:tcBorders>
          </w:tcPr>
          <w:p w14:paraId="4EB8B336"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EBFFCE1" w14:textId="77777777" w:rsidR="00CD7E1D" w:rsidRDefault="00A87E6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w:t>
            </w:r>
            <w:r>
              <w:rPr>
                <w:rFonts w:ascii="Times New Roman" w:eastAsia="Yu Mincho" w:hAnsi="Times New Roman" w:cs="Times New Roman" w:hint="eastAsia"/>
                <w:sz w:val="18"/>
                <w:szCs w:val="18"/>
                <w:lang w:eastAsia="ja-JP"/>
              </w:rPr>
              <w:t xml:space="preserve">s shown in round-1 discussion, </w:t>
            </w:r>
            <w:r>
              <w:rPr>
                <w:rFonts w:ascii="Times New Roman" w:eastAsia="DengXian" w:hAnsi="Times New Roman" w:cs="Times New Roman" w:hint="eastAsia"/>
                <w:sz w:val="18"/>
                <w:szCs w:val="18"/>
                <w:lang w:eastAsia="zh-CN"/>
              </w:rPr>
              <w:t xml:space="preserve">positions of </w:t>
            </w:r>
            <w:r>
              <w:rPr>
                <w:rFonts w:ascii="Times New Roman" w:eastAsia="DengXian" w:hAnsi="Times New Roman" w:cs="Times New Roman"/>
                <w:sz w:val="18"/>
                <w:szCs w:val="18"/>
                <w:lang w:eastAsia="zh-CN"/>
              </w:rPr>
              <w:t>companies</w:t>
            </w:r>
            <w:r>
              <w:rPr>
                <w:rFonts w:ascii="Times New Roman" w:eastAsia="DengXian" w:hAnsi="Times New Roman" w:cs="Times New Roman" w:hint="eastAsia"/>
                <w:sz w:val="18"/>
                <w:szCs w:val="18"/>
                <w:lang w:eastAsia="zh-CN"/>
              </w:rPr>
              <w:t xml:space="preserve"> can be summarized as follows:</w:t>
            </w:r>
          </w:p>
          <w:p w14:paraId="46550A8C" w14:textId="77777777" w:rsidR="00CD7E1D" w:rsidRDefault="00A87E6C">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Alt.1(5): </w:t>
            </w:r>
            <w:proofErr w:type="spellStart"/>
            <w:r>
              <w:rPr>
                <w:rFonts w:ascii="Times New Roman" w:eastAsia="DengXian" w:hAnsi="Times New Roman" w:cs="Times New Roman" w:hint="eastAsia"/>
                <w:sz w:val="18"/>
                <w:szCs w:val="18"/>
                <w:lang w:eastAsia="zh-CN"/>
              </w:rPr>
              <w:t>Futurewei</w:t>
            </w:r>
            <w:proofErr w:type="spellEnd"/>
            <w:r>
              <w:rPr>
                <w:rFonts w:ascii="Times New Roman" w:eastAsia="DengXian" w:hAnsi="Times New Roman" w:cs="Times New Roman" w:hint="eastAsia"/>
                <w:sz w:val="18"/>
                <w:szCs w:val="18"/>
                <w:lang w:eastAsia="zh-CN"/>
              </w:rPr>
              <w:t>, Nokia, Lenovo, ZTE(2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IDCC</w:t>
            </w:r>
          </w:p>
          <w:p w14:paraId="47826949" w14:textId="77777777" w:rsidR="00CD7E1D" w:rsidRDefault="00A87E6C">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Alt.2(10): ZTE(1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w:t>
            </w:r>
            <w:proofErr w:type="spellStart"/>
            <w:r>
              <w:rPr>
                <w:rFonts w:ascii="Times New Roman" w:eastAsia="DengXian" w:hAnsi="Times New Roman" w:cs="Times New Roman" w:hint="eastAsia"/>
                <w:sz w:val="18"/>
                <w:szCs w:val="18"/>
                <w:lang w:eastAsia="zh-CN"/>
              </w:rPr>
              <w:t>Spreadtrum</w:t>
            </w:r>
            <w:proofErr w:type="spellEnd"/>
            <w:r>
              <w:rPr>
                <w:rFonts w:ascii="Times New Roman" w:eastAsia="DengXian" w:hAnsi="Times New Roman" w:cs="Times New Roman" w:hint="eastAsia"/>
                <w:sz w:val="18"/>
                <w:szCs w:val="18"/>
                <w:lang w:eastAsia="zh-CN"/>
              </w:rPr>
              <w:t>, IDCC, Apple(1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CMCC, </w:t>
            </w:r>
            <w:proofErr w:type="spellStart"/>
            <w:r>
              <w:rPr>
                <w:rFonts w:ascii="Times New Roman" w:eastAsia="DengXian" w:hAnsi="Times New Roman" w:cs="Times New Roman" w:hint="eastAsia"/>
                <w:sz w:val="18"/>
                <w:szCs w:val="18"/>
                <w:lang w:eastAsia="zh-CN"/>
              </w:rPr>
              <w:t>Xiaomi</w:t>
            </w:r>
            <w:proofErr w:type="spellEnd"/>
            <w:r>
              <w:rPr>
                <w:rFonts w:ascii="Times New Roman" w:eastAsia="DengXian" w:hAnsi="Times New Roman" w:cs="Times New Roman" w:hint="eastAsia"/>
                <w:sz w:val="18"/>
                <w:szCs w:val="18"/>
                <w:lang w:eastAsia="zh-CN"/>
              </w:rPr>
              <w:t>(2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ITRI(1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MTK, DCM, HW</w:t>
            </w:r>
          </w:p>
          <w:p w14:paraId="710DF9D9" w14:textId="77777777" w:rsidR="00CD7E1D" w:rsidRDefault="00A87E6C">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Alt.3(6): Apple(2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QC, OPPO, </w:t>
            </w:r>
            <w:proofErr w:type="spellStart"/>
            <w:r>
              <w:rPr>
                <w:rFonts w:ascii="Times New Roman" w:eastAsia="DengXian" w:hAnsi="Times New Roman" w:cs="Times New Roman" w:hint="eastAsia"/>
                <w:sz w:val="18"/>
                <w:szCs w:val="18"/>
                <w:lang w:eastAsia="zh-CN"/>
              </w:rPr>
              <w:t>Xiaomi</w:t>
            </w:r>
            <w:proofErr w:type="spellEnd"/>
            <w:r>
              <w:rPr>
                <w:rFonts w:ascii="Times New Roman" w:eastAsia="DengXian" w:hAnsi="Times New Roman" w:cs="Times New Roman" w:hint="eastAsia"/>
                <w:sz w:val="18"/>
                <w:szCs w:val="18"/>
                <w:lang w:eastAsia="zh-CN"/>
              </w:rPr>
              <w:t>(1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ITRI(2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DCM</w:t>
            </w:r>
          </w:p>
          <w:p w14:paraId="4036DBFD" w14:textId="77777777" w:rsidR="00CD7E1D" w:rsidRDefault="00A87E6C">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erging Alt.2 &amp; 3(2): Ericsson, Samsung, [Apple]</w:t>
            </w:r>
          </w:p>
          <w:p w14:paraId="13A250F4" w14:textId="77777777" w:rsidR="00CD7E1D" w:rsidRDefault="00A87E6C">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lt.4: none</w:t>
            </w:r>
          </w:p>
          <w:p w14:paraId="55086486"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pparently, majority companies are supportive to Alt.2 or 3, and among the proponents </w:t>
            </w:r>
            <w:r>
              <w:rPr>
                <w:rFonts w:ascii="Times New Roman" w:eastAsia="DengXian" w:hAnsi="Times New Roman" w:cs="Times New Roman"/>
                <w:sz w:val="18"/>
                <w:szCs w:val="18"/>
                <w:lang w:eastAsia="zh-CN"/>
              </w:rPr>
              <w:t>of Alt.1</w:t>
            </w:r>
            <w:r>
              <w:rPr>
                <w:rFonts w:ascii="Times New Roman" w:eastAsia="DengXian" w:hAnsi="Times New Roman" w:cs="Times New Roman" w:hint="eastAsia"/>
                <w:sz w:val="18"/>
                <w:szCs w:val="18"/>
                <w:lang w:eastAsia="zh-CN"/>
              </w:rPr>
              <w:t xml:space="preserve">, ZTE and IDCC are also agreeable to Alt.2 </w:t>
            </w:r>
            <w:r>
              <w:rPr>
                <w:rFonts w:ascii="Times New Roman" w:eastAsia="DengXian" w:hAnsi="Times New Roman" w:cs="Times New Roman"/>
                <w:sz w:val="18"/>
                <w:szCs w:val="18"/>
                <w:lang w:eastAsia="zh-CN"/>
              </w:rPr>
              <w:t>actually</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G</w:t>
            </w:r>
            <w:r>
              <w:rPr>
                <w:rFonts w:ascii="Times New Roman" w:eastAsia="DengXian" w:hAnsi="Times New Roman" w:cs="Times New Roman" w:hint="eastAsia"/>
                <w:sz w:val="18"/>
                <w:szCs w:val="18"/>
                <w:lang w:eastAsia="zh-CN"/>
              </w:rPr>
              <w:t>iven the situation and considering the limited time slots we can have in this release, I suggest we focus on Alt.2 and 3 in this round of discussion.</w:t>
            </w:r>
          </w:p>
          <w:p w14:paraId="3E055840" w14:textId="77777777" w:rsidR="00CD7E1D" w:rsidRDefault="00CD7E1D">
            <w:pPr>
              <w:snapToGrid w:val="0"/>
              <w:rPr>
                <w:rFonts w:ascii="Times New Roman" w:eastAsia="DengXian" w:hAnsi="Times New Roman" w:cs="Times New Roman"/>
                <w:sz w:val="18"/>
                <w:szCs w:val="18"/>
                <w:lang w:eastAsia="zh-CN"/>
              </w:rPr>
            </w:pPr>
          </w:p>
          <w:p w14:paraId="6E17547B" w14:textId="77777777" w:rsidR="00CD7E1D" w:rsidRDefault="00A87E6C">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1010EC98"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74514B12" w14:textId="77777777" w:rsidR="00CD7E1D" w:rsidRDefault="00A87E6C">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f power ramping is performed, 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p>
          <w:p w14:paraId="6DB9F928"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is indicated in PDCCH order</w:t>
            </w:r>
          </w:p>
          <w:p w14:paraId="12986B0C" w14:textId="77777777" w:rsidR="00CD7E1D" w:rsidRDefault="00A87E6C">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w:t>
            </w:r>
            <w:r>
              <w:rPr>
                <w:rFonts w:ascii="Times New Roman" w:eastAsia="DengXian" w:hAnsi="Times New Roman" w:cs="Times New Roman" w:hint="eastAsia"/>
                <w:sz w:val="18"/>
                <w:szCs w:val="20"/>
                <w:lang w:eastAsia="zh-CN"/>
              </w:rPr>
              <w:t xml:space="preserve">or </w:t>
            </w:r>
            <w:r>
              <w:rPr>
                <w:rFonts w:ascii="Times New Roman" w:eastAsia="DengXian" w:hAnsi="Times New Roman" w:cs="Times New Roman"/>
                <w:sz w:val="18"/>
                <w:szCs w:val="20"/>
                <w:lang w:eastAsia="zh-CN"/>
              </w:rPr>
              <w:t>proponents</w:t>
            </w:r>
            <w:r>
              <w:rPr>
                <w:rFonts w:ascii="Times New Roman" w:eastAsia="DengXian" w:hAnsi="Times New Roman" w:cs="Times New Roman" w:hint="eastAsia"/>
                <w:sz w:val="18"/>
                <w:szCs w:val="20"/>
                <w:lang w:eastAsia="zh-CN"/>
              </w:rPr>
              <w:t xml:space="preserve"> to Alt2, please check whether current update is acceptable to you or not. </w:t>
            </w:r>
          </w:p>
          <w:p w14:paraId="7C4F540B" w14:textId="77777777" w:rsidR="00CD7E1D" w:rsidRDefault="00A87E6C">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 @Samsung @Apple: regarding whether Alt.2 and 3 can be </w:t>
            </w:r>
            <w:proofErr w:type="gramStart"/>
            <w:r>
              <w:rPr>
                <w:rFonts w:ascii="Times New Roman" w:eastAsia="DengXian" w:hAnsi="Times New Roman" w:cs="Times New Roman" w:hint="eastAsia"/>
                <w:sz w:val="18"/>
                <w:szCs w:val="20"/>
                <w:lang w:eastAsia="zh-CN"/>
              </w:rPr>
              <w:t>merged,</w:t>
            </w:r>
            <w:proofErr w:type="gramEnd"/>
            <w:r>
              <w:rPr>
                <w:rFonts w:ascii="Times New Roman" w:eastAsia="DengXian" w:hAnsi="Times New Roman" w:cs="Times New Roman" w:hint="eastAsia"/>
                <w:sz w:val="18"/>
                <w:szCs w:val="20"/>
                <w:lang w:eastAsia="zh-CN"/>
              </w:rPr>
              <w:t xml:space="preserve"> seems different companies still have different view. </w:t>
            </w:r>
          </w:p>
        </w:tc>
      </w:tr>
      <w:tr w:rsidR="00CD7E1D" w14:paraId="5508A6BE" w14:textId="77777777">
        <w:tc>
          <w:tcPr>
            <w:tcW w:w="1435" w:type="dxa"/>
            <w:tcBorders>
              <w:top w:val="single" w:sz="4" w:space="0" w:color="auto"/>
              <w:left w:val="single" w:sz="4" w:space="0" w:color="auto"/>
              <w:bottom w:val="single" w:sz="4" w:space="0" w:color="auto"/>
              <w:right w:val="single" w:sz="4" w:space="0" w:color="auto"/>
            </w:tcBorders>
          </w:tcPr>
          <w:p w14:paraId="713870C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D4BE853"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We are also fine to merge Alt2 and Alt3. One solution to merge can be:</w:t>
            </w:r>
          </w:p>
          <w:p w14:paraId="041C8435" w14:textId="77777777" w:rsidR="00CD7E1D" w:rsidRDefault="00A87E6C">
            <w:pPr>
              <w:pStyle w:val="af"/>
              <w:numPr>
                <w:ilvl w:val="0"/>
                <w:numId w:val="16"/>
              </w:numPr>
              <w:snapToGrid w:val="0"/>
              <w:rPr>
                <w:rFonts w:ascii="Times New Roman" w:hAnsi="Times New Roman" w:cs="Times New Roman"/>
                <w:b/>
                <w:bCs/>
                <w:sz w:val="18"/>
                <w:szCs w:val="18"/>
              </w:rPr>
            </w:pPr>
            <w:r>
              <w:rPr>
                <w:rFonts w:ascii="Times New Roman" w:hAnsi="Times New Roman" w:cs="Times New Roman"/>
                <w:b/>
                <w:bCs/>
                <w:sz w:val="18"/>
                <w:szCs w:val="18"/>
              </w:rPr>
              <w:t>The PDCCH order DCI indicates whether power ramping is performed or not and also the power ramping values.</w:t>
            </w:r>
          </w:p>
        </w:tc>
      </w:tr>
      <w:tr w:rsidR="00CD7E1D" w14:paraId="3B113F64" w14:textId="77777777">
        <w:tc>
          <w:tcPr>
            <w:tcW w:w="1435" w:type="dxa"/>
            <w:tcBorders>
              <w:top w:val="single" w:sz="4" w:space="0" w:color="auto"/>
              <w:left w:val="single" w:sz="4" w:space="0" w:color="auto"/>
              <w:bottom w:val="single" w:sz="4" w:space="0" w:color="auto"/>
              <w:right w:val="single" w:sz="4" w:space="0" w:color="auto"/>
            </w:tcBorders>
          </w:tcPr>
          <w:p w14:paraId="47F1976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A4AE04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Fine with FL’s proposal, and also fine with merging Alt2 and 3. To our understanding, the two options are tradeoff between # of bits and power adjustment accuracy. For example, if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and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PDCCH orders are missed but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is received, Alt2 will boost for X dB, while Alt3 will boost for the indicated amount, which will be greater than X dB,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knows the retransmission #.</w:t>
            </w:r>
          </w:p>
          <w:p w14:paraId="4589E52B" w14:textId="77777777" w:rsidR="00CD7E1D" w:rsidRDefault="00CD7E1D">
            <w:pPr>
              <w:snapToGrid w:val="0"/>
              <w:rPr>
                <w:rFonts w:ascii="Times New Roman" w:hAnsi="Times New Roman" w:cs="Times New Roman"/>
                <w:sz w:val="18"/>
                <w:szCs w:val="18"/>
              </w:rPr>
            </w:pPr>
          </w:p>
          <w:p w14:paraId="56298E5E"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To MTK: we do think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power should be boosted for every missed DL, since it is hard to identify the reason. This is same as legacy, i.e. boost for every missed RAR.  </w:t>
            </w:r>
          </w:p>
          <w:p w14:paraId="13478DA2" w14:textId="77777777" w:rsidR="00CD7E1D" w:rsidRDefault="00CD7E1D">
            <w:pPr>
              <w:snapToGrid w:val="0"/>
              <w:rPr>
                <w:rFonts w:ascii="Times New Roman" w:hAnsi="Times New Roman" w:cs="Times New Roman"/>
                <w:sz w:val="18"/>
                <w:szCs w:val="18"/>
              </w:rPr>
            </w:pPr>
          </w:p>
        </w:tc>
      </w:tr>
      <w:tr w:rsidR="00CD7E1D" w14:paraId="6D623DB4" w14:textId="77777777">
        <w:tc>
          <w:tcPr>
            <w:tcW w:w="1435" w:type="dxa"/>
            <w:tcBorders>
              <w:top w:val="single" w:sz="4" w:space="0" w:color="auto"/>
              <w:left w:val="single" w:sz="4" w:space="0" w:color="auto"/>
              <w:bottom w:val="single" w:sz="4" w:space="0" w:color="auto"/>
              <w:right w:val="single" w:sz="4" w:space="0" w:color="auto"/>
            </w:tcBorders>
          </w:tcPr>
          <w:p w14:paraId="1FB9BA5E" w14:textId="77777777" w:rsidR="00CD7E1D" w:rsidRDefault="00A87E6C">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32F763A"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We slightly prefer Alt2.</w:t>
            </w:r>
          </w:p>
          <w:p w14:paraId="3ED74CE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And</w:t>
            </w:r>
            <w:r>
              <w:rPr>
                <w:rFonts w:ascii="Times New Roman" w:eastAsia="DengXian" w:hAnsi="Times New Roman" w:cs="Times New Roman"/>
                <w:sz w:val="18"/>
                <w:szCs w:val="18"/>
                <w:lang w:eastAsia="zh-CN"/>
              </w:rPr>
              <w:t xml:space="preserve"> we think Alt3 means TX power ramping value can be indicated instead of absolute TX power. Thus, we suggest following revision on Alt3.</w:t>
            </w:r>
          </w:p>
          <w:p w14:paraId="64AD74AF" w14:textId="77777777" w:rsidR="00CD7E1D" w:rsidRDefault="00A87E6C">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w:t>
            </w:r>
            <w:r>
              <w:rPr>
                <w:rFonts w:ascii="Times New Roman" w:eastAsia="DengXian" w:hAnsi="Times New Roman" w:cs="Times New Roman"/>
                <w:color w:val="FF0000"/>
                <w:sz w:val="18"/>
                <w:szCs w:val="20"/>
                <w:lang w:eastAsia="zh-CN"/>
              </w:rPr>
              <w:t>ramping value</w:t>
            </w:r>
            <w:r>
              <w:rPr>
                <w:rFonts w:ascii="Times New Roman" w:eastAsia="DengXian" w:hAnsi="Times New Roman" w:cs="Times New Roman"/>
                <w:sz w:val="18"/>
                <w:szCs w:val="20"/>
                <w:lang w:eastAsia="zh-CN"/>
              </w:rPr>
              <w:t xml:space="preserve"> is indicated in PDCCH order</w:t>
            </w:r>
          </w:p>
        </w:tc>
      </w:tr>
      <w:tr w:rsidR="00CD7E1D" w14:paraId="5CE55D41" w14:textId="77777777">
        <w:tc>
          <w:tcPr>
            <w:tcW w:w="1435" w:type="dxa"/>
            <w:tcBorders>
              <w:top w:val="single" w:sz="4" w:space="0" w:color="auto"/>
              <w:left w:val="single" w:sz="4" w:space="0" w:color="auto"/>
              <w:bottom w:val="single" w:sz="4" w:space="0" w:color="auto"/>
              <w:right w:val="single" w:sz="4" w:space="0" w:color="auto"/>
            </w:tcBorders>
          </w:tcPr>
          <w:p w14:paraId="6CE62450" w14:textId="77777777" w:rsidR="00CD7E1D" w:rsidRDefault="00A87E6C">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40C101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Based on the text reading of Alt 2, it only specified the source cell instruct to the UE whether the RACH order is an initial TX or a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It is not a complete solution to including how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ramping power is determined. We also support Alt2 and think almost all companies fine with it. The difference is how the ramping power to be determined. It appears to us there are two options: </w:t>
            </w:r>
          </w:p>
          <w:p w14:paraId="6DD13184" w14:textId="77777777" w:rsidR="00CD7E1D" w:rsidRDefault="00A87E6C">
            <w:pPr>
              <w:pStyle w:val="af"/>
              <w:numPr>
                <w:ilvl w:val="0"/>
                <w:numId w:val="17"/>
              </w:numPr>
              <w:snapToGrid w:val="0"/>
              <w:rPr>
                <w:rFonts w:ascii="Times New Roman" w:hAnsi="Times New Roman" w:cs="Times New Roman"/>
                <w:sz w:val="18"/>
                <w:szCs w:val="18"/>
              </w:rPr>
            </w:pPr>
            <w:r>
              <w:rPr>
                <w:rFonts w:ascii="Times New Roman" w:hAnsi="Times New Roman" w:cs="Times New Roman"/>
                <w:sz w:val="18"/>
                <w:szCs w:val="18"/>
              </w:rPr>
              <w:t xml:space="preserve">Alt2 + 3: if the RACH order indicates a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XdB</w:t>
            </w:r>
            <w:proofErr w:type="spellEnd"/>
            <w:r>
              <w:rPr>
                <w:rFonts w:ascii="Times New Roman" w:hAnsi="Times New Roman" w:cs="Times New Roman"/>
                <w:sz w:val="18"/>
                <w:szCs w:val="18"/>
              </w:rPr>
              <w:t xml:space="preserve"> of power up step is also indicated in the PDCCH order. (</w:t>
            </w:r>
            <w:proofErr w:type="gramStart"/>
            <w:r>
              <w:rPr>
                <w:rFonts w:ascii="Times New Roman" w:hAnsi="Times New Roman" w:cs="Times New Roman"/>
                <w:sz w:val="18"/>
                <w:szCs w:val="18"/>
              </w:rPr>
              <w:t>note</w:t>
            </w:r>
            <w:proofErr w:type="gramEnd"/>
            <w:r>
              <w:rPr>
                <w:rFonts w:ascii="Times New Roman" w:hAnsi="Times New Roman" w:cs="Times New Roman"/>
                <w:sz w:val="18"/>
                <w:szCs w:val="18"/>
              </w:rPr>
              <w:t>: considering UE open loop PC for the candidate cell is also impact final UE TX power, I presume the “TX power” in current Alt 3 text meat X dB power step and we are not requesting the source cell to mimic open loop PC to determine the UE TX power).</w:t>
            </w:r>
          </w:p>
          <w:p w14:paraId="0D6590E3" w14:textId="77777777" w:rsidR="00CD7E1D" w:rsidRDefault="00A87E6C">
            <w:pPr>
              <w:pStyle w:val="af"/>
              <w:numPr>
                <w:ilvl w:val="0"/>
                <w:numId w:val="17"/>
              </w:numPr>
              <w:snapToGrid w:val="0"/>
              <w:rPr>
                <w:rFonts w:ascii="Times New Roman" w:hAnsi="Times New Roman" w:cs="Times New Roman"/>
                <w:sz w:val="18"/>
                <w:szCs w:val="18"/>
              </w:rPr>
            </w:pPr>
            <w:r>
              <w:rPr>
                <w:rFonts w:ascii="Times New Roman" w:hAnsi="Times New Roman" w:cs="Times New Roman"/>
                <w:sz w:val="18"/>
                <w:szCs w:val="18"/>
              </w:rPr>
              <w:t xml:space="preserve">Alt2 + 1: if the RACH order indicates a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the UE performs the power ramping based on existing RACH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procedure with configured power up step. </w:t>
            </w:r>
          </w:p>
          <w:p w14:paraId="0C7418BA" w14:textId="77777777" w:rsidR="00CD7E1D" w:rsidRDefault="00A87E6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We think both above potion 1) and 2) are doable. We still slightly prefer the option of Alt2 +1, since we can save some bits in DCI and minimize the standards efforts at both UE and network.</w:t>
            </w:r>
          </w:p>
        </w:tc>
      </w:tr>
      <w:tr w:rsidR="00CD7E1D" w14:paraId="0AE4D63D" w14:textId="77777777">
        <w:tc>
          <w:tcPr>
            <w:tcW w:w="1435" w:type="dxa"/>
            <w:tcBorders>
              <w:top w:val="single" w:sz="4" w:space="0" w:color="auto"/>
              <w:left w:val="single" w:sz="4" w:space="0" w:color="auto"/>
              <w:bottom w:val="single" w:sz="4" w:space="0" w:color="auto"/>
              <w:right w:val="single" w:sz="4" w:space="0" w:color="auto"/>
            </w:tcBorders>
          </w:tcPr>
          <w:p w14:paraId="66375D9A"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50ED8B9"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For Alt 3, we are not sure if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Power is a cumulative value, or an absolute value. </w:t>
            </w:r>
            <w:proofErr w:type="gramStart"/>
            <w:r>
              <w:rPr>
                <w:rFonts w:ascii="Times New Roman" w:eastAsia="DengXian" w:hAnsi="Times New Roman" w:cs="Times New Roman" w:hint="eastAsia"/>
                <w:sz w:val="18"/>
                <w:szCs w:val="20"/>
                <w:lang w:eastAsia="zh-CN"/>
              </w:rPr>
              <w:t>if</w:t>
            </w:r>
            <w:proofErr w:type="gramEnd"/>
            <w:r>
              <w:rPr>
                <w:rFonts w:ascii="Times New Roman" w:eastAsia="DengXian" w:hAnsi="Times New Roman" w:cs="Times New Roman" w:hint="eastAsia"/>
                <w:sz w:val="18"/>
                <w:szCs w:val="20"/>
                <w:lang w:eastAsia="zh-CN"/>
              </w:rPr>
              <w:t xml:space="preserve"> it is former, what is specific value. If it is </w:t>
            </w:r>
            <w:proofErr w:type="gramStart"/>
            <w:r>
              <w:rPr>
                <w:rFonts w:ascii="Times New Roman" w:eastAsia="DengXian" w:hAnsi="Times New Roman" w:cs="Times New Roman" w:hint="eastAsia"/>
                <w:sz w:val="18"/>
                <w:szCs w:val="20"/>
                <w:lang w:eastAsia="zh-CN"/>
              </w:rPr>
              <w:t>latter</w:t>
            </w:r>
            <w:proofErr w:type="gramEnd"/>
            <w:r>
              <w:rPr>
                <w:rFonts w:ascii="Times New Roman" w:eastAsia="DengXian" w:hAnsi="Times New Roman" w:cs="Times New Roman" w:hint="eastAsia"/>
                <w:sz w:val="18"/>
                <w:szCs w:val="20"/>
                <w:lang w:eastAsia="zh-CN"/>
              </w:rPr>
              <w:t>, it is not clear if there are enough bits to indicate TX power value in DCI since reserved bits are only 10 bits in the existing DCI for PDCCH order based PRACH.</w:t>
            </w:r>
          </w:p>
          <w:p w14:paraId="559D341B" w14:textId="77777777" w:rsidR="00CD7E1D" w:rsidRDefault="00CD7E1D">
            <w:pPr>
              <w:snapToGrid w:val="0"/>
              <w:rPr>
                <w:rFonts w:ascii="Times New Roman" w:eastAsia="DengXian" w:hAnsi="Times New Roman" w:cs="Times New Roman"/>
                <w:sz w:val="18"/>
                <w:szCs w:val="20"/>
                <w:lang w:eastAsia="zh-CN"/>
              </w:rPr>
            </w:pPr>
          </w:p>
        </w:tc>
      </w:tr>
      <w:tr w:rsidR="00CD7E1D" w14:paraId="54D4879F" w14:textId="77777777">
        <w:tc>
          <w:tcPr>
            <w:tcW w:w="1435" w:type="dxa"/>
            <w:tcBorders>
              <w:top w:val="single" w:sz="4" w:space="0" w:color="auto"/>
              <w:left w:val="single" w:sz="4" w:space="0" w:color="auto"/>
              <w:bottom w:val="single" w:sz="4" w:space="0" w:color="auto"/>
              <w:right w:val="single" w:sz="4" w:space="0" w:color="auto"/>
            </w:tcBorders>
          </w:tcPr>
          <w:p w14:paraId="07FBA141"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Samsung</w:t>
            </w:r>
          </w:p>
        </w:tc>
        <w:tc>
          <w:tcPr>
            <w:tcW w:w="8550" w:type="dxa"/>
            <w:tcBorders>
              <w:top w:val="single" w:sz="4" w:space="0" w:color="auto"/>
              <w:left w:val="single" w:sz="4" w:space="0" w:color="auto"/>
              <w:bottom w:val="single" w:sz="4" w:space="0" w:color="auto"/>
              <w:right w:val="single" w:sz="4" w:space="0" w:color="auto"/>
            </w:tcBorders>
          </w:tcPr>
          <w:p w14:paraId="5B65EBD7"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basically O.K. with FL</w:t>
            </w:r>
            <w:r>
              <w:rPr>
                <w:rFonts w:ascii="Times New Roman" w:eastAsiaTheme="minorEastAsia" w:hAnsi="Times New Roman" w:cs="Times New Roman"/>
                <w:sz w:val="18"/>
                <w:szCs w:val="18"/>
                <w:lang w:eastAsia="ko-KR"/>
              </w:rPr>
              <w:t>’s new proposal.</w:t>
            </w:r>
          </w:p>
          <w:p w14:paraId="70157DE8"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But as small modi</w:t>
            </w: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ication, </w:t>
            </w:r>
            <w:r>
              <w:rPr>
                <w:rFonts w:ascii="Times New Roman" w:eastAsiaTheme="minorEastAsia" w:hAnsi="Times New Roman" w:cs="Times New Roman"/>
                <w:sz w:val="18"/>
                <w:szCs w:val="18"/>
                <w:lang w:eastAsia="ko-KR"/>
              </w:rPr>
              <w:t>indication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of exact </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xml:space="preserve"> power should not be practical, PDCCH may deliver ‘ramping up’ indication or ‘ramping-up value’.</w:t>
            </w:r>
          </w:p>
          <w:p w14:paraId="038C0F37" w14:textId="77777777" w:rsidR="00CD7E1D" w:rsidRDefault="00CD7E1D">
            <w:pPr>
              <w:snapToGrid w:val="0"/>
              <w:rPr>
                <w:rFonts w:ascii="Times New Roman" w:eastAsiaTheme="minorEastAsia" w:hAnsi="Times New Roman" w:cs="Times New Roman"/>
                <w:sz w:val="18"/>
                <w:szCs w:val="18"/>
                <w:lang w:eastAsia="ko-KR"/>
              </w:rPr>
            </w:pPr>
          </w:p>
          <w:p w14:paraId="2F30740B" w14:textId="77777777" w:rsidR="00CD7E1D" w:rsidRDefault="00A87E6C">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w:t>
            </w:r>
            <w:r>
              <w:rPr>
                <w:rFonts w:ascii="Times New Roman" w:eastAsia="DengXian" w:hAnsi="Times New Roman" w:cs="Times New Roman"/>
                <w:sz w:val="18"/>
                <w:szCs w:val="20"/>
                <w:lang w:eastAsia="zh-CN"/>
              </w:rPr>
              <w:lastRenderedPageBreak/>
              <w:t>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70E09346"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727ED6FE" w14:textId="77777777" w:rsidR="00CD7E1D" w:rsidRDefault="00A87E6C">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f power ramping is performed, 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p>
          <w:p w14:paraId="070AC424"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w:t>
            </w:r>
            <w:r>
              <w:rPr>
                <w:rFonts w:ascii="Times New Roman" w:eastAsia="DengXian" w:hAnsi="Times New Roman" w:cs="Times New Roman"/>
                <w:color w:val="FF0000"/>
                <w:sz w:val="18"/>
                <w:szCs w:val="20"/>
                <w:lang w:eastAsia="zh-CN"/>
              </w:rPr>
              <w:t xml:space="preserve"> ramping-up value</w:t>
            </w:r>
            <w:r>
              <w:rPr>
                <w:rFonts w:ascii="Times New Roman" w:eastAsia="DengXian" w:hAnsi="Times New Roman" w:cs="Times New Roman"/>
                <w:sz w:val="18"/>
                <w:szCs w:val="20"/>
                <w:lang w:eastAsia="zh-CN"/>
              </w:rPr>
              <w:t xml:space="preserve"> is indicated in PDCCH order</w:t>
            </w:r>
          </w:p>
          <w:p w14:paraId="431341EA" w14:textId="77777777" w:rsidR="00CD7E1D" w:rsidRDefault="00CD7E1D">
            <w:pPr>
              <w:snapToGrid w:val="0"/>
              <w:rPr>
                <w:rFonts w:ascii="Times New Roman" w:eastAsiaTheme="minorEastAsia" w:hAnsi="Times New Roman" w:cs="Times New Roman"/>
                <w:sz w:val="18"/>
                <w:szCs w:val="18"/>
                <w:lang w:eastAsia="ko-KR"/>
              </w:rPr>
            </w:pPr>
          </w:p>
        </w:tc>
      </w:tr>
      <w:tr w:rsidR="00CD7E1D" w14:paraId="4D1F4CAB" w14:textId="77777777">
        <w:tc>
          <w:tcPr>
            <w:tcW w:w="1435" w:type="dxa"/>
            <w:tcBorders>
              <w:top w:val="single" w:sz="4" w:space="0" w:color="auto"/>
              <w:left w:val="single" w:sz="4" w:space="0" w:color="auto"/>
              <w:bottom w:val="single" w:sz="4" w:space="0" w:color="auto"/>
              <w:right w:val="single" w:sz="4" w:space="0" w:color="auto"/>
            </w:tcBorders>
          </w:tcPr>
          <w:p w14:paraId="7863C1E4"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6122D95"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new proposal 1-2.</w:t>
            </w:r>
          </w:p>
          <w:p w14:paraId="226B7A6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nd between alt2 and alt3, we support Alt.3.</w:t>
            </w:r>
          </w:p>
          <w:p w14:paraId="1042BF7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for Alt.3, UE does not have to know the current triggered PRACH is a subsequent PRACH or not and does not need to know the number of “retransmissions” for current triggered PRACH. Only a power offset/adjustment needs to be indicated to decide the </w:t>
            </w:r>
            <w:r>
              <w:rPr>
                <w:rFonts w:ascii="Times New Roman" w:eastAsia="DengXian" w:hAnsi="Times New Roman" w:cs="Times New Roman"/>
                <w:sz w:val="18"/>
                <w:szCs w:val="20"/>
                <w:lang w:eastAsia="zh-CN"/>
              </w:rPr>
              <w:t xml:space="preserve">transmit power </w:t>
            </w:r>
            <w:r>
              <w:rPr>
                <w:rFonts w:ascii="Times New Roman" w:eastAsia="DengXian" w:hAnsi="Times New Roman" w:cs="Times New Roman"/>
                <w:sz w:val="18"/>
                <w:szCs w:val="18"/>
                <w:lang w:eastAsia="zh-CN"/>
              </w:rPr>
              <w:t>for the subsequent PRACH triggered by PDCCH order at t2 and t3 in the figure 1.</w:t>
            </w:r>
          </w:p>
          <w:p w14:paraId="6BB91FF5" w14:textId="77777777" w:rsidR="00CD7E1D" w:rsidRDefault="00A87E6C">
            <w:pPr>
              <w:snapToGrid w:val="0"/>
              <w:rPr>
                <w:color w:val="000000" w:themeColor="text1"/>
                <w:lang w:eastAsia="zh-CN"/>
              </w:rPr>
            </w:pPr>
            <w:r>
              <w:rPr>
                <w:color w:val="000000" w:themeColor="text1"/>
                <w:lang w:eastAsia="zh-CN"/>
              </w:rPr>
              <w:object w:dxaOrig="6993" w:dyaOrig="1521" w14:anchorId="77E33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76.15pt" o:ole="">
                  <v:imagedata r:id="rId12" o:title=""/>
                </v:shape>
                <o:OLEObject Type="Embed" ProgID="Visio.Drawing.15" ShapeID="_x0000_i1025" DrawAspect="Content" ObjectID="_1743475118" r:id="rId13"/>
              </w:object>
            </w:r>
          </w:p>
          <w:p w14:paraId="380BFC61" w14:textId="77777777" w:rsidR="00CD7E1D" w:rsidRDefault="00A87E6C">
            <w:pPr>
              <w:snapToGrid w:val="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ig.1</w:t>
            </w:r>
          </w:p>
          <w:p w14:paraId="3EDDF12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addition, for alt3, the transmit power of current PRACH, like the RACH at t2 in figure 2, can be adjusted based on the received power of last RACH, that is the RACH at t1, even there is no failed RACH.</w:t>
            </w:r>
          </w:p>
          <w:p w14:paraId="637A2051" w14:textId="77777777" w:rsidR="00CD7E1D" w:rsidRDefault="00A87E6C">
            <w:pPr>
              <w:snapToGrid w:val="0"/>
              <w:rPr>
                <w:color w:val="000000" w:themeColor="text1"/>
                <w:lang w:eastAsia="zh-CN"/>
              </w:rPr>
            </w:pPr>
            <w:r>
              <w:rPr>
                <w:color w:val="000000" w:themeColor="text1"/>
                <w:lang w:eastAsia="zh-CN"/>
              </w:rPr>
              <w:object w:dxaOrig="5161" w:dyaOrig="1521" w14:anchorId="62284125">
                <v:shape id="_x0000_i1026" type="#_x0000_t75" style="width:258.05pt;height:76.15pt" o:ole="">
                  <v:imagedata r:id="rId14" o:title=""/>
                </v:shape>
                <o:OLEObject Type="Embed" ProgID="Visio.Drawing.15" ShapeID="_x0000_i1026" DrawAspect="Content" ObjectID="_1743475119" r:id="rId15"/>
              </w:object>
            </w:r>
          </w:p>
          <w:p w14:paraId="5F369C84" w14:textId="77777777" w:rsidR="00CD7E1D" w:rsidRDefault="00A87E6C">
            <w:pPr>
              <w:snapToGrid w:val="0"/>
              <w:jc w:val="center"/>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ig.2</w:t>
            </w:r>
          </w:p>
        </w:tc>
      </w:tr>
      <w:tr w:rsidR="00CD7E1D" w14:paraId="591AF228" w14:textId="77777777">
        <w:tc>
          <w:tcPr>
            <w:tcW w:w="1435" w:type="dxa"/>
          </w:tcPr>
          <w:p w14:paraId="44CD185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0B2C4BE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Thanks FL’s updates.</w:t>
            </w:r>
          </w:p>
          <w:p w14:paraId="3D68A586"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current version of proposal.</w:t>
            </w:r>
          </w:p>
          <w:p w14:paraId="72A2DFE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One question should be clarified, as we mentioned in the last round, what is exactly the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power means in the Alt </w:t>
            </w:r>
            <w:proofErr w:type="gramStart"/>
            <w:r>
              <w:rPr>
                <w:rFonts w:ascii="Times New Roman" w:eastAsia="DengXian" w:hAnsi="Times New Roman" w:cs="Times New Roman"/>
                <w:sz w:val="18"/>
                <w:szCs w:val="18"/>
                <w:lang w:eastAsia="zh-CN"/>
              </w:rPr>
              <w:t>3 ?</w:t>
            </w:r>
            <w:proofErr w:type="gramEnd"/>
            <w:r>
              <w:rPr>
                <w:rFonts w:ascii="Times New Roman" w:eastAsia="DengXian" w:hAnsi="Times New Roman" w:cs="Times New Roman"/>
                <w:sz w:val="18"/>
                <w:szCs w:val="18"/>
                <w:lang w:eastAsia="zh-CN"/>
              </w:rPr>
              <w:t xml:space="preserve"> TPC command or the real transmit power of </w:t>
            </w:r>
            <w:proofErr w:type="gramStart"/>
            <w:r>
              <w:rPr>
                <w:rFonts w:ascii="Times New Roman" w:eastAsia="DengXian" w:hAnsi="Times New Roman" w:cs="Times New Roman"/>
                <w:sz w:val="18"/>
                <w:szCs w:val="18"/>
                <w:lang w:eastAsia="zh-CN"/>
              </w:rPr>
              <w:t>UE’s ?</w:t>
            </w:r>
            <w:proofErr w:type="gramEnd"/>
          </w:p>
          <w:p w14:paraId="6D74225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Currently we have the power control procedure for legacy PRACH transmission, the transmit power of the PRACH could base on that. And we usually do not indicated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exactly transmit power value to the UE. </w:t>
            </w:r>
          </w:p>
          <w:p w14:paraId="1B564ED5"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Then the wording of the Alt 3 is ambiguous. </w:t>
            </w:r>
            <w:proofErr w:type="gramStart"/>
            <w:r>
              <w:rPr>
                <w:rFonts w:ascii="Times New Roman" w:eastAsia="DengXian" w:hAnsi="Times New Roman" w:cs="Times New Roman"/>
                <w:sz w:val="18"/>
                <w:szCs w:val="18"/>
                <w:lang w:eastAsia="zh-CN"/>
              </w:rPr>
              <w:t>if</w:t>
            </w:r>
            <w:proofErr w:type="gramEnd"/>
            <w:r>
              <w:rPr>
                <w:rFonts w:ascii="Times New Roman" w:eastAsia="DengXian" w:hAnsi="Times New Roman" w:cs="Times New Roman"/>
                <w:sz w:val="18"/>
                <w:szCs w:val="18"/>
                <w:lang w:eastAsia="zh-CN"/>
              </w:rPr>
              <w:t xml:space="preserve"> Alt 3 means the step of power ramping up, then we think the power ramp up steps of current serving cell can be used. </w:t>
            </w:r>
          </w:p>
        </w:tc>
      </w:tr>
      <w:tr w:rsidR="00CD7E1D" w14:paraId="40C4D4A7" w14:textId="77777777">
        <w:tc>
          <w:tcPr>
            <w:tcW w:w="1435" w:type="dxa"/>
            <w:tcBorders>
              <w:top w:val="single" w:sz="4" w:space="0" w:color="auto"/>
              <w:left w:val="single" w:sz="4" w:space="0" w:color="auto"/>
              <w:bottom w:val="single" w:sz="4" w:space="0" w:color="auto"/>
              <w:right w:val="single" w:sz="4" w:space="0" w:color="auto"/>
            </w:tcBorders>
          </w:tcPr>
          <w:p w14:paraId="79C8CBE2"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74297C3"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From our understanding, Alt 2 means to use 1 bit to indicate initial </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xml:space="preserve"> or re-</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UE would calculate the power according to the counter. Alt 3 means to include a power value in PDCCH order, However, we don’t understand how to indicate this, a value to replace step *(counter -1)?</w:t>
            </w:r>
          </w:p>
        </w:tc>
      </w:tr>
      <w:tr w:rsidR="00CD7E1D" w14:paraId="348F2C47" w14:textId="77777777">
        <w:tc>
          <w:tcPr>
            <w:tcW w:w="1435" w:type="dxa"/>
          </w:tcPr>
          <w:p w14:paraId="5A1EE914" w14:textId="77777777" w:rsidR="00CD7E1D" w:rsidRDefault="00A87E6C">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Pr>
          <w:p w14:paraId="6EE07902" w14:textId="77777777" w:rsidR="00CD7E1D" w:rsidRDefault="00A87E6C">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rPr>
              <w:t>W</w:t>
            </w:r>
            <w:r>
              <w:rPr>
                <w:rFonts w:ascii="Times New Roman" w:eastAsia="Yu Mincho" w:hAnsi="Times New Roman" w:cs="Times New Roman"/>
                <w:sz w:val="18"/>
                <w:szCs w:val="18"/>
              </w:rPr>
              <w:t xml:space="preserve">e support Alt 2. We share a similar view to CMCC, i.e., </w:t>
            </w:r>
            <w:r>
              <w:rPr>
                <w:rFonts w:ascii="Times New Roman" w:eastAsia="DengXian" w:hAnsi="Times New Roman" w:cs="Times New Roman"/>
                <w:sz w:val="18"/>
                <w:szCs w:val="18"/>
                <w:lang w:eastAsia="zh-CN"/>
              </w:rPr>
              <w:t>the initial transmit power of PRACH is better to follow the legacy rules that it is decided by the target power and PL. In addition, we don’t think merge Alt2 and Alt3 is necessary since they are different.</w:t>
            </w:r>
          </w:p>
        </w:tc>
      </w:tr>
      <w:tr w:rsidR="00CD7E1D" w14:paraId="174ED3FC" w14:textId="77777777">
        <w:tc>
          <w:tcPr>
            <w:tcW w:w="1435" w:type="dxa"/>
          </w:tcPr>
          <w:p w14:paraId="73A25EA8"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Pr>
          <w:p w14:paraId="37163C15"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FL’s proposal to have two alternatives for further down selection.  Our preference is Alt 2 and suggest following update if acceptable to the group</w:t>
            </w:r>
          </w:p>
          <w:p w14:paraId="6B0BBE94" w14:textId="77777777" w:rsidR="00CD7E1D" w:rsidRDefault="00CD7E1D">
            <w:pPr>
              <w:snapToGrid w:val="0"/>
              <w:rPr>
                <w:rFonts w:ascii="Times New Roman" w:eastAsia="DengXian" w:hAnsi="Times New Roman" w:cs="Times New Roman"/>
                <w:sz w:val="18"/>
                <w:szCs w:val="18"/>
                <w:lang w:eastAsia="zh-CN"/>
              </w:rPr>
            </w:pPr>
          </w:p>
          <w:p w14:paraId="3C9B2283" w14:textId="77777777" w:rsidR="00CD7E1D" w:rsidRDefault="00A87E6C">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Whether power ramping is performed or not is </w:t>
            </w:r>
            <w:del w:id="2" w:author="Jiayin" w:date="2023-04-19T17:17:00Z">
              <w:r>
                <w:rPr>
                  <w:rFonts w:ascii="Times New Roman" w:eastAsia="DengXian" w:hAnsi="Times New Roman" w:cs="Times New Roman"/>
                  <w:sz w:val="18"/>
                  <w:szCs w:val="20"/>
                  <w:lang w:eastAsia="zh-CN"/>
                </w:rPr>
                <w:delText>indicated in</w:delText>
              </w:r>
            </w:del>
            <w:ins w:id="3" w:author="Jiayin" w:date="2023-04-19T17:17:00Z">
              <w:r>
                <w:rPr>
                  <w:rFonts w:ascii="Times New Roman" w:eastAsia="DengXian" w:hAnsi="Times New Roman" w:cs="Times New Roman"/>
                  <w:sz w:val="18"/>
                  <w:szCs w:val="20"/>
                  <w:lang w:eastAsia="zh-CN"/>
                </w:rPr>
                <w:t>determined from the</w:t>
              </w:r>
            </w:ins>
            <w:r>
              <w:rPr>
                <w:rFonts w:ascii="Times New Roman" w:eastAsia="DengXian" w:hAnsi="Times New Roman" w:cs="Times New Roman"/>
                <w:sz w:val="18"/>
                <w:szCs w:val="20"/>
                <w:lang w:eastAsia="zh-CN"/>
              </w:rPr>
              <w:t xml:space="preserve"> PDCCH order</w:t>
            </w:r>
          </w:p>
          <w:p w14:paraId="2687C10D" w14:textId="77777777" w:rsidR="00CD7E1D" w:rsidRDefault="00A87E6C">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f power ramping is performed, 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p>
          <w:p w14:paraId="4105D1CF" w14:textId="77777777" w:rsidR="00CD7E1D" w:rsidRDefault="00CD7E1D">
            <w:pPr>
              <w:snapToGrid w:val="0"/>
              <w:rPr>
                <w:rFonts w:ascii="Times New Roman" w:eastAsia="DengXian" w:hAnsi="Times New Roman" w:cs="Times New Roman"/>
                <w:sz w:val="18"/>
                <w:szCs w:val="18"/>
                <w:lang w:eastAsia="zh-CN"/>
              </w:rPr>
            </w:pPr>
          </w:p>
        </w:tc>
      </w:tr>
      <w:tr w:rsidR="00B17F04" w14:paraId="5BF63D4A" w14:textId="77777777">
        <w:tc>
          <w:tcPr>
            <w:tcW w:w="1435" w:type="dxa"/>
          </w:tcPr>
          <w:p w14:paraId="46271F99" w14:textId="77777777" w:rsidR="00B17F04" w:rsidRDefault="00B17F04" w:rsidP="00B17F0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65F3FB22" w14:textId="77777777" w:rsidR="00B17F04" w:rsidRDefault="00B17F04" w:rsidP="00B17F04">
            <w:pPr>
              <w:snapToGrid w:val="0"/>
              <w:jc w:val="both"/>
              <w:rPr>
                <w:rFonts w:ascii="Times New Roman" w:eastAsia="Yu Mincho" w:hAnsi="Times New Roman" w:cs="Times New Roman"/>
                <w:sz w:val="18"/>
                <w:szCs w:val="18"/>
              </w:rPr>
            </w:pPr>
            <w:r>
              <w:rPr>
                <w:rFonts w:ascii="Times New Roman" w:eastAsia="DengXian" w:hAnsi="Times New Roman" w:cs="Times New Roman"/>
                <w:sz w:val="18"/>
                <w:szCs w:val="18"/>
                <w:lang w:eastAsia="zh-CN" w:bidi="ar"/>
              </w:rPr>
              <w:t xml:space="preserve">Although our preference is Alt.1, we can accept majority views and accept the proposal. Compared to explicitly indicating </w:t>
            </w:r>
            <w:proofErr w:type="spellStart"/>
            <w:r>
              <w:rPr>
                <w:rFonts w:ascii="Times New Roman" w:eastAsia="DengXian" w:hAnsi="Times New Roman" w:cs="Times New Roman"/>
                <w:sz w:val="18"/>
                <w:szCs w:val="18"/>
                <w:lang w:eastAsia="zh-CN" w:bidi="ar"/>
              </w:rPr>
              <w:t>Tx</w:t>
            </w:r>
            <w:proofErr w:type="spellEnd"/>
            <w:r>
              <w:rPr>
                <w:rFonts w:ascii="Times New Roman" w:eastAsia="DengXian" w:hAnsi="Times New Roman" w:cs="Times New Roman"/>
                <w:sz w:val="18"/>
                <w:szCs w:val="18"/>
                <w:lang w:eastAsia="zh-CN" w:bidi="ar"/>
              </w:rPr>
              <w:t xml:space="preserve"> power offset or absolute </w:t>
            </w:r>
            <w:proofErr w:type="spellStart"/>
            <w:r>
              <w:rPr>
                <w:rFonts w:ascii="Times New Roman" w:eastAsia="DengXian" w:hAnsi="Times New Roman" w:cs="Times New Roman"/>
                <w:sz w:val="18"/>
                <w:szCs w:val="18"/>
                <w:lang w:eastAsia="zh-CN" w:bidi="ar"/>
              </w:rPr>
              <w:t>Tx</w:t>
            </w:r>
            <w:proofErr w:type="spellEnd"/>
            <w:r>
              <w:rPr>
                <w:rFonts w:ascii="Times New Roman" w:eastAsia="DengXian" w:hAnsi="Times New Roman" w:cs="Times New Roman"/>
                <w:sz w:val="18"/>
                <w:szCs w:val="18"/>
                <w:lang w:eastAsia="zh-CN" w:bidi="ar"/>
              </w:rPr>
              <w:t xml:space="preserve"> power in PDCCH order for PRACH re-transmission, we prefer the power ramping to be executed based on the existing RACH </w:t>
            </w:r>
            <w:proofErr w:type="spellStart"/>
            <w:r>
              <w:rPr>
                <w:rFonts w:ascii="Times New Roman" w:eastAsia="DengXian" w:hAnsi="Times New Roman" w:cs="Times New Roman"/>
                <w:sz w:val="18"/>
                <w:szCs w:val="18"/>
                <w:lang w:eastAsia="zh-CN" w:bidi="ar"/>
              </w:rPr>
              <w:t>reTX</w:t>
            </w:r>
            <w:proofErr w:type="spellEnd"/>
            <w:r>
              <w:rPr>
                <w:rFonts w:ascii="Times New Roman" w:eastAsia="DengXian" w:hAnsi="Times New Roman" w:cs="Times New Roman"/>
                <w:sz w:val="18"/>
                <w:szCs w:val="18"/>
                <w:lang w:eastAsia="zh-CN" w:bidi="ar"/>
              </w:rPr>
              <w:t xml:space="preserve"> procedure with configured power-up step, i.e., Alt.2, which has less specification impact.</w:t>
            </w:r>
          </w:p>
        </w:tc>
      </w:tr>
      <w:tr w:rsidR="000A0628" w14:paraId="6E7A6E42" w14:textId="77777777">
        <w:tc>
          <w:tcPr>
            <w:tcW w:w="1435" w:type="dxa"/>
          </w:tcPr>
          <w:p w14:paraId="5DCB7CD1" w14:textId="3F528CF4" w:rsidR="000A0628" w:rsidRDefault="000A0628" w:rsidP="00B17F0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Pr>
          <w:p w14:paraId="628048EC" w14:textId="451E653A" w:rsidR="000A0628" w:rsidRDefault="000A0628" w:rsidP="00B17F04">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Our preference is Alt1, but based on the majority view, we support Alt2 between Alt2 and Alt3. With Alt2, the legacy power ramping mechanism should be followed.</w:t>
            </w:r>
          </w:p>
        </w:tc>
      </w:tr>
      <w:tr w:rsidR="0035172E" w14:paraId="44B8B893" w14:textId="77777777">
        <w:tc>
          <w:tcPr>
            <w:tcW w:w="1435" w:type="dxa"/>
          </w:tcPr>
          <w:p w14:paraId="39B2E6F3" w14:textId="010DE07D" w:rsidR="0035172E" w:rsidRDefault="0035172E" w:rsidP="00B17F0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Pr>
          <w:p w14:paraId="4541B236" w14:textId="77777777" w:rsidR="00900244" w:rsidRDefault="00900244" w:rsidP="00900244">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We are fine to consider with Alt 2 or Alt 3.</w:t>
            </w:r>
          </w:p>
          <w:p w14:paraId="045E8C8D" w14:textId="77777777" w:rsidR="00900244" w:rsidRDefault="00900244" w:rsidP="00900244">
            <w:pPr>
              <w:snapToGrid w:val="0"/>
              <w:jc w:val="both"/>
              <w:rPr>
                <w:rFonts w:ascii="Times New Roman" w:eastAsia="DengXian" w:hAnsi="Times New Roman" w:cs="Times New Roman"/>
                <w:sz w:val="18"/>
                <w:szCs w:val="18"/>
                <w:lang w:eastAsia="zh-CN" w:bidi="ar"/>
              </w:rPr>
            </w:pPr>
          </w:p>
          <w:p w14:paraId="3A42A2EA" w14:textId="77777777" w:rsidR="00900244" w:rsidRDefault="00900244" w:rsidP="00900244">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We prefer Alt 2. Our understanding is that the details are FFS. For example, we think for Alt 2, the PDCCH order may indicate a transmission index (e.g., 0 for initial transmission, 1 for the </w:t>
            </w:r>
            <w:proofErr w:type="spellStart"/>
            <w:r>
              <w:rPr>
                <w:rFonts w:ascii="Times New Roman" w:eastAsia="DengXian" w:hAnsi="Times New Roman" w:cs="Times New Roman"/>
                <w:sz w:val="18"/>
                <w:szCs w:val="18"/>
                <w:lang w:eastAsia="zh-CN" w:bidi="ar"/>
              </w:rPr>
              <w:t>retransmisison</w:t>
            </w:r>
            <w:proofErr w:type="spellEnd"/>
            <w:r>
              <w:rPr>
                <w:rFonts w:ascii="Times New Roman" w:eastAsia="DengXian" w:hAnsi="Times New Roman" w:cs="Times New Roman"/>
                <w:sz w:val="18"/>
                <w:szCs w:val="18"/>
                <w:lang w:eastAsia="zh-CN" w:bidi="ar"/>
              </w:rPr>
              <w:t xml:space="preserve">, etc.) and the power </w:t>
            </w:r>
            <w:r>
              <w:rPr>
                <w:rFonts w:ascii="Times New Roman" w:eastAsia="DengXian" w:hAnsi="Times New Roman" w:cs="Times New Roman"/>
                <w:sz w:val="18"/>
                <w:szCs w:val="18"/>
                <w:lang w:eastAsia="zh-CN" w:bidi="ar"/>
              </w:rPr>
              <w:lastRenderedPageBreak/>
              <w:t>ramping step has been preconfigured.</w:t>
            </w:r>
          </w:p>
          <w:p w14:paraId="1F52C0BC" w14:textId="77777777" w:rsidR="0035172E" w:rsidRDefault="0035172E" w:rsidP="00B17F04">
            <w:pPr>
              <w:snapToGrid w:val="0"/>
              <w:jc w:val="both"/>
              <w:rPr>
                <w:rFonts w:ascii="Times New Roman" w:eastAsia="DengXian" w:hAnsi="Times New Roman" w:cs="Times New Roman"/>
                <w:sz w:val="18"/>
                <w:szCs w:val="18"/>
                <w:lang w:eastAsia="zh-CN" w:bidi="ar"/>
              </w:rPr>
            </w:pPr>
          </w:p>
        </w:tc>
      </w:tr>
      <w:tr w:rsidR="004372E1" w:rsidRPr="004372E1" w14:paraId="0514C77C" w14:textId="77777777">
        <w:tc>
          <w:tcPr>
            <w:tcW w:w="1435" w:type="dxa"/>
          </w:tcPr>
          <w:p w14:paraId="7B3D96DF" w14:textId="23BDDB07" w:rsidR="004372E1" w:rsidRPr="004372E1" w:rsidRDefault="004372E1" w:rsidP="00B17F04">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I</w:t>
            </w:r>
            <w:r>
              <w:rPr>
                <w:rFonts w:ascii="Times New Roman" w:hAnsi="Times New Roman" w:cs="Times New Roman"/>
                <w:sz w:val="18"/>
                <w:szCs w:val="18"/>
              </w:rPr>
              <w:t>TRI</w:t>
            </w:r>
          </w:p>
        </w:tc>
        <w:tc>
          <w:tcPr>
            <w:tcW w:w="8550" w:type="dxa"/>
          </w:tcPr>
          <w:p w14:paraId="04D1F0F0" w14:textId="607E78C8" w:rsidR="004372E1" w:rsidRPr="004372E1" w:rsidRDefault="004372E1" w:rsidP="00900244">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 xml:space="preserve">We support Alt.2. One bit in the PDCCH order to indicate whether the PRACH is re-transmission or not, </w:t>
            </w:r>
            <w:r w:rsidR="00FF7C78">
              <w:rPr>
                <w:rFonts w:ascii="Times New Roman" w:hAnsi="Times New Roman" w:cs="Times New Roman"/>
                <w:sz w:val="18"/>
                <w:szCs w:val="18"/>
                <w:lang w:bidi="ar"/>
              </w:rPr>
              <w:t xml:space="preserve">then </w:t>
            </w:r>
            <w:r>
              <w:rPr>
                <w:rFonts w:ascii="Times New Roman" w:hAnsi="Times New Roman" w:cs="Times New Roman"/>
                <w:sz w:val="18"/>
                <w:szCs w:val="18"/>
                <w:lang w:bidi="ar"/>
              </w:rPr>
              <w:t>UE can determine the transmission power with</w:t>
            </w:r>
            <w:r w:rsidR="00FF7C78">
              <w:rPr>
                <w:rFonts w:ascii="Times New Roman" w:hAnsi="Times New Roman" w:cs="Times New Roman"/>
                <w:sz w:val="18"/>
                <w:szCs w:val="18"/>
                <w:lang w:bidi="ar"/>
              </w:rPr>
              <w:t xml:space="preserve"> a</w:t>
            </w:r>
            <w:r>
              <w:rPr>
                <w:rFonts w:ascii="Times New Roman" w:hAnsi="Times New Roman" w:cs="Times New Roman"/>
                <w:sz w:val="18"/>
                <w:szCs w:val="18"/>
                <w:lang w:bidi="ar"/>
              </w:rPr>
              <w:t xml:space="preserve"> pre-configured power ramping step.</w:t>
            </w:r>
          </w:p>
        </w:tc>
      </w:tr>
      <w:tr w:rsidR="00011406" w14:paraId="1AC64069" w14:textId="77777777" w:rsidTr="00E75812">
        <w:tc>
          <w:tcPr>
            <w:tcW w:w="1435" w:type="dxa"/>
          </w:tcPr>
          <w:p w14:paraId="478C83E1" w14:textId="77777777" w:rsidR="00011406" w:rsidRDefault="00011406" w:rsidP="00E75812">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Mod</w:t>
            </w:r>
          </w:p>
        </w:tc>
        <w:tc>
          <w:tcPr>
            <w:tcW w:w="8550" w:type="dxa"/>
          </w:tcPr>
          <w:p w14:paraId="74AC1F49" w14:textId="77777777" w:rsidR="00011406" w:rsidRDefault="00011406" w:rsidP="00E75812">
            <w:pPr>
              <w:snapToGrid w:val="0"/>
              <w:spacing w:after="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for the </w:t>
            </w:r>
            <w:r>
              <w:rPr>
                <w:rFonts w:ascii="Times New Roman" w:eastAsia="DengXian" w:hAnsi="Times New Roman" w:cs="Times New Roman"/>
                <w:sz w:val="18"/>
                <w:szCs w:val="18"/>
                <w:lang w:eastAsia="zh-CN"/>
              </w:rPr>
              <w:t>continuous</w:t>
            </w:r>
            <w:r>
              <w:rPr>
                <w:rFonts w:ascii="Times New Roman" w:eastAsia="DengXian" w:hAnsi="Times New Roman" w:cs="Times New Roman" w:hint="eastAsia"/>
                <w:sz w:val="18"/>
                <w:szCs w:val="18"/>
                <w:lang w:eastAsia="zh-CN"/>
              </w:rPr>
              <w:t xml:space="preserve"> discussion. </w:t>
            </w:r>
          </w:p>
          <w:p w14:paraId="0A39177A" w14:textId="77777777" w:rsidR="00011406" w:rsidRDefault="00011406" w:rsidP="00E75812">
            <w:pPr>
              <w:snapToGrid w:val="0"/>
              <w:spacing w:after="1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@CMCC: regarding your question, seems majority companies believe that power ramping-up value is indicated in Alt-3. @</w:t>
            </w:r>
            <w:proofErr w:type="spellStart"/>
            <w:r>
              <w:rPr>
                <w:rFonts w:ascii="Times New Roman" w:eastAsia="DengXian" w:hAnsi="Times New Roman" w:cs="Times New Roman" w:hint="eastAsia"/>
                <w:sz w:val="18"/>
                <w:szCs w:val="18"/>
                <w:lang w:eastAsia="zh-CN"/>
              </w:rPr>
              <w:t>Spreadtrum</w:t>
            </w:r>
            <w:proofErr w:type="spellEnd"/>
            <w:r>
              <w:rPr>
                <w:rFonts w:ascii="Times New Roman" w:eastAsia="DengXian" w:hAnsi="Times New Roman" w:cs="Times New Roman" w:hint="eastAsia"/>
                <w:sz w:val="18"/>
                <w:szCs w:val="18"/>
                <w:lang w:eastAsia="zh-CN"/>
              </w:rPr>
              <w:t xml:space="preserve">: as shown in revised Alt-3,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w:t>
            </w:r>
            <w:r w:rsidRPr="00524FA3">
              <w:rPr>
                <w:rFonts w:ascii="Times New Roman" w:eastAsia="DengXian" w:hAnsi="Times New Roman" w:cs="Times New Roman"/>
                <w:sz w:val="18"/>
                <w:szCs w:val="20"/>
                <w:lang w:eastAsia="zh-CN"/>
              </w:rPr>
              <w:t>ramping</w:t>
            </w:r>
            <w:r>
              <w:rPr>
                <w:rFonts w:ascii="Times New Roman" w:eastAsia="DengXian" w:hAnsi="Times New Roman" w:cs="Times New Roman" w:hint="eastAsia"/>
                <w:sz w:val="18"/>
                <w:szCs w:val="20"/>
                <w:lang w:eastAsia="zh-CN"/>
              </w:rPr>
              <w:t>-up</w:t>
            </w:r>
            <w:r w:rsidRPr="00524FA3">
              <w:rPr>
                <w:rFonts w:ascii="Times New Roman" w:eastAsia="DengXian" w:hAnsi="Times New Roman" w:cs="Times New Roman"/>
                <w:sz w:val="18"/>
                <w:szCs w:val="20"/>
                <w:lang w:eastAsia="zh-CN"/>
              </w:rPr>
              <w:t xml:space="preserve"> value</w:t>
            </w:r>
            <w:r>
              <w:rPr>
                <w:rFonts w:ascii="Times New Roman" w:eastAsia="DengXian" w:hAnsi="Times New Roman" w:cs="Times New Roman"/>
                <w:sz w:val="18"/>
                <w:szCs w:val="20"/>
                <w:lang w:eastAsia="zh-CN"/>
              </w:rPr>
              <w:t xml:space="preserve"> is indicated in PDCCH order</w:t>
            </w:r>
            <w:r>
              <w:rPr>
                <w:rFonts w:ascii="Times New Roman" w:eastAsia="DengXian" w:hAnsi="Times New Roman" w:cs="Times New Roman" w:hint="eastAsia"/>
                <w:sz w:val="18"/>
                <w:szCs w:val="20"/>
                <w:lang w:eastAsia="zh-CN"/>
              </w:rPr>
              <w:t>. @Nokia: thank you for your flexibility.</w:t>
            </w:r>
          </w:p>
          <w:p w14:paraId="4B4662A2" w14:textId="77777777" w:rsidR="00011406" w:rsidRDefault="00011406" w:rsidP="00E75812">
            <w:pPr>
              <w:snapToGrid w:val="0"/>
              <w:spacing w:after="1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Based on comments from companies, three alternatives on the table are summarized as follows.</w:t>
            </w:r>
          </w:p>
          <w:p w14:paraId="6642CD59" w14:textId="77777777" w:rsidR="00011406" w:rsidRDefault="00011406" w:rsidP="00E75812">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 I (revision of Alt-2)</w:t>
            </w:r>
            <w:r>
              <w:rPr>
                <w:rFonts w:ascii="Times New Roman" w:eastAsia="DengXian" w:hAnsi="Times New Roman" w:cs="Times New Roman"/>
                <w:sz w:val="18"/>
                <w:szCs w:val="20"/>
                <w:lang w:eastAsia="zh-CN"/>
              </w:rPr>
              <w:t xml:space="preserve">: 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2BCCA9C6" w14:textId="77777777" w:rsidR="00011406" w:rsidRDefault="00011406" w:rsidP="00E75812">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6599CD9F" w14:textId="77777777" w:rsidR="00011406" w:rsidRDefault="00011406" w:rsidP="00E75812">
            <w:pPr>
              <w:pStyle w:val="af"/>
              <w:widowControl w:val="0"/>
              <w:numPr>
                <w:ilvl w:val="2"/>
                <w:numId w:val="3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58722B8B" w14:textId="77777777" w:rsidR="00011406" w:rsidRPr="00B7377E" w:rsidRDefault="00011406" w:rsidP="00E75812">
            <w:pPr>
              <w:pStyle w:val="af"/>
              <w:widowControl w:val="0"/>
              <w:numPr>
                <w:ilvl w:val="2"/>
                <w:numId w:val="39"/>
              </w:numPr>
              <w:overflowPunct w:val="0"/>
              <w:autoSpaceDE w:val="0"/>
              <w:autoSpaceDN w:val="0"/>
              <w:adjustRightInd w:val="0"/>
              <w:jc w:val="both"/>
              <w:textAlignment w:val="baseline"/>
              <w:rPr>
                <w:rFonts w:ascii="Times New Roman" w:eastAsia="DengXian" w:hAnsi="Times New Roman" w:cs="Times New Roman"/>
                <w:sz w:val="18"/>
                <w:szCs w:val="20"/>
                <w:u w:val="single"/>
                <w:lang w:eastAsia="zh-CN"/>
              </w:rPr>
            </w:pPr>
            <w:r w:rsidRPr="00B7377E">
              <w:rPr>
                <w:rFonts w:ascii="Times New Roman" w:eastAsia="DengXian" w:hAnsi="Times New Roman" w:cs="Times New Roman" w:hint="eastAsia"/>
                <w:sz w:val="18"/>
                <w:szCs w:val="20"/>
                <w:u w:val="single"/>
                <w:lang w:eastAsia="zh-CN"/>
              </w:rPr>
              <w:t>power ramping is performed</w:t>
            </w:r>
            <w:r w:rsidRPr="00B7377E">
              <w:rPr>
                <w:rFonts w:ascii="Times New Roman" w:hAnsi="Times New Roman" w:cs="Times New Roman"/>
                <w:sz w:val="18"/>
                <w:szCs w:val="18"/>
                <w:u w:val="single"/>
              </w:rPr>
              <w:t xml:space="preserve"> with </w:t>
            </w:r>
            <w:r w:rsidRPr="00B7377E">
              <w:rPr>
                <w:rFonts w:ascii="Times New Roman" w:hAnsi="Times New Roman" w:cs="Times New Roman"/>
                <w:b/>
                <w:sz w:val="18"/>
                <w:szCs w:val="18"/>
                <w:u w:val="single"/>
              </w:rPr>
              <w:t>configured</w:t>
            </w:r>
            <w:r w:rsidRPr="00B7377E">
              <w:rPr>
                <w:rFonts w:ascii="Times New Roman" w:hAnsi="Times New Roman" w:cs="Times New Roman"/>
                <w:sz w:val="18"/>
                <w:szCs w:val="18"/>
                <w:u w:val="single"/>
              </w:rPr>
              <w:t xml:space="preserve"> power </w:t>
            </w:r>
            <w:r w:rsidRPr="00B7377E">
              <w:rPr>
                <w:rFonts w:ascii="Times New Roman" w:hAnsi="Times New Roman" w:cs="Times New Roman" w:hint="eastAsia"/>
                <w:sz w:val="18"/>
                <w:szCs w:val="18"/>
                <w:u w:val="single"/>
                <w:lang w:eastAsia="zh-CN"/>
              </w:rPr>
              <w:t>ramping-</w:t>
            </w:r>
            <w:r w:rsidRPr="00B7377E">
              <w:rPr>
                <w:rFonts w:ascii="Times New Roman" w:hAnsi="Times New Roman" w:cs="Times New Roman"/>
                <w:sz w:val="18"/>
                <w:szCs w:val="18"/>
                <w:u w:val="single"/>
              </w:rPr>
              <w:t xml:space="preserve">up </w:t>
            </w:r>
            <w:r w:rsidRPr="00B7377E">
              <w:rPr>
                <w:rFonts w:ascii="Times New Roman" w:hAnsi="Times New Roman" w:cs="Times New Roman" w:hint="eastAsia"/>
                <w:sz w:val="18"/>
                <w:szCs w:val="18"/>
                <w:u w:val="single"/>
                <w:lang w:eastAsia="zh-CN"/>
              </w:rPr>
              <w:t>value</w:t>
            </w:r>
          </w:p>
          <w:p w14:paraId="2EFD6B15" w14:textId="77777777" w:rsidR="00011406" w:rsidRPr="00B7377E" w:rsidRDefault="00011406" w:rsidP="00E75812">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u w:val="single"/>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 II (revision of Alt-3)</w:t>
            </w:r>
            <w:r>
              <w:rPr>
                <w:rFonts w:ascii="Times New Roman" w:eastAsia="DengXian" w:hAnsi="Times New Roman" w:cs="Times New Roman"/>
                <w:sz w:val="18"/>
                <w:szCs w:val="20"/>
                <w:lang w:eastAsia="zh-CN"/>
              </w:rPr>
              <w:t xml:space="preserve">: </w:t>
            </w:r>
            <w:proofErr w:type="spellStart"/>
            <w:r w:rsidRPr="00B7377E">
              <w:rPr>
                <w:rFonts w:ascii="Times New Roman" w:eastAsia="DengXian" w:hAnsi="Times New Roman" w:cs="Times New Roman"/>
                <w:sz w:val="18"/>
                <w:szCs w:val="20"/>
                <w:u w:val="single"/>
                <w:lang w:eastAsia="zh-CN"/>
              </w:rPr>
              <w:t>Tx</w:t>
            </w:r>
            <w:proofErr w:type="spellEnd"/>
            <w:r w:rsidRPr="00B7377E">
              <w:rPr>
                <w:rFonts w:ascii="Times New Roman" w:eastAsia="DengXian" w:hAnsi="Times New Roman" w:cs="Times New Roman"/>
                <w:sz w:val="18"/>
                <w:szCs w:val="20"/>
                <w:u w:val="single"/>
                <w:lang w:eastAsia="zh-CN"/>
              </w:rPr>
              <w:t xml:space="preserve"> power ramping</w:t>
            </w:r>
            <w:r w:rsidRPr="00B7377E">
              <w:rPr>
                <w:rFonts w:ascii="Times New Roman" w:eastAsia="DengXian" w:hAnsi="Times New Roman" w:cs="Times New Roman" w:hint="eastAsia"/>
                <w:sz w:val="18"/>
                <w:szCs w:val="20"/>
                <w:u w:val="single"/>
                <w:lang w:eastAsia="zh-CN"/>
              </w:rPr>
              <w:t>-up</w:t>
            </w:r>
            <w:r w:rsidRPr="00B7377E">
              <w:rPr>
                <w:rFonts w:ascii="Times New Roman" w:eastAsia="DengXian" w:hAnsi="Times New Roman" w:cs="Times New Roman"/>
                <w:sz w:val="18"/>
                <w:szCs w:val="20"/>
                <w:u w:val="single"/>
                <w:lang w:eastAsia="zh-CN"/>
              </w:rPr>
              <w:t xml:space="preserve"> value is </w:t>
            </w:r>
            <w:r w:rsidRPr="00B7377E">
              <w:rPr>
                <w:rFonts w:ascii="Times New Roman" w:eastAsia="DengXian" w:hAnsi="Times New Roman" w:cs="Times New Roman"/>
                <w:b/>
                <w:sz w:val="18"/>
                <w:szCs w:val="20"/>
                <w:u w:val="single"/>
                <w:lang w:eastAsia="zh-CN"/>
              </w:rPr>
              <w:t>indicated</w:t>
            </w:r>
            <w:r w:rsidRPr="00B7377E">
              <w:rPr>
                <w:rFonts w:ascii="Times New Roman" w:eastAsia="DengXian" w:hAnsi="Times New Roman" w:cs="Times New Roman"/>
                <w:sz w:val="18"/>
                <w:szCs w:val="20"/>
                <w:u w:val="single"/>
                <w:lang w:eastAsia="zh-CN"/>
              </w:rPr>
              <w:t xml:space="preserve"> in PDCCH order</w:t>
            </w:r>
          </w:p>
          <w:p w14:paraId="4B01DA92" w14:textId="77777777" w:rsidR="00011406" w:rsidRDefault="00011406" w:rsidP="00E75812">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III (merged Alt-2 and 3): </w:t>
            </w:r>
            <w:r w:rsidRPr="00B7377E">
              <w:rPr>
                <w:rFonts w:ascii="Times New Roman" w:eastAsia="DengXian" w:hAnsi="Times New Roman" w:cs="Times New Roman"/>
                <w:sz w:val="18"/>
                <w:szCs w:val="20"/>
                <w:u w:val="single"/>
                <w:lang w:eastAsia="zh-CN"/>
              </w:rPr>
              <w:t xml:space="preserve">The PDCCH order DCI </w:t>
            </w:r>
            <w:r w:rsidRPr="00B7377E">
              <w:rPr>
                <w:rFonts w:ascii="Times New Roman" w:eastAsia="DengXian" w:hAnsi="Times New Roman" w:cs="Times New Roman"/>
                <w:b/>
                <w:sz w:val="18"/>
                <w:szCs w:val="20"/>
                <w:u w:val="single"/>
                <w:lang w:eastAsia="zh-CN"/>
              </w:rPr>
              <w:t>indicates</w:t>
            </w:r>
            <w:r w:rsidRPr="00524FA3">
              <w:rPr>
                <w:rFonts w:ascii="Times New Roman" w:eastAsia="DengXian" w:hAnsi="Times New Roman" w:cs="Times New Roman"/>
                <w:sz w:val="18"/>
                <w:szCs w:val="20"/>
                <w:lang w:eastAsia="zh-CN"/>
              </w:rPr>
              <w:t xml:space="preserve"> whether power ramping is performed or not and also </w:t>
            </w:r>
            <w:r w:rsidRPr="00B7377E">
              <w:rPr>
                <w:rFonts w:ascii="Times New Roman" w:eastAsia="DengXian" w:hAnsi="Times New Roman" w:cs="Times New Roman"/>
                <w:sz w:val="18"/>
                <w:szCs w:val="20"/>
                <w:u w:val="single"/>
                <w:lang w:eastAsia="zh-CN"/>
              </w:rPr>
              <w:t>the power ramping</w:t>
            </w:r>
            <w:r w:rsidRPr="00B7377E">
              <w:rPr>
                <w:rFonts w:ascii="Times New Roman" w:eastAsia="DengXian" w:hAnsi="Times New Roman" w:cs="Times New Roman" w:hint="eastAsia"/>
                <w:sz w:val="18"/>
                <w:szCs w:val="20"/>
                <w:u w:val="single"/>
                <w:lang w:eastAsia="zh-CN"/>
              </w:rPr>
              <w:t>-up</w:t>
            </w:r>
            <w:r w:rsidRPr="00B7377E">
              <w:rPr>
                <w:rFonts w:ascii="Times New Roman" w:eastAsia="DengXian" w:hAnsi="Times New Roman" w:cs="Times New Roman"/>
                <w:sz w:val="18"/>
                <w:szCs w:val="20"/>
                <w:u w:val="single"/>
                <w:lang w:eastAsia="zh-CN"/>
              </w:rPr>
              <w:t xml:space="preserve"> values</w:t>
            </w:r>
            <w:r w:rsidRPr="00524FA3">
              <w:rPr>
                <w:rFonts w:ascii="Times New Roman" w:eastAsia="DengXian" w:hAnsi="Times New Roman" w:cs="Times New Roman"/>
                <w:sz w:val="18"/>
                <w:szCs w:val="20"/>
                <w:lang w:eastAsia="zh-CN"/>
              </w:rPr>
              <w:t>.</w:t>
            </w:r>
          </w:p>
          <w:p w14:paraId="212AF9FE" w14:textId="77777777" w:rsidR="00011406" w:rsidRDefault="00011406" w:rsidP="00E7581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fter listing all the three alternatives together, high similarity among them can be observed.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t seems that the major difference is whether the ramping-up values is configured or indicated.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as shown in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revision of P1-2, to make progress and move forward, my suggestion is to further merge these alternatives.</w:t>
            </w:r>
          </w:p>
          <w:p w14:paraId="08C54EC8" w14:textId="77777777" w:rsidR="00011406" w:rsidRPr="0004712A" w:rsidRDefault="00011406" w:rsidP="00E75812">
            <w:pPr>
              <w:snapToGrid w:val="0"/>
              <w:jc w:val="both"/>
              <w:rPr>
                <w:rFonts w:ascii="Times New Roman" w:eastAsia="DengXian" w:hAnsi="Times New Roman" w:cs="Times New Roman"/>
                <w:sz w:val="18"/>
                <w:szCs w:val="18"/>
                <w:lang w:eastAsia="zh-CN"/>
              </w:rPr>
            </w:pPr>
          </w:p>
          <w:p w14:paraId="146C0967" w14:textId="77777777" w:rsidR="00011406" w:rsidRDefault="00011406" w:rsidP="00E75812">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0FB1777B" w14:textId="77777777" w:rsidR="00011406" w:rsidRDefault="00011406" w:rsidP="00E75812">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264172F7" w14:textId="77777777" w:rsidR="00011406" w:rsidRDefault="00011406" w:rsidP="00E75812">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37E439EF" w14:textId="77777777" w:rsidR="00011406" w:rsidRDefault="00011406" w:rsidP="00011406">
            <w:pPr>
              <w:pStyle w:val="af"/>
              <w:widowControl w:val="0"/>
              <w:numPr>
                <w:ilvl w:val="2"/>
                <w:numId w:val="4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498F553F" w14:textId="77777777" w:rsidR="00011406" w:rsidRDefault="00011406" w:rsidP="00011406">
            <w:pPr>
              <w:pStyle w:val="af"/>
              <w:widowControl w:val="0"/>
              <w:numPr>
                <w:ilvl w:val="2"/>
                <w:numId w:val="40"/>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sidRPr="00B7377E">
              <w:rPr>
                <w:rFonts w:ascii="Times New Roman" w:eastAsia="DengXian" w:hAnsi="Times New Roman" w:cs="Times New Roman" w:hint="eastAsia"/>
                <w:sz w:val="18"/>
                <w:szCs w:val="20"/>
                <w:lang w:eastAsia="zh-CN"/>
              </w:rPr>
              <w:t>power ramping is performed</w:t>
            </w:r>
            <w:r w:rsidRPr="00B7377E">
              <w:rPr>
                <w:rFonts w:ascii="Times New Roman" w:hAnsi="Times New Roman" w:cs="Times New Roman"/>
                <w:sz w:val="18"/>
                <w:szCs w:val="18"/>
              </w:rPr>
              <w:t xml:space="preserve"> with </w:t>
            </w:r>
            <w:r w:rsidRPr="00B7377E">
              <w:rPr>
                <w:rFonts w:ascii="Times New Roman" w:hAnsi="Times New Roman" w:cs="Times New Roman"/>
                <w:b/>
                <w:sz w:val="18"/>
                <w:szCs w:val="18"/>
              </w:rPr>
              <w:t>configured</w:t>
            </w:r>
            <w:r w:rsidRPr="00B7377E">
              <w:rPr>
                <w:rFonts w:ascii="Times New Roman" w:hAnsi="Times New Roman" w:cs="Times New Roman" w:hint="eastAsia"/>
                <w:b/>
                <w:sz w:val="18"/>
                <w:szCs w:val="18"/>
                <w:lang w:eastAsia="zh-CN"/>
              </w:rPr>
              <w:t xml:space="preserve"> or indicated</w:t>
            </w:r>
            <w:r w:rsidRPr="00B7377E">
              <w:rPr>
                <w:rFonts w:ascii="Times New Roman" w:hAnsi="Times New Roman" w:cs="Times New Roman"/>
                <w:sz w:val="18"/>
                <w:szCs w:val="18"/>
              </w:rPr>
              <w:t xml:space="preserve"> power </w:t>
            </w:r>
            <w:r w:rsidRPr="00B7377E">
              <w:rPr>
                <w:rFonts w:ascii="Times New Roman" w:hAnsi="Times New Roman" w:cs="Times New Roman" w:hint="eastAsia"/>
                <w:sz w:val="18"/>
                <w:szCs w:val="18"/>
                <w:lang w:eastAsia="zh-CN"/>
              </w:rPr>
              <w:t>ramping-</w:t>
            </w:r>
            <w:r w:rsidRPr="00B7377E">
              <w:rPr>
                <w:rFonts w:ascii="Times New Roman" w:hAnsi="Times New Roman" w:cs="Times New Roman"/>
                <w:sz w:val="18"/>
                <w:szCs w:val="18"/>
              </w:rPr>
              <w:t xml:space="preserve">up </w:t>
            </w:r>
            <w:r w:rsidRPr="00B7377E">
              <w:rPr>
                <w:rFonts w:ascii="Times New Roman" w:hAnsi="Times New Roman" w:cs="Times New Roman" w:hint="eastAsia"/>
                <w:sz w:val="18"/>
                <w:szCs w:val="18"/>
                <w:lang w:eastAsia="zh-CN"/>
              </w:rPr>
              <w:t>value</w:t>
            </w:r>
          </w:p>
        </w:tc>
      </w:tr>
      <w:tr w:rsidR="000626C3" w14:paraId="4E530111" w14:textId="77777777" w:rsidTr="00E75812">
        <w:tc>
          <w:tcPr>
            <w:tcW w:w="1435" w:type="dxa"/>
          </w:tcPr>
          <w:p w14:paraId="400FF8AB" w14:textId="77777777" w:rsidR="000626C3" w:rsidRDefault="000626C3"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3FC39C61" w14:textId="35B21792" w:rsidR="000626C3" w:rsidRDefault="000626C3" w:rsidP="005F08B5">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We can support current FL proposal for further down-selection. But one clarification question, why do we need </w:t>
            </w:r>
            <w:r w:rsidR="005F08B5">
              <w:rPr>
                <w:rFonts w:ascii="Times New Roman" w:eastAsia="DengXian" w:hAnsi="Times New Roman" w:cs="Times New Roman"/>
                <w:sz w:val="18"/>
                <w:szCs w:val="18"/>
                <w:lang w:eastAsia="zh-CN" w:bidi="ar"/>
              </w:rPr>
              <w:t>explicit indication of initial transmission or retransmission</w:t>
            </w:r>
            <w:r>
              <w:rPr>
                <w:rFonts w:ascii="Times New Roman" w:eastAsia="DengXian" w:hAnsi="Times New Roman" w:cs="Times New Roman"/>
                <w:sz w:val="18"/>
                <w:szCs w:val="18"/>
                <w:lang w:eastAsia="zh-CN" w:bidi="ar"/>
              </w:rPr>
              <w:t xml:space="preserve">? If the RO and RA preamble indicated in PDCCH order is the same as last one, doesn’t it already mean retransmission? </w:t>
            </w:r>
          </w:p>
        </w:tc>
      </w:tr>
      <w:tr w:rsidR="00011406" w:rsidRPr="004372E1" w14:paraId="6D4D3F91" w14:textId="77777777">
        <w:tc>
          <w:tcPr>
            <w:tcW w:w="1435" w:type="dxa"/>
          </w:tcPr>
          <w:p w14:paraId="73088485" w14:textId="343B5C0B" w:rsidR="00011406" w:rsidRPr="00011406" w:rsidRDefault="00E75812" w:rsidP="00B17F04">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Pr>
          <w:p w14:paraId="28D0CCCB" w14:textId="080CF398" w:rsidR="00011406" w:rsidRDefault="00E75812" w:rsidP="00900244">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 xml:space="preserve">We also support current FL proposal, </w:t>
            </w:r>
            <w:r w:rsidRPr="00E75812">
              <w:rPr>
                <w:rFonts w:ascii="Times New Roman" w:hAnsi="Times New Roman" w:cs="Times New Roman"/>
                <w:sz w:val="18"/>
                <w:szCs w:val="18"/>
                <w:lang w:bidi="ar"/>
              </w:rPr>
              <w:t>although we do not think it is necessary to explicitly indicate initial transmission or retransmission</w:t>
            </w:r>
            <w:r>
              <w:rPr>
                <w:rFonts w:ascii="Times New Roman" w:hAnsi="Times New Roman" w:cs="Times New Roman"/>
                <w:sz w:val="18"/>
                <w:szCs w:val="18"/>
                <w:lang w:bidi="ar"/>
              </w:rPr>
              <w:t>.</w:t>
            </w:r>
          </w:p>
        </w:tc>
      </w:tr>
      <w:tr w:rsidR="00D16A8A" w:rsidRPr="004372E1" w14:paraId="1ABC3E43" w14:textId="77777777">
        <w:tc>
          <w:tcPr>
            <w:tcW w:w="1435" w:type="dxa"/>
          </w:tcPr>
          <w:p w14:paraId="528A0151" w14:textId="1E003D0C" w:rsidR="00D16A8A" w:rsidRDefault="00D16A8A" w:rsidP="00B17F0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5CBD7787" w14:textId="13E16A5B" w:rsidR="00D16A8A" w:rsidRDefault="00D16A8A" w:rsidP="00900244">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 xml:space="preserve">We think that the latest FL proposal is a good step forward. Our thinking was that the PDCCH order would include a single-bit indication if the </w:t>
            </w:r>
            <w:proofErr w:type="spellStart"/>
            <w:r>
              <w:rPr>
                <w:rFonts w:ascii="Times New Roman" w:hAnsi="Times New Roman" w:cs="Times New Roman"/>
                <w:sz w:val="18"/>
                <w:szCs w:val="18"/>
                <w:lang w:bidi="ar"/>
              </w:rPr>
              <w:t>Tx</w:t>
            </w:r>
            <w:proofErr w:type="spellEnd"/>
            <w:r>
              <w:rPr>
                <w:rFonts w:ascii="Times New Roman" w:hAnsi="Times New Roman" w:cs="Times New Roman"/>
                <w:sz w:val="18"/>
                <w:szCs w:val="18"/>
                <w:lang w:bidi="ar"/>
              </w:rPr>
              <w:t xml:space="preserve"> power should be increased (with a configurable step, likely a new parameter), or reset. If this is the intention of the latest FL proposal, the proposal could be </w:t>
            </w:r>
            <w:r w:rsidR="00CB66EB">
              <w:rPr>
                <w:rFonts w:ascii="Times New Roman" w:hAnsi="Times New Roman" w:cs="Times New Roman"/>
                <w:sz w:val="18"/>
                <w:szCs w:val="18"/>
                <w:lang w:bidi="ar"/>
              </w:rPr>
              <w:t>shortened:</w:t>
            </w:r>
          </w:p>
          <w:p w14:paraId="49B9DD41" w14:textId="77777777" w:rsidR="00CB66EB" w:rsidRDefault="00CB66EB" w:rsidP="00900244">
            <w:pPr>
              <w:snapToGrid w:val="0"/>
              <w:jc w:val="both"/>
              <w:rPr>
                <w:rFonts w:ascii="Times New Roman" w:hAnsi="Times New Roman" w:cs="Times New Roman"/>
                <w:sz w:val="18"/>
                <w:szCs w:val="18"/>
                <w:lang w:bidi="ar"/>
              </w:rPr>
            </w:pPr>
          </w:p>
          <w:p w14:paraId="3CE296E4" w14:textId="744DE4C0" w:rsidR="00CB66EB" w:rsidRDefault="00CB66EB" w:rsidP="00CB66EB">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A</w:t>
            </w:r>
            <w:r>
              <w:rPr>
                <w:rFonts w:ascii="Times New Roman" w:eastAsia="DengXian"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694BCFD4" w14:textId="77777777" w:rsidR="00CB66EB" w:rsidRDefault="00CB66EB" w:rsidP="00CB66EB">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PDCCH order explicitly indicates if the power should be </w:t>
            </w:r>
          </w:p>
          <w:p w14:paraId="5BC37434" w14:textId="157C0063" w:rsidR="00CB66EB" w:rsidRDefault="00CB66EB" w:rsidP="00CB66EB">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increased with a configured or indicated value, or</w:t>
            </w:r>
          </w:p>
          <w:p w14:paraId="093BB582" w14:textId="408044EF" w:rsidR="00CB66EB" w:rsidRPr="00CB66EB" w:rsidRDefault="00CB66EB" w:rsidP="00CB66EB">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reset to its starting value, determined by the open-loop power control</w:t>
            </w:r>
          </w:p>
          <w:p w14:paraId="13616715" w14:textId="53897E41" w:rsidR="00CB66EB" w:rsidRDefault="00CB66EB" w:rsidP="00900244">
            <w:pPr>
              <w:snapToGrid w:val="0"/>
              <w:jc w:val="both"/>
              <w:rPr>
                <w:rFonts w:ascii="Times New Roman" w:hAnsi="Times New Roman" w:cs="Times New Roman"/>
                <w:sz w:val="18"/>
                <w:szCs w:val="18"/>
                <w:lang w:bidi="ar"/>
              </w:rPr>
            </w:pPr>
          </w:p>
        </w:tc>
      </w:tr>
      <w:tr w:rsidR="00CB66EB" w:rsidRPr="004372E1" w14:paraId="5B9F6710" w14:textId="77777777">
        <w:tc>
          <w:tcPr>
            <w:tcW w:w="1435" w:type="dxa"/>
          </w:tcPr>
          <w:p w14:paraId="73B9B9C8" w14:textId="34676F2A" w:rsidR="00CB66EB" w:rsidRDefault="00AA06DC" w:rsidP="00B17F0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Pr>
          <w:p w14:paraId="37192B50" w14:textId="397485BB" w:rsidR="00CB66EB" w:rsidRDefault="00AA06DC" w:rsidP="00900244">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Fine with latest FL proposal 1-2</w:t>
            </w:r>
          </w:p>
        </w:tc>
      </w:tr>
      <w:tr w:rsidR="00394CBE" w:rsidRPr="004372E1" w14:paraId="310EDFAD" w14:textId="77777777">
        <w:tc>
          <w:tcPr>
            <w:tcW w:w="1435" w:type="dxa"/>
          </w:tcPr>
          <w:p w14:paraId="0F2996EE" w14:textId="5DC1BFA3" w:rsidR="00394CBE" w:rsidRDefault="00394CBE" w:rsidP="00B17F04">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Pr>
          <w:p w14:paraId="35BD7FF7" w14:textId="77727ED4" w:rsidR="00740C88" w:rsidRDefault="00394CBE" w:rsidP="00900244">
            <w:pPr>
              <w:snapToGrid w:val="0"/>
              <w:jc w:val="both"/>
              <w:rPr>
                <w:rFonts w:ascii="Times New Roman" w:eastAsia="DengXian" w:hAnsi="Times New Roman" w:cs="Times New Roman"/>
                <w:sz w:val="18"/>
                <w:szCs w:val="18"/>
                <w:lang w:eastAsia="zh-CN" w:bidi="ar"/>
              </w:rPr>
            </w:pPr>
            <w:r>
              <w:rPr>
                <w:rFonts w:ascii="Times New Roman" w:eastAsia="等线" w:hAnsi="Times New Roman" w:cs="Times New Roman" w:hint="eastAsia"/>
                <w:sz w:val="18"/>
                <w:szCs w:val="18"/>
                <w:lang w:eastAsia="zh-CN" w:bidi="ar"/>
              </w:rPr>
              <w:t>@Google</w:t>
            </w:r>
            <w:r w:rsidR="00740C88">
              <w:rPr>
                <w:rFonts w:ascii="Times New Roman" w:eastAsia="等线" w:hAnsi="Times New Roman" w:cs="Times New Roman" w:hint="eastAsia"/>
                <w:sz w:val="18"/>
                <w:szCs w:val="18"/>
                <w:lang w:eastAsia="zh-CN" w:bidi="ar"/>
              </w:rPr>
              <w:t xml:space="preserve"> @MTK</w:t>
            </w:r>
            <w:r>
              <w:rPr>
                <w:rFonts w:ascii="Times New Roman" w:eastAsia="等线" w:hAnsi="Times New Roman" w:cs="Times New Roman" w:hint="eastAsia"/>
                <w:sz w:val="18"/>
                <w:szCs w:val="18"/>
                <w:lang w:eastAsia="zh-CN" w:bidi="ar"/>
              </w:rPr>
              <w:t>: regarding the clarification question</w:t>
            </w:r>
            <w:r w:rsidR="00740C88">
              <w:rPr>
                <w:rFonts w:ascii="Times New Roman" w:eastAsia="等线" w:hAnsi="Times New Roman" w:cs="Times New Roman" w:hint="eastAsia"/>
                <w:sz w:val="18"/>
                <w:szCs w:val="18"/>
                <w:lang w:eastAsia="zh-CN" w:bidi="ar"/>
              </w:rPr>
              <w:t xml:space="preserve"> from Google</w:t>
            </w:r>
            <w:r>
              <w:rPr>
                <w:rFonts w:ascii="Times New Roman" w:eastAsia="等线" w:hAnsi="Times New Roman" w:cs="Times New Roman" w:hint="eastAsia"/>
                <w:sz w:val="18"/>
                <w:szCs w:val="18"/>
                <w:lang w:eastAsia="zh-CN" w:bidi="ar"/>
              </w:rPr>
              <w:t xml:space="preserve">, </w:t>
            </w:r>
            <w:r w:rsidR="00740C88">
              <w:rPr>
                <w:rFonts w:ascii="Times New Roman" w:eastAsia="等线" w:hAnsi="Times New Roman" w:cs="Times New Roman" w:hint="eastAsia"/>
                <w:sz w:val="18"/>
                <w:szCs w:val="18"/>
                <w:lang w:eastAsia="zh-CN" w:bidi="ar"/>
              </w:rPr>
              <w:t>as it</w:t>
            </w:r>
            <w:r w:rsidR="00740C88">
              <w:rPr>
                <w:rFonts w:ascii="Times New Roman" w:eastAsia="等线" w:hAnsi="Times New Roman" w:cs="Times New Roman"/>
                <w:sz w:val="18"/>
                <w:szCs w:val="18"/>
                <w:lang w:eastAsia="zh-CN" w:bidi="ar"/>
              </w:rPr>
              <w:t>’</w:t>
            </w:r>
            <w:r w:rsidR="00740C88">
              <w:rPr>
                <w:rFonts w:ascii="Times New Roman" w:eastAsia="等线" w:hAnsi="Times New Roman" w:cs="Times New Roman" w:hint="eastAsia"/>
                <w:sz w:val="18"/>
                <w:szCs w:val="18"/>
                <w:lang w:eastAsia="zh-CN" w:bidi="ar"/>
              </w:rPr>
              <w:t xml:space="preserve">s possible for UE to miss the first PDCCH order, </w:t>
            </w:r>
            <w:r w:rsidR="00740C88">
              <w:rPr>
                <w:rFonts w:ascii="Times New Roman" w:eastAsia="等线" w:hAnsi="Times New Roman" w:cs="Times New Roman"/>
                <w:sz w:val="18"/>
                <w:szCs w:val="18"/>
                <w:lang w:eastAsia="zh-CN" w:bidi="ar"/>
              </w:rPr>
              <w:t>implicit</w:t>
            </w:r>
            <w:r w:rsidR="00740C88">
              <w:rPr>
                <w:rFonts w:ascii="Times New Roman" w:eastAsia="等线" w:hAnsi="Times New Roman" w:cs="Times New Roman" w:hint="eastAsia"/>
                <w:sz w:val="18"/>
                <w:szCs w:val="18"/>
                <w:lang w:eastAsia="zh-CN" w:bidi="ar"/>
              </w:rPr>
              <w:t xml:space="preserve"> identification of initial or retransmission by comparing </w:t>
            </w:r>
            <w:r w:rsidR="00740C88">
              <w:rPr>
                <w:rFonts w:ascii="Times New Roman" w:eastAsia="DengXian" w:hAnsi="Times New Roman" w:cs="Times New Roman"/>
                <w:sz w:val="18"/>
                <w:szCs w:val="18"/>
                <w:lang w:eastAsia="zh-CN" w:bidi="ar"/>
              </w:rPr>
              <w:t xml:space="preserve">RO and RA preamble </w:t>
            </w:r>
            <w:r w:rsidR="00740C88">
              <w:rPr>
                <w:rFonts w:ascii="Times New Roman" w:eastAsia="DengXian" w:hAnsi="Times New Roman" w:cs="Times New Roman" w:hint="eastAsia"/>
                <w:sz w:val="18"/>
                <w:szCs w:val="18"/>
                <w:lang w:eastAsia="zh-CN" w:bidi="ar"/>
              </w:rPr>
              <w:t>with previous PDCCH order may not work.</w:t>
            </w:r>
            <w:r w:rsidR="0004189C">
              <w:rPr>
                <w:rFonts w:ascii="Times New Roman" w:eastAsia="DengXian" w:hAnsi="Times New Roman" w:cs="Times New Roman" w:hint="eastAsia"/>
                <w:sz w:val="18"/>
                <w:szCs w:val="18"/>
                <w:lang w:eastAsia="zh-CN" w:bidi="ar"/>
              </w:rPr>
              <w:t xml:space="preserve"> </w:t>
            </w:r>
          </w:p>
          <w:p w14:paraId="498FE9F3" w14:textId="470B8D62" w:rsidR="00394CBE" w:rsidRPr="00394CBE" w:rsidRDefault="0004189C" w:rsidP="0004189C">
            <w:pPr>
              <w:snapToGrid w:val="0"/>
              <w:jc w:val="both"/>
              <w:rPr>
                <w:rFonts w:ascii="Times New Roman" w:eastAsia="等线" w:hAnsi="Times New Roman" w:cs="Times New Roman"/>
                <w:sz w:val="18"/>
                <w:szCs w:val="18"/>
                <w:lang w:eastAsia="zh-CN" w:bidi="ar"/>
              </w:rPr>
            </w:pPr>
            <w:r>
              <w:rPr>
                <w:rFonts w:ascii="Times New Roman" w:eastAsia="等线" w:hAnsi="Times New Roman" w:cs="Times New Roman" w:hint="eastAsia"/>
                <w:sz w:val="18"/>
                <w:szCs w:val="18"/>
                <w:lang w:eastAsia="zh-CN" w:bidi="ar"/>
              </w:rPr>
              <w:t xml:space="preserve">@Ericsson: thank you for the simplification of this proposal. </w:t>
            </w:r>
            <w:r>
              <w:rPr>
                <w:rFonts w:ascii="Times New Roman" w:eastAsia="等线" w:hAnsi="Times New Roman" w:cs="Times New Roman"/>
                <w:sz w:val="18"/>
                <w:szCs w:val="18"/>
                <w:lang w:eastAsia="zh-CN" w:bidi="ar"/>
              </w:rPr>
              <w:t>T</w:t>
            </w:r>
            <w:r>
              <w:rPr>
                <w:rFonts w:ascii="Times New Roman" w:eastAsia="等线" w:hAnsi="Times New Roman" w:cs="Times New Roman" w:hint="eastAsia"/>
                <w:sz w:val="18"/>
                <w:szCs w:val="18"/>
                <w:lang w:eastAsia="zh-CN" w:bidi="ar"/>
              </w:rPr>
              <w:t xml:space="preserve">o me, they are the same. </w:t>
            </w:r>
            <w:r>
              <w:rPr>
                <w:rFonts w:ascii="Times New Roman" w:eastAsia="等线" w:hAnsi="Times New Roman" w:cs="Times New Roman"/>
                <w:sz w:val="18"/>
                <w:szCs w:val="18"/>
                <w:lang w:eastAsia="zh-CN" w:bidi="ar"/>
              </w:rPr>
              <w:t>H</w:t>
            </w:r>
            <w:r>
              <w:rPr>
                <w:rFonts w:ascii="Times New Roman" w:eastAsia="等线" w:hAnsi="Times New Roman" w:cs="Times New Roman" w:hint="eastAsia"/>
                <w:sz w:val="18"/>
                <w:szCs w:val="18"/>
                <w:lang w:eastAsia="zh-CN" w:bidi="ar"/>
              </w:rPr>
              <w:t>owever, to be safe, I prefer to keep the latest FL proposal for now. I hope it</w:t>
            </w:r>
            <w:r>
              <w:rPr>
                <w:rFonts w:ascii="Times New Roman" w:eastAsia="等线" w:hAnsi="Times New Roman" w:cs="Times New Roman"/>
                <w:sz w:val="18"/>
                <w:szCs w:val="18"/>
                <w:lang w:eastAsia="zh-CN" w:bidi="ar"/>
              </w:rPr>
              <w:t>’</w:t>
            </w:r>
            <w:r>
              <w:rPr>
                <w:rFonts w:ascii="Times New Roman" w:eastAsia="等线" w:hAnsi="Times New Roman" w:cs="Times New Roman" w:hint="eastAsia"/>
                <w:sz w:val="18"/>
                <w:szCs w:val="18"/>
                <w:lang w:eastAsia="zh-CN" w:bidi="ar"/>
              </w:rPr>
              <w:t xml:space="preserve">s also acceptable to you. </w:t>
            </w:r>
          </w:p>
        </w:tc>
      </w:tr>
    </w:tbl>
    <w:p w14:paraId="109A15FB" w14:textId="77777777" w:rsidR="00CD7E1D" w:rsidRDefault="00CD7E1D">
      <w:pPr>
        <w:snapToGrid w:val="0"/>
        <w:rPr>
          <w:rFonts w:ascii="Times New Roman" w:eastAsia="DengXian" w:hAnsi="Times New Roman" w:cs="Times New Roman"/>
          <w:sz w:val="20"/>
          <w:szCs w:val="20"/>
          <w:lang w:eastAsia="zh-CN"/>
        </w:rPr>
      </w:pPr>
    </w:p>
    <w:p w14:paraId="0249E659" w14:textId="77777777" w:rsidR="00CD7E1D" w:rsidRDefault="00CD7E1D">
      <w:pPr>
        <w:snapToGrid w:val="0"/>
        <w:rPr>
          <w:rFonts w:ascii="Times New Roman" w:eastAsia="DengXian" w:hAnsi="Times New Roman" w:cs="Times New Roman"/>
          <w:sz w:val="20"/>
          <w:szCs w:val="20"/>
          <w:lang w:eastAsia="zh-CN"/>
        </w:rPr>
      </w:pPr>
    </w:p>
    <w:p w14:paraId="6816A598"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P1-3</w:t>
      </w:r>
    </w:p>
    <w:p w14:paraId="47DB9A14"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4EB2C449" w14:textId="77777777" w:rsidR="00CD7E1D" w:rsidRDefault="00CD7E1D">
      <w:pPr>
        <w:snapToGrid w:val="0"/>
        <w:rPr>
          <w:rFonts w:ascii="Times New Roman" w:eastAsia="DengXian" w:hAnsi="Times New Roman" w:cs="Times New Roman"/>
          <w:sz w:val="20"/>
          <w:szCs w:val="20"/>
          <w:lang w:val="en-GB" w:eastAsia="zh-CN"/>
        </w:rPr>
      </w:pPr>
    </w:p>
    <w:p w14:paraId="3B210840"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w:t>
      </w:r>
    </w:p>
    <w:p w14:paraId="7D465005" w14:textId="77777777" w:rsidR="00CD7E1D" w:rsidRDefault="00CD7E1D">
      <w:pPr>
        <w:snapToGrid w:val="0"/>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D7E1D" w14:paraId="310CE86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78C8AE"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B76E3C"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06D9702D" w14:textId="77777777">
        <w:tc>
          <w:tcPr>
            <w:tcW w:w="1435" w:type="dxa"/>
            <w:tcBorders>
              <w:top w:val="single" w:sz="4" w:space="0" w:color="auto"/>
              <w:left w:val="single" w:sz="4" w:space="0" w:color="auto"/>
              <w:bottom w:val="single" w:sz="4" w:space="0" w:color="auto"/>
              <w:right w:val="single" w:sz="4" w:space="0" w:color="auto"/>
            </w:tcBorders>
          </w:tcPr>
          <w:p w14:paraId="573BE9B7"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08203D3"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3AC6844E" w14:textId="77777777">
        <w:tc>
          <w:tcPr>
            <w:tcW w:w="1435" w:type="dxa"/>
            <w:tcBorders>
              <w:top w:val="single" w:sz="4" w:space="0" w:color="auto"/>
              <w:left w:val="single" w:sz="4" w:space="0" w:color="auto"/>
              <w:bottom w:val="single" w:sz="4" w:space="0" w:color="auto"/>
              <w:right w:val="single" w:sz="4" w:space="0" w:color="auto"/>
            </w:tcBorders>
          </w:tcPr>
          <w:p w14:paraId="5EB11C8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4B9F568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6A787AE2" w14:textId="77777777">
        <w:tc>
          <w:tcPr>
            <w:tcW w:w="1435" w:type="dxa"/>
            <w:tcBorders>
              <w:top w:val="single" w:sz="4" w:space="0" w:color="auto"/>
              <w:left w:val="single" w:sz="4" w:space="0" w:color="auto"/>
              <w:bottom w:val="single" w:sz="4" w:space="0" w:color="auto"/>
              <w:right w:val="single" w:sz="4" w:space="0" w:color="auto"/>
            </w:tcBorders>
          </w:tcPr>
          <w:p w14:paraId="6CCE7E53"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8D115C3"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Fine for progress. </w:t>
            </w:r>
          </w:p>
          <w:p w14:paraId="183CAAFD"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For intra-DU case, it should be ok. For inter-DU case, this may result in large latency caused by RAR forwarding across different DU, even involving CU. </w:t>
            </w:r>
          </w:p>
        </w:tc>
      </w:tr>
      <w:tr w:rsidR="00CD7E1D" w14:paraId="720C6AF2" w14:textId="77777777">
        <w:tc>
          <w:tcPr>
            <w:tcW w:w="1435" w:type="dxa"/>
            <w:tcBorders>
              <w:top w:val="single" w:sz="4" w:space="0" w:color="auto"/>
              <w:left w:val="single" w:sz="4" w:space="0" w:color="auto"/>
              <w:bottom w:val="single" w:sz="4" w:space="0" w:color="auto"/>
              <w:right w:val="single" w:sz="4" w:space="0" w:color="auto"/>
            </w:tcBorders>
          </w:tcPr>
          <w:p w14:paraId="2B0F1B2D"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D92567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328C8B5D" w14:textId="77777777">
        <w:tc>
          <w:tcPr>
            <w:tcW w:w="1435" w:type="dxa"/>
            <w:tcBorders>
              <w:top w:val="single" w:sz="4" w:space="0" w:color="auto"/>
              <w:left w:val="single" w:sz="4" w:space="0" w:color="auto"/>
              <w:bottom w:val="single" w:sz="4" w:space="0" w:color="auto"/>
              <w:right w:val="single" w:sz="4" w:space="0" w:color="auto"/>
            </w:tcBorders>
          </w:tcPr>
          <w:p w14:paraId="616FC404"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7BFC24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Not support. True options we have are either the target TA is sent to the UE from the serving cell or from the candidate cell. If the target TA is from the serving cell, we have all the options under discussion: TA via cell switch command –&gt; non autonomous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TA via “RAR” or a “new MAC CE” </w:t>
            </w:r>
            <w:r>
              <w:rPr>
                <w:rFonts w:ascii="Times New Roman" w:hAnsi="Times New Roman" w:cs="Times New Roman"/>
                <w:sz w:val="18"/>
                <w:szCs w:val="18"/>
              </w:rPr>
              <w:sym w:font="Wingdings" w:char="F0E0"/>
            </w:r>
            <w:r>
              <w:rPr>
                <w:rFonts w:ascii="Times New Roman" w:hAnsi="Times New Roman" w:cs="Times New Roman"/>
                <w:sz w:val="18"/>
                <w:szCs w:val="18"/>
              </w:rPr>
              <w:t xml:space="preserve"> UE autonomous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 Therefore, without-RAR and with-RAR from the serving cell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essentially the same thing. If target TA is from the candidate cell, we have RAR from candidate cell to carry TA following legacy RACH procedure for CFRA and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with conventional RACH response window. We support that if RAR is configured, RAR is only from the candidate cell. Since RACH configuration is per cell, network implementation can ensure with-RAR is configured to only inter DU candidate cells. For MIMO intra DU candidates, they can be configured as without-RAR. The use case for RAR from inter-DU-candidate(s) should be for more delay sensitive use cases where cell switch command can be issued any time after early RACH is ordered and backhaul delay can be avoided. Especially, in DC enabled scenarios, RACH on candidate </w:t>
            </w:r>
            <w:proofErr w:type="spellStart"/>
            <w:r>
              <w:rPr>
                <w:rFonts w:ascii="Times New Roman" w:hAnsi="Times New Roman" w:cs="Times New Roman"/>
                <w:sz w:val="18"/>
                <w:szCs w:val="18"/>
              </w:rPr>
              <w:t>PSCell</w:t>
            </w:r>
            <w:proofErr w:type="spellEnd"/>
            <w:r>
              <w:rPr>
                <w:rFonts w:ascii="Times New Roman" w:hAnsi="Times New Roman" w:cs="Times New Roman"/>
                <w:sz w:val="18"/>
                <w:szCs w:val="18"/>
              </w:rPr>
              <w:t xml:space="preserve"> or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does not have interruption on both DL and UL of the serving cell.</w:t>
            </w:r>
          </w:p>
        </w:tc>
      </w:tr>
      <w:tr w:rsidR="00CD7E1D" w14:paraId="0929ECC5" w14:textId="77777777">
        <w:tc>
          <w:tcPr>
            <w:tcW w:w="1435" w:type="dxa"/>
            <w:tcBorders>
              <w:top w:val="single" w:sz="4" w:space="0" w:color="auto"/>
              <w:left w:val="single" w:sz="4" w:space="0" w:color="auto"/>
              <w:bottom w:val="single" w:sz="4" w:space="0" w:color="auto"/>
              <w:right w:val="single" w:sz="4" w:space="0" w:color="auto"/>
            </w:tcBorders>
          </w:tcPr>
          <w:p w14:paraId="54CB2E6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1BFE11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27D437E1" w14:textId="77777777">
        <w:tc>
          <w:tcPr>
            <w:tcW w:w="1435" w:type="dxa"/>
            <w:tcBorders>
              <w:top w:val="single" w:sz="4" w:space="0" w:color="auto"/>
              <w:left w:val="single" w:sz="4" w:space="0" w:color="auto"/>
              <w:bottom w:val="single" w:sz="4" w:space="0" w:color="auto"/>
              <w:right w:val="single" w:sz="4" w:space="0" w:color="auto"/>
            </w:tcBorders>
          </w:tcPr>
          <w:p w14:paraId="286CFFC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89C862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CD7E1D" w14:paraId="17C843D0" w14:textId="77777777">
        <w:tc>
          <w:tcPr>
            <w:tcW w:w="1435" w:type="dxa"/>
            <w:tcBorders>
              <w:top w:val="single" w:sz="4" w:space="0" w:color="auto"/>
              <w:left w:val="single" w:sz="4" w:space="0" w:color="auto"/>
              <w:bottom w:val="single" w:sz="4" w:space="0" w:color="auto"/>
              <w:right w:val="single" w:sz="4" w:space="0" w:color="auto"/>
            </w:tcBorders>
          </w:tcPr>
          <w:p w14:paraId="137069D0"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A98177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CD7E1D" w14:paraId="6B098581" w14:textId="77777777">
        <w:tc>
          <w:tcPr>
            <w:tcW w:w="1435" w:type="dxa"/>
            <w:tcBorders>
              <w:top w:val="single" w:sz="4" w:space="0" w:color="auto"/>
              <w:left w:val="single" w:sz="4" w:space="0" w:color="auto"/>
              <w:bottom w:val="single" w:sz="4" w:space="0" w:color="auto"/>
              <w:right w:val="single" w:sz="4" w:space="0" w:color="auto"/>
            </w:tcBorders>
          </w:tcPr>
          <w:p w14:paraId="78DE3C6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0C04451"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proposal.</w:t>
            </w:r>
          </w:p>
        </w:tc>
      </w:tr>
      <w:tr w:rsidR="00CD7E1D" w14:paraId="468A8799" w14:textId="77777777">
        <w:tc>
          <w:tcPr>
            <w:tcW w:w="1435" w:type="dxa"/>
            <w:tcBorders>
              <w:top w:val="single" w:sz="4" w:space="0" w:color="auto"/>
              <w:left w:val="single" w:sz="4" w:space="0" w:color="auto"/>
              <w:bottom w:val="single" w:sz="4" w:space="0" w:color="auto"/>
              <w:right w:val="single" w:sz="4" w:space="0" w:color="auto"/>
            </w:tcBorders>
          </w:tcPr>
          <w:p w14:paraId="67539AE6"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D6A6AA9"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in principle. As analyzed in our contribution, we hold the view that RA response window related issue should be further considered. </w:t>
            </w:r>
          </w:p>
        </w:tc>
      </w:tr>
      <w:tr w:rsidR="00CD7E1D" w14:paraId="7D8BCC81" w14:textId="77777777">
        <w:tc>
          <w:tcPr>
            <w:tcW w:w="1435" w:type="dxa"/>
            <w:tcBorders>
              <w:top w:val="single" w:sz="4" w:space="0" w:color="auto"/>
              <w:left w:val="single" w:sz="4" w:space="0" w:color="auto"/>
              <w:bottom w:val="single" w:sz="4" w:space="0" w:color="auto"/>
              <w:right w:val="single" w:sz="4" w:space="0" w:color="auto"/>
            </w:tcBorders>
          </w:tcPr>
          <w:p w14:paraId="4B80C6E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65A9ED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CD7E1D" w14:paraId="420F9337" w14:textId="77777777">
        <w:tc>
          <w:tcPr>
            <w:tcW w:w="1435" w:type="dxa"/>
            <w:tcBorders>
              <w:top w:val="single" w:sz="4" w:space="0" w:color="auto"/>
              <w:left w:val="single" w:sz="4" w:space="0" w:color="auto"/>
              <w:bottom w:val="single" w:sz="4" w:space="0" w:color="auto"/>
              <w:right w:val="single" w:sz="4" w:space="0" w:color="auto"/>
            </w:tcBorders>
          </w:tcPr>
          <w:p w14:paraId="7731787B"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FE7FE32" w14:textId="77777777" w:rsidR="00CD7E1D" w:rsidRDefault="00A87E6C">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Fine. But we believe it has great influence on RAN2. Should this be decided by RAN2?</w:t>
            </w:r>
          </w:p>
        </w:tc>
      </w:tr>
      <w:tr w:rsidR="00CD7E1D" w14:paraId="3FD1FC6C" w14:textId="77777777">
        <w:tc>
          <w:tcPr>
            <w:tcW w:w="1435" w:type="dxa"/>
            <w:tcBorders>
              <w:top w:val="single" w:sz="4" w:space="0" w:color="auto"/>
              <w:left w:val="single" w:sz="4" w:space="0" w:color="auto"/>
              <w:bottom w:val="single" w:sz="4" w:space="0" w:color="auto"/>
              <w:right w:val="single" w:sz="4" w:space="0" w:color="auto"/>
            </w:tcBorders>
          </w:tcPr>
          <w:p w14:paraId="6A8F70A8" w14:textId="77777777" w:rsidR="00CD7E1D" w:rsidRDefault="00A87E6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BE1C868"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Support. </w:t>
            </w:r>
            <w:r>
              <w:rPr>
                <w:rFonts w:ascii="Times New Roman" w:eastAsiaTheme="minorEastAsia" w:hAnsi="Times New Roman" w:cs="Times New Roman"/>
                <w:sz w:val="18"/>
                <w:szCs w:val="18"/>
                <w:lang w:eastAsia="ko-KR"/>
              </w:rPr>
              <w:t>Or at least at UE’s perspective, it should be received without defining target cell specific CSS.</w:t>
            </w:r>
          </w:p>
        </w:tc>
      </w:tr>
      <w:tr w:rsidR="00CD7E1D" w14:paraId="76933040" w14:textId="77777777">
        <w:tc>
          <w:tcPr>
            <w:tcW w:w="1435" w:type="dxa"/>
            <w:tcBorders>
              <w:top w:val="single" w:sz="4" w:space="0" w:color="auto"/>
              <w:left w:val="single" w:sz="4" w:space="0" w:color="auto"/>
              <w:bottom w:val="single" w:sz="4" w:space="0" w:color="auto"/>
              <w:right w:val="single" w:sz="4" w:space="0" w:color="auto"/>
            </w:tcBorders>
          </w:tcPr>
          <w:p w14:paraId="75CD8F60"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A025567"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CD7E1D" w14:paraId="14556EDB" w14:textId="77777777">
        <w:tc>
          <w:tcPr>
            <w:tcW w:w="1435" w:type="dxa"/>
            <w:tcBorders>
              <w:top w:val="single" w:sz="4" w:space="0" w:color="auto"/>
              <w:left w:val="single" w:sz="4" w:space="0" w:color="auto"/>
              <w:bottom w:val="single" w:sz="4" w:space="0" w:color="auto"/>
              <w:right w:val="single" w:sz="4" w:space="0" w:color="auto"/>
            </w:tcBorders>
          </w:tcPr>
          <w:p w14:paraId="07AEED4E" w14:textId="77777777" w:rsidR="00CD7E1D" w:rsidRDefault="00A87E6C">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CD28C18" w14:textId="77777777" w:rsidR="00CD7E1D" w:rsidRDefault="00A87E6C">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Support</w:t>
            </w:r>
          </w:p>
        </w:tc>
      </w:tr>
      <w:tr w:rsidR="00CD7E1D" w14:paraId="628F83C9" w14:textId="77777777">
        <w:tc>
          <w:tcPr>
            <w:tcW w:w="1435" w:type="dxa"/>
          </w:tcPr>
          <w:p w14:paraId="2C8A7DE2"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580C1507"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CD7E1D" w14:paraId="743666C7" w14:textId="77777777">
        <w:tc>
          <w:tcPr>
            <w:tcW w:w="1435" w:type="dxa"/>
          </w:tcPr>
          <w:p w14:paraId="36BF927B"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6E635811"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 xml:space="preserve">upport. And we can further clarify whether the serving cell for RAR reception is </w:t>
            </w:r>
            <w:proofErr w:type="spellStart"/>
            <w:r>
              <w:rPr>
                <w:rFonts w:ascii="Times New Roman" w:eastAsia="Yu Mincho" w:hAnsi="Times New Roman" w:cs="Times New Roman"/>
                <w:sz w:val="18"/>
                <w:szCs w:val="18"/>
                <w:lang w:eastAsia="ja-JP"/>
              </w:rPr>
              <w:t>SpCell</w:t>
            </w:r>
            <w:proofErr w:type="spellEnd"/>
            <w:r>
              <w:rPr>
                <w:rFonts w:ascii="Times New Roman" w:eastAsia="Yu Mincho" w:hAnsi="Times New Roman" w:cs="Times New Roman"/>
                <w:sz w:val="18"/>
                <w:szCs w:val="18"/>
                <w:lang w:eastAsia="ja-JP"/>
              </w:rPr>
              <w:t>.</w:t>
            </w:r>
          </w:p>
        </w:tc>
      </w:tr>
      <w:tr w:rsidR="00CD7E1D" w14:paraId="00B62015" w14:textId="77777777">
        <w:tc>
          <w:tcPr>
            <w:tcW w:w="1435" w:type="dxa"/>
            <w:tcBorders>
              <w:top w:val="single" w:sz="4" w:space="0" w:color="auto"/>
              <w:left w:val="single" w:sz="4" w:space="0" w:color="auto"/>
              <w:bottom w:val="single" w:sz="4" w:space="0" w:color="auto"/>
              <w:right w:val="single" w:sz="4" w:space="0" w:color="auto"/>
            </w:tcBorders>
          </w:tcPr>
          <w:p w14:paraId="6611E1F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717B74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hope the proposal should clarify the applicable scenario.  Suggest following updates</w:t>
            </w:r>
          </w:p>
          <w:p w14:paraId="43DFB946"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20"/>
                <w:lang w:eastAsia="zh-CN"/>
              </w:rPr>
              <w:t>When reception of RAR is configured, support RAR is received from serving cell</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color w:val="FF0000"/>
                <w:sz w:val="18"/>
                <w:szCs w:val="20"/>
                <w:lang w:eastAsia="zh-CN"/>
              </w:rPr>
              <w:t>at</w:t>
            </w:r>
            <w:r>
              <w:rPr>
                <w:rFonts w:ascii="Times New Roman" w:eastAsia="DengXian" w:hAnsi="Times New Roman" w:cs="Times New Roman"/>
                <w:color w:val="FF0000"/>
                <w:sz w:val="18"/>
                <w:szCs w:val="20"/>
                <w:lang w:eastAsia="zh-CN"/>
              </w:rPr>
              <w:t xml:space="preserve"> least in intra-DU case</w:t>
            </w:r>
            <w:r>
              <w:rPr>
                <w:rFonts w:ascii="Times New Roman" w:eastAsia="DengXian" w:hAnsi="Times New Roman" w:cs="Times New Roman"/>
                <w:sz w:val="18"/>
                <w:szCs w:val="20"/>
                <w:lang w:eastAsia="zh-CN"/>
              </w:rPr>
              <w:t>”</w:t>
            </w:r>
          </w:p>
          <w:p w14:paraId="78D38406" w14:textId="77777777" w:rsidR="00CD7E1D" w:rsidRDefault="00CD7E1D">
            <w:pPr>
              <w:snapToGrid w:val="0"/>
              <w:rPr>
                <w:rFonts w:ascii="Times New Roman" w:eastAsia="DengXian" w:hAnsi="Times New Roman" w:cs="Times New Roman"/>
                <w:sz w:val="18"/>
                <w:szCs w:val="18"/>
                <w:lang w:eastAsia="zh-CN"/>
              </w:rPr>
            </w:pPr>
          </w:p>
          <w:p w14:paraId="657CD2F6"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inter DU case, we share the similar view as FW and Apple, the latency in higher layer signaling exchange might cause impact of RAR reception if it is from the serving cell. Further study should be considered.</w:t>
            </w:r>
          </w:p>
        </w:tc>
      </w:tr>
      <w:tr w:rsidR="00CD7E1D" w14:paraId="542CC8A3" w14:textId="77777777">
        <w:tc>
          <w:tcPr>
            <w:tcW w:w="1435" w:type="dxa"/>
          </w:tcPr>
          <w:p w14:paraId="65F96AA4"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2C7D0B71"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D7E1D" w14:paraId="091E6516" w14:textId="77777777">
        <w:tc>
          <w:tcPr>
            <w:tcW w:w="1435" w:type="dxa"/>
          </w:tcPr>
          <w:p w14:paraId="551A0635" w14:textId="77777777" w:rsidR="00CD7E1D" w:rsidRDefault="00A87E6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626CF5CB" w14:textId="77777777" w:rsidR="00CD7E1D" w:rsidRDefault="00A87E6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Support.</w:t>
            </w:r>
          </w:p>
        </w:tc>
      </w:tr>
      <w:tr w:rsidR="00CD7E1D" w14:paraId="18230D49" w14:textId="77777777">
        <w:tc>
          <w:tcPr>
            <w:tcW w:w="1435" w:type="dxa"/>
          </w:tcPr>
          <w:p w14:paraId="6E18A58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42931026"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the concern on receiving RAR from serving cell is latency in inter-DU case, can we consider </w:t>
            </w:r>
            <w:proofErr w:type="gramStart"/>
            <w:r>
              <w:rPr>
                <w:rFonts w:ascii="Times New Roman" w:eastAsia="DengXian" w:hAnsi="Times New Roman" w:cs="Times New Roman" w:hint="eastAsia"/>
                <w:sz w:val="18"/>
                <w:szCs w:val="18"/>
                <w:lang w:eastAsia="zh-CN"/>
              </w:rPr>
              <w:t>to agree</w:t>
            </w:r>
            <w:proofErr w:type="gramEnd"/>
            <w:r>
              <w:rPr>
                <w:rFonts w:ascii="Times New Roman" w:eastAsia="DengXian" w:hAnsi="Times New Roman" w:cs="Times New Roman" w:hint="eastAsia"/>
                <w:sz w:val="18"/>
                <w:szCs w:val="18"/>
                <w:lang w:eastAsia="zh-CN"/>
              </w:rPr>
              <w:t xml:space="preserve"> on intra-DU first?</w:t>
            </w:r>
          </w:p>
          <w:p w14:paraId="1EDF4F0F" w14:textId="77777777" w:rsidR="00CD7E1D" w:rsidRDefault="00CD7E1D">
            <w:pPr>
              <w:snapToGrid w:val="0"/>
              <w:jc w:val="both"/>
              <w:rPr>
                <w:rFonts w:ascii="Times New Roman" w:eastAsia="DengXian" w:hAnsi="Times New Roman" w:cs="Times New Roman"/>
                <w:sz w:val="20"/>
                <w:szCs w:val="20"/>
                <w:lang w:val="en-GB" w:eastAsia="zh-CN"/>
              </w:rPr>
            </w:pPr>
          </w:p>
          <w:p w14:paraId="77E8B056"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 at</w:t>
            </w:r>
            <w:r>
              <w:rPr>
                <w:rFonts w:ascii="Times New Roman" w:eastAsia="DengXian" w:hAnsi="Times New Roman" w:cs="Times New Roman"/>
                <w:sz w:val="18"/>
                <w:szCs w:val="20"/>
                <w:lang w:eastAsia="zh-CN"/>
              </w:rPr>
              <w:t xml:space="preserve"> least in intra-DU case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n inter-DU case, the following alternatives are listed for discussion and down-selection:</w:t>
            </w:r>
          </w:p>
          <w:p w14:paraId="34C1D4CB" w14:textId="77777777" w:rsidR="00CD7E1D" w:rsidRDefault="00A87E6C">
            <w:pPr>
              <w:pStyle w:val="af"/>
              <w:numPr>
                <w:ilvl w:val="0"/>
                <w:numId w:val="18"/>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 RAR is received from serving cell</w:t>
            </w:r>
          </w:p>
          <w:p w14:paraId="0B0D4BD6" w14:textId="77777777" w:rsidR="00CD7E1D" w:rsidRDefault="00A87E6C">
            <w:pPr>
              <w:pStyle w:val="af"/>
              <w:numPr>
                <w:ilvl w:val="0"/>
                <w:numId w:val="18"/>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Alt 2: RAR is received from candidate cell</w:t>
            </w:r>
          </w:p>
        </w:tc>
      </w:tr>
    </w:tbl>
    <w:p w14:paraId="13C17A5F" w14:textId="77777777" w:rsidR="00CD7E1D" w:rsidRDefault="00CD7E1D">
      <w:pPr>
        <w:snapToGrid w:val="0"/>
        <w:rPr>
          <w:rFonts w:ascii="Times New Roman" w:eastAsia="DengXian" w:hAnsi="Times New Roman" w:cs="Times New Roman"/>
          <w:sz w:val="20"/>
          <w:szCs w:val="20"/>
          <w:lang w:eastAsia="zh-CN"/>
        </w:rPr>
      </w:pPr>
    </w:p>
    <w:p w14:paraId="0080419E" w14:textId="77777777" w:rsidR="00CD7E1D" w:rsidRDefault="00A87E6C">
      <w:pPr>
        <w:snapToGrid w:val="0"/>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5361F93A" w14:textId="77777777" w:rsidR="00CD7E1D" w:rsidRDefault="00A87E6C">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When reception of RAR is configured, support RAR is received from serving cell at least in intra-DU case. </w:t>
      </w:r>
    </w:p>
    <w:p w14:paraId="70A31410" w14:textId="77777777" w:rsidR="00CD7E1D" w:rsidRDefault="00CD7E1D">
      <w:pPr>
        <w:snapToGrid w:val="0"/>
        <w:rPr>
          <w:rFonts w:ascii="Times New Roman" w:eastAsia="DengXian" w:hAnsi="Times New Roman"/>
          <w:sz w:val="18"/>
          <w:szCs w:val="20"/>
          <w:lang w:eastAsia="zh-CN"/>
        </w:rPr>
      </w:pPr>
    </w:p>
    <w:p w14:paraId="3B45A7FE"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CD7E1D" w14:paraId="639C385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4A909D"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9AD2F8"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4C5AA238" w14:textId="77777777">
        <w:tc>
          <w:tcPr>
            <w:tcW w:w="1435" w:type="dxa"/>
            <w:tcBorders>
              <w:top w:val="single" w:sz="4" w:space="0" w:color="auto"/>
              <w:left w:val="single" w:sz="4" w:space="0" w:color="auto"/>
              <w:bottom w:val="single" w:sz="4" w:space="0" w:color="auto"/>
              <w:right w:val="single" w:sz="4" w:space="0" w:color="auto"/>
            </w:tcBorders>
          </w:tcPr>
          <w:p w14:paraId="7B2AC0BD"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2311004" w14:textId="77777777" w:rsidR="00CD7E1D" w:rsidRDefault="00A87E6C">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the alternative of RAR </w:t>
            </w:r>
            <w:r>
              <w:rPr>
                <w:rFonts w:ascii="Times New Roman" w:eastAsia="DengXian" w:hAnsi="Times New Roman" w:cs="Times New Roman"/>
                <w:sz w:val="18"/>
                <w:szCs w:val="18"/>
                <w:lang w:eastAsia="zh-CN"/>
              </w:rPr>
              <w:t>reception</w:t>
            </w:r>
            <w:r>
              <w:rPr>
                <w:rFonts w:ascii="Times New Roman" w:eastAsia="DengXian" w:hAnsi="Times New Roman" w:cs="Times New Roman" w:hint="eastAsia"/>
                <w:sz w:val="18"/>
                <w:szCs w:val="18"/>
                <w:lang w:eastAsia="zh-CN"/>
              </w:rPr>
              <w:t xml:space="preserve"> from serving cell,</w:t>
            </w:r>
            <w:r>
              <w:rPr>
                <w:rFonts w:ascii="Times New Roman" w:hAnsi="Times New Roman" w:cs="Times New Roman" w:hint="eastAsia"/>
                <w:sz w:val="18"/>
                <w:szCs w:val="18"/>
              </w:rPr>
              <w:t xml:space="preserve"> I can </w:t>
            </w:r>
            <w:r>
              <w:rPr>
                <w:rFonts w:ascii="Times New Roman" w:eastAsia="DengXian" w:hAnsi="Times New Roman" w:cs="Times New Roman" w:hint="eastAsia"/>
                <w:sz w:val="18"/>
                <w:szCs w:val="18"/>
                <w:lang w:eastAsia="zh-CN"/>
              </w:rPr>
              <w:t xml:space="preserve">fully understand the concern from the opponents on latency issue in inter-DU case.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lso, as mentioned by </w:t>
            </w:r>
            <w:proofErr w:type="spellStart"/>
            <w:r>
              <w:rPr>
                <w:rFonts w:ascii="Times New Roman" w:eastAsia="DengXian" w:hAnsi="Times New Roman" w:cs="Times New Roman" w:hint="eastAsia"/>
                <w:sz w:val="18"/>
                <w:szCs w:val="18"/>
                <w:lang w:eastAsia="zh-CN"/>
              </w:rPr>
              <w:t>Futurewei</w:t>
            </w:r>
            <w:proofErr w:type="spellEnd"/>
            <w:r>
              <w:rPr>
                <w:rFonts w:ascii="Times New Roman" w:eastAsia="DengXian" w:hAnsi="Times New Roman" w:cs="Times New Roman" w:hint="eastAsia"/>
                <w:sz w:val="18"/>
                <w:szCs w:val="18"/>
                <w:lang w:eastAsia="zh-CN"/>
              </w:rPr>
              <w:t xml:space="preserve">, in some cases, receiving RAR from candidate cell is beneficial to the system from </w:t>
            </w:r>
            <w:r>
              <w:rPr>
                <w:rFonts w:ascii="Times New Roman" w:eastAsia="DengXian" w:hAnsi="Times New Roman" w:cs="Times New Roman"/>
                <w:sz w:val="18"/>
                <w:szCs w:val="18"/>
                <w:lang w:eastAsia="zh-CN"/>
              </w:rPr>
              <w:t>interruption</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avoidance</w:t>
            </w:r>
            <w:r>
              <w:rPr>
                <w:rFonts w:ascii="Times New Roman" w:eastAsia="DengXian" w:hAnsi="Times New Roman" w:cs="Times New Roman" w:hint="eastAsia"/>
                <w:sz w:val="18"/>
                <w:szCs w:val="18"/>
                <w:lang w:eastAsia="zh-CN"/>
              </w:rPr>
              <w:t xml:space="preserve"> perspective. </w:t>
            </w:r>
          </w:p>
          <w:p w14:paraId="1F403EF3" w14:textId="77777777" w:rsidR="00CD7E1D" w:rsidRDefault="00A87E6C">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in my opinion, a unified solution for both inter- and intra-DU cases is more </w:t>
            </w:r>
            <w:r>
              <w:rPr>
                <w:rFonts w:ascii="Times New Roman" w:eastAsia="DengXian" w:hAnsi="Times New Roman" w:cs="Times New Roman"/>
                <w:sz w:val="18"/>
                <w:szCs w:val="18"/>
                <w:lang w:eastAsia="zh-CN"/>
              </w:rPr>
              <w:t>desirable</w:t>
            </w:r>
            <w:r>
              <w:rPr>
                <w:rFonts w:ascii="Times New Roman" w:eastAsia="DengXian" w:hAnsi="Times New Roman" w:cs="Times New Roman" w:hint="eastAsia"/>
                <w:sz w:val="18"/>
                <w:szCs w:val="18"/>
                <w:lang w:eastAsia="zh-CN"/>
              </w:rPr>
              <w:t xml:space="preserve">, especially considering the possible impact to spec and the limited time for discussion.  </w:t>
            </w:r>
          </w:p>
          <w:p w14:paraId="7EBBAD6A" w14:textId="77777777" w:rsidR="00CD7E1D" w:rsidRDefault="00A87E6C">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example, if we intend to introduce </w:t>
            </w:r>
            <w:r>
              <w:rPr>
                <w:rFonts w:ascii="Times New Roman" w:eastAsia="DengXian" w:hAnsi="Times New Roman" w:cs="Times New Roman"/>
                <w:sz w:val="18"/>
                <w:szCs w:val="18"/>
                <w:lang w:eastAsia="zh-CN"/>
              </w:rPr>
              <w:t>an</w:t>
            </w:r>
            <w:r>
              <w:rPr>
                <w:rFonts w:ascii="Times New Roman" w:eastAsia="DengXian" w:hAnsi="Times New Roman" w:cs="Times New Roman" w:hint="eastAsia"/>
                <w:sz w:val="18"/>
                <w:szCs w:val="18"/>
                <w:lang w:eastAsia="zh-CN"/>
              </w:rPr>
              <w:t xml:space="preserve"> additional RAR reception mechanism for inter-DU case, we may need </w:t>
            </w:r>
            <w:r>
              <w:rPr>
                <w:rFonts w:ascii="Times New Roman" w:eastAsia="DengXian" w:hAnsi="Times New Roman" w:cs="Times New Roman"/>
                <w:sz w:val="18"/>
                <w:szCs w:val="18"/>
                <w:lang w:eastAsia="zh-CN"/>
              </w:rPr>
              <w:t>separate</w:t>
            </w:r>
            <w:r>
              <w:rPr>
                <w:rFonts w:ascii="Times New Roman" w:eastAsia="DengXian" w:hAnsi="Times New Roman" w:cs="Times New Roman" w:hint="eastAsia"/>
                <w:sz w:val="18"/>
                <w:szCs w:val="18"/>
                <w:lang w:eastAsia="zh-CN"/>
              </w:rPr>
              <w:t xml:space="preserve"> discussions on the </w:t>
            </w:r>
            <w:r>
              <w:rPr>
                <w:rFonts w:ascii="Times New Roman" w:eastAsia="DengXian" w:hAnsi="Times New Roman" w:cs="Times New Roman"/>
                <w:sz w:val="18"/>
                <w:szCs w:val="18"/>
                <w:lang w:eastAsia="zh-CN"/>
              </w:rPr>
              <w:t>contents</w:t>
            </w:r>
            <w:r>
              <w:rPr>
                <w:rFonts w:ascii="Times New Roman" w:eastAsia="DengXian" w:hAnsi="Times New Roman" w:cs="Times New Roman" w:hint="eastAsia"/>
                <w:sz w:val="18"/>
                <w:szCs w:val="18"/>
                <w:lang w:eastAsia="zh-CN"/>
              </w:rPr>
              <w:t xml:space="preserve"> of RAR (i.e. the issue of P1-4) for both inter and intra-DU cases.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n addition, the spec impact of introducing RAR reception from candidate cell needs to be considered as well.</w:t>
            </w:r>
          </w:p>
          <w:p w14:paraId="00F8C41B" w14:textId="77777777" w:rsidR="00CD7E1D" w:rsidRDefault="00A87E6C">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it would be </w:t>
            </w:r>
            <w:r>
              <w:rPr>
                <w:rFonts w:ascii="Times New Roman" w:eastAsia="DengXian" w:hAnsi="Times New Roman" w:cs="Times New Roman"/>
                <w:sz w:val="18"/>
                <w:szCs w:val="18"/>
                <w:lang w:eastAsia="zh-CN"/>
              </w:rPr>
              <w:t>preferable</w:t>
            </w:r>
            <w:r>
              <w:rPr>
                <w:rFonts w:ascii="Times New Roman" w:eastAsia="DengXian" w:hAnsi="Times New Roman" w:cs="Times New Roman" w:hint="eastAsia"/>
                <w:sz w:val="18"/>
                <w:szCs w:val="18"/>
                <w:lang w:eastAsia="zh-CN"/>
              </w:rPr>
              <w:t xml:space="preserve"> if we can focus on one unified solution and start this round of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xml:space="preserve"> with the following proposal.</w:t>
            </w:r>
          </w:p>
          <w:p w14:paraId="6287F861"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lastRenderedPageBreak/>
              <w:t>Proposal 1-3-1</w:t>
            </w:r>
            <w:r>
              <w:rPr>
                <w:rFonts w:ascii="Times New Roman" w:eastAsia="DengXian" w:hAnsi="Times New Roman" w:cs="Times New Roman" w:hint="eastAsia"/>
                <w:sz w:val="18"/>
                <w:szCs w:val="20"/>
                <w:lang w:eastAsia="zh-CN"/>
              </w:rPr>
              <w:t xml:space="preserve">: When reception of RAR is configured, support RAR is received from serving cell </w:t>
            </w:r>
            <w:r>
              <w:rPr>
                <w:rFonts w:ascii="Times New Roman" w:eastAsia="DengXian" w:hAnsi="Times New Roman" w:cs="Times New Roman"/>
                <w:sz w:val="18"/>
                <w:szCs w:val="20"/>
                <w:lang w:eastAsia="zh-CN"/>
              </w:rPr>
              <w:t xml:space="preserve">in </w:t>
            </w:r>
            <w:r>
              <w:rPr>
                <w:rFonts w:ascii="Times New Roman" w:eastAsia="DengXian" w:hAnsi="Times New Roman" w:cs="Times New Roman" w:hint="eastAsia"/>
                <w:sz w:val="18"/>
                <w:szCs w:val="20"/>
                <w:lang w:eastAsia="zh-CN"/>
              </w:rPr>
              <w:t>inter-DU case.</w:t>
            </w:r>
          </w:p>
          <w:p w14:paraId="15508067" w14:textId="77777777" w:rsidR="00CD7E1D" w:rsidRDefault="00A87E6C">
            <w:pPr>
              <w:pStyle w:val="af"/>
              <w:numPr>
                <w:ilvl w:val="0"/>
                <w:numId w:val="18"/>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FFS: </w:t>
            </w:r>
            <w:r>
              <w:rPr>
                <w:rFonts w:ascii="Times New Roman" w:hAnsi="Times New Roman" w:cs="Times New Roman" w:hint="eastAsia"/>
                <w:sz w:val="18"/>
                <w:szCs w:val="18"/>
                <w:lang w:eastAsia="zh-CN"/>
              </w:rPr>
              <w:t>RA response window related issues</w:t>
            </w:r>
          </w:p>
        </w:tc>
      </w:tr>
      <w:tr w:rsidR="00CD7E1D" w14:paraId="6DF294D9" w14:textId="77777777">
        <w:tc>
          <w:tcPr>
            <w:tcW w:w="1435" w:type="dxa"/>
            <w:tcBorders>
              <w:top w:val="single" w:sz="4" w:space="0" w:color="auto"/>
              <w:left w:val="single" w:sz="4" w:space="0" w:color="auto"/>
              <w:bottom w:val="single" w:sz="4" w:space="0" w:color="auto"/>
              <w:right w:val="single" w:sz="4" w:space="0" w:color="auto"/>
            </w:tcBorders>
          </w:tcPr>
          <w:p w14:paraId="4C0E1E0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54A2CAA8"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the proposal 1-3-1.</w:t>
            </w:r>
          </w:p>
          <w:p w14:paraId="04458040" w14:textId="77777777" w:rsidR="00CD7E1D" w:rsidRDefault="00CD7E1D">
            <w:pPr>
              <w:snapToGrid w:val="0"/>
              <w:rPr>
                <w:rFonts w:ascii="Times New Roman" w:hAnsi="Times New Roman" w:cs="Times New Roman"/>
                <w:sz w:val="18"/>
                <w:szCs w:val="18"/>
              </w:rPr>
            </w:pPr>
          </w:p>
          <w:p w14:paraId="7955DC5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The FFS sub-bullet can be good starting point for resolving the latency issue in inter-DU case.</w:t>
            </w:r>
          </w:p>
        </w:tc>
      </w:tr>
      <w:tr w:rsidR="00CD7E1D" w14:paraId="5C1EA406" w14:textId="77777777">
        <w:tc>
          <w:tcPr>
            <w:tcW w:w="1435" w:type="dxa"/>
            <w:tcBorders>
              <w:top w:val="single" w:sz="4" w:space="0" w:color="auto"/>
              <w:left w:val="single" w:sz="4" w:space="0" w:color="auto"/>
              <w:bottom w:val="single" w:sz="4" w:space="0" w:color="auto"/>
              <w:right w:val="single" w:sz="4" w:space="0" w:color="auto"/>
            </w:tcBorders>
          </w:tcPr>
          <w:p w14:paraId="0E453F4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19A00D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FL’s proposal for unified solution</w:t>
            </w:r>
          </w:p>
        </w:tc>
      </w:tr>
      <w:tr w:rsidR="00CD7E1D" w14:paraId="24F40BDF" w14:textId="77777777">
        <w:tc>
          <w:tcPr>
            <w:tcW w:w="1435" w:type="dxa"/>
            <w:tcBorders>
              <w:top w:val="single" w:sz="4" w:space="0" w:color="auto"/>
              <w:left w:val="single" w:sz="4" w:space="0" w:color="auto"/>
              <w:bottom w:val="single" w:sz="4" w:space="0" w:color="auto"/>
              <w:right w:val="single" w:sz="4" w:space="0" w:color="auto"/>
            </w:tcBorders>
          </w:tcPr>
          <w:p w14:paraId="1E87604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A86804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proposal for unified solution.</w:t>
            </w:r>
          </w:p>
        </w:tc>
      </w:tr>
      <w:tr w:rsidR="00CD7E1D" w14:paraId="4441464A" w14:textId="77777777">
        <w:tc>
          <w:tcPr>
            <w:tcW w:w="1435" w:type="dxa"/>
            <w:tcBorders>
              <w:top w:val="single" w:sz="4" w:space="0" w:color="auto"/>
              <w:left w:val="single" w:sz="4" w:space="0" w:color="auto"/>
              <w:bottom w:val="single" w:sz="4" w:space="0" w:color="auto"/>
              <w:right w:val="single" w:sz="4" w:space="0" w:color="auto"/>
            </w:tcBorders>
          </w:tcPr>
          <w:p w14:paraId="417828F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9C7E24C"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D7E1D" w14:paraId="66711F1A" w14:textId="77777777">
        <w:tc>
          <w:tcPr>
            <w:tcW w:w="1435" w:type="dxa"/>
            <w:tcBorders>
              <w:top w:val="single" w:sz="4" w:space="0" w:color="auto"/>
              <w:left w:val="single" w:sz="4" w:space="0" w:color="auto"/>
              <w:bottom w:val="single" w:sz="4" w:space="0" w:color="auto"/>
              <w:right w:val="single" w:sz="4" w:space="0" w:color="auto"/>
            </w:tcBorders>
          </w:tcPr>
          <w:p w14:paraId="17326611"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382643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We respect the majority view and decision. In last online meeting I intend to share two points:</w:t>
            </w:r>
          </w:p>
          <w:p w14:paraId="3C4B0A6A" w14:textId="77777777" w:rsidR="00CD7E1D" w:rsidRDefault="00A87E6C">
            <w:pPr>
              <w:pStyle w:val="af"/>
              <w:numPr>
                <w:ilvl w:val="0"/>
                <w:numId w:val="19"/>
              </w:numPr>
              <w:snapToGrid w:val="0"/>
              <w:rPr>
                <w:rFonts w:ascii="Times New Roman" w:hAnsi="Times New Roman" w:cs="Times New Roman"/>
                <w:sz w:val="18"/>
                <w:szCs w:val="18"/>
              </w:rPr>
            </w:pPr>
            <w:r>
              <w:rPr>
                <w:rFonts w:ascii="Times New Roman" w:hAnsi="Times New Roman" w:cs="Times New Roman"/>
                <w:sz w:val="18"/>
                <w:szCs w:val="18"/>
              </w:rPr>
              <w:t>If RAR is from the serving cell, I am not sure what benefit we can get from the with-RAR option comparing with the without-RAR option. If no additional benefit, we do not need to make effort on the with-RAR option.</w:t>
            </w:r>
          </w:p>
          <w:p w14:paraId="25DB5116" w14:textId="77777777" w:rsidR="00CD7E1D" w:rsidRDefault="00A87E6C">
            <w:pPr>
              <w:pStyle w:val="af"/>
              <w:numPr>
                <w:ilvl w:val="0"/>
                <w:numId w:val="19"/>
              </w:numPr>
              <w:snapToGrid w:val="0"/>
              <w:rPr>
                <w:rFonts w:ascii="Times New Roman" w:hAnsi="Times New Roman" w:cs="Times New Roman"/>
                <w:sz w:val="18"/>
                <w:szCs w:val="18"/>
              </w:rPr>
            </w:pPr>
            <w:r>
              <w:rPr>
                <w:rFonts w:ascii="Times New Roman" w:hAnsi="Times New Roman" w:cs="Times New Roman"/>
                <w:sz w:val="18"/>
                <w:szCs w:val="18"/>
              </w:rPr>
              <w:t>We also do not like to have different handling for intra-DU and inter-DU scenarios for with-RAR option. This can be resolved by requiring that with-RAR option is only configured to a specific scenario e.g., inter-DU scenarios.</w:t>
            </w:r>
          </w:p>
          <w:p w14:paraId="69C284E4" w14:textId="77777777" w:rsidR="00CD7E1D" w:rsidRDefault="00A87E6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We are OK with proposal 1-3-1 if majority companies want to go this way. We are also OK for pending the option of with-RAR.</w:t>
            </w:r>
          </w:p>
        </w:tc>
      </w:tr>
      <w:tr w:rsidR="00CD7E1D" w14:paraId="2D8566F6" w14:textId="77777777">
        <w:tc>
          <w:tcPr>
            <w:tcW w:w="1435" w:type="dxa"/>
            <w:tcBorders>
              <w:top w:val="single" w:sz="4" w:space="0" w:color="auto"/>
              <w:left w:val="single" w:sz="4" w:space="0" w:color="auto"/>
              <w:bottom w:val="single" w:sz="4" w:space="0" w:color="auto"/>
              <w:right w:val="single" w:sz="4" w:space="0" w:color="auto"/>
            </w:tcBorders>
          </w:tcPr>
          <w:p w14:paraId="1CC3277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CD3C0D"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D7E1D" w14:paraId="10525042" w14:textId="77777777">
        <w:tc>
          <w:tcPr>
            <w:tcW w:w="1435" w:type="dxa"/>
            <w:tcBorders>
              <w:top w:val="single" w:sz="4" w:space="0" w:color="auto"/>
              <w:left w:val="single" w:sz="4" w:space="0" w:color="auto"/>
              <w:bottom w:val="single" w:sz="4" w:space="0" w:color="auto"/>
              <w:right w:val="single" w:sz="4" w:space="0" w:color="auto"/>
            </w:tcBorders>
          </w:tcPr>
          <w:p w14:paraId="71CBB398"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EB5D252"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CD7E1D" w14:paraId="68475842" w14:textId="77777777">
        <w:tc>
          <w:tcPr>
            <w:tcW w:w="1435" w:type="dxa"/>
            <w:tcBorders>
              <w:top w:val="single" w:sz="4" w:space="0" w:color="auto"/>
              <w:left w:val="single" w:sz="4" w:space="0" w:color="auto"/>
              <w:bottom w:val="single" w:sz="4" w:space="0" w:color="auto"/>
              <w:right w:val="single" w:sz="4" w:space="0" w:color="auto"/>
            </w:tcBorders>
          </w:tcPr>
          <w:p w14:paraId="40DDBDDB"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5C95826"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CD7E1D" w14:paraId="4A0710C2" w14:textId="77777777">
        <w:tc>
          <w:tcPr>
            <w:tcW w:w="1435" w:type="dxa"/>
          </w:tcPr>
          <w:p w14:paraId="1411CD7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0A053BB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 Unified design is preferred.</w:t>
            </w:r>
          </w:p>
          <w:p w14:paraId="05D1506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the FFS part, does it mean that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would configure different RAR window length according to whether the cell switch happens within a DU or inter </w:t>
            </w:r>
            <w:proofErr w:type="gramStart"/>
            <w:r>
              <w:rPr>
                <w:rFonts w:ascii="Times New Roman" w:eastAsia="DengXian" w:hAnsi="Times New Roman" w:cs="Times New Roman"/>
                <w:sz w:val="18"/>
                <w:szCs w:val="18"/>
                <w:lang w:eastAsia="zh-CN"/>
              </w:rPr>
              <w:t>DUs ?</w:t>
            </w:r>
            <w:proofErr w:type="gramEnd"/>
          </w:p>
        </w:tc>
      </w:tr>
      <w:tr w:rsidR="00CD7E1D" w14:paraId="7479CA76" w14:textId="77777777">
        <w:tc>
          <w:tcPr>
            <w:tcW w:w="1435" w:type="dxa"/>
          </w:tcPr>
          <w:p w14:paraId="0C1AADEF"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768F59E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CD7E1D" w14:paraId="660CE3CA" w14:textId="77777777">
        <w:tc>
          <w:tcPr>
            <w:tcW w:w="1435" w:type="dxa"/>
          </w:tcPr>
          <w:p w14:paraId="7F590A53"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FGI</w:t>
            </w:r>
          </w:p>
        </w:tc>
        <w:tc>
          <w:tcPr>
            <w:tcW w:w="8550" w:type="dxa"/>
          </w:tcPr>
          <w:p w14:paraId="15EDFCEE"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w:t>
            </w:r>
            <w:r>
              <w:rPr>
                <w:rFonts w:ascii="Times New Roman" w:hAnsi="Times New Roman" w:cs="Times New Roman"/>
                <w:sz w:val="18"/>
                <w:szCs w:val="18"/>
              </w:rPr>
              <w:t>the proposal 1-3-1.</w:t>
            </w:r>
          </w:p>
        </w:tc>
      </w:tr>
      <w:tr w:rsidR="00CD7E1D" w14:paraId="6D8F9CA9" w14:textId="77777777">
        <w:tc>
          <w:tcPr>
            <w:tcW w:w="1435" w:type="dxa"/>
          </w:tcPr>
          <w:p w14:paraId="178BB878"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Pr>
          <w:p w14:paraId="66307F4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the proposal 1-3-1.</w:t>
            </w:r>
          </w:p>
        </w:tc>
      </w:tr>
      <w:tr w:rsidR="00CD7E1D" w14:paraId="7E3633E3" w14:textId="77777777">
        <w:tc>
          <w:tcPr>
            <w:tcW w:w="1435" w:type="dxa"/>
          </w:tcPr>
          <w:p w14:paraId="3979DF61"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Pr>
          <w:p w14:paraId="137B59F1"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can live with the proposal.</w:t>
            </w:r>
          </w:p>
        </w:tc>
      </w:tr>
      <w:tr w:rsidR="00CD7E1D" w14:paraId="6B7DA116" w14:textId="77777777">
        <w:tc>
          <w:tcPr>
            <w:tcW w:w="1435" w:type="dxa"/>
          </w:tcPr>
          <w:p w14:paraId="0071744B"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Pr>
          <w:p w14:paraId="1B871938"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Share the information from RAN2:</w:t>
            </w:r>
          </w:p>
          <w:p w14:paraId="28DF471F" w14:textId="77777777" w:rsidR="00CD7E1D" w:rsidRDefault="00A87E6C">
            <w:pPr>
              <w:pStyle w:val="Agreement"/>
            </w:pPr>
            <w:r>
              <w:t>R2 assumes that Early TA RACH option 3 (with RAR from candidate cell) is not needed in Rel-18.</w:t>
            </w:r>
          </w:p>
          <w:p w14:paraId="18B84412" w14:textId="77777777" w:rsidR="00CD7E1D" w:rsidRDefault="00CD7E1D">
            <w:pPr>
              <w:pStyle w:val="Doc-text2"/>
              <w:ind w:left="0" w:firstLine="0"/>
              <w:rPr>
                <w:rFonts w:eastAsia="宋体"/>
                <w:lang w:eastAsia="zh-CN"/>
              </w:rPr>
            </w:pPr>
          </w:p>
          <w:p w14:paraId="70183386"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Response to CMCC: from our point of view, on whether to need configuring different RAR window for inter- and intra UE will depend to the delay required by information coordination among source DU, target DU and CU in inter-DU case. For example, if the required delay is relatively large, it may be necessary to consider some RAR window related enhancements in order to avoid not being able to receive RAR within the existing RAR window. Otherwise, it may not be necessary. If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expect to have different RAR window for intra-and inter-DU, </w:t>
            </w:r>
            <w:proofErr w:type="gramStart"/>
            <w:r>
              <w:rPr>
                <w:rFonts w:ascii="Times New Roman" w:eastAsia="宋体" w:hAnsi="Times New Roman" w:cs="Times New Roman" w:hint="eastAsia"/>
                <w:sz w:val="18"/>
                <w:szCs w:val="18"/>
                <w:lang w:eastAsia="zh-CN"/>
              </w:rPr>
              <w:t>an</w:t>
            </w:r>
            <w:proofErr w:type="gramEnd"/>
            <w:r>
              <w:rPr>
                <w:rFonts w:ascii="Times New Roman" w:eastAsia="宋体" w:hAnsi="Times New Roman" w:cs="Times New Roman" w:hint="eastAsia"/>
                <w:sz w:val="18"/>
                <w:szCs w:val="18"/>
                <w:lang w:eastAsia="zh-CN"/>
              </w:rPr>
              <w:t xml:space="preserve"> potential method is to adjust the timing of starting point of RAR window to resolve the issue raised by delay.</w:t>
            </w:r>
          </w:p>
        </w:tc>
      </w:tr>
      <w:tr w:rsidR="006A7700" w14:paraId="6F541BD0" w14:textId="77777777">
        <w:tc>
          <w:tcPr>
            <w:tcW w:w="1435" w:type="dxa"/>
          </w:tcPr>
          <w:p w14:paraId="4D99C5E6" w14:textId="77777777" w:rsidR="006A7700" w:rsidRDefault="006A7700" w:rsidP="006A770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1F49DA9A" w14:textId="77777777" w:rsidR="006A7700" w:rsidRDefault="006A7700" w:rsidP="006A7700">
            <w:pPr>
              <w:snapToGrid w:val="0"/>
              <w:rPr>
                <w:rFonts w:ascii="Times New Roman" w:hAnsi="Times New Roman" w:cs="Times New Roman"/>
                <w:sz w:val="18"/>
                <w:szCs w:val="18"/>
              </w:rPr>
            </w:pPr>
            <w:r>
              <w:rPr>
                <w:rFonts w:ascii="Times New Roman" w:hAnsi="Times New Roman" w:cs="Times New Roman"/>
                <w:sz w:val="18"/>
                <w:szCs w:val="18"/>
              </w:rPr>
              <w:t>Support the proposal 1-3-1.</w:t>
            </w:r>
          </w:p>
        </w:tc>
      </w:tr>
      <w:tr w:rsidR="000A0628" w14:paraId="58A4E9B8" w14:textId="77777777">
        <w:tc>
          <w:tcPr>
            <w:tcW w:w="1435" w:type="dxa"/>
          </w:tcPr>
          <w:p w14:paraId="66ACE406" w14:textId="4E9B28B6" w:rsidR="000A0628" w:rsidRDefault="000A0628" w:rsidP="006A770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Pr>
          <w:p w14:paraId="11B49AD7" w14:textId="1142155E" w:rsidR="000A0628" w:rsidRDefault="000A0628" w:rsidP="006A7700">
            <w:pPr>
              <w:snapToGrid w:val="0"/>
              <w:rPr>
                <w:rFonts w:ascii="Times New Roman" w:hAnsi="Times New Roman" w:cs="Times New Roman"/>
                <w:sz w:val="18"/>
                <w:szCs w:val="18"/>
              </w:rPr>
            </w:pPr>
            <w:r>
              <w:rPr>
                <w:rFonts w:ascii="Times New Roman" w:hAnsi="Times New Roman" w:cs="Times New Roman"/>
                <w:sz w:val="18"/>
                <w:szCs w:val="18"/>
              </w:rPr>
              <w:t xml:space="preserve">Support the unified solution for both intra and inter-DU scenarios. </w:t>
            </w:r>
          </w:p>
        </w:tc>
      </w:tr>
      <w:tr w:rsidR="00F16F40" w14:paraId="6676B1E6" w14:textId="77777777">
        <w:tc>
          <w:tcPr>
            <w:tcW w:w="1435" w:type="dxa"/>
          </w:tcPr>
          <w:p w14:paraId="016ED70A" w14:textId="6CB34423" w:rsidR="00F16F40" w:rsidRDefault="00F16F40" w:rsidP="006A770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Pr>
          <w:p w14:paraId="143C402D" w14:textId="533D50C9" w:rsidR="00F16F40" w:rsidRDefault="00F16F40" w:rsidP="006A7700">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FF7C78" w14:paraId="0B5DEB7A" w14:textId="77777777">
        <w:tc>
          <w:tcPr>
            <w:tcW w:w="1435" w:type="dxa"/>
          </w:tcPr>
          <w:p w14:paraId="69820C3E" w14:textId="4F218532" w:rsidR="00FF7C78" w:rsidRPr="00FF7C78" w:rsidRDefault="00FF7C78" w:rsidP="006A7700">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3D1C8D1A" w14:textId="6EBA7FA5" w:rsidR="00FF7C78" w:rsidRDefault="00FF7C78" w:rsidP="006A770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63726" w14:paraId="0451A230" w14:textId="77777777" w:rsidTr="00E75812">
        <w:tc>
          <w:tcPr>
            <w:tcW w:w="1435" w:type="dxa"/>
          </w:tcPr>
          <w:p w14:paraId="1853A4C7" w14:textId="77777777" w:rsidR="00163726" w:rsidRDefault="00163726"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Pr>
          <w:p w14:paraId="5BE52156" w14:textId="77777777" w:rsidR="00163726" w:rsidRDefault="00163726"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hanks for the constructive discussion.</w:t>
            </w:r>
          </w:p>
          <w:p w14:paraId="003CBF2E" w14:textId="77777777" w:rsidR="00163726" w:rsidRDefault="00163726"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proofErr w:type="spellStart"/>
            <w:r>
              <w:rPr>
                <w:rFonts w:ascii="Times New Roman" w:eastAsia="宋体" w:hAnsi="Times New Roman" w:cs="Times New Roman" w:hint="eastAsia"/>
                <w:sz w:val="18"/>
                <w:szCs w:val="18"/>
                <w:lang w:eastAsia="zh-CN"/>
              </w:rPr>
              <w:t>Futurewei</w:t>
            </w:r>
            <w:proofErr w:type="spellEnd"/>
            <w:r>
              <w:rPr>
                <w:rFonts w:ascii="Times New Roman" w:eastAsia="宋体" w:hAnsi="Times New Roman" w:cs="Times New Roman" w:hint="eastAsia"/>
                <w:sz w:val="18"/>
                <w:szCs w:val="18"/>
                <w:lang w:eastAsia="zh-CN"/>
              </w:rPr>
              <w:t xml:space="preserve">: thanks for sharing your understanding. </w:t>
            </w:r>
            <w:r>
              <w:rPr>
                <w:rFonts w:ascii="Times New Roman" w:eastAsia="宋体" w:hAnsi="Times New Roman" w:cs="Times New Roman"/>
                <w:sz w:val="18"/>
                <w:szCs w:val="18"/>
                <w:lang w:eastAsia="zh-CN"/>
              </w:rPr>
              <w:t>A</w:t>
            </w:r>
            <w:r>
              <w:rPr>
                <w:rFonts w:ascii="Times New Roman" w:eastAsia="宋体" w:hAnsi="Times New Roman" w:cs="Times New Roman" w:hint="eastAsia"/>
                <w:sz w:val="18"/>
                <w:szCs w:val="18"/>
                <w:lang w:eastAsia="zh-CN"/>
              </w:rPr>
              <w:t xml:space="preserve">lso, your flexibility is </w:t>
            </w:r>
            <w:r w:rsidRPr="00D179AA">
              <w:rPr>
                <w:rFonts w:ascii="Times New Roman" w:eastAsia="宋体" w:hAnsi="Times New Roman" w:cs="Times New Roman"/>
                <w:sz w:val="18"/>
                <w:szCs w:val="18"/>
                <w:lang w:eastAsia="zh-CN"/>
              </w:rPr>
              <w:t>appreciated</w:t>
            </w:r>
            <w:r>
              <w:rPr>
                <w:rFonts w:ascii="Times New Roman" w:eastAsia="宋体" w:hAnsi="Times New Roman" w:cs="Times New Roman" w:hint="eastAsia"/>
                <w:sz w:val="18"/>
                <w:szCs w:val="18"/>
                <w:lang w:eastAsia="zh-CN"/>
              </w:rPr>
              <w:t>.</w:t>
            </w:r>
          </w:p>
          <w:p w14:paraId="357F0082" w14:textId="77777777" w:rsidR="00163726" w:rsidRDefault="00163726"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@CMCC: to my understanding, that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one of the </w:t>
            </w:r>
            <w:r>
              <w:rPr>
                <w:rFonts w:ascii="Times New Roman" w:eastAsia="宋体" w:hAnsi="Times New Roman" w:cs="Times New Roman"/>
                <w:sz w:val="18"/>
                <w:szCs w:val="18"/>
                <w:lang w:eastAsia="zh-CN"/>
              </w:rPr>
              <w:t>possible</w:t>
            </w:r>
            <w:r>
              <w:rPr>
                <w:rFonts w:ascii="Times New Roman" w:eastAsia="宋体" w:hAnsi="Times New Roman" w:cs="Times New Roman" w:hint="eastAsia"/>
                <w:sz w:val="18"/>
                <w:szCs w:val="18"/>
                <w:lang w:eastAsia="zh-CN"/>
              </w:rPr>
              <w:t xml:space="preserve"> solutions.</w:t>
            </w:r>
          </w:p>
          <w:p w14:paraId="644348ED" w14:textId="77777777" w:rsidR="00163726" w:rsidRDefault="00163726"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@ZTE: thank you so much for the information about agreement from RAN2. </w:t>
            </w:r>
          </w:p>
        </w:tc>
      </w:tr>
      <w:tr w:rsidR="00AE1E8D" w14:paraId="4D8A1DAD" w14:textId="77777777" w:rsidTr="00E75812">
        <w:tc>
          <w:tcPr>
            <w:tcW w:w="1435" w:type="dxa"/>
          </w:tcPr>
          <w:p w14:paraId="32038605" w14:textId="77777777" w:rsidR="00AE1E8D" w:rsidRDefault="00AE1E8D"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4C394EA0" w14:textId="77777777" w:rsidR="00AE1E8D" w:rsidRDefault="00AE1E8D" w:rsidP="00E75812">
            <w:pPr>
              <w:snapToGrid w:val="0"/>
              <w:rPr>
                <w:rFonts w:ascii="Times New Roman" w:hAnsi="Times New Roman" w:cs="Times New Roman"/>
                <w:sz w:val="18"/>
                <w:szCs w:val="18"/>
              </w:rPr>
            </w:pPr>
            <w:r>
              <w:rPr>
                <w:rFonts w:ascii="Times New Roman" w:hAnsi="Times New Roman" w:cs="Times New Roman"/>
                <w:sz w:val="18"/>
                <w:szCs w:val="18"/>
              </w:rPr>
              <w:t xml:space="preserve">We agree with FL to have a unified solution and support FL proposal. For the FFS part, it should also involve when to start the RAR window? </w:t>
            </w:r>
          </w:p>
        </w:tc>
      </w:tr>
      <w:tr w:rsidR="00163726" w14:paraId="33672DC5" w14:textId="77777777">
        <w:tc>
          <w:tcPr>
            <w:tcW w:w="1435" w:type="dxa"/>
          </w:tcPr>
          <w:p w14:paraId="0F4707D2" w14:textId="77DF3FBF" w:rsidR="00163726" w:rsidRPr="00163726" w:rsidRDefault="00C611B9" w:rsidP="006A7700">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Pr>
          <w:p w14:paraId="3303C9F3" w14:textId="23B7A7C4" w:rsidR="00163726" w:rsidRDefault="00C611B9" w:rsidP="006A7700">
            <w:pPr>
              <w:snapToGrid w:val="0"/>
              <w:rPr>
                <w:rFonts w:ascii="Times New Roman" w:hAnsi="Times New Roman" w:cs="Times New Roman"/>
                <w:sz w:val="18"/>
                <w:szCs w:val="18"/>
              </w:rPr>
            </w:pPr>
            <w:r>
              <w:rPr>
                <w:rFonts w:ascii="Times New Roman" w:hAnsi="Times New Roman" w:cs="Times New Roman"/>
                <w:sz w:val="18"/>
                <w:szCs w:val="18"/>
              </w:rPr>
              <w:t>Support p</w:t>
            </w:r>
            <w:r w:rsidRPr="00C611B9">
              <w:rPr>
                <w:rFonts w:ascii="Times New Roman" w:hAnsi="Times New Roman" w:cs="Times New Roman"/>
                <w:sz w:val="18"/>
                <w:szCs w:val="18"/>
              </w:rPr>
              <w:t>roposal 1-3-1</w:t>
            </w:r>
          </w:p>
        </w:tc>
      </w:tr>
      <w:tr w:rsidR="00CB66EB" w14:paraId="3FBEBBCD" w14:textId="77777777">
        <w:tc>
          <w:tcPr>
            <w:tcW w:w="1435" w:type="dxa"/>
          </w:tcPr>
          <w:p w14:paraId="0D3C7D5E" w14:textId="0BD3985D" w:rsidR="00CB66EB" w:rsidRDefault="00CB66EB" w:rsidP="006A7700">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64A241AF" w14:textId="28C79524" w:rsidR="00CB66EB" w:rsidRDefault="00CB66EB" w:rsidP="006A7700">
            <w:pPr>
              <w:snapToGrid w:val="0"/>
              <w:rPr>
                <w:rFonts w:ascii="Times New Roman" w:hAnsi="Times New Roman" w:cs="Times New Roman"/>
                <w:sz w:val="18"/>
                <w:szCs w:val="18"/>
              </w:rPr>
            </w:pPr>
            <w:r>
              <w:rPr>
                <w:rFonts w:ascii="Times New Roman" w:hAnsi="Times New Roman" w:cs="Times New Roman"/>
                <w:sz w:val="18"/>
                <w:szCs w:val="18"/>
              </w:rPr>
              <w:t>Support proposal 1-3-1. We also noted the agreement from RAN2, and propose to agree on 1-3-1 also for inter-DU.</w:t>
            </w:r>
          </w:p>
        </w:tc>
      </w:tr>
    </w:tbl>
    <w:p w14:paraId="08BBDA8D" w14:textId="77777777" w:rsidR="00CD7E1D" w:rsidRDefault="00CD7E1D">
      <w:pPr>
        <w:snapToGrid w:val="0"/>
        <w:rPr>
          <w:rFonts w:ascii="Times New Roman" w:eastAsia="DengXian" w:hAnsi="Times New Roman"/>
          <w:sz w:val="18"/>
          <w:szCs w:val="20"/>
          <w:lang w:eastAsia="zh-CN"/>
        </w:rPr>
      </w:pPr>
    </w:p>
    <w:p w14:paraId="29BBFA90" w14:textId="77777777" w:rsidR="00CD7E1D" w:rsidRDefault="00CD7E1D">
      <w:pPr>
        <w:snapToGrid w:val="0"/>
        <w:rPr>
          <w:rFonts w:ascii="Times New Roman" w:eastAsia="Batang" w:hAnsi="Times New Roman"/>
          <w:bCs/>
          <w:strike/>
          <w:sz w:val="18"/>
          <w:szCs w:val="20"/>
          <w:lang w:eastAsia="en-GB"/>
        </w:rPr>
      </w:pPr>
    </w:p>
    <w:p w14:paraId="2B8827A7"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P1-4: suspended</w:t>
      </w:r>
    </w:p>
    <w:p w14:paraId="2165F422"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5F53743F" w14:textId="77777777" w:rsidR="00CD7E1D" w:rsidRDefault="00CD7E1D">
      <w:pPr>
        <w:snapToGrid w:val="0"/>
        <w:rPr>
          <w:rFonts w:ascii="Times New Roman" w:eastAsia="DengXian" w:hAnsi="Times New Roman" w:cs="Times New Roman"/>
          <w:sz w:val="20"/>
          <w:szCs w:val="20"/>
          <w:lang w:val="en-GB" w:eastAsia="zh-CN"/>
        </w:rPr>
      </w:pPr>
    </w:p>
    <w:p w14:paraId="1F9F820F" w14:textId="77777777" w:rsidR="00CD7E1D" w:rsidRDefault="00A87E6C">
      <w:pPr>
        <w:rPr>
          <w:rFonts w:ascii="Times New Roman" w:eastAsia="DengXian" w:hAnsi="Times New Roman" w:cs="Times New Roman"/>
          <w:sz w:val="18"/>
          <w:szCs w:val="20"/>
          <w:lang w:eastAsia="zh-CN"/>
        </w:rPr>
      </w:pPr>
      <w:bookmarkStart w:id="4" w:name="_Hlk132569143"/>
      <w:r>
        <w:rPr>
          <w:rFonts w:ascii="Times New Roman" w:hAnsi="Times New Roman" w:cs="Times New Roman"/>
          <w:b/>
          <w:sz w:val="18"/>
          <w:szCs w:val="20"/>
          <w:lang w:val="en-GB"/>
        </w:rPr>
        <w:lastRenderedPageBreak/>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When reception of RAR is configured, on whether other parameters such as UE ID, candidate cell ID is contained in RAR, discuss and down-select among the following alternatives: </w:t>
      </w:r>
    </w:p>
    <w:p w14:paraId="454D45E0" w14:textId="77777777" w:rsidR="00CD7E1D" w:rsidRDefault="00A87E6C">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407E86B4" w14:textId="77777777" w:rsidR="00CD7E1D" w:rsidRDefault="00A87E6C">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5102898C" w14:textId="77777777" w:rsidR="00CD7E1D" w:rsidRDefault="00A87E6C">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proofErr w:type="spellStart"/>
      <w:r>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.g</w:t>
      </w:r>
      <w:proofErr w:type="spellEnd"/>
      <w:r>
        <w:rPr>
          <w:rFonts w:ascii="Times New Roman" w:eastAsia="DengXian" w:hAnsi="Times New Roman" w:cs="Times New Roman" w:hint="eastAsia"/>
          <w:sz w:val="18"/>
          <w:szCs w:val="20"/>
          <w:lang w:eastAsia="zh-CN"/>
        </w:rPr>
        <w:t xml:space="preserve"> a new designed MAC CE </w:t>
      </w:r>
    </w:p>
    <w:tbl>
      <w:tblPr>
        <w:tblStyle w:val="ab"/>
        <w:tblW w:w="9985" w:type="dxa"/>
        <w:tblLook w:val="04A0" w:firstRow="1" w:lastRow="0" w:firstColumn="1" w:lastColumn="0" w:noHBand="0" w:noVBand="1"/>
      </w:tblPr>
      <w:tblGrid>
        <w:gridCol w:w="1435"/>
        <w:gridCol w:w="8550"/>
      </w:tblGrid>
      <w:tr w:rsidR="00CD7E1D" w14:paraId="15E7A04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bookmarkEnd w:id="4"/>
          <w:p w14:paraId="696397C0"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C17D10"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23B7E83B" w14:textId="77777777">
        <w:tc>
          <w:tcPr>
            <w:tcW w:w="1435" w:type="dxa"/>
            <w:tcBorders>
              <w:top w:val="single" w:sz="4" w:space="0" w:color="auto"/>
              <w:left w:val="single" w:sz="4" w:space="0" w:color="auto"/>
              <w:bottom w:val="single" w:sz="4" w:space="0" w:color="auto"/>
              <w:right w:val="single" w:sz="4" w:space="0" w:color="auto"/>
            </w:tcBorders>
          </w:tcPr>
          <w:p w14:paraId="71FBEED2"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905EF3D"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65756F75" w14:textId="77777777">
        <w:tc>
          <w:tcPr>
            <w:tcW w:w="1435" w:type="dxa"/>
            <w:tcBorders>
              <w:top w:val="single" w:sz="4" w:space="0" w:color="auto"/>
              <w:left w:val="single" w:sz="4" w:space="0" w:color="auto"/>
              <w:bottom w:val="single" w:sz="4" w:space="0" w:color="auto"/>
              <w:right w:val="single" w:sz="4" w:space="0" w:color="auto"/>
            </w:tcBorders>
          </w:tcPr>
          <w:p w14:paraId="6154D694"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EB8DFF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Additional parameters are needed. Remember that RA-RNTI/RAPID is only unique within a cell.</w:t>
            </w:r>
          </w:p>
        </w:tc>
      </w:tr>
      <w:tr w:rsidR="00CD7E1D" w14:paraId="51A0DA92" w14:textId="77777777">
        <w:tc>
          <w:tcPr>
            <w:tcW w:w="1435" w:type="dxa"/>
            <w:tcBorders>
              <w:top w:val="single" w:sz="4" w:space="0" w:color="auto"/>
              <w:left w:val="single" w:sz="4" w:space="0" w:color="auto"/>
              <w:bottom w:val="single" w:sz="4" w:space="0" w:color="auto"/>
              <w:right w:val="single" w:sz="4" w:space="0" w:color="auto"/>
            </w:tcBorders>
          </w:tcPr>
          <w:p w14:paraId="6541BC1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5D9770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Based on the agreed functions for LTM, we do not see the need of UE ID. </w:t>
            </w:r>
          </w:p>
          <w:p w14:paraId="22B72121" w14:textId="77777777" w:rsidR="00CD7E1D" w:rsidRDefault="00CD7E1D">
            <w:pPr>
              <w:snapToGrid w:val="0"/>
              <w:rPr>
                <w:rFonts w:ascii="Times New Roman" w:hAnsi="Times New Roman" w:cs="Times New Roman"/>
                <w:sz w:val="18"/>
                <w:szCs w:val="18"/>
              </w:rPr>
            </w:pPr>
          </w:p>
          <w:p w14:paraId="667EB89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On candidate cell ID, it is indeed a valid point that RAPID is cell-specific. </w:t>
            </w:r>
          </w:p>
          <w:p w14:paraId="267B7AC1" w14:textId="77777777" w:rsidR="00CD7E1D" w:rsidRDefault="00CD7E1D">
            <w:pPr>
              <w:snapToGrid w:val="0"/>
              <w:rPr>
                <w:rFonts w:ascii="Times New Roman" w:hAnsi="Times New Roman" w:cs="Times New Roman"/>
                <w:sz w:val="18"/>
                <w:szCs w:val="18"/>
              </w:rPr>
            </w:pPr>
          </w:p>
          <w:p w14:paraId="6A20FD0D"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First, to avoid RAR confusion, it seems dedicated CFRA PRACH resource needs to be reserved for both serving cell and candidate cell. Otherwise, if the CFRA PRACH is also used by a legacy UE in serving cell, ambiguity of RAR is inevitable even candidate cell ID is provided in RAR payload. The reason is that legacy UE cannot comprehend this new IE and then continue transmits Msg3 even this RAR intends to address LTM UE for the target cell PRACH. </w:t>
            </w:r>
          </w:p>
          <w:p w14:paraId="0E98CBBE" w14:textId="77777777" w:rsidR="00CD7E1D" w:rsidRDefault="00CD7E1D">
            <w:pPr>
              <w:snapToGrid w:val="0"/>
              <w:rPr>
                <w:rFonts w:ascii="Times New Roman" w:hAnsi="Times New Roman" w:cs="Times New Roman"/>
                <w:sz w:val="18"/>
                <w:szCs w:val="18"/>
              </w:rPr>
            </w:pPr>
          </w:p>
          <w:p w14:paraId="16CD00B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Second, there are different options to convey the candidate cell ID, e.g., DCI with RA-RNTI or RAR payload. For any of these solutions, the first issue is not solved and need to clarify first. </w:t>
            </w:r>
          </w:p>
        </w:tc>
      </w:tr>
      <w:tr w:rsidR="00CD7E1D" w14:paraId="342F27A0" w14:textId="77777777">
        <w:tc>
          <w:tcPr>
            <w:tcW w:w="1435" w:type="dxa"/>
            <w:tcBorders>
              <w:top w:val="single" w:sz="4" w:space="0" w:color="auto"/>
              <w:left w:val="single" w:sz="4" w:space="0" w:color="auto"/>
              <w:bottom w:val="single" w:sz="4" w:space="0" w:color="auto"/>
              <w:right w:val="single" w:sz="4" w:space="0" w:color="auto"/>
            </w:tcBorders>
          </w:tcPr>
          <w:p w14:paraId="22EE036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0067E7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Alt3, which does not need to restrict to CSS Type 1 and does not need Msg3. DCI is scrambled by C-RNTI, so no need UE ID as well. Candidate cell ID is also not needed if there is only one ongoing RACH procedure</w:t>
            </w:r>
          </w:p>
        </w:tc>
      </w:tr>
      <w:tr w:rsidR="00CD7E1D" w14:paraId="2FC02825" w14:textId="77777777">
        <w:tc>
          <w:tcPr>
            <w:tcW w:w="1435" w:type="dxa"/>
            <w:tcBorders>
              <w:top w:val="single" w:sz="4" w:space="0" w:color="auto"/>
              <w:left w:val="single" w:sz="4" w:space="0" w:color="auto"/>
              <w:bottom w:val="single" w:sz="4" w:space="0" w:color="auto"/>
              <w:right w:val="single" w:sz="4" w:space="0" w:color="auto"/>
            </w:tcBorders>
          </w:tcPr>
          <w:p w14:paraId="100FF108"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E9E737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If RAR is from the inter-DU candidate cell, legacy RAR can be used without any additional change.</w:t>
            </w:r>
          </w:p>
        </w:tc>
      </w:tr>
      <w:tr w:rsidR="00CD7E1D" w14:paraId="19CDE183" w14:textId="77777777">
        <w:tc>
          <w:tcPr>
            <w:tcW w:w="1435" w:type="dxa"/>
            <w:tcBorders>
              <w:top w:val="single" w:sz="4" w:space="0" w:color="auto"/>
              <w:left w:val="single" w:sz="4" w:space="0" w:color="auto"/>
              <w:bottom w:val="single" w:sz="4" w:space="0" w:color="auto"/>
              <w:right w:val="single" w:sz="4" w:space="0" w:color="auto"/>
            </w:tcBorders>
          </w:tcPr>
          <w:p w14:paraId="79D0E8B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E7C5CB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Candidate cell ID is needed but UE ID is not.  As in proposal 1-3, the RAR is received from serving </w:t>
            </w:r>
            <w:proofErr w:type="gramStart"/>
            <w:r>
              <w:rPr>
                <w:rFonts w:ascii="Times New Roman" w:hAnsi="Times New Roman" w:cs="Times New Roman"/>
                <w:sz w:val="18"/>
                <w:szCs w:val="18"/>
              </w:rPr>
              <w:t>cell,</w:t>
            </w:r>
            <w:proofErr w:type="gramEnd"/>
            <w:r>
              <w:rPr>
                <w:rFonts w:ascii="Times New Roman" w:hAnsi="Times New Roman" w:cs="Times New Roman"/>
                <w:sz w:val="18"/>
                <w:szCs w:val="18"/>
              </w:rPr>
              <w:t xml:space="preserve"> preamble ID and candidate cell ID are enough. Do not see the need for UE ID.</w:t>
            </w:r>
          </w:p>
          <w:p w14:paraId="63FDC726" w14:textId="77777777" w:rsidR="00CD7E1D" w:rsidRDefault="00A87E6C">
            <w:pPr>
              <w:snapToGrid w:val="0"/>
              <w:rPr>
                <w:rFonts w:ascii="Times New Roman" w:hAnsi="Times New Roman" w:cs="Times New Roman"/>
                <w:sz w:val="18"/>
                <w:szCs w:val="18"/>
              </w:rPr>
            </w:pPr>
            <w:proofErr w:type="gramStart"/>
            <w:r>
              <w:rPr>
                <w:rFonts w:ascii="Times New Roman" w:hAnsi="Times New Roman" w:cs="Times New Roman"/>
                <w:sz w:val="18"/>
                <w:szCs w:val="18"/>
              </w:rPr>
              <w:t>Support revise</w:t>
            </w:r>
            <w:proofErr w:type="gramEnd"/>
            <w:r>
              <w:rPr>
                <w:rFonts w:ascii="Times New Roman" w:hAnsi="Times New Roman" w:cs="Times New Roman"/>
                <w:sz w:val="18"/>
                <w:szCs w:val="18"/>
              </w:rPr>
              <w:t xml:space="preserve"> Alt2: candidate cell ID</w:t>
            </w:r>
            <w:r>
              <w:rPr>
                <w:rFonts w:ascii="Times New Roman" w:hAnsi="Times New Roman" w:cs="Times New Roman"/>
                <w:strike/>
                <w:color w:val="FF0000"/>
                <w:sz w:val="18"/>
                <w:szCs w:val="18"/>
              </w:rPr>
              <w:t>/UE ID</w:t>
            </w:r>
            <w:r>
              <w:rPr>
                <w:rFonts w:ascii="Times New Roman" w:hAnsi="Times New Roman" w:cs="Times New Roman"/>
                <w:color w:val="FF0000"/>
                <w:sz w:val="18"/>
                <w:szCs w:val="18"/>
              </w:rPr>
              <w:t xml:space="preserve"> </w:t>
            </w:r>
            <w:r>
              <w:rPr>
                <w:rFonts w:ascii="Times New Roman" w:hAnsi="Times New Roman" w:cs="Times New Roman"/>
                <w:sz w:val="18"/>
                <w:szCs w:val="18"/>
              </w:rPr>
              <w:t>is contained in RAR.</w:t>
            </w:r>
          </w:p>
        </w:tc>
      </w:tr>
      <w:tr w:rsidR="00CD7E1D" w14:paraId="359EBD32" w14:textId="77777777">
        <w:tc>
          <w:tcPr>
            <w:tcW w:w="1435" w:type="dxa"/>
            <w:tcBorders>
              <w:top w:val="single" w:sz="4" w:space="0" w:color="auto"/>
              <w:left w:val="single" w:sz="4" w:space="0" w:color="auto"/>
              <w:bottom w:val="single" w:sz="4" w:space="0" w:color="auto"/>
              <w:right w:val="single" w:sz="4" w:space="0" w:color="auto"/>
            </w:tcBorders>
          </w:tcPr>
          <w:p w14:paraId="0A5116D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3E6DF9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see the need for the UE id indication. </w:t>
            </w:r>
          </w:p>
          <w:p w14:paraId="2B1BC23A"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TA is required for only one candidate cell for each time, there is also no need to indicate candidate cell. </w:t>
            </w:r>
          </w:p>
          <w:p w14:paraId="62F6EAE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UE has sent multiple PRACH to multiple candidate cell, the candidate cell id or configuration id of the candidate cells are needed within the RAR.</w:t>
            </w:r>
          </w:p>
        </w:tc>
      </w:tr>
      <w:tr w:rsidR="00CD7E1D" w14:paraId="32A23E2A" w14:textId="77777777">
        <w:tc>
          <w:tcPr>
            <w:tcW w:w="1435" w:type="dxa"/>
            <w:tcBorders>
              <w:top w:val="single" w:sz="4" w:space="0" w:color="auto"/>
              <w:left w:val="single" w:sz="4" w:space="0" w:color="auto"/>
              <w:bottom w:val="single" w:sz="4" w:space="0" w:color="auto"/>
              <w:right w:val="single" w:sz="4" w:space="0" w:color="auto"/>
            </w:tcBorders>
          </w:tcPr>
          <w:p w14:paraId="25CCE4C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070A5CB"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We suggest delaying the discussion on this proposal until we decide on the proposal 1-3</w:t>
            </w:r>
            <w:r>
              <w:rPr>
                <w:rFonts w:ascii="Times New Roman" w:eastAsia="DengXian" w:hAnsi="Times New Roman" w:cs="Times New Roman"/>
                <w:sz w:val="18"/>
                <w:szCs w:val="18"/>
                <w:lang w:eastAsia="zh-CN"/>
              </w:rPr>
              <w:t xml:space="preserve">. </w:t>
            </w:r>
          </w:p>
          <w:p w14:paraId="3C9522E1" w14:textId="77777777" w:rsidR="00CD7E1D" w:rsidRDefault="00CD7E1D">
            <w:pPr>
              <w:snapToGrid w:val="0"/>
              <w:rPr>
                <w:rFonts w:ascii="Times New Roman" w:eastAsia="DengXian" w:hAnsi="Times New Roman" w:cs="Times New Roman"/>
                <w:sz w:val="18"/>
                <w:szCs w:val="18"/>
                <w:lang w:eastAsia="zh-CN"/>
              </w:rPr>
            </w:pPr>
          </w:p>
          <w:p w14:paraId="4067EC2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RAR via serving cell. If that is the scenario we refer here, then we should first discuss if it is received by type-1 CSS or USS (or new MAC-CE) on the serving cell. </w:t>
            </w:r>
          </w:p>
          <w:p w14:paraId="6DDC5D66"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If RAR from the serving cell is received via type-1 CSS, then we need candidate cell ID in the MAC payload</w:t>
            </w:r>
            <w:r>
              <w:rPr>
                <w:rFonts w:ascii="Times New Roman" w:eastAsia="DengXian" w:hAnsi="Times New Roman" w:cs="Times New Roman"/>
                <w:sz w:val="18"/>
                <w:szCs w:val="18"/>
                <w:lang w:eastAsia="zh-CN"/>
              </w:rPr>
              <w:t xml:space="preserve"> as there can be other </w:t>
            </w:r>
            <w:proofErr w:type="spellStart"/>
            <w:r>
              <w:rPr>
                <w:rFonts w:ascii="Times New Roman" w:eastAsia="DengXian" w:hAnsi="Times New Roman" w:cs="Times New Roman"/>
                <w:sz w:val="18"/>
                <w:szCs w:val="18"/>
                <w:lang w:eastAsia="zh-CN"/>
              </w:rPr>
              <w:t>Ues</w:t>
            </w:r>
            <w:proofErr w:type="spellEnd"/>
            <w:r>
              <w:rPr>
                <w:rFonts w:ascii="Times New Roman" w:eastAsia="DengXian" w:hAnsi="Times New Roman" w:cs="Times New Roman"/>
                <w:sz w:val="18"/>
                <w:szCs w:val="18"/>
                <w:lang w:eastAsia="zh-CN"/>
              </w:rPr>
              <w:t xml:space="preserve"> in the same serving cell which might have triggered the PDCCH order for another cell (another candidate cell or serving cell) using the same RA-RNTI and RAPID (as E/// and Apple also mentioned, these are cell-specific parameter).  </w:t>
            </w:r>
          </w:p>
          <w:p w14:paraId="39F8173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RAR from the serving cell is received via USS (or new MAC-CE) then we don’t need any candidate cell ID. </w:t>
            </w:r>
          </w:p>
          <w:p w14:paraId="7D9EF72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need UE ID in any of the options. </w:t>
            </w:r>
          </w:p>
          <w:p w14:paraId="567DC959"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tc>
      </w:tr>
      <w:tr w:rsidR="00CD7E1D" w14:paraId="7BEC3DCA" w14:textId="77777777">
        <w:tc>
          <w:tcPr>
            <w:tcW w:w="1435" w:type="dxa"/>
            <w:tcBorders>
              <w:top w:val="single" w:sz="4" w:space="0" w:color="auto"/>
              <w:left w:val="single" w:sz="4" w:space="0" w:color="auto"/>
              <w:bottom w:val="single" w:sz="4" w:space="0" w:color="auto"/>
              <w:right w:val="single" w:sz="4" w:space="0" w:color="auto"/>
            </w:tcBorders>
          </w:tcPr>
          <w:p w14:paraId="15379B24"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1476B4E"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Regarding the UE ID (i.e., C-RNTI), we prefer to include it in cell switch command to indicate UE to update the C-RNTI.</w:t>
            </w:r>
          </w:p>
        </w:tc>
      </w:tr>
      <w:tr w:rsidR="00CD7E1D" w14:paraId="4A76EBF3" w14:textId="77777777">
        <w:tc>
          <w:tcPr>
            <w:tcW w:w="1435" w:type="dxa"/>
            <w:tcBorders>
              <w:top w:val="single" w:sz="4" w:space="0" w:color="auto"/>
              <w:left w:val="single" w:sz="4" w:space="0" w:color="auto"/>
              <w:bottom w:val="single" w:sz="4" w:space="0" w:color="auto"/>
              <w:right w:val="single" w:sz="4" w:space="0" w:color="auto"/>
            </w:tcBorders>
          </w:tcPr>
          <w:p w14:paraId="310B5FE7"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C6ADB97" w14:textId="77777777" w:rsidR="00CD7E1D" w:rsidRDefault="00A87E6C">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First of all, P1-4 should be discussed with the combination of P1-3. If the proposal 1-3 is agreed, that the TA value of candidate cell(s) is received from the serving cell, whether the TA value of candidate cell(s) is carried by RAR or new MAC CE needs further discussion. According to the current specification, UE is not required to simultaneously monitor PDCCHs addressed to RA-RNTI for RAR and C-RNTI for data transmission. Hence, if TA value for candidate cell(s) is carried by RAR, when UE monitors the RAR from the serving cell, the normal data transmission in the serving cell will be interrupted. To reduce data interruption, a new MAC CE should be designed to carry the TA value for candidate cell (i.e., Alt3). As for the contents of the new MAC CE, if </w:t>
            </w:r>
            <w:r>
              <w:rPr>
                <w:rFonts w:ascii="Times New Roman" w:hAnsi="Times New Roman" w:cs="Times New Roman"/>
                <w:sz w:val="18"/>
                <w:szCs w:val="18"/>
              </w:rPr>
              <w:t>there is only one ongoing RACH procedure,</w:t>
            </w:r>
            <w:r>
              <w:rPr>
                <w:rFonts w:ascii="Times New Roman" w:eastAsia="DengXian" w:hAnsi="Times New Roman" w:cs="Times New Roman"/>
                <w:sz w:val="18"/>
                <w:szCs w:val="18"/>
                <w:lang w:eastAsia="zh-CN"/>
              </w:rPr>
              <w:t xml:space="preserve"> additional parameters are not needed except the TA value for the candidate cell.</w:t>
            </w:r>
          </w:p>
        </w:tc>
      </w:tr>
      <w:tr w:rsidR="00CD7E1D" w14:paraId="02711B95" w14:textId="77777777">
        <w:tc>
          <w:tcPr>
            <w:tcW w:w="1435" w:type="dxa"/>
            <w:tcBorders>
              <w:top w:val="single" w:sz="4" w:space="0" w:color="auto"/>
              <w:left w:val="single" w:sz="4" w:space="0" w:color="auto"/>
              <w:bottom w:val="single" w:sz="4" w:space="0" w:color="auto"/>
              <w:right w:val="single" w:sz="4" w:space="0" w:color="auto"/>
            </w:tcBorders>
          </w:tcPr>
          <w:p w14:paraId="4F4696AD"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20F5D09"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gree with Nokia.</w:t>
            </w:r>
          </w:p>
        </w:tc>
      </w:tr>
      <w:tr w:rsidR="00CD7E1D" w14:paraId="28D534D6" w14:textId="77777777">
        <w:tc>
          <w:tcPr>
            <w:tcW w:w="1435" w:type="dxa"/>
            <w:tcBorders>
              <w:top w:val="single" w:sz="4" w:space="0" w:color="auto"/>
              <w:left w:val="single" w:sz="4" w:space="0" w:color="auto"/>
              <w:bottom w:val="single" w:sz="4" w:space="0" w:color="auto"/>
              <w:right w:val="single" w:sz="4" w:space="0" w:color="auto"/>
            </w:tcBorders>
          </w:tcPr>
          <w:p w14:paraId="483BD987" w14:textId="77777777" w:rsidR="00CD7E1D" w:rsidRDefault="00A87E6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B14E4F1"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slightly </w:t>
            </w:r>
            <w:proofErr w:type="gramStart"/>
            <w:r>
              <w:rPr>
                <w:rFonts w:ascii="Times New Roman" w:eastAsiaTheme="minorEastAsia" w:hAnsi="Times New Roman" w:cs="Times New Roman" w:hint="eastAsia"/>
                <w:sz w:val="18"/>
                <w:szCs w:val="18"/>
                <w:lang w:eastAsia="ko-KR"/>
              </w:rPr>
              <w:t>supports</w:t>
            </w:r>
            <w:proofErr w:type="gramEnd"/>
            <w:r>
              <w:rPr>
                <w:rFonts w:ascii="Times New Roman" w:eastAsiaTheme="minorEastAsia" w:hAnsi="Times New Roman" w:cs="Times New Roman" w:hint="eastAsia"/>
                <w:sz w:val="18"/>
                <w:szCs w:val="18"/>
                <w:lang w:eastAsia="ko-KR"/>
              </w:rPr>
              <w:t xml:space="preserve"> Alt 1.</w:t>
            </w:r>
          </w:p>
          <w:p w14:paraId="2B9FB450" w14:textId="77777777" w:rsidR="00CD7E1D" w:rsidRDefault="00A87E6C">
            <w:pPr>
              <w:snapToGrid w:val="0"/>
              <w:jc w:val="both"/>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OPPO’s modified Alt 2 is </w:t>
            </w:r>
            <w:r>
              <w:rPr>
                <w:rFonts w:ascii="Times New Roman" w:eastAsiaTheme="minorEastAsia" w:hAnsi="Times New Roman" w:cs="Times New Roman" w:hint="eastAsia"/>
                <w:sz w:val="18"/>
                <w:szCs w:val="18"/>
                <w:lang w:eastAsia="ko-KR"/>
              </w:rPr>
              <w:t>our 2</w:t>
            </w:r>
            <w:r>
              <w:rPr>
                <w:rFonts w:ascii="Times New Roman" w:eastAsiaTheme="minorEastAsia" w:hAnsi="Times New Roman" w:cs="Times New Roman" w:hint="eastAsia"/>
                <w:sz w:val="18"/>
                <w:szCs w:val="18"/>
                <w:vertAlign w:val="superscript"/>
                <w:lang w:eastAsia="ko-KR"/>
              </w:rPr>
              <w:t>nd</w:t>
            </w:r>
            <w:r>
              <w:rPr>
                <w:rFonts w:ascii="Times New Roman" w:eastAsiaTheme="minorEastAsia" w:hAnsi="Times New Roman" w:cs="Times New Roman" w:hint="eastAsia"/>
                <w:sz w:val="18"/>
                <w:szCs w:val="18"/>
                <w:lang w:eastAsia="ko-KR"/>
              </w:rPr>
              <w:t xml:space="preserve"> priority</w:t>
            </w:r>
            <w:r>
              <w:rPr>
                <w:rFonts w:ascii="Times New Roman" w:eastAsiaTheme="minorEastAsia" w:hAnsi="Times New Roman" w:cs="Times New Roman"/>
                <w:sz w:val="18"/>
                <w:szCs w:val="18"/>
                <w:lang w:eastAsia="ko-KR"/>
              </w:rPr>
              <w:t>.</w:t>
            </w:r>
          </w:p>
        </w:tc>
      </w:tr>
      <w:tr w:rsidR="00CD7E1D" w14:paraId="0D9B79B1" w14:textId="77777777">
        <w:tc>
          <w:tcPr>
            <w:tcW w:w="1435" w:type="dxa"/>
            <w:tcBorders>
              <w:top w:val="single" w:sz="4" w:space="0" w:color="auto"/>
              <w:left w:val="single" w:sz="4" w:space="0" w:color="auto"/>
              <w:bottom w:val="single" w:sz="4" w:space="0" w:color="auto"/>
              <w:right w:val="single" w:sz="4" w:space="0" w:color="auto"/>
            </w:tcBorders>
          </w:tcPr>
          <w:p w14:paraId="1658AC11"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2CDD619"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hare same view with ZTE.</w:t>
            </w:r>
          </w:p>
        </w:tc>
      </w:tr>
      <w:tr w:rsidR="00CD7E1D" w14:paraId="43C20214" w14:textId="77777777">
        <w:tc>
          <w:tcPr>
            <w:tcW w:w="1435" w:type="dxa"/>
            <w:tcBorders>
              <w:top w:val="single" w:sz="4" w:space="0" w:color="auto"/>
              <w:left w:val="single" w:sz="4" w:space="0" w:color="auto"/>
              <w:bottom w:val="single" w:sz="4" w:space="0" w:color="auto"/>
              <w:right w:val="single" w:sz="4" w:space="0" w:color="auto"/>
            </w:tcBorders>
          </w:tcPr>
          <w:p w14:paraId="20983167" w14:textId="77777777" w:rsidR="00CD7E1D" w:rsidRDefault="00A87E6C">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9ABF571" w14:textId="77777777" w:rsidR="00CD7E1D" w:rsidRDefault="00A87E6C">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Support Cell ID (explicit/implicit indication) in </w:t>
            </w:r>
            <w:r>
              <w:rPr>
                <w:rFonts w:ascii="Times New Roman" w:hAnsi="Times New Roman" w:cs="Times New Roman" w:hint="eastAsia"/>
                <w:sz w:val="18"/>
                <w:szCs w:val="18"/>
              </w:rPr>
              <w:t>A</w:t>
            </w:r>
            <w:r>
              <w:rPr>
                <w:rFonts w:ascii="Times New Roman" w:hAnsi="Times New Roman" w:cs="Times New Roman"/>
                <w:sz w:val="18"/>
                <w:szCs w:val="18"/>
              </w:rPr>
              <w:t>lt2. If there is no cell ID information, UE can’t distinguish from which cell the current RAR is sent.</w:t>
            </w:r>
          </w:p>
          <w:p w14:paraId="24F3AC4C" w14:textId="77777777" w:rsidR="00CD7E1D" w:rsidRDefault="00CD7E1D">
            <w:pPr>
              <w:snapToGrid w:val="0"/>
              <w:rPr>
                <w:rFonts w:ascii="Times New Roman" w:hAnsi="Times New Roman" w:cs="Times New Roman"/>
                <w:sz w:val="18"/>
                <w:szCs w:val="18"/>
              </w:rPr>
            </w:pPr>
          </w:p>
          <w:p w14:paraId="3325949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We would like to modify our </w:t>
            </w:r>
            <w:proofErr w:type="gramStart"/>
            <w:r>
              <w:rPr>
                <w:rFonts w:ascii="Times New Roman" w:hAnsi="Times New Roman" w:cs="Times New Roman"/>
                <w:sz w:val="18"/>
                <w:szCs w:val="18"/>
              </w:rPr>
              <w:t>proposal,</w:t>
            </w:r>
            <w:proofErr w:type="gramEnd"/>
            <w:r>
              <w:rPr>
                <w:rFonts w:ascii="Times New Roman" w:hAnsi="Times New Roman" w:cs="Times New Roman"/>
                <w:sz w:val="18"/>
                <w:szCs w:val="18"/>
              </w:rPr>
              <w:t xml:space="preserve"> the C-RNTI should be given in the cell switch command.</w:t>
            </w:r>
          </w:p>
        </w:tc>
      </w:tr>
      <w:tr w:rsidR="00CD7E1D" w14:paraId="061A8281" w14:textId="77777777">
        <w:tc>
          <w:tcPr>
            <w:tcW w:w="1435" w:type="dxa"/>
          </w:tcPr>
          <w:p w14:paraId="04D68CF7"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35EA8F16"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support Alt 1.</w:t>
            </w:r>
          </w:p>
          <w:p w14:paraId="0280110B"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t>Since UE only has one RACH procedure at one time, so c</w:t>
            </w:r>
            <w:r>
              <w:rPr>
                <w:rFonts w:ascii="Times New Roman" w:eastAsia="DengXian" w:hAnsi="Times New Roman" w:cs="Times New Roman" w:hint="eastAsia"/>
                <w:sz w:val="18"/>
                <w:szCs w:val="20"/>
                <w:lang w:eastAsia="zh-CN"/>
              </w:rPr>
              <w:t>andidate cell ID</w:t>
            </w:r>
            <w:r>
              <w:rPr>
                <w:rFonts w:ascii="Times New Roman" w:eastAsia="DengXian" w:hAnsi="Times New Roman" w:cs="Times New Roman"/>
                <w:sz w:val="18"/>
                <w:szCs w:val="20"/>
                <w:lang w:eastAsia="zh-CN"/>
              </w:rPr>
              <w:t xml:space="preserve"> does not need. For </w:t>
            </w:r>
            <w:r>
              <w:rPr>
                <w:rFonts w:ascii="Times New Roman" w:eastAsia="DengXian" w:hAnsi="Times New Roman" w:cs="Times New Roman" w:hint="eastAsia"/>
                <w:sz w:val="18"/>
                <w:szCs w:val="20"/>
                <w:lang w:eastAsia="zh-CN"/>
              </w:rPr>
              <w:t>UE ID</w:t>
            </w:r>
            <w:r>
              <w:rPr>
                <w:rFonts w:ascii="Times New Roman" w:eastAsia="DengXian" w:hAnsi="Times New Roman" w:cs="Times New Roman"/>
                <w:sz w:val="18"/>
                <w:szCs w:val="20"/>
                <w:lang w:eastAsia="zh-CN"/>
              </w:rPr>
              <w:t xml:space="preserve">, we do not see </w:t>
            </w:r>
            <w:r>
              <w:rPr>
                <w:rFonts w:ascii="Times New Roman" w:eastAsia="DengXian" w:hAnsi="Times New Roman" w:cs="Times New Roman"/>
                <w:sz w:val="18"/>
                <w:szCs w:val="20"/>
                <w:lang w:eastAsia="zh-CN"/>
              </w:rPr>
              <w:lastRenderedPageBreak/>
              <w:t xml:space="preserve">any need. </w:t>
            </w:r>
          </w:p>
        </w:tc>
      </w:tr>
      <w:tr w:rsidR="00CD7E1D" w14:paraId="7D114B2B" w14:textId="77777777">
        <w:tc>
          <w:tcPr>
            <w:tcW w:w="1435" w:type="dxa"/>
          </w:tcPr>
          <w:p w14:paraId="420D487C"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Pr>
          <w:p w14:paraId="12A2A1AB"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to further consider Alt2 or Alt3.</w:t>
            </w:r>
          </w:p>
          <w:p w14:paraId="0420E581"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think a relevant issue that should be discussed is whether PRACH to another candidate cell can be sent before RAR reception of PRACH to a prior candidate cell.</w:t>
            </w:r>
          </w:p>
        </w:tc>
      </w:tr>
      <w:tr w:rsidR="00CD7E1D" w14:paraId="501E7E3E" w14:textId="77777777">
        <w:tc>
          <w:tcPr>
            <w:tcW w:w="1435" w:type="dxa"/>
            <w:tcBorders>
              <w:top w:val="single" w:sz="4" w:space="0" w:color="auto"/>
              <w:left w:val="single" w:sz="4" w:space="0" w:color="auto"/>
              <w:bottom w:val="single" w:sz="4" w:space="0" w:color="auto"/>
              <w:right w:val="single" w:sz="4" w:space="0" w:color="auto"/>
            </w:tcBorders>
          </w:tcPr>
          <w:p w14:paraId="1B7DB180"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00F3F29" w14:textId="77777777" w:rsidR="00CD7E1D" w:rsidRDefault="00A87E6C">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his</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issue</w:t>
            </w:r>
            <w:r>
              <w:rPr>
                <w:rFonts w:ascii="Times New Roman" w:eastAsia="DengXian" w:hAnsi="Times New Roman" w:cs="Times New Roman"/>
                <w:bCs/>
                <w:sz w:val="18"/>
                <w:szCs w:val="18"/>
                <w:lang w:eastAsia="zh-CN"/>
              </w:rPr>
              <w:t xml:space="preserve"> should be deferred after determination of from where the RAR is received and PDCCH is in which search space.  </w:t>
            </w:r>
          </w:p>
          <w:p w14:paraId="23F6E28F" w14:textId="77777777" w:rsidR="00CD7E1D" w:rsidRDefault="00CD7E1D">
            <w:pPr>
              <w:snapToGrid w:val="0"/>
              <w:rPr>
                <w:rFonts w:ascii="Times New Roman" w:eastAsia="DengXian" w:hAnsi="Times New Roman" w:cs="Times New Roman"/>
                <w:bCs/>
                <w:sz w:val="18"/>
                <w:szCs w:val="18"/>
                <w:lang w:eastAsia="zh-CN"/>
              </w:rPr>
            </w:pPr>
          </w:p>
          <w:p w14:paraId="515E598C" w14:textId="77777777" w:rsidR="00CD7E1D" w:rsidRDefault="00A87E6C">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If the RAR is from serving cell and share same type 1 CSS in the serving cell, the cell ID might be needed. However, if it is from candidate cell or separate SS in serving cell, the cell ID is redundant.  </w:t>
            </w:r>
          </w:p>
          <w:p w14:paraId="2B9E2248" w14:textId="77777777" w:rsidR="00CD7E1D" w:rsidRDefault="00CD7E1D">
            <w:pPr>
              <w:snapToGrid w:val="0"/>
              <w:rPr>
                <w:rFonts w:ascii="Times New Roman" w:eastAsia="DengXian" w:hAnsi="Times New Roman" w:cs="Times New Roman"/>
                <w:bCs/>
                <w:sz w:val="18"/>
                <w:szCs w:val="18"/>
                <w:lang w:eastAsia="zh-CN"/>
              </w:rPr>
            </w:pPr>
          </w:p>
          <w:p w14:paraId="6C95F680" w14:textId="77777777" w:rsidR="00CD7E1D" w:rsidRDefault="00A87E6C">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Considering legacy CBRA is not supported in last meeting, the UE ID seems not necessary no matter whether RAR is scheduled by PDCCH scrambled with RA-RNTI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regular RACH procedure or C-</w:t>
            </w:r>
            <w:r>
              <w:rPr>
                <w:rFonts w:ascii="Times New Roman" w:eastAsia="DengXian" w:hAnsi="Times New Roman" w:cs="Times New Roman" w:hint="eastAsia"/>
                <w:bCs/>
                <w:sz w:val="18"/>
                <w:szCs w:val="18"/>
                <w:lang w:eastAsia="zh-CN"/>
              </w:rPr>
              <w:t>RNTI</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CFRA for BFR. </w:t>
            </w:r>
          </w:p>
        </w:tc>
      </w:tr>
      <w:tr w:rsidR="00CD7E1D" w14:paraId="0D12F7C4" w14:textId="77777777">
        <w:tc>
          <w:tcPr>
            <w:tcW w:w="1435" w:type="dxa"/>
          </w:tcPr>
          <w:p w14:paraId="3CDDE02C"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26EDD50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alternatives.</w:t>
            </w:r>
          </w:p>
        </w:tc>
      </w:tr>
      <w:tr w:rsidR="00CD7E1D" w14:paraId="20CCADD4" w14:textId="77777777">
        <w:tc>
          <w:tcPr>
            <w:tcW w:w="1435" w:type="dxa"/>
          </w:tcPr>
          <w:p w14:paraId="2BB7DBD8" w14:textId="77777777" w:rsidR="00CD7E1D" w:rsidRDefault="00A87E6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4779A571" w14:textId="77777777" w:rsidR="00CD7E1D" w:rsidRDefault="00A87E6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OK to further discuss on Alt 2 and/or Alt 3</w:t>
            </w:r>
            <w:r>
              <w:rPr>
                <w:rFonts w:ascii="Times New Roman" w:eastAsiaTheme="minorEastAsia" w:hAnsi="Times New Roman" w:cs="Times New Roman"/>
                <w:sz w:val="18"/>
                <w:szCs w:val="18"/>
                <w:lang w:eastAsia="ko-KR"/>
              </w:rPr>
              <w:t>. As some companies mentioned, this proposal is quite related with the consequence of P1-3, we are also OK to discuss this proposal after P1-3 is agreed.</w:t>
            </w:r>
          </w:p>
        </w:tc>
      </w:tr>
      <w:tr w:rsidR="00CD7E1D" w14:paraId="3F548C69" w14:textId="77777777">
        <w:tc>
          <w:tcPr>
            <w:tcW w:w="1435" w:type="dxa"/>
          </w:tcPr>
          <w:p w14:paraId="67356652"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06A33C7F"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mentioned by some companies, this proposal is related to whether </w:t>
            </w:r>
            <w:r>
              <w:rPr>
                <w:rFonts w:ascii="Times New Roman" w:eastAsia="DengXian" w:hAnsi="Times New Roman" w:cs="Times New Roman" w:hint="eastAsia"/>
                <w:sz w:val="18"/>
                <w:szCs w:val="20"/>
                <w:lang w:eastAsia="zh-CN"/>
              </w:rPr>
              <w:t xml:space="preserve">RAR is received from serving cell or candidate cell.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t would be better if we defer the discussion on P1-4, and based on the progress we may achieve for P1-3, reconsider the alternatives of this proposal.</w:t>
            </w:r>
          </w:p>
        </w:tc>
      </w:tr>
    </w:tbl>
    <w:p w14:paraId="299B5B6F" w14:textId="77777777" w:rsidR="00CD7E1D" w:rsidRDefault="00CD7E1D">
      <w:pPr>
        <w:snapToGrid w:val="0"/>
        <w:rPr>
          <w:rFonts w:ascii="Times New Roman" w:eastAsia="DengXian" w:hAnsi="Times New Roman" w:cs="Times New Roman"/>
          <w:sz w:val="20"/>
          <w:szCs w:val="20"/>
          <w:lang w:eastAsia="zh-CN"/>
        </w:rPr>
      </w:pPr>
    </w:p>
    <w:p w14:paraId="480F6925" w14:textId="77777777" w:rsidR="00CD7E1D" w:rsidRDefault="00CD7E1D">
      <w:pPr>
        <w:rPr>
          <w:rFonts w:ascii="Times New Roman" w:eastAsia="DengXian" w:hAnsi="Times New Roman" w:cs="Times New Roman"/>
          <w:color w:val="FF0000"/>
          <w:sz w:val="18"/>
          <w:szCs w:val="18"/>
          <w:lang w:eastAsia="zh-CN"/>
        </w:rPr>
      </w:pPr>
    </w:p>
    <w:p w14:paraId="124196A6" w14:textId="77777777" w:rsidR="00CD7E1D" w:rsidRDefault="00A87E6C">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TA acquisition of RACH-less solutions</w:t>
      </w:r>
    </w:p>
    <w:p w14:paraId="793D087C" w14:textId="77777777" w:rsidR="00CD7E1D" w:rsidRDefault="00A87E6C">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357B875E" w14:textId="77777777" w:rsidR="00CD7E1D" w:rsidRDefault="00A87E6C">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CD7E1D" w14:paraId="46F4832B" w14:textId="77777777">
        <w:tc>
          <w:tcPr>
            <w:tcW w:w="531" w:type="dxa"/>
            <w:shd w:val="clear" w:color="auto" w:fill="D9D9D9" w:themeFill="background1" w:themeFillShade="D9"/>
          </w:tcPr>
          <w:p w14:paraId="5F04E09C"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5929BB1A"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30FBCD02"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D7E1D" w14:paraId="492B1CB4" w14:textId="77777777">
        <w:tc>
          <w:tcPr>
            <w:tcW w:w="531" w:type="dxa"/>
          </w:tcPr>
          <w:p w14:paraId="2D58E05D"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546" w:type="dxa"/>
          </w:tcPr>
          <w:p w14:paraId="45A41E29"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of RACH-less solutions (RACH-less mechanism as in LTE)</w:t>
            </w:r>
          </w:p>
        </w:tc>
        <w:tc>
          <w:tcPr>
            <w:tcW w:w="4929" w:type="dxa"/>
          </w:tcPr>
          <w:p w14:paraId="4425E495"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 Alt 2: ZTE, Samsung,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Intel, CATT</w:t>
            </w:r>
          </w:p>
          <w:p w14:paraId="7CBF1239" w14:textId="77777777" w:rsidR="00CD7E1D" w:rsidRDefault="00CD7E1D">
            <w:pPr>
              <w:snapToGrid w:val="0"/>
              <w:rPr>
                <w:rFonts w:ascii="Times New Roman" w:eastAsia="DengXian" w:hAnsi="Times New Roman" w:cs="Times New Roman"/>
                <w:sz w:val="18"/>
                <w:szCs w:val="20"/>
                <w:lang w:eastAsia="zh-CN"/>
              </w:rPr>
            </w:pPr>
          </w:p>
        </w:tc>
      </w:tr>
      <w:tr w:rsidR="00CD7E1D" w14:paraId="66742EC2" w14:textId="77777777">
        <w:tc>
          <w:tcPr>
            <w:tcW w:w="531" w:type="dxa"/>
          </w:tcPr>
          <w:p w14:paraId="15F8F2F2"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2.2</w:t>
            </w:r>
          </w:p>
        </w:tc>
        <w:tc>
          <w:tcPr>
            <w:tcW w:w="3546" w:type="dxa"/>
          </w:tcPr>
          <w:p w14:paraId="0A8CE152" w14:textId="77777777" w:rsidR="00CD7E1D" w:rsidRDefault="00A87E6C">
            <w:pPr>
              <w:rPr>
                <w:rFonts w:ascii="Times New Roman" w:eastAsia="DengXian" w:hAnsi="Times New Roman" w:cs="Times New Roman"/>
                <w:bCs/>
                <w:sz w:val="18"/>
                <w:szCs w:val="20"/>
                <w:lang w:val="en-GB" w:eastAsia="zh-CN"/>
              </w:rPr>
            </w:pPr>
            <w:r>
              <w:rPr>
                <w:rFonts w:ascii="Times New Roman" w:eastAsia="DengXian" w:hAnsi="Times New Roman" w:cs="Times New Roman" w:hint="eastAsia"/>
                <w:bCs/>
                <w:sz w:val="18"/>
                <w:szCs w:val="20"/>
                <w:lang w:val="en-GB" w:eastAsia="zh-CN"/>
              </w:rPr>
              <w:t>A</w:t>
            </w:r>
            <w:r>
              <w:rPr>
                <w:rFonts w:ascii="Times New Roman" w:eastAsia="DengXian" w:hAnsi="Times New Roman" w:cs="Times New Roman"/>
                <w:bCs/>
                <w:sz w:val="18"/>
                <w:szCs w:val="20"/>
                <w:lang w:val="en-GB" w:eastAsia="zh-CN"/>
              </w:rPr>
              <w:t>l</w:t>
            </w:r>
            <w:r>
              <w:rPr>
                <w:rFonts w:ascii="Times New Roman" w:eastAsia="DengXian" w:hAnsi="Times New Roman" w:cs="Times New Roman" w:hint="eastAsia"/>
                <w:bCs/>
                <w:sz w:val="18"/>
                <w:szCs w:val="20"/>
                <w:lang w:val="en-GB" w:eastAsia="zh-CN"/>
              </w:rPr>
              <w:t xml:space="preserve">t 3 of RACH-less </w:t>
            </w:r>
            <w:r>
              <w:rPr>
                <w:rFonts w:ascii="Times New Roman" w:eastAsia="DengXian" w:hAnsi="Times New Roman" w:cs="Times New Roman"/>
                <w:bCs/>
                <w:sz w:val="18"/>
                <w:szCs w:val="20"/>
                <w:lang w:val="en-GB" w:eastAsia="zh-CN"/>
              </w:rPr>
              <w:t>solution</w:t>
            </w:r>
          </w:p>
          <w:p w14:paraId="59ACAB21" w14:textId="77777777" w:rsidR="00CD7E1D" w:rsidRDefault="00CD7E1D">
            <w:pPr>
              <w:rPr>
                <w:rFonts w:ascii="Times New Roman" w:eastAsia="DengXian" w:hAnsi="Times New Roman" w:cs="Times New Roman"/>
                <w:bCs/>
                <w:sz w:val="18"/>
                <w:szCs w:val="20"/>
                <w:lang w:val="en-GB" w:eastAsia="zh-CN"/>
              </w:rPr>
            </w:pPr>
          </w:p>
          <w:p w14:paraId="502DEE80" w14:textId="77777777" w:rsidR="00CD7E1D" w:rsidRDefault="00A87E6C">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D23725B" w14:textId="77777777" w:rsidR="00CD7E1D" w:rsidRDefault="00A87E6C">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23E6B5F9" w14:textId="77777777" w:rsidR="00CD7E1D" w:rsidRDefault="00A87E6C">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64DFCBAD" w14:textId="77777777" w:rsidR="00CD7E1D" w:rsidRDefault="00A87E6C">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8958ADB" w14:textId="77777777" w:rsidR="00CD7E1D" w:rsidRDefault="00A87E6C">
            <w:pPr>
              <w:widowControl w:val="0"/>
              <w:numPr>
                <w:ilvl w:val="0"/>
                <w:numId w:val="13"/>
              </w:numPr>
              <w:jc w:val="both"/>
              <w:rPr>
                <w:rFonts w:ascii="Arial" w:eastAsia="DengXian" w:hAnsi="Arial" w:cs="Arial"/>
                <w:sz w:val="16"/>
                <w:szCs w:val="16"/>
                <w:lang w:eastAsia="zh-CN"/>
              </w:rPr>
            </w:pPr>
            <w:r>
              <w:rPr>
                <w:rFonts w:ascii="Times New Roman" w:hAnsi="Times New Roman" w:cs="Times New Roman"/>
                <w:bCs/>
                <w:sz w:val="18"/>
                <w:szCs w:val="20"/>
                <w:lang w:val="en-GB" w:eastAsia="en-GB"/>
              </w:rPr>
              <w:t>FFS: other impacts on RAN1 spec</w:t>
            </w:r>
          </w:p>
        </w:tc>
        <w:tc>
          <w:tcPr>
            <w:tcW w:w="4929" w:type="dxa"/>
          </w:tcPr>
          <w:p w14:paraId="1BFCD9B0"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Confirm the working assumption: Ericsson, CATT,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vivo, OPPO, CMCC, Google, Nokia(by configuration), Qualcomm</w:t>
            </w:r>
          </w:p>
          <w:p w14:paraId="4E37FE97" w14:textId="77777777" w:rsidR="00CD7E1D" w:rsidRDefault="00CD7E1D">
            <w:pPr>
              <w:snapToGrid w:val="0"/>
              <w:rPr>
                <w:rFonts w:ascii="Times New Roman" w:eastAsia="DengXian" w:hAnsi="Times New Roman" w:cs="Times New Roman"/>
                <w:sz w:val="18"/>
                <w:szCs w:val="20"/>
                <w:lang w:eastAsia="zh-CN"/>
              </w:rPr>
            </w:pPr>
          </w:p>
          <w:p w14:paraId="552ED5E6" w14:textId="77777777" w:rsidR="00CD7E1D" w:rsidRDefault="00CD7E1D">
            <w:pPr>
              <w:snapToGrid w:val="0"/>
              <w:rPr>
                <w:rFonts w:ascii="Times New Roman" w:eastAsia="DengXian" w:hAnsi="Times New Roman" w:cs="Times New Roman"/>
                <w:sz w:val="18"/>
                <w:szCs w:val="20"/>
                <w:lang w:eastAsia="zh-CN"/>
              </w:rPr>
            </w:pPr>
          </w:p>
          <w:p w14:paraId="00D0B9BE"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Concern on Alt3: </w:t>
            </w:r>
          </w:p>
          <w:p w14:paraId="627251B0"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Huawei(DL synchronization errors, SSB bandwidth for timing difference estimation </w:t>
            </w:r>
            <w:proofErr w:type="spellStart"/>
            <w:r>
              <w:rPr>
                <w:rFonts w:ascii="Times New Roman" w:eastAsia="DengXian" w:hAnsi="Times New Roman" w:cs="Times New Roman" w:hint="eastAsia"/>
                <w:sz w:val="18"/>
                <w:szCs w:val="20"/>
                <w:lang w:eastAsia="zh-CN"/>
              </w:rPr>
              <w:t>etc</w:t>
            </w:r>
            <w:proofErr w:type="spellEnd"/>
            <w:r>
              <w:rPr>
                <w:rFonts w:ascii="Times New Roman" w:eastAsia="DengXian" w:hAnsi="Times New Roman" w:cs="Times New Roman" w:hint="eastAsia"/>
                <w:sz w:val="18"/>
                <w:szCs w:val="20"/>
                <w:lang w:eastAsia="zh-CN"/>
              </w:rPr>
              <w:t>) ,</w:t>
            </w:r>
          </w:p>
          <w:p w14:paraId="56B4B876"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ZTE(wait until RAN4 has a preliminary result), </w:t>
            </w:r>
          </w:p>
          <w:p w14:paraId="6E155EE8" w14:textId="77777777" w:rsidR="00CD7E1D" w:rsidRDefault="00A87E6C">
            <w:pPr>
              <w:snapToGrid w:val="0"/>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(when and how to trigger UE-based TA measurement)</w:t>
            </w:r>
          </w:p>
          <w:p w14:paraId="44E6D488" w14:textId="77777777" w:rsidR="00CD7E1D" w:rsidRDefault="00CD7E1D">
            <w:pPr>
              <w:snapToGrid w:val="0"/>
              <w:rPr>
                <w:rFonts w:ascii="Times New Roman" w:eastAsia="DengXian" w:hAnsi="Times New Roman" w:cs="Times New Roman"/>
                <w:sz w:val="18"/>
                <w:szCs w:val="20"/>
                <w:lang w:eastAsia="zh-CN"/>
              </w:rPr>
            </w:pPr>
          </w:p>
        </w:tc>
      </w:tr>
    </w:tbl>
    <w:p w14:paraId="1232C203" w14:textId="77777777" w:rsidR="00CD7E1D" w:rsidRDefault="00CD7E1D">
      <w:pPr>
        <w:snapToGrid w:val="0"/>
        <w:rPr>
          <w:rFonts w:ascii="Times New Roman" w:eastAsia="DengXian" w:hAnsi="Times New Roman" w:cs="Times New Roman"/>
          <w:sz w:val="20"/>
          <w:szCs w:val="20"/>
          <w:lang w:eastAsia="zh-CN"/>
        </w:rPr>
      </w:pPr>
    </w:p>
    <w:p w14:paraId="4049B865" w14:textId="77777777" w:rsidR="00CD7E1D" w:rsidRDefault="00A87E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6733C338" w14:textId="77777777" w:rsidR="00CD7E1D" w:rsidRDefault="00CD7E1D">
      <w:pPr>
        <w:snapToGrid w:val="0"/>
        <w:rPr>
          <w:rFonts w:ascii="Times New Roman" w:eastAsia="DengXian" w:hAnsi="Times New Roman" w:cs="Times New Roman"/>
          <w:sz w:val="20"/>
          <w:szCs w:val="20"/>
          <w:lang w:eastAsia="zh-CN"/>
        </w:rPr>
      </w:pPr>
    </w:p>
    <w:p w14:paraId="47D534F4"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P2-1</w:t>
      </w:r>
    </w:p>
    <w:p w14:paraId="595D46E9"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6A76436A" w14:textId="77777777" w:rsidR="00CD7E1D" w:rsidRDefault="00CD7E1D">
      <w:pPr>
        <w:snapToGrid w:val="0"/>
        <w:rPr>
          <w:rFonts w:ascii="Times New Roman" w:eastAsia="DengXian" w:hAnsi="Times New Roman" w:cs="Times New Roman"/>
          <w:sz w:val="20"/>
          <w:szCs w:val="20"/>
          <w:lang w:val="en-GB" w:eastAsia="zh-CN"/>
        </w:rPr>
      </w:pPr>
    </w:p>
    <w:p w14:paraId="5605337D" w14:textId="77777777" w:rsidR="00CD7E1D" w:rsidRDefault="00A87E6C">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DengXian" w:hAnsi="Times New Roman" w:cs="Times New Roman" w:hint="eastAsia"/>
          <w:bCs/>
          <w:sz w:val="18"/>
          <w:szCs w:val="20"/>
          <w:lang w:val="en-GB" w:eastAsia="zh-CN"/>
        </w:rPr>
        <w:t xml:space="preserve"> in the cell switch command.</w:t>
      </w:r>
    </w:p>
    <w:p w14:paraId="20953786" w14:textId="77777777" w:rsidR="00CD7E1D" w:rsidRDefault="00A87E6C">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hAnsi="Times New Roman" w:cs="Times New Roman"/>
          <w:bCs/>
          <w:sz w:val="18"/>
          <w:szCs w:val="20"/>
          <w:lang w:val="en-GB" w:eastAsia="en-GB"/>
        </w:rPr>
        <w:t>the latest TA value of the source cell</w:t>
      </w:r>
      <w:r>
        <w:rPr>
          <w:rFonts w:ascii="Times New Roman" w:hAnsi="Times New Roman" w:cs="Times New Roman" w:hint="eastAsia"/>
          <w:bCs/>
          <w:sz w:val="18"/>
          <w:szCs w:val="20"/>
          <w:lang w:val="en-GB" w:eastAsia="en-GB"/>
        </w:rPr>
        <w:t>.</w:t>
      </w:r>
    </w:p>
    <w:p w14:paraId="177FE5DA" w14:textId="77777777" w:rsidR="00CD7E1D" w:rsidRDefault="00CD7E1D">
      <w:pPr>
        <w:rPr>
          <w:rFonts w:ascii="Times New Roman" w:eastAsia="DengXian"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CD7E1D" w14:paraId="4D20594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A18B54"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6AD2A8"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127388B6" w14:textId="77777777">
        <w:tc>
          <w:tcPr>
            <w:tcW w:w="1435" w:type="dxa"/>
            <w:tcBorders>
              <w:top w:val="single" w:sz="4" w:space="0" w:color="auto"/>
              <w:left w:val="single" w:sz="4" w:space="0" w:color="auto"/>
              <w:bottom w:val="single" w:sz="4" w:space="0" w:color="auto"/>
              <w:right w:val="single" w:sz="4" w:space="0" w:color="auto"/>
            </w:tcBorders>
          </w:tcPr>
          <w:p w14:paraId="6D0D3E46"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01AE297"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559E12B5" w14:textId="77777777">
        <w:tc>
          <w:tcPr>
            <w:tcW w:w="1435" w:type="dxa"/>
            <w:tcBorders>
              <w:top w:val="single" w:sz="4" w:space="0" w:color="auto"/>
              <w:left w:val="single" w:sz="4" w:space="0" w:color="auto"/>
              <w:bottom w:val="single" w:sz="4" w:space="0" w:color="auto"/>
              <w:right w:val="single" w:sz="4" w:space="0" w:color="auto"/>
            </w:tcBorders>
          </w:tcPr>
          <w:p w14:paraId="7550570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627882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Do not support. RACH-less in LTE implies that the UE directly sends Msg3. </w:t>
            </w:r>
          </w:p>
        </w:tc>
      </w:tr>
      <w:tr w:rsidR="00CD7E1D" w14:paraId="5C6A1B9F" w14:textId="77777777">
        <w:tc>
          <w:tcPr>
            <w:tcW w:w="1435" w:type="dxa"/>
            <w:tcBorders>
              <w:top w:val="single" w:sz="4" w:space="0" w:color="auto"/>
              <w:left w:val="single" w:sz="4" w:space="0" w:color="auto"/>
              <w:bottom w:val="single" w:sz="4" w:space="0" w:color="auto"/>
              <w:right w:val="single" w:sz="4" w:space="0" w:color="auto"/>
            </w:tcBorders>
          </w:tcPr>
          <w:p w14:paraId="2C4096D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44E7EEA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10BB651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It is unclear for us why RACH-less implies Msg3 transmission. Our understanding on RACH-less is that it means UE directly uses the pre-determined TA value for UL transmission towards target cell without need of RACH procedure to obtain TA. Specifically, for RACH-less procedure, there is no RAR and it is unclear UE can get the UL grant for Msg3. </w:t>
            </w:r>
          </w:p>
          <w:p w14:paraId="002311AF" w14:textId="77777777" w:rsidR="00CD7E1D" w:rsidRDefault="00CD7E1D">
            <w:pPr>
              <w:snapToGrid w:val="0"/>
              <w:rPr>
                <w:rFonts w:ascii="Times New Roman" w:hAnsi="Times New Roman" w:cs="Times New Roman"/>
                <w:sz w:val="18"/>
                <w:szCs w:val="18"/>
              </w:rPr>
            </w:pPr>
          </w:p>
        </w:tc>
      </w:tr>
      <w:tr w:rsidR="00CD7E1D" w14:paraId="64BB616E" w14:textId="77777777">
        <w:tc>
          <w:tcPr>
            <w:tcW w:w="1435" w:type="dxa"/>
            <w:tcBorders>
              <w:top w:val="single" w:sz="4" w:space="0" w:color="auto"/>
              <w:left w:val="single" w:sz="4" w:space="0" w:color="auto"/>
              <w:bottom w:val="single" w:sz="4" w:space="0" w:color="auto"/>
              <w:right w:val="single" w:sz="4" w:space="0" w:color="auto"/>
            </w:tcBorders>
          </w:tcPr>
          <w:p w14:paraId="6DB293AD"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6D8582B"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Fine for the conclusion</w:t>
            </w:r>
          </w:p>
        </w:tc>
      </w:tr>
      <w:tr w:rsidR="00CD7E1D" w14:paraId="524F77E7" w14:textId="77777777">
        <w:tc>
          <w:tcPr>
            <w:tcW w:w="1435" w:type="dxa"/>
            <w:tcBorders>
              <w:top w:val="single" w:sz="4" w:space="0" w:color="auto"/>
              <w:left w:val="single" w:sz="4" w:space="0" w:color="auto"/>
              <w:bottom w:val="single" w:sz="4" w:space="0" w:color="auto"/>
              <w:right w:val="single" w:sz="4" w:space="0" w:color="auto"/>
            </w:tcBorders>
          </w:tcPr>
          <w:p w14:paraId="0395A3E3"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EBCF6A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We agree the two LTE cases should be covered. But we don’t see separate effort is needed. Note: serving cell does not store initial absolute TA but only tracking the delta TA of the UE. </w:t>
            </w:r>
          </w:p>
        </w:tc>
      </w:tr>
      <w:tr w:rsidR="00CD7E1D" w14:paraId="62F87DB0" w14:textId="77777777">
        <w:tc>
          <w:tcPr>
            <w:tcW w:w="1435" w:type="dxa"/>
            <w:tcBorders>
              <w:top w:val="single" w:sz="4" w:space="0" w:color="auto"/>
              <w:left w:val="single" w:sz="4" w:space="0" w:color="auto"/>
              <w:bottom w:val="single" w:sz="4" w:space="0" w:color="auto"/>
              <w:right w:val="single" w:sz="4" w:space="0" w:color="auto"/>
            </w:tcBorders>
          </w:tcPr>
          <w:p w14:paraId="4DB7AFD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AE1733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Looks like </w:t>
            </w:r>
            <w:proofErr w:type="gramStart"/>
            <w:r>
              <w:rPr>
                <w:rFonts w:ascii="Times New Roman" w:hAnsi="Times New Roman" w:cs="Times New Roman"/>
                <w:sz w:val="18"/>
                <w:szCs w:val="18"/>
              </w:rPr>
              <w:t>the what</w:t>
            </w:r>
            <w:proofErr w:type="gramEnd"/>
            <w:r>
              <w:rPr>
                <w:rFonts w:ascii="Times New Roman" w:hAnsi="Times New Roman" w:cs="Times New Roman"/>
                <w:sz w:val="18"/>
                <w:szCs w:val="18"/>
              </w:rPr>
              <w:t xml:space="preserve"> the proposal 2-1 tries to say is that: if the MAC CE cell switch command contains latest TA value or TA = 0, that means RACH-less handover and the UE does not conduct RACH procedure. If so, suggest </w:t>
            </w:r>
            <w:proofErr w:type="gramStart"/>
            <w:r>
              <w:rPr>
                <w:rFonts w:ascii="Times New Roman" w:hAnsi="Times New Roman" w:cs="Times New Roman"/>
                <w:sz w:val="18"/>
                <w:szCs w:val="18"/>
              </w:rPr>
              <w:t>to change</w:t>
            </w:r>
            <w:proofErr w:type="gramEnd"/>
            <w:r>
              <w:rPr>
                <w:rFonts w:ascii="Times New Roman" w:hAnsi="Times New Roman" w:cs="Times New Roman"/>
                <w:sz w:val="18"/>
                <w:szCs w:val="18"/>
              </w:rPr>
              <w:t xml:space="preserve"> the text of proposal as follows. To support RACH-less LTM, the MAC CE shall indicate the TA of target cell, not the TA = 0 or the source cell.  </w:t>
            </w:r>
          </w:p>
          <w:p w14:paraId="560CFF75" w14:textId="77777777" w:rsidR="00CD7E1D" w:rsidRDefault="00A87E6C">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DengXian" w:hAnsi="Times New Roman" w:cs="Times New Roman" w:hint="eastAsia"/>
                <w:bCs/>
                <w:sz w:val="18"/>
                <w:szCs w:val="20"/>
                <w:lang w:val="en-GB" w:eastAsia="zh-CN"/>
              </w:rPr>
              <w:t xml:space="preserve"> in the cell switch command.</w:t>
            </w:r>
          </w:p>
          <w:p w14:paraId="4BB1117B" w14:textId="77777777" w:rsidR="00CD7E1D" w:rsidRDefault="00CD7E1D">
            <w:pPr>
              <w:snapToGrid w:val="0"/>
              <w:rPr>
                <w:rFonts w:ascii="Times New Roman" w:hAnsi="Times New Roman" w:cs="Times New Roman"/>
                <w:sz w:val="18"/>
                <w:szCs w:val="18"/>
              </w:rPr>
            </w:pPr>
          </w:p>
        </w:tc>
      </w:tr>
      <w:tr w:rsidR="00CD7E1D" w14:paraId="0ADA7ACC" w14:textId="77777777">
        <w:tc>
          <w:tcPr>
            <w:tcW w:w="1435" w:type="dxa"/>
            <w:tcBorders>
              <w:top w:val="single" w:sz="4" w:space="0" w:color="auto"/>
              <w:left w:val="single" w:sz="4" w:space="0" w:color="auto"/>
              <w:bottom w:val="single" w:sz="4" w:space="0" w:color="auto"/>
              <w:right w:val="single" w:sz="4" w:space="0" w:color="auto"/>
            </w:tcBorders>
          </w:tcPr>
          <w:p w14:paraId="71FAB94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AA1D72B"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We do not support the “Note” in the proposal. It makes it confusing. With the “Note” it means, the NW can always indicate any TA value in the cell switch command for the RACH-less case (without the any prior PDCCH order). Note that we have already supported indicating the TA of the target cell when RAR is not configured for the PDCCH order. Here, for RACH-less, we should only focus on the TA = 0 and the same TA (as the source cell) case. We can support the proposal 2-1 without the “Note”. </w:t>
            </w:r>
          </w:p>
          <w:p w14:paraId="6DC85D77" w14:textId="77777777" w:rsidR="00CD7E1D" w:rsidRDefault="00CD7E1D">
            <w:pPr>
              <w:snapToGrid w:val="0"/>
              <w:rPr>
                <w:rFonts w:ascii="Times New Roman" w:hAnsi="Times New Roman" w:cs="Times New Roman"/>
                <w:sz w:val="18"/>
                <w:szCs w:val="18"/>
              </w:rPr>
            </w:pPr>
          </w:p>
          <w:p w14:paraId="3AB69E0F" w14:textId="77777777" w:rsidR="00CD7E1D" w:rsidRDefault="00A87E6C">
            <w:pPr>
              <w:snapToGrid w:val="0"/>
              <w:rPr>
                <w:rFonts w:ascii="Times New Roman" w:hAnsi="Times New Roman" w:cs="Times New Roman"/>
                <w:sz w:val="18"/>
                <w:szCs w:val="18"/>
              </w:rPr>
            </w:pPr>
            <w:r>
              <w:rPr>
                <w:rFonts w:ascii="Times New Roman" w:hAnsi="Times New Roman" w:cs="Times New Roman"/>
                <w:b/>
                <w:bCs/>
                <w:sz w:val="18"/>
                <w:szCs w:val="18"/>
              </w:rPr>
              <w:t>Another note</w:t>
            </w:r>
            <w:r>
              <w:rPr>
                <w:rFonts w:ascii="Times New Roman" w:hAnsi="Times New Roman" w:cs="Times New Roman"/>
                <w:sz w:val="18"/>
                <w:szCs w:val="18"/>
              </w:rPr>
              <w:t xml:space="preserve">: In RAN2, RACH after the cell switch has also been considered as a fallback operation. To support that in RAN1, the UE may also be configured in the cell switch command that there is no TA in the cell switch command, and if the UE has not acquired the TA before the cell switch command (e.g., via RAR) then the UE may initiate the RACH after the cell switch command. </w:t>
            </w:r>
          </w:p>
        </w:tc>
      </w:tr>
      <w:tr w:rsidR="00CD7E1D" w14:paraId="5BFEBBF4" w14:textId="77777777">
        <w:tc>
          <w:tcPr>
            <w:tcW w:w="1435" w:type="dxa"/>
            <w:tcBorders>
              <w:top w:val="single" w:sz="4" w:space="0" w:color="auto"/>
              <w:left w:val="single" w:sz="4" w:space="0" w:color="auto"/>
              <w:bottom w:val="single" w:sz="4" w:space="0" w:color="auto"/>
              <w:right w:val="single" w:sz="4" w:space="0" w:color="auto"/>
            </w:tcBorders>
          </w:tcPr>
          <w:p w14:paraId="7AA59350"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D114E89"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conclusion.</w:t>
            </w:r>
          </w:p>
        </w:tc>
      </w:tr>
      <w:tr w:rsidR="00CD7E1D" w14:paraId="0676DD69" w14:textId="77777777">
        <w:tc>
          <w:tcPr>
            <w:tcW w:w="1435" w:type="dxa"/>
            <w:tcBorders>
              <w:top w:val="single" w:sz="4" w:space="0" w:color="auto"/>
              <w:left w:val="single" w:sz="4" w:space="0" w:color="auto"/>
              <w:bottom w:val="single" w:sz="4" w:space="0" w:color="auto"/>
              <w:right w:val="single" w:sz="4" w:space="0" w:color="auto"/>
            </w:tcBorders>
          </w:tcPr>
          <w:p w14:paraId="567D65D7"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3B8E005"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in principle.</w:t>
            </w:r>
          </w:p>
        </w:tc>
      </w:tr>
      <w:tr w:rsidR="00CD7E1D" w14:paraId="726FEDCE" w14:textId="77777777">
        <w:tc>
          <w:tcPr>
            <w:tcW w:w="1435" w:type="dxa"/>
            <w:tcBorders>
              <w:top w:val="single" w:sz="4" w:space="0" w:color="auto"/>
              <w:left w:val="single" w:sz="4" w:space="0" w:color="auto"/>
              <w:bottom w:val="single" w:sz="4" w:space="0" w:color="auto"/>
              <w:right w:val="single" w:sz="4" w:space="0" w:color="auto"/>
            </w:tcBorders>
          </w:tcPr>
          <w:p w14:paraId="1918C476" w14:textId="77777777" w:rsidR="00CD7E1D" w:rsidRDefault="00A87E6C">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635A900"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 xml:space="preserve">ot support. </w:t>
            </w:r>
          </w:p>
          <w:p w14:paraId="33A13F71"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only need to decide whether RACH-less mechanism as in LTE should be supported or not. It is not necessary to discuss how to support it. If it is supported, UE and NW just assume that the TA of candidate cells is same with that of serving cell. Then, there is no TA measurement and TA indication. Before TA=0 is indicated, the TA measurement should be performed. Then it is totally different from RACH-less mechanism as in LTE.</w:t>
            </w:r>
          </w:p>
          <w:p w14:paraId="4C0B8EBE"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nd, by the way, we do not support RACH-less mechanism as in LTE.</w:t>
            </w:r>
          </w:p>
        </w:tc>
      </w:tr>
      <w:tr w:rsidR="00CD7E1D" w14:paraId="0BF9DC7B" w14:textId="77777777">
        <w:tc>
          <w:tcPr>
            <w:tcW w:w="1435" w:type="dxa"/>
            <w:tcBorders>
              <w:top w:val="single" w:sz="4" w:space="0" w:color="auto"/>
              <w:left w:val="single" w:sz="4" w:space="0" w:color="auto"/>
              <w:bottom w:val="single" w:sz="4" w:space="0" w:color="auto"/>
              <w:right w:val="single" w:sz="4" w:space="0" w:color="auto"/>
            </w:tcBorders>
          </w:tcPr>
          <w:p w14:paraId="4B02EF6C"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AA7D82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It is not clear what this conclusion proposing in addition to the WA in proposal 2-2.</w:t>
            </w:r>
          </w:p>
          <w:p w14:paraId="241D1D4D"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Considering </w:t>
            </w:r>
            <w:proofErr w:type="gramStart"/>
            <w:r>
              <w:rPr>
                <w:rFonts w:ascii="Times New Roman" w:eastAsiaTheme="minorEastAsia" w:hAnsi="Times New Roman" w:cs="Times New Roman"/>
                <w:sz w:val="18"/>
                <w:szCs w:val="18"/>
                <w:lang w:eastAsia="ko-KR"/>
              </w:rPr>
              <w:t>with  proposal</w:t>
            </w:r>
            <w:proofErr w:type="gramEnd"/>
            <w:r>
              <w:rPr>
                <w:rFonts w:ascii="Times New Roman" w:eastAsiaTheme="minorEastAsia" w:hAnsi="Times New Roman" w:cs="Times New Roman"/>
                <w:sz w:val="18"/>
                <w:szCs w:val="18"/>
                <w:lang w:eastAsia="ko-KR"/>
              </w:rPr>
              <w:t xml:space="preserve"> 2-2 together, should this conclusion mean TA=0 is indicated to allow UE-based TA measurement?</w:t>
            </w:r>
          </w:p>
        </w:tc>
      </w:tr>
      <w:tr w:rsidR="00CD7E1D" w14:paraId="1BEFF80A" w14:textId="77777777">
        <w:tc>
          <w:tcPr>
            <w:tcW w:w="1435" w:type="dxa"/>
            <w:tcBorders>
              <w:top w:val="single" w:sz="4" w:space="0" w:color="auto"/>
              <w:left w:val="single" w:sz="4" w:space="0" w:color="auto"/>
              <w:bottom w:val="single" w:sz="4" w:space="0" w:color="auto"/>
              <w:right w:val="single" w:sz="4" w:space="0" w:color="auto"/>
            </w:tcBorders>
          </w:tcPr>
          <w:p w14:paraId="0B8C156E"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81EE006"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support the updated proposal provided by OPPO.</w:t>
            </w:r>
          </w:p>
          <w:p w14:paraId="73850F75" w14:textId="77777777" w:rsidR="00CD7E1D" w:rsidRDefault="00A87E6C">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DengXian" w:hAnsi="Times New Roman" w:cs="Times New Roman" w:hint="eastAsia"/>
                <w:bCs/>
                <w:sz w:val="18"/>
                <w:szCs w:val="20"/>
                <w:lang w:val="en-GB" w:eastAsia="zh-CN"/>
              </w:rPr>
              <w:t xml:space="preserve"> in the cell switch command.</w:t>
            </w:r>
          </w:p>
          <w:p w14:paraId="52AEEE12" w14:textId="77777777" w:rsidR="00CD7E1D" w:rsidRDefault="00CD7E1D">
            <w:pPr>
              <w:snapToGrid w:val="0"/>
              <w:rPr>
                <w:rFonts w:ascii="Times New Roman" w:eastAsiaTheme="minorEastAsia" w:hAnsi="Times New Roman" w:cs="Times New Roman"/>
                <w:sz w:val="18"/>
                <w:szCs w:val="18"/>
                <w:lang w:eastAsia="ko-KR"/>
              </w:rPr>
            </w:pPr>
          </w:p>
        </w:tc>
      </w:tr>
      <w:tr w:rsidR="00CD7E1D" w14:paraId="1E88D384" w14:textId="77777777">
        <w:tc>
          <w:tcPr>
            <w:tcW w:w="1435" w:type="dxa"/>
            <w:tcBorders>
              <w:top w:val="single" w:sz="4" w:space="0" w:color="auto"/>
              <w:left w:val="single" w:sz="4" w:space="0" w:color="auto"/>
              <w:bottom w:val="single" w:sz="4" w:space="0" w:color="auto"/>
              <w:right w:val="single" w:sz="4" w:space="0" w:color="auto"/>
            </w:tcBorders>
          </w:tcPr>
          <w:p w14:paraId="600B66C1"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3071F320"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the proposal in general, OPPO’s version is more preferred, </w:t>
            </w:r>
            <w:proofErr w:type="gramStart"/>
            <w:r>
              <w:rPr>
                <w:rFonts w:ascii="Times New Roman" w:eastAsiaTheme="minorEastAsia" w:hAnsi="Times New Roman" w:cs="Times New Roman"/>
                <w:sz w:val="18"/>
                <w:szCs w:val="18"/>
                <w:lang w:eastAsia="ko-KR"/>
              </w:rPr>
              <w:t>that</w:t>
            </w:r>
            <w:proofErr w:type="gramEnd"/>
            <w:r>
              <w:rPr>
                <w:rFonts w:ascii="Times New Roman" w:eastAsiaTheme="minorEastAsia" w:hAnsi="Times New Roman" w:cs="Times New Roman"/>
                <w:sz w:val="18"/>
                <w:szCs w:val="18"/>
                <w:lang w:eastAsia="ko-KR"/>
              </w:rPr>
              <w:t xml:space="preserve"> UE does not need to do TA acquisition in advance.  </w:t>
            </w:r>
          </w:p>
        </w:tc>
      </w:tr>
      <w:tr w:rsidR="00CD7E1D" w14:paraId="78692DF9" w14:textId="77777777">
        <w:tc>
          <w:tcPr>
            <w:tcW w:w="1435" w:type="dxa"/>
            <w:tcBorders>
              <w:top w:val="single" w:sz="4" w:space="0" w:color="auto"/>
              <w:left w:val="single" w:sz="4" w:space="0" w:color="auto"/>
              <w:bottom w:val="single" w:sz="4" w:space="0" w:color="auto"/>
              <w:right w:val="single" w:sz="4" w:space="0" w:color="auto"/>
            </w:tcBorders>
          </w:tcPr>
          <w:p w14:paraId="02272DF9" w14:textId="77777777" w:rsidR="00CD7E1D" w:rsidRDefault="00A87E6C">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41B53B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K to support in principle. </w:t>
            </w:r>
          </w:p>
          <w:p w14:paraId="17677E69" w14:textId="77777777" w:rsidR="00CD7E1D" w:rsidRDefault="00A87E6C">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Our understanding is that current cell switch command design has already supported the RACH-less mechanism. For the conclusion itself, it is not clear how to understand ‘the latest TA value of the source cell’.</w:t>
            </w:r>
          </w:p>
        </w:tc>
      </w:tr>
      <w:tr w:rsidR="00CD7E1D" w14:paraId="0A191EBE" w14:textId="77777777">
        <w:tc>
          <w:tcPr>
            <w:tcW w:w="1435" w:type="dxa"/>
            <w:tcBorders>
              <w:top w:val="single" w:sz="4" w:space="0" w:color="auto"/>
              <w:left w:val="single" w:sz="4" w:space="0" w:color="auto"/>
              <w:bottom w:val="single" w:sz="4" w:space="0" w:color="auto"/>
              <w:right w:val="single" w:sz="4" w:space="0" w:color="auto"/>
            </w:tcBorders>
          </w:tcPr>
          <w:p w14:paraId="7615B39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r>
              <w:rPr>
                <w:rFonts w:ascii="Times New Roman" w:eastAsia="Batang" w:hAnsi="Times New Roman" w:cs="Times New Roman"/>
                <w:sz w:val="28"/>
                <w:szCs w:val="20"/>
                <w:lang w:val="en-GB" w:eastAsia="ko-KR"/>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998D8D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FL proposal. We do not see any reason to exclude the scenario which can be applicable to LTE RACH less case.  As for the standard impact, we think a special value indicating “same as source cell” should be introduced in TA indication in CSC, which might different from other cases where absolute TA value might be indicated.</w:t>
            </w:r>
          </w:p>
          <w:p w14:paraId="37C48B19" w14:textId="77777777" w:rsidR="00CD7E1D" w:rsidRDefault="00CD7E1D">
            <w:pPr>
              <w:snapToGrid w:val="0"/>
              <w:rPr>
                <w:rFonts w:ascii="Times New Roman" w:eastAsia="DengXian" w:hAnsi="Times New Roman" w:cs="Times New Roman"/>
                <w:sz w:val="18"/>
                <w:szCs w:val="18"/>
                <w:lang w:eastAsia="zh-CN"/>
              </w:rPr>
            </w:pPr>
          </w:p>
        </w:tc>
      </w:tr>
      <w:tr w:rsidR="00CD7E1D" w14:paraId="16FF95AA" w14:textId="77777777">
        <w:tc>
          <w:tcPr>
            <w:tcW w:w="1435" w:type="dxa"/>
            <w:tcBorders>
              <w:top w:val="single" w:sz="4" w:space="0" w:color="auto"/>
              <w:left w:val="single" w:sz="4" w:space="0" w:color="auto"/>
              <w:bottom w:val="single" w:sz="4" w:space="0" w:color="auto"/>
              <w:right w:val="single" w:sz="4" w:space="0" w:color="auto"/>
            </w:tcBorders>
          </w:tcPr>
          <w:p w14:paraId="00BD1EA4"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724D353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conclusion.</w:t>
            </w:r>
          </w:p>
        </w:tc>
      </w:tr>
      <w:tr w:rsidR="00CD7E1D" w14:paraId="337B17EA" w14:textId="77777777">
        <w:tc>
          <w:tcPr>
            <w:tcW w:w="1435" w:type="dxa"/>
            <w:tcBorders>
              <w:top w:val="single" w:sz="4" w:space="0" w:color="auto"/>
              <w:left w:val="single" w:sz="4" w:space="0" w:color="auto"/>
              <w:bottom w:val="single" w:sz="4" w:space="0" w:color="auto"/>
              <w:right w:val="single" w:sz="4" w:space="0" w:color="auto"/>
            </w:tcBorders>
          </w:tcPr>
          <w:p w14:paraId="661D648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0A7BEEF"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 from OPPO, Nokia, MTK and Huawei, the proposal is updated as follows.</w:t>
            </w:r>
          </w:p>
          <w:p w14:paraId="0E548967"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 @MTK: in previous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agreed to study RACH-less solutions including RACH-less mechanism as in LTE.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to avoid any </w:t>
            </w:r>
            <w:r>
              <w:rPr>
                <w:rFonts w:ascii="Times New Roman" w:eastAsia="DengXian" w:hAnsi="Times New Roman" w:cs="Times New Roman"/>
                <w:sz w:val="18"/>
                <w:szCs w:val="18"/>
                <w:lang w:eastAsia="zh-CN"/>
              </w:rPr>
              <w:t>misunderstanding</w:t>
            </w:r>
            <w:r>
              <w:rPr>
                <w:rFonts w:ascii="Times New Roman" w:eastAsia="DengXian" w:hAnsi="Times New Roman" w:cs="Times New Roman" w:hint="eastAsia"/>
                <w:sz w:val="18"/>
                <w:szCs w:val="18"/>
                <w:lang w:eastAsia="zh-CN"/>
              </w:rPr>
              <w:t>, I prefer to keep this terminology.</w:t>
            </w:r>
          </w:p>
          <w:p w14:paraId="5C27FF32"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@Nokia: hopefully the revision of P2-1 can </w:t>
            </w:r>
            <w:r>
              <w:rPr>
                <w:rFonts w:ascii="Times New Roman" w:eastAsia="DengXian" w:hAnsi="Times New Roman" w:cs="Times New Roman"/>
                <w:sz w:val="18"/>
                <w:szCs w:val="18"/>
                <w:lang w:eastAsia="zh-CN"/>
              </w:rPr>
              <w:t>address</w:t>
            </w:r>
            <w:r>
              <w:rPr>
                <w:rFonts w:ascii="Times New Roman" w:eastAsia="DengXian" w:hAnsi="Times New Roman" w:cs="Times New Roman" w:hint="eastAsia"/>
                <w:sz w:val="18"/>
                <w:szCs w:val="18"/>
                <w:lang w:eastAsia="zh-CN"/>
              </w:rPr>
              <w:t xml:space="preserve"> your concern on introducing more TA values in RACH-less solutions.</w:t>
            </w:r>
          </w:p>
          <w:p w14:paraId="057605A6" w14:textId="77777777" w:rsidR="00CD7E1D" w:rsidRDefault="00CD7E1D">
            <w:pPr>
              <w:snapToGrid w:val="0"/>
              <w:rPr>
                <w:rFonts w:ascii="Times New Roman" w:eastAsia="DengXian" w:hAnsi="Times New Roman" w:cs="Times New Roman"/>
                <w:sz w:val="18"/>
                <w:szCs w:val="18"/>
                <w:lang w:eastAsia="zh-CN"/>
              </w:rPr>
            </w:pPr>
          </w:p>
          <w:p w14:paraId="1BC354AC" w14:textId="77777777" w:rsidR="00CD7E1D" w:rsidRDefault="00A87E6C">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2F941A22" w14:textId="77777777" w:rsidR="00CD7E1D" w:rsidRDefault="00A87E6C">
            <w:p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eastAsia="DengXian" w:hAnsi="Times New Roman" w:cs="Times New Roman" w:hint="eastAsia"/>
                <w:bCs/>
                <w:sz w:val="18"/>
                <w:szCs w:val="20"/>
                <w:lang w:val="en-GB" w:eastAsia="zh-CN"/>
              </w:rPr>
              <w:t xml:space="preserve">the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eastAsia="DengXian" w:hAnsi="Times New Roman" w:cs="Times New Roman" w:hint="eastAsia"/>
                <w:bCs/>
                <w:sz w:val="18"/>
                <w:szCs w:val="20"/>
                <w:lang w:val="en-GB" w:eastAsia="zh-CN"/>
              </w:rPr>
              <w:t xml:space="preserve">in </w:t>
            </w:r>
            <w:r>
              <w:rPr>
                <w:rFonts w:ascii="Times New Roman" w:hAnsi="Times New Roman" w:cs="Times New Roman" w:hint="eastAsia"/>
                <w:bCs/>
                <w:sz w:val="18"/>
                <w:szCs w:val="20"/>
                <w:lang w:val="en-GB" w:eastAsia="en-GB"/>
              </w:rPr>
              <w:t>cell switch command</w:t>
            </w:r>
            <w:r>
              <w:rPr>
                <w:rFonts w:ascii="Times New Roman" w:eastAsia="DengXian" w:hAnsi="Times New Roman" w:cs="Times New Roman" w:hint="eastAsia"/>
                <w:bCs/>
                <w:sz w:val="18"/>
                <w:szCs w:val="20"/>
                <w:lang w:val="en-GB" w:eastAsia="zh-CN"/>
              </w:rPr>
              <w:t xml:space="preserve"> for PDCCH-ordered RACH</w:t>
            </w:r>
            <w:r>
              <w:rPr>
                <w:rFonts w:ascii="Times New Roman" w:hAnsi="Times New Roman" w:cs="Times New Roman"/>
                <w:sz w:val="18"/>
                <w:szCs w:val="18"/>
              </w:rPr>
              <w:t xml:space="preserve"> when RAR is not configured for the PDCCH order.</w:t>
            </w:r>
          </w:p>
          <w:p w14:paraId="5FBB6769" w14:textId="77777777" w:rsidR="00CD7E1D" w:rsidRDefault="00CD7E1D">
            <w:pPr>
              <w:jc w:val="both"/>
              <w:rPr>
                <w:rFonts w:ascii="Times New Roman" w:eastAsia="DengXian" w:hAnsi="Times New Roman" w:cs="Times New Roman"/>
                <w:bCs/>
                <w:sz w:val="18"/>
                <w:szCs w:val="20"/>
                <w:lang w:val="en-GB" w:eastAsia="zh-CN"/>
              </w:rPr>
            </w:pPr>
          </w:p>
        </w:tc>
      </w:tr>
    </w:tbl>
    <w:p w14:paraId="14512DA6" w14:textId="77777777" w:rsidR="00CD7E1D" w:rsidRDefault="00A87E6C">
      <w:pPr>
        <w:pStyle w:val="3"/>
        <w:rPr>
          <w:rFonts w:eastAsia="DengXian"/>
          <w:lang w:eastAsia="zh-CN"/>
        </w:rPr>
      </w:pPr>
      <w:r>
        <w:rPr>
          <w:rFonts w:eastAsia="DengXian"/>
          <w:lang w:eastAsia="zh-CN"/>
        </w:rPr>
        <w:lastRenderedPageBreak/>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CD7E1D" w14:paraId="4EE6EF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50F148"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44FE93"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12EDC83A" w14:textId="77777777">
        <w:tc>
          <w:tcPr>
            <w:tcW w:w="1435" w:type="dxa"/>
            <w:tcBorders>
              <w:top w:val="single" w:sz="4" w:space="0" w:color="auto"/>
              <w:left w:val="single" w:sz="4" w:space="0" w:color="auto"/>
              <w:bottom w:val="single" w:sz="4" w:space="0" w:color="auto"/>
              <w:right w:val="single" w:sz="4" w:space="0" w:color="auto"/>
            </w:tcBorders>
          </w:tcPr>
          <w:p w14:paraId="0C78E7AD"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55C9B96" w14:textId="77777777" w:rsidR="00CD7E1D" w:rsidRDefault="00A87E6C">
            <w:pPr>
              <w:snapToGrid w:val="0"/>
              <w:spacing w:afterLines="50" w:after="12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DengXian"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proposal.</w:t>
            </w:r>
          </w:p>
          <w:p w14:paraId="1CC984C3" w14:textId="77777777" w:rsidR="00CD7E1D" w:rsidRDefault="00A87E6C">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79F6FA50" w14:textId="77777777" w:rsidR="00CD7E1D" w:rsidRDefault="00A87E6C">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tc>
      </w:tr>
      <w:tr w:rsidR="00CD7E1D" w14:paraId="419C1CBB" w14:textId="77777777">
        <w:tc>
          <w:tcPr>
            <w:tcW w:w="1435" w:type="dxa"/>
            <w:tcBorders>
              <w:top w:val="single" w:sz="4" w:space="0" w:color="auto"/>
              <w:left w:val="single" w:sz="4" w:space="0" w:color="auto"/>
              <w:bottom w:val="single" w:sz="4" w:space="0" w:color="auto"/>
              <w:right w:val="single" w:sz="4" w:space="0" w:color="auto"/>
            </w:tcBorders>
          </w:tcPr>
          <w:p w14:paraId="4727019B"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E757B6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So, now, the proposal is actually designing the MAC CE cell switch command. It proposes that setting TA field in MAC CE command to be 0 or = the TA value of current serving cell indicates RACH-less LTM.  The design of MAC CE field shall be part of RAN2, right?</w:t>
            </w:r>
          </w:p>
          <w:p w14:paraId="3C0C5EC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Furthermore, RAN2 also discuss how to indicate RACH-less LTM, shall we leave this discussion to RAN2?</w:t>
            </w:r>
          </w:p>
        </w:tc>
      </w:tr>
      <w:tr w:rsidR="00CD7E1D" w14:paraId="3BBB6B5E" w14:textId="77777777">
        <w:tc>
          <w:tcPr>
            <w:tcW w:w="1435" w:type="dxa"/>
            <w:tcBorders>
              <w:top w:val="single" w:sz="4" w:space="0" w:color="auto"/>
              <w:left w:val="single" w:sz="4" w:space="0" w:color="auto"/>
              <w:bottom w:val="single" w:sz="4" w:space="0" w:color="auto"/>
              <w:right w:val="single" w:sz="4" w:space="0" w:color="auto"/>
            </w:tcBorders>
          </w:tcPr>
          <w:p w14:paraId="1D070D2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28F3A4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Fine with FL’s conclusion</w:t>
            </w:r>
          </w:p>
        </w:tc>
      </w:tr>
      <w:tr w:rsidR="00CD7E1D" w14:paraId="474BF7A0" w14:textId="77777777">
        <w:tc>
          <w:tcPr>
            <w:tcW w:w="1435" w:type="dxa"/>
            <w:tcBorders>
              <w:top w:val="single" w:sz="4" w:space="0" w:color="auto"/>
              <w:left w:val="single" w:sz="4" w:space="0" w:color="auto"/>
              <w:bottom w:val="single" w:sz="4" w:space="0" w:color="auto"/>
              <w:right w:val="single" w:sz="4" w:space="0" w:color="auto"/>
            </w:tcBorders>
          </w:tcPr>
          <w:p w14:paraId="2012CA1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BE0B9F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hare a similar view with </w:t>
            </w:r>
            <w:proofErr w:type="gramStart"/>
            <w:r>
              <w:rPr>
                <w:rFonts w:ascii="Times New Roman" w:eastAsia="DengXian" w:hAnsi="Times New Roman" w:cs="Times New Roman"/>
                <w:sz w:val="18"/>
                <w:szCs w:val="18"/>
                <w:lang w:eastAsia="zh-CN"/>
              </w:rPr>
              <w:t>OPPO,</w:t>
            </w:r>
            <w:proofErr w:type="gramEnd"/>
            <w:r>
              <w:rPr>
                <w:rFonts w:ascii="Times New Roman" w:eastAsia="DengXian" w:hAnsi="Times New Roman" w:cs="Times New Roman"/>
                <w:sz w:val="18"/>
                <w:szCs w:val="18"/>
                <w:lang w:eastAsia="zh-CN"/>
              </w:rPr>
              <w:t xml:space="preserve"> it can be up to RAN2’s discussion.</w:t>
            </w:r>
          </w:p>
        </w:tc>
      </w:tr>
      <w:tr w:rsidR="00CD7E1D" w14:paraId="69C6644E" w14:textId="77777777">
        <w:tc>
          <w:tcPr>
            <w:tcW w:w="1435" w:type="dxa"/>
            <w:tcBorders>
              <w:top w:val="single" w:sz="4" w:space="0" w:color="auto"/>
              <w:left w:val="single" w:sz="4" w:space="0" w:color="auto"/>
              <w:bottom w:val="single" w:sz="4" w:space="0" w:color="auto"/>
              <w:right w:val="single" w:sz="4" w:space="0" w:color="auto"/>
            </w:tcBorders>
          </w:tcPr>
          <w:p w14:paraId="4867915D"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8406744"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w:t>
            </w:r>
            <w:r>
              <w:rPr>
                <w:rFonts w:ascii="Times New Roman" w:eastAsia="Yu Mincho" w:hAnsi="Times New Roman" w:cs="Times New Roman"/>
                <w:sz w:val="18"/>
                <w:szCs w:val="18"/>
                <w:lang w:eastAsia="ja-JP"/>
              </w:rPr>
              <w:t>K to support in principle.</w:t>
            </w:r>
          </w:p>
        </w:tc>
      </w:tr>
      <w:tr w:rsidR="00CD7E1D" w14:paraId="61E310C0" w14:textId="77777777">
        <w:tc>
          <w:tcPr>
            <w:tcW w:w="1435" w:type="dxa"/>
            <w:tcBorders>
              <w:top w:val="single" w:sz="4" w:space="0" w:color="auto"/>
              <w:left w:val="single" w:sz="4" w:space="0" w:color="auto"/>
              <w:bottom w:val="single" w:sz="4" w:space="0" w:color="auto"/>
              <w:right w:val="single" w:sz="4" w:space="0" w:color="auto"/>
            </w:tcBorders>
          </w:tcPr>
          <w:p w14:paraId="7B0304E9" w14:textId="77777777" w:rsidR="00CD7E1D" w:rsidRDefault="00A87E6C">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DE05329" w14:textId="77777777" w:rsidR="00CD7E1D" w:rsidRDefault="00A87E6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 xml:space="preserve">Fine with the principle, Share similar view as OPPO. Suggest </w:t>
            </w:r>
            <w:proofErr w:type="gramStart"/>
            <w:r>
              <w:rPr>
                <w:rFonts w:ascii="Times New Roman" w:hAnsi="Times New Roman" w:cs="Times New Roman"/>
                <w:sz w:val="18"/>
                <w:szCs w:val="18"/>
              </w:rPr>
              <w:t>to leave</w:t>
            </w:r>
            <w:proofErr w:type="gramEnd"/>
            <w:r>
              <w:rPr>
                <w:rFonts w:ascii="Times New Roman" w:hAnsi="Times New Roman" w:cs="Times New Roman"/>
                <w:sz w:val="18"/>
                <w:szCs w:val="18"/>
              </w:rPr>
              <w:t xml:space="preserve"> the detailed MAC CE design to RAN2.</w:t>
            </w:r>
          </w:p>
        </w:tc>
      </w:tr>
      <w:tr w:rsidR="00CD7E1D" w14:paraId="03941F80" w14:textId="77777777">
        <w:tc>
          <w:tcPr>
            <w:tcW w:w="1435" w:type="dxa"/>
            <w:tcBorders>
              <w:top w:val="single" w:sz="4" w:space="0" w:color="auto"/>
              <w:left w:val="single" w:sz="4" w:space="0" w:color="auto"/>
              <w:bottom w:val="single" w:sz="4" w:space="0" w:color="auto"/>
              <w:right w:val="single" w:sz="4" w:space="0" w:color="auto"/>
            </w:tcBorders>
          </w:tcPr>
          <w:p w14:paraId="5F06932E"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A49281A"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D7E1D" w14:paraId="15A44C5C" w14:textId="77777777">
        <w:tc>
          <w:tcPr>
            <w:tcW w:w="1435" w:type="dxa"/>
            <w:tcBorders>
              <w:top w:val="single" w:sz="4" w:space="0" w:color="auto"/>
              <w:left w:val="single" w:sz="4" w:space="0" w:color="auto"/>
              <w:bottom w:val="single" w:sz="4" w:space="0" w:color="auto"/>
              <w:right w:val="single" w:sz="4" w:space="0" w:color="auto"/>
            </w:tcBorders>
          </w:tcPr>
          <w:p w14:paraId="648931D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E4AC63F"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w:t>
            </w:r>
            <w:r>
              <w:rPr>
                <w:rFonts w:ascii="Times New Roman" w:eastAsiaTheme="minorEastAsia" w:hAnsi="Times New Roman" w:cs="Times New Roman"/>
                <w:sz w:val="18"/>
                <w:szCs w:val="18"/>
                <w:lang w:eastAsia="ko-KR"/>
              </w:rPr>
              <w:t xml:space="preserve">le, and we share similar view with OPPO, Lenovo, and </w:t>
            </w:r>
            <w:proofErr w:type="spellStart"/>
            <w:r>
              <w:rPr>
                <w:rFonts w:ascii="Times New Roman" w:eastAsiaTheme="minorEastAsia" w:hAnsi="Times New Roman" w:cs="Times New Roman"/>
                <w:sz w:val="18"/>
                <w:szCs w:val="18"/>
                <w:lang w:eastAsia="ko-KR"/>
              </w:rPr>
              <w:t>Futurewei</w:t>
            </w:r>
            <w:proofErr w:type="spellEnd"/>
            <w:r>
              <w:rPr>
                <w:rFonts w:ascii="Times New Roman" w:eastAsiaTheme="minorEastAsia" w:hAnsi="Times New Roman" w:cs="Times New Roman"/>
                <w:sz w:val="18"/>
                <w:szCs w:val="18"/>
                <w:lang w:eastAsia="ko-KR"/>
              </w:rPr>
              <w:t>.</w:t>
            </w:r>
          </w:p>
        </w:tc>
      </w:tr>
      <w:tr w:rsidR="00CD7E1D" w14:paraId="67C2620E" w14:textId="77777777">
        <w:tc>
          <w:tcPr>
            <w:tcW w:w="1435" w:type="dxa"/>
            <w:tcBorders>
              <w:top w:val="single" w:sz="4" w:space="0" w:color="auto"/>
              <w:left w:val="single" w:sz="4" w:space="0" w:color="auto"/>
              <w:bottom w:val="single" w:sz="4" w:space="0" w:color="auto"/>
              <w:right w:val="single" w:sz="4" w:space="0" w:color="auto"/>
            </w:tcBorders>
          </w:tcPr>
          <w:p w14:paraId="5B12276F"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27FA823" w14:textId="77777777" w:rsidR="00CD7E1D" w:rsidRDefault="00A87E6C">
            <w:pPr>
              <w:snapToGrid w:val="0"/>
              <w:rPr>
                <w:rFonts w:ascii="Times New Roman" w:hAnsi="Times New Roman" w:cs="Times New Roman"/>
                <w:bCs/>
                <w:sz w:val="18"/>
                <w:szCs w:val="20"/>
                <w:lang w:val="en-GB" w:eastAsia="en-GB"/>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 xml:space="preserve">oes Proposal 2-1 mean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via RACH-based mechanism with indicating TA value of target cell</w:t>
            </w:r>
            <w:r>
              <w:rPr>
                <w:rFonts w:ascii="Times New Roman" w:hAnsi="Times New Roman" w:cs="Times New Roman" w:hint="eastAsia"/>
                <w:bCs/>
                <w:sz w:val="18"/>
                <w:szCs w:val="20"/>
                <w:lang w:val="en-GB" w:eastAsia="en-GB"/>
              </w:rPr>
              <w:t xml:space="preserve"> as TA=0</w:t>
            </w:r>
            <w:r>
              <w:rPr>
                <w:rFonts w:ascii="Times New Roman" w:hAnsi="Times New Roman" w:cs="Times New Roman"/>
                <w:bCs/>
                <w:sz w:val="18"/>
                <w:szCs w:val="20"/>
                <w:lang w:val="en-GB" w:eastAsia="en-GB"/>
              </w:rPr>
              <w:t xml:space="preserve">? From our understanding, they are different. For RACH-less mechanism as in LTE, UE assumes the TA of candidate cell is same with that of serving cell. While, for RACH-based mechanism with indicating TA value of target cell as TA=0, at least TA measurement should be performed, which is totally different with RACH-less mechanism as in LTE. </w:t>
            </w:r>
          </w:p>
          <w:p w14:paraId="5662263F" w14:textId="77777777" w:rsidR="00CD7E1D" w:rsidRDefault="00CD7E1D">
            <w:pPr>
              <w:snapToGrid w:val="0"/>
              <w:rPr>
                <w:rFonts w:ascii="Times New Roman" w:hAnsi="Times New Roman" w:cs="Times New Roman"/>
                <w:bCs/>
                <w:sz w:val="18"/>
                <w:szCs w:val="20"/>
                <w:lang w:val="en-GB" w:eastAsia="en-GB"/>
              </w:rPr>
            </w:pPr>
          </w:p>
          <w:p w14:paraId="0E622F6F" w14:textId="77777777" w:rsidR="00CD7E1D" w:rsidRDefault="00A87E6C">
            <w:pPr>
              <w:snapToGrid w:val="0"/>
              <w:rPr>
                <w:rFonts w:ascii="Times New Roman" w:eastAsiaTheme="minorEastAsia" w:hAnsi="Times New Roman" w:cs="Times New Roman"/>
                <w:sz w:val="18"/>
                <w:szCs w:val="18"/>
                <w:lang w:eastAsia="ko-KR"/>
              </w:rPr>
            </w:pPr>
            <w:r>
              <w:rPr>
                <w:rFonts w:ascii="Times New Roman" w:hAnsi="Times New Roman" w:cs="Times New Roman"/>
                <w:bCs/>
                <w:sz w:val="18"/>
                <w:szCs w:val="20"/>
                <w:lang w:val="en-GB" w:eastAsia="en-GB"/>
              </w:rPr>
              <w:t xml:space="preserve">Maybe we can just conclude that </w:t>
            </w:r>
            <w:r>
              <w:rPr>
                <w:rFonts w:ascii="Times New Roman" w:eastAsia="DengXian" w:hAnsi="Times New Roman" w:cs="Times New Roman"/>
                <w:sz w:val="18"/>
                <w:szCs w:val="18"/>
                <w:lang w:eastAsia="zh-CN"/>
              </w:rPr>
              <w:t xml:space="preserve">RACH-less mechanism as in LTE is not </w:t>
            </w:r>
            <w:proofErr w:type="gramStart"/>
            <w:r>
              <w:rPr>
                <w:rFonts w:ascii="Times New Roman" w:eastAsia="DengXian" w:hAnsi="Times New Roman" w:cs="Times New Roman"/>
                <w:sz w:val="18"/>
                <w:szCs w:val="18"/>
                <w:lang w:eastAsia="zh-CN"/>
              </w:rPr>
              <w:t>supported/considered</w:t>
            </w:r>
            <w:proofErr w:type="gramEnd"/>
            <w:r>
              <w:rPr>
                <w:rFonts w:ascii="Times New Roman" w:eastAsia="DengXian" w:hAnsi="Times New Roman" w:cs="Times New Roman"/>
                <w:sz w:val="18"/>
                <w:szCs w:val="18"/>
                <w:lang w:eastAsia="zh-CN"/>
              </w:rPr>
              <w:t xml:space="preserve"> in LTM.</w:t>
            </w:r>
          </w:p>
        </w:tc>
      </w:tr>
      <w:tr w:rsidR="00CD7E1D" w14:paraId="12FC3D5C" w14:textId="77777777">
        <w:tc>
          <w:tcPr>
            <w:tcW w:w="1435" w:type="dxa"/>
            <w:tcBorders>
              <w:top w:val="single" w:sz="4" w:space="0" w:color="auto"/>
              <w:left w:val="single" w:sz="4" w:space="0" w:color="auto"/>
              <w:bottom w:val="single" w:sz="4" w:space="0" w:color="auto"/>
              <w:right w:val="single" w:sz="4" w:space="0" w:color="auto"/>
            </w:tcBorders>
          </w:tcPr>
          <w:p w14:paraId="27389DC9"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209F4A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CD7E1D" w14:paraId="4C2B465D" w14:textId="77777777">
        <w:tc>
          <w:tcPr>
            <w:tcW w:w="1435" w:type="dxa"/>
            <w:tcBorders>
              <w:top w:val="single" w:sz="4" w:space="0" w:color="auto"/>
              <w:left w:val="single" w:sz="4" w:space="0" w:color="auto"/>
              <w:bottom w:val="single" w:sz="4" w:space="0" w:color="auto"/>
              <w:right w:val="single" w:sz="4" w:space="0" w:color="auto"/>
            </w:tcBorders>
          </w:tcPr>
          <w:p w14:paraId="71CAA1D9"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5B00137"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the proposal. We think it is needed due to RAN1 can make decision and send it to RAN2 that even without TA acquisition before LTM CSC,  TA value (0) can be in the LTM CSC. It can help RAN2 to do signaling design. </w:t>
            </w:r>
          </w:p>
        </w:tc>
      </w:tr>
      <w:tr w:rsidR="00CD7E1D" w14:paraId="6A8E55FC" w14:textId="77777777">
        <w:tc>
          <w:tcPr>
            <w:tcW w:w="1435" w:type="dxa"/>
            <w:tcBorders>
              <w:top w:val="single" w:sz="4" w:space="0" w:color="auto"/>
              <w:left w:val="single" w:sz="4" w:space="0" w:color="auto"/>
              <w:bottom w:val="single" w:sz="4" w:space="0" w:color="auto"/>
              <w:right w:val="single" w:sz="4" w:space="0" w:color="auto"/>
            </w:tcBorders>
          </w:tcPr>
          <w:p w14:paraId="33373E25"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Borders>
              <w:top w:val="single" w:sz="4" w:space="0" w:color="auto"/>
              <w:left w:val="single" w:sz="4" w:space="0" w:color="auto"/>
              <w:bottom w:val="single" w:sz="4" w:space="0" w:color="auto"/>
              <w:right w:val="single" w:sz="4" w:space="0" w:color="auto"/>
            </w:tcBorders>
          </w:tcPr>
          <w:p w14:paraId="6957DB8B"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rPr>
              <w:t>We are fine with FL’s proposal.</w:t>
            </w:r>
          </w:p>
        </w:tc>
      </w:tr>
      <w:tr w:rsidR="00CD7E1D" w14:paraId="5DD4B123" w14:textId="77777777">
        <w:tc>
          <w:tcPr>
            <w:tcW w:w="1435" w:type="dxa"/>
            <w:tcBorders>
              <w:top w:val="single" w:sz="4" w:space="0" w:color="auto"/>
              <w:left w:val="single" w:sz="4" w:space="0" w:color="auto"/>
              <w:bottom w:val="single" w:sz="4" w:space="0" w:color="auto"/>
              <w:right w:val="single" w:sz="4" w:space="0" w:color="auto"/>
            </w:tcBorders>
          </w:tcPr>
          <w:p w14:paraId="7185935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C73496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are also fine with the suggestion to leave it up to RAN2.</w:t>
            </w:r>
          </w:p>
        </w:tc>
      </w:tr>
      <w:tr w:rsidR="00CD7E1D" w14:paraId="3F7E78DE" w14:textId="77777777">
        <w:tc>
          <w:tcPr>
            <w:tcW w:w="1435" w:type="dxa"/>
            <w:tcBorders>
              <w:top w:val="single" w:sz="4" w:space="0" w:color="auto"/>
              <w:left w:val="single" w:sz="4" w:space="0" w:color="auto"/>
              <w:bottom w:val="single" w:sz="4" w:space="0" w:color="auto"/>
              <w:right w:val="single" w:sz="4" w:space="0" w:color="auto"/>
            </w:tcBorders>
          </w:tcPr>
          <w:p w14:paraId="439C840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682B59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proposal. RAN1 can suggest the value indicated by MAC CE, although signaling design is R</w:t>
            </w:r>
            <w:r>
              <w:rPr>
                <w:rFonts w:ascii="Times New Roman" w:eastAsia="DengXian" w:hAnsi="Times New Roman" w:cs="Times New Roman" w:hint="eastAsia"/>
                <w:sz w:val="18"/>
                <w:szCs w:val="18"/>
                <w:lang w:eastAsia="zh-CN"/>
              </w:rPr>
              <w:t>AN</w:t>
            </w:r>
            <w:r>
              <w:rPr>
                <w:rFonts w:ascii="Times New Roman" w:eastAsia="DengXian" w:hAnsi="Times New Roman" w:cs="Times New Roman"/>
                <w:sz w:val="18"/>
                <w:szCs w:val="18"/>
                <w:lang w:eastAsia="zh-CN"/>
              </w:rPr>
              <w:t>2</w:t>
            </w:r>
            <w:proofErr w:type="gramStart"/>
            <w:r>
              <w:rPr>
                <w:rFonts w:ascii="Times New Roman" w:eastAsia="DengXian" w:hAnsi="Times New Roman" w:cs="Times New Roman" w:hint="eastAsia"/>
                <w:sz w:val="18"/>
                <w:szCs w:val="18"/>
                <w:lang w:eastAsia="zh-CN"/>
              </w:rPr>
              <w:t>‘</w:t>
            </w:r>
            <w:proofErr w:type="gramEnd"/>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task.</w:t>
            </w:r>
          </w:p>
        </w:tc>
      </w:tr>
      <w:tr w:rsidR="005871F6" w14:paraId="7ED2A089" w14:textId="77777777">
        <w:tc>
          <w:tcPr>
            <w:tcW w:w="1435" w:type="dxa"/>
            <w:tcBorders>
              <w:top w:val="single" w:sz="4" w:space="0" w:color="auto"/>
              <w:left w:val="single" w:sz="4" w:space="0" w:color="auto"/>
              <w:bottom w:val="single" w:sz="4" w:space="0" w:color="auto"/>
              <w:right w:val="single" w:sz="4" w:space="0" w:color="auto"/>
            </w:tcBorders>
          </w:tcPr>
          <w:p w14:paraId="71EFA9E6" w14:textId="77777777" w:rsidR="005871F6" w:rsidRDefault="005871F6" w:rsidP="005871F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255C0D0" w14:textId="77777777" w:rsidR="005871F6" w:rsidRDefault="005871F6" w:rsidP="005871F6">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Fine with the proposal.</w:t>
            </w:r>
          </w:p>
        </w:tc>
      </w:tr>
      <w:tr w:rsidR="000A0628" w14:paraId="2B47F82D" w14:textId="77777777">
        <w:tc>
          <w:tcPr>
            <w:tcW w:w="1435" w:type="dxa"/>
            <w:tcBorders>
              <w:top w:val="single" w:sz="4" w:space="0" w:color="auto"/>
              <w:left w:val="single" w:sz="4" w:space="0" w:color="auto"/>
              <w:bottom w:val="single" w:sz="4" w:space="0" w:color="auto"/>
              <w:right w:val="single" w:sz="4" w:space="0" w:color="auto"/>
            </w:tcBorders>
          </w:tcPr>
          <w:p w14:paraId="2B3BEDD7" w14:textId="71B7E067" w:rsidR="000A0628" w:rsidRDefault="000A0628" w:rsidP="000A0628">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35201810" w14:textId="2103D145" w:rsidR="000A0628" w:rsidRDefault="000A0628" w:rsidP="000A0628">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Fine with the updated FL’s conclusion.</w:t>
            </w:r>
          </w:p>
        </w:tc>
      </w:tr>
      <w:tr w:rsidR="00F16F40" w14:paraId="30E3B337" w14:textId="77777777">
        <w:tc>
          <w:tcPr>
            <w:tcW w:w="1435" w:type="dxa"/>
            <w:tcBorders>
              <w:top w:val="single" w:sz="4" w:space="0" w:color="auto"/>
              <w:left w:val="single" w:sz="4" w:space="0" w:color="auto"/>
              <w:bottom w:val="single" w:sz="4" w:space="0" w:color="auto"/>
              <w:right w:val="single" w:sz="4" w:space="0" w:color="auto"/>
            </w:tcBorders>
          </w:tcPr>
          <w:p w14:paraId="44104CBA" w14:textId="5A594064" w:rsidR="00F16F40" w:rsidRDefault="00F16F40" w:rsidP="000A062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405C52DD" w14:textId="2D082A40" w:rsidR="00F16F40" w:rsidRDefault="00F16F40" w:rsidP="000A0628">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Fine with the proposal.</w:t>
            </w:r>
          </w:p>
        </w:tc>
      </w:tr>
      <w:tr w:rsidR="00F635F5" w14:paraId="09817552" w14:textId="77777777" w:rsidTr="00E75812">
        <w:tc>
          <w:tcPr>
            <w:tcW w:w="1435" w:type="dxa"/>
            <w:tcBorders>
              <w:top w:val="single" w:sz="4" w:space="0" w:color="auto"/>
              <w:left w:val="single" w:sz="4" w:space="0" w:color="auto"/>
              <w:bottom w:val="single" w:sz="4" w:space="0" w:color="auto"/>
              <w:right w:val="single" w:sz="4" w:space="0" w:color="auto"/>
            </w:tcBorders>
          </w:tcPr>
          <w:p w14:paraId="6B8ABEF7" w14:textId="77777777" w:rsidR="00F635F5" w:rsidRDefault="00F635F5" w:rsidP="00E7581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4CD03F0" w14:textId="77777777" w:rsidR="00F635F5" w:rsidRDefault="00F635F5" w:rsidP="00E75812">
            <w:pPr>
              <w:snapToGrid w:val="0"/>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sz w:val="18"/>
                <w:szCs w:val="18"/>
                <w:lang w:eastAsia="zh-CN"/>
              </w:rPr>
              <w:t>@</w:t>
            </w:r>
            <w:proofErr w:type="spellStart"/>
            <w:r>
              <w:rPr>
                <w:rFonts w:ascii="Times New Roman" w:eastAsia="DengXian" w:hAnsi="Times New Roman" w:cs="Times New Roman" w:hint="eastAsia"/>
                <w:sz w:val="18"/>
                <w:szCs w:val="18"/>
                <w:lang w:eastAsia="zh-CN"/>
              </w:rPr>
              <w:t>Xiaomi</w:t>
            </w:r>
            <w:proofErr w:type="spellEnd"/>
            <w:r>
              <w:rPr>
                <w:rFonts w:ascii="Times New Roman" w:eastAsia="DengXian" w:hAnsi="Times New Roman" w:cs="Times New Roman" w:hint="eastAsia"/>
                <w:sz w:val="18"/>
                <w:szCs w:val="18"/>
                <w:lang w:eastAsia="zh-CN"/>
              </w:rPr>
              <w:t xml:space="preserve">: to my understanding, the procedure may not be exact the same as what we have in LTE.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if </w:t>
            </w:r>
            <w:r>
              <w:rPr>
                <w:rFonts w:ascii="Times New Roman" w:hAnsi="Times New Roman" w:cs="Times New Roman" w:hint="eastAsia"/>
                <w:bCs/>
                <w:sz w:val="18"/>
                <w:szCs w:val="20"/>
                <w:lang w:val="en-GB" w:eastAsia="en-GB"/>
              </w:rPr>
              <w:t xml:space="preserve">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as source cell</w:t>
            </w:r>
            <w:r>
              <w:rPr>
                <w:rFonts w:ascii="Times New Roman" w:eastAsia="DengXian" w:hAnsi="Times New Roman" w:cs="Times New Roman" w:hint="eastAsia"/>
                <w:bCs/>
                <w:sz w:val="18"/>
                <w:szCs w:val="20"/>
                <w:lang w:val="en-GB" w:eastAsia="zh-CN"/>
              </w:rPr>
              <w:t xml:space="preserve"> can be acquired by UE for candidate cell without performing RA, to some extent, </w:t>
            </w:r>
            <w:r>
              <w:rPr>
                <w:rFonts w:ascii="Times New Roman" w:eastAsia="DengXian" w:hAnsi="Times New Roman" w:cs="Times New Roman"/>
                <w:bCs/>
                <w:sz w:val="18"/>
                <w:szCs w:val="20"/>
                <w:lang w:val="en-GB" w:eastAsia="zh-CN"/>
              </w:rPr>
              <w:t>equivalent</w:t>
            </w:r>
            <w:r>
              <w:rPr>
                <w:rFonts w:ascii="Times New Roman" w:eastAsia="DengXian" w:hAnsi="Times New Roman" w:cs="Times New Roman" w:hint="eastAsia"/>
                <w:bCs/>
                <w:sz w:val="18"/>
                <w:szCs w:val="20"/>
                <w:lang w:val="en-GB" w:eastAsia="zh-CN"/>
              </w:rPr>
              <w:t xml:space="preserve"> effect as RACH-less in LTE is achieved. </w:t>
            </w:r>
            <w:r>
              <w:rPr>
                <w:rFonts w:ascii="Times New Roman" w:eastAsia="DengXian" w:hAnsi="Times New Roman" w:cs="Times New Roman"/>
                <w:bCs/>
                <w:sz w:val="18"/>
                <w:szCs w:val="20"/>
                <w:lang w:val="en-GB" w:eastAsia="zh-CN"/>
              </w:rPr>
              <w:t>I</w:t>
            </w:r>
            <w:r>
              <w:rPr>
                <w:rFonts w:ascii="Times New Roman" w:eastAsia="DengXian" w:hAnsi="Times New Roman" w:cs="Times New Roman" w:hint="eastAsia"/>
                <w:bCs/>
                <w:sz w:val="18"/>
                <w:szCs w:val="20"/>
                <w:lang w:val="en-GB" w:eastAsia="zh-CN"/>
              </w:rPr>
              <w:t xml:space="preserve">n this sense, we term this scheme as RACH-less mechanism as in LTE.  </w:t>
            </w:r>
          </w:p>
          <w:p w14:paraId="081CF1EC" w14:textId="77777777" w:rsidR="00F635F5" w:rsidRDefault="00F635F5" w:rsidP="00E75812">
            <w:pPr>
              <w:snapToGrid w:val="0"/>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T</w:t>
            </w:r>
            <w:r>
              <w:rPr>
                <w:rFonts w:ascii="Times New Roman" w:eastAsia="DengXian" w:hAnsi="Times New Roman" w:cs="Times New Roman" w:hint="eastAsia"/>
                <w:bCs/>
                <w:sz w:val="18"/>
                <w:szCs w:val="20"/>
                <w:lang w:val="en-GB" w:eastAsia="zh-CN"/>
              </w:rPr>
              <w:t>o address such kind of concerns and avoid any possible ambiguity, P2-1 is revised as follows.</w:t>
            </w:r>
          </w:p>
          <w:p w14:paraId="59799524" w14:textId="77777777" w:rsidR="00F635F5" w:rsidRPr="000F28A0" w:rsidRDefault="00F635F5" w:rsidP="00E75812">
            <w:pPr>
              <w:snapToGrid w:val="0"/>
              <w:jc w:val="both"/>
              <w:rPr>
                <w:rFonts w:ascii="Times New Roman" w:eastAsia="DengXian" w:hAnsi="Times New Roman" w:cs="Times New Roman"/>
                <w:bCs/>
                <w:sz w:val="18"/>
                <w:szCs w:val="20"/>
                <w:lang w:val="en-GB" w:eastAsia="zh-CN"/>
              </w:rPr>
            </w:pPr>
          </w:p>
          <w:p w14:paraId="285B7EF0" w14:textId="77777777" w:rsidR="00F635F5" w:rsidRDefault="00F635F5" w:rsidP="00E75812">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sidRPr="000F28A0">
              <w:rPr>
                <w:rFonts w:ascii="Times New Roman" w:eastAsia="DengXian" w:hAnsi="Times New Roman" w:cs="Times New Roman" w:hint="eastAsia"/>
                <w:bCs/>
                <w:sz w:val="18"/>
                <w:szCs w:val="20"/>
                <w:lang w:val="en-GB" w:eastAsia="zh-CN"/>
              </w:rPr>
              <w:t>without</w:t>
            </w:r>
            <w:r>
              <w:rPr>
                <w:rFonts w:ascii="Times New Roman" w:eastAsia="DengXian" w:hAnsi="Times New Roman" w:cs="Times New Roman" w:hint="eastAsia"/>
                <w:bCs/>
                <w:sz w:val="18"/>
                <w:szCs w:val="20"/>
                <w:lang w:val="en-GB" w:eastAsia="zh-CN"/>
              </w:rPr>
              <w:t xml:space="preserve"> performing</w:t>
            </w:r>
            <w:r w:rsidRPr="000F28A0">
              <w:rPr>
                <w:rFonts w:ascii="Times New Roman" w:eastAsia="DengXian" w:hAnsi="Times New Roman" w:cs="Times New Roman" w:hint="eastAsia"/>
                <w:bCs/>
                <w:sz w:val="18"/>
                <w:szCs w:val="20"/>
                <w:lang w:val="en-GB" w:eastAsia="zh-CN"/>
              </w:rPr>
              <w:t xml:space="preserve"> PDCCH-ordered RACH</w:t>
            </w:r>
            <w:r>
              <w:rPr>
                <w:rFonts w:ascii="Times New Roman" w:eastAsia="DengXian" w:hAnsi="Times New Roman" w:cs="Times New Roman" w:hint="eastAsia"/>
                <w:bCs/>
                <w:sz w:val="18"/>
                <w:szCs w:val="20"/>
                <w:lang w:val="en-GB" w:eastAsia="zh-CN"/>
              </w:rPr>
              <w:t xml:space="preserve"> for candidate cell(s)</w:t>
            </w:r>
            <w:r w:rsidRPr="000F28A0">
              <w:rPr>
                <w:rFonts w:ascii="Times New Roman" w:eastAsia="DengXian" w:hAnsi="Times New Roman" w:cs="Times New Roman" w:hint="eastAsia"/>
                <w:bCs/>
                <w:sz w:val="18"/>
                <w:szCs w:val="20"/>
                <w:lang w:val="en-GB" w:eastAsia="zh-CN"/>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59219680" w14:textId="77777777" w:rsidR="00F635F5" w:rsidRPr="000F28A0" w:rsidRDefault="00F635F5" w:rsidP="00E75812">
            <w:pPr>
              <w:widowControl w:val="0"/>
              <w:numPr>
                <w:ilvl w:val="0"/>
                <w:numId w:val="20"/>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78979A1E" w14:textId="77777777" w:rsidR="00F635F5" w:rsidRDefault="00F635F5" w:rsidP="00E75812">
            <w:pPr>
              <w:widowControl w:val="0"/>
              <w:jc w:val="both"/>
              <w:rPr>
                <w:rFonts w:ascii="Times New Roman" w:eastAsia="DengXian" w:hAnsi="Times New Roman" w:cs="Times New Roman"/>
                <w:bCs/>
                <w:sz w:val="18"/>
                <w:szCs w:val="20"/>
                <w:lang w:val="en-GB" w:eastAsia="zh-CN"/>
              </w:rPr>
            </w:pPr>
          </w:p>
          <w:p w14:paraId="6B006722" w14:textId="77777777" w:rsidR="00F635F5" w:rsidRPr="00C40255" w:rsidRDefault="00F635F5" w:rsidP="00E75812">
            <w:pPr>
              <w:widowControl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val="en-GB" w:eastAsia="zh-CN"/>
              </w:rPr>
              <w:t>R</w:t>
            </w:r>
            <w:r>
              <w:rPr>
                <w:rFonts w:ascii="Times New Roman" w:eastAsia="DengXian" w:hAnsi="Times New Roman" w:cs="Times New Roman" w:hint="eastAsia"/>
                <w:bCs/>
                <w:sz w:val="18"/>
                <w:szCs w:val="20"/>
                <w:lang w:val="en-GB" w:eastAsia="zh-CN"/>
              </w:rPr>
              <w:t xml:space="preserve">egarding whether this is totally a RAN2 issue, I share the same view as HW that </w:t>
            </w:r>
            <w:r>
              <w:rPr>
                <w:rFonts w:ascii="Times New Roman" w:eastAsia="DengXian" w:hAnsi="Times New Roman" w:cs="Times New Roman"/>
                <w:sz w:val="18"/>
                <w:szCs w:val="18"/>
                <w:lang w:eastAsia="zh-CN"/>
              </w:rPr>
              <w:t>RAN1 can suggest the value indicated by MAC CE</w:t>
            </w:r>
            <w:r>
              <w:rPr>
                <w:rFonts w:ascii="Times New Roman" w:eastAsia="DengXian" w:hAnsi="Times New Roman" w:cs="Times New Roman" w:hint="eastAsia"/>
                <w:sz w:val="18"/>
                <w:szCs w:val="18"/>
                <w:lang w:eastAsia="zh-CN"/>
              </w:rPr>
              <w:t xml:space="preserve"> and leave the signaling design to RAN2.</w:t>
            </w:r>
          </w:p>
        </w:tc>
      </w:tr>
      <w:tr w:rsidR="00ED0C02" w14:paraId="27B10CE5" w14:textId="77777777" w:rsidTr="00E75812">
        <w:tc>
          <w:tcPr>
            <w:tcW w:w="1435" w:type="dxa"/>
            <w:tcBorders>
              <w:top w:val="single" w:sz="4" w:space="0" w:color="auto"/>
              <w:left w:val="single" w:sz="4" w:space="0" w:color="auto"/>
              <w:bottom w:val="single" w:sz="4" w:space="0" w:color="auto"/>
              <w:right w:val="single" w:sz="4" w:space="0" w:color="auto"/>
            </w:tcBorders>
          </w:tcPr>
          <w:p w14:paraId="483F32E4" w14:textId="77777777" w:rsidR="00ED0C02" w:rsidRDefault="00ED0C02"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B903E41" w14:textId="30E7DB0B" w:rsidR="00ED0C02" w:rsidRDefault="00ED0C02" w:rsidP="00E7581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OK with the </w:t>
            </w:r>
            <w:r w:rsidR="00B85594">
              <w:rPr>
                <w:rFonts w:ascii="Times New Roman" w:eastAsia="DengXian" w:hAnsi="Times New Roman" w:cs="Times New Roman"/>
                <w:sz w:val="18"/>
                <w:szCs w:val="18"/>
                <w:lang w:eastAsia="zh-CN"/>
              </w:rPr>
              <w:t xml:space="preserve">updated </w:t>
            </w:r>
            <w:r>
              <w:rPr>
                <w:rFonts w:ascii="Times New Roman" w:eastAsia="DengXian" w:hAnsi="Times New Roman" w:cs="Times New Roman"/>
                <w:sz w:val="18"/>
                <w:szCs w:val="18"/>
                <w:lang w:eastAsia="zh-CN"/>
              </w:rPr>
              <w:t xml:space="preserve">conclusion. </w:t>
            </w:r>
          </w:p>
        </w:tc>
      </w:tr>
      <w:tr w:rsidR="00F635F5" w14:paraId="480B10A7" w14:textId="77777777">
        <w:tc>
          <w:tcPr>
            <w:tcW w:w="1435" w:type="dxa"/>
            <w:tcBorders>
              <w:top w:val="single" w:sz="4" w:space="0" w:color="auto"/>
              <w:left w:val="single" w:sz="4" w:space="0" w:color="auto"/>
              <w:bottom w:val="single" w:sz="4" w:space="0" w:color="auto"/>
              <w:right w:val="single" w:sz="4" w:space="0" w:color="auto"/>
            </w:tcBorders>
          </w:tcPr>
          <w:p w14:paraId="77CA09C8" w14:textId="7374805F" w:rsidR="00F635F5" w:rsidRPr="00F635F5" w:rsidRDefault="00A75B9C" w:rsidP="000A062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1CE63EFC" w14:textId="4AFE4E2A" w:rsidR="00F635F5" w:rsidRDefault="00A75B9C" w:rsidP="000A0628">
            <w:pPr>
              <w:snapToGrid w:val="0"/>
              <w:rPr>
                <w:rFonts w:ascii="Times New Roman" w:hAnsi="Times New Roman" w:cs="Times New Roman"/>
                <w:sz w:val="18"/>
                <w:szCs w:val="18"/>
              </w:rPr>
            </w:pPr>
            <w:r>
              <w:rPr>
                <w:rFonts w:ascii="Times New Roman" w:hAnsi="Times New Roman" w:cs="Times New Roman"/>
                <w:sz w:val="18"/>
                <w:szCs w:val="18"/>
              </w:rPr>
              <w:t>Fine with FL’s conclusion</w:t>
            </w:r>
          </w:p>
        </w:tc>
      </w:tr>
      <w:tr w:rsidR="00CB66EB" w14:paraId="60B67EF1" w14:textId="77777777">
        <w:tc>
          <w:tcPr>
            <w:tcW w:w="1435" w:type="dxa"/>
            <w:tcBorders>
              <w:top w:val="single" w:sz="4" w:space="0" w:color="auto"/>
              <w:left w:val="single" w:sz="4" w:space="0" w:color="auto"/>
              <w:bottom w:val="single" w:sz="4" w:space="0" w:color="auto"/>
              <w:right w:val="single" w:sz="4" w:space="0" w:color="auto"/>
            </w:tcBorders>
          </w:tcPr>
          <w:p w14:paraId="2CAC3B0D" w14:textId="12146853" w:rsidR="00CB66EB" w:rsidRDefault="00CB66EB" w:rsidP="000A062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37803928" w14:textId="7485FBC9" w:rsidR="00CB66EB" w:rsidRDefault="00CB66EB" w:rsidP="000A0628">
            <w:pPr>
              <w:snapToGrid w:val="0"/>
              <w:rPr>
                <w:rFonts w:ascii="Times New Roman" w:hAnsi="Times New Roman" w:cs="Times New Roman"/>
                <w:sz w:val="18"/>
                <w:szCs w:val="18"/>
              </w:rPr>
            </w:pPr>
            <w:r>
              <w:rPr>
                <w:rFonts w:ascii="Times New Roman" w:hAnsi="Times New Roman" w:cs="Times New Roman"/>
                <w:sz w:val="18"/>
                <w:szCs w:val="18"/>
              </w:rPr>
              <w:t>After checking with RAN2, we are still concerned about the expression “RACH-less as in LTE”. RACH-less in LTE means that the UE does not send PRACH, but it also means that it instead sends Msg3, with the Msg3 content. The grant for that transmission is provided either in DCI from target, or by configuration,  We also do not see why “as in LTE” is needed: the proposed conclusion is fine without it:</w:t>
            </w:r>
          </w:p>
          <w:p w14:paraId="299DF70A" w14:textId="77777777" w:rsidR="00CB66EB" w:rsidRDefault="00CB66EB" w:rsidP="000A0628">
            <w:pPr>
              <w:snapToGrid w:val="0"/>
              <w:rPr>
                <w:rFonts w:ascii="Times New Roman" w:hAnsi="Times New Roman" w:cs="Times New Roman"/>
                <w:sz w:val="18"/>
                <w:szCs w:val="18"/>
              </w:rPr>
            </w:pPr>
          </w:p>
          <w:p w14:paraId="24573874" w14:textId="77777777" w:rsidR="00CB66EB" w:rsidRDefault="00CB66EB" w:rsidP="00CB66EB">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sidRPr="000F28A0">
              <w:rPr>
                <w:rFonts w:ascii="Times New Roman" w:eastAsia="DengXian" w:hAnsi="Times New Roman" w:cs="Times New Roman" w:hint="eastAsia"/>
                <w:bCs/>
                <w:sz w:val="18"/>
                <w:szCs w:val="20"/>
                <w:lang w:val="en-GB" w:eastAsia="zh-CN"/>
              </w:rPr>
              <w:t>without</w:t>
            </w:r>
            <w:r>
              <w:rPr>
                <w:rFonts w:ascii="Times New Roman" w:eastAsia="DengXian" w:hAnsi="Times New Roman" w:cs="Times New Roman" w:hint="eastAsia"/>
                <w:bCs/>
                <w:sz w:val="18"/>
                <w:szCs w:val="20"/>
                <w:lang w:val="en-GB" w:eastAsia="zh-CN"/>
              </w:rPr>
              <w:t xml:space="preserve"> performing</w:t>
            </w:r>
            <w:r w:rsidRPr="000F28A0">
              <w:rPr>
                <w:rFonts w:ascii="Times New Roman" w:eastAsia="DengXian" w:hAnsi="Times New Roman" w:cs="Times New Roman" w:hint="eastAsia"/>
                <w:bCs/>
                <w:sz w:val="18"/>
                <w:szCs w:val="20"/>
                <w:lang w:val="en-GB" w:eastAsia="zh-CN"/>
              </w:rPr>
              <w:t xml:space="preserve"> PDCCH-ordered RACH</w:t>
            </w:r>
            <w:r>
              <w:rPr>
                <w:rFonts w:ascii="Times New Roman" w:eastAsia="DengXian" w:hAnsi="Times New Roman" w:cs="Times New Roman" w:hint="eastAsia"/>
                <w:bCs/>
                <w:sz w:val="18"/>
                <w:szCs w:val="20"/>
                <w:lang w:val="en-GB" w:eastAsia="zh-CN"/>
              </w:rPr>
              <w:t xml:space="preserve"> for candidate cell(s)</w:t>
            </w:r>
            <w:r w:rsidRPr="000F28A0">
              <w:rPr>
                <w:rFonts w:ascii="Times New Roman" w:eastAsia="DengXian" w:hAnsi="Times New Roman" w:cs="Times New Roman" w:hint="eastAsia"/>
                <w:bCs/>
                <w:sz w:val="18"/>
                <w:szCs w:val="20"/>
                <w:lang w:val="en-GB" w:eastAsia="zh-CN"/>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sidRPr="00CB66EB">
              <w:rPr>
                <w:rFonts w:ascii="Times New Roman" w:eastAsia="DengXian"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411D89A4" w14:textId="77777777" w:rsidR="00CB66EB" w:rsidRPr="000F28A0" w:rsidRDefault="00CB66EB" w:rsidP="00CB66EB">
            <w:pPr>
              <w:widowControl w:val="0"/>
              <w:numPr>
                <w:ilvl w:val="0"/>
                <w:numId w:val="20"/>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2B16CA2F" w14:textId="77777777" w:rsidR="00CB66EB" w:rsidRDefault="00CB66EB" w:rsidP="000A0628">
            <w:pPr>
              <w:snapToGrid w:val="0"/>
              <w:rPr>
                <w:rFonts w:ascii="Times New Roman" w:hAnsi="Times New Roman" w:cs="Times New Roman"/>
                <w:sz w:val="18"/>
                <w:szCs w:val="18"/>
              </w:rPr>
            </w:pPr>
          </w:p>
          <w:p w14:paraId="666235CA" w14:textId="69A3444D" w:rsidR="00CB66EB" w:rsidRDefault="00CB66EB" w:rsidP="000A0628">
            <w:pPr>
              <w:snapToGrid w:val="0"/>
              <w:rPr>
                <w:rFonts w:ascii="Times New Roman" w:hAnsi="Times New Roman" w:cs="Times New Roman"/>
                <w:sz w:val="18"/>
                <w:szCs w:val="18"/>
              </w:rPr>
            </w:pPr>
          </w:p>
        </w:tc>
      </w:tr>
      <w:tr w:rsidR="00BF147D" w14:paraId="7C97E8B1" w14:textId="77777777">
        <w:tc>
          <w:tcPr>
            <w:tcW w:w="1435" w:type="dxa"/>
            <w:tcBorders>
              <w:top w:val="single" w:sz="4" w:space="0" w:color="auto"/>
              <w:left w:val="single" w:sz="4" w:space="0" w:color="auto"/>
              <w:bottom w:val="single" w:sz="4" w:space="0" w:color="auto"/>
              <w:right w:val="single" w:sz="4" w:space="0" w:color="auto"/>
            </w:tcBorders>
          </w:tcPr>
          <w:p w14:paraId="227A1018" w14:textId="687136A9" w:rsidR="00BF147D" w:rsidRDefault="00BF147D" w:rsidP="000A062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QC</w:t>
            </w:r>
          </w:p>
        </w:tc>
        <w:tc>
          <w:tcPr>
            <w:tcW w:w="8550" w:type="dxa"/>
            <w:tcBorders>
              <w:top w:val="single" w:sz="4" w:space="0" w:color="auto"/>
              <w:left w:val="single" w:sz="4" w:space="0" w:color="auto"/>
              <w:bottom w:val="single" w:sz="4" w:space="0" w:color="auto"/>
              <w:right w:val="single" w:sz="4" w:space="0" w:color="auto"/>
            </w:tcBorders>
          </w:tcPr>
          <w:p w14:paraId="3FC82749" w14:textId="5B4C714D" w:rsidR="00BF147D" w:rsidRDefault="00BF147D" w:rsidP="000A0628">
            <w:pPr>
              <w:snapToGrid w:val="0"/>
              <w:rPr>
                <w:rFonts w:ascii="Times New Roman" w:hAnsi="Times New Roman" w:cs="Times New Roman"/>
                <w:sz w:val="18"/>
                <w:szCs w:val="18"/>
              </w:rPr>
            </w:pPr>
            <w:r>
              <w:rPr>
                <w:rFonts w:ascii="Times New Roman" w:hAnsi="Times New Roman" w:cs="Times New Roman"/>
                <w:sz w:val="18"/>
                <w:szCs w:val="18"/>
              </w:rPr>
              <w:t>Fine with latest FL’s conclusion</w:t>
            </w:r>
          </w:p>
        </w:tc>
      </w:tr>
      <w:tr w:rsidR="00291D95" w14:paraId="638FFDE3" w14:textId="77777777">
        <w:tc>
          <w:tcPr>
            <w:tcW w:w="1435" w:type="dxa"/>
            <w:tcBorders>
              <w:top w:val="single" w:sz="4" w:space="0" w:color="auto"/>
              <w:left w:val="single" w:sz="4" w:space="0" w:color="auto"/>
              <w:bottom w:val="single" w:sz="4" w:space="0" w:color="auto"/>
              <w:right w:val="single" w:sz="4" w:space="0" w:color="auto"/>
            </w:tcBorders>
          </w:tcPr>
          <w:p w14:paraId="5169F653" w14:textId="7AF171B9" w:rsidR="00291D95" w:rsidRPr="00291D95" w:rsidRDefault="00291D95" w:rsidP="000A0628">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69BBF73F" w14:textId="77777777" w:rsidR="00291D95" w:rsidRDefault="00291D95" w:rsidP="00291D9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thanks for your comment and suggestion on P2-1.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I mentioned, I agree with you that the procedure may not be exactly the same as RACH-less in LTE.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if this is also agreeable to other companies, we can revise P2-1 according to your suggestion.</w:t>
            </w:r>
          </w:p>
          <w:p w14:paraId="6B090F50" w14:textId="77777777" w:rsidR="00291D95" w:rsidRDefault="00291D95" w:rsidP="00291D95">
            <w:pPr>
              <w:snapToGrid w:val="0"/>
              <w:jc w:val="both"/>
              <w:rPr>
                <w:rFonts w:ascii="Times New Roman" w:eastAsia="等线" w:hAnsi="Times New Roman" w:cs="Times New Roman"/>
                <w:sz w:val="18"/>
                <w:szCs w:val="18"/>
                <w:lang w:eastAsia="zh-CN"/>
              </w:rPr>
            </w:pPr>
          </w:p>
          <w:p w14:paraId="78AB80C7" w14:textId="77777777" w:rsidR="00291D95" w:rsidRDefault="00291D95" w:rsidP="00291D95">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sidRPr="000F28A0">
              <w:rPr>
                <w:rFonts w:ascii="Times New Roman" w:eastAsia="DengXian" w:hAnsi="Times New Roman" w:cs="Times New Roman" w:hint="eastAsia"/>
                <w:bCs/>
                <w:sz w:val="18"/>
                <w:szCs w:val="20"/>
                <w:lang w:val="en-GB" w:eastAsia="zh-CN"/>
              </w:rPr>
              <w:t>without</w:t>
            </w:r>
            <w:r>
              <w:rPr>
                <w:rFonts w:ascii="Times New Roman" w:eastAsia="DengXian" w:hAnsi="Times New Roman" w:cs="Times New Roman" w:hint="eastAsia"/>
                <w:bCs/>
                <w:sz w:val="18"/>
                <w:szCs w:val="20"/>
                <w:lang w:val="en-GB" w:eastAsia="zh-CN"/>
              </w:rPr>
              <w:t xml:space="preserve"> performing</w:t>
            </w:r>
            <w:r w:rsidRPr="000F28A0">
              <w:rPr>
                <w:rFonts w:ascii="Times New Roman" w:eastAsia="DengXian" w:hAnsi="Times New Roman" w:cs="Times New Roman" w:hint="eastAsia"/>
                <w:bCs/>
                <w:sz w:val="18"/>
                <w:szCs w:val="20"/>
                <w:lang w:val="en-GB" w:eastAsia="zh-CN"/>
              </w:rPr>
              <w:t xml:space="preserve"> PDCCH-ordered RACH</w:t>
            </w:r>
            <w:r>
              <w:rPr>
                <w:rFonts w:ascii="Times New Roman" w:eastAsia="DengXian" w:hAnsi="Times New Roman" w:cs="Times New Roman" w:hint="eastAsia"/>
                <w:bCs/>
                <w:sz w:val="18"/>
                <w:szCs w:val="20"/>
                <w:lang w:val="en-GB" w:eastAsia="zh-CN"/>
              </w:rPr>
              <w:t xml:space="preserve"> for candidate cell(s)</w:t>
            </w:r>
            <w:r w:rsidRPr="000F28A0">
              <w:rPr>
                <w:rFonts w:ascii="Times New Roman" w:eastAsia="DengXian" w:hAnsi="Times New Roman" w:cs="Times New Roman" w:hint="eastAsia"/>
                <w:bCs/>
                <w:sz w:val="18"/>
                <w:szCs w:val="20"/>
                <w:lang w:val="en-GB" w:eastAsia="zh-CN"/>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sidRPr="00CB66EB">
              <w:rPr>
                <w:rFonts w:ascii="Times New Roman" w:eastAsia="DengXian"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66784E39" w14:textId="77777777" w:rsidR="00291D95" w:rsidRPr="000F28A0" w:rsidRDefault="00291D95" w:rsidP="00291D95">
            <w:pPr>
              <w:widowControl w:val="0"/>
              <w:numPr>
                <w:ilvl w:val="0"/>
                <w:numId w:val="20"/>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691B9E2C" w14:textId="1835F9C7" w:rsidR="00291D95" w:rsidRPr="00291D95" w:rsidRDefault="00291D95" w:rsidP="00291D95">
            <w:pPr>
              <w:snapToGrid w:val="0"/>
              <w:jc w:val="both"/>
              <w:rPr>
                <w:rFonts w:ascii="Times New Roman" w:eastAsia="等线" w:hAnsi="Times New Roman" w:cs="Times New Roman"/>
                <w:sz w:val="18"/>
                <w:szCs w:val="18"/>
                <w:lang w:eastAsia="zh-CN"/>
              </w:rPr>
            </w:pPr>
          </w:p>
        </w:tc>
      </w:tr>
    </w:tbl>
    <w:p w14:paraId="716591B7"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P2-2</w:t>
      </w:r>
    </w:p>
    <w:p w14:paraId="609413B0"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2BC42AAB" w14:textId="77777777" w:rsidR="00CD7E1D" w:rsidRDefault="00A87E6C">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1FA5B2E5" w14:textId="77777777" w:rsidR="00CD7E1D" w:rsidRDefault="00A87E6C">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32CCCDB0" w14:textId="77777777" w:rsidR="00CD7E1D" w:rsidRDefault="00A87E6C">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5FBB240" w14:textId="77777777" w:rsidR="00CD7E1D" w:rsidRDefault="00A87E6C">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53F22EDF" w14:textId="77777777" w:rsidR="00CD7E1D" w:rsidRDefault="00A87E6C">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0CFCF0F7" w14:textId="77777777" w:rsidR="00CD7E1D" w:rsidRDefault="00A87E6C">
      <w:pPr>
        <w:widowControl w:val="0"/>
        <w:numPr>
          <w:ilvl w:val="0"/>
          <w:numId w:val="20"/>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5EB4DFF0" w14:textId="77777777" w:rsidR="00CD7E1D" w:rsidRDefault="00CD7E1D">
      <w:pPr>
        <w:rPr>
          <w:rFonts w:ascii="Times New Roman" w:eastAsia="DengXian"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CD7E1D" w14:paraId="511BC3F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FFDA78"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6D1719"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20BCA9A8" w14:textId="77777777">
        <w:tc>
          <w:tcPr>
            <w:tcW w:w="1435" w:type="dxa"/>
            <w:tcBorders>
              <w:top w:val="single" w:sz="4" w:space="0" w:color="auto"/>
              <w:left w:val="single" w:sz="4" w:space="0" w:color="auto"/>
              <w:bottom w:val="single" w:sz="4" w:space="0" w:color="auto"/>
              <w:right w:val="single" w:sz="4" w:space="0" w:color="auto"/>
            </w:tcBorders>
          </w:tcPr>
          <w:p w14:paraId="3139C92D"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E79E9D" w14:textId="77777777" w:rsidR="00CD7E1D" w:rsidRDefault="00A87E6C">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5999EEE5" w14:textId="77777777">
        <w:tc>
          <w:tcPr>
            <w:tcW w:w="1435" w:type="dxa"/>
            <w:tcBorders>
              <w:top w:val="single" w:sz="4" w:space="0" w:color="auto"/>
              <w:left w:val="single" w:sz="4" w:space="0" w:color="auto"/>
              <w:bottom w:val="single" w:sz="4" w:space="0" w:color="auto"/>
              <w:right w:val="single" w:sz="4" w:space="0" w:color="auto"/>
            </w:tcBorders>
          </w:tcPr>
          <w:p w14:paraId="00C5437D"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ABAC164"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2FD5A609" w14:textId="77777777">
        <w:tc>
          <w:tcPr>
            <w:tcW w:w="1435" w:type="dxa"/>
            <w:tcBorders>
              <w:top w:val="single" w:sz="4" w:space="0" w:color="auto"/>
              <w:left w:val="single" w:sz="4" w:space="0" w:color="auto"/>
              <w:bottom w:val="single" w:sz="4" w:space="0" w:color="auto"/>
              <w:right w:val="single" w:sz="4" w:space="0" w:color="auto"/>
            </w:tcBorders>
          </w:tcPr>
          <w:p w14:paraId="016EBD2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05BE10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3F00F6AE" w14:textId="77777777">
        <w:tc>
          <w:tcPr>
            <w:tcW w:w="1435" w:type="dxa"/>
            <w:tcBorders>
              <w:top w:val="single" w:sz="4" w:space="0" w:color="auto"/>
              <w:left w:val="single" w:sz="4" w:space="0" w:color="auto"/>
              <w:bottom w:val="single" w:sz="4" w:space="0" w:color="auto"/>
              <w:right w:val="single" w:sz="4" w:space="0" w:color="auto"/>
            </w:tcBorders>
          </w:tcPr>
          <w:p w14:paraId="324F8558"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FBB498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We consider this working assumption is a high-level principle. More details will be worked out. The network assistance for compensation of source and target node asynchronous timing offset should be included to make the scheme practical and accurate.</w:t>
            </w:r>
          </w:p>
        </w:tc>
      </w:tr>
      <w:tr w:rsidR="00CD7E1D" w14:paraId="2B624014" w14:textId="77777777">
        <w:tc>
          <w:tcPr>
            <w:tcW w:w="1435" w:type="dxa"/>
            <w:tcBorders>
              <w:top w:val="single" w:sz="4" w:space="0" w:color="auto"/>
              <w:left w:val="single" w:sz="4" w:space="0" w:color="auto"/>
              <w:bottom w:val="single" w:sz="4" w:space="0" w:color="auto"/>
              <w:right w:val="single" w:sz="4" w:space="0" w:color="auto"/>
            </w:tcBorders>
          </w:tcPr>
          <w:p w14:paraId="2304549B"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82E82F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3FCE2456" w14:textId="77777777">
        <w:tc>
          <w:tcPr>
            <w:tcW w:w="1435" w:type="dxa"/>
            <w:tcBorders>
              <w:top w:val="single" w:sz="4" w:space="0" w:color="auto"/>
              <w:left w:val="single" w:sz="4" w:space="0" w:color="auto"/>
              <w:bottom w:val="single" w:sz="4" w:space="0" w:color="auto"/>
              <w:right w:val="single" w:sz="4" w:space="0" w:color="auto"/>
            </w:tcBorders>
          </w:tcPr>
          <w:p w14:paraId="734101B9"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FEC1AD5"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D7E1D" w14:paraId="14611C9A" w14:textId="77777777">
        <w:tc>
          <w:tcPr>
            <w:tcW w:w="1435" w:type="dxa"/>
            <w:tcBorders>
              <w:top w:val="single" w:sz="4" w:space="0" w:color="auto"/>
              <w:left w:val="single" w:sz="4" w:space="0" w:color="auto"/>
              <w:bottom w:val="single" w:sz="4" w:space="0" w:color="auto"/>
              <w:right w:val="single" w:sz="4" w:space="0" w:color="auto"/>
            </w:tcBorders>
          </w:tcPr>
          <w:p w14:paraId="6254D19B"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AFA036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1B7EC5F2" w14:textId="77777777">
        <w:tc>
          <w:tcPr>
            <w:tcW w:w="1435" w:type="dxa"/>
            <w:tcBorders>
              <w:top w:val="single" w:sz="4" w:space="0" w:color="auto"/>
              <w:left w:val="single" w:sz="4" w:space="0" w:color="auto"/>
              <w:bottom w:val="single" w:sz="4" w:space="0" w:color="auto"/>
              <w:right w:val="single" w:sz="4" w:space="0" w:color="auto"/>
            </w:tcBorders>
          </w:tcPr>
          <w:p w14:paraId="6C92EA6D"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B38576D"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Do not support. It confuses us why to confirm the WA so early without evaluation and analysis regardless of RAN1 and RAN4. In our view, UE based TA measurement is more related to RAN4, i.e., MTTD or MRTD, it makes no sense to confirm the WA without any conclusion and feedback from RAN4. If RAN4 agrees that UE-based TA measurement is workable and should be supported, we are fine to confirm it and further consider RAN1 spec efforts. With the above consideration,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expect to confirm Working assumption agreed in the last meeting until receiving RAN4 </w:t>
            </w:r>
            <w:proofErr w:type="gramStart"/>
            <w:r>
              <w:rPr>
                <w:rFonts w:ascii="Times New Roman" w:eastAsia="宋体" w:hAnsi="Times New Roman" w:cs="Times New Roman" w:hint="eastAsia"/>
                <w:sz w:val="18"/>
                <w:szCs w:val="18"/>
                <w:lang w:eastAsia="zh-CN"/>
              </w:rPr>
              <w:t>reply</w:t>
            </w:r>
            <w:proofErr w:type="gramEnd"/>
            <w:r>
              <w:rPr>
                <w:rFonts w:ascii="Times New Roman" w:eastAsia="宋体" w:hAnsi="Times New Roman" w:cs="Times New Roman" w:hint="eastAsia"/>
                <w:sz w:val="18"/>
                <w:szCs w:val="18"/>
                <w:lang w:eastAsia="zh-CN"/>
              </w:rPr>
              <w:t xml:space="preserve"> LS and conclusion or evaluation and analysis.</w:t>
            </w:r>
          </w:p>
        </w:tc>
      </w:tr>
      <w:tr w:rsidR="00CD7E1D" w14:paraId="7E8FF04D" w14:textId="77777777">
        <w:tc>
          <w:tcPr>
            <w:tcW w:w="1435" w:type="dxa"/>
            <w:tcBorders>
              <w:top w:val="single" w:sz="4" w:space="0" w:color="auto"/>
              <w:left w:val="single" w:sz="4" w:space="0" w:color="auto"/>
              <w:bottom w:val="single" w:sz="4" w:space="0" w:color="auto"/>
              <w:right w:val="single" w:sz="4" w:space="0" w:color="auto"/>
            </w:tcBorders>
          </w:tcPr>
          <w:p w14:paraId="697C841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8E55D5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423BE39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ZTE, thanks for kind explanation. As we discussed in extensively in the last meeting and explained multiple times, this proposal is not about RACH-less, we have agreed to support PDCCH order RACH already. The benefit, for example when there are multiple candidate cells (for example cell1, cell2, cell3, …) to which network triggers PDCCH order RACH sequentially before cell switch, then network may choose one of the candidate cells as the target cell for cell switch for which the PDCCH order RACH was performed earlier (for example the first one, cell1), if the UE has capability to maintain TA then network can send CSC without needing to perform </w:t>
            </w:r>
            <w:r>
              <w:rPr>
                <w:rFonts w:ascii="Times New Roman" w:eastAsia="DengXian" w:hAnsi="Times New Roman" w:cs="Times New Roman" w:hint="eastAsia"/>
                <w:sz w:val="18"/>
                <w:szCs w:val="18"/>
                <w:lang w:eastAsia="zh-CN"/>
              </w:rPr>
              <w:t>PD</w:t>
            </w:r>
            <w:r>
              <w:rPr>
                <w:rFonts w:ascii="Times New Roman" w:eastAsia="DengXian" w:hAnsi="Times New Roman" w:cs="Times New Roman"/>
                <w:sz w:val="18"/>
                <w:szCs w:val="18"/>
                <w:lang w:eastAsia="zh-CN"/>
              </w:rPr>
              <w:t>CCH order RACH again for this cell (cell1).</w:t>
            </w:r>
          </w:p>
          <w:p w14:paraId="0E982A00"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nd, according to the discussion in ZTE RAN4 contribution, it was claimed that FR1 is fine but could be problematic for FR2. According to our understanding of the problem statement on difference between MRTD and MTTD, if the error is there then even RACH cannot compensate it, which means this problem is not unique to UE based TA measurement</w:t>
            </w:r>
          </w:p>
        </w:tc>
      </w:tr>
      <w:tr w:rsidR="00CD7E1D" w14:paraId="60CF0A99" w14:textId="77777777">
        <w:tc>
          <w:tcPr>
            <w:tcW w:w="1435" w:type="dxa"/>
            <w:tcBorders>
              <w:top w:val="single" w:sz="4" w:space="0" w:color="auto"/>
              <w:left w:val="single" w:sz="4" w:space="0" w:color="auto"/>
              <w:bottom w:val="single" w:sz="4" w:space="0" w:color="auto"/>
              <w:right w:val="single" w:sz="4" w:space="0" w:color="auto"/>
            </w:tcBorders>
          </w:tcPr>
          <w:p w14:paraId="7302C3EA"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C22D148"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p w14:paraId="6EC398EF" w14:textId="77777777" w:rsidR="00CD7E1D" w:rsidRDefault="00A87E6C">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want to clarify that we do not have concern on Alt3. We were trying to analysis the impacts on RAN1 spec., like the configuration of the inherent time difference, if exists, and when and how to trigger UE-based TA measurement.</w:t>
            </w:r>
          </w:p>
        </w:tc>
      </w:tr>
      <w:tr w:rsidR="00CD7E1D" w14:paraId="034D7500" w14:textId="77777777">
        <w:tc>
          <w:tcPr>
            <w:tcW w:w="1435" w:type="dxa"/>
            <w:tcBorders>
              <w:top w:val="single" w:sz="4" w:space="0" w:color="auto"/>
              <w:left w:val="single" w:sz="4" w:space="0" w:color="auto"/>
              <w:bottom w:val="single" w:sz="4" w:space="0" w:color="auto"/>
              <w:right w:val="single" w:sz="4" w:space="0" w:color="auto"/>
            </w:tcBorders>
          </w:tcPr>
          <w:p w14:paraId="01D68081" w14:textId="77777777" w:rsidR="00CD7E1D" w:rsidRDefault="00A87E6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D0C7E14"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w:t>
            </w:r>
          </w:p>
        </w:tc>
      </w:tr>
      <w:tr w:rsidR="00CD7E1D" w14:paraId="7328709B" w14:textId="77777777">
        <w:tc>
          <w:tcPr>
            <w:tcW w:w="1435" w:type="dxa"/>
            <w:tcBorders>
              <w:top w:val="single" w:sz="4" w:space="0" w:color="auto"/>
              <w:left w:val="single" w:sz="4" w:space="0" w:color="auto"/>
              <w:bottom w:val="single" w:sz="4" w:space="0" w:color="auto"/>
              <w:right w:val="single" w:sz="4" w:space="0" w:color="auto"/>
            </w:tcBorders>
          </w:tcPr>
          <w:p w14:paraId="4D8E402A"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54069D1"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 xml:space="preserve">Do not support. We agree that it is a RAN4 related work. </w:t>
            </w:r>
            <w:proofErr w:type="gramStart"/>
            <w:r>
              <w:rPr>
                <w:rFonts w:ascii="Times New Roman" w:eastAsia="宋体" w:hAnsi="Times New Roman" w:cs="Times New Roman"/>
                <w:sz w:val="18"/>
                <w:szCs w:val="18"/>
                <w:lang w:eastAsia="zh-CN"/>
              </w:rPr>
              <w:t>An LS</w:t>
            </w:r>
            <w:proofErr w:type="gramEnd"/>
            <w:r>
              <w:rPr>
                <w:rFonts w:ascii="Times New Roman" w:eastAsia="宋体" w:hAnsi="Times New Roman" w:cs="Times New Roman"/>
                <w:sz w:val="18"/>
                <w:szCs w:val="18"/>
                <w:lang w:eastAsia="zh-CN"/>
              </w:rPr>
              <w:t xml:space="preserve"> is needed to ask for RAN4’s opinion.</w:t>
            </w:r>
          </w:p>
        </w:tc>
      </w:tr>
      <w:tr w:rsidR="00CD7E1D" w14:paraId="3196549A" w14:textId="77777777">
        <w:tc>
          <w:tcPr>
            <w:tcW w:w="1435" w:type="dxa"/>
            <w:tcBorders>
              <w:top w:val="single" w:sz="4" w:space="0" w:color="auto"/>
              <w:left w:val="single" w:sz="4" w:space="0" w:color="auto"/>
              <w:bottom w:val="single" w:sz="4" w:space="0" w:color="auto"/>
              <w:right w:val="single" w:sz="4" w:space="0" w:color="auto"/>
            </w:tcBorders>
          </w:tcPr>
          <w:p w14:paraId="7174E9E9"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D3E765F"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to have more discussion before confirm the WA, such as below</w:t>
            </w:r>
          </w:p>
          <w:p w14:paraId="504FF58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 xml:space="preserve">Issue1: When UE has to do the TA acquirement </w:t>
            </w:r>
          </w:p>
          <w:p w14:paraId="268BF04D"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Issue2: Whether or not this type of TA acquisition has further trigger or just by UE decision, or is based on certain conditions</w:t>
            </w:r>
          </w:p>
          <w:p w14:paraId="618E77C9"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w:t>
            </w:r>
            <w:r>
              <w:rPr>
                <w:rFonts w:ascii="Times New Roman" w:eastAsiaTheme="minorEastAsia" w:hAnsi="Times New Roman" w:cs="Times New Roman"/>
                <w:sz w:val="18"/>
                <w:szCs w:val="18"/>
                <w:lang w:eastAsia="ko-KR"/>
              </w:rPr>
              <w:tab/>
              <w:t>Issue3: When serving cell and candidate cell have different DL timing and/or UL timing, whether UE-based TA measurement through Rx timing difference can be supported</w:t>
            </w:r>
          </w:p>
        </w:tc>
      </w:tr>
      <w:tr w:rsidR="00CD7E1D" w14:paraId="563907A8" w14:textId="77777777">
        <w:tc>
          <w:tcPr>
            <w:tcW w:w="1435" w:type="dxa"/>
            <w:tcBorders>
              <w:top w:val="single" w:sz="4" w:space="0" w:color="auto"/>
              <w:left w:val="single" w:sz="4" w:space="0" w:color="auto"/>
              <w:bottom w:val="single" w:sz="4" w:space="0" w:color="auto"/>
              <w:right w:val="single" w:sz="4" w:space="0" w:color="auto"/>
            </w:tcBorders>
          </w:tcPr>
          <w:p w14:paraId="6F387813" w14:textId="77777777" w:rsidR="00CD7E1D" w:rsidRDefault="00A87E6C">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46372D3" w14:textId="77777777" w:rsidR="00CD7E1D" w:rsidRDefault="00A87E6C">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D7E1D" w14:paraId="6FF17CA1" w14:textId="77777777">
        <w:tc>
          <w:tcPr>
            <w:tcW w:w="1435" w:type="dxa"/>
            <w:tcBorders>
              <w:top w:val="single" w:sz="4" w:space="0" w:color="auto"/>
              <w:left w:val="single" w:sz="4" w:space="0" w:color="auto"/>
              <w:bottom w:val="single" w:sz="4" w:space="0" w:color="auto"/>
              <w:right w:val="single" w:sz="4" w:space="0" w:color="auto"/>
            </w:tcBorders>
          </w:tcPr>
          <w:p w14:paraId="64E78D4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224919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object to confirm the WA. But as we mentioned in our </w:t>
            </w:r>
            <w:proofErr w:type="spellStart"/>
            <w:r>
              <w:rPr>
                <w:rFonts w:ascii="Times New Roman" w:eastAsia="DengXian" w:hAnsi="Times New Roman" w:cs="Times New Roman"/>
                <w:sz w:val="18"/>
                <w:szCs w:val="18"/>
                <w:lang w:eastAsia="zh-CN"/>
              </w:rPr>
              <w:t>tdoc</w:t>
            </w:r>
            <w:proofErr w:type="spellEnd"/>
            <w:r>
              <w:rPr>
                <w:rFonts w:ascii="Times New Roman" w:eastAsia="DengXian" w:hAnsi="Times New Roman" w:cs="Times New Roman"/>
                <w:sz w:val="18"/>
                <w:szCs w:val="18"/>
                <w:lang w:eastAsia="zh-CN"/>
              </w:rPr>
              <w:t>, the accuracy of TA acquired by UE itself should be further evaluated. Its usage scenario should be further studied, e.g. whether it is used independently or together with RACH based scheme, which UL channels can use TA acquired by UE itself.</w:t>
            </w:r>
          </w:p>
        </w:tc>
      </w:tr>
      <w:tr w:rsidR="00CD7E1D" w14:paraId="5B14B308" w14:textId="77777777">
        <w:tc>
          <w:tcPr>
            <w:tcW w:w="1435" w:type="dxa"/>
            <w:tcBorders>
              <w:top w:val="single" w:sz="4" w:space="0" w:color="auto"/>
              <w:left w:val="single" w:sz="4" w:space="0" w:color="auto"/>
              <w:bottom w:val="single" w:sz="4" w:space="0" w:color="auto"/>
              <w:right w:val="single" w:sz="4" w:space="0" w:color="auto"/>
            </w:tcBorders>
          </w:tcPr>
          <w:p w14:paraId="1E473097"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2C1FCD53"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bl>
    <w:p w14:paraId="4425177E"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CD7E1D" w14:paraId="01A8807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031197"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C6BF5F"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73C5B915" w14:textId="77777777">
        <w:tc>
          <w:tcPr>
            <w:tcW w:w="1435" w:type="dxa"/>
            <w:tcBorders>
              <w:top w:val="single" w:sz="4" w:space="0" w:color="auto"/>
              <w:left w:val="single" w:sz="4" w:space="0" w:color="auto"/>
              <w:bottom w:val="single" w:sz="4" w:space="0" w:color="auto"/>
              <w:right w:val="single" w:sz="4" w:space="0" w:color="auto"/>
            </w:tcBorders>
          </w:tcPr>
          <w:p w14:paraId="38555715"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CFA9227" w14:textId="77777777" w:rsidR="00CD7E1D" w:rsidRDefault="00A87E6C">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proposal 2-2.</w:t>
            </w:r>
          </w:p>
        </w:tc>
      </w:tr>
      <w:tr w:rsidR="00CD7E1D" w14:paraId="20F41F9B" w14:textId="77777777">
        <w:tc>
          <w:tcPr>
            <w:tcW w:w="1435" w:type="dxa"/>
            <w:tcBorders>
              <w:top w:val="single" w:sz="4" w:space="0" w:color="auto"/>
              <w:left w:val="single" w:sz="4" w:space="0" w:color="auto"/>
              <w:bottom w:val="single" w:sz="4" w:space="0" w:color="auto"/>
              <w:right w:val="single" w:sz="4" w:space="0" w:color="auto"/>
            </w:tcBorders>
          </w:tcPr>
          <w:p w14:paraId="035A4F7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AA682C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We suggest </w:t>
            </w:r>
            <w:proofErr w:type="gramStart"/>
            <w:r>
              <w:rPr>
                <w:rFonts w:ascii="Times New Roman" w:hAnsi="Times New Roman" w:cs="Times New Roman"/>
                <w:sz w:val="18"/>
                <w:szCs w:val="18"/>
              </w:rPr>
              <w:t>to confirm WA and carry</w:t>
            </w:r>
            <w:proofErr w:type="gramEnd"/>
            <w:r>
              <w:rPr>
                <w:rFonts w:ascii="Times New Roman" w:hAnsi="Times New Roman" w:cs="Times New Roman"/>
                <w:sz w:val="18"/>
                <w:szCs w:val="18"/>
              </w:rPr>
              <w:t xml:space="preserve"> on discussion from RAN1 point of view. The feasibility can be later decided by RAN4. There is no time for LS iterations. RAN1 should be the initiator. In addition, RAN4 also needs RAN1 initial discussions to further check feasibility. We think this is the right order to go</w:t>
            </w:r>
          </w:p>
        </w:tc>
      </w:tr>
      <w:tr w:rsidR="00CD7E1D" w14:paraId="2E6595CA" w14:textId="77777777">
        <w:tc>
          <w:tcPr>
            <w:tcW w:w="1435" w:type="dxa"/>
            <w:tcBorders>
              <w:top w:val="single" w:sz="4" w:space="0" w:color="auto"/>
              <w:left w:val="single" w:sz="4" w:space="0" w:color="auto"/>
              <w:bottom w:val="single" w:sz="4" w:space="0" w:color="auto"/>
              <w:right w:val="single" w:sz="4" w:space="0" w:color="auto"/>
            </w:tcBorders>
          </w:tcPr>
          <w:p w14:paraId="506D34D4"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89099B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Share the same view as QC. Support proposal 2-2. We should just follow the normal process: RAN1 starts to work then RAN4 follows up. RAN1 do need to start discussion then provide the initial framework for RAN4 to evaluate. Based on companies’ proposals we think the accuracy and reliability issues are taken into consideration from RAN1 perspective. </w:t>
            </w:r>
          </w:p>
        </w:tc>
      </w:tr>
      <w:tr w:rsidR="00CD7E1D" w14:paraId="7975D808" w14:textId="77777777">
        <w:tc>
          <w:tcPr>
            <w:tcW w:w="1435" w:type="dxa"/>
            <w:tcBorders>
              <w:top w:val="single" w:sz="4" w:space="0" w:color="auto"/>
              <w:left w:val="single" w:sz="4" w:space="0" w:color="auto"/>
              <w:bottom w:val="single" w:sz="4" w:space="0" w:color="auto"/>
              <w:right w:val="single" w:sz="4" w:space="0" w:color="auto"/>
            </w:tcBorders>
          </w:tcPr>
          <w:p w14:paraId="0A30227B"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3A76FB8"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Our position is the same as in Round 1</w:t>
            </w:r>
          </w:p>
        </w:tc>
      </w:tr>
      <w:tr w:rsidR="00CD7E1D" w14:paraId="145C63CA" w14:textId="77777777">
        <w:tc>
          <w:tcPr>
            <w:tcW w:w="1435" w:type="dxa"/>
            <w:tcBorders>
              <w:top w:val="single" w:sz="4" w:space="0" w:color="auto"/>
              <w:left w:val="single" w:sz="4" w:space="0" w:color="auto"/>
              <w:bottom w:val="single" w:sz="4" w:space="0" w:color="auto"/>
              <w:right w:val="single" w:sz="4" w:space="0" w:color="auto"/>
            </w:tcBorders>
          </w:tcPr>
          <w:p w14:paraId="38EDA437"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FC1AED2"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CD7E1D" w14:paraId="05F4B9E8" w14:textId="77777777">
        <w:tc>
          <w:tcPr>
            <w:tcW w:w="1435" w:type="dxa"/>
            <w:tcBorders>
              <w:top w:val="single" w:sz="4" w:space="0" w:color="auto"/>
              <w:left w:val="single" w:sz="4" w:space="0" w:color="auto"/>
              <w:bottom w:val="single" w:sz="4" w:space="0" w:color="auto"/>
              <w:right w:val="single" w:sz="4" w:space="0" w:color="auto"/>
            </w:tcBorders>
          </w:tcPr>
          <w:p w14:paraId="376D0A62"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D342ECF"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D7E1D" w14:paraId="1C928273" w14:textId="77777777">
        <w:tc>
          <w:tcPr>
            <w:tcW w:w="1435" w:type="dxa"/>
            <w:tcBorders>
              <w:top w:val="single" w:sz="4" w:space="0" w:color="auto"/>
              <w:left w:val="single" w:sz="4" w:space="0" w:color="auto"/>
              <w:bottom w:val="single" w:sz="4" w:space="0" w:color="auto"/>
              <w:right w:val="single" w:sz="4" w:space="0" w:color="auto"/>
            </w:tcBorders>
          </w:tcPr>
          <w:p w14:paraId="188CB2C1"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8B255C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to confirm the WA. The accuracy of TA acquired by UE should be also considered as one of the aspect of UE capabilities. </w:t>
            </w:r>
          </w:p>
        </w:tc>
      </w:tr>
      <w:tr w:rsidR="00B45A29" w14:paraId="3447451F" w14:textId="77777777">
        <w:tc>
          <w:tcPr>
            <w:tcW w:w="1435" w:type="dxa"/>
            <w:tcBorders>
              <w:top w:val="single" w:sz="4" w:space="0" w:color="auto"/>
              <w:left w:val="single" w:sz="4" w:space="0" w:color="auto"/>
              <w:bottom w:val="single" w:sz="4" w:space="0" w:color="auto"/>
              <w:right w:val="single" w:sz="4" w:space="0" w:color="auto"/>
            </w:tcBorders>
          </w:tcPr>
          <w:p w14:paraId="3BA33B9C" w14:textId="1BB27205" w:rsidR="00B45A29" w:rsidRDefault="005D1948" w:rsidP="00B45A2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B45A29">
              <w:rPr>
                <w:rFonts w:ascii="Times New Roman" w:eastAsia="DengXian" w:hAnsi="Times New Roman" w:cs="Times New Roman" w:hint="eastAsia"/>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032B49B" w14:textId="77777777" w:rsidR="00B45A29" w:rsidRDefault="00B45A29" w:rsidP="00B45A2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Support</w:t>
            </w:r>
            <w:r>
              <w:rPr>
                <w:rFonts w:ascii="Times New Roman" w:eastAsia="DengXian" w:hAnsi="Times New Roman" w:cs="Times New Roman" w:hint="eastAsia"/>
                <w:sz w:val="18"/>
                <w:szCs w:val="18"/>
                <w:lang w:eastAsia="zh-CN" w:bidi="ar"/>
              </w:rPr>
              <w:t xml:space="preserve"> to confirm the working assumption first and then discuss the details.</w:t>
            </w:r>
          </w:p>
        </w:tc>
      </w:tr>
      <w:tr w:rsidR="00F16F40" w14:paraId="456819BD" w14:textId="77777777">
        <w:tc>
          <w:tcPr>
            <w:tcW w:w="1435" w:type="dxa"/>
            <w:tcBorders>
              <w:top w:val="single" w:sz="4" w:space="0" w:color="auto"/>
              <w:left w:val="single" w:sz="4" w:space="0" w:color="auto"/>
              <w:bottom w:val="single" w:sz="4" w:space="0" w:color="auto"/>
              <w:right w:val="single" w:sz="4" w:space="0" w:color="auto"/>
            </w:tcBorders>
          </w:tcPr>
          <w:p w14:paraId="45FC38C8" w14:textId="30065F7D" w:rsidR="00F16F40" w:rsidRDefault="00F16F40" w:rsidP="00B45A2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781B2BB1" w14:textId="7F8A0FDB" w:rsidR="00F16F40" w:rsidRPr="00F16F40" w:rsidRDefault="00F16F40" w:rsidP="00B45A29">
            <w:pPr>
              <w:snapToGrid w:val="0"/>
              <w:rPr>
                <w:rFonts w:ascii="Times New Roman" w:eastAsia="DengXian" w:hAnsi="Times New Roman" w:cs="Times New Roman"/>
                <w:b/>
                <w:bCs/>
                <w:sz w:val="18"/>
                <w:szCs w:val="18"/>
                <w:lang w:eastAsia="zh-CN" w:bidi="ar"/>
              </w:rPr>
            </w:pPr>
            <w:r>
              <w:rPr>
                <w:rFonts w:ascii="Times New Roman" w:hAnsi="Times New Roman" w:cs="Times New Roman"/>
                <w:sz w:val="18"/>
                <w:szCs w:val="18"/>
              </w:rPr>
              <w:t>Fine with the proposal.</w:t>
            </w:r>
          </w:p>
        </w:tc>
      </w:tr>
      <w:tr w:rsidR="00FC46E5" w14:paraId="3E5FCE62" w14:textId="77777777" w:rsidTr="00E75812">
        <w:tc>
          <w:tcPr>
            <w:tcW w:w="1435" w:type="dxa"/>
            <w:tcBorders>
              <w:top w:val="single" w:sz="4" w:space="0" w:color="auto"/>
              <w:left w:val="single" w:sz="4" w:space="0" w:color="auto"/>
              <w:bottom w:val="single" w:sz="4" w:space="0" w:color="auto"/>
              <w:right w:val="single" w:sz="4" w:space="0" w:color="auto"/>
            </w:tcBorders>
          </w:tcPr>
          <w:p w14:paraId="44E61884" w14:textId="77777777" w:rsidR="00FC46E5" w:rsidRDefault="00FC46E5" w:rsidP="00E7581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4A4756B8" w14:textId="77777777" w:rsidR="00FC46E5" w:rsidRDefault="00FC46E5" w:rsidP="00E75812">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Support. Perhaps one WA can be done as the following </w:t>
            </w:r>
            <w:r w:rsidRPr="00BE6802">
              <w:rPr>
                <w:rFonts w:ascii="Times New Roman" w:eastAsia="DengXian" w:hAnsi="Times New Roman" w:cs="Times New Roman"/>
                <w:color w:val="FF0000"/>
                <w:sz w:val="18"/>
                <w:szCs w:val="18"/>
                <w:lang w:eastAsia="zh-CN" w:bidi="ar"/>
              </w:rPr>
              <w:t>revision</w:t>
            </w:r>
            <w:r>
              <w:rPr>
                <w:rFonts w:ascii="Times New Roman" w:eastAsia="DengXian" w:hAnsi="Times New Roman" w:cs="Times New Roman"/>
                <w:sz w:val="18"/>
                <w:szCs w:val="18"/>
                <w:lang w:eastAsia="zh-CN" w:bidi="ar"/>
              </w:rPr>
              <w:t xml:space="preserve">. </w:t>
            </w:r>
          </w:p>
          <w:p w14:paraId="2DD6B7B9" w14:textId="77777777" w:rsidR="00FC46E5" w:rsidRDefault="00FC46E5" w:rsidP="00E75812">
            <w:pPr>
              <w:snapToGrid w:val="0"/>
              <w:rPr>
                <w:rFonts w:ascii="Times New Roman" w:eastAsia="DengXian" w:hAnsi="Times New Roman" w:cs="Times New Roman"/>
                <w:sz w:val="18"/>
                <w:szCs w:val="18"/>
                <w:lang w:eastAsia="zh-CN" w:bidi="ar"/>
              </w:rPr>
            </w:pPr>
          </w:p>
          <w:p w14:paraId="2152F6BF" w14:textId="77777777" w:rsidR="00FC46E5" w:rsidRDefault="00FC46E5" w:rsidP="00E75812">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6D0BC41" w14:textId="77777777" w:rsidR="00FC46E5" w:rsidRDefault="00FC46E5" w:rsidP="00E75812">
            <w:pPr>
              <w:rPr>
                <w:rFonts w:ascii="Times New Roman" w:hAnsi="Times New Roman" w:cs="Times New Roman"/>
                <w:bCs/>
                <w:sz w:val="18"/>
                <w:szCs w:val="20"/>
                <w:lang w:val="en-GB" w:eastAsia="en-GB"/>
              </w:rPr>
            </w:pPr>
            <w:r w:rsidRPr="00BE6802">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10D2CC4D" w14:textId="77777777" w:rsidR="00FC46E5" w:rsidRDefault="00FC46E5" w:rsidP="00E75812">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01F472C7" w14:textId="77777777" w:rsidR="00FC46E5" w:rsidRDefault="00FC46E5" w:rsidP="00E75812">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19E3F6BD" w14:textId="77777777" w:rsidR="00FC46E5" w:rsidRDefault="00FC46E5" w:rsidP="00E75812">
            <w:pPr>
              <w:widowControl w:val="0"/>
              <w:numPr>
                <w:ilvl w:val="0"/>
                <w:numId w:val="20"/>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597D7E36" w14:textId="77777777" w:rsidR="00FC46E5" w:rsidRDefault="00FC46E5" w:rsidP="00E75812">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 </w:t>
            </w:r>
          </w:p>
        </w:tc>
      </w:tr>
      <w:tr w:rsidR="00FC46E5" w14:paraId="1C35540C" w14:textId="77777777">
        <w:tc>
          <w:tcPr>
            <w:tcW w:w="1435" w:type="dxa"/>
            <w:tcBorders>
              <w:top w:val="single" w:sz="4" w:space="0" w:color="auto"/>
              <w:left w:val="single" w:sz="4" w:space="0" w:color="auto"/>
              <w:bottom w:val="single" w:sz="4" w:space="0" w:color="auto"/>
              <w:right w:val="single" w:sz="4" w:space="0" w:color="auto"/>
            </w:tcBorders>
          </w:tcPr>
          <w:p w14:paraId="3252F163" w14:textId="3543FC59" w:rsidR="00FC46E5" w:rsidRDefault="00CB66EB" w:rsidP="00B45A2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3032F2B" w14:textId="2F1B832A" w:rsidR="00FC46E5" w:rsidRDefault="00CB66EB" w:rsidP="00B45A29">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D1948" w14:paraId="4346A235" w14:textId="77777777">
        <w:tc>
          <w:tcPr>
            <w:tcW w:w="1435" w:type="dxa"/>
            <w:tcBorders>
              <w:top w:val="single" w:sz="4" w:space="0" w:color="auto"/>
              <w:left w:val="single" w:sz="4" w:space="0" w:color="auto"/>
              <w:bottom w:val="single" w:sz="4" w:space="0" w:color="auto"/>
              <w:right w:val="single" w:sz="4" w:space="0" w:color="auto"/>
            </w:tcBorders>
          </w:tcPr>
          <w:p w14:paraId="49E2B2E9" w14:textId="2444DC94" w:rsidR="005D1948" w:rsidRDefault="005D1948" w:rsidP="00B45A2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0BF3983" w14:textId="77777777" w:rsidR="005D1948" w:rsidRDefault="005D1948" w:rsidP="00B45A2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discussions and comment from Google, P2-2 is revised as follows.</w:t>
            </w:r>
          </w:p>
          <w:p w14:paraId="3F428847" w14:textId="77777777" w:rsidR="005D1948" w:rsidRDefault="005D1948" w:rsidP="00B45A29">
            <w:pPr>
              <w:snapToGrid w:val="0"/>
              <w:rPr>
                <w:rFonts w:ascii="Times New Roman" w:eastAsia="等线" w:hAnsi="Times New Roman" w:cs="Times New Roman"/>
                <w:sz w:val="18"/>
                <w:szCs w:val="18"/>
                <w:lang w:eastAsia="zh-CN"/>
              </w:rPr>
            </w:pPr>
          </w:p>
          <w:p w14:paraId="31387F96" w14:textId="77777777" w:rsidR="005D1948" w:rsidRDefault="005D1948" w:rsidP="005D1948">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5F8362F3" w14:textId="77777777" w:rsidR="005D1948" w:rsidRDefault="005D1948" w:rsidP="005D1948">
            <w:pPr>
              <w:rPr>
                <w:rFonts w:ascii="Times New Roman" w:hAnsi="Times New Roman" w:cs="Times New Roman"/>
                <w:bCs/>
                <w:sz w:val="18"/>
                <w:szCs w:val="20"/>
                <w:lang w:val="en-GB" w:eastAsia="en-GB"/>
              </w:rPr>
            </w:pPr>
            <w:r w:rsidRPr="00BE6802">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4E77ECBA" w14:textId="77777777" w:rsidR="005D1948" w:rsidRDefault="005D1948" w:rsidP="005D1948">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69C17D59" w14:textId="77777777" w:rsidR="005D1948" w:rsidRDefault="005D1948" w:rsidP="005D1948">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18F67DD9" w14:textId="1278CC4E" w:rsidR="005D1948" w:rsidRPr="005D1948" w:rsidRDefault="005D1948" w:rsidP="005D1948">
            <w:pPr>
              <w:widowControl w:val="0"/>
              <w:numPr>
                <w:ilvl w:val="0"/>
                <w:numId w:val="20"/>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tc>
      </w:tr>
    </w:tbl>
    <w:p w14:paraId="2D33938D" w14:textId="77777777" w:rsidR="00CD7E1D" w:rsidRDefault="00CD7E1D">
      <w:pPr>
        <w:snapToGrid w:val="0"/>
        <w:spacing w:before="240" w:after="120" w:line="288" w:lineRule="auto"/>
        <w:jc w:val="both"/>
        <w:rPr>
          <w:rFonts w:ascii="Times New Roman" w:eastAsia="DengXian" w:hAnsi="Times New Roman"/>
          <w:sz w:val="28"/>
          <w:szCs w:val="32"/>
          <w:lang w:eastAsia="zh-CN"/>
        </w:rPr>
      </w:pPr>
    </w:p>
    <w:p w14:paraId="2EB04F8E" w14:textId="77777777" w:rsidR="00CD7E1D" w:rsidRDefault="00A87E6C">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3: Association between TA/TAG and candidate target cell</w:t>
      </w:r>
    </w:p>
    <w:p w14:paraId="3CE8D16E" w14:textId="77777777" w:rsidR="00CD7E1D" w:rsidRDefault="00A87E6C">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4AB73071" w14:textId="77777777" w:rsidR="00CD7E1D" w:rsidRDefault="00A87E6C">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Issue </w:t>
      </w:r>
      <w:r>
        <w:rPr>
          <w:rFonts w:ascii="Times New Roman" w:eastAsia="DengXian"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CD7E1D" w14:paraId="7C0435A7" w14:textId="77777777">
        <w:tc>
          <w:tcPr>
            <w:tcW w:w="442" w:type="dxa"/>
            <w:shd w:val="clear" w:color="auto" w:fill="D9D9D9" w:themeFill="background1" w:themeFillShade="D9"/>
          </w:tcPr>
          <w:p w14:paraId="70CA43D4"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1A99019F"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7ADFEFEC"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D7E1D" w14:paraId="09A7283B" w14:textId="77777777">
        <w:tc>
          <w:tcPr>
            <w:tcW w:w="442" w:type="dxa"/>
          </w:tcPr>
          <w:p w14:paraId="488B50DD" w14:textId="77777777" w:rsidR="00CD7E1D" w:rsidRDefault="00A87E6C">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23A9F83E" w14:textId="77777777" w:rsidR="00CD7E1D" w:rsidRDefault="00A87E6C">
            <w:pPr>
              <w:snapToGrid w:val="0"/>
              <w:rPr>
                <w:rFonts w:ascii="Times New Roman" w:eastAsia="DengXian"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DengXian" w:hAnsi="Times New Roman" w:cs="Times New Roman" w:hint="eastAsia"/>
                <w:sz w:val="18"/>
                <w:szCs w:val="18"/>
                <w:lang w:eastAsia="zh-CN"/>
              </w:rPr>
              <w:t>candidate cell</w:t>
            </w:r>
          </w:p>
          <w:p w14:paraId="4AA520B7" w14:textId="77777777" w:rsidR="00CD7E1D" w:rsidRDefault="00A87E6C">
            <w:pPr>
              <w:pStyle w:val="af"/>
              <w:numPr>
                <w:ilvl w:val="0"/>
                <w:numId w:val="13"/>
              </w:numPr>
              <w:spacing w:after="0" w:line="240" w:lineRule="auto"/>
              <w:contextualSpacing w:val="0"/>
              <w:jc w:val="both"/>
            </w:pPr>
            <w:r>
              <w:rPr>
                <w:rFonts w:ascii="Times New Roman" w:eastAsia="PMingLiU" w:hAnsi="Times New Roman" w:cs="Times New Roman" w:hint="eastAsia"/>
                <w:color w:val="000000" w:themeColor="text1"/>
                <w:sz w:val="18"/>
                <w:szCs w:val="20"/>
                <w:lang w:eastAsia="zh-TW"/>
              </w:rPr>
              <w:t>Alt1: Associate TA/TAG and candidate cell implicitly</w:t>
            </w:r>
            <w:r>
              <w:rPr>
                <w:rFonts w:ascii="Times New Roman" w:eastAsia="DengXian" w:hAnsi="Times New Roman" w:cs="Times New Roman" w:hint="eastAsia"/>
                <w:color w:val="000000" w:themeColor="text1"/>
                <w:sz w:val="18"/>
                <w:szCs w:val="20"/>
                <w:lang w:eastAsia="zh-CN"/>
              </w:rPr>
              <w:t>, e.g.,</w:t>
            </w:r>
          </w:p>
          <w:p w14:paraId="3BE4DD2E" w14:textId="77777777" w:rsidR="00CD7E1D" w:rsidRDefault="00A87E6C">
            <w:pPr>
              <w:pStyle w:val="af"/>
              <w:numPr>
                <w:ilvl w:val="0"/>
                <w:numId w:val="21"/>
              </w:numPr>
              <w:snapToGrid w:val="0"/>
              <w:rPr>
                <w:rFonts w:ascii="Times New Roman" w:eastAsia="PMingLiU" w:hAnsi="Times New Roman" w:cs="Times New Roman"/>
                <w:bCs/>
                <w:sz w:val="18"/>
                <w:szCs w:val="20"/>
                <w:lang w:val="en-GB" w:eastAsia="en-GB"/>
              </w:rPr>
            </w:pPr>
            <w:r>
              <w:rPr>
                <w:rFonts w:ascii="Times New Roman" w:eastAsia="PMingLiU" w:hAnsi="Times New Roman" w:cs="Times New Roman"/>
                <w:bCs/>
                <w:sz w:val="18"/>
                <w:szCs w:val="20"/>
                <w:lang w:val="en-GB" w:eastAsia="en-GB"/>
              </w:rPr>
              <w:t>T</w:t>
            </w:r>
            <w:r>
              <w:rPr>
                <w:rFonts w:ascii="Times New Roman" w:eastAsia="PMingLiU" w:hAnsi="Times New Roman" w:cs="Times New Roman" w:hint="eastAsia"/>
                <w:bCs/>
                <w:sz w:val="18"/>
                <w:szCs w:val="20"/>
                <w:lang w:val="en-GB" w:eastAsia="en-GB"/>
              </w:rPr>
              <w:t>he association between TA/TAG and TCI states can be configured</w:t>
            </w:r>
          </w:p>
          <w:p w14:paraId="5605F93D" w14:textId="77777777" w:rsidR="00CD7E1D" w:rsidRDefault="00A87E6C">
            <w:pPr>
              <w:pStyle w:val="af"/>
              <w:numPr>
                <w:ilvl w:val="0"/>
                <w:numId w:val="13"/>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 xml:space="preserve">Associate TA/TAG and </w:t>
            </w:r>
            <w:r>
              <w:rPr>
                <w:rFonts w:ascii="Times New Roman" w:eastAsia="PMingLiU" w:hAnsi="Times New Roman" w:cs="Times New Roman" w:hint="eastAsia"/>
                <w:color w:val="000000" w:themeColor="text1"/>
                <w:sz w:val="18"/>
                <w:szCs w:val="20"/>
                <w:lang w:eastAsia="zh-TW"/>
              </w:rPr>
              <w:lastRenderedPageBreak/>
              <w:t>candidate cell explicitly</w:t>
            </w:r>
          </w:p>
          <w:p w14:paraId="3E377699" w14:textId="77777777" w:rsidR="00CD7E1D" w:rsidRDefault="00A87E6C">
            <w:pPr>
              <w:pStyle w:val="af"/>
              <w:numPr>
                <w:ilvl w:val="0"/>
                <w:numId w:val="21"/>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 xml:space="preserve">Alt 2.1. </w:t>
            </w:r>
            <w:r>
              <w:rPr>
                <w:rFonts w:ascii="Times New Roman" w:eastAsia="PMingLiU" w:hAnsi="Times New Roman" w:cs="Times New Roman" w:hint="eastAsia"/>
                <w:bCs/>
                <w:sz w:val="18"/>
                <w:szCs w:val="20"/>
                <w:lang w:val="en-GB" w:eastAsia="en-GB"/>
              </w:rPr>
              <w:t>The association is provided as part of candidate cell(s) configuration</w:t>
            </w:r>
          </w:p>
          <w:p w14:paraId="70CD9276" w14:textId="77777777" w:rsidR="00CD7E1D" w:rsidRDefault="00A87E6C">
            <w:pPr>
              <w:pStyle w:val="af"/>
              <w:numPr>
                <w:ilvl w:val="0"/>
                <w:numId w:val="21"/>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Alt2.2 The association between TA/TAG and SSB(s)/TRS(s) is provided as a part of candidate cell(s) configuration</w:t>
            </w:r>
          </w:p>
          <w:p w14:paraId="1978B2A1" w14:textId="77777777" w:rsidR="00CD7E1D" w:rsidRDefault="00A87E6C">
            <w:pPr>
              <w:pStyle w:val="af"/>
              <w:numPr>
                <w:ilvl w:val="0"/>
                <w:numId w:val="13"/>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Do not support associating the TA with a candidate cell</w:t>
            </w:r>
          </w:p>
        </w:tc>
        <w:tc>
          <w:tcPr>
            <w:tcW w:w="6096" w:type="dxa"/>
          </w:tcPr>
          <w:p w14:paraId="46698468"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Alt1: Samsung, MTK</w:t>
            </w:r>
          </w:p>
          <w:p w14:paraId="59097347"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Alt2: </w:t>
            </w:r>
          </w:p>
          <w:p w14:paraId="5A986167" w14:textId="2DEFDE28"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Alt2.1: OPPO, </w:t>
            </w:r>
            <w:proofErr w:type="spellStart"/>
            <w:r>
              <w:rPr>
                <w:rFonts w:ascii="Times New Roman" w:eastAsia="DengXian" w:hAnsi="Times New Roman" w:cs="Times New Roman" w:hint="eastAsia"/>
                <w:color w:val="000000" w:themeColor="text1"/>
                <w:sz w:val="18"/>
                <w:szCs w:val="20"/>
                <w:lang w:eastAsia="zh-CN"/>
              </w:rPr>
              <w:t>Spreadtrum</w:t>
            </w:r>
            <w:proofErr w:type="spellEnd"/>
            <w:r>
              <w:rPr>
                <w:rFonts w:ascii="Times New Roman" w:eastAsia="DengXian" w:hAnsi="Times New Roman" w:cs="Times New Roman" w:hint="eastAsia"/>
                <w:color w:val="000000" w:themeColor="text1"/>
                <w:sz w:val="18"/>
                <w:szCs w:val="20"/>
                <w:lang w:eastAsia="zh-CN"/>
              </w:rPr>
              <w:t xml:space="preserve">, CMCC, </w:t>
            </w:r>
            <w:proofErr w:type="spellStart"/>
            <w:r>
              <w:rPr>
                <w:rFonts w:ascii="Times New Roman" w:eastAsia="DengXian" w:hAnsi="Times New Roman" w:cs="Times New Roman" w:hint="eastAsia"/>
                <w:color w:val="000000" w:themeColor="text1"/>
                <w:sz w:val="18"/>
                <w:szCs w:val="20"/>
                <w:lang w:eastAsia="zh-CN"/>
              </w:rPr>
              <w:t>Transsion</w:t>
            </w:r>
            <w:proofErr w:type="spellEnd"/>
            <w:r>
              <w:rPr>
                <w:rFonts w:ascii="Times New Roman" w:eastAsia="DengXian" w:hAnsi="Times New Roman" w:cs="Times New Roman" w:hint="eastAsia"/>
                <w:color w:val="000000" w:themeColor="text1"/>
                <w:sz w:val="18"/>
                <w:szCs w:val="20"/>
                <w:lang w:eastAsia="zh-CN"/>
              </w:rPr>
              <w:t xml:space="preserve"> Holdings, NTT DoCoMo, LGE,CATT</w:t>
            </w:r>
            <w:r w:rsidR="00214ABB">
              <w:rPr>
                <w:rFonts w:ascii="Times New Roman" w:eastAsia="DengXian" w:hAnsi="Times New Roman" w:cs="Times New Roman"/>
                <w:color w:val="000000" w:themeColor="text1"/>
                <w:sz w:val="18"/>
                <w:szCs w:val="20"/>
                <w:lang w:eastAsia="zh-CN"/>
              </w:rPr>
              <w:t>, QC</w:t>
            </w:r>
          </w:p>
          <w:p w14:paraId="22DD9ADD"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Alt2.2: Huawei</w:t>
            </w:r>
          </w:p>
          <w:p w14:paraId="2A8AE016"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Google</w:t>
            </w:r>
          </w:p>
          <w:p w14:paraId="2CC370A1" w14:textId="77777777" w:rsidR="00CD7E1D" w:rsidRDefault="00CD7E1D">
            <w:pPr>
              <w:snapToGrid w:val="0"/>
              <w:rPr>
                <w:rFonts w:ascii="Times New Roman" w:eastAsia="DengXian" w:hAnsi="Times New Roman" w:cs="Times New Roman"/>
                <w:color w:val="000000" w:themeColor="text1"/>
                <w:sz w:val="18"/>
                <w:szCs w:val="20"/>
                <w:lang w:eastAsia="zh-CN"/>
              </w:rPr>
            </w:pPr>
          </w:p>
          <w:p w14:paraId="60C492A6" w14:textId="77777777" w:rsidR="00CD7E1D" w:rsidRDefault="00CD7E1D">
            <w:pPr>
              <w:snapToGrid w:val="0"/>
              <w:rPr>
                <w:rFonts w:ascii="Times New Roman" w:eastAsia="DengXian" w:hAnsi="Times New Roman" w:cs="Times New Roman"/>
                <w:color w:val="000000" w:themeColor="text1"/>
                <w:sz w:val="18"/>
                <w:szCs w:val="20"/>
                <w:lang w:eastAsia="zh-CN"/>
              </w:rPr>
            </w:pPr>
          </w:p>
          <w:p w14:paraId="703AD30D" w14:textId="77777777" w:rsidR="00CD7E1D" w:rsidRDefault="00CD7E1D">
            <w:pPr>
              <w:snapToGrid w:val="0"/>
              <w:rPr>
                <w:rFonts w:ascii="Times New Roman" w:eastAsia="DengXian" w:hAnsi="Times New Roman" w:cs="Times New Roman"/>
                <w:sz w:val="18"/>
                <w:szCs w:val="20"/>
                <w:lang w:eastAsia="zh-CN"/>
              </w:rPr>
            </w:pPr>
          </w:p>
          <w:p w14:paraId="1BBF9761" w14:textId="77777777" w:rsidR="00CD7E1D" w:rsidRDefault="00CD7E1D">
            <w:pPr>
              <w:snapToGrid w:val="0"/>
              <w:rPr>
                <w:rFonts w:ascii="Times New Roman" w:eastAsia="DengXian" w:hAnsi="Times New Roman" w:cs="Times New Roman"/>
                <w:sz w:val="18"/>
                <w:szCs w:val="20"/>
                <w:lang w:eastAsia="zh-CN"/>
              </w:rPr>
            </w:pPr>
          </w:p>
          <w:p w14:paraId="201F2F3E" w14:textId="77777777" w:rsidR="00CD7E1D" w:rsidRDefault="00CD7E1D">
            <w:pPr>
              <w:snapToGrid w:val="0"/>
              <w:rPr>
                <w:rFonts w:ascii="Times New Roman" w:eastAsia="DengXian" w:hAnsi="Times New Roman" w:cs="Times New Roman"/>
                <w:sz w:val="18"/>
                <w:szCs w:val="18"/>
                <w:lang w:eastAsia="zh-CN"/>
              </w:rPr>
            </w:pPr>
          </w:p>
          <w:p w14:paraId="6764308B" w14:textId="77777777" w:rsidR="00CD7E1D" w:rsidRDefault="00CD7E1D">
            <w:pPr>
              <w:snapToGrid w:val="0"/>
              <w:rPr>
                <w:rFonts w:ascii="Times New Roman" w:eastAsia="DengXian" w:hAnsi="Times New Roman" w:cs="Times New Roman"/>
                <w:color w:val="000000" w:themeColor="text1"/>
                <w:sz w:val="18"/>
                <w:szCs w:val="20"/>
                <w:lang w:eastAsia="zh-CN"/>
              </w:rPr>
            </w:pPr>
          </w:p>
        </w:tc>
      </w:tr>
    </w:tbl>
    <w:p w14:paraId="6CBF09D7" w14:textId="77777777" w:rsidR="00CD7E1D" w:rsidRDefault="00CD7E1D">
      <w:pPr>
        <w:snapToGrid w:val="0"/>
        <w:rPr>
          <w:rFonts w:ascii="Times New Roman" w:eastAsia="DengXian" w:hAnsi="Times New Roman" w:cs="Times New Roman"/>
          <w:sz w:val="20"/>
          <w:szCs w:val="20"/>
          <w:lang w:eastAsia="zh-CN"/>
        </w:rPr>
      </w:pPr>
    </w:p>
    <w:p w14:paraId="77E975F6"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P3-1</w:t>
      </w:r>
    </w:p>
    <w:p w14:paraId="525F5E1E"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2FAA9990" w14:textId="77777777" w:rsidR="00CD7E1D" w:rsidRDefault="00CD7E1D">
      <w:pPr>
        <w:snapToGrid w:val="0"/>
        <w:rPr>
          <w:rFonts w:ascii="Times New Roman" w:eastAsia="DengXian" w:hAnsi="Times New Roman" w:cs="Times New Roman"/>
          <w:sz w:val="20"/>
          <w:szCs w:val="20"/>
          <w:lang w:val="en-GB" w:eastAsia="zh-CN"/>
        </w:rPr>
      </w:pPr>
    </w:p>
    <w:p w14:paraId="3ED1FC09" w14:textId="77777777" w:rsidR="00CD7E1D" w:rsidRDefault="00A87E6C">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TA/TAG and candidate cell is </w:t>
      </w:r>
      <w:r>
        <w:rPr>
          <w:rFonts w:ascii="Times New Roman" w:hAnsi="Times New Roman" w:cs="Times New Roman" w:hint="eastAsia"/>
          <w:sz w:val="18"/>
          <w:szCs w:val="18"/>
          <w:lang w:eastAsia="zh-CN"/>
        </w:rPr>
        <w:t>provided as a part of candidate cell(s) configuration</w:t>
      </w:r>
    </w:p>
    <w:p w14:paraId="18BEAD21" w14:textId="77777777" w:rsidR="00CD7E1D" w:rsidRDefault="00CD7E1D">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CD7E1D" w14:paraId="13BDA67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0485E1"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910019"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47D24D0F" w14:textId="77777777">
        <w:tc>
          <w:tcPr>
            <w:tcW w:w="1435" w:type="dxa"/>
            <w:tcBorders>
              <w:top w:val="single" w:sz="4" w:space="0" w:color="auto"/>
              <w:left w:val="single" w:sz="4" w:space="0" w:color="auto"/>
              <w:bottom w:val="single" w:sz="4" w:space="0" w:color="auto"/>
              <w:right w:val="single" w:sz="4" w:space="0" w:color="auto"/>
            </w:tcBorders>
          </w:tcPr>
          <w:p w14:paraId="6DA8AFFF"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B74B861"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22BD9D8C" w14:textId="77777777">
        <w:tc>
          <w:tcPr>
            <w:tcW w:w="1435" w:type="dxa"/>
            <w:tcBorders>
              <w:top w:val="single" w:sz="4" w:space="0" w:color="auto"/>
              <w:left w:val="single" w:sz="4" w:space="0" w:color="auto"/>
              <w:bottom w:val="single" w:sz="4" w:space="0" w:color="auto"/>
              <w:right w:val="single" w:sz="4" w:space="0" w:color="auto"/>
            </w:tcBorders>
          </w:tcPr>
          <w:p w14:paraId="69E320F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974D93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First of all, we note that this is only needed when RAR is configured.  We do not see that we can reuse the TAG for this purpose: in most cases, every candidate CG will only have one TAG. Still, some association is needed.</w:t>
            </w:r>
          </w:p>
        </w:tc>
      </w:tr>
      <w:tr w:rsidR="00CD7E1D" w14:paraId="1CCEEA79" w14:textId="77777777">
        <w:tc>
          <w:tcPr>
            <w:tcW w:w="1435" w:type="dxa"/>
            <w:tcBorders>
              <w:top w:val="single" w:sz="4" w:space="0" w:color="auto"/>
              <w:left w:val="single" w:sz="4" w:space="0" w:color="auto"/>
              <w:bottom w:val="single" w:sz="4" w:space="0" w:color="auto"/>
              <w:right w:val="single" w:sz="4" w:space="0" w:color="auto"/>
            </w:tcBorders>
          </w:tcPr>
          <w:p w14:paraId="5F51CEC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6076E76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We may need to first clarify the usage of TAG for target cell. </w:t>
            </w:r>
          </w:p>
          <w:p w14:paraId="4C99752D" w14:textId="77777777" w:rsidR="00CD7E1D" w:rsidRDefault="00CD7E1D">
            <w:pPr>
              <w:snapToGrid w:val="0"/>
              <w:rPr>
                <w:rFonts w:ascii="Times New Roman" w:hAnsi="Times New Roman" w:cs="Times New Roman"/>
                <w:sz w:val="18"/>
                <w:szCs w:val="18"/>
              </w:rPr>
            </w:pPr>
          </w:p>
          <w:p w14:paraId="36310FBF"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In current spec, the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for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is hard-encoded in specification as TAG 0. Then, it means, for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switching, the TAG ID is not changed, instead of update of ‘TA value’ from serving cell to target cell. TA update can be achieved by using cell switch command. Before cell switch command, the RAR includes the target cell ID. Is it sufficient to maintain the mapping between TA value and target cell ID at UE without additional TAG information? Then, when NW transmits the cell-switch command, UE can use/update TA for the </w:t>
            </w:r>
            <w:proofErr w:type="spellStart"/>
            <w:r>
              <w:rPr>
                <w:rFonts w:ascii="Times New Roman" w:hAnsi="Times New Roman" w:cs="Times New Roman"/>
                <w:sz w:val="18"/>
                <w:szCs w:val="18"/>
              </w:rPr>
              <w:t>pTAG</w:t>
            </w:r>
            <w:proofErr w:type="spellEnd"/>
            <w:r>
              <w:rPr>
                <w:rFonts w:ascii="Times New Roman" w:hAnsi="Times New Roman" w:cs="Times New Roman"/>
                <w:sz w:val="18"/>
                <w:szCs w:val="18"/>
              </w:rPr>
              <w:t xml:space="preserve"> accordingly. </w:t>
            </w:r>
          </w:p>
          <w:p w14:paraId="1335E868" w14:textId="77777777" w:rsidR="00CD7E1D" w:rsidRDefault="00CD7E1D">
            <w:pPr>
              <w:snapToGrid w:val="0"/>
              <w:rPr>
                <w:rFonts w:ascii="Times New Roman" w:hAnsi="Times New Roman" w:cs="Times New Roman"/>
                <w:sz w:val="18"/>
                <w:szCs w:val="18"/>
              </w:rPr>
            </w:pPr>
          </w:p>
          <w:p w14:paraId="1621A55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For the case of LTM involving </w:t>
            </w:r>
            <w:proofErr w:type="spellStart"/>
            <w:r>
              <w:rPr>
                <w:rFonts w:ascii="Times New Roman" w:hAnsi="Times New Roman" w:cs="Times New Roman"/>
                <w:sz w:val="18"/>
                <w:szCs w:val="18"/>
              </w:rPr>
              <w:t>sTAG</w:t>
            </w:r>
            <w:proofErr w:type="spellEnd"/>
            <w:r>
              <w:rPr>
                <w:rFonts w:ascii="Times New Roman" w:hAnsi="Times New Roman" w:cs="Times New Roman"/>
                <w:sz w:val="18"/>
                <w:szCs w:val="18"/>
              </w:rPr>
              <w:t xml:space="preserve"> of target cell group, more discussion maybe needed regarding TAG association. </w:t>
            </w:r>
          </w:p>
          <w:p w14:paraId="23D0BFFE" w14:textId="77777777" w:rsidR="00CD7E1D" w:rsidRDefault="00CD7E1D">
            <w:pPr>
              <w:snapToGrid w:val="0"/>
              <w:rPr>
                <w:rFonts w:ascii="Times New Roman" w:hAnsi="Times New Roman" w:cs="Times New Roman"/>
                <w:sz w:val="18"/>
                <w:szCs w:val="18"/>
              </w:rPr>
            </w:pPr>
          </w:p>
          <w:p w14:paraId="1A622E65"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In any case, it is worth noting that the two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here is a bit different with that in MIMO agenda in our view since UE would not transmit UL data towards two </w:t>
            </w:r>
            <w:proofErr w:type="spellStart"/>
            <w:r>
              <w:rPr>
                <w:rFonts w:ascii="Times New Roman" w:hAnsi="Times New Roman" w:cs="Times New Roman"/>
                <w:sz w:val="18"/>
                <w:szCs w:val="18"/>
              </w:rPr>
              <w:t>gNBs</w:t>
            </w:r>
            <w:proofErr w:type="spellEnd"/>
            <w:r>
              <w:rPr>
                <w:rFonts w:ascii="Times New Roman" w:hAnsi="Times New Roman" w:cs="Times New Roman"/>
                <w:sz w:val="18"/>
                <w:szCs w:val="18"/>
              </w:rPr>
              <w:t xml:space="preserve"> at the same time in LTM. Specifically,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TA is purely for handover preparation. Hence, we should seek for keeping the existing design e.g., the maximum number of ‘4’ TAGs for LTM and TA value can be updated in case of switching from serving cell to target cell.     </w:t>
            </w:r>
          </w:p>
          <w:p w14:paraId="439A983B" w14:textId="77777777" w:rsidR="00CD7E1D" w:rsidRDefault="00CD7E1D">
            <w:pPr>
              <w:snapToGrid w:val="0"/>
              <w:rPr>
                <w:rFonts w:ascii="Times New Roman" w:hAnsi="Times New Roman" w:cs="Times New Roman"/>
                <w:sz w:val="18"/>
                <w:szCs w:val="18"/>
              </w:rPr>
            </w:pPr>
          </w:p>
        </w:tc>
      </w:tr>
      <w:tr w:rsidR="00CD7E1D" w14:paraId="4DED7D36" w14:textId="77777777">
        <w:tc>
          <w:tcPr>
            <w:tcW w:w="1435" w:type="dxa"/>
            <w:tcBorders>
              <w:top w:val="single" w:sz="4" w:space="0" w:color="auto"/>
              <w:left w:val="single" w:sz="4" w:space="0" w:color="auto"/>
              <w:bottom w:val="single" w:sz="4" w:space="0" w:color="auto"/>
              <w:right w:val="single" w:sz="4" w:space="0" w:color="auto"/>
            </w:tcBorders>
          </w:tcPr>
          <w:p w14:paraId="4905F208"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423011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say</w:t>
            </w:r>
            <w:proofErr w:type="gramEnd"/>
            <w:r>
              <w:rPr>
                <w:rFonts w:ascii="Times New Roman" w:hAnsi="Times New Roman" w:cs="Times New Roman"/>
                <w:sz w:val="18"/>
                <w:szCs w:val="18"/>
              </w:rPr>
              <w:t xml:space="preserve"> “is provided as a part of configuration for candidate cell(s)”, since the original wording may imply the info is configured under the candidate cell. Other options are under discussion in RAN2</w:t>
            </w:r>
          </w:p>
        </w:tc>
      </w:tr>
      <w:tr w:rsidR="00CD7E1D" w14:paraId="443AB28E" w14:textId="77777777">
        <w:tc>
          <w:tcPr>
            <w:tcW w:w="1435" w:type="dxa"/>
            <w:tcBorders>
              <w:top w:val="single" w:sz="4" w:space="0" w:color="auto"/>
              <w:left w:val="single" w:sz="4" w:space="0" w:color="auto"/>
              <w:bottom w:val="single" w:sz="4" w:space="0" w:color="auto"/>
              <w:right w:val="single" w:sz="4" w:space="0" w:color="auto"/>
            </w:tcBorders>
          </w:tcPr>
          <w:p w14:paraId="2AE960C0"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631815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We support Alt2.2. Multiple TRPs in cell is now a very normal scenario. Beams from a TRP can form a TAG with a TA value largely different from that of a different TRP/TAG. Candidate beams from a candidate cell configured to the UE can from different TRPs. They cannot be associated with one TAG. Therefore, the association should be at SSB level not at the cell level.</w:t>
            </w:r>
          </w:p>
        </w:tc>
      </w:tr>
      <w:tr w:rsidR="00CD7E1D" w14:paraId="67E69376" w14:textId="77777777">
        <w:tc>
          <w:tcPr>
            <w:tcW w:w="1435" w:type="dxa"/>
            <w:tcBorders>
              <w:top w:val="single" w:sz="4" w:space="0" w:color="auto"/>
              <w:left w:val="single" w:sz="4" w:space="0" w:color="auto"/>
              <w:bottom w:val="single" w:sz="4" w:space="0" w:color="auto"/>
              <w:right w:val="single" w:sz="4" w:space="0" w:color="auto"/>
            </w:tcBorders>
          </w:tcPr>
          <w:p w14:paraId="1AE0B8EC"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A22E637"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Each candidate cell can be associated with one TA value. And each cell is associated with one TAG, when that cell is serving cell. However, when the cell is only a candidate cell, it is not clear why a TAG is needed and also not </w:t>
            </w:r>
            <w:proofErr w:type="gramStart"/>
            <w:r>
              <w:rPr>
                <w:rFonts w:ascii="Times New Roman" w:hAnsi="Times New Roman" w:cs="Times New Roman"/>
                <w:sz w:val="18"/>
                <w:szCs w:val="18"/>
              </w:rPr>
              <w:t>clear</w:t>
            </w:r>
            <w:proofErr w:type="gramEnd"/>
            <w:r>
              <w:rPr>
                <w:rFonts w:ascii="Times New Roman" w:hAnsi="Times New Roman" w:cs="Times New Roman"/>
                <w:sz w:val="18"/>
                <w:szCs w:val="18"/>
              </w:rPr>
              <w:t xml:space="preserve"> how the TAG is used. </w:t>
            </w:r>
          </w:p>
        </w:tc>
      </w:tr>
      <w:tr w:rsidR="00CD7E1D" w14:paraId="2C8A884A" w14:textId="77777777">
        <w:tc>
          <w:tcPr>
            <w:tcW w:w="1435" w:type="dxa"/>
            <w:tcBorders>
              <w:top w:val="single" w:sz="4" w:space="0" w:color="auto"/>
              <w:left w:val="single" w:sz="4" w:space="0" w:color="auto"/>
              <w:bottom w:val="single" w:sz="4" w:space="0" w:color="auto"/>
              <w:right w:val="single" w:sz="4" w:space="0" w:color="auto"/>
            </w:tcBorders>
          </w:tcPr>
          <w:p w14:paraId="13B3FAA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AA3718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First of all, we would like to clarify that this is only for PDCCH order RACH mechanism? </w:t>
            </w:r>
          </w:p>
          <w:p w14:paraId="6B47C706"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As we highlighted in our contribution, we first need to discuss if we need a TAG ID or not. The candidate cell identify information is already provided to the UE. When RAR reception is configured, the TA can be associated with the candidate cell for which the identify is provided in the PDCCH order, and when RAR reception is not configured, the TA given in the cell switch command can be associated with the candidate cell for which the identity information is provided in the cell switch command.</w:t>
            </w:r>
          </w:p>
          <w:p w14:paraId="3BAB0FD1"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Then which additional association are we referring with this proposal? Is it to associate the given TA with a TAG ID (which is configured in RRC, in the candidate cell configuration)? We don’t oppose such association but would like to clarify our understanding first. Also, if we provide TAG ID configuration to the UE, somehow we need to provide the associated TAG ID to the UE, which is not supported based on the current agreements as TAG ID is not given in the RAR or cell switch command.  </w:t>
            </w:r>
          </w:p>
        </w:tc>
      </w:tr>
      <w:tr w:rsidR="00CD7E1D" w14:paraId="2F09789A" w14:textId="77777777">
        <w:tc>
          <w:tcPr>
            <w:tcW w:w="1435" w:type="dxa"/>
            <w:tcBorders>
              <w:top w:val="single" w:sz="4" w:space="0" w:color="auto"/>
              <w:left w:val="single" w:sz="4" w:space="0" w:color="auto"/>
              <w:bottom w:val="single" w:sz="4" w:space="0" w:color="auto"/>
              <w:right w:val="single" w:sz="4" w:space="0" w:color="auto"/>
            </w:tcBorders>
          </w:tcPr>
          <w:p w14:paraId="599B3DAC"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399D191"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D7E1D" w14:paraId="15DE9B0D" w14:textId="77777777">
        <w:tc>
          <w:tcPr>
            <w:tcW w:w="1435" w:type="dxa"/>
            <w:tcBorders>
              <w:top w:val="single" w:sz="4" w:space="0" w:color="auto"/>
              <w:left w:val="single" w:sz="4" w:space="0" w:color="auto"/>
              <w:bottom w:val="single" w:sz="4" w:space="0" w:color="auto"/>
              <w:right w:val="single" w:sz="4" w:space="0" w:color="auto"/>
            </w:tcBorders>
          </w:tcPr>
          <w:p w14:paraId="19646604" w14:textId="77777777" w:rsidR="00CD7E1D" w:rsidRDefault="00A87E6C">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BAA7887"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CD7E1D" w14:paraId="3FEA9BC2" w14:textId="77777777">
        <w:tc>
          <w:tcPr>
            <w:tcW w:w="1435" w:type="dxa"/>
            <w:tcBorders>
              <w:top w:val="single" w:sz="4" w:space="0" w:color="auto"/>
              <w:left w:val="single" w:sz="4" w:space="0" w:color="auto"/>
              <w:bottom w:val="single" w:sz="4" w:space="0" w:color="auto"/>
              <w:right w:val="single" w:sz="4" w:space="0" w:color="auto"/>
            </w:tcBorders>
          </w:tcPr>
          <w:p w14:paraId="17EF0A8E"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874B257"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 xml:space="preserve">For multi-TRP, it is agreed to make association between TCI state and TA value. We prefer to have </w:t>
            </w:r>
            <w:r>
              <w:rPr>
                <w:rFonts w:ascii="Times New Roman" w:eastAsiaTheme="minorEastAsia" w:hAnsi="Times New Roman" w:cs="Times New Roman"/>
                <w:sz w:val="18"/>
                <w:szCs w:val="18"/>
                <w:lang w:eastAsia="ko-KR"/>
              </w:rPr>
              <w:lastRenderedPageBreak/>
              <w:t>one unified solution at managing multiple TA. In current release, multiple TA is discussed for LTM and MDCI based multi-TRP scenario separately, where possible scenario extension to SDCI multi-TRP is visible. Case specific solution cannot be helpful.</w:t>
            </w:r>
          </w:p>
        </w:tc>
      </w:tr>
      <w:tr w:rsidR="00CD7E1D" w14:paraId="3728E58E" w14:textId="77777777">
        <w:tc>
          <w:tcPr>
            <w:tcW w:w="1435" w:type="dxa"/>
            <w:tcBorders>
              <w:top w:val="single" w:sz="4" w:space="0" w:color="auto"/>
              <w:left w:val="single" w:sz="4" w:space="0" w:color="auto"/>
              <w:bottom w:val="single" w:sz="4" w:space="0" w:color="auto"/>
              <w:right w:val="single" w:sz="4" w:space="0" w:color="auto"/>
            </w:tcBorders>
          </w:tcPr>
          <w:p w14:paraId="26662763"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lastRenderedPageBreak/>
              <w:t>MTK</w:t>
            </w:r>
          </w:p>
        </w:tc>
        <w:tc>
          <w:tcPr>
            <w:tcW w:w="8550" w:type="dxa"/>
            <w:tcBorders>
              <w:top w:val="single" w:sz="4" w:space="0" w:color="auto"/>
              <w:left w:val="single" w:sz="4" w:space="0" w:color="auto"/>
              <w:bottom w:val="single" w:sz="4" w:space="0" w:color="auto"/>
              <w:right w:val="single" w:sz="4" w:space="0" w:color="auto"/>
            </w:tcBorders>
          </w:tcPr>
          <w:p w14:paraId="3801C680"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 xml:space="preserve">We would like to clarify the question we discuss. First, we agree Apple’s comment that TAG ID is not changed, what we need is to update its TA value. Originally, what we want to discuss is how to indicate the candidate cell’s ID in the reserved bit(s) in DCI format 1_0 for PDCCH order (based on RAN1 #112 </w:t>
            </w:r>
            <w:proofErr w:type="gramStart"/>
            <w:r>
              <w:rPr>
                <w:rFonts w:ascii="Times New Roman" w:eastAsia="宋体" w:hAnsi="Times New Roman" w:cs="Times New Roman"/>
                <w:sz w:val="18"/>
                <w:szCs w:val="18"/>
                <w:lang w:eastAsia="zh-CN"/>
              </w:rPr>
              <w:t>agreement</w:t>
            </w:r>
            <w:proofErr w:type="gramEnd"/>
            <w:r>
              <w:rPr>
                <w:rFonts w:ascii="Times New Roman" w:eastAsia="宋体" w:hAnsi="Times New Roman" w:cs="Times New Roman"/>
                <w:sz w:val="18"/>
                <w:szCs w:val="18"/>
                <w:lang w:eastAsia="zh-CN"/>
              </w:rPr>
              <w:t xml:space="preserve">). Considering that it needs 11 bits to bring the completed Cell ID and the reserved bits in DCI format 1_0 is not long enough, we suggest </w:t>
            </w:r>
            <w:proofErr w:type="gramStart"/>
            <w:r>
              <w:rPr>
                <w:rFonts w:ascii="Times New Roman" w:eastAsia="宋体" w:hAnsi="Times New Roman" w:cs="Times New Roman"/>
                <w:sz w:val="18"/>
                <w:szCs w:val="18"/>
                <w:lang w:eastAsia="zh-CN"/>
              </w:rPr>
              <w:t>to use</w:t>
            </w:r>
            <w:proofErr w:type="gramEnd"/>
            <w:r>
              <w:rPr>
                <w:rFonts w:ascii="Times New Roman" w:eastAsia="宋体" w:hAnsi="Times New Roman" w:cs="Times New Roman"/>
                <w:sz w:val="18"/>
                <w:szCs w:val="18"/>
                <w:lang w:eastAsia="zh-CN"/>
              </w:rPr>
              <w:t xml:space="preserve"> an implicit method, i.e., indicating the TCI state ID or the index of the activated TCI state in the DCI format 1_0 of the PDCCH order.</w:t>
            </w:r>
          </w:p>
        </w:tc>
      </w:tr>
      <w:tr w:rsidR="00CD7E1D" w14:paraId="255CD5E2" w14:textId="77777777">
        <w:tc>
          <w:tcPr>
            <w:tcW w:w="1435" w:type="dxa"/>
            <w:tcBorders>
              <w:top w:val="single" w:sz="4" w:space="0" w:color="auto"/>
              <w:left w:val="single" w:sz="4" w:space="0" w:color="auto"/>
              <w:bottom w:val="single" w:sz="4" w:space="0" w:color="auto"/>
              <w:right w:val="single" w:sz="4" w:space="0" w:color="auto"/>
            </w:tcBorders>
          </w:tcPr>
          <w:p w14:paraId="36FB563F" w14:textId="77777777" w:rsidR="00CD7E1D" w:rsidRDefault="00A87E6C">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63288AAC"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CD7E1D" w14:paraId="711FAC82" w14:textId="77777777">
        <w:tc>
          <w:tcPr>
            <w:tcW w:w="1435" w:type="dxa"/>
            <w:tcBorders>
              <w:top w:val="single" w:sz="4" w:space="0" w:color="auto"/>
              <w:left w:val="single" w:sz="4" w:space="0" w:color="auto"/>
              <w:bottom w:val="single" w:sz="4" w:space="0" w:color="auto"/>
              <w:right w:val="single" w:sz="4" w:space="0" w:color="auto"/>
            </w:tcBorders>
          </w:tcPr>
          <w:p w14:paraId="7585FA11" w14:textId="77777777" w:rsidR="00CD7E1D" w:rsidRDefault="00A87E6C">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FD75C82"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prefer Alt2.1.</w:t>
            </w:r>
          </w:p>
          <w:p w14:paraId="7404A44A"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Multiple candidate cells may exist in the same TAG (i.e., share the same TA), thus, it is important to support association between a candidate cell and a TAG. And explicit association is a simple and clean configuration.</w:t>
            </w:r>
          </w:p>
        </w:tc>
      </w:tr>
      <w:tr w:rsidR="00CD7E1D" w14:paraId="286A769D" w14:textId="77777777">
        <w:tc>
          <w:tcPr>
            <w:tcW w:w="1435" w:type="dxa"/>
            <w:tcBorders>
              <w:top w:val="single" w:sz="4" w:space="0" w:color="auto"/>
              <w:left w:val="single" w:sz="4" w:space="0" w:color="auto"/>
              <w:bottom w:val="single" w:sz="4" w:space="0" w:color="auto"/>
              <w:right w:val="single" w:sz="4" w:space="0" w:color="auto"/>
            </w:tcBorders>
          </w:tcPr>
          <w:p w14:paraId="6729DA5B"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BAABAE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would like to echo QC’s comment that TA association may NOT be necessarily in </w:t>
            </w:r>
            <w:proofErr w:type="spellStart"/>
            <w:r>
              <w:rPr>
                <w:rFonts w:ascii="Times New Roman" w:eastAsia="DengXian" w:hAnsi="Times New Roman" w:cs="Times New Roman"/>
                <w:i/>
                <w:sz w:val="18"/>
                <w:szCs w:val="18"/>
                <w:lang w:eastAsia="zh-CN"/>
              </w:rPr>
              <w:t>CellGroupConfig</w:t>
            </w:r>
            <w:proofErr w:type="spellEnd"/>
            <w:r>
              <w:rPr>
                <w:rFonts w:ascii="Times New Roman" w:eastAsia="DengXian" w:hAnsi="Times New Roman" w:cs="Times New Roman"/>
                <w:sz w:val="18"/>
                <w:szCs w:val="18"/>
                <w:lang w:eastAsia="zh-CN"/>
              </w:rPr>
              <w:t xml:space="preserve"> for candidate cell. </w:t>
            </w:r>
          </w:p>
          <w:p w14:paraId="6FD06A88" w14:textId="77777777" w:rsidR="00CD7E1D" w:rsidRDefault="00CD7E1D">
            <w:pPr>
              <w:snapToGrid w:val="0"/>
              <w:rPr>
                <w:rFonts w:ascii="Times New Roman" w:eastAsia="DengXian" w:hAnsi="Times New Roman" w:cs="Times New Roman"/>
                <w:sz w:val="18"/>
                <w:szCs w:val="18"/>
                <w:lang w:eastAsia="zh-CN"/>
              </w:rPr>
            </w:pPr>
          </w:p>
          <w:p w14:paraId="2993DBF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for the association, we prefer Alt 2.2 especially for UE acquire TA from RAR before CSC. Before UE transmit PRACH to candidate cell, it should first be indicated with candidate cell ID and SSB index in the PDCCH order, which can be used to associated with TA. As for the TAG mentioned, it is not necessary before UE receives CSC as UE will only use it in the target cell after cell switch, except for the cases of </w:t>
            </w:r>
            <w:proofErr w:type="spellStart"/>
            <w:r>
              <w:rPr>
                <w:rFonts w:ascii="Times New Roman" w:eastAsia="DengXian" w:hAnsi="Times New Roman" w:cs="Times New Roman"/>
                <w:sz w:val="18"/>
                <w:szCs w:val="18"/>
                <w:lang w:eastAsia="zh-CN"/>
              </w:rPr>
              <w:t>mTA</w:t>
            </w:r>
            <w:proofErr w:type="spellEnd"/>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/CA.</w:t>
            </w:r>
          </w:p>
        </w:tc>
      </w:tr>
      <w:tr w:rsidR="00CD7E1D" w14:paraId="535B659F" w14:textId="77777777">
        <w:tc>
          <w:tcPr>
            <w:tcW w:w="1435" w:type="dxa"/>
            <w:tcBorders>
              <w:top w:val="single" w:sz="4" w:space="0" w:color="auto"/>
              <w:left w:val="single" w:sz="4" w:space="0" w:color="auto"/>
              <w:bottom w:val="single" w:sz="4" w:space="0" w:color="auto"/>
              <w:right w:val="single" w:sz="4" w:space="0" w:color="auto"/>
            </w:tcBorders>
          </w:tcPr>
          <w:p w14:paraId="17551D62" w14:textId="77777777" w:rsidR="00CD7E1D" w:rsidRDefault="00A87E6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375502DB" w14:textId="77777777" w:rsidR="00CD7E1D" w:rsidRDefault="00A87E6C">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bl>
    <w:p w14:paraId="74566B56" w14:textId="77777777" w:rsidR="00CD7E1D" w:rsidRDefault="00CD7E1D">
      <w:pPr>
        <w:snapToGrid w:val="0"/>
        <w:jc w:val="both"/>
        <w:rPr>
          <w:rFonts w:ascii="Times New Roman" w:eastAsia="DengXian" w:hAnsi="Times New Roman" w:cs="Times New Roman"/>
          <w:sz w:val="18"/>
          <w:szCs w:val="20"/>
          <w:lang w:eastAsia="zh-CN"/>
        </w:rPr>
      </w:pPr>
    </w:p>
    <w:p w14:paraId="3260B5A2"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CD7E1D" w14:paraId="51F6852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24D733"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60A713"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49E6B4DB" w14:textId="77777777">
        <w:tc>
          <w:tcPr>
            <w:tcW w:w="1435" w:type="dxa"/>
            <w:tcBorders>
              <w:top w:val="single" w:sz="4" w:space="0" w:color="auto"/>
              <w:left w:val="single" w:sz="4" w:space="0" w:color="auto"/>
              <w:bottom w:val="single" w:sz="4" w:space="0" w:color="auto"/>
              <w:right w:val="single" w:sz="4" w:space="0" w:color="auto"/>
            </w:tcBorders>
          </w:tcPr>
          <w:p w14:paraId="795F0FB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EEBDF6A"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
                <w:color w:val="3333FF"/>
                <w:sz w:val="18"/>
                <w:szCs w:val="18"/>
                <w:lang w:eastAsia="zh-CN"/>
              </w:rPr>
              <w:t>P</w:t>
            </w:r>
            <w:r>
              <w:rPr>
                <w:rFonts w:ascii="Times New Roman" w:eastAsia="DengXian" w:hAnsi="Times New Roman" w:cs="Times New Roman" w:hint="eastAsia"/>
                <w:b/>
                <w:color w:val="3333FF"/>
                <w:sz w:val="18"/>
                <w:szCs w:val="18"/>
                <w:lang w:eastAsia="zh-CN"/>
              </w:rPr>
              <w:t xml:space="preserve">lease </w:t>
            </w:r>
            <w:r>
              <w:rPr>
                <w:rFonts w:ascii="Times New Roman" w:hAnsi="Times New Roman" w:cs="Times New Roman"/>
                <w:b/>
                <w:color w:val="3333FF"/>
                <w:sz w:val="18"/>
                <w:szCs w:val="18"/>
              </w:rPr>
              <w:t xml:space="preserve">share your </w:t>
            </w:r>
            <w:r>
              <w:rPr>
                <w:rFonts w:ascii="Times New Roman" w:eastAsia="DengXian" w:hAnsi="Times New Roman" w:cs="Times New Roman" w:hint="eastAsia"/>
                <w:b/>
                <w:color w:val="3333FF"/>
                <w:sz w:val="18"/>
                <w:szCs w:val="18"/>
                <w:lang w:eastAsia="zh-CN"/>
              </w:rPr>
              <w:t>views in this table.</w:t>
            </w:r>
          </w:p>
        </w:tc>
      </w:tr>
      <w:tr w:rsidR="00CD7E1D" w14:paraId="7A69CC66" w14:textId="77777777">
        <w:tc>
          <w:tcPr>
            <w:tcW w:w="1435" w:type="dxa"/>
            <w:tcBorders>
              <w:top w:val="single" w:sz="4" w:space="0" w:color="auto"/>
              <w:left w:val="single" w:sz="4" w:space="0" w:color="auto"/>
              <w:bottom w:val="single" w:sz="4" w:space="0" w:color="auto"/>
              <w:right w:val="single" w:sz="4" w:space="0" w:color="auto"/>
            </w:tcBorders>
          </w:tcPr>
          <w:p w14:paraId="32B51D1C" w14:textId="77777777" w:rsidR="00CD7E1D" w:rsidRDefault="00A87E6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92A960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w:t>
            </w:r>
            <w:r>
              <w:rPr>
                <w:rFonts w:ascii="Times New Roman" w:eastAsia="DengXian" w:hAnsi="Times New Roman" w:cs="Times New Roman"/>
                <w:sz w:val="18"/>
                <w:szCs w:val="18"/>
                <w:lang w:eastAsia="zh-CN"/>
              </w:rPr>
              <w:t xml:space="preserve"> now, we have concern on this proposal. </w:t>
            </w:r>
          </w:p>
          <w:p w14:paraId="21CBA3F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t first, for the TA of target cell, it is indicated in cell switch command. If TAG ID is included in cell switch command, then Proposal 3-1 is acceptable to us. Otherwise, the association of TA and target cell might be provided explicitly in cell switch command based on the cell id or cell logical id. Therefore, there is another solution about the association of TA and target cell which is provided</w:t>
            </w:r>
            <w:r>
              <w:t xml:space="preserve"> </w:t>
            </w:r>
            <w:r>
              <w:rPr>
                <w:rFonts w:ascii="Times New Roman" w:eastAsia="DengXian" w:hAnsi="Times New Roman" w:cs="Times New Roman"/>
                <w:sz w:val="18"/>
                <w:szCs w:val="18"/>
                <w:lang w:eastAsia="zh-CN"/>
              </w:rPr>
              <w:t xml:space="preserve">explicitly in cell switch command/TA indication signaling. </w:t>
            </w:r>
          </w:p>
          <w:p w14:paraId="1C5D8DB3" w14:textId="77777777" w:rsidR="00CD7E1D" w:rsidRDefault="00CD7E1D">
            <w:pPr>
              <w:snapToGrid w:val="0"/>
              <w:rPr>
                <w:rFonts w:ascii="Times New Roman" w:eastAsia="DengXian" w:hAnsi="Times New Roman" w:cs="Times New Roman"/>
                <w:sz w:val="18"/>
                <w:szCs w:val="18"/>
                <w:lang w:eastAsia="zh-CN"/>
              </w:rPr>
            </w:pPr>
          </w:p>
          <w:p w14:paraId="4C11DF7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econdly, for the TA of candidate cell, we even do not know whether the TA of candidate cell should be indicated to UE or not. Maybe we can discuss it first. If the TA of candidate cell should be indicated, the association of TA and candidate cell can also be provided</w:t>
            </w:r>
            <w:r>
              <w:t xml:space="preserve"> </w:t>
            </w:r>
            <w:r>
              <w:rPr>
                <w:rFonts w:ascii="Times New Roman" w:eastAsia="DengXian" w:hAnsi="Times New Roman" w:cs="Times New Roman"/>
                <w:sz w:val="18"/>
                <w:szCs w:val="18"/>
                <w:lang w:eastAsia="zh-CN"/>
              </w:rPr>
              <w:t xml:space="preserve">explicitly in TA indication signaling or </w:t>
            </w:r>
            <w:r>
              <w:rPr>
                <w:rFonts w:ascii="Times New Roman" w:hAnsi="Times New Roman" w:cs="Times New Roman" w:hint="eastAsia"/>
                <w:sz w:val="18"/>
                <w:szCs w:val="18"/>
                <w:lang w:eastAsia="zh-CN"/>
              </w:rPr>
              <w:t>provided as a part of candidate cell(s) configuration</w:t>
            </w:r>
            <w:r>
              <w:rPr>
                <w:rFonts w:ascii="Times New Roman" w:eastAsia="DengXian" w:hAnsi="Times New Roman" w:cs="Times New Roman"/>
                <w:sz w:val="18"/>
                <w:szCs w:val="18"/>
                <w:lang w:eastAsia="zh-CN"/>
              </w:rPr>
              <w:t xml:space="preserve">. </w:t>
            </w:r>
          </w:p>
          <w:p w14:paraId="64B7F250" w14:textId="77777777" w:rsidR="00CD7E1D" w:rsidRDefault="00CD7E1D">
            <w:pPr>
              <w:snapToGrid w:val="0"/>
              <w:rPr>
                <w:rFonts w:ascii="Times New Roman" w:eastAsia="DengXian" w:hAnsi="Times New Roman" w:cs="Times New Roman"/>
                <w:sz w:val="18"/>
                <w:szCs w:val="18"/>
                <w:lang w:eastAsia="zh-CN"/>
              </w:rPr>
            </w:pPr>
          </w:p>
          <w:p w14:paraId="7FD7C578"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short, we can discuss the association between TA and target cell first. </w:t>
            </w:r>
          </w:p>
          <w:p w14:paraId="13BF87B4" w14:textId="77777777" w:rsidR="00CD7E1D" w:rsidRDefault="00A87E6C">
            <w:pPr>
              <w:jc w:val="both"/>
              <w:rPr>
                <w:rFonts w:ascii="Times New Roman" w:eastAsia="DengXian" w:hAnsi="Times New Roman" w:cs="Times New Roman"/>
                <w:color w:val="FF0000"/>
                <w:sz w:val="18"/>
                <w:szCs w:val="18"/>
                <w:lang w:eastAsia="zh-CN"/>
              </w:rPr>
            </w:pPr>
            <w:r>
              <w:rPr>
                <w:rFonts w:ascii="Times New Roman" w:hAnsi="Times New Roman" w:cs="Times New Roman"/>
                <w:b/>
                <w:bCs/>
                <w:color w:val="FF0000"/>
                <w:sz w:val="18"/>
                <w:szCs w:val="18"/>
              </w:rPr>
              <w:t xml:space="preserve">Proposal </w:t>
            </w:r>
            <w:r>
              <w:rPr>
                <w:rFonts w:ascii="Times New Roman" w:eastAsia="DengXian" w:hAnsi="Times New Roman" w:cs="Times New Roman" w:hint="eastAsia"/>
                <w:b/>
                <w:bCs/>
                <w:color w:val="FF0000"/>
                <w:sz w:val="18"/>
                <w:szCs w:val="18"/>
                <w:lang w:eastAsia="zh-CN"/>
              </w:rPr>
              <w:t>3-1</w:t>
            </w:r>
            <w:r>
              <w:rPr>
                <w:rFonts w:ascii="Times New Roman" w:eastAsia="DengXian" w:hAnsi="Times New Roman" w:cs="Times New Roman"/>
                <w:b/>
                <w:bCs/>
                <w:color w:val="FF0000"/>
                <w:sz w:val="18"/>
                <w:szCs w:val="18"/>
                <w:lang w:eastAsia="zh-CN"/>
              </w:rPr>
              <w:t>A</w:t>
            </w:r>
            <w:r>
              <w:rPr>
                <w:rFonts w:ascii="Times New Roman" w:hAnsi="Times New Roman" w:cs="Times New Roman"/>
                <w:b/>
                <w:bCs/>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The </w:t>
            </w:r>
            <w:r>
              <w:rPr>
                <w:rFonts w:ascii="Times New Roman" w:eastAsia="DengXian" w:hAnsi="Times New Roman" w:cs="Times New Roman" w:hint="eastAsia"/>
                <w:color w:val="FF0000"/>
                <w:sz w:val="18"/>
                <w:szCs w:val="18"/>
                <w:lang w:eastAsia="zh-CN"/>
              </w:rPr>
              <w:t xml:space="preserve">association of TA/TAG and </w:t>
            </w:r>
            <w:r>
              <w:rPr>
                <w:rFonts w:ascii="Times New Roman" w:eastAsia="DengXian" w:hAnsi="Times New Roman" w:cs="Times New Roman"/>
                <w:color w:val="FF0000"/>
                <w:sz w:val="18"/>
                <w:szCs w:val="18"/>
                <w:lang w:eastAsia="zh-CN"/>
              </w:rPr>
              <w:t>target</w:t>
            </w:r>
            <w:r>
              <w:rPr>
                <w:rFonts w:ascii="Times New Roman" w:eastAsia="DengXian" w:hAnsi="Times New Roman" w:cs="Times New Roman" w:hint="eastAsia"/>
                <w:color w:val="FF0000"/>
                <w:sz w:val="18"/>
                <w:szCs w:val="18"/>
                <w:lang w:eastAsia="zh-CN"/>
              </w:rPr>
              <w:t xml:space="preserve"> cell </w:t>
            </w:r>
            <w:r>
              <w:rPr>
                <w:rFonts w:ascii="Times New Roman" w:eastAsia="DengXian" w:hAnsi="Times New Roman" w:cs="Times New Roman"/>
                <w:color w:val="FF0000"/>
                <w:sz w:val="18"/>
                <w:szCs w:val="18"/>
                <w:lang w:eastAsia="zh-CN"/>
              </w:rPr>
              <w:t>is e</w:t>
            </w:r>
            <w:r>
              <w:rPr>
                <w:rFonts w:ascii="Times New Roman" w:eastAsia="DengXian" w:hAnsi="Times New Roman" w:cs="Times New Roman" w:hint="eastAsia"/>
                <w:color w:val="FF0000"/>
                <w:sz w:val="18"/>
                <w:szCs w:val="18"/>
                <w:lang w:eastAsia="zh-CN"/>
              </w:rPr>
              <w:t>xplicit</w:t>
            </w:r>
            <w:r>
              <w:rPr>
                <w:rFonts w:ascii="Times New Roman" w:eastAsia="DengXian" w:hAnsi="Times New Roman" w:cs="Times New Roman"/>
                <w:color w:val="FF0000"/>
                <w:sz w:val="18"/>
                <w:szCs w:val="18"/>
                <w:lang w:eastAsia="zh-CN"/>
              </w:rPr>
              <w:t>ly</w:t>
            </w:r>
            <w:r>
              <w:rPr>
                <w:rFonts w:ascii="Times New Roman" w:eastAsia="DengXian" w:hAnsi="Times New Roman" w:cs="Times New Roman" w:hint="eastAsia"/>
                <w:color w:val="FF0000"/>
                <w:sz w:val="18"/>
                <w:szCs w:val="18"/>
                <w:lang w:eastAsia="zh-CN"/>
              </w:rPr>
              <w:t xml:space="preserve"> </w:t>
            </w:r>
            <w:r>
              <w:rPr>
                <w:rFonts w:ascii="Times New Roman" w:eastAsia="DengXian" w:hAnsi="Times New Roman" w:cs="Times New Roman"/>
                <w:color w:val="FF0000"/>
                <w:sz w:val="18"/>
                <w:szCs w:val="18"/>
                <w:lang w:eastAsia="zh-CN"/>
              </w:rPr>
              <w:t>provided</w:t>
            </w:r>
          </w:p>
          <w:p w14:paraId="35C5C8A7" w14:textId="77777777" w:rsidR="00CD7E1D" w:rsidRDefault="00A87E6C">
            <w:pPr>
              <w:pStyle w:val="af"/>
              <w:numPr>
                <w:ilvl w:val="0"/>
                <w:numId w:val="22"/>
              </w:numPr>
              <w:jc w:val="both"/>
              <w:rPr>
                <w:rFonts w:ascii="Times New Rom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A</w:t>
            </w:r>
            <w:r>
              <w:rPr>
                <w:rFonts w:ascii="Times New Roman" w:eastAsia="DengXian" w:hAnsi="Times New Roman" w:cs="Times New Roman" w:hint="eastAsia"/>
                <w:color w:val="FF0000"/>
                <w:sz w:val="18"/>
                <w:szCs w:val="18"/>
                <w:lang w:eastAsia="zh-CN"/>
              </w:rPr>
              <w:t>lt</w:t>
            </w:r>
            <w:r>
              <w:rPr>
                <w:rFonts w:ascii="Times New Roman" w:eastAsia="DengXian" w:hAnsi="Times New Roman" w:cs="Times New Roman"/>
                <w:color w:val="FF0000"/>
                <w:sz w:val="18"/>
                <w:szCs w:val="18"/>
                <w:lang w:eastAsia="zh-CN"/>
              </w:rPr>
              <w:t xml:space="preserve">.1: </w:t>
            </w:r>
            <w:r>
              <w:rPr>
                <w:rFonts w:ascii="Times New Roman" w:hAnsi="Times New Roman" w:cs="Times New Roman" w:hint="eastAsia"/>
                <w:color w:val="FF0000"/>
                <w:sz w:val="18"/>
                <w:szCs w:val="18"/>
                <w:lang w:eastAsia="zh-CN"/>
              </w:rPr>
              <w:t>as a part of candidate cell(s) configuration</w:t>
            </w:r>
          </w:p>
          <w:p w14:paraId="7FAF7459" w14:textId="77777777" w:rsidR="00CD7E1D" w:rsidRDefault="00A87E6C">
            <w:pPr>
              <w:pStyle w:val="af"/>
              <w:numPr>
                <w:ilvl w:val="0"/>
                <w:numId w:val="22"/>
              </w:numPr>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Alt</w:t>
            </w:r>
            <w:r>
              <w:rPr>
                <w:rFonts w:ascii="Times New Roman" w:eastAsia="DengXian" w:hAnsi="Times New Roman" w:cs="Times New Roman"/>
                <w:color w:val="FF0000"/>
                <w:sz w:val="18"/>
                <w:szCs w:val="18"/>
                <w:lang w:eastAsia="zh-CN"/>
              </w:rPr>
              <w:t>.2:</w:t>
            </w:r>
            <w:r>
              <w:rPr>
                <w:rFonts w:ascii="Times New Roman" w:hAnsi="Times New Roman" w:cs="Times New Roman" w:hint="eastAsia"/>
                <w:color w:val="FF0000"/>
                <w:sz w:val="18"/>
                <w:szCs w:val="18"/>
                <w:lang w:eastAsia="zh-CN"/>
              </w:rPr>
              <w:t xml:space="preserve"> as a part of </w:t>
            </w:r>
            <w:r>
              <w:rPr>
                <w:rFonts w:ascii="Times New Roman" w:hAnsi="Times New Roman" w:cs="Times New Roman"/>
                <w:color w:val="FF0000"/>
                <w:sz w:val="18"/>
                <w:szCs w:val="18"/>
                <w:lang w:eastAsia="zh-CN"/>
              </w:rPr>
              <w:t>cell switch command/TA indication signaling</w:t>
            </w:r>
          </w:p>
          <w:p w14:paraId="090F77B1"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for the TA of candidate cell, we can discuss whether the TA of candidate cell should be indicated to UE or not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first.</w:t>
            </w:r>
          </w:p>
          <w:p w14:paraId="316F706F" w14:textId="77777777" w:rsidR="00CD7E1D" w:rsidRDefault="00A87E6C">
            <w:pPr>
              <w:jc w:val="both"/>
              <w:rPr>
                <w:rFonts w:ascii="Times New Roman" w:hAnsi="Times New Roman" w:cs="Times New Roman"/>
                <w:color w:val="FF0000"/>
                <w:sz w:val="18"/>
                <w:szCs w:val="18"/>
              </w:rPr>
            </w:pPr>
            <w:r>
              <w:rPr>
                <w:rFonts w:ascii="Times New Roman" w:hAnsi="Times New Roman" w:cs="Times New Roman"/>
                <w:b/>
                <w:bCs/>
                <w:color w:val="FF0000"/>
                <w:sz w:val="18"/>
                <w:szCs w:val="18"/>
              </w:rPr>
              <w:t xml:space="preserve">Proposal </w:t>
            </w:r>
            <w:r>
              <w:rPr>
                <w:rFonts w:ascii="Times New Roman" w:eastAsia="DengXian" w:hAnsi="Times New Roman" w:cs="Times New Roman" w:hint="eastAsia"/>
                <w:b/>
                <w:bCs/>
                <w:color w:val="FF0000"/>
                <w:sz w:val="18"/>
                <w:szCs w:val="18"/>
                <w:lang w:eastAsia="zh-CN"/>
              </w:rPr>
              <w:t>3-</w:t>
            </w:r>
            <w:r>
              <w:rPr>
                <w:rFonts w:ascii="Times New Roman" w:eastAsia="DengXian" w:hAnsi="Times New Roman" w:cs="Times New Roman"/>
                <w:b/>
                <w:bCs/>
                <w:color w:val="FF0000"/>
                <w:sz w:val="18"/>
                <w:szCs w:val="18"/>
                <w:lang w:eastAsia="zh-CN"/>
              </w:rPr>
              <w:t>1B</w:t>
            </w:r>
            <w:r>
              <w:rPr>
                <w:rFonts w:ascii="Times New Roman" w:hAnsi="Times New Roman" w:cs="Times New Roman"/>
                <w:b/>
                <w:bCs/>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whether the TA of candidate cell should be indicated to UE (every time the TA of candidate cell is measured)</w:t>
            </w:r>
          </w:p>
          <w:p w14:paraId="1B390F78" w14:textId="77777777" w:rsidR="00CD7E1D" w:rsidRDefault="00A87E6C">
            <w:pPr>
              <w:pStyle w:val="af"/>
              <w:numPr>
                <w:ilvl w:val="0"/>
                <w:numId w:val="23"/>
              </w:numPr>
              <w:jc w:val="both"/>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Alt.1: The TA of candidate cell should be indicated to UE</w:t>
            </w:r>
          </w:p>
          <w:p w14:paraId="77132A75" w14:textId="77777777" w:rsidR="00CD7E1D" w:rsidRDefault="00A87E6C">
            <w:pPr>
              <w:pStyle w:val="af"/>
              <w:numPr>
                <w:ilvl w:val="1"/>
                <w:numId w:val="23"/>
              </w:numPr>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F</w:t>
            </w:r>
            <w:r>
              <w:rPr>
                <w:rFonts w:ascii="Times New Roman" w:eastAsia="DengXian" w:hAnsi="Times New Roman" w:cs="Times New Roman"/>
                <w:color w:val="FF0000"/>
                <w:sz w:val="18"/>
                <w:szCs w:val="18"/>
                <w:lang w:eastAsia="zh-CN"/>
              </w:rPr>
              <w:t>FS: the association between TA and candidate cell</w:t>
            </w:r>
          </w:p>
          <w:p w14:paraId="3550CFBA" w14:textId="77777777" w:rsidR="00CD7E1D" w:rsidRDefault="00A87E6C">
            <w:pPr>
              <w:pStyle w:val="af"/>
              <w:numPr>
                <w:ilvl w:val="0"/>
                <w:numId w:val="23"/>
              </w:numPr>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Alt.2: The TA of candidate cell does not need to be indicated to UE</w:t>
            </w:r>
          </w:p>
          <w:p w14:paraId="783DEAE8" w14:textId="77777777" w:rsidR="00CD7E1D" w:rsidRDefault="00CD7E1D">
            <w:pPr>
              <w:snapToGrid w:val="0"/>
              <w:rPr>
                <w:rFonts w:ascii="Times New Roman" w:hAnsi="Times New Roman" w:cs="Times New Roman"/>
                <w:sz w:val="18"/>
                <w:szCs w:val="18"/>
              </w:rPr>
            </w:pPr>
          </w:p>
        </w:tc>
      </w:tr>
      <w:tr w:rsidR="00CD7E1D" w14:paraId="269F6FB2" w14:textId="77777777">
        <w:tc>
          <w:tcPr>
            <w:tcW w:w="1435" w:type="dxa"/>
            <w:tcBorders>
              <w:top w:val="single" w:sz="4" w:space="0" w:color="auto"/>
              <w:left w:val="single" w:sz="4" w:space="0" w:color="auto"/>
              <w:bottom w:val="single" w:sz="4" w:space="0" w:color="auto"/>
              <w:right w:val="single" w:sz="4" w:space="0" w:color="auto"/>
            </w:tcBorders>
          </w:tcPr>
          <w:p w14:paraId="47D36AA7" w14:textId="26B04467" w:rsidR="00CD7E1D" w:rsidRDefault="000A062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4AF5D6A" w14:textId="27D767EB" w:rsidR="00CD7E1D" w:rsidRDefault="000A0628">
            <w:pPr>
              <w:snapToGrid w:val="0"/>
              <w:rPr>
                <w:rFonts w:ascii="Times New Roman" w:hAnsi="Times New Roman" w:cs="Times New Roman"/>
                <w:sz w:val="18"/>
                <w:szCs w:val="18"/>
              </w:rPr>
            </w:pPr>
            <w:r>
              <w:rPr>
                <w:rFonts w:ascii="Times New Roman" w:hAnsi="Times New Roman" w:cs="Times New Roman"/>
                <w:sz w:val="18"/>
                <w:szCs w:val="18"/>
              </w:rPr>
              <w:t xml:space="preserve">Based on the comments from the companies in round 1, we think we should first discuss whether we need to indicate a TAG ID or not; if needed, then how we support that. </w:t>
            </w:r>
          </w:p>
        </w:tc>
      </w:tr>
      <w:tr w:rsidR="00F16F40" w14:paraId="5DA52D07" w14:textId="77777777">
        <w:tc>
          <w:tcPr>
            <w:tcW w:w="1435" w:type="dxa"/>
            <w:tcBorders>
              <w:top w:val="single" w:sz="4" w:space="0" w:color="auto"/>
              <w:left w:val="single" w:sz="4" w:space="0" w:color="auto"/>
              <w:bottom w:val="single" w:sz="4" w:space="0" w:color="auto"/>
              <w:right w:val="single" w:sz="4" w:space="0" w:color="auto"/>
            </w:tcBorders>
          </w:tcPr>
          <w:p w14:paraId="42345DF5" w14:textId="520920E2" w:rsidR="00F16F40" w:rsidRDefault="00F16F40">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6E055545" w14:textId="433F5C49" w:rsidR="00F16F40" w:rsidRDefault="00F16F40">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A867EF" w14:paraId="4E84F09E" w14:textId="77777777" w:rsidTr="00E75812">
        <w:tc>
          <w:tcPr>
            <w:tcW w:w="1435" w:type="dxa"/>
            <w:tcBorders>
              <w:top w:val="single" w:sz="4" w:space="0" w:color="auto"/>
              <w:left w:val="single" w:sz="4" w:space="0" w:color="auto"/>
              <w:bottom w:val="single" w:sz="4" w:space="0" w:color="auto"/>
              <w:right w:val="single" w:sz="4" w:space="0" w:color="auto"/>
            </w:tcBorders>
          </w:tcPr>
          <w:p w14:paraId="1CE3FD0A" w14:textId="77777777" w:rsidR="00A867EF" w:rsidRDefault="00A867EF" w:rsidP="00E7581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16F1BA8" w14:textId="77777777" w:rsidR="00A867EF" w:rsidRDefault="00A867EF" w:rsidP="00E75812">
            <w:pPr>
              <w:snapToGrid w:val="0"/>
              <w:rPr>
                <w:rFonts w:ascii="Times New Roman" w:hAnsi="Times New Roman" w:cs="Times New Roman"/>
                <w:sz w:val="18"/>
                <w:szCs w:val="18"/>
              </w:rPr>
            </w:pPr>
            <w:r>
              <w:rPr>
                <w:rFonts w:ascii="Times New Roman" w:hAnsi="Times New Roman" w:cs="Times New Roman"/>
                <w:sz w:val="18"/>
                <w:szCs w:val="18"/>
              </w:rPr>
              <w:t xml:space="preserve">We don’t support this proposal in current form, which is unclear to us. What’s the intended use case and benefit? Does it mean we support 2TA operation for candidate cell? </w:t>
            </w:r>
          </w:p>
        </w:tc>
      </w:tr>
      <w:tr w:rsidR="00A867EF" w14:paraId="4718C901" w14:textId="77777777">
        <w:tc>
          <w:tcPr>
            <w:tcW w:w="1435" w:type="dxa"/>
            <w:tcBorders>
              <w:top w:val="single" w:sz="4" w:space="0" w:color="auto"/>
              <w:left w:val="single" w:sz="4" w:space="0" w:color="auto"/>
              <w:bottom w:val="single" w:sz="4" w:space="0" w:color="auto"/>
              <w:right w:val="single" w:sz="4" w:space="0" w:color="auto"/>
            </w:tcBorders>
          </w:tcPr>
          <w:p w14:paraId="71C251E8" w14:textId="208AD41B" w:rsidR="00A867EF" w:rsidRDefault="00A75B9C">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46CD2532" w14:textId="65F84266" w:rsidR="00A867EF" w:rsidRDefault="00A75B9C">
            <w:pPr>
              <w:snapToGrid w:val="0"/>
              <w:rPr>
                <w:rFonts w:ascii="Times New Roman" w:hAnsi="Times New Roman" w:cs="Times New Roman"/>
                <w:sz w:val="18"/>
                <w:szCs w:val="18"/>
              </w:rPr>
            </w:pPr>
            <w:r>
              <w:rPr>
                <w:rFonts w:ascii="Times New Roman" w:hAnsi="Times New Roman" w:cs="Times New Roman"/>
                <w:sz w:val="18"/>
                <w:szCs w:val="18"/>
              </w:rPr>
              <w:t xml:space="preserve">We prefer to clarify the intension first. </w:t>
            </w:r>
            <w:r w:rsidR="00941621" w:rsidRPr="00941621">
              <w:rPr>
                <w:rFonts w:ascii="Times New Roman" w:hAnsi="Times New Roman" w:cs="Times New Roman"/>
                <w:sz w:val="18"/>
                <w:szCs w:val="18"/>
              </w:rPr>
              <w:t>Do we need to indicate TAG ID or candidate cell ID implicitly/explicitly in PDCCH order?</w:t>
            </w:r>
          </w:p>
        </w:tc>
      </w:tr>
      <w:tr w:rsidR="00723B42" w14:paraId="3A118A42" w14:textId="77777777">
        <w:tc>
          <w:tcPr>
            <w:tcW w:w="1435" w:type="dxa"/>
            <w:tcBorders>
              <w:top w:val="single" w:sz="4" w:space="0" w:color="auto"/>
              <w:left w:val="single" w:sz="4" w:space="0" w:color="auto"/>
              <w:bottom w:val="single" w:sz="4" w:space="0" w:color="auto"/>
              <w:right w:val="single" w:sz="4" w:space="0" w:color="auto"/>
            </w:tcBorders>
          </w:tcPr>
          <w:p w14:paraId="0A96F2B6" w14:textId="02D9041D" w:rsidR="00723B42" w:rsidRDefault="00723B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BE9F965" w14:textId="43351E02" w:rsidR="00723B42" w:rsidRDefault="00723B42">
            <w:pPr>
              <w:snapToGrid w:val="0"/>
              <w:rPr>
                <w:rFonts w:ascii="Times New Roman" w:hAnsi="Times New Roman" w:cs="Times New Roman"/>
                <w:sz w:val="18"/>
                <w:szCs w:val="18"/>
              </w:rPr>
            </w:pPr>
            <w:r>
              <w:rPr>
                <w:rFonts w:ascii="Times New Roman" w:hAnsi="Times New Roman" w:cs="Times New Roman"/>
                <w:sz w:val="18"/>
                <w:szCs w:val="18"/>
              </w:rPr>
              <w:t>We are not sure why we need this. For sure, one or more TAGs will be configured for each candidate cell. The question is how the UE handles the TA it receives in the RACH procedure before the cell-switch.</w:t>
            </w:r>
          </w:p>
        </w:tc>
      </w:tr>
      <w:tr w:rsidR="00214ABB" w14:paraId="1255C41F" w14:textId="77777777">
        <w:tc>
          <w:tcPr>
            <w:tcW w:w="1435" w:type="dxa"/>
            <w:tcBorders>
              <w:top w:val="single" w:sz="4" w:space="0" w:color="auto"/>
              <w:left w:val="single" w:sz="4" w:space="0" w:color="auto"/>
              <w:bottom w:val="single" w:sz="4" w:space="0" w:color="auto"/>
              <w:right w:val="single" w:sz="4" w:space="0" w:color="auto"/>
            </w:tcBorders>
          </w:tcPr>
          <w:p w14:paraId="0EAEF6C9" w14:textId="78122F00" w:rsidR="00214ABB" w:rsidRDefault="00214AB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93E33CA" w14:textId="3A5CF3EA" w:rsidR="00214ABB" w:rsidRDefault="00214ABB">
            <w:pPr>
              <w:snapToGrid w:val="0"/>
              <w:rPr>
                <w:rFonts w:ascii="Times New Roman" w:hAnsi="Times New Roman" w:cs="Times New Roman"/>
                <w:sz w:val="18"/>
                <w:szCs w:val="18"/>
              </w:rPr>
            </w:pPr>
            <w:r>
              <w:rPr>
                <w:rFonts w:ascii="Times New Roman" w:hAnsi="Times New Roman" w:cs="Times New Roman"/>
                <w:sz w:val="18"/>
                <w:szCs w:val="18"/>
              </w:rPr>
              <w:t>Support Alt2.1 with wording modification</w:t>
            </w:r>
            <w:r w:rsidRPr="00214ABB">
              <w:rPr>
                <w:rFonts w:ascii="Times New Roman" w:hAnsi="Times New Roman" w:cs="Times New Roman"/>
                <w:sz w:val="18"/>
                <w:szCs w:val="18"/>
              </w:rPr>
              <w:t xml:space="preserve"> to say “is provided as a part of configuration for candidate cell(s)”</w:t>
            </w:r>
          </w:p>
        </w:tc>
      </w:tr>
    </w:tbl>
    <w:p w14:paraId="4D8CBE61" w14:textId="77777777" w:rsidR="00CD7E1D" w:rsidRDefault="00CD7E1D">
      <w:pPr>
        <w:snapToGrid w:val="0"/>
        <w:jc w:val="both"/>
        <w:rPr>
          <w:rFonts w:ascii="Times New Roman" w:eastAsia="DengXian" w:hAnsi="Times New Roman" w:cs="Times New Roman"/>
          <w:sz w:val="18"/>
          <w:szCs w:val="20"/>
          <w:lang w:eastAsia="zh-CN"/>
        </w:rPr>
      </w:pPr>
    </w:p>
    <w:p w14:paraId="2B706A5A" w14:textId="77777777" w:rsidR="00CD7E1D" w:rsidRDefault="00CD7E1D">
      <w:pPr>
        <w:snapToGrid w:val="0"/>
        <w:jc w:val="both"/>
        <w:rPr>
          <w:rFonts w:ascii="Times New Roman" w:eastAsia="DengXian" w:hAnsi="Times New Roman" w:cs="Times New Roman"/>
          <w:sz w:val="18"/>
          <w:szCs w:val="20"/>
          <w:lang w:eastAsia="zh-CN"/>
        </w:rPr>
      </w:pPr>
    </w:p>
    <w:p w14:paraId="12ACD3BE" w14:textId="77777777" w:rsidR="00CD7E1D" w:rsidRDefault="00A87E6C">
      <w:pPr>
        <w:pStyle w:val="1"/>
        <w:numPr>
          <w:ilvl w:val="0"/>
          <w:numId w:val="12"/>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lastRenderedPageBreak/>
        <w:t>Other issues</w:t>
      </w:r>
    </w:p>
    <w:p w14:paraId="0B43D9B9" w14:textId="77777777" w:rsidR="00CD7E1D" w:rsidRDefault="00A87E6C">
      <w:pPr>
        <w:pStyle w:val="a3"/>
        <w:spacing w:before="240"/>
        <w:ind w:left="36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5.</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w:t>
      </w:r>
      <w:r>
        <w:rPr>
          <w:rFonts w:ascii="Times New Roman" w:hAnsi="Times New Roman" w:cs="Times New Roman"/>
        </w:rPr>
        <w:t>ssue</w:t>
      </w:r>
      <w:r>
        <w:rPr>
          <w:rFonts w:ascii="Times New Roman" w:eastAsia="DengXian"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CD7E1D" w14:paraId="72F24DD2" w14:textId="77777777">
        <w:tc>
          <w:tcPr>
            <w:tcW w:w="442" w:type="dxa"/>
            <w:shd w:val="clear" w:color="auto" w:fill="D9D9D9" w:themeFill="background1" w:themeFillShade="D9"/>
          </w:tcPr>
          <w:p w14:paraId="45043C70"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4E8F714C"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6FFA5DED" w14:textId="77777777" w:rsidR="00CD7E1D" w:rsidRDefault="00A87E6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D7E1D" w14:paraId="20A45371" w14:textId="77777777">
        <w:trPr>
          <w:trHeight w:val="549"/>
        </w:trPr>
        <w:tc>
          <w:tcPr>
            <w:tcW w:w="442" w:type="dxa"/>
          </w:tcPr>
          <w:p w14:paraId="54A073E3"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4.1</w:t>
            </w:r>
          </w:p>
        </w:tc>
        <w:tc>
          <w:tcPr>
            <w:tcW w:w="4202" w:type="dxa"/>
          </w:tcPr>
          <w:p w14:paraId="2A8ABC62" w14:textId="77777777" w:rsidR="00CD7E1D" w:rsidRDefault="00A87E6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Number of </w:t>
            </w:r>
            <w:proofErr w:type="spellStart"/>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s</w:t>
            </w:r>
            <w:proofErr w:type="spellEnd"/>
            <w:r>
              <w:rPr>
                <w:rFonts w:ascii="Times New Roman" w:eastAsia="DengXian" w:hAnsi="Times New Roman" w:cs="Times New Roman" w:hint="eastAsia"/>
                <w:sz w:val="18"/>
                <w:szCs w:val="20"/>
                <w:lang w:eastAsia="zh-CN"/>
              </w:rPr>
              <w:t xml:space="preserve"> associated with candidate cell(s) can be handled by UE. </w:t>
            </w:r>
          </w:p>
        </w:tc>
        <w:tc>
          <w:tcPr>
            <w:tcW w:w="5529" w:type="dxa"/>
          </w:tcPr>
          <w:p w14:paraId="2769CB2D"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Maximum number of TA associated with candidate cell(s) could be based on UE capability: Huawei,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Qualcomm</w:t>
            </w:r>
          </w:p>
        </w:tc>
      </w:tr>
      <w:tr w:rsidR="00CD7E1D" w14:paraId="7C8137B8" w14:textId="77777777">
        <w:tc>
          <w:tcPr>
            <w:tcW w:w="442" w:type="dxa"/>
          </w:tcPr>
          <w:p w14:paraId="5B21E493"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4.2</w:t>
            </w:r>
          </w:p>
        </w:tc>
        <w:tc>
          <w:tcPr>
            <w:tcW w:w="4202" w:type="dxa"/>
          </w:tcPr>
          <w:p w14:paraId="3E4AC307"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PDCCH-order based PRACH for candidate cell that is not UL serving cell, i.e. without PUCCH/PUSCH configured</w:t>
            </w:r>
          </w:p>
          <w:p w14:paraId="5528C566" w14:textId="77777777" w:rsidR="00CD7E1D" w:rsidRDefault="00A87E6C">
            <w:pPr>
              <w:widowControl w:val="0"/>
              <w:numPr>
                <w:ilvl w:val="0"/>
                <w:numId w:val="24"/>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w:t>
            </w:r>
            <w:r>
              <w:rPr>
                <w:rFonts w:ascii="Times New Roman" w:eastAsia="DengXian" w:hAnsi="Times New Roman" w:cs="Times New Roman" w:hint="eastAsia"/>
                <w:sz w:val="18"/>
                <w:szCs w:val="20"/>
                <w:lang w:eastAsia="zh-CN"/>
              </w:rPr>
              <w:t xml:space="preserve">gap between the DCI and PRACH </w:t>
            </w:r>
            <w:r>
              <w:rPr>
                <w:rFonts w:ascii="Times New Roman" w:eastAsia="DengXian" w:hAnsi="Times New Roman" w:cs="Times New Roman"/>
                <w:sz w:val="18"/>
                <w:szCs w:val="20"/>
                <w:lang w:eastAsia="zh-CN"/>
              </w:rPr>
              <w:t>longer</w:t>
            </w:r>
            <w:r>
              <w:rPr>
                <w:rFonts w:ascii="Times New Roman" w:eastAsia="DengXian" w:hAnsi="Times New Roman" w:cs="Times New Roman" w:hint="eastAsia"/>
                <w:sz w:val="18"/>
                <w:szCs w:val="20"/>
                <w:lang w:eastAsia="zh-CN"/>
              </w:rPr>
              <w:t xml:space="preserve"> than timeline defined in spec</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is needed</w:t>
            </w:r>
          </w:p>
          <w:p w14:paraId="1829BC70" w14:textId="77777777" w:rsidR="00CD7E1D" w:rsidRDefault="00A87E6C">
            <w:pPr>
              <w:widowControl w:val="0"/>
              <w:numPr>
                <w:ilvl w:val="0"/>
                <w:numId w:val="24"/>
              </w:numPr>
              <w:rPr>
                <w:b/>
                <w:lang w:eastAsia="ja-JP"/>
              </w:rPr>
            </w:pPr>
            <w:r>
              <w:rPr>
                <w:rFonts w:ascii="Times New Roman" w:eastAsia="DengXian" w:hAnsi="Times New Roman" w:cs="Times New Roman"/>
                <w:sz w:val="18"/>
                <w:szCs w:val="20"/>
                <w:lang w:eastAsia="zh-CN"/>
              </w:rPr>
              <w:t xml:space="preserve">Any impact/interruption on UL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of serving CCs due to the PRACH </w:t>
            </w:r>
            <w:proofErr w:type="spellStart"/>
            <w:r>
              <w:rPr>
                <w:rFonts w:ascii="Times New Roman" w:eastAsia="DengXian" w:hAnsi="Times New Roman" w:cs="Times New Roman"/>
                <w:sz w:val="18"/>
                <w:szCs w:val="20"/>
                <w:lang w:eastAsia="zh-CN"/>
              </w:rPr>
              <w:t>Tx</w:t>
            </w:r>
            <w:proofErr w:type="spellEnd"/>
          </w:p>
        </w:tc>
        <w:tc>
          <w:tcPr>
            <w:tcW w:w="5529" w:type="dxa"/>
          </w:tcPr>
          <w:p w14:paraId="142EDB20" w14:textId="77777777" w:rsidR="00CD7E1D" w:rsidRDefault="00A87E6C">
            <w:pPr>
              <w:widowControl w:val="0"/>
              <w:numPr>
                <w:ilvl w:val="0"/>
                <w:numId w:val="2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additional time gap between the PDCCH order and PRACH(detailed value depend on RAN4): Qualcomm, Huawei, MTK, Lenovo</w:t>
            </w:r>
            <w:r>
              <w:rPr>
                <w:rFonts w:ascii="Times New Roman" w:eastAsia="DengXian" w:hAnsi="Times New Roman" w:cs="Times New Roman"/>
                <w:sz w:val="18"/>
                <w:szCs w:val="20"/>
                <w:lang w:eastAsia="zh-CN"/>
              </w:rPr>
              <w:t xml:space="preserve">, Apple </w:t>
            </w:r>
          </w:p>
          <w:p w14:paraId="64990435" w14:textId="77777777" w:rsidR="00CD7E1D" w:rsidRDefault="00CD7E1D">
            <w:pPr>
              <w:rPr>
                <w:rFonts w:ascii="Times New Roman" w:eastAsia="DengXian" w:hAnsi="Times New Roman" w:cs="Times New Roman"/>
                <w:color w:val="000000" w:themeColor="text1"/>
                <w:sz w:val="18"/>
                <w:szCs w:val="20"/>
                <w:lang w:eastAsia="zh-CN"/>
              </w:rPr>
            </w:pPr>
          </w:p>
          <w:p w14:paraId="5D435E30" w14:textId="77777777" w:rsidR="00CD7E1D" w:rsidRDefault="00A87E6C">
            <w:pPr>
              <w:pStyle w:val="af"/>
              <w:numPr>
                <w:ilvl w:val="0"/>
                <w:numId w:val="25"/>
              </w:num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sz w:val="18"/>
                <w:szCs w:val="20"/>
                <w:lang w:eastAsia="zh-CN"/>
              </w:rPr>
              <w:t xml:space="preserve">Defer the impact/interruption on UL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interruption of serving CCs since current RAN2 is not sure whether to maintain CA during the LTM process: </w:t>
            </w:r>
            <w:r>
              <w:rPr>
                <w:rFonts w:ascii="Times New Roman" w:eastAsia="DengXian" w:hAnsi="Times New Roman" w:cs="Times New Roman" w:hint="eastAsia"/>
                <w:color w:val="000000" w:themeColor="text1"/>
                <w:sz w:val="18"/>
                <w:szCs w:val="20"/>
                <w:lang w:eastAsia="zh-CN"/>
              </w:rPr>
              <w:t>MTK</w:t>
            </w:r>
          </w:p>
        </w:tc>
      </w:tr>
      <w:tr w:rsidR="00CD7E1D" w14:paraId="2882389E" w14:textId="77777777">
        <w:tc>
          <w:tcPr>
            <w:tcW w:w="442" w:type="dxa"/>
          </w:tcPr>
          <w:p w14:paraId="04437759" w14:textId="77777777" w:rsidR="00CD7E1D" w:rsidRDefault="00A87E6C">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4202" w:type="dxa"/>
          </w:tcPr>
          <w:p w14:paraId="2B463B38"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Whether two TA(s)/TAG(s) for a candidate cell can be configured</w:t>
            </w:r>
          </w:p>
          <w:p w14:paraId="405A9B6D" w14:textId="77777777" w:rsidR="00CD7E1D" w:rsidRDefault="00CD7E1D">
            <w:pPr>
              <w:snapToGrid w:val="0"/>
              <w:rPr>
                <w:rFonts w:ascii="Times New Roman" w:eastAsia="DengXian" w:hAnsi="Times New Roman" w:cs="Times New Roman"/>
                <w:sz w:val="18"/>
                <w:szCs w:val="20"/>
                <w:lang w:eastAsia="zh-CN"/>
              </w:rPr>
            </w:pPr>
          </w:p>
        </w:tc>
        <w:tc>
          <w:tcPr>
            <w:tcW w:w="5529" w:type="dxa"/>
          </w:tcPr>
          <w:p w14:paraId="6F097465"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Yes: Nokia/Google(up to two), Huawei, Qualcomm</w:t>
            </w:r>
          </w:p>
          <w:p w14:paraId="58C331B0" w14:textId="77777777" w:rsidR="00CD7E1D" w:rsidRDefault="00A87E6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  LG(up to one), ZTE</w:t>
            </w:r>
          </w:p>
          <w:p w14:paraId="53561576" w14:textId="77777777" w:rsidR="00CD7E1D" w:rsidRDefault="00CD7E1D">
            <w:pPr>
              <w:rPr>
                <w:rFonts w:ascii="Times New Roman" w:eastAsia="DengXian" w:hAnsi="Times New Roman" w:cs="Times New Roman"/>
                <w:color w:val="000000" w:themeColor="text1"/>
                <w:sz w:val="18"/>
                <w:szCs w:val="20"/>
                <w:lang w:eastAsia="zh-CN"/>
              </w:rPr>
            </w:pPr>
          </w:p>
        </w:tc>
      </w:tr>
    </w:tbl>
    <w:p w14:paraId="26C2DCB1" w14:textId="77777777" w:rsidR="00CD7E1D" w:rsidRDefault="00CD7E1D">
      <w:pPr>
        <w:rPr>
          <w:rFonts w:eastAsia="DengXian"/>
          <w:lang w:eastAsia="zh-CN"/>
        </w:rPr>
      </w:pPr>
    </w:p>
    <w:p w14:paraId="1C993D3B"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P4-1</w:t>
      </w:r>
    </w:p>
    <w:p w14:paraId="3DCECC7C"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418798E6" w14:textId="77777777" w:rsidR="00CD7E1D" w:rsidRDefault="00CD7E1D">
      <w:pPr>
        <w:rPr>
          <w:rFonts w:eastAsia="DengXian"/>
          <w:lang w:val="en-GB" w:eastAsia="zh-CN"/>
        </w:rPr>
      </w:pPr>
    </w:p>
    <w:p w14:paraId="0A017FF5" w14:textId="77777777" w:rsidR="00CD7E1D" w:rsidRDefault="00A87E6C">
      <w:pPr>
        <w:pStyle w:val="a9"/>
        <w:shd w:val="clear" w:color="auto" w:fill="FFFFFF"/>
        <w:spacing w:before="0" w:beforeAutospacing="0" w:after="0" w:afterAutospacing="0"/>
        <w:rPr>
          <w:sz w:val="18"/>
          <w:szCs w:val="20"/>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769689A8" w14:textId="77777777" w:rsidR="00CD7E1D" w:rsidRDefault="00A87E6C">
      <w:pPr>
        <w:pStyle w:val="af"/>
        <w:numPr>
          <w:ilvl w:val="0"/>
          <w:numId w:val="26"/>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082BDFF4" w14:textId="77777777" w:rsidR="00CD7E1D" w:rsidRDefault="00CD7E1D">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D7E1D" w14:paraId="1545CF3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3B591A"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D5FC87"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3CFFF737" w14:textId="77777777">
        <w:tc>
          <w:tcPr>
            <w:tcW w:w="1435" w:type="dxa"/>
            <w:tcBorders>
              <w:top w:val="single" w:sz="4" w:space="0" w:color="auto"/>
              <w:left w:val="single" w:sz="4" w:space="0" w:color="auto"/>
              <w:bottom w:val="single" w:sz="4" w:space="0" w:color="auto"/>
              <w:right w:val="single" w:sz="4" w:space="0" w:color="auto"/>
            </w:tcBorders>
          </w:tcPr>
          <w:p w14:paraId="322A3FED"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9E3389F"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D7E1D" w14:paraId="76780E89" w14:textId="77777777">
        <w:tc>
          <w:tcPr>
            <w:tcW w:w="1435" w:type="dxa"/>
            <w:tcBorders>
              <w:top w:val="single" w:sz="4" w:space="0" w:color="auto"/>
              <w:left w:val="single" w:sz="4" w:space="0" w:color="auto"/>
              <w:bottom w:val="single" w:sz="4" w:space="0" w:color="auto"/>
              <w:right w:val="single" w:sz="4" w:space="0" w:color="auto"/>
            </w:tcBorders>
          </w:tcPr>
          <w:p w14:paraId="42BBCF73"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A1239C8" w14:textId="77777777" w:rsidR="00CD7E1D" w:rsidRDefault="00A87E6C">
            <w:pPr>
              <w:pStyle w:val="a9"/>
              <w:shd w:val="clear" w:color="auto" w:fill="FFFFFF"/>
              <w:spacing w:before="0" w:beforeAutospacing="0" w:after="0" w:afterAutospacing="0"/>
              <w:rPr>
                <w:sz w:val="18"/>
                <w:szCs w:val="20"/>
              </w:rPr>
            </w:pPr>
            <w:r>
              <w:rPr>
                <w:sz w:val="18"/>
                <w:szCs w:val="18"/>
              </w:rPr>
              <w:t>Propose a small clarification:</w:t>
            </w:r>
            <w:r>
              <w:rPr>
                <w:sz w:val="18"/>
                <w:szCs w:val="18"/>
              </w:rPr>
              <w:br/>
            </w: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A: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683F80AD" w14:textId="77777777" w:rsidR="00CD7E1D" w:rsidRDefault="00A87E6C">
            <w:pPr>
              <w:pStyle w:val="af"/>
              <w:numPr>
                <w:ilvl w:val="0"/>
                <w:numId w:val="26"/>
              </w:numPr>
              <w:rPr>
                <w:rFonts w:ascii="Times New Roman" w:hAnsi="Times New Roman" w:cs="Times New Roman"/>
                <w:strike/>
                <w:sz w:val="18"/>
                <w:szCs w:val="20"/>
                <w:lang w:eastAsia="zh-CN"/>
              </w:rPr>
            </w:pPr>
            <w:r>
              <w:rPr>
                <w:rFonts w:ascii="Times New Roman" w:hAnsi="Times New Roman" w:cs="Times New Roman" w:hint="eastAsia"/>
                <w:strike/>
                <w:sz w:val="18"/>
                <w:szCs w:val="20"/>
                <w:lang w:eastAsia="zh-CN"/>
              </w:rPr>
              <w:t>T</w:t>
            </w:r>
            <w:r>
              <w:rPr>
                <w:rFonts w:ascii="Times New Roman" w:hAnsi="Times New Roman" w:cs="Times New Roman"/>
                <w:strike/>
                <w:sz w:val="18"/>
                <w:szCs w:val="20"/>
              </w:rPr>
              <w:t>he maximal number of TA associated with candidate cell(s) can be handled by UE</w:t>
            </w:r>
            <w:r>
              <w:rPr>
                <w:rFonts w:ascii="Times New Roman" w:hAnsi="Times New Roman" w:cs="Times New Roman" w:hint="eastAsia"/>
                <w:strike/>
                <w:sz w:val="18"/>
                <w:szCs w:val="20"/>
                <w:lang w:eastAsia="zh-CN"/>
              </w:rPr>
              <w:t xml:space="preserve"> is up to UE capability</w:t>
            </w:r>
            <w:r>
              <w:rPr>
                <w:rFonts w:ascii="Times New Roman" w:hAnsi="Times New Roman" w:cs="Times New Roman"/>
                <w:strike/>
                <w:sz w:val="18"/>
                <w:szCs w:val="20"/>
                <w:lang w:eastAsia="zh-CN"/>
              </w:rPr>
              <w:t>.</w:t>
            </w:r>
          </w:p>
          <w:p w14:paraId="67385093" w14:textId="77777777" w:rsidR="00CD7E1D" w:rsidRDefault="00A87E6C">
            <w:pPr>
              <w:pStyle w:val="af"/>
              <w:numPr>
                <w:ilvl w:val="0"/>
                <w:numId w:val="26"/>
              </w:numPr>
              <w:rPr>
                <w:rFonts w:ascii="Times New Roman" w:hAnsi="Times New Roman" w:cs="Times New Roman"/>
                <w:color w:val="FF0000"/>
                <w:sz w:val="18"/>
                <w:szCs w:val="20"/>
                <w:lang w:eastAsia="zh-CN"/>
              </w:rPr>
            </w:pPr>
            <w:r>
              <w:rPr>
                <w:rFonts w:ascii="Times New Roman" w:hAnsi="Times New Roman" w:cs="Times New Roman"/>
                <w:color w:val="FF0000"/>
                <w:sz w:val="18"/>
                <w:szCs w:val="20"/>
                <w:lang w:eastAsia="zh-CN"/>
              </w:rPr>
              <w:t xml:space="preserve">Support of more than one of the candidate cells can be associated with acquired </w:t>
            </w:r>
            <w:proofErr w:type="spellStart"/>
            <w:r>
              <w:rPr>
                <w:rFonts w:ascii="Times New Roman" w:hAnsi="Times New Roman" w:cs="Times New Roman"/>
                <w:color w:val="FF0000"/>
                <w:sz w:val="18"/>
                <w:szCs w:val="20"/>
                <w:lang w:eastAsia="zh-CN"/>
              </w:rPr>
              <w:t>Tas</w:t>
            </w:r>
            <w:proofErr w:type="spellEnd"/>
            <w:r>
              <w:rPr>
                <w:rFonts w:ascii="Times New Roman" w:hAnsi="Times New Roman" w:cs="Times New Roman"/>
                <w:color w:val="FF0000"/>
                <w:sz w:val="18"/>
                <w:szCs w:val="20"/>
                <w:lang w:eastAsia="zh-CN"/>
              </w:rPr>
              <w:t xml:space="preserve"> is up to UE capability</w:t>
            </w:r>
          </w:p>
        </w:tc>
      </w:tr>
      <w:tr w:rsidR="00CD7E1D" w14:paraId="75609B43" w14:textId="77777777">
        <w:tc>
          <w:tcPr>
            <w:tcW w:w="1435" w:type="dxa"/>
            <w:tcBorders>
              <w:top w:val="single" w:sz="4" w:space="0" w:color="auto"/>
              <w:left w:val="single" w:sz="4" w:space="0" w:color="auto"/>
              <w:bottom w:val="single" w:sz="4" w:space="0" w:color="auto"/>
              <w:right w:val="single" w:sz="4" w:space="0" w:color="auto"/>
            </w:tcBorders>
          </w:tcPr>
          <w:p w14:paraId="76D296A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7E977E2"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22A8C10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The wording from FL is more aligned with our original intention to limit the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that UE can maintains for LTM before receiving cell switching command. </w:t>
            </w:r>
          </w:p>
          <w:p w14:paraId="3F026F5B" w14:textId="77777777" w:rsidR="00CD7E1D" w:rsidRDefault="00CD7E1D">
            <w:pPr>
              <w:snapToGrid w:val="0"/>
              <w:rPr>
                <w:rFonts w:ascii="Times New Roman" w:hAnsi="Times New Roman" w:cs="Times New Roman"/>
                <w:sz w:val="18"/>
                <w:szCs w:val="18"/>
              </w:rPr>
            </w:pPr>
          </w:p>
          <w:p w14:paraId="5B76BDEA"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 xml:space="preserve">The revised wording from Ericsson is not very clear for us as it seems what UE capability reports is ‘number of candidate cells’, instead of maintained Tas. FL proposal is clearer for us and therefore is preferred. </w:t>
            </w:r>
          </w:p>
        </w:tc>
      </w:tr>
      <w:tr w:rsidR="00CD7E1D" w14:paraId="62F28AC8" w14:textId="77777777">
        <w:tc>
          <w:tcPr>
            <w:tcW w:w="1435" w:type="dxa"/>
            <w:tcBorders>
              <w:top w:val="single" w:sz="4" w:space="0" w:color="auto"/>
              <w:left w:val="single" w:sz="4" w:space="0" w:color="auto"/>
              <w:bottom w:val="single" w:sz="4" w:space="0" w:color="auto"/>
              <w:right w:val="single" w:sz="4" w:space="0" w:color="auto"/>
            </w:tcBorders>
          </w:tcPr>
          <w:p w14:paraId="163150B4"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CF1CA8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D7E1D" w14:paraId="75C5EF18" w14:textId="77777777">
        <w:tc>
          <w:tcPr>
            <w:tcW w:w="1435" w:type="dxa"/>
            <w:tcBorders>
              <w:top w:val="single" w:sz="4" w:space="0" w:color="auto"/>
              <w:left w:val="single" w:sz="4" w:space="0" w:color="auto"/>
              <w:bottom w:val="single" w:sz="4" w:space="0" w:color="auto"/>
              <w:right w:val="single" w:sz="4" w:space="0" w:color="auto"/>
            </w:tcBorders>
          </w:tcPr>
          <w:p w14:paraId="0DC30548" w14:textId="77777777" w:rsidR="00CD7E1D" w:rsidRDefault="00A87E6C">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DAE60D8"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We are fine with Proposal 4-1.</w:t>
            </w:r>
          </w:p>
        </w:tc>
      </w:tr>
      <w:tr w:rsidR="00CD7E1D" w14:paraId="0D321DA0" w14:textId="77777777">
        <w:tc>
          <w:tcPr>
            <w:tcW w:w="1435" w:type="dxa"/>
            <w:tcBorders>
              <w:top w:val="single" w:sz="4" w:space="0" w:color="auto"/>
              <w:left w:val="single" w:sz="4" w:space="0" w:color="auto"/>
              <w:bottom w:val="single" w:sz="4" w:space="0" w:color="auto"/>
              <w:right w:val="single" w:sz="4" w:space="0" w:color="auto"/>
            </w:tcBorders>
          </w:tcPr>
          <w:p w14:paraId="45726780"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0F9760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Support the FL’s version, where the sub-bullet means the total number of TA of candidate cells the UE can handle.  We are not ok with Ericsson’s change, which changes the meaning of the sub-bullet.</w:t>
            </w:r>
          </w:p>
        </w:tc>
      </w:tr>
      <w:tr w:rsidR="00CD7E1D" w14:paraId="4661C302" w14:textId="77777777">
        <w:tc>
          <w:tcPr>
            <w:tcW w:w="1435" w:type="dxa"/>
            <w:tcBorders>
              <w:top w:val="single" w:sz="4" w:space="0" w:color="auto"/>
              <w:left w:val="single" w:sz="4" w:space="0" w:color="auto"/>
              <w:bottom w:val="single" w:sz="4" w:space="0" w:color="auto"/>
              <w:right w:val="single" w:sz="4" w:space="0" w:color="auto"/>
            </w:tcBorders>
          </w:tcPr>
          <w:p w14:paraId="56A73B3F"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898BB99"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CD7E1D" w14:paraId="21B2CDC7" w14:textId="77777777">
        <w:tc>
          <w:tcPr>
            <w:tcW w:w="1435" w:type="dxa"/>
            <w:tcBorders>
              <w:top w:val="single" w:sz="4" w:space="0" w:color="auto"/>
              <w:left w:val="single" w:sz="4" w:space="0" w:color="auto"/>
              <w:bottom w:val="single" w:sz="4" w:space="0" w:color="auto"/>
              <w:right w:val="single" w:sz="4" w:space="0" w:color="auto"/>
            </w:tcBorders>
          </w:tcPr>
          <w:p w14:paraId="2F83092E"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104014D"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CD7E1D" w14:paraId="0B4FB2BF" w14:textId="77777777">
        <w:tc>
          <w:tcPr>
            <w:tcW w:w="1435" w:type="dxa"/>
            <w:tcBorders>
              <w:top w:val="single" w:sz="4" w:space="0" w:color="auto"/>
              <w:left w:val="single" w:sz="4" w:space="0" w:color="auto"/>
              <w:bottom w:val="single" w:sz="4" w:space="0" w:color="auto"/>
              <w:right w:val="single" w:sz="4" w:space="0" w:color="auto"/>
            </w:tcBorders>
          </w:tcPr>
          <w:p w14:paraId="638D06D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44D0F46"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D7E1D" w14:paraId="4C06B747" w14:textId="77777777">
        <w:tc>
          <w:tcPr>
            <w:tcW w:w="1435" w:type="dxa"/>
            <w:tcBorders>
              <w:top w:val="single" w:sz="4" w:space="0" w:color="auto"/>
              <w:left w:val="single" w:sz="4" w:space="0" w:color="auto"/>
              <w:bottom w:val="single" w:sz="4" w:space="0" w:color="auto"/>
              <w:right w:val="single" w:sz="4" w:space="0" w:color="auto"/>
            </w:tcBorders>
          </w:tcPr>
          <w:p w14:paraId="0B88F35A"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FEC6C62"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are generally fine with the proposal. But we prefer to clarify whether candidate cell configuration should take the UE capability into account or whether dropping rules are needed in case of TA values exceeds the UE capability.</w:t>
            </w:r>
          </w:p>
        </w:tc>
      </w:tr>
      <w:tr w:rsidR="00CD7E1D" w14:paraId="355B287C" w14:textId="77777777">
        <w:tc>
          <w:tcPr>
            <w:tcW w:w="1435" w:type="dxa"/>
            <w:tcBorders>
              <w:top w:val="single" w:sz="4" w:space="0" w:color="auto"/>
              <w:left w:val="single" w:sz="4" w:space="0" w:color="auto"/>
              <w:bottom w:val="single" w:sz="4" w:space="0" w:color="auto"/>
              <w:right w:val="single" w:sz="4" w:space="0" w:color="auto"/>
            </w:tcBorders>
          </w:tcPr>
          <w:p w14:paraId="38B20A2A"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13CD243"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D7E1D" w14:paraId="5A4B4316" w14:textId="77777777">
        <w:tc>
          <w:tcPr>
            <w:tcW w:w="1435" w:type="dxa"/>
            <w:tcBorders>
              <w:top w:val="single" w:sz="4" w:space="0" w:color="auto"/>
              <w:left w:val="single" w:sz="4" w:space="0" w:color="auto"/>
              <w:bottom w:val="single" w:sz="4" w:space="0" w:color="auto"/>
              <w:right w:val="single" w:sz="4" w:space="0" w:color="auto"/>
            </w:tcBorders>
          </w:tcPr>
          <w:p w14:paraId="052CF637" w14:textId="77777777" w:rsidR="00CD7E1D" w:rsidRDefault="00A87E6C">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8EE554D"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w:t>
            </w:r>
            <w:r>
              <w:rPr>
                <w:rFonts w:ascii="Times New Roman" w:eastAsia="宋体" w:hAnsi="Times New Roman" w:cs="Times New Roman"/>
                <w:sz w:val="18"/>
                <w:szCs w:val="18"/>
                <w:lang w:eastAsia="zh-CN"/>
              </w:rPr>
              <w:t>ine</w:t>
            </w:r>
          </w:p>
        </w:tc>
      </w:tr>
      <w:tr w:rsidR="00CD7E1D" w14:paraId="12FCDF01" w14:textId="77777777">
        <w:tc>
          <w:tcPr>
            <w:tcW w:w="1435" w:type="dxa"/>
            <w:tcBorders>
              <w:top w:val="single" w:sz="4" w:space="0" w:color="auto"/>
              <w:left w:val="single" w:sz="4" w:space="0" w:color="auto"/>
              <w:bottom w:val="single" w:sz="4" w:space="0" w:color="auto"/>
              <w:right w:val="single" w:sz="4" w:space="0" w:color="auto"/>
            </w:tcBorders>
          </w:tcPr>
          <w:p w14:paraId="14599436"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4B97A0B3"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CD7E1D" w14:paraId="16487D02" w14:textId="77777777">
        <w:tc>
          <w:tcPr>
            <w:tcW w:w="1435" w:type="dxa"/>
            <w:tcBorders>
              <w:top w:val="single" w:sz="4" w:space="0" w:color="auto"/>
              <w:left w:val="single" w:sz="4" w:space="0" w:color="auto"/>
              <w:bottom w:val="single" w:sz="4" w:space="0" w:color="auto"/>
              <w:right w:val="single" w:sz="4" w:space="0" w:color="auto"/>
            </w:tcBorders>
          </w:tcPr>
          <w:p w14:paraId="0A03D307" w14:textId="77777777" w:rsidR="00CD7E1D" w:rsidRDefault="00A87E6C">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FC366B8" w14:textId="77777777" w:rsidR="00CD7E1D" w:rsidRDefault="00A87E6C">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D7E1D" w14:paraId="1DEB0F4E" w14:textId="77777777">
        <w:tc>
          <w:tcPr>
            <w:tcW w:w="1435" w:type="dxa"/>
            <w:tcBorders>
              <w:top w:val="single" w:sz="4" w:space="0" w:color="auto"/>
              <w:left w:val="single" w:sz="4" w:space="0" w:color="auto"/>
              <w:bottom w:val="single" w:sz="4" w:space="0" w:color="auto"/>
              <w:right w:val="single" w:sz="4" w:space="0" w:color="auto"/>
            </w:tcBorders>
          </w:tcPr>
          <w:p w14:paraId="75F0793C"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567E5E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D7E1D" w14:paraId="5503781F" w14:textId="77777777">
        <w:tc>
          <w:tcPr>
            <w:tcW w:w="1435" w:type="dxa"/>
            <w:tcBorders>
              <w:top w:val="single" w:sz="4" w:space="0" w:color="auto"/>
              <w:left w:val="single" w:sz="4" w:space="0" w:color="auto"/>
              <w:bottom w:val="single" w:sz="4" w:space="0" w:color="auto"/>
              <w:right w:val="single" w:sz="4" w:space="0" w:color="auto"/>
            </w:tcBorders>
          </w:tcPr>
          <w:p w14:paraId="5DB6F502" w14:textId="77777777" w:rsidR="00CD7E1D" w:rsidRDefault="00A87E6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4EE2271E" w14:textId="77777777" w:rsidR="00CD7E1D" w:rsidRDefault="00A87E6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CD7E1D" w14:paraId="7CF18C44" w14:textId="77777777">
        <w:tc>
          <w:tcPr>
            <w:tcW w:w="1435" w:type="dxa"/>
            <w:tcBorders>
              <w:top w:val="single" w:sz="4" w:space="0" w:color="auto"/>
              <w:left w:val="single" w:sz="4" w:space="0" w:color="auto"/>
              <w:bottom w:val="single" w:sz="4" w:space="0" w:color="auto"/>
              <w:right w:val="single" w:sz="4" w:space="0" w:color="auto"/>
            </w:tcBorders>
          </w:tcPr>
          <w:p w14:paraId="01242F62"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643A6837"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@Ericsson: as mentioned by Apple and OPPO, based on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xml:space="preserve"> we had in previous meeting, the intention of the sub-bullet is to clarify number of </w:t>
            </w:r>
            <w:proofErr w:type="spellStart"/>
            <w:r>
              <w:rPr>
                <w:rFonts w:ascii="Times New Roman" w:hAnsi="Times New Roman" w:cs="Times New Roman"/>
                <w:sz w:val="18"/>
                <w:szCs w:val="18"/>
              </w:rPr>
              <w:t>Tas</w:t>
            </w:r>
            <w:proofErr w:type="spellEnd"/>
            <w:r>
              <w:rPr>
                <w:rFonts w:ascii="Times New Roman" w:hAnsi="Times New Roman" w:cs="Times New Roman"/>
                <w:sz w:val="18"/>
                <w:szCs w:val="18"/>
              </w:rPr>
              <w:t xml:space="preserve"> that can </w:t>
            </w:r>
            <w:r>
              <w:rPr>
                <w:rFonts w:ascii="Times New Roman" w:eastAsia="DengXian" w:hAnsi="Times New Roman" w:cs="Times New Roman" w:hint="eastAsia"/>
                <w:sz w:val="18"/>
                <w:szCs w:val="18"/>
                <w:lang w:eastAsia="zh-CN"/>
              </w:rPr>
              <w:t xml:space="preserve">be </w:t>
            </w:r>
            <w:r>
              <w:rPr>
                <w:rFonts w:ascii="Times New Roman" w:hAnsi="Times New Roman" w:cs="Times New Roman"/>
                <w:sz w:val="18"/>
                <w:szCs w:val="18"/>
              </w:rPr>
              <w:t>maintain</w:t>
            </w:r>
            <w:r>
              <w:rPr>
                <w:rFonts w:ascii="Times New Roman" w:eastAsia="DengXian" w:hAnsi="Times New Roman" w:cs="Times New Roman" w:hint="eastAsia"/>
                <w:sz w:val="18"/>
                <w:szCs w:val="18"/>
                <w:lang w:eastAsia="zh-CN"/>
              </w:rPr>
              <w:t>ed, rather than acquired, by UE</w:t>
            </w:r>
            <w:r>
              <w:rPr>
                <w:rFonts w:ascii="Times New Roman" w:hAnsi="Times New Roman" w:cs="Times New Roman"/>
                <w:sz w:val="18"/>
                <w:szCs w:val="18"/>
              </w:rPr>
              <w:t xml:space="preserve"> for LTM before receiving cell switching command</w:t>
            </w:r>
            <w:r>
              <w:rPr>
                <w:rFonts w:ascii="Times New Roman" w:eastAsia="DengXian" w:hAnsi="Times New Roman" w:cs="Times New Roman" w:hint="eastAsia"/>
                <w:sz w:val="18"/>
                <w:szCs w:val="18"/>
                <w:lang w:eastAsia="zh-CN"/>
              </w:rPr>
              <w:t xml:space="preserve"> </w:t>
            </w:r>
          </w:p>
          <w:p w14:paraId="2FBCE6DE"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regarding your question, from my understanding, yes, the configuration should </w:t>
            </w:r>
            <w:r>
              <w:rPr>
                <w:rFonts w:ascii="Times New Roman" w:eastAsia="宋体" w:hAnsi="Times New Roman" w:cs="Times New Roman" w:hint="eastAsia"/>
                <w:sz w:val="18"/>
                <w:szCs w:val="18"/>
                <w:lang w:eastAsia="zh-CN"/>
              </w:rPr>
              <w:t xml:space="preserve">take the UE capability into account. </w:t>
            </w:r>
          </w:p>
        </w:tc>
      </w:tr>
    </w:tbl>
    <w:p w14:paraId="599F00B1" w14:textId="77777777" w:rsidR="00CD7E1D" w:rsidRDefault="00CD7E1D">
      <w:pPr>
        <w:snapToGrid w:val="0"/>
        <w:rPr>
          <w:rFonts w:ascii="Times New Roman" w:eastAsia="DengXian" w:hAnsi="Times New Roman" w:cs="Times New Roman"/>
          <w:color w:val="FF0000"/>
          <w:sz w:val="20"/>
          <w:szCs w:val="20"/>
          <w:lang w:eastAsia="zh-CN"/>
        </w:rPr>
      </w:pPr>
    </w:p>
    <w:p w14:paraId="43EA6709"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CD7E1D" w14:paraId="61F60EF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7F8ADB"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FEAB15"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6F763076" w14:textId="77777777">
        <w:tc>
          <w:tcPr>
            <w:tcW w:w="1435" w:type="dxa"/>
            <w:tcBorders>
              <w:top w:val="single" w:sz="4" w:space="0" w:color="auto"/>
              <w:left w:val="single" w:sz="4" w:space="0" w:color="auto"/>
              <w:bottom w:val="single" w:sz="4" w:space="0" w:color="auto"/>
              <w:right w:val="single" w:sz="4" w:space="0" w:color="auto"/>
            </w:tcBorders>
          </w:tcPr>
          <w:p w14:paraId="37A8AE09"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5D2971B9"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eems the main bullet of original version of P4-1 </w:t>
            </w:r>
            <w:r>
              <w:rPr>
                <w:rFonts w:ascii="Times New Roman" w:eastAsia="DengXian" w:hAnsi="Times New Roman" w:cs="Times New Roman"/>
                <w:sz w:val="18"/>
                <w:szCs w:val="18"/>
                <w:lang w:eastAsia="zh-CN"/>
              </w:rPr>
              <w:t>caused</w:t>
            </w:r>
            <w:r>
              <w:rPr>
                <w:rFonts w:ascii="Times New Roman" w:eastAsia="DengXian" w:hAnsi="Times New Roman" w:cs="Times New Roman" w:hint="eastAsia"/>
                <w:sz w:val="18"/>
                <w:szCs w:val="18"/>
                <w:lang w:eastAsia="zh-CN"/>
              </w:rPr>
              <w:t xml:space="preserve"> some confusion.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ctually, the sub-bullet is the essential part of this proposal.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as shown below, can we just remove the main bullet from the original version of P4-1 and reflect our view on related UE capability directly.  </w:t>
            </w:r>
          </w:p>
          <w:p w14:paraId="19FCB9F9" w14:textId="77777777" w:rsidR="00CD7E1D" w:rsidRDefault="00A87E6C">
            <w:pPr>
              <w:pStyle w:val="a9"/>
              <w:shd w:val="clear" w:color="auto" w:fill="FFFFFF"/>
              <w:spacing w:beforeLines="50" w:before="120" w:beforeAutospacing="0" w:after="0" w:afterAutospacing="0"/>
              <w:jc w:val="both"/>
              <w:rPr>
                <w:sz w:val="18"/>
                <w:szCs w:val="20"/>
                <w:lang w:eastAsia="zh-CN"/>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w:t>
            </w:r>
            <w:r>
              <w:rPr>
                <w:rFonts w:eastAsia="DengXian" w:hint="eastAsia"/>
                <w:sz w:val="18"/>
                <w:szCs w:val="20"/>
                <w:lang w:eastAsia="zh-CN"/>
              </w:rPr>
              <w:t>t</w:t>
            </w:r>
            <w:r>
              <w:rPr>
                <w:sz w:val="18"/>
                <w:szCs w:val="20"/>
              </w:rPr>
              <w:t>he maximal number of TA associated with candidate cell(s) can be handled by UE</w:t>
            </w:r>
            <w:r>
              <w:rPr>
                <w:rFonts w:hint="eastAsia"/>
                <w:sz w:val="18"/>
                <w:szCs w:val="20"/>
                <w:lang w:eastAsia="zh-CN"/>
              </w:rPr>
              <w:t xml:space="preserve"> is up to UE capability</w:t>
            </w:r>
          </w:p>
          <w:p w14:paraId="0F77514A" w14:textId="77777777" w:rsidR="00CD7E1D" w:rsidRDefault="00CD7E1D">
            <w:pPr>
              <w:snapToGrid w:val="0"/>
              <w:jc w:val="both"/>
              <w:rPr>
                <w:rFonts w:ascii="Times New Roman" w:eastAsia="DengXian" w:hAnsi="Times New Roman" w:cs="Times New Roman"/>
                <w:sz w:val="18"/>
                <w:szCs w:val="18"/>
                <w:lang w:eastAsia="zh-CN"/>
              </w:rPr>
            </w:pPr>
          </w:p>
        </w:tc>
      </w:tr>
      <w:tr w:rsidR="00CD7E1D" w14:paraId="20291D7C" w14:textId="77777777">
        <w:tc>
          <w:tcPr>
            <w:tcW w:w="1435" w:type="dxa"/>
            <w:tcBorders>
              <w:top w:val="single" w:sz="4" w:space="0" w:color="auto"/>
              <w:left w:val="single" w:sz="4" w:space="0" w:color="auto"/>
              <w:bottom w:val="single" w:sz="4" w:space="0" w:color="auto"/>
              <w:right w:val="single" w:sz="4" w:space="0" w:color="auto"/>
            </w:tcBorders>
          </w:tcPr>
          <w:p w14:paraId="242E21FE" w14:textId="77777777" w:rsidR="00CD7E1D" w:rsidRDefault="00A87E6C">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8DAE252"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FL’s proposal</w:t>
            </w:r>
          </w:p>
        </w:tc>
      </w:tr>
      <w:tr w:rsidR="00CD7E1D" w14:paraId="0FBC5B48" w14:textId="77777777">
        <w:tc>
          <w:tcPr>
            <w:tcW w:w="1435" w:type="dxa"/>
            <w:tcBorders>
              <w:top w:val="single" w:sz="4" w:space="0" w:color="auto"/>
              <w:left w:val="single" w:sz="4" w:space="0" w:color="auto"/>
              <w:bottom w:val="single" w:sz="4" w:space="0" w:color="auto"/>
              <w:right w:val="single" w:sz="4" w:space="0" w:color="auto"/>
            </w:tcBorders>
          </w:tcPr>
          <w:p w14:paraId="645CF2A4" w14:textId="77777777" w:rsidR="00CD7E1D" w:rsidRDefault="00A87E6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CD55A30"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principle. </w:t>
            </w:r>
          </w:p>
          <w:p w14:paraId="7FF1D0C1"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may be difference between main bullet and sub-bullet.</w:t>
            </w:r>
          </w:p>
          <w:p w14:paraId="7AE27CD6"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Main bullet indicates that some candidate cell may have same TA as other candidate cells.</w:t>
            </w:r>
          </w:p>
          <w:p w14:paraId="5DDC2057"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Sub-bullet indicates UE capability. We think main bullet is also important.</w:t>
            </w:r>
          </w:p>
          <w:p w14:paraId="60D19A85"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4-1, we suggest a minor change following.</w:t>
            </w:r>
          </w:p>
          <w:p w14:paraId="6421D640" w14:textId="77777777" w:rsidR="00CD7E1D" w:rsidRDefault="00CD7E1D">
            <w:pPr>
              <w:snapToGrid w:val="0"/>
              <w:jc w:val="both"/>
              <w:rPr>
                <w:rFonts w:ascii="Times New Roman" w:eastAsia="DengXian" w:hAnsi="Times New Roman" w:cs="Times New Roman"/>
                <w:sz w:val="18"/>
                <w:szCs w:val="18"/>
                <w:lang w:eastAsia="zh-CN"/>
              </w:rPr>
            </w:pPr>
          </w:p>
          <w:p w14:paraId="012551B6"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4-1:</w:t>
            </w:r>
            <w:r>
              <w:rPr>
                <w:rFonts w:ascii="Times New Roman" w:eastAsia="DengXian" w:hAnsi="Times New Roman" w:cs="Times New Roman"/>
                <w:sz w:val="18"/>
                <w:szCs w:val="18"/>
                <w:lang w:eastAsia="zh-CN"/>
              </w:rPr>
              <w:t xml:space="preserve">  For TA management in L1/L2 based mobility,</w:t>
            </w:r>
            <w:r>
              <w:rPr>
                <w:rFonts w:ascii="Times New Roman" w:eastAsia="DengXian" w:hAnsi="Times New Roman" w:cs="Times New Roman"/>
                <w:color w:val="FF0000"/>
                <w:sz w:val="18"/>
                <w:szCs w:val="18"/>
                <w:lang w:eastAsia="zh-CN"/>
              </w:rPr>
              <w:t xml:space="preserve"> at least one TA with candidate cell(s) should be handled by UE</w:t>
            </w:r>
            <w:r>
              <w:rPr>
                <w:rFonts w:ascii="Times New Roman" w:eastAsia="DengXian" w:hAnsi="Times New Roman" w:cs="Times New Roman"/>
                <w:sz w:val="18"/>
                <w:szCs w:val="18"/>
                <w:lang w:eastAsia="zh-CN"/>
              </w:rPr>
              <w:t xml:space="preserve"> and the maximal number of TA associated with candidate cell(s) can be handled by UE is up to UE capability</w:t>
            </w:r>
          </w:p>
        </w:tc>
      </w:tr>
      <w:tr w:rsidR="00CD7E1D" w14:paraId="13FFEA11" w14:textId="77777777">
        <w:tc>
          <w:tcPr>
            <w:tcW w:w="1435" w:type="dxa"/>
            <w:tcBorders>
              <w:top w:val="single" w:sz="4" w:space="0" w:color="auto"/>
              <w:left w:val="single" w:sz="4" w:space="0" w:color="auto"/>
              <w:bottom w:val="single" w:sz="4" w:space="0" w:color="auto"/>
              <w:right w:val="single" w:sz="4" w:space="0" w:color="auto"/>
            </w:tcBorders>
          </w:tcPr>
          <w:p w14:paraId="48069A6B" w14:textId="77777777" w:rsidR="00CD7E1D" w:rsidRDefault="00A87E6C">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05EE83B"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Proposal 4-1.</w:t>
            </w:r>
          </w:p>
        </w:tc>
      </w:tr>
      <w:tr w:rsidR="00CD7E1D" w14:paraId="541A30CE" w14:textId="77777777">
        <w:tc>
          <w:tcPr>
            <w:tcW w:w="1435" w:type="dxa"/>
            <w:tcBorders>
              <w:top w:val="single" w:sz="4" w:space="0" w:color="auto"/>
              <w:left w:val="single" w:sz="4" w:space="0" w:color="auto"/>
              <w:bottom w:val="single" w:sz="4" w:space="0" w:color="auto"/>
              <w:right w:val="single" w:sz="4" w:space="0" w:color="auto"/>
            </w:tcBorders>
          </w:tcPr>
          <w:p w14:paraId="5BC33E5A" w14:textId="77777777" w:rsidR="00CD7E1D" w:rsidRDefault="00A87E6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C3BFB07" w14:textId="77777777" w:rsidR="00CD7E1D" w:rsidRDefault="00A87E6C">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hint="eastAsia"/>
                <w:sz w:val="18"/>
                <w:szCs w:val="18"/>
                <w:lang w:eastAsia="zh-CN"/>
              </w:rPr>
              <w:t>We are fine with the proposal updated by FL.</w:t>
            </w:r>
          </w:p>
        </w:tc>
      </w:tr>
      <w:tr w:rsidR="00CD7E1D" w14:paraId="388B4A9E" w14:textId="77777777">
        <w:tc>
          <w:tcPr>
            <w:tcW w:w="1435" w:type="dxa"/>
            <w:tcBorders>
              <w:top w:val="single" w:sz="4" w:space="0" w:color="auto"/>
              <w:left w:val="single" w:sz="4" w:space="0" w:color="auto"/>
              <w:bottom w:val="single" w:sz="4" w:space="0" w:color="auto"/>
              <w:right w:val="single" w:sz="4" w:space="0" w:color="auto"/>
            </w:tcBorders>
          </w:tcPr>
          <w:p w14:paraId="0BCF3305"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6E4F4AD" w14:textId="77777777" w:rsidR="00CD7E1D" w:rsidRDefault="00A87E6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CD7E1D" w14:paraId="07B9BA42" w14:textId="77777777">
        <w:tc>
          <w:tcPr>
            <w:tcW w:w="1435" w:type="dxa"/>
          </w:tcPr>
          <w:p w14:paraId="52BA6AF6"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54A637DB"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FL’s </w:t>
            </w: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w:t>
            </w:r>
          </w:p>
        </w:tc>
      </w:tr>
      <w:tr w:rsidR="00CD7E1D" w14:paraId="5EDE3179" w14:textId="77777777">
        <w:tc>
          <w:tcPr>
            <w:tcW w:w="1435" w:type="dxa"/>
          </w:tcPr>
          <w:p w14:paraId="7B2B267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Pr>
          <w:p w14:paraId="416F1DFC"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CD7E1D" w14:paraId="6A9EE0E2" w14:textId="77777777">
        <w:tc>
          <w:tcPr>
            <w:tcW w:w="1435" w:type="dxa"/>
          </w:tcPr>
          <w:p w14:paraId="0D1CE280" w14:textId="77777777" w:rsidR="00CD7E1D" w:rsidRDefault="00A87E6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Pr>
          <w:p w14:paraId="2829FF6D" w14:textId="77777777" w:rsidR="00CD7E1D" w:rsidRDefault="00A87E6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Proposal 4-1.</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However, somehow it seems there are two verbs in a </w:t>
            </w:r>
            <w:proofErr w:type="gramStart"/>
            <w:r>
              <w:rPr>
                <w:rFonts w:ascii="Times New Roman" w:eastAsiaTheme="minorEastAsia" w:hAnsi="Times New Roman" w:cs="Times New Roman"/>
                <w:sz w:val="18"/>
                <w:szCs w:val="18"/>
                <w:lang w:eastAsia="ko-KR"/>
              </w:rPr>
              <w:t>sentence,</w:t>
            </w:r>
            <w:proofErr w:type="gramEnd"/>
            <w:r>
              <w:rPr>
                <w:rFonts w:ascii="Times New Roman" w:eastAsiaTheme="minorEastAsia" w:hAnsi="Times New Roman" w:cs="Times New Roman"/>
                <w:sz w:val="18"/>
                <w:szCs w:val="18"/>
                <w:lang w:eastAsia="ko-KR"/>
              </w:rPr>
              <w:t xml:space="preserve"> “can” and “is”. (I’m not a native English speaker, so correct me if I missed something</w:t>
            </w:r>
            <w:proofErr w:type="gramStart"/>
            <w:r>
              <w:rPr>
                <w:rFonts w:ascii="Times New Roman" w:eastAsiaTheme="minorEastAsia" w:hAnsi="Times New Roman" w:cs="Times New Roman"/>
                <w:sz w:val="18"/>
                <w:szCs w:val="18"/>
                <w:lang w:eastAsia="ko-KR"/>
              </w:rPr>
              <w:t>..)</w:t>
            </w:r>
            <w:proofErr w:type="gramEnd"/>
            <w:r>
              <w:rPr>
                <w:rFonts w:ascii="Times New Roman" w:eastAsiaTheme="minorEastAsia" w:hAnsi="Times New Roman" w:cs="Times New Roman"/>
                <w:sz w:val="18"/>
                <w:szCs w:val="18"/>
                <w:lang w:eastAsia="ko-KR"/>
              </w:rPr>
              <w:t xml:space="preserve"> So, the proposal can be </w:t>
            </w:r>
            <w:r>
              <w:rPr>
                <w:rFonts w:ascii="Times New Roman" w:eastAsiaTheme="minorEastAsia" w:hAnsi="Times New Roman" w:cs="Times New Roman"/>
                <w:color w:val="FF0000"/>
                <w:sz w:val="18"/>
                <w:szCs w:val="18"/>
                <w:lang w:eastAsia="ko-KR"/>
              </w:rPr>
              <w:t>revised as</w:t>
            </w:r>
            <w:r>
              <w:rPr>
                <w:rFonts w:ascii="Times New Roman" w:eastAsiaTheme="minorEastAsia" w:hAnsi="Times New Roman" w:cs="Times New Roman"/>
                <w:sz w:val="18"/>
                <w:szCs w:val="18"/>
                <w:lang w:eastAsia="ko-KR"/>
              </w:rPr>
              <w:t>:</w:t>
            </w:r>
          </w:p>
          <w:p w14:paraId="6E38B18A" w14:textId="77777777" w:rsidR="00CD7E1D" w:rsidRDefault="00CD7E1D">
            <w:pPr>
              <w:snapToGrid w:val="0"/>
              <w:jc w:val="both"/>
              <w:rPr>
                <w:rFonts w:ascii="Times New Roman" w:eastAsiaTheme="minorEastAsia" w:hAnsi="Times New Roman" w:cs="Times New Roman"/>
                <w:sz w:val="18"/>
                <w:szCs w:val="18"/>
                <w:lang w:eastAsia="ko-KR"/>
              </w:rPr>
            </w:pPr>
          </w:p>
          <w:p w14:paraId="0FFFFD23" w14:textId="77777777" w:rsidR="00CD7E1D" w:rsidRDefault="00A87E6C">
            <w:pPr>
              <w:pStyle w:val="a9"/>
              <w:shd w:val="clear" w:color="auto" w:fill="FFFFFF"/>
              <w:spacing w:beforeLines="50" w:before="120" w:beforeAutospacing="0" w:after="0" w:afterAutospacing="0"/>
              <w:jc w:val="both"/>
              <w:rPr>
                <w:sz w:val="18"/>
                <w:szCs w:val="20"/>
                <w:lang w:eastAsia="zh-CN"/>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w:t>
            </w:r>
            <w:r>
              <w:rPr>
                <w:rFonts w:eastAsia="DengXian" w:hint="eastAsia"/>
                <w:sz w:val="18"/>
                <w:szCs w:val="20"/>
                <w:lang w:eastAsia="zh-CN"/>
              </w:rPr>
              <w:t>t</w:t>
            </w:r>
            <w:r>
              <w:rPr>
                <w:sz w:val="18"/>
                <w:szCs w:val="20"/>
              </w:rPr>
              <w:t>he maximal number of TA associated with candidate cell(s)</w:t>
            </w:r>
            <w:r>
              <w:rPr>
                <w:color w:val="FF0000"/>
                <w:sz w:val="18"/>
                <w:szCs w:val="20"/>
              </w:rPr>
              <w:t xml:space="preserve"> which</w:t>
            </w:r>
            <w:r>
              <w:rPr>
                <w:sz w:val="18"/>
                <w:szCs w:val="20"/>
              </w:rPr>
              <w:t xml:space="preserve"> can be handled by UE</w:t>
            </w:r>
            <w:r>
              <w:rPr>
                <w:rFonts w:hint="eastAsia"/>
                <w:sz w:val="18"/>
                <w:szCs w:val="20"/>
                <w:lang w:eastAsia="zh-CN"/>
              </w:rPr>
              <w:t xml:space="preserve"> is up to UE capability</w:t>
            </w:r>
          </w:p>
        </w:tc>
      </w:tr>
      <w:tr w:rsidR="00CD7E1D" w14:paraId="76909B0A" w14:textId="77777777">
        <w:tc>
          <w:tcPr>
            <w:tcW w:w="1435" w:type="dxa"/>
          </w:tcPr>
          <w:p w14:paraId="6C262EA4" w14:textId="77777777" w:rsidR="00CD7E1D" w:rsidRDefault="00A87E6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Pr>
          <w:p w14:paraId="0FD8430A" w14:textId="77777777" w:rsidR="00CD7E1D" w:rsidRDefault="00A87E6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A458DC" w14:paraId="21589BF9" w14:textId="77777777">
        <w:tc>
          <w:tcPr>
            <w:tcW w:w="1435" w:type="dxa"/>
          </w:tcPr>
          <w:p w14:paraId="2498C89E" w14:textId="77777777" w:rsidR="00A458DC" w:rsidRDefault="00A458DC" w:rsidP="00A458D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14552427" w14:textId="77777777" w:rsidR="00A458DC" w:rsidRDefault="00A458DC" w:rsidP="00A458DC">
            <w:pPr>
              <w:pStyle w:val="a9"/>
              <w:shd w:val="clear" w:color="auto" w:fill="FFFFFF"/>
              <w:spacing w:beforeLines="50" w:before="120" w:beforeAutospacing="0" w:after="0" w:afterAutospacing="0"/>
              <w:jc w:val="both"/>
              <w:rPr>
                <w:rFonts w:eastAsia="DengXian"/>
                <w:b/>
                <w:sz w:val="18"/>
                <w:szCs w:val="20"/>
                <w:lang w:eastAsia="zh-CN"/>
              </w:rPr>
            </w:pPr>
            <w:r>
              <w:rPr>
                <w:rFonts w:eastAsia="DengXian"/>
                <w:sz w:val="18"/>
                <w:szCs w:val="18"/>
                <w:lang w:eastAsia="zh-CN"/>
              </w:rPr>
              <w:t>Fine with Proposal 4-1.</w:t>
            </w:r>
          </w:p>
        </w:tc>
      </w:tr>
      <w:tr w:rsidR="000A0628" w14:paraId="12616A00" w14:textId="77777777">
        <w:tc>
          <w:tcPr>
            <w:tcW w:w="1435" w:type="dxa"/>
          </w:tcPr>
          <w:p w14:paraId="6492E0E7" w14:textId="33F74020" w:rsidR="000A0628" w:rsidRDefault="000A0628" w:rsidP="000A0628">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Nokia</w:t>
            </w:r>
          </w:p>
        </w:tc>
        <w:tc>
          <w:tcPr>
            <w:tcW w:w="8550" w:type="dxa"/>
          </w:tcPr>
          <w:p w14:paraId="71CAF68D" w14:textId="2F63DF3F" w:rsidR="000A0628" w:rsidRDefault="000A0628" w:rsidP="000A0628">
            <w:pPr>
              <w:pStyle w:val="a9"/>
              <w:shd w:val="clear" w:color="auto" w:fill="FFFFFF"/>
              <w:spacing w:beforeLines="50" w:before="120" w:beforeAutospacing="0" w:after="0" w:afterAutospacing="0"/>
              <w:jc w:val="both"/>
              <w:rPr>
                <w:rFonts w:eastAsia="DengXian"/>
                <w:sz w:val="18"/>
                <w:szCs w:val="18"/>
                <w:lang w:eastAsia="zh-CN"/>
              </w:rPr>
            </w:pPr>
            <w:r>
              <w:rPr>
                <w:rFonts w:eastAsia="DengXian"/>
                <w:sz w:val="18"/>
                <w:szCs w:val="18"/>
                <w:lang w:eastAsia="zh-CN"/>
              </w:rPr>
              <w:t>Fine with FL’s Proposal 4-1.</w:t>
            </w:r>
          </w:p>
        </w:tc>
      </w:tr>
      <w:tr w:rsidR="00F16F40" w14:paraId="6FD4ED94" w14:textId="77777777">
        <w:tc>
          <w:tcPr>
            <w:tcW w:w="1435" w:type="dxa"/>
          </w:tcPr>
          <w:p w14:paraId="2A0B6725" w14:textId="203F7115" w:rsidR="00F16F40" w:rsidRDefault="00F16F40" w:rsidP="000A062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1280BCBA" w14:textId="3CE1F6F7" w:rsidR="00F16F40" w:rsidRDefault="00F16F40" w:rsidP="000A0628">
            <w:pPr>
              <w:pStyle w:val="a9"/>
              <w:shd w:val="clear" w:color="auto" w:fill="FFFFFF"/>
              <w:spacing w:beforeLines="50" w:before="120" w:beforeAutospacing="0" w:after="0" w:afterAutospacing="0"/>
              <w:jc w:val="both"/>
              <w:rPr>
                <w:rFonts w:eastAsia="DengXian"/>
                <w:sz w:val="18"/>
                <w:szCs w:val="18"/>
                <w:lang w:eastAsia="zh-CN"/>
              </w:rPr>
            </w:pPr>
            <w:r>
              <w:rPr>
                <w:sz w:val="18"/>
                <w:szCs w:val="18"/>
              </w:rPr>
              <w:t>Fine with the proposal.</w:t>
            </w:r>
          </w:p>
        </w:tc>
      </w:tr>
      <w:tr w:rsidR="00FF7C78" w14:paraId="01C5CA00" w14:textId="77777777">
        <w:tc>
          <w:tcPr>
            <w:tcW w:w="1435" w:type="dxa"/>
          </w:tcPr>
          <w:p w14:paraId="78058810" w14:textId="423428D0" w:rsidR="00FF7C78" w:rsidRPr="00FF7C78" w:rsidRDefault="00FF7C78" w:rsidP="000A0628">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0741C8EC" w14:textId="222261D3" w:rsidR="00FF7C78" w:rsidRPr="00FF7C78" w:rsidRDefault="00FF7C78" w:rsidP="000A0628">
            <w:pPr>
              <w:pStyle w:val="a9"/>
              <w:shd w:val="clear" w:color="auto" w:fill="FFFFFF"/>
              <w:spacing w:beforeLines="50" w:before="120" w:beforeAutospacing="0" w:after="0" w:afterAutospacing="0"/>
              <w:jc w:val="both"/>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2F059B" w14:paraId="6F02BB47" w14:textId="77777777" w:rsidTr="00E75812">
        <w:tc>
          <w:tcPr>
            <w:tcW w:w="1435" w:type="dxa"/>
          </w:tcPr>
          <w:p w14:paraId="139E5AFD" w14:textId="77777777" w:rsidR="002F059B" w:rsidRDefault="002F059B" w:rsidP="00E7581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3D15535C" w14:textId="77777777" w:rsidR="002F059B" w:rsidRDefault="002F059B" w:rsidP="00E7581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comments from DOCOMO and LGE, P4-1 is revised as follows.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opefully, this update is </w:t>
            </w:r>
            <w:r>
              <w:rPr>
                <w:rFonts w:ascii="Times New Roman" w:eastAsia="DengXian" w:hAnsi="Times New Roman" w:cs="Times New Roman"/>
                <w:sz w:val="18"/>
                <w:szCs w:val="18"/>
                <w:lang w:eastAsia="zh-CN"/>
              </w:rPr>
              <w:t>acceptable</w:t>
            </w:r>
            <w:r>
              <w:rPr>
                <w:rFonts w:ascii="Times New Roman" w:eastAsia="DengXian" w:hAnsi="Times New Roman" w:cs="Times New Roman" w:hint="eastAsia"/>
                <w:sz w:val="18"/>
                <w:szCs w:val="18"/>
                <w:lang w:eastAsia="zh-CN"/>
              </w:rPr>
              <w:t xml:space="preserve"> to companies. </w:t>
            </w:r>
          </w:p>
          <w:p w14:paraId="762BB3C8" w14:textId="77777777" w:rsidR="002F059B" w:rsidRDefault="002F059B" w:rsidP="00E75812">
            <w:pPr>
              <w:snapToGrid w:val="0"/>
              <w:jc w:val="both"/>
              <w:rPr>
                <w:rFonts w:ascii="Times New Roman" w:eastAsia="DengXian" w:hAnsi="Times New Roman" w:cs="Times New Roman"/>
                <w:sz w:val="18"/>
                <w:szCs w:val="18"/>
                <w:lang w:eastAsia="zh-CN"/>
              </w:rPr>
            </w:pPr>
          </w:p>
          <w:p w14:paraId="059CE4D0" w14:textId="77777777" w:rsidR="002F059B" w:rsidRDefault="002F059B" w:rsidP="00E75812">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4-1:</w:t>
            </w:r>
            <w:r>
              <w:rPr>
                <w:rFonts w:ascii="Times New Roman" w:eastAsia="DengXian" w:hAnsi="Times New Roman" w:cs="Times New Roman"/>
                <w:sz w:val="18"/>
                <w:szCs w:val="18"/>
                <w:lang w:eastAsia="zh-CN"/>
              </w:rPr>
              <w:t xml:space="preserve">  For TA management in L1/L2 based mobility,</w:t>
            </w:r>
            <w:r>
              <w:rPr>
                <w:rFonts w:ascii="Times New Roman" w:eastAsia="DengXian" w:hAnsi="Times New Roman" w:cs="Times New Roman"/>
                <w:color w:val="FF0000"/>
                <w:sz w:val="18"/>
                <w:szCs w:val="18"/>
                <w:lang w:eastAsia="zh-CN"/>
              </w:rPr>
              <w:t xml:space="preserve"> </w:t>
            </w:r>
            <w:r w:rsidRPr="0098529D">
              <w:rPr>
                <w:rFonts w:ascii="Times New Roman" w:eastAsia="DengXian" w:hAnsi="Times New Roman" w:cs="Times New Roman" w:hint="eastAsia"/>
                <w:sz w:val="18"/>
                <w:szCs w:val="18"/>
                <w:lang w:eastAsia="zh-CN"/>
              </w:rPr>
              <w:t xml:space="preserve">support </w:t>
            </w:r>
            <w:r w:rsidRPr="0098529D">
              <w:rPr>
                <w:rFonts w:ascii="Times New Roman" w:eastAsia="DengXian" w:hAnsi="Times New Roman" w:cs="Times New Roman"/>
                <w:sz w:val="18"/>
                <w:szCs w:val="18"/>
                <w:lang w:eastAsia="zh-CN"/>
              </w:rPr>
              <w:t xml:space="preserve">at least one TA </w:t>
            </w:r>
            <w:r w:rsidRPr="0098529D">
              <w:rPr>
                <w:rFonts w:ascii="Times New Roman" w:eastAsia="DengXian" w:hAnsi="Times New Roman" w:cs="Times New Roman" w:hint="eastAsia"/>
                <w:sz w:val="18"/>
                <w:szCs w:val="18"/>
                <w:lang w:eastAsia="zh-CN"/>
              </w:rPr>
              <w:t xml:space="preserve">associated </w:t>
            </w:r>
            <w:r w:rsidRPr="0098529D">
              <w:rPr>
                <w:rFonts w:ascii="Times New Roman" w:eastAsia="DengXian" w:hAnsi="Times New Roman" w:cs="Times New Roman"/>
                <w:sz w:val="18"/>
                <w:szCs w:val="18"/>
                <w:lang w:eastAsia="zh-CN"/>
              </w:rPr>
              <w:t xml:space="preserve">with </w:t>
            </w:r>
            <w:r w:rsidRPr="0098529D">
              <w:rPr>
                <w:rFonts w:ascii="Times New Roman" w:eastAsia="DengXian" w:hAnsi="Times New Roman" w:cs="Times New Roman" w:hint="eastAsia"/>
                <w:sz w:val="18"/>
                <w:szCs w:val="18"/>
                <w:lang w:eastAsia="zh-CN"/>
              </w:rPr>
              <w:t xml:space="preserve">one </w:t>
            </w:r>
            <w:r w:rsidRPr="0098529D">
              <w:rPr>
                <w:rFonts w:ascii="Times New Roman" w:eastAsia="DengXian" w:hAnsi="Times New Roman" w:cs="Times New Roman"/>
                <w:sz w:val="18"/>
                <w:szCs w:val="18"/>
                <w:lang w:eastAsia="zh-CN"/>
              </w:rPr>
              <w:t>candidate cell and the maximal number of TA associated with c</w:t>
            </w:r>
            <w:r>
              <w:rPr>
                <w:rFonts w:ascii="Times New Roman" w:eastAsia="DengXian" w:hAnsi="Times New Roman" w:cs="Times New Roman"/>
                <w:sz w:val="18"/>
                <w:szCs w:val="18"/>
                <w:lang w:eastAsia="zh-CN"/>
              </w:rPr>
              <w:t xml:space="preserve">andidate cell(s) </w:t>
            </w:r>
            <w:r>
              <w:rPr>
                <w:rFonts w:ascii="Times New Roman" w:eastAsia="DengXian" w:hAnsi="Times New Roman" w:cs="Times New Roman" w:hint="eastAsia"/>
                <w:sz w:val="18"/>
                <w:szCs w:val="18"/>
                <w:lang w:eastAsia="zh-CN"/>
              </w:rPr>
              <w:t xml:space="preserve">which </w:t>
            </w:r>
            <w:r>
              <w:rPr>
                <w:rFonts w:ascii="Times New Roman" w:eastAsia="DengXian" w:hAnsi="Times New Roman" w:cs="Times New Roman"/>
                <w:sz w:val="18"/>
                <w:szCs w:val="18"/>
                <w:lang w:eastAsia="zh-CN"/>
              </w:rPr>
              <w:t>can be handled by UE is up to UE capability</w:t>
            </w:r>
            <w:r>
              <w:rPr>
                <w:rFonts w:ascii="Times New Roman" w:eastAsia="DengXian" w:hAnsi="Times New Roman" w:cs="Times New Roman" w:hint="eastAsia"/>
                <w:sz w:val="18"/>
                <w:szCs w:val="18"/>
                <w:lang w:eastAsia="zh-CN"/>
              </w:rPr>
              <w:t>.</w:t>
            </w:r>
          </w:p>
        </w:tc>
      </w:tr>
      <w:tr w:rsidR="0008504C" w14:paraId="3E9588D7" w14:textId="77777777" w:rsidTr="00E75812">
        <w:tc>
          <w:tcPr>
            <w:tcW w:w="1435" w:type="dxa"/>
          </w:tcPr>
          <w:p w14:paraId="53CD5104" w14:textId="77777777" w:rsidR="0008504C" w:rsidRDefault="0008504C" w:rsidP="00E7581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15459993" w14:textId="10DC7FDF" w:rsidR="00AB447D" w:rsidRDefault="00AB447D" w:rsidP="00E00C8D">
            <w:pPr>
              <w:pStyle w:val="a9"/>
              <w:shd w:val="clear" w:color="auto" w:fill="FFFFFF"/>
              <w:spacing w:beforeLines="50" w:before="120" w:beforeAutospacing="0" w:after="0" w:afterAutospacing="0"/>
              <w:jc w:val="both"/>
              <w:rPr>
                <w:rFonts w:eastAsia="DengXian"/>
                <w:sz w:val="18"/>
                <w:szCs w:val="18"/>
                <w:lang w:eastAsia="zh-CN"/>
              </w:rPr>
            </w:pPr>
            <w:r>
              <w:rPr>
                <w:rFonts w:eastAsia="DengXian"/>
                <w:sz w:val="18"/>
                <w:szCs w:val="18"/>
                <w:lang w:eastAsia="zh-CN"/>
              </w:rPr>
              <w:t xml:space="preserve">From the discussion, we suggest the following </w:t>
            </w:r>
            <w:r w:rsidRPr="00AB447D">
              <w:rPr>
                <w:rFonts w:eastAsia="DengXian"/>
                <w:color w:val="FF0000"/>
                <w:sz w:val="18"/>
                <w:szCs w:val="18"/>
                <w:lang w:eastAsia="zh-CN"/>
              </w:rPr>
              <w:t>revision</w:t>
            </w:r>
            <w:r>
              <w:rPr>
                <w:rFonts w:eastAsia="DengXian"/>
                <w:sz w:val="18"/>
                <w:szCs w:val="18"/>
                <w:lang w:eastAsia="zh-CN"/>
              </w:rPr>
              <w:t xml:space="preserve">. </w:t>
            </w:r>
          </w:p>
          <w:p w14:paraId="06A9E3D1" w14:textId="2411A467" w:rsidR="0008504C" w:rsidRDefault="00AB447D" w:rsidP="00E00C8D">
            <w:pPr>
              <w:pStyle w:val="a9"/>
              <w:shd w:val="clear" w:color="auto" w:fill="FFFFFF"/>
              <w:spacing w:beforeLines="50" w:before="120" w:beforeAutospacing="0" w:after="0" w:afterAutospacing="0"/>
              <w:jc w:val="both"/>
              <w:rPr>
                <w:rFonts w:eastAsia="DengXian"/>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t>
            </w:r>
            <w:r w:rsidRPr="0098529D">
              <w:rPr>
                <w:rFonts w:eastAsia="DengXian" w:hint="eastAsia"/>
                <w:sz w:val="18"/>
                <w:szCs w:val="18"/>
                <w:lang w:eastAsia="zh-CN"/>
              </w:rPr>
              <w:t xml:space="preserve">support </w:t>
            </w:r>
            <w:r w:rsidRPr="0098529D">
              <w:rPr>
                <w:rFonts w:eastAsia="DengXian"/>
                <w:sz w:val="18"/>
                <w:szCs w:val="18"/>
                <w:lang w:eastAsia="zh-CN"/>
              </w:rPr>
              <w:t xml:space="preserve">at least one TA </w:t>
            </w:r>
            <w:r w:rsidRPr="00AB447D">
              <w:rPr>
                <w:rFonts w:eastAsia="DengXian"/>
                <w:color w:val="FF0000"/>
                <w:sz w:val="18"/>
                <w:szCs w:val="18"/>
                <w:lang w:eastAsia="zh-CN"/>
              </w:rPr>
              <w:t xml:space="preserve">can be </w:t>
            </w:r>
            <w:r w:rsidRPr="0098529D">
              <w:rPr>
                <w:rFonts w:eastAsia="DengXian" w:hint="eastAsia"/>
                <w:sz w:val="18"/>
                <w:szCs w:val="18"/>
                <w:lang w:eastAsia="zh-CN"/>
              </w:rPr>
              <w:t xml:space="preserve">associated </w:t>
            </w:r>
            <w:r w:rsidRPr="0098529D">
              <w:rPr>
                <w:rFonts w:eastAsia="DengXian"/>
                <w:sz w:val="18"/>
                <w:szCs w:val="18"/>
                <w:lang w:eastAsia="zh-CN"/>
              </w:rPr>
              <w:t xml:space="preserve">with </w:t>
            </w:r>
            <w:r w:rsidRPr="00AB447D">
              <w:rPr>
                <w:rFonts w:eastAsia="DengXian"/>
                <w:color w:val="FF0000"/>
                <w:sz w:val="18"/>
                <w:szCs w:val="18"/>
                <w:lang w:eastAsia="zh-CN"/>
              </w:rPr>
              <w:t>more than</w:t>
            </w:r>
            <w:r>
              <w:rPr>
                <w:rFonts w:eastAsia="DengXian"/>
                <w:sz w:val="18"/>
                <w:szCs w:val="18"/>
                <w:lang w:eastAsia="zh-CN"/>
              </w:rPr>
              <w:t xml:space="preserve"> </w:t>
            </w:r>
            <w:r w:rsidRPr="0098529D">
              <w:rPr>
                <w:rFonts w:eastAsia="DengXian" w:hint="eastAsia"/>
                <w:sz w:val="18"/>
                <w:szCs w:val="18"/>
                <w:lang w:eastAsia="zh-CN"/>
              </w:rPr>
              <w:t xml:space="preserve">one </w:t>
            </w:r>
            <w:r w:rsidRPr="0098529D">
              <w:rPr>
                <w:rFonts w:eastAsia="DengXian"/>
                <w:sz w:val="18"/>
                <w:szCs w:val="18"/>
                <w:lang w:eastAsia="zh-CN"/>
              </w:rPr>
              <w:t>candidate cell and the maximal number of TA associated with c</w:t>
            </w:r>
            <w:r>
              <w:rPr>
                <w:rFonts w:eastAsia="DengXian"/>
                <w:sz w:val="18"/>
                <w:szCs w:val="18"/>
                <w:lang w:eastAsia="zh-CN"/>
              </w:rPr>
              <w:t xml:space="preserve">andidate cell(s) </w:t>
            </w:r>
            <w:r>
              <w:rPr>
                <w:rFonts w:eastAsia="DengXian" w:hint="eastAsia"/>
                <w:sz w:val="18"/>
                <w:szCs w:val="18"/>
                <w:lang w:eastAsia="zh-CN"/>
              </w:rPr>
              <w:t xml:space="preserve">which </w:t>
            </w:r>
            <w:r>
              <w:rPr>
                <w:rFonts w:eastAsia="DengXian"/>
                <w:sz w:val="18"/>
                <w:szCs w:val="18"/>
                <w:lang w:eastAsia="zh-CN"/>
              </w:rPr>
              <w:t>can be handled by UE is up to UE capability</w:t>
            </w:r>
            <w:r>
              <w:rPr>
                <w:rFonts w:eastAsia="DengXian" w:hint="eastAsia"/>
                <w:sz w:val="18"/>
                <w:szCs w:val="18"/>
                <w:lang w:eastAsia="zh-CN"/>
              </w:rPr>
              <w:t>.</w:t>
            </w:r>
          </w:p>
        </w:tc>
      </w:tr>
      <w:tr w:rsidR="002F059B" w14:paraId="40CD00A4" w14:textId="77777777">
        <w:tc>
          <w:tcPr>
            <w:tcW w:w="1435" w:type="dxa"/>
          </w:tcPr>
          <w:p w14:paraId="0CAC1E9D" w14:textId="1CA17B9C" w:rsidR="002F059B" w:rsidRPr="002F059B" w:rsidRDefault="00760FF9" w:rsidP="000A062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4D5F00CA" w14:textId="4FA12E8D" w:rsidR="007761B4" w:rsidRDefault="00760FF9" w:rsidP="000A0628">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 xml:space="preserve">On high level, it would seem that the NW sends a TA value, and that TA value is associated with a certain candidate cell. It would seem likely that </w:t>
            </w:r>
            <w:r w:rsidR="007761B4">
              <w:rPr>
                <w:rFonts w:eastAsia="PMingLiU"/>
                <w:sz w:val="18"/>
                <w:szCs w:val="18"/>
                <w:lang w:eastAsia="zh-TW"/>
              </w:rPr>
              <w:t xml:space="preserve">there is a one-to-one mapping between a TA value and a candidate cell: it is not likely that one TA value is applicable to two different candidate cells. And vice versa, it is realistic that two TA values are applicable to one candidate. </w:t>
            </w:r>
            <w:r>
              <w:rPr>
                <w:rFonts w:eastAsia="PMingLiU"/>
                <w:sz w:val="18"/>
                <w:szCs w:val="18"/>
                <w:lang w:eastAsia="zh-TW"/>
              </w:rPr>
              <w:t xml:space="preserve"> </w:t>
            </w:r>
            <w:r w:rsidR="007761B4">
              <w:rPr>
                <w:rFonts w:eastAsia="PMingLiU"/>
                <w:sz w:val="18"/>
                <w:szCs w:val="18"/>
                <w:lang w:eastAsia="zh-TW"/>
              </w:rPr>
              <w:t xml:space="preserve">So the association is always one-to-one. Formulations on “associated” are then </w:t>
            </w:r>
            <w:proofErr w:type="spellStart"/>
            <w:r w:rsidR="007761B4">
              <w:rPr>
                <w:rFonts w:eastAsia="PMingLiU"/>
                <w:sz w:val="18"/>
                <w:szCs w:val="18"/>
                <w:lang w:eastAsia="zh-TW"/>
              </w:rPr>
              <w:t>mis</w:t>
            </w:r>
            <w:proofErr w:type="spellEnd"/>
            <w:r w:rsidR="007761B4">
              <w:rPr>
                <w:rFonts w:eastAsia="PMingLiU"/>
                <w:sz w:val="18"/>
                <w:szCs w:val="18"/>
                <w:lang w:eastAsia="zh-TW"/>
              </w:rPr>
              <w:t xml:space="preserve">-leading. </w:t>
            </w:r>
          </w:p>
          <w:p w14:paraId="43AE56D8" w14:textId="7D9ED0F0" w:rsidR="002F059B" w:rsidRDefault="00760FF9" w:rsidP="000A0628">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lastRenderedPageBreak/>
              <w:t>So the question would be: for how many candidate cells can the UE store/remember/maintain a TA value? Here we think that the UE should always be capable of storing/remembering/maintaining this for one candidate cell, but it would be up to UE capability to store/remember/maintain the TA for more than one candidate cell.</w:t>
            </w:r>
            <w:r w:rsidR="007761B4">
              <w:rPr>
                <w:rFonts w:eastAsia="PMingLiU"/>
                <w:sz w:val="18"/>
                <w:szCs w:val="18"/>
                <w:lang w:eastAsia="zh-TW"/>
              </w:rPr>
              <w:t xml:space="preserve"> </w:t>
            </w:r>
            <w:r w:rsidR="006E7964">
              <w:rPr>
                <w:rFonts w:eastAsia="PMingLiU"/>
                <w:sz w:val="18"/>
                <w:szCs w:val="18"/>
                <w:lang w:eastAsia="zh-TW"/>
              </w:rPr>
              <w:t>But again: the limitation will be on the number of candidates.</w:t>
            </w:r>
          </w:p>
          <w:p w14:paraId="5AAAA7C6" w14:textId="77777777" w:rsidR="007761B4" w:rsidRDefault="007761B4" w:rsidP="000A0628">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But the formulation is still confusing: the limitation is on how many candidate cells the UE can handle TA.</w:t>
            </w:r>
          </w:p>
          <w:p w14:paraId="500A7468" w14:textId="77777777" w:rsidR="007761B4" w:rsidRDefault="007761B4" w:rsidP="000A0628">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I assume that no one questions what we try to describe: but the word “associate” makes the proposal unclear, and as long as “associate” stays, it will remain unclear. Could we try this formulation:</w:t>
            </w:r>
          </w:p>
          <w:p w14:paraId="2F7B36C8" w14:textId="77777777" w:rsidR="007761B4" w:rsidRDefault="007761B4" w:rsidP="000A0628">
            <w:pPr>
              <w:pStyle w:val="a9"/>
              <w:shd w:val="clear" w:color="auto" w:fill="FFFFFF"/>
              <w:spacing w:beforeLines="50" w:before="120" w:beforeAutospacing="0" w:after="0" w:afterAutospacing="0"/>
              <w:jc w:val="both"/>
              <w:rPr>
                <w:rFonts w:eastAsia="DengXian"/>
                <w:color w:val="FF0000"/>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when RAR is configured, </w:t>
            </w:r>
          </w:p>
          <w:p w14:paraId="251FB1DB" w14:textId="77777777" w:rsidR="007761B4" w:rsidRPr="007761B4" w:rsidRDefault="007761B4" w:rsidP="007761B4">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the UE stores/remembers/maintains the TA for at least one candidate cell</w:t>
            </w:r>
          </w:p>
          <w:p w14:paraId="33342DEC" w14:textId="7D1553BF" w:rsidR="007761B4" w:rsidRDefault="007761B4" w:rsidP="007761B4">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proofErr w:type="gramStart"/>
            <w:r w:rsidRPr="007761B4">
              <w:rPr>
                <w:rFonts w:eastAsia="DengXian"/>
                <w:color w:val="FF0000"/>
                <w:sz w:val="18"/>
                <w:szCs w:val="18"/>
                <w:lang w:eastAsia="zh-CN"/>
              </w:rPr>
              <w:t>storing</w:t>
            </w:r>
            <w:proofErr w:type="gramEnd"/>
            <w:r w:rsidRPr="007761B4">
              <w:rPr>
                <w:rFonts w:eastAsia="DengXian"/>
                <w:color w:val="FF0000"/>
                <w:sz w:val="18"/>
                <w:szCs w:val="18"/>
                <w:lang w:eastAsia="zh-CN"/>
              </w:rPr>
              <w:t xml:space="preserve"> /remembering/maintaining the TA for more than one candidate cell is up to UE capability </w:t>
            </w:r>
            <w:r w:rsidRPr="007761B4">
              <w:rPr>
                <w:rFonts w:eastAsia="DengXian" w:hint="eastAsia"/>
                <w:strike/>
                <w:sz w:val="18"/>
                <w:szCs w:val="18"/>
                <w:lang w:eastAsia="zh-CN"/>
              </w:rPr>
              <w:t xml:space="preserve">support </w:t>
            </w:r>
            <w:r w:rsidRPr="007761B4">
              <w:rPr>
                <w:rFonts w:eastAsia="DengXian"/>
                <w:strike/>
                <w:sz w:val="18"/>
                <w:szCs w:val="18"/>
                <w:lang w:eastAsia="zh-CN"/>
              </w:rPr>
              <w:t xml:space="preserve">at least one TA </w:t>
            </w:r>
            <w:r w:rsidRPr="007761B4">
              <w:rPr>
                <w:rFonts w:eastAsia="DengXian"/>
                <w:strike/>
                <w:color w:val="FF0000"/>
                <w:sz w:val="18"/>
                <w:szCs w:val="18"/>
                <w:lang w:eastAsia="zh-CN"/>
              </w:rPr>
              <w:t xml:space="preserve">can be </w:t>
            </w:r>
            <w:r w:rsidRPr="007761B4">
              <w:rPr>
                <w:rFonts w:eastAsia="DengXian" w:hint="eastAsia"/>
                <w:strike/>
                <w:sz w:val="18"/>
                <w:szCs w:val="18"/>
                <w:lang w:eastAsia="zh-CN"/>
              </w:rPr>
              <w:t xml:space="preserve">associated </w:t>
            </w:r>
            <w:r w:rsidRPr="007761B4">
              <w:rPr>
                <w:rFonts w:eastAsia="DengXian"/>
                <w:strike/>
                <w:sz w:val="18"/>
                <w:szCs w:val="18"/>
                <w:lang w:eastAsia="zh-CN"/>
              </w:rPr>
              <w:t xml:space="preserve">with </w:t>
            </w:r>
            <w:r w:rsidRPr="007761B4">
              <w:rPr>
                <w:rFonts w:eastAsia="DengXian"/>
                <w:strike/>
                <w:color w:val="FF0000"/>
                <w:sz w:val="18"/>
                <w:szCs w:val="18"/>
                <w:lang w:eastAsia="zh-CN"/>
              </w:rPr>
              <w:t>more than</w:t>
            </w:r>
            <w:r w:rsidRPr="007761B4">
              <w:rPr>
                <w:rFonts w:eastAsia="DengXian"/>
                <w:strike/>
                <w:sz w:val="18"/>
                <w:szCs w:val="18"/>
                <w:lang w:eastAsia="zh-CN"/>
              </w:rPr>
              <w:t xml:space="preserve"> </w:t>
            </w:r>
            <w:r w:rsidRPr="007761B4">
              <w:rPr>
                <w:rFonts w:eastAsia="DengXian" w:hint="eastAsia"/>
                <w:strike/>
                <w:sz w:val="18"/>
                <w:szCs w:val="18"/>
                <w:lang w:eastAsia="zh-CN"/>
              </w:rPr>
              <w:t xml:space="preserve">one </w:t>
            </w:r>
            <w:r w:rsidRPr="007761B4">
              <w:rPr>
                <w:rFonts w:eastAsia="DengXian"/>
                <w:strike/>
                <w:sz w:val="18"/>
                <w:szCs w:val="18"/>
                <w:lang w:eastAsia="zh-CN"/>
              </w:rPr>
              <w:t xml:space="preserve">candidate cell and the maximal number of TA associated with candidate cell(s) </w:t>
            </w:r>
            <w:r w:rsidRPr="007761B4">
              <w:rPr>
                <w:rFonts w:eastAsia="DengXian" w:hint="eastAsia"/>
                <w:strike/>
                <w:sz w:val="18"/>
                <w:szCs w:val="18"/>
                <w:lang w:eastAsia="zh-CN"/>
              </w:rPr>
              <w:t xml:space="preserve">which </w:t>
            </w:r>
            <w:r w:rsidRPr="007761B4">
              <w:rPr>
                <w:rFonts w:eastAsia="DengXian"/>
                <w:strike/>
                <w:sz w:val="18"/>
                <w:szCs w:val="18"/>
                <w:lang w:eastAsia="zh-CN"/>
              </w:rPr>
              <w:t>can be handled by UE is up to UE capability</w:t>
            </w:r>
            <w:r>
              <w:rPr>
                <w:rFonts w:eastAsia="DengXian" w:hint="eastAsia"/>
                <w:sz w:val="18"/>
                <w:szCs w:val="18"/>
                <w:lang w:eastAsia="zh-CN"/>
              </w:rPr>
              <w:t>.</w:t>
            </w:r>
          </w:p>
          <w:p w14:paraId="6C6392B7" w14:textId="77777777" w:rsidR="007761B4" w:rsidRDefault="007761B4" w:rsidP="000A0628">
            <w:pPr>
              <w:pStyle w:val="a9"/>
              <w:shd w:val="clear" w:color="auto" w:fill="FFFFFF"/>
              <w:spacing w:beforeLines="50" w:before="120" w:beforeAutospacing="0" w:after="0" w:afterAutospacing="0"/>
              <w:jc w:val="both"/>
              <w:rPr>
                <w:rFonts w:eastAsia="PMingLiU"/>
                <w:sz w:val="18"/>
                <w:szCs w:val="18"/>
                <w:lang w:eastAsia="zh-TW"/>
              </w:rPr>
            </w:pPr>
          </w:p>
          <w:p w14:paraId="421F2B4D" w14:textId="73D27872" w:rsidR="007761B4" w:rsidRDefault="007761B4" w:rsidP="000A0628">
            <w:pPr>
              <w:pStyle w:val="a9"/>
              <w:shd w:val="clear" w:color="auto" w:fill="FFFFFF"/>
              <w:spacing w:beforeLines="50" w:before="120" w:beforeAutospacing="0" w:after="0" w:afterAutospacing="0"/>
              <w:jc w:val="both"/>
              <w:rPr>
                <w:rFonts w:eastAsia="PMingLiU"/>
                <w:sz w:val="18"/>
                <w:szCs w:val="18"/>
                <w:lang w:eastAsia="zh-TW"/>
              </w:rPr>
            </w:pPr>
          </w:p>
        </w:tc>
      </w:tr>
      <w:tr w:rsidR="00B93460" w14:paraId="3B56F7F2" w14:textId="77777777">
        <w:tc>
          <w:tcPr>
            <w:tcW w:w="1435" w:type="dxa"/>
          </w:tcPr>
          <w:p w14:paraId="2CE59690" w14:textId="20E003E1" w:rsidR="00B93460" w:rsidRPr="00B93460" w:rsidRDefault="00B93460" w:rsidP="000A0628">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Pr>
          <w:p w14:paraId="51F8BCF0" w14:textId="77777777" w:rsidR="00B93460" w:rsidRDefault="00B93460" w:rsidP="000A0628">
            <w:pPr>
              <w:pStyle w:val="a9"/>
              <w:shd w:val="clear" w:color="auto" w:fill="FFFFFF"/>
              <w:spacing w:beforeLines="50" w:before="120" w:beforeAutospacing="0" w:after="0" w:afterAutospacing="0"/>
              <w:jc w:val="both"/>
              <w:rPr>
                <w:rFonts w:eastAsia="等线"/>
                <w:sz w:val="18"/>
                <w:szCs w:val="18"/>
                <w:lang w:eastAsia="zh-CN"/>
              </w:rPr>
            </w:pPr>
            <w:r>
              <w:rPr>
                <w:rFonts w:eastAsia="等线"/>
                <w:sz w:val="18"/>
                <w:szCs w:val="18"/>
                <w:lang w:eastAsia="zh-CN"/>
              </w:rPr>
              <w:t>T</w:t>
            </w:r>
            <w:r>
              <w:rPr>
                <w:rFonts w:eastAsia="等线" w:hint="eastAsia"/>
                <w:sz w:val="18"/>
                <w:szCs w:val="18"/>
                <w:lang w:eastAsia="zh-CN"/>
              </w:rPr>
              <w:t xml:space="preserve">hanks Google and Ericsson for the comments and suggestions. </w:t>
            </w:r>
            <w:r>
              <w:rPr>
                <w:rFonts w:eastAsia="等线"/>
                <w:sz w:val="18"/>
                <w:szCs w:val="18"/>
                <w:lang w:eastAsia="zh-CN"/>
              </w:rPr>
              <w:t>T</w:t>
            </w:r>
            <w:r>
              <w:rPr>
                <w:rFonts w:eastAsia="等线" w:hint="eastAsia"/>
                <w:sz w:val="18"/>
                <w:szCs w:val="18"/>
                <w:lang w:eastAsia="zh-CN"/>
              </w:rPr>
              <w:t>o avoid any ambiguity, let</w:t>
            </w:r>
            <w:r>
              <w:rPr>
                <w:rFonts w:eastAsia="等线"/>
                <w:sz w:val="18"/>
                <w:szCs w:val="18"/>
                <w:lang w:eastAsia="zh-CN"/>
              </w:rPr>
              <w:t>’</w:t>
            </w:r>
            <w:r>
              <w:rPr>
                <w:rFonts w:eastAsia="等线" w:hint="eastAsia"/>
                <w:sz w:val="18"/>
                <w:szCs w:val="18"/>
                <w:lang w:eastAsia="zh-CN"/>
              </w:rPr>
              <w:t xml:space="preserve">s focus on the </w:t>
            </w:r>
            <w:r>
              <w:rPr>
                <w:rFonts w:eastAsia="等线"/>
                <w:sz w:val="18"/>
                <w:szCs w:val="18"/>
                <w:lang w:eastAsia="zh-CN"/>
              </w:rPr>
              <w:t>capability</w:t>
            </w:r>
            <w:r>
              <w:rPr>
                <w:rFonts w:eastAsia="等线" w:hint="eastAsia"/>
                <w:sz w:val="18"/>
                <w:szCs w:val="18"/>
                <w:lang w:eastAsia="zh-CN"/>
              </w:rPr>
              <w:t xml:space="preserve"> of UE to handle TA in this proposal. </w:t>
            </w:r>
            <w:r>
              <w:rPr>
                <w:rFonts w:eastAsia="等线"/>
                <w:sz w:val="18"/>
                <w:szCs w:val="18"/>
                <w:lang w:eastAsia="zh-CN"/>
              </w:rPr>
              <w:t>A</w:t>
            </w:r>
            <w:r>
              <w:rPr>
                <w:rFonts w:eastAsia="等线" w:hint="eastAsia"/>
                <w:sz w:val="18"/>
                <w:szCs w:val="18"/>
                <w:lang w:eastAsia="zh-CN"/>
              </w:rPr>
              <w:t>s shown below, P4-1 is revised accordingly.</w:t>
            </w:r>
          </w:p>
          <w:p w14:paraId="1F52DEDE" w14:textId="77777777" w:rsidR="00B93460" w:rsidRDefault="00B93460" w:rsidP="00B93460">
            <w:pPr>
              <w:pStyle w:val="a9"/>
              <w:shd w:val="clear" w:color="auto" w:fill="FFFFFF"/>
              <w:spacing w:beforeLines="50" w:before="120" w:beforeAutospacing="0" w:after="0" w:afterAutospacing="0"/>
              <w:jc w:val="both"/>
              <w:rPr>
                <w:rFonts w:eastAsia="DengXian"/>
                <w:color w:val="FF0000"/>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when RAR is configured, </w:t>
            </w:r>
          </w:p>
          <w:p w14:paraId="493CA11F" w14:textId="12F6348F" w:rsidR="00B93460" w:rsidRPr="007761B4" w:rsidRDefault="00B93460" w:rsidP="00B93460">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the UE stores/remembers/maintains</w:t>
            </w:r>
            <w:r>
              <w:rPr>
                <w:rFonts w:eastAsia="DengXian" w:hint="eastAsia"/>
                <w:color w:val="FF0000"/>
                <w:sz w:val="18"/>
                <w:szCs w:val="18"/>
                <w:lang w:eastAsia="zh-CN"/>
              </w:rPr>
              <w:t>/handles</w:t>
            </w:r>
            <w:r>
              <w:rPr>
                <w:rFonts w:eastAsia="DengXian"/>
                <w:color w:val="FF0000"/>
                <w:sz w:val="18"/>
                <w:szCs w:val="18"/>
                <w:lang w:eastAsia="zh-CN"/>
              </w:rPr>
              <w:t xml:space="preserve"> the TA for at least one candidate cell</w:t>
            </w:r>
          </w:p>
          <w:p w14:paraId="35FDFE20" w14:textId="0A7C3189" w:rsidR="00B93460" w:rsidRDefault="00B93460" w:rsidP="00B93460">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proofErr w:type="gramStart"/>
            <w:r w:rsidRPr="007761B4">
              <w:rPr>
                <w:rFonts w:eastAsia="DengXian"/>
                <w:color w:val="FF0000"/>
                <w:sz w:val="18"/>
                <w:szCs w:val="18"/>
                <w:lang w:eastAsia="zh-CN"/>
              </w:rPr>
              <w:t>storing/remembering/maintaining</w:t>
            </w:r>
            <w:r>
              <w:rPr>
                <w:rFonts w:eastAsia="DengXian" w:hint="eastAsia"/>
                <w:color w:val="FF0000"/>
                <w:sz w:val="18"/>
                <w:szCs w:val="18"/>
                <w:lang w:eastAsia="zh-CN"/>
              </w:rPr>
              <w:t>/handling</w:t>
            </w:r>
            <w:proofErr w:type="gramEnd"/>
            <w:r w:rsidRPr="007761B4">
              <w:rPr>
                <w:rFonts w:eastAsia="DengXian"/>
                <w:color w:val="FF0000"/>
                <w:sz w:val="18"/>
                <w:szCs w:val="18"/>
                <w:lang w:eastAsia="zh-CN"/>
              </w:rPr>
              <w:t xml:space="preserve"> the TA for more than one candidate cell is up to UE capability </w:t>
            </w:r>
            <w:r w:rsidRPr="007761B4">
              <w:rPr>
                <w:rFonts w:eastAsia="DengXian" w:hint="eastAsia"/>
                <w:strike/>
                <w:sz w:val="18"/>
                <w:szCs w:val="18"/>
                <w:lang w:eastAsia="zh-CN"/>
              </w:rPr>
              <w:t xml:space="preserve">support </w:t>
            </w:r>
            <w:r w:rsidRPr="007761B4">
              <w:rPr>
                <w:rFonts w:eastAsia="DengXian"/>
                <w:strike/>
                <w:sz w:val="18"/>
                <w:szCs w:val="18"/>
                <w:lang w:eastAsia="zh-CN"/>
              </w:rPr>
              <w:t xml:space="preserve">at least one TA </w:t>
            </w:r>
            <w:r w:rsidRPr="007761B4">
              <w:rPr>
                <w:rFonts w:eastAsia="DengXian"/>
                <w:strike/>
                <w:color w:val="FF0000"/>
                <w:sz w:val="18"/>
                <w:szCs w:val="18"/>
                <w:lang w:eastAsia="zh-CN"/>
              </w:rPr>
              <w:t xml:space="preserve">can be </w:t>
            </w:r>
            <w:r w:rsidRPr="007761B4">
              <w:rPr>
                <w:rFonts w:eastAsia="DengXian" w:hint="eastAsia"/>
                <w:strike/>
                <w:sz w:val="18"/>
                <w:szCs w:val="18"/>
                <w:lang w:eastAsia="zh-CN"/>
              </w:rPr>
              <w:t xml:space="preserve">associated </w:t>
            </w:r>
            <w:r w:rsidRPr="007761B4">
              <w:rPr>
                <w:rFonts w:eastAsia="DengXian"/>
                <w:strike/>
                <w:sz w:val="18"/>
                <w:szCs w:val="18"/>
                <w:lang w:eastAsia="zh-CN"/>
              </w:rPr>
              <w:t xml:space="preserve">with </w:t>
            </w:r>
            <w:r w:rsidRPr="007761B4">
              <w:rPr>
                <w:rFonts w:eastAsia="DengXian"/>
                <w:strike/>
                <w:color w:val="FF0000"/>
                <w:sz w:val="18"/>
                <w:szCs w:val="18"/>
                <w:lang w:eastAsia="zh-CN"/>
              </w:rPr>
              <w:t>more than</w:t>
            </w:r>
            <w:r w:rsidRPr="007761B4">
              <w:rPr>
                <w:rFonts w:eastAsia="DengXian"/>
                <w:strike/>
                <w:sz w:val="18"/>
                <w:szCs w:val="18"/>
                <w:lang w:eastAsia="zh-CN"/>
              </w:rPr>
              <w:t xml:space="preserve"> </w:t>
            </w:r>
            <w:r w:rsidRPr="007761B4">
              <w:rPr>
                <w:rFonts w:eastAsia="DengXian" w:hint="eastAsia"/>
                <w:strike/>
                <w:sz w:val="18"/>
                <w:szCs w:val="18"/>
                <w:lang w:eastAsia="zh-CN"/>
              </w:rPr>
              <w:t xml:space="preserve">one </w:t>
            </w:r>
            <w:r w:rsidRPr="007761B4">
              <w:rPr>
                <w:rFonts w:eastAsia="DengXian"/>
                <w:strike/>
                <w:sz w:val="18"/>
                <w:szCs w:val="18"/>
                <w:lang w:eastAsia="zh-CN"/>
              </w:rPr>
              <w:t xml:space="preserve">candidate cell and the maximal number of TA associated with candidate cell(s) </w:t>
            </w:r>
            <w:r w:rsidRPr="007761B4">
              <w:rPr>
                <w:rFonts w:eastAsia="DengXian" w:hint="eastAsia"/>
                <w:strike/>
                <w:sz w:val="18"/>
                <w:szCs w:val="18"/>
                <w:lang w:eastAsia="zh-CN"/>
              </w:rPr>
              <w:t xml:space="preserve">which </w:t>
            </w:r>
            <w:r w:rsidRPr="007761B4">
              <w:rPr>
                <w:rFonts w:eastAsia="DengXian"/>
                <w:strike/>
                <w:sz w:val="18"/>
                <w:szCs w:val="18"/>
                <w:lang w:eastAsia="zh-CN"/>
              </w:rPr>
              <w:t>can be handled by UE is up to UE capability</w:t>
            </w:r>
            <w:r>
              <w:rPr>
                <w:rFonts w:eastAsia="DengXian" w:hint="eastAsia"/>
                <w:sz w:val="18"/>
                <w:szCs w:val="18"/>
                <w:lang w:eastAsia="zh-CN"/>
              </w:rPr>
              <w:t>.</w:t>
            </w:r>
          </w:p>
          <w:p w14:paraId="7ECDE1A8" w14:textId="7CEAACEB" w:rsidR="00B93460" w:rsidRPr="00B93460" w:rsidRDefault="00B93460" w:rsidP="000A0628">
            <w:pPr>
              <w:pStyle w:val="a9"/>
              <w:shd w:val="clear" w:color="auto" w:fill="FFFFFF"/>
              <w:spacing w:beforeLines="50" w:before="120" w:beforeAutospacing="0" w:after="0" w:afterAutospacing="0"/>
              <w:jc w:val="both"/>
              <w:rPr>
                <w:rFonts w:eastAsia="等线"/>
                <w:sz w:val="18"/>
                <w:szCs w:val="18"/>
                <w:lang w:eastAsia="zh-CN"/>
              </w:rPr>
            </w:pPr>
          </w:p>
        </w:tc>
      </w:tr>
    </w:tbl>
    <w:p w14:paraId="5F6474F3" w14:textId="77777777" w:rsidR="00CD7E1D" w:rsidRDefault="00CD7E1D">
      <w:pPr>
        <w:snapToGrid w:val="0"/>
        <w:rPr>
          <w:rFonts w:ascii="Times New Roman" w:eastAsia="DengXian" w:hAnsi="Times New Roman" w:cs="Times New Roman"/>
          <w:color w:val="FF0000"/>
          <w:sz w:val="20"/>
          <w:szCs w:val="20"/>
          <w:lang w:eastAsia="zh-CN"/>
        </w:rPr>
      </w:pPr>
    </w:p>
    <w:p w14:paraId="2BE771C9" w14:textId="77777777" w:rsidR="00CD7E1D" w:rsidRDefault="00A87E6C">
      <w:pPr>
        <w:pStyle w:val="2"/>
        <w:tabs>
          <w:tab w:val="clear" w:pos="576"/>
        </w:tabs>
        <w:rPr>
          <w:rFonts w:eastAsia="DengXian" w:cs="Times New Roman"/>
          <w:sz w:val="20"/>
          <w:szCs w:val="20"/>
          <w:lang w:eastAsia="zh-CN"/>
        </w:rPr>
      </w:pPr>
      <w:r>
        <w:rPr>
          <w:rFonts w:eastAsia="DengXian" w:cs="Times New Roman" w:hint="eastAsia"/>
          <w:sz w:val="20"/>
          <w:szCs w:val="20"/>
          <w:lang w:eastAsia="zh-CN"/>
        </w:rPr>
        <w:t>P4-X</w:t>
      </w:r>
    </w:p>
    <w:p w14:paraId="6904E7E3" w14:textId="77777777" w:rsidR="00CD7E1D" w:rsidRDefault="00A87E6C">
      <w:pPr>
        <w:pStyle w:val="3"/>
        <w:rPr>
          <w:rFonts w:eastAsia="DengXian"/>
          <w:lang w:eastAsia="zh-CN"/>
        </w:rPr>
      </w:pPr>
      <w:r>
        <w:rPr>
          <w:rFonts w:eastAsia="DengXian"/>
          <w:lang w:eastAsia="zh-CN"/>
        </w:rPr>
        <w:t>R</w:t>
      </w:r>
      <w:r>
        <w:rPr>
          <w:rFonts w:eastAsia="DengXian" w:hint="eastAsia"/>
          <w:lang w:eastAsia="zh-CN"/>
        </w:rPr>
        <w:t>ound 1</w:t>
      </w:r>
    </w:p>
    <w:p w14:paraId="7C40CE52" w14:textId="77777777" w:rsidR="00CD7E1D" w:rsidRDefault="00A87E6C">
      <w:pPr>
        <w:pStyle w:val="a9"/>
        <w:shd w:val="clear" w:color="auto" w:fill="FFFFFF"/>
        <w:spacing w:before="0" w:beforeAutospacing="0" w:after="0" w:afterAutospacing="0"/>
        <w:rPr>
          <w:sz w:val="18"/>
          <w:szCs w:val="20"/>
        </w:rPr>
      </w:pPr>
      <w:r>
        <w:rPr>
          <w:sz w:val="18"/>
          <w:szCs w:val="20"/>
        </w:rPr>
        <w:t>V</w:t>
      </w:r>
      <w:r>
        <w:rPr>
          <w:rFonts w:hint="eastAsia"/>
          <w:sz w:val="18"/>
          <w:szCs w:val="20"/>
        </w:rPr>
        <w:t>iews on other issues can be provided in the following table.</w:t>
      </w:r>
    </w:p>
    <w:tbl>
      <w:tblPr>
        <w:tblStyle w:val="ab"/>
        <w:tblW w:w="9985" w:type="dxa"/>
        <w:tblLook w:val="04A0" w:firstRow="1" w:lastRow="0" w:firstColumn="1" w:lastColumn="0" w:noHBand="0" w:noVBand="1"/>
      </w:tblPr>
      <w:tblGrid>
        <w:gridCol w:w="1435"/>
        <w:gridCol w:w="8550"/>
      </w:tblGrid>
      <w:tr w:rsidR="00CD7E1D" w14:paraId="50FBF7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381E57" w14:textId="77777777" w:rsidR="00CD7E1D" w:rsidRDefault="00A87E6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F0E7DD" w14:textId="77777777" w:rsidR="00CD7E1D" w:rsidRDefault="00A87E6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7E1D" w14:paraId="6C4B32BA" w14:textId="77777777">
        <w:tc>
          <w:tcPr>
            <w:tcW w:w="1435" w:type="dxa"/>
            <w:tcBorders>
              <w:top w:val="single" w:sz="4" w:space="0" w:color="auto"/>
              <w:left w:val="single" w:sz="4" w:space="0" w:color="auto"/>
              <w:bottom w:val="single" w:sz="4" w:space="0" w:color="auto"/>
              <w:right w:val="single" w:sz="4" w:space="0" w:color="auto"/>
            </w:tcBorders>
          </w:tcPr>
          <w:p w14:paraId="6D55D0FD" w14:textId="77777777" w:rsidR="00CD7E1D" w:rsidRDefault="00A87E6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3F6D27" w14:textId="77777777" w:rsidR="00CD7E1D" w:rsidRDefault="00A87E6C">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in this table.</w:t>
            </w:r>
          </w:p>
        </w:tc>
      </w:tr>
      <w:tr w:rsidR="00CD7E1D" w14:paraId="045580B0" w14:textId="77777777">
        <w:tc>
          <w:tcPr>
            <w:tcW w:w="1435" w:type="dxa"/>
            <w:tcBorders>
              <w:top w:val="single" w:sz="4" w:space="0" w:color="auto"/>
              <w:left w:val="single" w:sz="4" w:space="0" w:color="auto"/>
              <w:bottom w:val="single" w:sz="4" w:space="0" w:color="auto"/>
              <w:right w:val="single" w:sz="4" w:space="0" w:color="auto"/>
            </w:tcBorders>
          </w:tcPr>
          <w:p w14:paraId="1BE6074D" w14:textId="77777777" w:rsidR="00CD7E1D" w:rsidRDefault="00CD7E1D">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2B2E704" w14:textId="77777777" w:rsidR="00CD7E1D" w:rsidRDefault="00CD7E1D">
            <w:pPr>
              <w:snapToGrid w:val="0"/>
              <w:rPr>
                <w:rFonts w:ascii="Times New Roman" w:hAnsi="Times New Roman" w:cs="Times New Roman"/>
                <w:sz w:val="18"/>
                <w:szCs w:val="18"/>
              </w:rPr>
            </w:pPr>
          </w:p>
        </w:tc>
      </w:tr>
      <w:tr w:rsidR="006E2F67" w14:paraId="43277823" w14:textId="77777777">
        <w:tc>
          <w:tcPr>
            <w:tcW w:w="1435" w:type="dxa"/>
            <w:tcBorders>
              <w:top w:val="single" w:sz="4" w:space="0" w:color="auto"/>
              <w:left w:val="single" w:sz="4" w:space="0" w:color="auto"/>
              <w:bottom w:val="single" w:sz="4" w:space="0" w:color="auto"/>
              <w:right w:val="single" w:sz="4" w:space="0" w:color="auto"/>
            </w:tcBorders>
          </w:tcPr>
          <w:p w14:paraId="5F36998E" w14:textId="70AB9242" w:rsidR="006E2F67" w:rsidRDefault="006E2F67" w:rsidP="006E2F6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116D78E" w14:textId="7752D256" w:rsidR="006E2F67" w:rsidRDefault="006E2F67" w:rsidP="006E2F67">
            <w:pPr>
              <w:snapToGrid w:val="0"/>
              <w:rPr>
                <w:rFonts w:ascii="Times New Roman" w:hAnsi="Times New Roman" w:cs="Times New Roman"/>
                <w:sz w:val="18"/>
                <w:szCs w:val="18"/>
              </w:rPr>
            </w:pPr>
            <w:r>
              <w:rPr>
                <w:rFonts w:ascii="Times New Roman" w:hAnsi="Times New Roman" w:cs="Times New Roman"/>
                <w:sz w:val="18"/>
                <w:szCs w:val="18"/>
              </w:rPr>
              <w:t>We think the following RAN1 issues are relevant and important to be discussed at some point (in this meeting if time allows or in the next meeting):</w:t>
            </w:r>
          </w:p>
          <w:p w14:paraId="64581383" w14:textId="093942E9" w:rsidR="006E2F67" w:rsidRDefault="006E2F67" w:rsidP="006E2F67">
            <w:pPr>
              <w:numPr>
                <w:ilvl w:val="0"/>
                <w:numId w:val="38"/>
              </w:numPr>
              <w:snapToGrid w:val="0"/>
              <w:rPr>
                <w:rFonts w:ascii="Times New Roman" w:hAnsi="Times New Roman" w:cs="Times New Roman"/>
                <w:sz w:val="18"/>
                <w:szCs w:val="18"/>
              </w:rPr>
            </w:pPr>
            <w:r>
              <w:rPr>
                <w:rFonts w:ascii="Times New Roman" w:hAnsi="Times New Roman" w:cs="Times New Roman"/>
                <w:sz w:val="18"/>
                <w:szCs w:val="18"/>
              </w:rPr>
              <w:t>the timeline (gap) between the PDCCH order DCI and PRACH transmissions for a PRACH transmission to a LTM candidate cell as it may be a different scenario than a CA; this may require spec updates to section 8.1, 38.213.</w:t>
            </w:r>
            <w:r w:rsidR="00DB5C33">
              <w:rPr>
                <w:rFonts w:ascii="Times New Roman" w:hAnsi="Times New Roman" w:cs="Times New Roman"/>
                <w:sz w:val="18"/>
                <w:szCs w:val="18"/>
              </w:rPr>
              <w:t xml:space="preserve"> (this may require some coordination with RAN4</w:t>
            </w:r>
            <w:r w:rsidR="004E4DE1">
              <w:rPr>
                <w:rFonts w:ascii="Times New Roman" w:hAnsi="Times New Roman" w:cs="Times New Roman"/>
                <w:sz w:val="18"/>
                <w:szCs w:val="18"/>
              </w:rPr>
              <w:t>)</w:t>
            </w:r>
          </w:p>
          <w:p w14:paraId="21F179E2" w14:textId="413BF885" w:rsidR="006E2F67" w:rsidRDefault="006E2F67" w:rsidP="006E2F67">
            <w:pPr>
              <w:numPr>
                <w:ilvl w:val="0"/>
                <w:numId w:val="38"/>
              </w:numPr>
              <w:snapToGrid w:val="0"/>
              <w:rPr>
                <w:rFonts w:ascii="Times New Roman" w:hAnsi="Times New Roman" w:cs="Times New Roman"/>
                <w:sz w:val="18"/>
                <w:szCs w:val="18"/>
              </w:rPr>
            </w:pPr>
            <w:r>
              <w:rPr>
                <w:rFonts w:ascii="Times New Roman" w:hAnsi="Times New Roman" w:cs="Times New Roman"/>
                <w:sz w:val="18"/>
                <w:szCs w:val="18"/>
              </w:rPr>
              <w:t>whether/how prioritizations for transmission power reduction for a PRACH transmission to a LTM candidate cell is performed as it may be a different scenario than a CA; this may require spec updates to section 7.5, 38.213.</w:t>
            </w:r>
          </w:p>
          <w:p w14:paraId="47DDAA9E" w14:textId="571BCFC2" w:rsidR="006E2F67" w:rsidRDefault="006E2F67" w:rsidP="006E2F67">
            <w:pPr>
              <w:numPr>
                <w:ilvl w:val="0"/>
                <w:numId w:val="38"/>
              </w:numPr>
              <w:snapToGrid w:val="0"/>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prioritization</w:t>
            </w:r>
            <w:proofErr w:type="gramEnd"/>
            <w:r>
              <w:rPr>
                <w:rFonts w:ascii="Times New Roman" w:hAnsi="Times New Roman" w:cs="Times New Roman"/>
                <w:sz w:val="18"/>
                <w:szCs w:val="18"/>
              </w:rPr>
              <w:t xml:space="preserve"> of a PARCH transmission to a LTM candidate cell compared to an overlapped (in time and frequency) serving cell UL transmission. </w:t>
            </w:r>
          </w:p>
          <w:p w14:paraId="4CADD093" w14:textId="77777777" w:rsidR="006E2F67" w:rsidRDefault="006E2F67" w:rsidP="006E2F67">
            <w:pPr>
              <w:snapToGrid w:val="0"/>
              <w:rPr>
                <w:rFonts w:ascii="Times New Roman" w:hAnsi="Times New Roman" w:cs="Times New Roman"/>
                <w:sz w:val="18"/>
                <w:szCs w:val="18"/>
              </w:rPr>
            </w:pPr>
          </w:p>
        </w:tc>
      </w:tr>
      <w:tr w:rsidR="006E2F67" w14:paraId="63F1B477" w14:textId="77777777">
        <w:tc>
          <w:tcPr>
            <w:tcW w:w="1435" w:type="dxa"/>
            <w:tcBorders>
              <w:top w:val="single" w:sz="4" w:space="0" w:color="auto"/>
              <w:left w:val="single" w:sz="4" w:space="0" w:color="auto"/>
              <w:bottom w:val="single" w:sz="4" w:space="0" w:color="auto"/>
              <w:right w:val="single" w:sz="4" w:space="0" w:color="auto"/>
            </w:tcBorders>
          </w:tcPr>
          <w:p w14:paraId="5C389D4C" w14:textId="77777777" w:rsidR="006E2F67" w:rsidRDefault="006E2F67" w:rsidP="006E2F6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2F74A80" w14:textId="77777777" w:rsidR="006E2F67" w:rsidRDefault="006E2F67" w:rsidP="006E2F67">
            <w:pPr>
              <w:snapToGrid w:val="0"/>
              <w:rPr>
                <w:rFonts w:ascii="Times New Roman" w:hAnsi="Times New Roman" w:cs="Times New Roman"/>
                <w:sz w:val="18"/>
                <w:szCs w:val="18"/>
              </w:rPr>
            </w:pPr>
          </w:p>
        </w:tc>
      </w:tr>
      <w:tr w:rsidR="006E2F67" w14:paraId="42CCFDCF" w14:textId="77777777">
        <w:tc>
          <w:tcPr>
            <w:tcW w:w="1435" w:type="dxa"/>
            <w:tcBorders>
              <w:top w:val="single" w:sz="4" w:space="0" w:color="auto"/>
              <w:left w:val="single" w:sz="4" w:space="0" w:color="auto"/>
              <w:bottom w:val="single" w:sz="4" w:space="0" w:color="auto"/>
              <w:right w:val="single" w:sz="4" w:space="0" w:color="auto"/>
            </w:tcBorders>
          </w:tcPr>
          <w:p w14:paraId="4AA51A44" w14:textId="77777777" w:rsidR="006E2F67" w:rsidRDefault="006E2F67" w:rsidP="006E2F6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ED75CD" w14:textId="77777777" w:rsidR="006E2F67" w:rsidRDefault="006E2F67" w:rsidP="006E2F67">
            <w:pPr>
              <w:snapToGrid w:val="0"/>
              <w:rPr>
                <w:rFonts w:ascii="Times New Roman" w:hAnsi="Times New Roman" w:cs="Times New Roman"/>
                <w:sz w:val="18"/>
                <w:szCs w:val="18"/>
              </w:rPr>
            </w:pPr>
          </w:p>
        </w:tc>
      </w:tr>
      <w:tr w:rsidR="006E2F67" w14:paraId="53A731F8" w14:textId="77777777">
        <w:tc>
          <w:tcPr>
            <w:tcW w:w="1435" w:type="dxa"/>
            <w:tcBorders>
              <w:top w:val="single" w:sz="4" w:space="0" w:color="auto"/>
              <w:left w:val="single" w:sz="4" w:space="0" w:color="auto"/>
              <w:bottom w:val="single" w:sz="4" w:space="0" w:color="auto"/>
              <w:right w:val="single" w:sz="4" w:space="0" w:color="auto"/>
            </w:tcBorders>
          </w:tcPr>
          <w:p w14:paraId="4D31BADA" w14:textId="77777777" w:rsidR="006E2F67" w:rsidRDefault="006E2F67" w:rsidP="006E2F6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DA1012" w14:textId="77777777" w:rsidR="006E2F67" w:rsidRDefault="006E2F67" w:rsidP="006E2F67">
            <w:pPr>
              <w:snapToGrid w:val="0"/>
              <w:rPr>
                <w:rFonts w:ascii="Times New Roman" w:hAnsi="Times New Roman" w:cs="Times New Roman"/>
                <w:sz w:val="18"/>
                <w:szCs w:val="18"/>
              </w:rPr>
            </w:pPr>
          </w:p>
        </w:tc>
      </w:tr>
      <w:tr w:rsidR="006E2F67" w14:paraId="1DD77EBB" w14:textId="77777777">
        <w:tc>
          <w:tcPr>
            <w:tcW w:w="1435" w:type="dxa"/>
            <w:tcBorders>
              <w:top w:val="single" w:sz="4" w:space="0" w:color="auto"/>
              <w:left w:val="single" w:sz="4" w:space="0" w:color="auto"/>
              <w:bottom w:val="single" w:sz="4" w:space="0" w:color="auto"/>
              <w:right w:val="single" w:sz="4" w:space="0" w:color="auto"/>
            </w:tcBorders>
          </w:tcPr>
          <w:p w14:paraId="5034D01C" w14:textId="77777777" w:rsidR="006E2F67" w:rsidRDefault="006E2F67" w:rsidP="006E2F6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2093EC" w14:textId="77777777" w:rsidR="006E2F67" w:rsidRDefault="006E2F67" w:rsidP="006E2F67">
            <w:pPr>
              <w:snapToGrid w:val="0"/>
              <w:rPr>
                <w:rFonts w:ascii="Times New Roman" w:hAnsi="Times New Roman" w:cs="Times New Roman"/>
                <w:sz w:val="18"/>
                <w:szCs w:val="18"/>
              </w:rPr>
            </w:pPr>
          </w:p>
        </w:tc>
      </w:tr>
    </w:tbl>
    <w:p w14:paraId="6F259609" w14:textId="77777777" w:rsidR="00CD7E1D" w:rsidRDefault="00CD7E1D">
      <w:pPr>
        <w:rPr>
          <w:rFonts w:eastAsia="DengXian"/>
          <w:lang w:eastAsia="zh-CN"/>
        </w:rPr>
      </w:pPr>
    </w:p>
    <w:p w14:paraId="0FF9C9C3" w14:textId="77777777" w:rsidR="00CD7E1D" w:rsidRDefault="00A87E6C">
      <w:pPr>
        <w:pStyle w:val="1"/>
        <w:numPr>
          <w:ilvl w:val="0"/>
          <w:numId w:val="12"/>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I</w:t>
      </w:r>
      <w:r>
        <w:rPr>
          <w:rFonts w:ascii="Times New Roman" w:eastAsia="PMingLiU" w:hAnsi="Times New Roman"/>
          <w:sz w:val="28"/>
          <w:lang w:val="en-US" w:eastAsia="zh-TW"/>
        </w:rPr>
        <w:t>ssues</w:t>
      </w:r>
      <w:r>
        <w:rPr>
          <w:rFonts w:ascii="Times New Roman" w:eastAsia="PMingLiU" w:hAnsi="Times New Roman" w:hint="eastAsia"/>
          <w:sz w:val="28"/>
          <w:lang w:val="en-US" w:eastAsia="zh-TW"/>
        </w:rPr>
        <w:t xml:space="preserve"> to be discussed in online session</w:t>
      </w:r>
    </w:p>
    <w:p w14:paraId="5B781AEC" w14:textId="77777777" w:rsidR="00394CBE" w:rsidRDefault="00394CBE" w:rsidP="00394CBE">
      <w:pPr>
        <w:pStyle w:val="2"/>
        <w:tabs>
          <w:tab w:val="clear" w:pos="576"/>
        </w:tabs>
        <w:rPr>
          <w:rFonts w:eastAsia="等线" w:cs="Times New Roman"/>
          <w:sz w:val="20"/>
          <w:szCs w:val="20"/>
          <w:lang w:eastAsia="zh-CN"/>
        </w:rPr>
      </w:pPr>
      <w:r>
        <w:rPr>
          <w:rFonts w:eastAsia="等线" w:cs="Times New Roman" w:hint="eastAsia"/>
          <w:sz w:val="20"/>
          <w:szCs w:val="20"/>
          <w:lang w:eastAsia="zh-CN"/>
        </w:rPr>
        <w:t xml:space="preserve">6.1 </w:t>
      </w:r>
      <w:r>
        <w:rPr>
          <w:rFonts w:eastAsia="等线" w:cs="Times New Roman"/>
          <w:sz w:val="20"/>
          <w:szCs w:val="20"/>
          <w:lang w:eastAsia="zh-CN"/>
        </w:rPr>
        <w:t>R</w:t>
      </w:r>
      <w:r>
        <w:rPr>
          <w:rFonts w:eastAsia="等线" w:cs="Times New Roman" w:hint="eastAsia"/>
          <w:sz w:val="20"/>
          <w:szCs w:val="20"/>
          <w:lang w:eastAsia="zh-CN"/>
        </w:rPr>
        <w:t>ound 1</w:t>
      </w:r>
    </w:p>
    <w:p w14:paraId="29ADB0FE" w14:textId="77777777" w:rsidR="00394CBE" w:rsidRDefault="00394CBE" w:rsidP="00394CBE">
      <w:pPr>
        <w:rPr>
          <w:rFonts w:eastAsia="DengXian"/>
          <w:lang w:eastAsia="zh-CN"/>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hint="eastAsia"/>
          <w:sz w:val="18"/>
          <w:szCs w:val="20"/>
          <w:lang w:eastAsia="zh-CN"/>
        </w:rPr>
        <w:t>.</w:t>
      </w:r>
    </w:p>
    <w:p w14:paraId="076BD146" w14:textId="77777777" w:rsidR="00394CBE" w:rsidRDefault="00394CBE" w:rsidP="00394CBE">
      <w:pPr>
        <w:snapToGrid w:val="0"/>
        <w:rPr>
          <w:rFonts w:ascii="Times New Roman" w:eastAsia="DengXian" w:hAnsi="Times New Roman" w:cs="Times New Roman"/>
          <w:b/>
          <w:sz w:val="18"/>
          <w:szCs w:val="20"/>
          <w:lang w:eastAsia="zh-CN"/>
        </w:rPr>
      </w:pPr>
    </w:p>
    <w:p w14:paraId="4E482B78" w14:textId="77777777" w:rsidR="00394CBE" w:rsidRDefault="00394CBE" w:rsidP="00394CBE">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lastRenderedPageBreak/>
        <w:t>Proposal 1-3</w:t>
      </w:r>
      <w:r>
        <w:rPr>
          <w:rFonts w:ascii="Times New Roman" w:eastAsia="DengXian" w:hAnsi="Times New Roman" w:cs="Times New Roman" w:hint="eastAsia"/>
          <w:sz w:val="18"/>
          <w:szCs w:val="20"/>
          <w:lang w:eastAsia="zh-CN"/>
        </w:rPr>
        <w:t>: When reception of RAR is configured, support RAR is received from serving cell at</w:t>
      </w:r>
      <w:r>
        <w:rPr>
          <w:rFonts w:ascii="Times New Roman" w:eastAsia="DengXian" w:hAnsi="Times New Roman" w:cs="Times New Roman"/>
          <w:sz w:val="18"/>
          <w:szCs w:val="20"/>
          <w:lang w:eastAsia="zh-CN"/>
        </w:rPr>
        <w:t xml:space="preserve"> least in intra-DU case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n inter-DU case, the following alternatives are listed for discussion and down-selection:</w:t>
      </w:r>
    </w:p>
    <w:p w14:paraId="41B8678C" w14:textId="77777777" w:rsidR="00394CBE" w:rsidRDefault="00394CBE" w:rsidP="00394CBE">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A</w:t>
      </w:r>
      <w:r>
        <w:rPr>
          <w:rFonts w:ascii="Times New Roman" w:hAnsi="Times New Roman" w:cs="Times New Roman" w:hint="eastAsia"/>
          <w:bCs/>
          <w:sz w:val="18"/>
          <w:szCs w:val="20"/>
          <w:lang w:val="en-GB" w:eastAsia="en-GB"/>
        </w:rPr>
        <w:t>lt 1: RAR is received from serving cell</w:t>
      </w:r>
    </w:p>
    <w:p w14:paraId="5A692E3D" w14:textId="77777777" w:rsidR="00394CBE" w:rsidRDefault="00394CBE" w:rsidP="00394CBE">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hint="eastAsia"/>
          <w:bCs/>
          <w:sz w:val="18"/>
          <w:szCs w:val="20"/>
          <w:lang w:val="en-GB" w:eastAsia="en-GB"/>
        </w:rPr>
        <w:t>Alt 2: RAR is received from candidate cell</w:t>
      </w:r>
    </w:p>
    <w:p w14:paraId="101FC5D6" w14:textId="77777777" w:rsidR="00394CBE" w:rsidRDefault="00394CBE" w:rsidP="00394CBE">
      <w:pPr>
        <w:pStyle w:val="a9"/>
        <w:shd w:val="clear" w:color="auto" w:fill="FFFFFF"/>
        <w:spacing w:before="0" w:beforeAutospacing="0" w:after="0" w:afterAutospacing="0"/>
        <w:rPr>
          <w:rFonts w:eastAsia="DengXian"/>
          <w:b/>
          <w:sz w:val="18"/>
          <w:szCs w:val="20"/>
          <w:lang w:eastAsia="zh-CN"/>
        </w:rPr>
      </w:pPr>
    </w:p>
    <w:p w14:paraId="2DF556E5" w14:textId="77777777" w:rsidR="00394CBE" w:rsidRDefault="00394CBE" w:rsidP="00394CBE">
      <w:pPr>
        <w:pStyle w:val="a9"/>
        <w:shd w:val="clear" w:color="auto" w:fill="FFFFFF"/>
        <w:spacing w:before="0" w:beforeAutospacing="0" w:after="0" w:afterAutospacing="0"/>
        <w:rPr>
          <w:sz w:val="18"/>
          <w:szCs w:val="20"/>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381352DA" w14:textId="77777777" w:rsidR="00394CBE" w:rsidRDefault="00394CBE" w:rsidP="00394CBE">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hint="eastAsia"/>
          <w:bCs/>
          <w:sz w:val="18"/>
          <w:szCs w:val="20"/>
          <w:lang w:val="en-GB" w:eastAsia="en-GB"/>
        </w:rPr>
        <w:t>T</w:t>
      </w:r>
      <w:r>
        <w:rPr>
          <w:rFonts w:ascii="Times New Roman" w:hAnsi="Times New Roman" w:cs="Times New Roman"/>
          <w:bCs/>
          <w:sz w:val="18"/>
          <w:szCs w:val="20"/>
          <w:lang w:val="en-GB" w:eastAsia="en-GB"/>
        </w:rPr>
        <w:t>he maximal number of TA associated with candidate cell(s) can be handled by UE</w:t>
      </w:r>
      <w:r>
        <w:rPr>
          <w:rFonts w:ascii="Times New Roman" w:hAnsi="Times New Roman" w:cs="Times New Roman" w:hint="eastAsia"/>
          <w:bCs/>
          <w:sz w:val="18"/>
          <w:szCs w:val="20"/>
          <w:lang w:val="en-GB" w:eastAsia="en-GB"/>
        </w:rPr>
        <w:t xml:space="preserve"> is up to UE capability</w:t>
      </w:r>
    </w:p>
    <w:p w14:paraId="585E4FDB" w14:textId="77777777" w:rsidR="00394CBE" w:rsidRDefault="00394CBE" w:rsidP="00394CBE">
      <w:pPr>
        <w:jc w:val="both"/>
        <w:rPr>
          <w:rFonts w:ascii="Times New Roman" w:eastAsia="DengXian" w:hAnsi="Times New Roman" w:cs="Times New Roman"/>
          <w:b/>
          <w:sz w:val="18"/>
          <w:szCs w:val="20"/>
          <w:lang w:val="en-GB" w:eastAsia="zh-CN"/>
        </w:rPr>
      </w:pPr>
    </w:p>
    <w:p w14:paraId="352A7C85" w14:textId="77777777" w:rsidR="00394CBE" w:rsidRDefault="00394CBE" w:rsidP="00394CBE">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39F7CCBD" w14:textId="77777777" w:rsidR="00394CBE" w:rsidRDefault="00394CBE" w:rsidP="00394CBE">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72764101" w14:textId="77777777" w:rsidR="00394CBE" w:rsidRDefault="00394CBE" w:rsidP="00394CBE">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3DA8B51B" w14:textId="77777777" w:rsidR="00394CBE" w:rsidRDefault="00394CBE" w:rsidP="00394CB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C389C50" w14:textId="77777777" w:rsidR="00394CBE" w:rsidRDefault="00394CBE" w:rsidP="00394CBE">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2D151D2" w14:textId="77777777" w:rsidR="00394CBE" w:rsidRDefault="00394CBE" w:rsidP="00394CBE">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633CDE4C" w14:textId="77777777" w:rsidR="00394CBE" w:rsidRDefault="00394CBE" w:rsidP="00394CBE">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3128F0F0" w14:textId="77777777" w:rsidR="00394CBE" w:rsidRDefault="00394CBE" w:rsidP="00394CBE">
      <w:pPr>
        <w:widowControl w:val="0"/>
        <w:numPr>
          <w:ilvl w:val="0"/>
          <w:numId w:val="20"/>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0AAFED2D" w14:textId="77777777" w:rsidR="00394CBE" w:rsidRDefault="00394CBE" w:rsidP="00394CBE">
      <w:pPr>
        <w:pStyle w:val="2"/>
        <w:tabs>
          <w:tab w:val="clear" w:pos="576"/>
        </w:tabs>
        <w:rPr>
          <w:rFonts w:eastAsia="等线" w:cs="Times New Roman"/>
          <w:sz w:val="20"/>
          <w:szCs w:val="20"/>
          <w:lang w:eastAsia="zh-CN"/>
        </w:rPr>
      </w:pPr>
      <w:r>
        <w:rPr>
          <w:rFonts w:eastAsia="等线" w:cs="Times New Roman" w:hint="eastAsia"/>
          <w:sz w:val="20"/>
          <w:szCs w:val="20"/>
          <w:lang w:eastAsia="zh-CN"/>
        </w:rPr>
        <w:t xml:space="preserve">6.2 </w:t>
      </w:r>
      <w:r>
        <w:rPr>
          <w:rFonts w:eastAsia="等线" w:cs="Times New Roman"/>
          <w:sz w:val="20"/>
          <w:szCs w:val="20"/>
          <w:lang w:eastAsia="zh-CN"/>
        </w:rPr>
        <w:t>R</w:t>
      </w:r>
      <w:r>
        <w:rPr>
          <w:rFonts w:eastAsia="等线" w:cs="Times New Roman" w:hint="eastAsia"/>
          <w:sz w:val="20"/>
          <w:szCs w:val="20"/>
          <w:lang w:eastAsia="zh-CN"/>
        </w:rPr>
        <w:t>ound 2</w:t>
      </w:r>
    </w:p>
    <w:p w14:paraId="10EC05C9" w14:textId="77777777" w:rsidR="00845F8D" w:rsidRDefault="00845F8D" w:rsidP="00845F8D">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1-3-1</w:t>
      </w:r>
      <w:r>
        <w:rPr>
          <w:rFonts w:ascii="Times New Roman" w:eastAsia="DengXian" w:hAnsi="Times New Roman" w:cs="Times New Roman" w:hint="eastAsia"/>
          <w:sz w:val="18"/>
          <w:szCs w:val="20"/>
          <w:lang w:eastAsia="zh-CN"/>
        </w:rPr>
        <w:t xml:space="preserve">: When reception of RAR is configured, support RAR is received from serving cell </w:t>
      </w:r>
      <w:r>
        <w:rPr>
          <w:rFonts w:ascii="Times New Roman" w:eastAsia="DengXian" w:hAnsi="Times New Roman" w:cs="Times New Roman"/>
          <w:sz w:val="18"/>
          <w:szCs w:val="20"/>
          <w:lang w:eastAsia="zh-CN"/>
        </w:rPr>
        <w:t xml:space="preserve">in </w:t>
      </w:r>
      <w:r>
        <w:rPr>
          <w:rFonts w:ascii="Times New Roman" w:eastAsia="DengXian" w:hAnsi="Times New Roman" w:cs="Times New Roman" w:hint="eastAsia"/>
          <w:sz w:val="18"/>
          <w:szCs w:val="20"/>
          <w:lang w:eastAsia="zh-CN"/>
        </w:rPr>
        <w:t>inter-DU case.</w:t>
      </w:r>
    </w:p>
    <w:p w14:paraId="6B1CE958" w14:textId="49A697E2" w:rsidR="00394CBE" w:rsidRDefault="00845F8D" w:rsidP="00845F8D">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DengXian" w:hAnsi="Times New Roman" w:cs="Times New Roman" w:hint="eastAsia"/>
          <w:sz w:val="18"/>
          <w:szCs w:val="20"/>
          <w:lang w:eastAsia="zh-CN"/>
        </w:rPr>
        <w:t xml:space="preserve">FFS: </w:t>
      </w:r>
      <w:r>
        <w:rPr>
          <w:rFonts w:ascii="Times New Roman" w:hAnsi="Times New Roman" w:cs="Times New Roman" w:hint="eastAsia"/>
          <w:sz w:val="18"/>
          <w:szCs w:val="18"/>
          <w:lang w:eastAsia="zh-CN"/>
        </w:rPr>
        <w:t xml:space="preserve">RA </w:t>
      </w:r>
      <w:r w:rsidRPr="00845F8D">
        <w:rPr>
          <w:rFonts w:ascii="Times New Roman" w:eastAsia="DengXian" w:hAnsi="Times New Roman" w:cs="Times New Roman" w:hint="eastAsia"/>
          <w:sz w:val="18"/>
          <w:szCs w:val="20"/>
          <w:lang w:eastAsia="zh-CN"/>
        </w:rPr>
        <w:t>response</w:t>
      </w:r>
      <w:r>
        <w:rPr>
          <w:rFonts w:ascii="Times New Roman" w:hAnsi="Times New Roman" w:cs="Times New Roman" w:hint="eastAsia"/>
          <w:sz w:val="18"/>
          <w:szCs w:val="18"/>
          <w:lang w:eastAsia="zh-CN"/>
        </w:rPr>
        <w:t xml:space="preserve"> window related issues</w:t>
      </w:r>
    </w:p>
    <w:p w14:paraId="171D84DB" w14:textId="77777777" w:rsidR="00845F8D" w:rsidRPr="00845F8D" w:rsidRDefault="00845F8D" w:rsidP="00845F8D">
      <w:pPr>
        <w:rPr>
          <w:rFonts w:eastAsia="等线"/>
          <w:lang w:eastAsia="zh-CN"/>
        </w:rPr>
      </w:pPr>
    </w:p>
    <w:p w14:paraId="51B29CA2" w14:textId="77777777" w:rsidR="00845F8D" w:rsidRDefault="00845F8D" w:rsidP="00845F8D">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4C2FC400" w14:textId="77777777" w:rsidR="00845F8D" w:rsidRDefault="00845F8D" w:rsidP="00845F8D">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5F7F02F9" w14:textId="77777777" w:rsidR="00845F8D" w:rsidRDefault="00845F8D" w:rsidP="00845F8D">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26A1F588" w14:textId="77777777" w:rsidR="00845F8D" w:rsidRDefault="00845F8D" w:rsidP="00845F8D">
      <w:pPr>
        <w:pStyle w:val="af"/>
        <w:widowControl w:val="0"/>
        <w:numPr>
          <w:ilvl w:val="2"/>
          <w:numId w:val="4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1A5005B5" w14:textId="2E552B8A" w:rsidR="00394CBE" w:rsidRDefault="00845F8D" w:rsidP="00845F8D">
      <w:pPr>
        <w:pStyle w:val="af"/>
        <w:widowControl w:val="0"/>
        <w:numPr>
          <w:ilvl w:val="2"/>
          <w:numId w:val="40"/>
        </w:numPr>
        <w:overflowPunct w:val="0"/>
        <w:autoSpaceDE w:val="0"/>
        <w:autoSpaceDN w:val="0"/>
        <w:adjustRightInd w:val="0"/>
        <w:jc w:val="both"/>
        <w:textAlignment w:val="baseline"/>
        <w:rPr>
          <w:rFonts w:eastAsia="DengXian"/>
          <w:lang w:eastAsia="zh-CN"/>
        </w:rPr>
      </w:pPr>
      <w:r w:rsidRPr="00B7377E">
        <w:rPr>
          <w:rFonts w:ascii="Times New Roman" w:eastAsia="DengXian" w:hAnsi="Times New Roman" w:cs="Times New Roman" w:hint="eastAsia"/>
          <w:sz w:val="18"/>
          <w:szCs w:val="20"/>
          <w:lang w:eastAsia="zh-CN"/>
        </w:rPr>
        <w:t>power ramping is performed</w:t>
      </w:r>
      <w:r w:rsidRPr="00B7377E">
        <w:rPr>
          <w:rFonts w:ascii="Times New Roman" w:hAnsi="Times New Roman" w:cs="Times New Roman"/>
          <w:sz w:val="18"/>
          <w:szCs w:val="18"/>
        </w:rPr>
        <w:t xml:space="preserve"> with </w:t>
      </w:r>
      <w:r w:rsidRPr="00B7377E">
        <w:rPr>
          <w:rFonts w:ascii="Times New Roman" w:hAnsi="Times New Roman" w:cs="Times New Roman"/>
          <w:b/>
          <w:sz w:val="18"/>
          <w:szCs w:val="18"/>
        </w:rPr>
        <w:t>configured</w:t>
      </w:r>
      <w:r w:rsidRPr="00B7377E">
        <w:rPr>
          <w:rFonts w:ascii="Times New Roman" w:hAnsi="Times New Roman" w:cs="Times New Roman" w:hint="eastAsia"/>
          <w:b/>
          <w:sz w:val="18"/>
          <w:szCs w:val="18"/>
          <w:lang w:eastAsia="zh-CN"/>
        </w:rPr>
        <w:t xml:space="preserve"> or indicated</w:t>
      </w:r>
      <w:r w:rsidRPr="00B7377E">
        <w:rPr>
          <w:rFonts w:ascii="Times New Roman" w:hAnsi="Times New Roman" w:cs="Times New Roman"/>
          <w:sz w:val="18"/>
          <w:szCs w:val="18"/>
        </w:rPr>
        <w:t xml:space="preserve"> power </w:t>
      </w:r>
      <w:r w:rsidRPr="00B7377E">
        <w:rPr>
          <w:rFonts w:ascii="Times New Roman" w:hAnsi="Times New Roman" w:cs="Times New Roman" w:hint="eastAsia"/>
          <w:sz w:val="18"/>
          <w:szCs w:val="18"/>
          <w:lang w:eastAsia="zh-CN"/>
        </w:rPr>
        <w:t>ramping-</w:t>
      </w:r>
      <w:r w:rsidRPr="00B7377E">
        <w:rPr>
          <w:rFonts w:ascii="Times New Roman" w:hAnsi="Times New Roman" w:cs="Times New Roman"/>
          <w:sz w:val="18"/>
          <w:szCs w:val="18"/>
        </w:rPr>
        <w:t xml:space="preserve">up </w:t>
      </w:r>
      <w:r w:rsidRPr="00B7377E">
        <w:rPr>
          <w:rFonts w:ascii="Times New Roman" w:hAnsi="Times New Roman" w:cs="Times New Roman" w:hint="eastAsia"/>
          <w:sz w:val="18"/>
          <w:szCs w:val="18"/>
          <w:lang w:eastAsia="zh-CN"/>
        </w:rPr>
        <w:t>value</w:t>
      </w:r>
    </w:p>
    <w:p w14:paraId="254DE085" w14:textId="77777777" w:rsidR="001153DB" w:rsidRDefault="001153DB" w:rsidP="001153DB">
      <w:pPr>
        <w:pStyle w:val="a9"/>
        <w:shd w:val="clear" w:color="auto" w:fill="FFFFFF"/>
        <w:spacing w:beforeLines="50" w:before="120" w:beforeAutospacing="0" w:after="0" w:afterAutospacing="0"/>
        <w:jc w:val="both"/>
        <w:rPr>
          <w:rFonts w:eastAsia="DengXian"/>
          <w:color w:val="FF0000"/>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when RAR is configured, </w:t>
      </w:r>
    </w:p>
    <w:p w14:paraId="37AB248F" w14:textId="77777777" w:rsidR="001153DB" w:rsidRPr="007761B4" w:rsidRDefault="001153DB" w:rsidP="001153D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the UE stores/remembers/maintains</w:t>
      </w:r>
      <w:r>
        <w:rPr>
          <w:rFonts w:eastAsia="DengXian" w:hint="eastAsia"/>
          <w:color w:val="FF0000"/>
          <w:sz w:val="18"/>
          <w:szCs w:val="18"/>
          <w:lang w:eastAsia="zh-CN"/>
        </w:rPr>
        <w:t>/handles</w:t>
      </w:r>
      <w:r>
        <w:rPr>
          <w:rFonts w:eastAsia="DengXian"/>
          <w:color w:val="FF0000"/>
          <w:sz w:val="18"/>
          <w:szCs w:val="18"/>
          <w:lang w:eastAsia="zh-CN"/>
        </w:rPr>
        <w:t xml:space="preserve"> the TA for at least one candidate cell</w:t>
      </w:r>
    </w:p>
    <w:p w14:paraId="3BA65E69" w14:textId="77777777" w:rsidR="001153DB" w:rsidRDefault="001153DB" w:rsidP="001153DB">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proofErr w:type="gramStart"/>
      <w:r w:rsidRPr="007761B4">
        <w:rPr>
          <w:rFonts w:eastAsia="DengXian"/>
          <w:color w:val="FF0000"/>
          <w:sz w:val="18"/>
          <w:szCs w:val="18"/>
          <w:lang w:eastAsia="zh-CN"/>
        </w:rPr>
        <w:t>storing/remembering/maintaining</w:t>
      </w:r>
      <w:r>
        <w:rPr>
          <w:rFonts w:eastAsia="DengXian" w:hint="eastAsia"/>
          <w:color w:val="FF0000"/>
          <w:sz w:val="18"/>
          <w:szCs w:val="18"/>
          <w:lang w:eastAsia="zh-CN"/>
        </w:rPr>
        <w:t>/handling</w:t>
      </w:r>
      <w:proofErr w:type="gramEnd"/>
      <w:r w:rsidRPr="007761B4">
        <w:rPr>
          <w:rFonts w:eastAsia="DengXian"/>
          <w:color w:val="FF0000"/>
          <w:sz w:val="18"/>
          <w:szCs w:val="18"/>
          <w:lang w:eastAsia="zh-CN"/>
        </w:rPr>
        <w:t xml:space="preserve"> the TA for more than one candidate cell is up to UE capability </w:t>
      </w:r>
      <w:r w:rsidRPr="007761B4">
        <w:rPr>
          <w:rFonts w:eastAsia="DengXian" w:hint="eastAsia"/>
          <w:strike/>
          <w:sz w:val="18"/>
          <w:szCs w:val="18"/>
          <w:lang w:eastAsia="zh-CN"/>
        </w:rPr>
        <w:t xml:space="preserve">support </w:t>
      </w:r>
      <w:r w:rsidRPr="007761B4">
        <w:rPr>
          <w:rFonts w:eastAsia="DengXian"/>
          <w:strike/>
          <w:sz w:val="18"/>
          <w:szCs w:val="18"/>
          <w:lang w:eastAsia="zh-CN"/>
        </w:rPr>
        <w:t xml:space="preserve">at least one TA </w:t>
      </w:r>
      <w:r w:rsidRPr="007761B4">
        <w:rPr>
          <w:rFonts w:eastAsia="DengXian"/>
          <w:strike/>
          <w:color w:val="FF0000"/>
          <w:sz w:val="18"/>
          <w:szCs w:val="18"/>
          <w:lang w:eastAsia="zh-CN"/>
        </w:rPr>
        <w:t xml:space="preserve">can be </w:t>
      </w:r>
      <w:r w:rsidRPr="007761B4">
        <w:rPr>
          <w:rFonts w:eastAsia="DengXian" w:hint="eastAsia"/>
          <w:strike/>
          <w:sz w:val="18"/>
          <w:szCs w:val="18"/>
          <w:lang w:eastAsia="zh-CN"/>
        </w:rPr>
        <w:t xml:space="preserve">associated </w:t>
      </w:r>
      <w:r w:rsidRPr="007761B4">
        <w:rPr>
          <w:rFonts w:eastAsia="DengXian"/>
          <w:strike/>
          <w:sz w:val="18"/>
          <w:szCs w:val="18"/>
          <w:lang w:eastAsia="zh-CN"/>
        </w:rPr>
        <w:t xml:space="preserve">with </w:t>
      </w:r>
      <w:r w:rsidRPr="007761B4">
        <w:rPr>
          <w:rFonts w:eastAsia="DengXian"/>
          <w:strike/>
          <w:color w:val="FF0000"/>
          <w:sz w:val="18"/>
          <w:szCs w:val="18"/>
          <w:lang w:eastAsia="zh-CN"/>
        </w:rPr>
        <w:t>more than</w:t>
      </w:r>
      <w:r w:rsidRPr="007761B4">
        <w:rPr>
          <w:rFonts w:eastAsia="DengXian"/>
          <w:strike/>
          <w:sz w:val="18"/>
          <w:szCs w:val="18"/>
          <w:lang w:eastAsia="zh-CN"/>
        </w:rPr>
        <w:t xml:space="preserve"> </w:t>
      </w:r>
      <w:r w:rsidRPr="007761B4">
        <w:rPr>
          <w:rFonts w:eastAsia="DengXian" w:hint="eastAsia"/>
          <w:strike/>
          <w:sz w:val="18"/>
          <w:szCs w:val="18"/>
          <w:lang w:eastAsia="zh-CN"/>
        </w:rPr>
        <w:t xml:space="preserve">one </w:t>
      </w:r>
      <w:r w:rsidRPr="007761B4">
        <w:rPr>
          <w:rFonts w:eastAsia="DengXian"/>
          <w:strike/>
          <w:sz w:val="18"/>
          <w:szCs w:val="18"/>
          <w:lang w:eastAsia="zh-CN"/>
        </w:rPr>
        <w:t xml:space="preserve">candidate cell and the maximal number of TA associated with candidate cell(s) </w:t>
      </w:r>
      <w:r w:rsidRPr="007761B4">
        <w:rPr>
          <w:rFonts w:eastAsia="DengXian" w:hint="eastAsia"/>
          <w:strike/>
          <w:sz w:val="18"/>
          <w:szCs w:val="18"/>
          <w:lang w:eastAsia="zh-CN"/>
        </w:rPr>
        <w:t xml:space="preserve">which </w:t>
      </w:r>
      <w:r w:rsidRPr="007761B4">
        <w:rPr>
          <w:rFonts w:eastAsia="DengXian"/>
          <w:strike/>
          <w:sz w:val="18"/>
          <w:szCs w:val="18"/>
          <w:lang w:eastAsia="zh-CN"/>
        </w:rPr>
        <w:t>can be handled by UE is up to UE capability</w:t>
      </w:r>
      <w:r>
        <w:rPr>
          <w:rFonts w:eastAsia="DengXian" w:hint="eastAsia"/>
          <w:sz w:val="18"/>
          <w:szCs w:val="18"/>
          <w:lang w:eastAsia="zh-CN"/>
        </w:rPr>
        <w:t>.</w:t>
      </w:r>
    </w:p>
    <w:p w14:paraId="30335879" w14:textId="2A049B77" w:rsidR="001153DB" w:rsidRDefault="001153DB" w:rsidP="001153DB">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sidRPr="001153DB">
        <w:rPr>
          <w:rFonts w:ascii="Times New Roman" w:eastAsia="等线"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13B4CE46" w14:textId="77777777" w:rsidR="001153DB" w:rsidRDefault="001153DB" w:rsidP="001153DB">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1A59FF7D" w14:textId="77777777" w:rsidR="001153DB" w:rsidRDefault="001153DB" w:rsidP="001153DB">
      <w:pPr>
        <w:rPr>
          <w:rFonts w:ascii="Times New Roman" w:hAnsi="Times New Roman" w:cs="Times New Roman"/>
          <w:bCs/>
          <w:sz w:val="18"/>
          <w:szCs w:val="20"/>
          <w:lang w:val="en-GB" w:eastAsia="en-GB"/>
        </w:rPr>
      </w:pPr>
      <w:r w:rsidRPr="00BE6802">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09AB30C3" w14:textId="77777777" w:rsidR="001153DB" w:rsidRDefault="001153DB" w:rsidP="001153DB">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077A4DDC" w14:textId="77777777" w:rsidR="001153DB" w:rsidRDefault="001153DB" w:rsidP="001153DB">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2A7F48C6" w14:textId="7A099A0E" w:rsidR="00394CBE" w:rsidRPr="001153DB" w:rsidRDefault="001153DB" w:rsidP="001153DB">
      <w:pPr>
        <w:widowControl w:val="0"/>
        <w:numPr>
          <w:ilvl w:val="0"/>
          <w:numId w:val="20"/>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FFS: other </w:t>
      </w:r>
      <w:r w:rsidRPr="001153DB">
        <w:rPr>
          <w:rFonts w:ascii="Times New Roman" w:hAnsi="Times New Roman" w:cs="Times New Roman"/>
          <w:bCs/>
          <w:sz w:val="18"/>
          <w:szCs w:val="20"/>
          <w:lang w:val="en-GB" w:eastAsia="en-GB"/>
        </w:rPr>
        <w:t>impacts</w:t>
      </w:r>
      <w:r>
        <w:rPr>
          <w:rFonts w:ascii="Times New Roman" w:hAnsi="Times New Roman" w:cs="Times New Roman"/>
          <w:bCs/>
          <w:sz w:val="18"/>
          <w:szCs w:val="20"/>
          <w:lang w:val="en-GB" w:eastAsia="en-GB"/>
        </w:rPr>
        <w:t xml:space="preserve"> on RAN1 spec</w:t>
      </w:r>
    </w:p>
    <w:p w14:paraId="5D680092" w14:textId="77777777" w:rsidR="001153DB" w:rsidRPr="001153DB" w:rsidRDefault="001153DB" w:rsidP="001153DB">
      <w:pPr>
        <w:rPr>
          <w:rFonts w:eastAsia="等线"/>
          <w:lang w:eastAsia="zh-CN"/>
        </w:rPr>
      </w:pPr>
    </w:p>
    <w:p w14:paraId="68A85E95" w14:textId="77777777" w:rsidR="00CC440C" w:rsidRDefault="00CC440C" w:rsidP="00CC440C">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sidRPr="000F28A0">
        <w:rPr>
          <w:rFonts w:ascii="Times New Roman" w:eastAsia="DengXian" w:hAnsi="Times New Roman" w:cs="Times New Roman" w:hint="eastAsia"/>
          <w:bCs/>
          <w:sz w:val="18"/>
          <w:szCs w:val="20"/>
          <w:lang w:val="en-GB" w:eastAsia="zh-CN"/>
        </w:rPr>
        <w:t>without</w:t>
      </w:r>
      <w:r>
        <w:rPr>
          <w:rFonts w:ascii="Times New Roman" w:eastAsia="DengXian" w:hAnsi="Times New Roman" w:cs="Times New Roman" w:hint="eastAsia"/>
          <w:bCs/>
          <w:sz w:val="18"/>
          <w:szCs w:val="20"/>
          <w:lang w:val="en-GB" w:eastAsia="zh-CN"/>
        </w:rPr>
        <w:t xml:space="preserve"> performing</w:t>
      </w:r>
      <w:r w:rsidRPr="000F28A0">
        <w:rPr>
          <w:rFonts w:ascii="Times New Roman" w:eastAsia="DengXian" w:hAnsi="Times New Roman" w:cs="Times New Roman" w:hint="eastAsia"/>
          <w:bCs/>
          <w:sz w:val="18"/>
          <w:szCs w:val="20"/>
          <w:lang w:val="en-GB" w:eastAsia="zh-CN"/>
        </w:rPr>
        <w:t xml:space="preserve"> PDCCH-ordered RACH</w:t>
      </w:r>
      <w:r>
        <w:rPr>
          <w:rFonts w:ascii="Times New Roman" w:eastAsia="DengXian" w:hAnsi="Times New Roman" w:cs="Times New Roman" w:hint="eastAsia"/>
          <w:bCs/>
          <w:sz w:val="18"/>
          <w:szCs w:val="20"/>
          <w:lang w:val="en-GB" w:eastAsia="zh-CN"/>
        </w:rPr>
        <w:t xml:space="preserve"> for candidate cell(s)</w:t>
      </w:r>
      <w:r w:rsidRPr="000F28A0">
        <w:rPr>
          <w:rFonts w:ascii="Times New Roman" w:eastAsia="DengXian" w:hAnsi="Times New Roman" w:cs="Times New Roman" w:hint="eastAsia"/>
          <w:bCs/>
          <w:sz w:val="18"/>
          <w:szCs w:val="20"/>
          <w:lang w:val="en-GB" w:eastAsia="zh-CN"/>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bookmarkStart w:id="5" w:name="_GoBack"/>
      <w:r w:rsidRPr="00CB66EB">
        <w:rPr>
          <w:rFonts w:ascii="Times New Roman" w:eastAsia="DengXian" w:hAnsi="Times New Roman" w:cs="Times New Roman" w:hint="eastAsia"/>
          <w:bCs/>
          <w:strike/>
          <w:sz w:val="18"/>
          <w:szCs w:val="20"/>
          <w:lang w:val="en-GB" w:eastAsia="zh-CN"/>
        </w:rPr>
        <w:t>as in LTE</w:t>
      </w:r>
      <w:bookmarkEnd w:id="5"/>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1E41656E" w14:textId="77777777" w:rsidR="00CC440C" w:rsidRPr="000F28A0" w:rsidRDefault="00CC440C" w:rsidP="00CC440C">
      <w:pPr>
        <w:widowControl w:val="0"/>
        <w:numPr>
          <w:ilvl w:val="0"/>
          <w:numId w:val="20"/>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53E5D91B" w14:textId="77777777" w:rsidR="00394CBE" w:rsidRPr="00CC440C" w:rsidRDefault="00394CBE" w:rsidP="00394CBE">
      <w:pPr>
        <w:rPr>
          <w:rFonts w:eastAsia="DengXian"/>
          <w:lang w:eastAsia="zh-CN"/>
        </w:rPr>
      </w:pPr>
    </w:p>
    <w:p w14:paraId="6E4A7ECF" w14:textId="77777777" w:rsidR="00CD7E1D" w:rsidRPr="00394CBE" w:rsidRDefault="00CD7E1D">
      <w:pPr>
        <w:rPr>
          <w:rFonts w:eastAsia="DengXian"/>
          <w:lang w:eastAsia="zh-CN"/>
        </w:rPr>
      </w:pPr>
    </w:p>
    <w:p w14:paraId="3AEFAAA9" w14:textId="77777777" w:rsidR="00CD7E1D" w:rsidRDefault="00A87E6C">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1772D8C2" w14:textId="77777777" w:rsidR="00CD7E1D" w:rsidRDefault="00A87E6C">
      <w:pPr>
        <w:pStyle w:val="2222"/>
        <w:numPr>
          <w:ilvl w:val="0"/>
          <w:numId w:val="27"/>
        </w:numPr>
        <w:spacing w:after="60" w:line="288" w:lineRule="auto"/>
        <w:ind w:firstLineChars="0"/>
        <w:rPr>
          <w:rFonts w:ascii="Arial" w:eastAsia="宋体" w:hAnsi="Arial" w:cs="Arial"/>
          <w:sz w:val="16"/>
          <w:szCs w:val="16"/>
          <w:lang w:eastAsia="zh-CN"/>
        </w:rPr>
      </w:pPr>
      <w:bookmarkStart w:id="6"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2BF24945"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R1-2302316</w:t>
      </w:r>
      <w:r>
        <w:rPr>
          <w:rFonts w:ascii="Arial" w:eastAsia="宋体" w:hAnsi="Arial" w:cs="Arial"/>
          <w:sz w:val="16"/>
          <w:szCs w:val="16"/>
        </w:rPr>
        <w:tab/>
        <w:t>On TA acquisition schemes of UE based RACH-less and early RACH with RAR</w:t>
      </w:r>
      <w:r>
        <w:rPr>
          <w:rFonts w:ascii="Arial" w:eastAsia="宋体" w:hAnsi="Arial" w:cs="Arial"/>
          <w:sz w:val="16"/>
          <w:szCs w:val="16"/>
        </w:rPr>
        <w:tab/>
        <w:t>FUTUREWEI</w:t>
      </w:r>
    </w:p>
    <w:p w14:paraId="08F197CA"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R1-2302369</w:t>
      </w:r>
      <w:r>
        <w:rPr>
          <w:rFonts w:ascii="Arial" w:eastAsia="宋体" w:hAnsi="Arial" w:cs="Arial"/>
          <w:sz w:val="16"/>
          <w:szCs w:val="16"/>
        </w:rPr>
        <w:tab/>
        <w:t>Timing advance management to reduce latency</w:t>
      </w:r>
      <w:r>
        <w:rPr>
          <w:rFonts w:ascii="Arial" w:eastAsia="宋体" w:hAnsi="Arial" w:cs="Arial"/>
          <w:sz w:val="16"/>
          <w:szCs w:val="16"/>
        </w:rPr>
        <w:tab/>
        <w:t xml:space="preserve">Huawei, </w:t>
      </w:r>
      <w:proofErr w:type="spellStart"/>
      <w:r>
        <w:rPr>
          <w:rFonts w:ascii="Arial" w:eastAsia="宋体" w:hAnsi="Arial" w:cs="Arial"/>
          <w:sz w:val="16"/>
          <w:szCs w:val="16"/>
        </w:rPr>
        <w:t>HiSilicon</w:t>
      </w:r>
      <w:proofErr w:type="spellEnd"/>
    </w:p>
    <w:p w14:paraId="3758CAF1"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R1-2302414</w:t>
      </w:r>
      <w:r>
        <w:rPr>
          <w:rFonts w:ascii="Arial" w:eastAsia="宋体" w:hAnsi="Arial" w:cs="Arial"/>
          <w:sz w:val="16"/>
          <w:szCs w:val="16"/>
        </w:rPr>
        <w:tab/>
        <w:t>Timing advance management for L1/L2 Mobility</w:t>
      </w:r>
      <w:r>
        <w:rPr>
          <w:rFonts w:ascii="Arial" w:eastAsia="宋体" w:hAnsi="Arial" w:cs="Arial"/>
          <w:sz w:val="16"/>
          <w:szCs w:val="16"/>
        </w:rPr>
        <w:tab/>
        <w:t>Ericsson</w:t>
      </w:r>
    </w:p>
    <w:p w14:paraId="646E5FFB"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lastRenderedPageBreak/>
        <w:t>R1-2302424</w:t>
      </w:r>
      <w:r>
        <w:rPr>
          <w:rFonts w:ascii="Arial" w:eastAsia="宋体" w:hAnsi="Arial" w:cs="Arial"/>
          <w:sz w:val="16"/>
          <w:szCs w:val="16"/>
        </w:rPr>
        <w:tab/>
        <w:t>Enhancements on TA management to reduce latency</w:t>
      </w:r>
      <w:r>
        <w:rPr>
          <w:rFonts w:ascii="Arial" w:eastAsia="宋体" w:hAnsi="Arial" w:cs="Arial"/>
          <w:sz w:val="16"/>
          <w:szCs w:val="16"/>
        </w:rPr>
        <w:tab/>
        <w:t>ZTE</w:t>
      </w:r>
    </w:p>
    <w:p w14:paraId="7965179E"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R1-2302505</w:t>
      </w:r>
      <w:r>
        <w:rPr>
          <w:rFonts w:ascii="Arial" w:eastAsia="宋体" w:hAnsi="Arial" w:cs="Arial"/>
          <w:sz w:val="16"/>
          <w:szCs w:val="16"/>
        </w:rPr>
        <w:tab/>
        <w:t>Discussion on TA management for L1/L2 mobility</w:t>
      </w:r>
      <w:r>
        <w:rPr>
          <w:rFonts w:ascii="Arial" w:eastAsia="宋体" w:hAnsi="Arial" w:cs="Arial"/>
          <w:sz w:val="16"/>
          <w:szCs w:val="16"/>
        </w:rPr>
        <w:tab/>
        <w:t>vivo</w:t>
      </w:r>
    </w:p>
    <w:p w14:paraId="3647F6C5"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R1-2302569</w:t>
      </w:r>
      <w:r>
        <w:rPr>
          <w:rFonts w:ascii="Arial" w:eastAsia="宋体" w:hAnsi="Arial" w:cs="Arial"/>
          <w:sz w:val="16"/>
          <w:szCs w:val="16"/>
        </w:rPr>
        <w:tab/>
        <w:t>Discussions on Timing Advance Management</w:t>
      </w:r>
      <w:r>
        <w:rPr>
          <w:rFonts w:ascii="Arial" w:eastAsia="宋体" w:hAnsi="Arial" w:cs="Arial"/>
          <w:sz w:val="16"/>
          <w:szCs w:val="16"/>
        </w:rPr>
        <w:tab/>
        <w:t>OPPO</w:t>
      </w:r>
    </w:p>
    <w:p w14:paraId="01D2AC7A"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R1-2302620</w:t>
      </w:r>
      <w:r>
        <w:rPr>
          <w:rFonts w:ascii="Arial" w:eastAsia="宋体" w:hAnsi="Arial" w:cs="Arial"/>
          <w:sz w:val="16"/>
          <w:szCs w:val="16"/>
        </w:rPr>
        <w:tab/>
        <w:t>Discussion on timing advance management to reduce latency</w:t>
      </w:r>
      <w:r>
        <w:rPr>
          <w:rFonts w:ascii="Arial" w:eastAsia="宋体" w:hAnsi="Arial" w:cs="Arial"/>
          <w:sz w:val="16"/>
          <w:szCs w:val="16"/>
        </w:rPr>
        <w:tab/>
      </w: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p w14:paraId="0A2F6DAF"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R1-2302731</w:t>
      </w:r>
      <w:r>
        <w:rPr>
          <w:rFonts w:ascii="Arial" w:eastAsia="宋体" w:hAnsi="Arial" w:cs="Arial"/>
          <w:sz w:val="16"/>
          <w:szCs w:val="16"/>
        </w:rPr>
        <w:tab/>
        <w:t>Timing advancement management for L1L2 mobility</w:t>
      </w:r>
      <w:r>
        <w:rPr>
          <w:rFonts w:ascii="Arial" w:eastAsia="宋体" w:hAnsi="Arial" w:cs="Arial"/>
          <w:sz w:val="16"/>
          <w:szCs w:val="16"/>
        </w:rPr>
        <w:tab/>
        <w:t>Lenovo</w:t>
      </w:r>
    </w:p>
    <w:p w14:paraId="588F903E"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R1-2302814</w:t>
      </w:r>
      <w:r>
        <w:rPr>
          <w:rFonts w:ascii="Arial" w:eastAsia="宋体" w:hAnsi="Arial" w:cs="Arial"/>
          <w:sz w:val="16"/>
          <w:szCs w:val="16"/>
        </w:rPr>
        <w:tab/>
        <w:t>On Timing Advance Management</w:t>
      </w:r>
      <w:r>
        <w:rPr>
          <w:rFonts w:ascii="Arial" w:eastAsia="宋体" w:hAnsi="Arial" w:cs="Arial"/>
          <w:sz w:val="16"/>
          <w:szCs w:val="16"/>
        </w:rPr>
        <w:tab/>
        <w:t>Intel Corporation</w:t>
      </w:r>
    </w:p>
    <w:p w14:paraId="169D77CD"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R1-2302831</w:t>
      </w:r>
      <w:r>
        <w:rPr>
          <w:rFonts w:ascii="Arial" w:eastAsia="宋体" w:hAnsi="Arial" w:cs="Arial"/>
          <w:sz w:val="16"/>
          <w:szCs w:val="16"/>
        </w:rPr>
        <w:tab/>
        <w:t>Timing Advance Management for L1/L2-triggered Mobility</w:t>
      </w:r>
      <w:r>
        <w:rPr>
          <w:rFonts w:ascii="Arial" w:eastAsia="宋体" w:hAnsi="Arial" w:cs="Arial"/>
          <w:sz w:val="16"/>
          <w:szCs w:val="16"/>
        </w:rPr>
        <w:tab/>
        <w:t>Nokia, Nokia Shanghai Bell</w:t>
      </w:r>
    </w:p>
    <w:p w14:paraId="3209C37F"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R1-2302869</w:t>
      </w:r>
      <w:r>
        <w:rPr>
          <w:rFonts w:ascii="Arial" w:eastAsia="宋体" w:hAnsi="Arial" w:cs="Arial"/>
          <w:sz w:val="16"/>
          <w:szCs w:val="16"/>
        </w:rPr>
        <w:tab/>
        <w:t>Discussion on time advance management to reduce latency</w:t>
      </w:r>
      <w:r>
        <w:rPr>
          <w:rFonts w:ascii="Arial" w:eastAsia="宋体" w:hAnsi="Arial" w:cs="Arial"/>
          <w:sz w:val="16"/>
          <w:szCs w:val="16"/>
        </w:rPr>
        <w:tab/>
        <w:t>CATT</w:t>
      </w:r>
    </w:p>
    <w:p w14:paraId="3B9DB8AD"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R1-2302967</w:t>
      </w:r>
      <w:r>
        <w:rPr>
          <w:rFonts w:ascii="Arial" w:eastAsia="宋体" w:hAnsi="Arial" w:cs="Arial"/>
          <w:sz w:val="16"/>
          <w:szCs w:val="16"/>
        </w:rPr>
        <w:tab/>
        <w:t>Discussion on Timing advance management</w:t>
      </w:r>
      <w:r>
        <w:rPr>
          <w:rFonts w:ascii="Arial" w:eastAsia="宋体" w:hAnsi="Arial" w:cs="Arial"/>
          <w:sz w:val="16"/>
          <w:szCs w:val="16"/>
        </w:rPr>
        <w:tab/>
      </w:r>
      <w:proofErr w:type="spellStart"/>
      <w:r>
        <w:rPr>
          <w:rFonts w:ascii="Arial" w:eastAsia="宋体" w:hAnsi="Arial" w:cs="Arial"/>
          <w:sz w:val="16"/>
          <w:szCs w:val="16"/>
        </w:rPr>
        <w:t>xiaomi</w:t>
      </w:r>
      <w:proofErr w:type="spellEnd"/>
    </w:p>
    <w:p w14:paraId="2CC2A103"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R1-2303083</w:t>
      </w:r>
      <w:r>
        <w:rPr>
          <w:rFonts w:ascii="Arial" w:eastAsia="宋体" w:hAnsi="Arial" w:cs="Arial"/>
          <w:sz w:val="16"/>
          <w:szCs w:val="16"/>
        </w:rPr>
        <w:tab/>
        <w:t>Enhancements on TA management for mobility</w:t>
      </w:r>
      <w:r>
        <w:rPr>
          <w:rFonts w:ascii="Arial" w:eastAsia="宋体" w:hAnsi="Arial" w:cs="Arial"/>
          <w:sz w:val="16"/>
          <w:szCs w:val="16"/>
        </w:rPr>
        <w:tab/>
        <w:t>LG Electronics</w:t>
      </w:r>
    </w:p>
    <w:p w14:paraId="41A7B39A"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R1-2303149</w:t>
      </w:r>
      <w:r>
        <w:rPr>
          <w:rFonts w:ascii="Arial" w:eastAsia="宋体" w:hAnsi="Arial" w:cs="Arial"/>
          <w:sz w:val="16"/>
          <w:szCs w:val="16"/>
        </w:rPr>
        <w:tab/>
        <w:t>Candidate cell TA acquisition for NR L1/L2 mobility enhancement</w:t>
      </w:r>
      <w:r>
        <w:rPr>
          <w:rFonts w:ascii="Arial" w:eastAsia="宋体" w:hAnsi="Arial" w:cs="Arial"/>
          <w:sz w:val="16"/>
          <w:szCs w:val="16"/>
        </w:rPr>
        <w:tab/>
        <w:t>Samsung</w:t>
      </w:r>
    </w:p>
    <w:p w14:paraId="59A1E7AC"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R1-2303254</w:t>
      </w:r>
      <w:r>
        <w:rPr>
          <w:rFonts w:ascii="Arial" w:eastAsia="宋体" w:hAnsi="Arial" w:cs="Arial"/>
          <w:sz w:val="16"/>
          <w:szCs w:val="16"/>
        </w:rPr>
        <w:tab/>
        <w:t>Discussion on timing advance management to reduce latency</w:t>
      </w:r>
      <w:r>
        <w:rPr>
          <w:rFonts w:ascii="Arial" w:eastAsia="宋体" w:hAnsi="Arial" w:cs="Arial"/>
          <w:sz w:val="16"/>
          <w:szCs w:val="16"/>
        </w:rPr>
        <w:tab/>
        <w:t>CMCC</w:t>
      </w:r>
    </w:p>
    <w:p w14:paraId="33418B53"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R1-2303260</w:t>
      </w:r>
      <w:r>
        <w:rPr>
          <w:rFonts w:ascii="Arial" w:eastAsia="宋体" w:hAnsi="Arial" w:cs="Arial"/>
          <w:sz w:val="16"/>
          <w:szCs w:val="16"/>
        </w:rPr>
        <w:tab/>
        <w:t>Discussion on Timing advance management to reduce latency</w:t>
      </w:r>
      <w:r>
        <w:rPr>
          <w:rFonts w:ascii="Arial" w:eastAsia="宋体" w:hAnsi="Arial" w:cs="Arial"/>
          <w:sz w:val="16"/>
          <w:szCs w:val="16"/>
        </w:rPr>
        <w:tab/>
        <w:t>CAICT</w:t>
      </w:r>
    </w:p>
    <w:p w14:paraId="748AC0D2"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R1-2303290</w:t>
      </w:r>
      <w:r>
        <w:rPr>
          <w:rFonts w:ascii="Arial" w:eastAsia="宋体" w:hAnsi="Arial" w:cs="Arial"/>
          <w:sz w:val="16"/>
          <w:szCs w:val="16"/>
        </w:rPr>
        <w:tab/>
        <w:t>Discussion on Timing advance management to reduce latency</w:t>
      </w:r>
      <w:r>
        <w:rPr>
          <w:rFonts w:ascii="Arial" w:eastAsia="宋体" w:hAnsi="Arial" w:cs="Arial"/>
          <w:sz w:val="16"/>
          <w:szCs w:val="16"/>
        </w:rPr>
        <w:tab/>
        <w:t>KDDI Corporation</w:t>
      </w:r>
    </w:p>
    <w:p w14:paraId="0A14380C"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R1-2303362</w:t>
      </w:r>
      <w:r>
        <w:rPr>
          <w:rFonts w:ascii="Arial" w:eastAsia="宋体" w:hAnsi="Arial" w:cs="Arial"/>
          <w:sz w:val="16"/>
          <w:szCs w:val="16"/>
        </w:rPr>
        <w:tab/>
        <w:t>UL Timing management to reduce handover latency</w:t>
      </w:r>
      <w:r>
        <w:rPr>
          <w:rFonts w:ascii="Arial" w:eastAsia="宋体" w:hAnsi="Arial" w:cs="Arial"/>
          <w:sz w:val="16"/>
          <w:szCs w:val="16"/>
        </w:rPr>
        <w:tab/>
      </w:r>
      <w:proofErr w:type="spellStart"/>
      <w:r>
        <w:rPr>
          <w:rFonts w:ascii="Arial" w:eastAsia="宋体" w:hAnsi="Arial" w:cs="Arial"/>
          <w:sz w:val="16"/>
          <w:szCs w:val="16"/>
        </w:rPr>
        <w:t>MediaTek</w:t>
      </w:r>
      <w:proofErr w:type="spellEnd"/>
      <w:r>
        <w:rPr>
          <w:rFonts w:ascii="Arial" w:eastAsia="宋体" w:hAnsi="Arial" w:cs="Arial"/>
          <w:sz w:val="16"/>
          <w:szCs w:val="16"/>
        </w:rPr>
        <w:t xml:space="preserve"> Inc.</w:t>
      </w:r>
    </w:p>
    <w:p w14:paraId="44B6CC4C"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R1-2303381</w:t>
      </w:r>
      <w:r>
        <w:rPr>
          <w:rFonts w:ascii="Arial" w:eastAsia="宋体" w:hAnsi="Arial" w:cs="Arial"/>
          <w:sz w:val="16"/>
          <w:szCs w:val="16"/>
        </w:rPr>
        <w:tab/>
        <w:t>Discussion on TA management for L1/L2 mobility</w:t>
      </w:r>
      <w:r>
        <w:rPr>
          <w:rFonts w:ascii="Arial" w:eastAsia="宋体" w:hAnsi="Arial" w:cs="Arial"/>
          <w:sz w:val="16"/>
          <w:szCs w:val="16"/>
        </w:rPr>
        <w:tab/>
      </w:r>
      <w:proofErr w:type="spellStart"/>
      <w:r>
        <w:rPr>
          <w:rFonts w:ascii="Arial" w:eastAsia="宋体" w:hAnsi="Arial" w:cs="Arial"/>
          <w:sz w:val="16"/>
          <w:szCs w:val="16"/>
        </w:rPr>
        <w:t>Transsion</w:t>
      </w:r>
      <w:proofErr w:type="spellEnd"/>
      <w:r>
        <w:rPr>
          <w:rFonts w:ascii="Arial" w:eastAsia="宋体" w:hAnsi="Arial" w:cs="Arial"/>
          <w:sz w:val="16"/>
          <w:szCs w:val="16"/>
        </w:rPr>
        <w:t xml:space="preserve"> Holdings</w:t>
      </w:r>
    </w:p>
    <w:p w14:paraId="33C85255"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R1-2303456</w:t>
      </w:r>
      <w:r>
        <w:rPr>
          <w:rFonts w:ascii="Arial" w:eastAsia="宋体" w:hAnsi="Arial" w:cs="Arial"/>
          <w:sz w:val="16"/>
          <w:szCs w:val="16"/>
        </w:rPr>
        <w:tab/>
        <w:t>Discussion on timing advance management to reduce latency</w:t>
      </w:r>
      <w:r>
        <w:rPr>
          <w:rFonts w:ascii="Arial" w:eastAsia="宋体" w:hAnsi="Arial" w:cs="Arial"/>
          <w:sz w:val="16"/>
          <w:szCs w:val="16"/>
        </w:rPr>
        <w:tab/>
      </w:r>
      <w:proofErr w:type="spellStart"/>
      <w:r>
        <w:rPr>
          <w:rFonts w:ascii="Arial" w:eastAsia="宋体" w:hAnsi="Arial" w:cs="Arial"/>
          <w:sz w:val="16"/>
          <w:szCs w:val="16"/>
        </w:rPr>
        <w:t>InterDigital</w:t>
      </w:r>
      <w:proofErr w:type="spellEnd"/>
      <w:r>
        <w:rPr>
          <w:rFonts w:ascii="Arial" w:eastAsia="宋体" w:hAnsi="Arial" w:cs="Arial"/>
          <w:sz w:val="16"/>
          <w:szCs w:val="16"/>
        </w:rPr>
        <w:t>, Inc.</w:t>
      </w:r>
    </w:p>
    <w:p w14:paraId="270B4EBD"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R1-2303504</w:t>
      </w:r>
      <w:r>
        <w:rPr>
          <w:rFonts w:ascii="Arial" w:eastAsia="宋体" w:hAnsi="Arial" w:cs="Arial"/>
          <w:sz w:val="16"/>
          <w:szCs w:val="16"/>
        </w:rPr>
        <w:tab/>
        <w:t>Timing advance management for L1/L2 Mobility</w:t>
      </w:r>
      <w:r>
        <w:rPr>
          <w:rFonts w:ascii="Arial" w:eastAsia="宋体" w:hAnsi="Arial" w:cs="Arial"/>
          <w:sz w:val="16"/>
          <w:szCs w:val="16"/>
        </w:rPr>
        <w:tab/>
        <w:t>Apple</w:t>
      </w:r>
    </w:p>
    <w:p w14:paraId="77D8638D"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R1-2303519</w:t>
      </w:r>
      <w:r>
        <w:rPr>
          <w:rFonts w:ascii="Arial" w:eastAsia="宋体" w:hAnsi="Arial" w:cs="Arial"/>
          <w:sz w:val="16"/>
          <w:szCs w:val="16"/>
        </w:rPr>
        <w:tab/>
        <w:t>Discussion on timing advance management to reduce latency</w:t>
      </w:r>
      <w:r>
        <w:rPr>
          <w:rFonts w:ascii="Arial" w:eastAsia="宋体" w:hAnsi="Arial" w:cs="Arial"/>
          <w:sz w:val="16"/>
          <w:szCs w:val="16"/>
        </w:rPr>
        <w:tab/>
        <w:t>Google</w:t>
      </w:r>
    </w:p>
    <w:p w14:paraId="43700F95"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R1-2303611</w:t>
      </w:r>
      <w:r>
        <w:rPr>
          <w:rFonts w:ascii="Arial" w:eastAsia="宋体" w:hAnsi="Arial" w:cs="Arial"/>
          <w:sz w:val="16"/>
          <w:szCs w:val="16"/>
        </w:rPr>
        <w:tab/>
        <w:t>TA management to reduce latency for L1/L2 based mobility</w:t>
      </w:r>
      <w:r>
        <w:rPr>
          <w:rFonts w:ascii="Arial" w:eastAsia="宋体" w:hAnsi="Arial" w:cs="Arial"/>
          <w:sz w:val="16"/>
          <w:szCs w:val="16"/>
        </w:rPr>
        <w:tab/>
        <w:t>Qualcomm Incorporated</w:t>
      </w:r>
    </w:p>
    <w:p w14:paraId="3D12AE9B"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R1-2303728</w:t>
      </w:r>
      <w:r>
        <w:rPr>
          <w:rFonts w:ascii="Arial" w:eastAsia="宋体" w:hAnsi="Arial" w:cs="Arial"/>
          <w:sz w:val="16"/>
          <w:szCs w:val="16"/>
        </w:rPr>
        <w:tab/>
        <w:t>Timing advance enhancement for inter-cell mobility</w:t>
      </w:r>
      <w:r>
        <w:rPr>
          <w:rFonts w:ascii="Arial" w:eastAsia="宋体" w:hAnsi="Arial" w:cs="Arial"/>
          <w:sz w:val="16"/>
          <w:szCs w:val="16"/>
        </w:rPr>
        <w:tab/>
        <w:t>NTT DOCOMO, INC.</w:t>
      </w:r>
    </w:p>
    <w:p w14:paraId="10C1443B" w14:textId="77777777" w:rsidR="00CD7E1D" w:rsidRDefault="00A87E6C">
      <w:pPr>
        <w:pStyle w:val="2222"/>
        <w:numPr>
          <w:ilvl w:val="0"/>
          <w:numId w:val="27"/>
        </w:numPr>
        <w:spacing w:after="60" w:line="288" w:lineRule="auto"/>
        <w:ind w:firstLineChars="0"/>
        <w:rPr>
          <w:rFonts w:ascii="Arial" w:eastAsia="宋体" w:hAnsi="Arial" w:cs="Arial"/>
          <w:sz w:val="16"/>
          <w:szCs w:val="16"/>
        </w:rPr>
      </w:pPr>
      <w:r>
        <w:rPr>
          <w:rFonts w:ascii="Arial" w:eastAsia="宋体" w:hAnsi="Arial" w:cs="Arial"/>
          <w:sz w:val="16"/>
          <w:szCs w:val="16"/>
        </w:rPr>
        <w:t>R1-2303782</w:t>
      </w:r>
      <w:r>
        <w:rPr>
          <w:rFonts w:ascii="Arial" w:eastAsia="宋体" w:hAnsi="Arial" w:cs="Arial"/>
          <w:sz w:val="16"/>
          <w:szCs w:val="16"/>
        </w:rPr>
        <w:tab/>
        <w:t>Discussion on TA management to reduce latency</w:t>
      </w:r>
      <w:r>
        <w:rPr>
          <w:rFonts w:ascii="Arial" w:eastAsia="宋体" w:hAnsi="Arial" w:cs="Arial"/>
          <w:sz w:val="16"/>
          <w:szCs w:val="16"/>
        </w:rPr>
        <w:tab/>
        <w:t>ITRI</w:t>
      </w:r>
    </w:p>
    <w:p w14:paraId="61634FB1" w14:textId="77777777" w:rsidR="00CD7E1D" w:rsidRDefault="00CD7E1D">
      <w:pPr>
        <w:pStyle w:val="2222"/>
        <w:spacing w:after="60" w:line="288" w:lineRule="auto"/>
        <w:ind w:firstLineChars="0"/>
        <w:rPr>
          <w:rFonts w:eastAsia="DengXian" w:cs="Times New Roman"/>
          <w:sz w:val="18"/>
          <w:szCs w:val="18"/>
          <w:lang w:val="en-US" w:eastAsia="zh-CN"/>
        </w:rPr>
      </w:pPr>
    </w:p>
    <w:bookmarkEnd w:id="6"/>
    <w:p w14:paraId="39F52559" w14:textId="77777777" w:rsidR="00CD7E1D" w:rsidRDefault="00CD7E1D">
      <w:pPr>
        <w:pStyle w:val="2222"/>
        <w:spacing w:after="60" w:line="288" w:lineRule="auto"/>
        <w:ind w:firstLineChars="0" w:firstLine="0"/>
        <w:rPr>
          <w:rFonts w:eastAsia="DengXian" w:cs="Times New Roman"/>
          <w:sz w:val="18"/>
          <w:szCs w:val="18"/>
          <w:lang w:eastAsia="zh-CN"/>
        </w:rPr>
      </w:pPr>
    </w:p>
    <w:p w14:paraId="0CA69E54" w14:textId="77777777" w:rsidR="00CD7E1D" w:rsidRDefault="00A87E6C">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6F14AB91" w14:textId="77777777" w:rsidR="00CD7E1D" w:rsidRDefault="00A87E6C">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0706DC94" w14:textId="77777777" w:rsidR="00CD7E1D" w:rsidRDefault="00CD7E1D">
      <w:pPr>
        <w:rPr>
          <w:rFonts w:eastAsia="DengXian"/>
          <w:lang w:eastAsia="zh-CN"/>
        </w:rPr>
      </w:pPr>
    </w:p>
    <w:p w14:paraId="2D48D9D5" w14:textId="77777777" w:rsidR="00CD7E1D" w:rsidRDefault="00A87E6C">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5ED97F78" w14:textId="77777777" w:rsidR="00CD7E1D" w:rsidRDefault="00A87E6C">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58FBF62F" w14:textId="77777777" w:rsidR="00CD7E1D" w:rsidRDefault="00A87E6C">
      <w:pPr>
        <w:numPr>
          <w:ilvl w:val="0"/>
          <w:numId w:val="2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55204FE0" w14:textId="77777777" w:rsidR="00CD7E1D" w:rsidRDefault="00A87E6C">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53A5264E" w14:textId="77777777" w:rsidR="00CD7E1D" w:rsidRDefault="00A87E6C">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01BB67B0" w14:textId="77777777" w:rsidR="00CD7E1D" w:rsidRDefault="00A87E6C">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0D858D41" w14:textId="77777777" w:rsidR="00CD7E1D" w:rsidRDefault="00A87E6C">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5788A093" w14:textId="77777777" w:rsidR="00CD7E1D" w:rsidRDefault="00A87E6C">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2F850D75" w14:textId="77777777" w:rsidR="00CD7E1D" w:rsidRDefault="00A87E6C">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1E62041E" w14:textId="77777777" w:rsidR="00CD7E1D" w:rsidRDefault="00A87E6C">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3144B8BC" w14:textId="77777777" w:rsidR="00CD7E1D" w:rsidRDefault="00A87E6C">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346FC2DD" w14:textId="77777777" w:rsidR="00CD7E1D" w:rsidRDefault="00A87E6C">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3E936576" w14:textId="77777777" w:rsidR="00CD7E1D" w:rsidRDefault="00A87E6C">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37A83D27" w14:textId="77777777" w:rsidR="00CD7E1D" w:rsidRDefault="00A87E6C">
      <w:pPr>
        <w:numPr>
          <w:ilvl w:val="0"/>
          <w:numId w:val="2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4C3EE07A" w14:textId="77777777" w:rsidR="00CD7E1D" w:rsidRDefault="00A87E6C">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233683F6" w14:textId="77777777" w:rsidR="00CD7E1D" w:rsidRDefault="00A87E6C">
      <w:pPr>
        <w:numPr>
          <w:ilvl w:val="0"/>
          <w:numId w:val="2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7D712D76" w14:textId="77777777" w:rsidR="00CD7E1D" w:rsidRDefault="00A87E6C">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79E9F170" w14:textId="77777777" w:rsidR="00CD7E1D" w:rsidRDefault="00A87E6C">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1EE05358" w14:textId="77777777" w:rsidR="00CD7E1D" w:rsidRDefault="00CD7E1D">
      <w:pPr>
        <w:pStyle w:val="2222"/>
        <w:spacing w:after="60" w:line="288" w:lineRule="auto"/>
        <w:ind w:firstLineChars="0" w:firstLine="0"/>
        <w:rPr>
          <w:rFonts w:eastAsia="DengXian" w:cs="Times New Roman"/>
          <w:color w:val="FF0000"/>
          <w:sz w:val="18"/>
          <w:szCs w:val="18"/>
          <w:lang w:val="en-US" w:eastAsia="zh-CN"/>
        </w:rPr>
      </w:pPr>
    </w:p>
    <w:p w14:paraId="1EEA21F9" w14:textId="77777777" w:rsidR="00CD7E1D" w:rsidRDefault="00A87E6C">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1726207B" w14:textId="77777777" w:rsidR="00CD7E1D" w:rsidRDefault="00CD7E1D">
      <w:pPr>
        <w:rPr>
          <w:rFonts w:eastAsia="DengXian"/>
          <w:lang w:eastAsia="zh-CN"/>
        </w:rPr>
      </w:pPr>
    </w:p>
    <w:p w14:paraId="2CB8CC0D"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lastRenderedPageBreak/>
        <w:t>Agreement</w:t>
      </w:r>
    </w:p>
    <w:p w14:paraId="4878DF7F"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6022DDA2"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349D692B"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15D85DE1" w14:textId="77777777" w:rsidR="00CD7E1D" w:rsidRDefault="00A87E6C">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2896509D"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299F62A4"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297EB9E"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936F585"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C75E973"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6289BD9D"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593C0BE5"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6FA1448D" w14:textId="77777777" w:rsidR="00CD7E1D" w:rsidRDefault="00A87E6C">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18CFD8CD"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78BCE272"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0148358A"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4A3AA801" w14:textId="77777777" w:rsidR="00CD7E1D" w:rsidRDefault="00A87E6C">
      <w:pPr>
        <w:numPr>
          <w:ilvl w:val="0"/>
          <w:numId w:val="2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74C0309" w14:textId="77777777" w:rsidR="00CD7E1D" w:rsidRDefault="00A87E6C">
      <w:pPr>
        <w:pStyle w:val="af"/>
        <w:numPr>
          <w:ilvl w:val="2"/>
          <w:numId w:val="31"/>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4A1D38F3" w14:textId="77777777" w:rsidR="00CD7E1D" w:rsidRDefault="00A87E6C">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5E1EA375"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871AFE5" w14:textId="77777777" w:rsidR="00CD7E1D" w:rsidRDefault="00A87E6C">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1C75CFB7" w14:textId="77777777" w:rsidR="00CD7E1D" w:rsidRDefault="00A87E6C">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6EAE6C0E" w14:textId="77777777" w:rsidR="00CD7E1D" w:rsidRDefault="00CD7E1D">
      <w:pPr>
        <w:shd w:val="clear" w:color="auto" w:fill="FFFFFF"/>
        <w:spacing w:after="120"/>
        <w:rPr>
          <w:rFonts w:ascii="Arial" w:eastAsia="DengXian" w:hAnsi="Arial" w:cs="Arial"/>
          <w:sz w:val="16"/>
          <w:szCs w:val="16"/>
          <w:lang w:eastAsia="zh-CN"/>
        </w:rPr>
      </w:pPr>
    </w:p>
    <w:p w14:paraId="3474475A" w14:textId="77777777" w:rsidR="00CD7E1D" w:rsidRDefault="00A87E6C">
      <w:pPr>
        <w:pStyle w:val="2"/>
        <w:rPr>
          <w:rFonts w:ascii="Arial" w:eastAsia="宋体" w:hAnsi="Arial"/>
          <w:sz w:val="16"/>
          <w:szCs w:val="16"/>
          <w:lang w:eastAsia="zh-CN"/>
        </w:rPr>
      </w:pPr>
      <w:r>
        <w:rPr>
          <w:rFonts w:ascii="Arial" w:eastAsia="宋体" w:hAnsi="Arial" w:hint="eastAsia"/>
          <w:sz w:val="16"/>
          <w:szCs w:val="16"/>
          <w:lang w:eastAsia="zh-CN"/>
        </w:rPr>
        <w:t>RAN1 #112</w:t>
      </w:r>
    </w:p>
    <w:p w14:paraId="6BE221AF" w14:textId="77777777" w:rsidR="00CD7E1D" w:rsidRDefault="00CD7E1D">
      <w:pPr>
        <w:rPr>
          <w:rFonts w:eastAsia="DengXian"/>
          <w:lang w:val="en-GB" w:eastAsia="zh-CN"/>
        </w:rPr>
      </w:pPr>
    </w:p>
    <w:p w14:paraId="5D33162E"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BE6DA3A"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324E8BAF"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0A517D49" w14:textId="77777777" w:rsidR="00CD7E1D" w:rsidRDefault="00CD7E1D">
      <w:pPr>
        <w:rPr>
          <w:rFonts w:eastAsia="DengXian"/>
          <w:szCs w:val="20"/>
          <w:lang w:eastAsia="zh-CN"/>
        </w:rPr>
      </w:pPr>
    </w:p>
    <w:p w14:paraId="734022A6"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E7E1EEE" w14:textId="77777777" w:rsidR="00CD7E1D" w:rsidRDefault="00A87E6C">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47758E91" w14:textId="77777777" w:rsidR="00CD7E1D" w:rsidRDefault="00A87E6C">
      <w:pPr>
        <w:pStyle w:val="af"/>
        <w:numPr>
          <w:ilvl w:val="0"/>
          <w:numId w:val="32"/>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03EB1F21"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E15EF48" w14:textId="77777777" w:rsidR="00CD7E1D" w:rsidRDefault="00A87E6C">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5A898322" w14:textId="77777777" w:rsidR="00CD7E1D" w:rsidRDefault="00A87E6C">
      <w:pPr>
        <w:pStyle w:val="a9"/>
        <w:widowControl w:val="0"/>
        <w:numPr>
          <w:ilvl w:val="0"/>
          <w:numId w:val="33"/>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6878916E" w14:textId="77777777" w:rsidR="00CD7E1D" w:rsidRDefault="00A87E6C">
      <w:pPr>
        <w:pStyle w:val="a9"/>
        <w:widowControl w:val="0"/>
        <w:numPr>
          <w:ilvl w:val="1"/>
          <w:numId w:val="33"/>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7470203E" w14:textId="77777777" w:rsidR="00CD7E1D" w:rsidRDefault="00A87E6C">
      <w:pPr>
        <w:pStyle w:val="a9"/>
        <w:widowControl w:val="0"/>
        <w:numPr>
          <w:ilvl w:val="1"/>
          <w:numId w:val="33"/>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0C91F153" w14:textId="77777777" w:rsidR="00CD7E1D" w:rsidRDefault="00A87E6C">
      <w:pPr>
        <w:pStyle w:val="a9"/>
        <w:widowControl w:val="0"/>
        <w:numPr>
          <w:ilvl w:val="1"/>
          <w:numId w:val="33"/>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55E3A7EF" w14:textId="77777777" w:rsidR="00CD7E1D" w:rsidRDefault="00A87E6C">
      <w:pPr>
        <w:pStyle w:val="a9"/>
        <w:widowControl w:val="0"/>
        <w:numPr>
          <w:ilvl w:val="0"/>
          <w:numId w:val="33"/>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19AE712A" w14:textId="77777777" w:rsidR="00CD7E1D" w:rsidRDefault="00A87E6C">
      <w:pPr>
        <w:pStyle w:val="a9"/>
        <w:widowControl w:val="0"/>
        <w:numPr>
          <w:ilvl w:val="1"/>
          <w:numId w:val="33"/>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54381CF7" w14:textId="77777777" w:rsidR="00CD7E1D" w:rsidRDefault="00A87E6C">
      <w:pPr>
        <w:pStyle w:val="a9"/>
        <w:widowControl w:val="0"/>
        <w:numPr>
          <w:ilvl w:val="2"/>
          <w:numId w:val="33"/>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07BC1F3A" w14:textId="77777777" w:rsidR="00CD7E1D" w:rsidRDefault="00A87E6C">
      <w:pPr>
        <w:pStyle w:val="a9"/>
        <w:widowControl w:val="0"/>
        <w:numPr>
          <w:ilvl w:val="1"/>
          <w:numId w:val="33"/>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5706B256" w14:textId="77777777" w:rsidR="00CD7E1D" w:rsidRDefault="00A87E6C">
      <w:pPr>
        <w:pStyle w:val="a9"/>
        <w:widowControl w:val="0"/>
        <w:numPr>
          <w:ilvl w:val="0"/>
          <w:numId w:val="33"/>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36F464E9" w14:textId="77777777" w:rsidR="00CD7E1D" w:rsidRDefault="00A87E6C">
      <w:pPr>
        <w:pStyle w:val="a9"/>
        <w:widowControl w:val="0"/>
        <w:numPr>
          <w:ilvl w:val="0"/>
          <w:numId w:val="33"/>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58D0060D" w14:textId="77777777" w:rsidR="00CD7E1D" w:rsidRDefault="00A87E6C">
      <w:pPr>
        <w:pStyle w:val="a9"/>
        <w:widowControl w:val="0"/>
        <w:numPr>
          <w:ilvl w:val="0"/>
          <w:numId w:val="33"/>
        </w:numPr>
        <w:jc w:val="both"/>
        <w:rPr>
          <w:rFonts w:ascii="Arial" w:eastAsia="DengXian" w:hAnsi="Arial" w:cs="Arial"/>
          <w:color w:val="000000"/>
          <w:sz w:val="16"/>
          <w:szCs w:val="16"/>
        </w:rPr>
      </w:pPr>
      <w:r>
        <w:rPr>
          <w:rFonts w:ascii="Arial" w:eastAsia="DengXian" w:hAnsi="Arial" w:cs="Arial"/>
          <w:color w:val="000000"/>
          <w:sz w:val="16"/>
          <w:szCs w:val="16"/>
          <w:lang w:val="en-GB"/>
        </w:rPr>
        <w:lastRenderedPageBreak/>
        <w:t>Send LS to RAN2 and RAN3 to check the feasibility about this agreement</w:t>
      </w:r>
    </w:p>
    <w:p w14:paraId="3F84FE89" w14:textId="77777777" w:rsidR="00CD7E1D" w:rsidRDefault="00A87E6C">
      <w:pPr>
        <w:pStyle w:val="a9"/>
        <w:widowControl w:val="0"/>
        <w:numPr>
          <w:ilvl w:val="0"/>
          <w:numId w:val="33"/>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6C259121" w14:textId="77777777" w:rsidR="00CD7E1D" w:rsidRDefault="00A87E6C">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783D8423" w14:textId="77777777" w:rsidR="00CD7E1D" w:rsidRDefault="00A87E6C">
      <w:pPr>
        <w:pStyle w:val="af"/>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6B033B4F"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60724A1" w14:textId="77777777" w:rsidR="00CD7E1D" w:rsidRDefault="00A87E6C">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0B153A17" w14:textId="77777777" w:rsidR="00CD7E1D" w:rsidRDefault="00A87E6C">
      <w:pPr>
        <w:pStyle w:val="af"/>
        <w:numPr>
          <w:ilvl w:val="0"/>
          <w:numId w:val="14"/>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486232BC" w14:textId="77777777" w:rsidR="00CD7E1D" w:rsidRDefault="00A87E6C">
      <w:pPr>
        <w:pStyle w:val="af"/>
        <w:numPr>
          <w:ilvl w:val="1"/>
          <w:numId w:val="14"/>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7A4140D7" w14:textId="77777777" w:rsidR="00CD7E1D" w:rsidRDefault="00A87E6C">
      <w:pPr>
        <w:pStyle w:val="af"/>
        <w:numPr>
          <w:ilvl w:val="2"/>
          <w:numId w:val="35"/>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3461838C"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C006D0D" w14:textId="77777777" w:rsidR="00CD7E1D" w:rsidRDefault="00A87E6C">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5764415F" w14:textId="77777777" w:rsidR="00CD7E1D" w:rsidRDefault="00A87E6C">
      <w:pPr>
        <w:pStyle w:val="af"/>
        <w:numPr>
          <w:ilvl w:val="0"/>
          <w:numId w:val="3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3C2CB573" w14:textId="77777777" w:rsidR="00CD7E1D" w:rsidRDefault="00A87E6C">
      <w:pPr>
        <w:pStyle w:val="af"/>
        <w:numPr>
          <w:ilvl w:val="0"/>
          <w:numId w:val="3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1A39D1C0" w14:textId="77777777" w:rsidR="00CD7E1D" w:rsidRDefault="00CD7E1D">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3730657A"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6B1D209" w14:textId="77777777" w:rsidR="00CD7E1D" w:rsidRDefault="00A87E6C">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7ED37F81" w14:textId="77777777" w:rsidR="00CD7E1D" w:rsidRDefault="00CD7E1D">
      <w:pPr>
        <w:snapToGrid w:val="0"/>
        <w:jc w:val="both"/>
        <w:rPr>
          <w:rFonts w:ascii="Times New Roman" w:eastAsia="DengXian" w:hAnsi="Times New Roman"/>
          <w:szCs w:val="20"/>
          <w:lang w:eastAsia="zh-CN"/>
        </w:rPr>
      </w:pPr>
    </w:p>
    <w:p w14:paraId="12CF68B5" w14:textId="77777777" w:rsidR="00CD7E1D" w:rsidRDefault="00A87E6C">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9F0B083" w14:textId="77777777" w:rsidR="00CD7E1D" w:rsidRDefault="00A87E6C">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61B05360" w14:textId="77777777" w:rsidR="00CD7E1D" w:rsidRDefault="00A87E6C">
      <w:pPr>
        <w:numPr>
          <w:ilvl w:val="0"/>
          <w:numId w:val="37"/>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447B7625" w14:textId="77777777" w:rsidR="00CD7E1D" w:rsidRDefault="00A87E6C">
      <w:pPr>
        <w:numPr>
          <w:ilvl w:val="0"/>
          <w:numId w:val="37"/>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4F705556" w14:textId="77777777" w:rsidR="00CD7E1D" w:rsidRDefault="00CD7E1D">
      <w:pPr>
        <w:rPr>
          <w:rFonts w:eastAsia="DengXian"/>
          <w:szCs w:val="20"/>
          <w:lang w:eastAsia="zh-CN"/>
        </w:rPr>
      </w:pPr>
    </w:p>
    <w:p w14:paraId="2386B3AA" w14:textId="77777777" w:rsidR="00CD7E1D" w:rsidRDefault="00A87E6C">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01A7380F" w14:textId="77777777" w:rsidR="00CD7E1D" w:rsidRDefault="00A87E6C">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071E4CE0" w14:textId="77777777" w:rsidR="00CD7E1D" w:rsidRDefault="00A87E6C">
      <w:pPr>
        <w:pStyle w:val="af"/>
        <w:numPr>
          <w:ilvl w:val="0"/>
          <w:numId w:val="3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3077F469" w14:textId="77777777" w:rsidR="00CD7E1D" w:rsidRDefault="00A87E6C">
      <w:pPr>
        <w:pStyle w:val="af"/>
        <w:numPr>
          <w:ilvl w:val="0"/>
          <w:numId w:val="3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04E8269E" w14:textId="77777777" w:rsidR="00CD7E1D" w:rsidRDefault="00A87E6C">
      <w:pPr>
        <w:pStyle w:val="af"/>
        <w:numPr>
          <w:ilvl w:val="0"/>
          <w:numId w:val="3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591E3BA6" w14:textId="77777777" w:rsidR="00CD7E1D" w:rsidRDefault="00CD7E1D">
      <w:pPr>
        <w:shd w:val="clear" w:color="auto" w:fill="FFFFFF"/>
        <w:spacing w:after="120"/>
        <w:rPr>
          <w:rFonts w:ascii="Arial" w:eastAsia="DengXian" w:hAnsi="Arial" w:cs="Arial"/>
          <w:color w:val="FF0000"/>
          <w:sz w:val="16"/>
          <w:szCs w:val="16"/>
          <w:lang w:eastAsia="zh-CN"/>
        </w:rPr>
      </w:pPr>
    </w:p>
    <w:sectPr w:rsidR="00CD7E1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D7152" w14:textId="77777777" w:rsidR="00237A27" w:rsidRDefault="00237A27" w:rsidP="008A671E">
      <w:r>
        <w:separator/>
      </w:r>
    </w:p>
  </w:endnote>
  <w:endnote w:type="continuationSeparator" w:id="0">
    <w:p w14:paraId="354E9B2D" w14:textId="77777777" w:rsidR="00237A27" w:rsidRDefault="00237A27" w:rsidP="008A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DengXian">
    <w:altName w:val="宋体"/>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9FBD6" w14:textId="77777777" w:rsidR="00237A27" w:rsidRDefault="00237A27" w:rsidP="008A671E">
      <w:r>
        <w:separator/>
      </w:r>
    </w:p>
  </w:footnote>
  <w:footnote w:type="continuationSeparator" w:id="0">
    <w:p w14:paraId="2E978F6A" w14:textId="77777777" w:rsidR="00237A27" w:rsidRDefault="00237A27" w:rsidP="008A6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12685FC7"/>
    <w:multiLevelType w:val="multilevel"/>
    <w:tmpl w:val="12685FC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32C7CE1"/>
    <w:multiLevelType w:val="multilevel"/>
    <w:tmpl w:val="232C7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9F1437F"/>
    <w:multiLevelType w:val="multilevel"/>
    <w:tmpl w:val="29F143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30C10A4"/>
    <w:multiLevelType w:val="multilevel"/>
    <w:tmpl w:val="330C10A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5DC7AAE"/>
    <w:multiLevelType w:val="multilevel"/>
    <w:tmpl w:val="61E2B3C8"/>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nsid w:val="45EF36AC"/>
    <w:multiLevelType w:val="multilevel"/>
    <w:tmpl w:val="45EF3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22DCC"/>
    <w:multiLevelType w:val="multilevel"/>
    <w:tmpl w:val="5B44CE0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1817D43"/>
    <w:multiLevelType w:val="multilevel"/>
    <w:tmpl w:val="51817D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942113B"/>
    <w:multiLevelType w:val="hybridMultilevel"/>
    <w:tmpl w:val="A2F2988E"/>
    <w:lvl w:ilvl="0" w:tplc="C248C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615F9A"/>
    <w:multiLevelType w:val="multilevel"/>
    <w:tmpl w:val="5F615F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6BDB0E01"/>
    <w:multiLevelType w:val="multilevel"/>
    <w:tmpl w:val="6BDB0E01"/>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A457D44"/>
    <w:multiLevelType w:val="multilevel"/>
    <w:tmpl w:val="7A457D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18"/>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9"/>
  </w:num>
  <w:num w:numId="7">
    <w:abstractNumId w:val="36"/>
  </w:num>
  <w:num w:numId="8">
    <w:abstractNumId w:val="28"/>
  </w:num>
  <w:num w:numId="9">
    <w:abstractNumId w:val="3"/>
  </w:num>
  <w:num w:numId="10">
    <w:abstractNumId w:val="33"/>
  </w:num>
  <w:num w:numId="11">
    <w:abstractNumId w:val="11"/>
  </w:num>
  <w:num w:numId="12">
    <w:abstractNumId w:val="23"/>
  </w:num>
  <w:num w:numId="13">
    <w:abstractNumId w:val="14"/>
  </w:num>
  <w:num w:numId="14">
    <w:abstractNumId w:val="19"/>
  </w:num>
  <w:num w:numId="15">
    <w:abstractNumId w:val="25"/>
  </w:num>
  <w:num w:numId="16">
    <w:abstractNumId w:val="8"/>
  </w:num>
  <w:num w:numId="17">
    <w:abstractNumId w:val="22"/>
  </w:num>
  <w:num w:numId="18">
    <w:abstractNumId w:val="9"/>
  </w:num>
  <w:num w:numId="19">
    <w:abstractNumId w:val="32"/>
  </w:num>
  <w:num w:numId="20">
    <w:abstractNumId w:val="10"/>
  </w:num>
  <w:num w:numId="21">
    <w:abstractNumId w:val="35"/>
  </w:num>
  <w:num w:numId="22">
    <w:abstractNumId w:val="15"/>
  </w:num>
  <w:num w:numId="23">
    <w:abstractNumId w:val="4"/>
  </w:num>
  <w:num w:numId="24">
    <w:abstractNumId w:val="29"/>
  </w:num>
  <w:num w:numId="25">
    <w:abstractNumId w:val="38"/>
  </w:num>
  <w:num w:numId="26">
    <w:abstractNumId w:val="34"/>
  </w:num>
  <w:num w:numId="27">
    <w:abstractNumId w:val="2"/>
  </w:num>
  <w:num w:numId="28">
    <w:abstractNumId w:val="20"/>
  </w:num>
  <w:num w:numId="29">
    <w:abstractNumId w:val="26"/>
  </w:num>
  <w:num w:numId="30">
    <w:abstractNumId w:val="21"/>
  </w:num>
  <w:num w:numId="31">
    <w:abstractNumId w:val="1"/>
  </w:num>
  <w:num w:numId="32">
    <w:abstractNumId w:val="5"/>
  </w:num>
  <w:num w:numId="33">
    <w:abstractNumId w:val="7"/>
  </w:num>
  <w:num w:numId="34">
    <w:abstractNumId w:val="13"/>
  </w:num>
  <w:num w:numId="35">
    <w:abstractNumId w:val="30"/>
  </w:num>
  <w:num w:numId="36">
    <w:abstractNumId w:val="37"/>
  </w:num>
  <w:num w:numId="37">
    <w:abstractNumId w:val="31"/>
  </w:num>
  <w:num w:numId="38">
    <w:abstractNumId w:val="27"/>
  </w:num>
  <w:num w:numId="39">
    <w:abstractNumId w:val="24"/>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CB2"/>
    <w:rsid w:val="00003D28"/>
    <w:rsid w:val="00005E61"/>
    <w:rsid w:val="0000606F"/>
    <w:rsid w:val="00006300"/>
    <w:rsid w:val="000070A3"/>
    <w:rsid w:val="0000762F"/>
    <w:rsid w:val="00007B9B"/>
    <w:rsid w:val="00011011"/>
    <w:rsid w:val="00011406"/>
    <w:rsid w:val="0001148B"/>
    <w:rsid w:val="000114EF"/>
    <w:rsid w:val="000116C3"/>
    <w:rsid w:val="00012013"/>
    <w:rsid w:val="000125E9"/>
    <w:rsid w:val="0001286B"/>
    <w:rsid w:val="000129BC"/>
    <w:rsid w:val="00012BCD"/>
    <w:rsid w:val="00013075"/>
    <w:rsid w:val="000130AA"/>
    <w:rsid w:val="00013727"/>
    <w:rsid w:val="00013AE0"/>
    <w:rsid w:val="0001525F"/>
    <w:rsid w:val="000154AB"/>
    <w:rsid w:val="00015EB2"/>
    <w:rsid w:val="00015F7F"/>
    <w:rsid w:val="00016252"/>
    <w:rsid w:val="000164BF"/>
    <w:rsid w:val="00016B1D"/>
    <w:rsid w:val="000172C4"/>
    <w:rsid w:val="000179FF"/>
    <w:rsid w:val="00017CAB"/>
    <w:rsid w:val="00017D89"/>
    <w:rsid w:val="00017F08"/>
    <w:rsid w:val="00021313"/>
    <w:rsid w:val="00021591"/>
    <w:rsid w:val="00021823"/>
    <w:rsid w:val="000218EF"/>
    <w:rsid w:val="00022F3B"/>
    <w:rsid w:val="00023453"/>
    <w:rsid w:val="00023BED"/>
    <w:rsid w:val="00023EAF"/>
    <w:rsid w:val="00023F3D"/>
    <w:rsid w:val="000244C2"/>
    <w:rsid w:val="00024930"/>
    <w:rsid w:val="000251A4"/>
    <w:rsid w:val="000256C8"/>
    <w:rsid w:val="00025DAF"/>
    <w:rsid w:val="00025E58"/>
    <w:rsid w:val="00025F5A"/>
    <w:rsid w:val="000262E0"/>
    <w:rsid w:val="00027455"/>
    <w:rsid w:val="00027742"/>
    <w:rsid w:val="00027E59"/>
    <w:rsid w:val="000304E5"/>
    <w:rsid w:val="00030E0B"/>
    <w:rsid w:val="000313A2"/>
    <w:rsid w:val="00032126"/>
    <w:rsid w:val="00033012"/>
    <w:rsid w:val="000331E4"/>
    <w:rsid w:val="0003332F"/>
    <w:rsid w:val="00033B1F"/>
    <w:rsid w:val="000357E2"/>
    <w:rsid w:val="0003582B"/>
    <w:rsid w:val="00036131"/>
    <w:rsid w:val="000365A4"/>
    <w:rsid w:val="0004131D"/>
    <w:rsid w:val="0004189C"/>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9D6"/>
    <w:rsid w:val="00050610"/>
    <w:rsid w:val="00050ECC"/>
    <w:rsid w:val="000514A2"/>
    <w:rsid w:val="000516EF"/>
    <w:rsid w:val="000521E1"/>
    <w:rsid w:val="00052900"/>
    <w:rsid w:val="00052BAF"/>
    <w:rsid w:val="00053068"/>
    <w:rsid w:val="000534A6"/>
    <w:rsid w:val="00054EE6"/>
    <w:rsid w:val="000553A7"/>
    <w:rsid w:val="00055C83"/>
    <w:rsid w:val="00055DA0"/>
    <w:rsid w:val="00055F77"/>
    <w:rsid w:val="00056544"/>
    <w:rsid w:val="00056AB7"/>
    <w:rsid w:val="00057CD0"/>
    <w:rsid w:val="00057D86"/>
    <w:rsid w:val="00060089"/>
    <w:rsid w:val="00060646"/>
    <w:rsid w:val="000610A2"/>
    <w:rsid w:val="0006111E"/>
    <w:rsid w:val="000626C3"/>
    <w:rsid w:val="00062942"/>
    <w:rsid w:val="00063B34"/>
    <w:rsid w:val="0006422D"/>
    <w:rsid w:val="00064D1B"/>
    <w:rsid w:val="00064DBC"/>
    <w:rsid w:val="0006559B"/>
    <w:rsid w:val="0006560D"/>
    <w:rsid w:val="0006592F"/>
    <w:rsid w:val="00066179"/>
    <w:rsid w:val="00067C01"/>
    <w:rsid w:val="00070BC7"/>
    <w:rsid w:val="00070CB9"/>
    <w:rsid w:val="00070D36"/>
    <w:rsid w:val="000717AC"/>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92"/>
    <w:rsid w:val="000845E7"/>
    <w:rsid w:val="00084798"/>
    <w:rsid w:val="00084E7B"/>
    <w:rsid w:val="0008504C"/>
    <w:rsid w:val="0008505B"/>
    <w:rsid w:val="0008648A"/>
    <w:rsid w:val="00086951"/>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548"/>
    <w:rsid w:val="0009587A"/>
    <w:rsid w:val="00095E3E"/>
    <w:rsid w:val="000961DD"/>
    <w:rsid w:val="00096364"/>
    <w:rsid w:val="000968EE"/>
    <w:rsid w:val="000A0628"/>
    <w:rsid w:val="000A0978"/>
    <w:rsid w:val="000A139C"/>
    <w:rsid w:val="000A1973"/>
    <w:rsid w:val="000A1C5A"/>
    <w:rsid w:val="000A4285"/>
    <w:rsid w:val="000A5550"/>
    <w:rsid w:val="000A67E9"/>
    <w:rsid w:val="000A7534"/>
    <w:rsid w:val="000A79E4"/>
    <w:rsid w:val="000B0982"/>
    <w:rsid w:val="000B11F9"/>
    <w:rsid w:val="000B14FF"/>
    <w:rsid w:val="000B275C"/>
    <w:rsid w:val="000B39DC"/>
    <w:rsid w:val="000B49BF"/>
    <w:rsid w:val="000B4F17"/>
    <w:rsid w:val="000B5E54"/>
    <w:rsid w:val="000B700D"/>
    <w:rsid w:val="000B7BA7"/>
    <w:rsid w:val="000C2855"/>
    <w:rsid w:val="000C2963"/>
    <w:rsid w:val="000C4362"/>
    <w:rsid w:val="000C54F6"/>
    <w:rsid w:val="000C575F"/>
    <w:rsid w:val="000C599B"/>
    <w:rsid w:val="000C5C55"/>
    <w:rsid w:val="000C62FD"/>
    <w:rsid w:val="000C6390"/>
    <w:rsid w:val="000C6587"/>
    <w:rsid w:val="000C6938"/>
    <w:rsid w:val="000C6A67"/>
    <w:rsid w:val="000C6F88"/>
    <w:rsid w:val="000C7290"/>
    <w:rsid w:val="000C779C"/>
    <w:rsid w:val="000C78DC"/>
    <w:rsid w:val="000D0621"/>
    <w:rsid w:val="000D13E8"/>
    <w:rsid w:val="000D1A3D"/>
    <w:rsid w:val="000D1A92"/>
    <w:rsid w:val="000D1D61"/>
    <w:rsid w:val="000D2362"/>
    <w:rsid w:val="000D33D8"/>
    <w:rsid w:val="000D34CF"/>
    <w:rsid w:val="000D4513"/>
    <w:rsid w:val="000D4735"/>
    <w:rsid w:val="000D5F61"/>
    <w:rsid w:val="000D63E7"/>
    <w:rsid w:val="000D6CF8"/>
    <w:rsid w:val="000D7186"/>
    <w:rsid w:val="000D74E5"/>
    <w:rsid w:val="000D7C47"/>
    <w:rsid w:val="000E0268"/>
    <w:rsid w:val="000E029D"/>
    <w:rsid w:val="000E085E"/>
    <w:rsid w:val="000E2B98"/>
    <w:rsid w:val="000E3112"/>
    <w:rsid w:val="000E37E8"/>
    <w:rsid w:val="000E41CC"/>
    <w:rsid w:val="000E4655"/>
    <w:rsid w:val="000E641F"/>
    <w:rsid w:val="000E6C53"/>
    <w:rsid w:val="000E7732"/>
    <w:rsid w:val="000E7950"/>
    <w:rsid w:val="000E7F17"/>
    <w:rsid w:val="000E7F5A"/>
    <w:rsid w:val="000F0E28"/>
    <w:rsid w:val="000F141A"/>
    <w:rsid w:val="000F176C"/>
    <w:rsid w:val="000F1DD5"/>
    <w:rsid w:val="000F1F21"/>
    <w:rsid w:val="000F3BF0"/>
    <w:rsid w:val="000F448A"/>
    <w:rsid w:val="000F459B"/>
    <w:rsid w:val="000F4CCA"/>
    <w:rsid w:val="000F4EB9"/>
    <w:rsid w:val="000F55B4"/>
    <w:rsid w:val="000F5F09"/>
    <w:rsid w:val="000F62A3"/>
    <w:rsid w:val="000F666A"/>
    <w:rsid w:val="000F6723"/>
    <w:rsid w:val="000F7088"/>
    <w:rsid w:val="000F70BF"/>
    <w:rsid w:val="000F77F5"/>
    <w:rsid w:val="0010098E"/>
    <w:rsid w:val="001025D8"/>
    <w:rsid w:val="001034F4"/>
    <w:rsid w:val="00103718"/>
    <w:rsid w:val="00105F57"/>
    <w:rsid w:val="001060BA"/>
    <w:rsid w:val="0010639B"/>
    <w:rsid w:val="00106ADC"/>
    <w:rsid w:val="001107D9"/>
    <w:rsid w:val="00110DB7"/>
    <w:rsid w:val="0011155E"/>
    <w:rsid w:val="00111620"/>
    <w:rsid w:val="0011190B"/>
    <w:rsid w:val="0011326A"/>
    <w:rsid w:val="00113F4F"/>
    <w:rsid w:val="0011431D"/>
    <w:rsid w:val="0011461C"/>
    <w:rsid w:val="00114F0A"/>
    <w:rsid w:val="001153DB"/>
    <w:rsid w:val="00115FF1"/>
    <w:rsid w:val="0011688C"/>
    <w:rsid w:val="00116D75"/>
    <w:rsid w:val="001174B9"/>
    <w:rsid w:val="001200BE"/>
    <w:rsid w:val="00120344"/>
    <w:rsid w:val="001213AB"/>
    <w:rsid w:val="00121EDF"/>
    <w:rsid w:val="001229A4"/>
    <w:rsid w:val="00122A18"/>
    <w:rsid w:val="00122A43"/>
    <w:rsid w:val="00122E4C"/>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4A2"/>
    <w:rsid w:val="00130B54"/>
    <w:rsid w:val="00131333"/>
    <w:rsid w:val="001317CD"/>
    <w:rsid w:val="001324C9"/>
    <w:rsid w:val="0013293D"/>
    <w:rsid w:val="00132C2B"/>
    <w:rsid w:val="0013320E"/>
    <w:rsid w:val="00133648"/>
    <w:rsid w:val="00133972"/>
    <w:rsid w:val="00133C84"/>
    <w:rsid w:val="001346D6"/>
    <w:rsid w:val="00134707"/>
    <w:rsid w:val="00134824"/>
    <w:rsid w:val="00134F56"/>
    <w:rsid w:val="001368F1"/>
    <w:rsid w:val="00137002"/>
    <w:rsid w:val="00137738"/>
    <w:rsid w:val="001402FD"/>
    <w:rsid w:val="0014076A"/>
    <w:rsid w:val="00140C0F"/>
    <w:rsid w:val="00141039"/>
    <w:rsid w:val="00141646"/>
    <w:rsid w:val="0014217A"/>
    <w:rsid w:val="001428F7"/>
    <w:rsid w:val="00142D88"/>
    <w:rsid w:val="00143124"/>
    <w:rsid w:val="00143B72"/>
    <w:rsid w:val="00144E88"/>
    <w:rsid w:val="00145385"/>
    <w:rsid w:val="00145916"/>
    <w:rsid w:val="00146450"/>
    <w:rsid w:val="0014647B"/>
    <w:rsid w:val="00147064"/>
    <w:rsid w:val="0014706A"/>
    <w:rsid w:val="001471A3"/>
    <w:rsid w:val="001477E9"/>
    <w:rsid w:val="00147BBF"/>
    <w:rsid w:val="001502FA"/>
    <w:rsid w:val="0015051E"/>
    <w:rsid w:val="00150A5F"/>
    <w:rsid w:val="00150E51"/>
    <w:rsid w:val="001516C5"/>
    <w:rsid w:val="00151804"/>
    <w:rsid w:val="00151C16"/>
    <w:rsid w:val="00152A02"/>
    <w:rsid w:val="00152E42"/>
    <w:rsid w:val="0015332E"/>
    <w:rsid w:val="00153574"/>
    <w:rsid w:val="0015427D"/>
    <w:rsid w:val="00154AFB"/>
    <w:rsid w:val="00154B10"/>
    <w:rsid w:val="0015655A"/>
    <w:rsid w:val="001570F5"/>
    <w:rsid w:val="001575D6"/>
    <w:rsid w:val="00160D0B"/>
    <w:rsid w:val="0016262D"/>
    <w:rsid w:val="00162B81"/>
    <w:rsid w:val="001634A7"/>
    <w:rsid w:val="00163726"/>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990"/>
    <w:rsid w:val="00177D64"/>
    <w:rsid w:val="00180560"/>
    <w:rsid w:val="0018085C"/>
    <w:rsid w:val="001812C4"/>
    <w:rsid w:val="0018176D"/>
    <w:rsid w:val="00181937"/>
    <w:rsid w:val="00182581"/>
    <w:rsid w:val="00182DB2"/>
    <w:rsid w:val="00182F0F"/>
    <w:rsid w:val="001837EF"/>
    <w:rsid w:val="00183F1B"/>
    <w:rsid w:val="0018484D"/>
    <w:rsid w:val="00184F97"/>
    <w:rsid w:val="00185855"/>
    <w:rsid w:val="00185D8C"/>
    <w:rsid w:val="0018697E"/>
    <w:rsid w:val="00186B74"/>
    <w:rsid w:val="00187971"/>
    <w:rsid w:val="001908BB"/>
    <w:rsid w:val="00190FD3"/>
    <w:rsid w:val="00191A20"/>
    <w:rsid w:val="00191A8B"/>
    <w:rsid w:val="00192767"/>
    <w:rsid w:val="001929F7"/>
    <w:rsid w:val="00193AB7"/>
    <w:rsid w:val="00194B80"/>
    <w:rsid w:val="00194E81"/>
    <w:rsid w:val="00195064"/>
    <w:rsid w:val="00195BE4"/>
    <w:rsid w:val="00195C21"/>
    <w:rsid w:val="0019627E"/>
    <w:rsid w:val="001967E5"/>
    <w:rsid w:val="00197169"/>
    <w:rsid w:val="001978C2"/>
    <w:rsid w:val="001A2141"/>
    <w:rsid w:val="001A27E0"/>
    <w:rsid w:val="001A31E8"/>
    <w:rsid w:val="001A35C4"/>
    <w:rsid w:val="001A35D7"/>
    <w:rsid w:val="001A4AC8"/>
    <w:rsid w:val="001A5060"/>
    <w:rsid w:val="001A51AF"/>
    <w:rsid w:val="001A595A"/>
    <w:rsid w:val="001A5A22"/>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D44"/>
    <w:rsid w:val="001B60BC"/>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D0D81"/>
    <w:rsid w:val="001D2145"/>
    <w:rsid w:val="001D2867"/>
    <w:rsid w:val="001D3902"/>
    <w:rsid w:val="001D3DE5"/>
    <w:rsid w:val="001D3EF4"/>
    <w:rsid w:val="001D4186"/>
    <w:rsid w:val="001D510D"/>
    <w:rsid w:val="001D562A"/>
    <w:rsid w:val="001D57AF"/>
    <w:rsid w:val="001D65A9"/>
    <w:rsid w:val="001D6633"/>
    <w:rsid w:val="001D6C02"/>
    <w:rsid w:val="001D6D93"/>
    <w:rsid w:val="001D72F4"/>
    <w:rsid w:val="001E06B7"/>
    <w:rsid w:val="001E070D"/>
    <w:rsid w:val="001E122C"/>
    <w:rsid w:val="001E1373"/>
    <w:rsid w:val="001E1763"/>
    <w:rsid w:val="001E1894"/>
    <w:rsid w:val="001E1DCE"/>
    <w:rsid w:val="001E2870"/>
    <w:rsid w:val="001E2905"/>
    <w:rsid w:val="001E2E1D"/>
    <w:rsid w:val="001E3520"/>
    <w:rsid w:val="001E3607"/>
    <w:rsid w:val="001E36BB"/>
    <w:rsid w:val="001E38CB"/>
    <w:rsid w:val="001E399E"/>
    <w:rsid w:val="001E3E94"/>
    <w:rsid w:val="001E4182"/>
    <w:rsid w:val="001E46A4"/>
    <w:rsid w:val="001E4D83"/>
    <w:rsid w:val="001E5536"/>
    <w:rsid w:val="001E566A"/>
    <w:rsid w:val="001E594D"/>
    <w:rsid w:val="001E5A0C"/>
    <w:rsid w:val="001E6268"/>
    <w:rsid w:val="001E6EF9"/>
    <w:rsid w:val="001E724F"/>
    <w:rsid w:val="001E7284"/>
    <w:rsid w:val="001E72FA"/>
    <w:rsid w:val="001E735B"/>
    <w:rsid w:val="001E7BB5"/>
    <w:rsid w:val="001E7E79"/>
    <w:rsid w:val="001F129F"/>
    <w:rsid w:val="001F1611"/>
    <w:rsid w:val="001F1D11"/>
    <w:rsid w:val="001F222B"/>
    <w:rsid w:val="001F23D5"/>
    <w:rsid w:val="001F265A"/>
    <w:rsid w:val="001F2BED"/>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5D1"/>
    <w:rsid w:val="00201C44"/>
    <w:rsid w:val="00202986"/>
    <w:rsid w:val="00202C56"/>
    <w:rsid w:val="00202CD1"/>
    <w:rsid w:val="00203B6A"/>
    <w:rsid w:val="00204ADB"/>
    <w:rsid w:val="00204B19"/>
    <w:rsid w:val="00205FB6"/>
    <w:rsid w:val="00207946"/>
    <w:rsid w:val="0021035D"/>
    <w:rsid w:val="00211C24"/>
    <w:rsid w:val="00211FA3"/>
    <w:rsid w:val="002125F0"/>
    <w:rsid w:val="00212A4C"/>
    <w:rsid w:val="00212A6D"/>
    <w:rsid w:val="0021333F"/>
    <w:rsid w:val="0021338F"/>
    <w:rsid w:val="002133ED"/>
    <w:rsid w:val="00213DA6"/>
    <w:rsid w:val="00213DC3"/>
    <w:rsid w:val="002145FC"/>
    <w:rsid w:val="002147D9"/>
    <w:rsid w:val="00214946"/>
    <w:rsid w:val="00214ABB"/>
    <w:rsid w:val="00214F95"/>
    <w:rsid w:val="002151B8"/>
    <w:rsid w:val="00215516"/>
    <w:rsid w:val="002164CF"/>
    <w:rsid w:val="002168EA"/>
    <w:rsid w:val="00216E76"/>
    <w:rsid w:val="00217F27"/>
    <w:rsid w:val="00220E51"/>
    <w:rsid w:val="00220FC4"/>
    <w:rsid w:val="00221A81"/>
    <w:rsid w:val="00221FE2"/>
    <w:rsid w:val="0022206C"/>
    <w:rsid w:val="00222967"/>
    <w:rsid w:val="00222A1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697"/>
    <w:rsid w:val="0023573D"/>
    <w:rsid w:val="002365D1"/>
    <w:rsid w:val="00236608"/>
    <w:rsid w:val="0023686A"/>
    <w:rsid w:val="00236C8C"/>
    <w:rsid w:val="00237478"/>
    <w:rsid w:val="0023796D"/>
    <w:rsid w:val="00237A27"/>
    <w:rsid w:val="00237C3D"/>
    <w:rsid w:val="00240DE9"/>
    <w:rsid w:val="0024158E"/>
    <w:rsid w:val="00241AE3"/>
    <w:rsid w:val="002421BC"/>
    <w:rsid w:val="00242C3A"/>
    <w:rsid w:val="00242FA9"/>
    <w:rsid w:val="002435A3"/>
    <w:rsid w:val="002440CD"/>
    <w:rsid w:val="0024429E"/>
    <w:rsid w:val="0024453E"/>
    <w:rsid w:val="00244FCB"/>
    <w:rsid w:val="0024539E"/>
    <w:rsid w:val="00245AE5"/>
    <w:rsid w:val="00245E4A"/>
    <w:rsid w:val="00246059"/>
    <w:rsid w:val="002463AD"/>
    <w:rsid w:val="0024645C"/>
    <w:rsid w:val="00246E13"/>
    <w:rsid w:val="00247C0F"/>
    <w:rsid w:val="002515BB"/>
    <w:rsid w:val="0025166E"/>
    <w:rsid w:val="00251C32"/>
    <w:rsid w:val="00252CE5"/>
    <w:rsid w:val="00252DF0"/>
    <w:rsid w:val="002534FF"/>
    <w:rsid w:val="00253E49"/>
    <w:rsid w:val="002540F3"/>
    <w:rsid w:val="002546D6"/>
    <w:rsid w:val="00255E9A"/>
    <w:rsid w:val="00256066"/>
    <w:rsid w:val="002579EA"/>
    <w:rsid w:val="00257ECA"/>
    <w:rsid w:val="00261D99"/>
    <w:rsid w:val="00262221"/>
    <w:rsid w:val="00262A46"/>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4E7"/>
    <w:rsid w:val="00275CC4"/>
    <w:rsid w:val="00275DFC"/>
    <w:rsid w:val="002761CF"/>
    <w:rsid w:val="0027684E"/>
    <w:rsid w:val="00276FC2"/>
    <w:rsid w:val="002770C8"/>
    <w:rsid w:val="0027730E"/>
    <w:rsid w:val="00277383"/>
    <w:rsid w:val="002779B9"/>
    <w:rsid w:val="00277B0D"/>
    <w:rsid w:val="002801D9"/>
    <w:rsid w:val="00281971"/>
    <w:rsid w:val="00281D08"/>
    <w:rsid w:val="00281E52"/>
    <w:rsid w:val="00282165"/>
    <w:rsid w:val="0028267C"/>
    <w:rsid w:val="0028294B"/>
    <w:rsid w:val="00282FC1"/>
    <w:rsid w:val="0028369F"/>
    <w:rsid w:val="00283990"/>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1D95"/>
    <w:rsid w:val="00292AC8"/>
    <w:rsid w:val="00293DD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CBA"/>
    <w:rsid w:val="002B6095"/>
    <w:rsid w:val="002B65E7"/>
    <w:rsid w:val="002B67EC"/>
    <w:rsid w:val="002B6939"/>
    <w:rsid w:val="002B6D18"/>
    <w:rsid w:val="002C0147"/>
    <w:rsid w:val="002C033C"/>
    <w:rsid w:val="002C06F9"/>
    <w:rsid w:val="002C125D"/>
    <w:rsid w:val="002C17AD"/>
    <w:rsid w:val="002C1B89"/>
    <w:rsid w:val="002C2A49"/>
    <w:rsid w:val="002C2F10"/>
    <w:rsid w:val="002C43BD"/>
    <w:rsid w:val="002C4EF5"/>
    <w:rsid w:val="002C52DA"/>
    <w:rsid w:val="002C6C6B"/>
    <w:rsid w:val="002C7113"/>
    <w:rsid w:val="002C7124"/>
    <w:rsid w:val="002C731F"/>
    <w:rsid w:val="002C7D51"/>
    <w:rsid w:val="002D0C6E"/>
    <w:rsid w:val="002D1332"/>
    <w:rsid w:val="002D13D6"/>
    <w:rsid w:val="002D1F50"/>
    <w:rsid w:val="002D32DF"/>
    <w:rsid w:val="002D3AD1"/>
    <w:rsid w:val="002D3B3B"/>
    <w:rsid w:val="002D3F3D"/>
    <w:rsid w:val="002D4398"/>
    <w:rsid w:val="002D4E64"/>
    <w:rsid w:val="002D5625"/>
    <w:rsid w:val="002D6177"/>
    <w:rsid w:val="002D61D2"/>
    <w:rsid w:val="002D6408"/>
    <w:rsid w:val="002D65A7"/>
    <w:rsid w:val="002D6E66"/>
    <w:rsid w:val="002D781F"/>
    <w:rsid w:val="002D7B5E"/>
    <w:rsid w:val="002E04C9"/>
    <w:rsid w:val="002E1F5A"/>
    <w:rsid w:val="002E1FC1"/>
    <w:rsid w:val="002E2772"/>
    <w:rsid w:val="002E339B"/>
    <w:rsid w:val="002E37E0"/>
    <w:rsid w:val="002E4CB3"/>
    <w:rsid w:val="002E4D9E"/>
    <w:rsid w:val="002E4FDB"/>
    <w:rsid w:val="002E513C"/>
    <w:rsid w:val="002E5316"/>
    <w:rsid w:val="002E53E5"/>
    <w:rsid w:val="002E5C58"/>
    <w:rsid w:val="002E5D44"/>
    <w:rsid w:val="002E662C"/>
    <w:rsid w:val="002E6B3D"/>
    <w:rsid w:val="002E75FF"/>
    <w:rsid w:val="002E79D2"/>
    <w:rsid w:val="002E7AB1"/>
    <w:rsid w:val="002F00C6"/>
    <w:rsid w:val="002F01A2"/>
    <w:rsid w:val="002F044B"/>
    <w:rsid w:val="002F04A1"/>
    <w:rsid w:val="002F059B"/>
    <w:rsid w:val="002F0635"/>
    <w:rsid w:val="002F1A3D"/>
    <w:rsid w:val="002F2B88"/>
    <w:rsid w:val="002F3293"/>
    <w:rsid w:val="002F3399"/>
    <w:rsid w:val="002F369F"/>
    <w:rsid w:val="002F3D70"/>
    <w:rsid w:val="002F4001"/>
    <w:rsid w:val="002F436E"/>
    <w:rsid w:val="002F46FC"/>
    <w:rsid w:val="002F4975"/>
    <w:rsid w:val="002F55D0"/>
    <w:rsid w:val="002F5B93"/>
    <w:rsid w:val="002F6B6E"/>
    <w:rsid w:val="002F6E82"/>
    <w:rsid w:val="002F7B7F"/>
    <w:rsid w:val="002F7E12"/>
    <w:rsid w:val="00300047"/>
    <w:rsid w:val="00302ADB"/>
    <w:rsid w:val="00302C05"/>
    <w:rsid w:val="003042F3"/>
    <w:rsid w:val="003045C8"/>
    <w:rsid w:val="00304601"/>
    <w:rsid w:val="003048EE"/>
    <w:rsid w:val="00305247"/>
    <w:rsid w:val="0030569A"/>
    <w:rsid w:val="003066BB"/>
    <w:rsid w:val="0030726D"/>
    <w:rsid w:val="0030732F"/>
    <w:rsid w:val="003078A5"/>
    <w:rsid w:val="00310173"/>
    <w:rsid w:val="003108CF"/>
    <w:rsid w:val="00310DDE"/>
    <w:rsid w:val="00311B8B"/>
    <w:rsid w:val="003126C1"/>
    <w:rsid w:val="00312A39"/>
    <w:rsid w:val="003131F7"/>
    <w:rsid w:val="00313838"/>
    <w:rsid w:val="00313850"/>
    <w:rsid w:val="003140F9"/>
    <w:rsid w:val="00315672"/>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3"/>
    <w:rsid w:val="00330AE7"/>
    <w:rsid w:val="0033103C"/>
    <w:rsid w:val="00331255"/>
    <w:rsid w:val="00331853"/>
    <w:rsid w:val="00332B86"/>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15CD"/>
    <w:rsid w:val="00341FD0"/>
    <w:rsid w:val="003428E6"/>
    <w:rsid w:val="003433BA"/>
    <w:rsid w:val="003447CA"/>
    <w:rsid w:val="00345503"/>
    <w:rsid w:val="00345A69"/>
    <w:rsid w:val="0034729E"/>
    <w:rsid w:val="00347567"/>
    <w:rsid w:val="003479AC"/>
    <w:rsid w:val="00350222"/>
    <w:rsid w:val="0035172E"/>
    <w:rsid w:val="00351F98"/>
    <w:rsid w:val="00353375"/>
    <w:rsid w:val="00355A51"/>
    <w:rsid w:val="00356C98"/>
    <w:rsid w:val="0036075E"/>
    <w:rsid w:val="003608A6"/>
    <w:rsid w:val="00360F30"/>
    <w:rsid w:val="003621CA"/>
    <w:rsid w:val="0036332D"/>
    <w:rsid w:val="003635AB"/>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18D1"/>
    <w:rsid w:val="003728FF"/>
    <w:rsid w:val="00373A23"/>
    <w:rsid w:val="00375E28"/>
    <w:rsid w:val="003761A7"/>
    <w:rsid w:val="003763E2"/>
    <w:rsid w:val="003773BF"/>
    <w:rsid w:val="00380531"/>
    <w:rsid w:val="003807D2"/>
    <w:rsid w:val="00381595"/>
    <w:rsid w:val="00381B81"/>
    <w:rsid w:val="00381DAD"/>
    <w:rsid w:val="0038207F"/>
    <w:rsid w:val="00383B57"/>
    <w:rsid w:val="00384099"/>
    <w:rsid w:val="003851C0"/>
    <w:rsid w:val="00385B9A"/>
    <w:rsid w:val="00385CD2"/>
    <w:rsid w:val="00386AEA"/>
    <w:rsid w:val="0038727E"/>
    <w:rsid w:val="0038785A"/>
    <w:rsid w:val="00387AC2"/>
    <w:rsid w:val="0039021D"/>
    <w:rsid w:val="003917C7"/>
    <w:rsid w:val="003918FF"/>
    <w:rsid w:val="00391EFF"/>
    <w:rsid w:val="00392664"/>
    <w:rsid w:val="003926D4"/>
    <w:rsid w:val="00392824"/>
    <w:rsid w:val="00392D8F"/>
    <w:rsid w:val="0039332E"/>
    <w:rsid w:val="00393836"/>
    <w:rsid w:val="00394275"/>
    <w:rsid w:val="00394B53"/>
    <w:rsid w:val="00394CBE"/>
    <w:rsid w:val="003956B0"/>
    <w:rsid w:val="003968D9"/>
    <w:rsid w:val="0039763A"/>
    <w:rsid w:val="00397ABF"/>
    <w:rsid w:val="003A015B"/>
    <w:rsid w:val="003A0220"/>
    <w:rsid w:val="003A0475"/>
    <w:rsid w:val="003A0977"/>
    <w:rsid w:val="003A13B4"/>
    <w:rsid w:val="003A19EB"/>
    <w:rsid w:val="003A1C92"/>
    <w:rsid w:val="003A204A"/>
    <w:rsid w:val="003A34A6"/>
    <w:rsid w:val="003A4561"/>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338"/>
    <w:rsid w:val="003C066D"/>
    <w:rsid w:val="003C2801"/>
    <w:rsid w:val="003C323A"/>
    <w:rsid w:val="003C3CCE"/>
    <w:rsid w:val="003C3FE8"/>
    <w:rsid w:val="003C4561"/>
    <w:rsid w:val="003C54D7"/>
    <w:rsid w:val="003C55A7"/>
    <w:rsid w:val="003C61C2"/>
    <w:rsid w:val="003C6510"/>
    <w:rsid w:val="003C660E"/>
    <w:rsid w:val="003C6700"/>
    <w:rsid w:val="003C6FCA"/>
    <w:rsid w:val="003C78C6"/>
    <w:rsid w:val="003C7A95"/>
    <w:rsid w:val="003C7C59"/>
    <w:rsid w:val="003D032E"/>
    <w:rsid w:val="003D0364"/>
    <w:rsid w:val="003D12A1"/>
    <w:rsid w:val="003D19CB"/>
    <w:rsid w:val="003D1C2A"/>
    <w:rsid w:val="003D2A01"/>
    <w:rsid w:val="003D3FA1"/>
    <w:rsid w:val="003D4516"/>
    <w:rsid w:val="003D49CC"/>
    <w:rsid w:val="003D4D26"/>
    <w:rsid w:val="003D51C0"/>
    <w:rsid w:val="003D554D"/>
    <w:rsid w:val="003D57E9"/>
    <w:rsid w:val="003D5A73"/>
    <w:rsid w:val="003D63AA"/>
    <w:rsid w:val="003D7F4D"/>
    <w:rsid w:val="003E10BF"/>
    <w:rsid w:val="003E1343"/>
    <w:rsid w:val="003E1471"/>
    <w:rsid w:val="003E2380"/>
    <w:rsid w:val="003E3C52"/>
    <w:rsid w:val="003E41A6"/>
    <w:rsid w:val="003E6BE2"/>
    <w:rsid w:val="003E6CCD"/>
    <w:rsid w:val="003E6EE2"/>
    <w:rsid w:val="003E7DB8"/>
    <w:rsid w:val="003F00EF"/>
    <w:rsid w:val="003F0662"/>
    <w:rsid w:val="003F1DDA"/>
    <w:rsid w:val="003F20F9"/>
    <w:rsid w:val="003F298E"/>
    <w:rsid w:val="003F3ADE"/>
    <w:rsid w:val="003F4708"/>
    <w:rsid w:val="003F522F"/>
    <w:rsid w:val="003F5DAE"/>
    <w:rsid w:val="003F6975"/>
    <w:rsid w:val="003F72BA"/>
    <w:rsid w:val="003F7586"/>
    <w:rsid w:val="003F7C5F"/>
    <w:rsid w:val="0040038B"/>
    <w:rsid w:val="004006B9"/>
    <w:rsid w:val="00401BD1"/>
    <w:rsid w:val="00401FC8"/>
    <w:rsid w:val="00403C89"/>
    <w:rsid w:val="00404120"/>
    <w:rsid w:val="00404DCA"/>
    <w:rsid w:val="00405DEF"/>
    <w:rsid w:val="004065F0"/>
    <w:rsid w:val="00407009"/>
    <w:rsid w:val="00407D98"/>
    <w:rsid w:val="004104D7"/>
    <w:rsid w:val="0041071A"/>
    <w:rsid w:val="00410A9C"/>
    <w:rsid w:val="00410B86"/>
    <w:rsid w:val="00410BCC"/>
    <w:rsid w:val="004119C8"/>
    <w:rsid w:val="00411F56"/>
    <w:rsid w:val="00412D57"/>
    <w:rsid w:val="00412D85"/>
    <w:rsid w:val="00413806"/>
    <w:rsid w:val="004139E1"/>
    <w:rsid w:val="00415E63"/>
    <w:rsid w:val="0041720F"/>
    <w:rsid w:val="00417785"/>
    <w:rsid w:val="00417D15"/>
    <w:rsid w:val="0042272D"/>
    <w:rsid w:val="00423D05"/>
    <w:rsid w:val="004242E8"/>
    <w:rsid w:val="0042502A"/>
    <w:rsid w:val="004303D9"/>
    <w:rsid w:val="004304EF"/>
    <w:rsid w:val="004305EA"/>
    <w:rsid w:val="00431080"/>
    <w:rsid w:val="00431B7E"/>
    <w:rsid w:val="00431DF4"/>
    <w:rsid w:val="0043279A"/>
    <w:rsid w:val="004331A0"/>
    <w:rsid w:val="00433255"/>
    <w:rsid w:val="00435188"/>
    <w:rsid w:val="00435DD4"/>
    <w:rsid w:val="00436257"/>
    <w:rsid w:val="004367A1"/>
    <w:rsid w:val="004372E1"/>
    <w:rsid w:val="004379B1"/>
    <w:rsid w:val="00440471"/>
    <w:rsid w:val="004404AC"/>
    <w:rsid w:val="00440647"/>
    <w:rsid w:val="0044146A"/>
    <w:rsid w:val="00441FCD"/>
    <w:rsid w:val="004422ED"/>
    <w:rsid w:val="004427F6"/>
    <w:rsid w:val="004432C9"/>
    <w:rsid w:val="004436FE"/>
    <w:rsid w:val="00444502"/>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38A"/>
    <w:rsid w:val="00461D03"/>
    <w:rsid w:val="0046283B"/>
    <w:rsid w:val="004628AA"/>
    <w:rsid w:val="00462BBB"/>
    <w:rsid w:val="00462E1D"/>
    <w:rsid w:val="004641B1"/>
    <w:rsid w:val="00464C30"/>
    <w:rsid w:val="00464CE5"/>
    <w:rsid w:val="00466606"/>
    <w:rsid w:val="00466B5F"/>
    <w:rsid w:val="00470175"/>
    <w:rsid w:val="0047062B"/>
    <w:rsid w:val="00470FEE"/>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0DF6"/>
    <w:rsid w:val="00481871"/>
    <w:rsid w:val="00481D03"/>
    <w:rsid w:val="0048204C"/>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D1D"/>
    <w:rsid w:val="00494E1F"/>
    <w:rsid w:val="00495208"/>
    <w:rsid w:val="004952CB"/>
    <w:rsid w:val="004953DB"/>
    <w:rsid w:val="00495509"/>
    <w:rsid w:val="00496062"/>
    <w:rsid w:val="00496463"/>
    <w:rsid w:val="0049674C"/>
    <w:rsid w:val="00496C6B"/>
    <w:rsid w:val="004A01BD"/>
    <w:rsid w:val="004A05E8"/>
    <w:rsid w:val="004A068C"/>
    <w:rsid w:val="004A0ABB"/>
    <w:rsid w:val="004A0C5E"/>
    <w:rsid w:val="004A0DA1"/>
    <w:rsid w:val="004A11BA"/>
    <w:rsid w:val="004A11F4"/>
    <w:rsid w:val="004A1A8F"/>
    <w:rsid w:val="004A2751"/>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5E22"/>
    <w:rsid w:val="004C6050"/>
    <w:rsid w:val="004C7048"/>
    <w:rsid w:val="004C7094"/>
    <w:rsid w:val="004C7C87"/>
    <w:rsid w:val="004C7FDD"/>
    <w:rsid w:val="004D04DF"/>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DE1"/>
    <w:rsid w:val="004E4F2E"/>
    <w:rsid w:val="004E56C3"/>
    <w:rsid w:val="004E5807"/>
    <w:rsid w:val="004E66F2"/>
    <w:rsid w:val="004F152E"/>
    <w:rsid w:val="004F1F3E"/>
    <w:rsid w:val="004F2F42"/>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2B4A"/>
    <w:rsid w:val="00503179"/>
    <w:rsid w:val="005031DD"/>
    <w:rsid w:val="00504387"/>
    <w:rsid w:val="00504CBC"/>
    <w:rsid w:val="00504CC0"/>
    <w:rsid w:val="0050545C"/>
    <w:rsid w:val="00505489"/>
    <w:rsid w:val="00505D4A"/>
    <w:rsid w:val="00505E60"/>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582"/>
    <w:rsid w:val="00527A69"/>
    <w:rsid w:val="005301A0"/>
    <w:rsid w:val="00530733"/>
    <w:rsid w:val="005307D8"/>
    <w:rsid w:val="005309E0"/>
    <w:rsid w:val="0053154B"/>
    <w:rsid w:val="0053199F"/>
    <w:rsid w:val="00531F8E"/>
    <w:rsid w:val="00532456"/>
    <w:rsid w:val="005327BB"/>
    <w:rsid w:val="00532DB4"/>
    <w:rsid w:val="005339FA"/>
    <w:rsid w:val="00533D86"/>
    <w:rsid w:val="0053411B"/>
    <w:rsid w:val="005345B0"/>
    <w:rsid w:val="005358DE"/>
    <w:rsid w:val="00535BE9"/>
    <w:rsid w:val="00536044"/>
    <w:rsid w:val="00536352"/>
    <w:rsid w:val="005378D4"/>
    <w:rsid w:val="00541BE3"/>
    <w:rsid w:val="00542934"/>
    <w:rsid w:val="00542B30"/>
    <w:rsid w:val="00543132"/>
    <w:rsid w:val="0054380F"/>
    <w:rsid w:val="00543BE4"/>
    <w:rsid w:val="00543C60"/>
    <w:rsid w:val="005443BD"/>
    <w:rsid w:val="00544BD6"/>
    <w:rsid w:val="00544C75"/>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4F5A"/>
    <w:rsid w:val="005555CA"/>
    <w:rsid w:val="00556848"/>
    <w:rsid w:val="0055744C"/>
    <w:rsid w:val="00561599"/>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6AD7"/>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B32"/>
    <w:rsid w:val="0058450E"/>
    <w:rsid w:val="005848D4"/>
    <w:rsid w:val="00584E44"/>
    <w:rsid w:val="00585FEC"/>
    <w:rsid w:val="005865EE"/>
    <w:rsid w:val="00586B23"/>
    <w:rsid w:val="005871F6"/>
    <w:rsid w:val="00587A84"/>
    <w:rsid w:val="00587D58"/>
    <w:rsid w:val="005905D7"/>
    <w:rsid w:val="00590AB3"/>
    <w:rsid w:val="005910D1"/>
    <w:rsid w:val="00591AD7"/>
    <w:rsid w:val="00591B38"/>
    <w:rsid w:val="00591D4F"/>
    <w:rsid w:val="00592770"/>
    <w:rsid w:val="00593705"/>
    <w:rsid w:val="00593F1C"/>
    <w:rsid w:val="00594BD6"/>
    <w:rsid w:val="00594FCD"/>
    <w:rsid w:val="00595487"/>
    <w:rsid w:val="00597E9A"/>
    <w:rsid w:val="005A0016"/>
    <w:rsid w:val="005A08AF"/>
    <w:rsid w:val="005A0A25"/>
    <w:rsid w:val="005A0A43"/>
    <w:rsid w:val="005A0EEA"/>
    <w:rsid w:val="005A10D4"/>
    <w:rsid w:val="005A2B60"/>
    <w:rsid w:val="005A320E"/>
    <w:rsid w:val="005A3BB3"/>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4F9F"/>
    <w:rsid w:val="005B5845"/>
    <w:rsid w:val="005B6163"/>
    <w:rsid w:val="005B6D90"/>
    <w:rsid w:val="005C09B1"/>
    <w:rsid w:val="005C2AF8"/>
    <w:rsid w:val="005C2D12"/>
    <w:rsid w:val="005C370D"/>
    <w:rsid w:val="005C3965"/>
    <w:rsid w:val="005C3D1A"/>
    <w:rsid w:val="005C3F1F"/>
    <w:rsid w:val="005C43E4"/>
    <w:rsid w:val="005C4866"/>
    <w:rsid w:val="005C4E80"/>
    <w:rsid w:val="005C6721"/>
    <w:rsid w:val="005D0BA2"/>
    <w:rsid w:val="005D0C69"/>
    <w:rsid w:val="005D1948"/>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3289"/>
    <w:rsid w:val="005E3324"/>
    <w:rsid w:val="005E535D"/>
    <w:rsid w:val="005E53D6"/>
    <w:rsid w:val="005E55B6"/>
    <w:rsid w:val="005E59FA"/>
    <w:rsid w:val="005E6032"/>
    <w:rsid w:val="005E62A4"/>
    <w:rsid w:val="005E663F"/>
    <w:rsid w:val="005E6B80"/>
    <w:rsid w:val="005F0364"/>
    <w:rsid w:val="005F08B5"/>
    <w:rsid w:val="005F0908"/>
    <w:rsid w:val="005F0DDB"/>
    <w:rsid w:val="005F0FA6"/>
    <w:rsid w:val="005F19AE"/>
    <w:rsid w:val="005F2ECF"/>
    <w:rsid w:val="005F4347"/>
    <w:rsid w:val="005F5FFB"/>
    <w:rsid w:val="005F7693"/>
    <w:rsid w:val="005F7B31"/>
    <w:rsid w:val="005F7E29"/>
    <w:rsid w:val="005F7EA1"/>
    <w:rsid w:val="00600335"/>
    <w:rsid w:val="00600DB9"/>
    <w:rsid w:val="00601072"/>
    <w:rsid w:val="0060151D"/>
    <w:rsid w:val="006015CD"/>
    <w:rsid w:val="006018E0"/>
    <w:rsid w:val="00601C11"/>
    <w:rsid w:val="00604A48"/>
    <w:rsid w:val="00604A58"/>
    <w:rsid w:val="006050B4"/>
    <w:rsid w:val="0060523A"/>
    <w:rsid w:val="0060582F"/>
    <w:rsid w:val="00605A7A"/>
    <w:rsid w:val="0060609E"/>
    <w:rsid w:val="00606630"/>
    <w:rsid w:val="00606A97"/>
    <w:rsid w:val="00607AE4"/>
    <w:rsid w:val="006101B3"/>
    <w:rsid w:val="006104EB"/>
    <w:rsid w:val="00610A06"/>
    <w:rsid w:val="00610B87"/>
    <w:rsid w:val="00611163"/>
    <w:rsid w:val="00611CDB"/>
    <w:rsid w:val="00611E8A"/>
    <w:rsid w:val="00612916"/>
    <w:rsid w:val="0061298D"/>
    <w:rsid w:val="006145DF"/>
    <w:rsid w:val="00614B83"/>
    <w:rsid w:val="0061602B"/>
    <w:rsid w:val="006164EA"/>
    <w:rsid w:val="00616971"/>
    <w:rsid w:val="00616D64"/>
    <w:rsid w:val="00617D83"/>
    <w:rsid w:val="006200DE"/>
    <w:rsid w:val="006202F6"/>
    <w:rsid w:val="0062084D"/>
    <w:rsid w:val="006209FA"/>
    <w:rsid w:val="00620DD5"/>
    <w:rsid w:val="00621040"/>
    <w:rsid w:val="00621423"/>
    <w:rsid w:val="0062217D"/>
    <w:rsid w:val="00622430"/>
    <w:rsid w:val="00623912"/>
    <w:rsid w:val="00624DF5"/>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095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53FA"/>
    <w:rsid w:val="00645A82"/>
    <w:rsid w:val="00645BF4"/>
    <w:rsid w:val="00645C85"/>
    <w:rsid w:val="00645F5D"/>
    <w:rsid w:val="00646BE1"/>
    <w:rsid w:val="00646F87"/>
    <w:rsid w:val="006478F1"/>
    <w:rsid w:val="00650FB8"/>
    <w:rsid w:val="006534D5"/>
    <w:rsid w:val="00653830"/>
    <w:rsid w:val="00653CBB"/>
    <w:rsid w:val="006544D0"/>
    <w:rsid w:val="00655393"/>
    <w:rsid w:val="00655BF8"/>
    <w:rsid w:val="006560A4"/>
    <w:rsid w:val="00656B14"/>
    <w:rsid w:val="00656C4A"/>
    <w:rsid w:val="00657188"/>
    <w:rsid w:val="0065768F"/>
    <w:rsid w:val="00660FE2"/>
    <w:rsid w:val="00661CE3"/>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8A9"/>
    <w:rsid w:val="00671DF7"/>
    <w:rsid w:val="00672E72"/>
    <w:rsid w:val="0067313D"/>
    <w:rsid w:val="00674560"/>
    <w:rsid w:val="00676385"/>
    <w:rsid w:val="00676978"/>
    <w:rsid w:val="00677CB3"/>
    <w:rsid w:val="006802EA"/>
    <w:rsid w:val="006808F7"/>
    <w:rsid w:val="00680A80"/>
    <w:rsid w:val="00681254"/>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3C5"/>
    <w:rsid w:val="00694D49"/>
    <w:rsid w:val="00695090"/>
    <w:rsid w:val="00695138"/>
    <w:rsid w:val="00695B7D"/>
    <w:rsid w:val="006966DC"/>
    <w:rsid w:val="00696761"/>
    <w:rsid w:val="00696D27"/>
    <w:rsid w:val="00697716"/>
    <w:rsid w:val="006A0145"/>
    <w:rsid w:val="006A0873"/>
    <w:rsid w:val="006A10FE"/>
    <w:rsid w:val="006A198F"/>
    <w:rsid w:val="006A1ECD"/>
    <w:rsid w:val="006A2436"/>
    <w:rsid w:val="006A279A"/>
    <w:rsid w:val="006A2B3B"/>
    <w:rsid w:val="006A30B6"/>
    <w:rsid w:val="006A38C3"/>
    <w:rsid w:val="006A42DC"/>
    <w:rsid w:val="006A47D8"/>
    <w:rsid w:val="006A492B"/>
    <w:rsid w:val="006A4D47"/>
    <w:rsid w:val="006A6657"/>
    <w:rsid w:val="006A6715"/>
    <w:rsid w:val="006A7700"/>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2700"/>
    <w:rsid w:val="006C3242"/>
    <w:rsid w:val="006C334E"/>
    <w:rsid w:val="006C4179"/>
    <w:rsid w:val="006C50DD"/>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D79F4"/>
    <w:rsid w:val="006E0306"/>
    <w:rsid w:val="006E0795"/>
    <w:rsid w:val="006E0A6A"/>
    <w:rsid w:val="006E0DAC"/>
    <w:rsid w:val="006E0F00"/>
    <w:rsid w:val="006E10DA"/>
    <w:rsid w:val="006E1380"/>
    <w:rsid w:val="006E17D4"/>
    <w:rsid w:val="006E2646"/>
    <w:rsid w:val="006E29DE"/>
    <w:rsid w:val="006E2F67"/>
    <w:rsid w:val="006E313F"/>
    <w:rsid w:val="006E4128"/>
    <w:rsid w:val="006E53D4"/>
    <w:rsid w:val="006E57A8"/>
    <w:rsid w:val="006E5E5A"/>
    <w:rsid w:val="006E6490"/>
    <w:rsid w:val="006E6538"/>
    <w:rsid w:val="006E7964"/>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EAE"/>
    <w:rsid w:val="00706FFF"/>
    <w:rsid w:val="007070A7"/>
    <w:rsid w:val="00710092"/>
    <w:rsid w:val="007102E6"/>
    <w:rsid w:val="00710795"/>
    <w:rsid w:val="007109BA"/>
    <w:rsid w:val="00710B96"/>
    <w:rsid w:val="007122E8"/>
    <w:rsid w:val="00712374"/>
    <w:rsid w:val="0071246A"/>
    <w:rsid w:val="00712753"/>
    <w:rsid w:val="007133C0"/>
    <w:rsid w:val="00714542"/>
    <w:rsid w:val="00715377"/>
    <w:rsid w:val="00716640"/>
    <w:rsid w:val="00717639"/>
    <w:rsid w:val="00717AA7"/>
    <w:rsid w:val="00720407"/>
    <w:rsid w:val="007204FD"/>
    <w:rsid w:val="00720B32"/>
    <w:rsid w:val="007210E9"/>
    <w:rsid w:val="00721199"/>
    <w:rsid w:val="00721940"/>
    <w:rsid w:val="00721A1C"/>
    <w:rsid w:val="00722C3F"/>
    <w:rsid w:val="00723482"/>
    <w:rsid w:val="00723B4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25A"/>
    <w:rsid w:val="00731363"/>
    <w:rsid w:val="0073141A"/>
    <w:rsid w:val="00731FFF"/>
    <w:rsid w:val="00732975"/>
    <w:rsid w:val="007329D1"/>
    <w:rsid w:val="00732F14"/>
    <w:rsid w:val="00732F26"/>
    <w:rsid w:val="007333E4"/>
    <w:rsid w:val="007341C4"/>
    <w:rsid w:val="007347F9"/>
    <w:rsid w:val="00734B67"/>
    <w:rsid w:val="00735112"/>
    <w:rsid w:val="00735A44"/>
    <w:rsid w:val="007363EE"/>
    <w:rsid w:val="00736783"/>
    <w:rsid w:val="00736B41"/>
    <w:rsid w:val="00736BE2"/>
    <w:rsid w:val="0073761A"/>
    <w:rsid w:val="00740625"/>
    <w:rsid w:val="00740C88"/>
    <w:rsid w:val="00741B9C"/>
    <w:rsid w:val="00741F42"/>
    <w:rsid w:val="007424B3"/>
    <w:rsid w:val="00742BE3"/>
    <w:rsid w:val="007439BE"/>
    <w:rsid w:val="007458C1"/>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63"/>
    <w:rsid w:val="007521BD"/>
    <w:rsid w:val="0075258B"/>
    <w:rsid w:val="007527C9"/>
    <w:rsid w:val="00752BF0"/>
    <w:rsid w:val="00753092"/>
    <w:rsid w:val="0075324D"/>
    <w:rsid w:val="00753D4C"/>
    <w:rsid w:val="00754A1C"/>
    <w:rsid w:val="00754B60"/>
    <w:rsid w:val="00754EEF"/>
    <w:rsid w:val="0075582D"/>
    <w:rsid w:val="00755B1D"/>
    <w:rsid w:val="00756ED5"/>
    <w:rsid w:val="00757755"/>
    <w:rsid w:val="00760FF9"/>
    <w:rsid w:val="007611C0"/>
    <w:rsid w:val="0076165D"/>
    <w:rsid w:val="007617C5"/>
    <w:rsid w:val="00761C3A"/>
    <w:rsid w:val="00761D4C"/>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E90"/>
    <w:rsid w:val="00771A2A"/>
    <w:rsid w:val="00772D58"/>
    <w:rsid w:val="00773A76"/>
    <w:rsid w:val="00773C88"/>
    <w:rsid w:val="0077421D"/>
    <w:rsid w:val="007742C4"/>
    <w:rsid w:val="00774614"/>
    <w:rsid w:val="00775253"/>
    <w:rsid w:val="00775D37"/>
    <w:rsid w:val="00775EE4"/>
    <w:rsid w:val="007761B4"/>
    <w:rsid w:val="00776CC4"/>
    <w:rsid w:val="007774FD"/>
    <w:rsid w:val="00777543"/>
    <w:rsid w:val="0077766B"/>
    <w:rsid w:val="00777BE5"/>
    <w:rsid w:val="00780C47"/>
    <w:rsid w:val="00780F77"/>
    <w:rsid w:val="00781160"/>
    <w:rsid w:val="00781B7E"/>
    <w:rsid w:val="0078269B"/>
    <w:rsid w:val="00782A8C"/>
    <w:rsid w:val="00783502"/>
    <w:rsid w:val="00783558"/>
    <w:rsid w:val="00783BE1"/>
    <w:rsid w:val="007845B5"/>
    <w:rsid w:val="00784B07"/>
    <w:rsid w:val="00784B10"/>
    <w:rsid w:val="00785B6B"/>
    <w:rsid w:val="00785BA5"/>
    <w:rsid w:val="007862EF"/>
    <w:rsid w:val="0078656F"/>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4401"/>
    <w:rsid w:val="007955E5"/>
    <w:rsid w:val="00795E44"/>
    <w:rsid w:val="007A021A"/>
    <w:rsid w:val="007A0735"/>
    <w:rsid w:val="007A0B32"/>
    <w:rsid w:val="007A1BE2"/>
    <w:rsid w:val="007A21DE"/>
    <w:rsid w:val="007A2956"/>
    <w:rsid w:val="007A2AAC"/>
    <w:rsid w:val="007A2B20"/>
    <w:rsid w:val="007A4513"/>
    <w:rsid w:val="007A4952"/>
    <w:rsid w:val="007A4B22"/>
    <w:rsid w:val="007A51BA"/>
    <w:rsid w:val="007A5675"/>
    <w:rsid w:val="007A588C"/>
    <w:rsid w:val="007A5C5E"/>
    <w:rsid w:val="007A620B"/>
    <w:rsid w:val="007A63C3"/>
    <w:rsid w:val="007A6909"/>
    <w:rsid w:val="007A6C1E"/>
    <w:rsid w:val="007A7565"/>
    <w:rsid w:val="007A7741"/>
    <w:rsid w:val="007B0B99"/>
    <w:rsid w:val="007B188F"/>
    <w:rsid w:val="007B1EAE"/>
    <w:rsid w:val="007B28D1"/>
    <w:rsid w:val="007B3C15"/>
    <w:rsid w:val="007B41CB"/>
    <w:rsid w:val="007B444D"/>
    <w:rsid w:val="007B4712"/>
    <w:rsid w:val="007B4EA0"/>
    <w:rsid w:val="007B5016"/>
    <w:rsid w:val="007B587B"/>
    <w:rsid w:val="007B5EE4"/>
    <w:rsid w:val="007B64DF"/>
    <w:rsid w:val="007B6A0F"/>
    <w:rsid w:val="007B6C39"/>
    <w:rsid w:val="007C1E5D"/>
    <w:rsid w:val="007C218A"/>
    <w:rsid w:val="007C218F"/>
    <w:rsid w:val="007C27C1"/>
    <w:rsid w:val="007C2EA1"/>
    <w:rsid w:val="007C3841"/>
    <w:rsid w:val="007C3C0C"/>
    <w:rsid w:val="007C4F45"/>
    <w:rsid w:val="007C5574"/>
    <w:rsid w:val="007C57C8"/>
    <w:rsid w:val="007C5A86"/>
    <w:rsid w:val="007C60A7"/>
    <w:rsid w:val="007C77BD"/>
    <w:rsid w:val="007C7C34"/>
    <w:rsid w:val="007D03CB"/>
    <w:rsid w:val="007D0984"/>
    <w:rsid w:val="007D1027"/>
    <w:rsid w:val="007D128C"/>
    <w:rsid w:val="007D1540"/>
    <w:rsid w:val="007D1597"/>
    <w:rsid w:val="007D281B"/>
    <w:rsid w:val="007D33F9"/>
    <w:rsid w:val="007D371C"/>
    <w:rsid w:val="007D44F8"/>
    <w:rsid w:val="007D6012"/>
    <w:rsid w:val="007D6EC7"/>
    <w:rsid w:val="007D6FE3"/>
    <w:rsid w:val="007D7DFB"/>
    <w:rsid w:val="007E0369"/>
    <w:rsid w:val="007E04BF"/>
    <w:rsid w:val="007E171B"/>
    <w:rsid w:val="007E1925"/>
    <w:rsid w:val="007E19FD"/>
    <w:rsid w:val="007E1D7D"/>
    <w:rsid w:val="007E25E4"/>
    <w:rsid w:val="007E2AF8"/>
    <w:rsid w:val="007E3263"/>
    <w:rsid w:val="007E3397"/>
    <w:rsid w:val="007E341D"/>
    <w:rsid w:val="007E499A"/>
    <w:rsid w:val="007E4C40"/>
    <w:rsid w:val="007E56AB"/>
    <w:rsid w:val="007E56B1"/>
    <w:rsid w:val="007E5C78"/>
    <w:rsid w:val="007E5CC4"/>
    <w:rsid w:val="007E79DA"/>
    <w:rsid w:val="007F0ACE"/>
    <w:rsid w:val="007F0DA8"/>
    <w:rsid w:val="007F0F4D"/>
    <w:rsid w:val="007F106F"/>
    <w:rsid w:val="007F1161"/>
    <w:rsid w:val="007F15BC"/>
    <w:rsid w:val="007F18AC"/>
    <w:rsid w:val="007F1EC8"/>
    <w:rsid w:val="007F2149"/>
    <w:rsid w:val="007F23B4"/>
    <w:rsid w:val="007F3404"/>
    <w:rsid w:val="007F35F3"/>
    <w:rsid w:val="007F3741"/>
    <w:rsid w:val="007F3F6B"/>
    <w:rsid w:val="007F6AC3"/>
    <w:rsid w:val="007F6B7A"/>
    <w:rsid w:val="007F7691"/>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D4"/>
    <w:rsid w:val="00807998"/>
    <w:rsid w:val="00807EBA"/>
    <w:rsid w:val="00810F81"/>
    <w:rsid w:val="00811B7F"/>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054"/>
    <w:rsid w:val="00820373"/>
    <w:rsid w:val="008207F7"/>
    <w:rsid w:val="008208EA"/>
    <w:rsid w:val="0082166D"/>
    <w:rsid w:val="00821B44"/>
    <w:rsid w:val="00821C0C"/>
    <w:rsid w:val="00821EF4"/>
    <w:rsid w:val="00822102"/>
    <w:rsid w:val="00822C3D"/>
    <w:rsid w:val="008243B3"/>
    <w:rsid w:val="00824969"/>
    <w:rsid w:val="00824D72"/>
    <w:rsid w:val="008252EA"/>
    <w:rsid w:val="00825DC7"/>
    <w:rsid w:val="008267F7"/>
    <w:rsid w:val="00826FDC"/>
    <w:rsid w:val="00827ACE"/>
    <w:rsid w:val="00830C6A"/>
    <w:rsid w:val="008317E0"/>
    <w:rsid w:val="00831F47"/>
    <w:rsid w:val="0083252A"/>
    <w:rsid w:val="008328E0"/>
    <w:rsid w:val="0083298E"/>
    <w:rsid w:val="0083330F"/>
    <w:rsid w:val="008339F1"/>
    <w:rsid w:val="00833F14"/>
    <w:rsid w:val="00834C7D"/>
    <w:rsid w:val="00834D2D"/>
    <w:rsid w:val="0083536D"/>
    <w:rsid w:val="00835383"/>
    <w:rsid w:val="00835F2A"/>
    <w:rsid w:val="008361BD"/>
    <w:rsid w:val="0083685E"/>
    <w:rsid w:val="008371AE"/>
    <w:rsid w:val="00837DF0"/>
    <w:rsid w:val="008415FF"/>
    <w:rsid w:val="00841926"/>
    <w:rsid w:val="00842E6F"/>
    <w:rsid w:val="008446BB"/>
    <w:rsid w:val="008446C6"/>
    <w:rsid w:val="00844A83"/>
    <w:rsid w:val="00844AC4"/>
    <w:rsid w:val="00844CFF"/>
    <w:rsid w:val="00845F8D"/>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57B95"/>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6CBF"/>
    <w:rsid w:val="00867017"/>
    <w:rsid w:val="0086729D"/>
    <w:rsid w:val="0086748F"/>
    <w:rsid w:val="00867744"/>
    <w:rsid w:val="00867EAF"/>
    <w:rsid w:val="008705CB"/>
    <w:rsid w:val="00870ABA"/>
    <w:rsid w:val="00870F08"/>
    <w:rsid w:val="008715AD"/>
    <w:rsid w:val="00871C0B"/>
    <w:rsid w:val="00872857"/>
    <w:rsid w:val="008730DF"/>
    <w:rsid w:val="008739AA"/>
    <w:rsid w:val="00873E17"/>
    <w:rsid w:val="00874785"/>
    <w:rsid w:val="00874933"/>
    <w:rsid w:val="0087580A"/>
    <w:rsid w:val="00876471"/>
    <w:rsid w:val="008764B9"/>
    <w:rsid w:val="00876567"/>
    <w:rsid w:val="008773C8"/>
    <w:rsid w:val="00880AF2"/>
    <w:rsid w:val="0088157F"/>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AFA"/>
    <w:rsid w:val="008967AF"/>
    <w:rsid w:val="00897E57"/>
    <w:rsid w:val="008A0607"/>
    <w:rsid w:val="008A0F7D"/>
    <w:rsid w:val="008A250E"/>
    <w:rsid w:val="008A267A"/>
    <w:rsid w:val="008A33A0"/>
    <w:rsid w:val="008A408A"/>
    <w:rsid w:val="008A442F"/>
    <w:rsid w:val="008A444A"/>
    <w:rsid w:val="008A520F"/>
    <w:rsid w:val="008A56BF"/>
    <w:rsid w:val="008A5890"/>
    <w:rsid w:val="008A671E"/>
    <w:rsid w:val="008A6EC4"/>
    <w:rsid w:val="008A7984"/>
    <w:rsid w:val="008B010C"/>
    <w:rsid w:val="008B0A17"/>
    <w:rsid w:val="008B0E90"/>
    <w:rsid w:val="008B19E2"/>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C061D"/>
    <w:rsid w:val="008C0C78"/>
    <w:rsid w:val="008C0F08"/>
    <w:rsid w:val="008C2465"/>
    <w:rsid w:val="008C24C4"/>
    <w:rsid w:val="008C31A9"/>
    <w:rsid w:val="008C3A58"/>
    <w:rsid w:val="008C457A"/>
    <w:rsid w:val="008C47D0"/>
    <w:rsid w:val="008C4C84"/>
    <w:rsid w:val="008C5C2A"/>
    <w:rsid w:val="008C61CA"/>
    <w:rsid w:val="008C6733"/>
    <w:rsid w:val="008C6E88"/>
    <w:rsid w:val="008C721E"/>
    <w:rsid w:val="008C785F"/>
    <w:rsid w:val="008D028C"/>
    <w:rsid w:val="008D0620"/>
    <w:rsid w:val="008D0EA5"/>
    <w:rsid w:val="008D0EC5"/>
    <w:rsid w:val="008D127E"/>
    <w:rsid w:val="008D17AE"/>
    <w:rsid w:val="008D1826"/>
    <w:rsid w:val="008D27E9"/>
    <w:rsid w:val="008D32B4"/>
    <w:rsid w:val="008D517E"/>
    <w:rsid w:val="008D6068"/>
    <w:rsid w:val="008D6561"/>
    <w:rsid w:val="008E0B13"/>
    <w:rsid w:val="008E0F3C"/>
    <w:rsid w:val="008E152E"/>
    <w:rsid w:val="008E1538"/>
    <w:rsid w:val="008E15EA"/>
    <w:rsid w:val="008E3801"/>
    <w:rsid w:val="008E38C2"/>
    <w:rsid w:val="008E41B8"/>
    <w:rsid w:val="008E42FF"/>
    <w:rsid w:val="008E4D03"/>
    <w:rsid w:val="008E5121"/>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44"/>
    <w:rsid w:val="00900262"/>
    <w:rsid w:val="0090080A"/>
    <w:rsid w:val="00900C02"/>
    <w:rsid w:val="00901804"/>
    <w:rsid w:val="009018B6"/>
    <w:rsid w:val="00901DD6"/>
    <w:rsid w:val="00901FE2"/>
    <w:rsid w:val="00901FF7"/>
    <w:rsid w:val="009024C4"/>
    <w:rsid w:val="009026EE"/>
    <w:rsid w:val="009030C7"/>
    <w:rsid w:val="009031C4"/>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239"/>
    <w:rsid w:val="00926C16"/>
    <w:rsid w:val="00926D4E"/>
    <w:rsid w:val="00927E04"/>
    <w:rsid w:val="0093046E"/>
    <w:rsid w:val="0093096F"/>
    <w:rsid w:val="009316A1"/>
    <w:rsid w:val="00932637"/>
    <w:rsid w:val="009347C2"/>
    <w:rsid w:val="009360EE"/>
    <w:rsid w:val="00936789"/>
    <w:rsid w:val="00936916"/>
    <w:rsid w:val="009379C1"/>
    <w:rsid w:val="00937E53"/>
    <w:rsid w:val="00937F37"/>
    <w:rsid w:val="00940634"/>
    <w:rsid w:val="00940D89"/>
    <w:rsid w:val="00941621"/>
    <w:rsid w:val="00941B5A"/>
    <w:rsid w:val="009423ED"/>
    <w:rsid w:val="0094281B"/>
    <w:rsid w:val="00942F39"/>
    <w:rsid w:val="00943DC9"/>
    <w:rsid w:val="009442DB"/>
    <w:rsid w:val="009442DC"/>
    <w:rsid w:val="00944571"/>
    <w:rsid w:val="00944583"/>
    <w:rsid w:val="00945563"/>
    <w:rsid w:val="00945D80"/>
    <w:rsid w:val="009476C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369"/>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7E8E"/>
    <w:rsid w:val="0097029A"/>
    <w:rsid w:val="00970ABD"/>
    <w:rsid w:val="00970AD0"/>
    <w:rsid w:val="009717E5"/>
    <w:rsid w:val="00971FB5"/>
    <w:rsid w:val="009721B7"/>
    <w:rsid w:val="00972EC0"/>
    <w:rsid w:val="0097353F"/>
    <w:rsid w:val="00973F83"/>
    <w:rsid w:val="009744C1"/>
    <w:rsid w:val="00974672"/>
    <w:rsid w:val="00974BA1"/>
    <w:rsid w:val="00974BD2"/>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4E67"/>
    <w:rsid w:val="009854FE"/>
    <w:rsid w:val="00985D13"/>
    <w:rsid w:val="00985FEB"/>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29B9"/>
    <w:rsid w:val="009A314E"/>
    <w:rsid w:val="009A4050"/>
    <w:rsid w:val="009A4196"/>
    <w:rsid w:val="009A5AED"/>
    <w:rsid w:val="009A5BAA"/>
    <w:rsid w:val="009A5E56"/>
    <w:rsid w:val="009A61B0"/>
    <w:rsid w:val="009A6D6C"/>
    <w:rsid w:val="009A70C4"/>
    <w:rsid w:val="009A7CEB"/>
    <w:rsid w:val="009B0F02"/>
    <w:rsid w:val="009B14ED"/>
    <w:rsid w:val="009B1972"/>
    <w:rsid w:val="009B582F"/>
    <w:rsid w:val="009B6891"/>
    <w:rsid w:val="009C0092"/>
    <w:rsid w:val="009C01BE"/>
    <w:rsid w:val="009C078B"/>
    <w:rsid w:val="009C0824"/>
    <w:rsid w:val="009C09A6"/>
    <w:rsid w:val="009C0A8A"/>
    <w:rsid w:val="009C0B0F"/>
    <w:rsid w:val="009C0CFF"/>
    <w:rsid w:val="009C1D5A"/>
    <w:rsid w:val="009C21F5"/>
    <w:rsid w:val="009C2ACC"/>
    <w:rsid w:val="009C39F9"/>
    <w:rsid w:val="009C3A0C"/>
    <w:rsid w:val="009C3E54"/>
    <w:rsid w:val="009C4C96"/>
    <w:rsid w:val="009C5308"/>
    <w:rsid w:val="009C58B8"/>
    <w:rsid w:val="009C6962"/>
    <w:rsid w:val="009C6AB0"/>
    <w:rsid w:val="009C7EE2"/>
    <w:rsid w:val="009D157A"/>
    <w:rsid w:val="009D199B"/>
    <w:rsid w:val="009D208C"/>
    <w:rsid w:val="009D285E"/>
    <w:rsid w:val="009D3959"/>
    <w:rsid w:val="009D4548"/>
    <w:rsid w:val="009D4B82"/>
    <w:rsid w:val="009D4E91"/>
    <w:rsid w:val="009D5262"/>
    <w:rsid w:val="009D53EA"/>
    <w:rsid w:val="009D6548"/>
    <w:rsid w:val="009D6AE5"/>
    <w:rsid w:val="009D6F89"/>
    <w:rsid w:val="009D75A9"/>
    <w:rsid w:val="009D7C0A"/>
    <w:rsid w:val="009D7E0C"/>
    <w:rsid w:val="009E0A56"/>
    <w:rsid w:val="009E0F04"/>
    <w:rsid w:val="009E1095"/>
    <w:rsid w:val="009E18F1"/>
    <w:rsid w:val="009E2E9A"/>
    <w:rsid w:val="009E351D"/>
    <w:rsid w:val="009E48D4"/>
    <w:rsid w:val="009E4D01"/>
    <w:rsid w:val="009E51D3"/>
    <w:rsid w:val="009E5754"/>
    <w:rsid w:val="009E5C69"/>
    <w:rsid w:val="009E6B09"/>
    <w:rsid w:val="009E7B27"/>
    <w:rsid w:val="009F0051"/>
    <w:rsid w:val="009F0E1B"/>
    <w:rsid w:val="009F180B"/>
    <w:rsid w:val="009F3367"/>
    <w:rsid w:val="009F39EF"/>
    <w:rsid w:val="009F4622"/>
    <w:rsid w:val="009F4896"/>
    <w:rsid w:val="009F4A6C"/>
    <w:rsid w:val="009F4C5A"/>
    <w:rsid w:val="009F4C6C"/>
    <w:rsid w:val="009F4C72"/>
    <w:rsid w:val="009F58DB"/>
    <w:rsid w:val="009F5A4D"/>
    <w:rsid w:val="009F63F1"/>
    <w:rsid w:val="009F64B9"/>
    <w:rsid w:val="009F6A1F"/>
    <w:rsid w:val="009F7D7D"/>
    <w:rsid w:val="00A01447"/>
    <w:rsid w:val="00A02443"/>
    <w:rsid w:val="00A02640"/>
    <w:rsid w:val="00A03BC2"/>
    <w:rsid w:val="00A03CEF"/>
    <w:rsid w:val="00A045C2"/>
    <w:rsid w:val="00A055DC"/>
    <w:rsid w:val="00A058A0"/>
    <w:rsid w:val="00A0593D"/>
    <w:rsid w:val="00A05FCC"/>
    <w:rsid w:val="00A0611C"/>
    <w:rsid w:val="00A063E2"/>
    <w:rsid w:val="00A0673A"/>
    <w:rsid w:val="00A06D88"/>
    <w:rsid w:val="00A07B57"/>
    <w:rsid w:val="00A11791"/>
    <w:rsid w:val="00A119A1"/>
    <w:rsid w:val="00A1322F"/>
    <w:rsid w:val="00A13963"/>
    <w:rsid w:val="00A13A41"/>
    <w:rsid w:val="00A146EC"/>
    <w:rsid w:val="00A14B75"/>
    <w:rsid w:val="00A14D6D"/>
    <w:rsid w:val="00A15027"/>
    <w:rsid w:val="00A157D9"/>
    <w:rsid w:val="00A15E40"/>
    <w:rsid w:val="00A15E72"/>
    <w:rsid w:val="00A160BC"/>
    <w:rsid w:val="00A16135"/>
    <w:rsid w:val="00A16A93"/>
    <w:rsid w:val="00A16F43"/>
    <w:rsid w:val="00A179ED"/>
    <w:rsid w:val="00A21079"/>
    <w:rsid w:val="00A210F6"/>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85A"/>
    <w:rsid w:val="00A27B55"/>
    <w:rsid w:val="00A304AB"/>
    <w:rsid w:val="00A30542"/>
    <w:rsid w:val="00A31E9C"/>
    <w:rsid w:val="00A32229"/>
    <w:rsid w:val="00A32987"/>
    <w:rsid w:val="00A33736"/>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8DC"/>
    <w:rsid w:val="00A45B44"/>
    <w:rsid w:val="00A45C23"/>
    <w:rsid w:val="00A45C39"/>
    <w:rsid w:val="00A46242"/>
    <w:rsid w:val="00A4625B"/>
    <w:rsid w:val="00A46675"/>
    <w:rsid w:val="00A46B87"/>
    <w:rsid w:val="00A472D5"/>
    <w:rsid w:val="00A50048"/>
    <w:rsid w:val="00A50302"/>
    <w:rsid w:val="00A5103A"/>
    <w:rsid w:val="00A52D41"/>
    <w:rsid w:val="00A5346B"/>
    <w:rsid w:val="00A53FCC"/>
    <w:rsid w:val="00A5445D"/>
    <w:rsid w:val="00A544F7"/>
    <w:rsid w:val="00A551B6"/>
    <w:rsid w:val="00A554EB"/>
    <w:rsid w:val="00A569CF"/>
    <w:rsid w:val="00A56B79"/>
    <w:rsid w:val="00A56EF1"/>
    <w:rsid w:val="00A57477"/>
    <w:rsid w:val="00A57DF4"/>
    <w:rsid w:val="00A60664"/>
    <w:rsid w:val="00A60842"/>
    <w:rsid w:val="00A613B9"/>
    <w:rsid w:val="00A62856"/>
    <w:rsid w:val="00A6306A"/>
    <w:rsid w:val="00A63643"/>
    <w:rsid w:val="00A63894"/>
    <w:rsid w:val="00A63A38"/>
    <w:rsid w:val="00A63F66"/>
    <w:rsid w:val="00A64671"/>
    <w:rsid w:val="00A64C07"/>
    <w:rsid w:val="00A6581C"/>
    <w:rsid w:val="00A672F8"/>
    <w:rsid w:val="00A70C31"/>
    <w:rsid w:val="00A7164A"/>
    <w:rsid w:val="00A7166D"/>
    <w:rsid w:val="00A724E7"/>
    <w:rsid w:val="00A725A8"/>
    <w:rsid w:val="00A72CAC"/>
    <w:rsid w:val="00A736E7"/>
    <w:rsid w:val="00A73F31"/>
    <w:rsid w:val="00A751C8"/>
    <w:rsid w:val="00A75B9C"/>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B1D"/>
    <w:rsid w:val="00A86200"/>
    <w:rsid w:val="00A867EF"/>
    <w:rsid w:val="00A86D02"/>
    <w:rsid w:val="00A874B8"/>
    <w:rsid w:val="00A87DEE"/>
    <w:rsid w:val="00A87E6C"/>
    <w:rsid w:val="00A90735"/>
    <w:rsid w:val="00A90FC0"/>
    <w:rsid w:val="00A91000"/>
    <w:rsid w:val="00A917EF"/>
    <w:rsid w:val="00A91930"/>
    <w:rsid w:val="00A91DCC"/>
    <w:rsid w:val="00A9202D"/>
    <w:rsid w:val="00A92B14"/>
    <w:rsid w:val="00A9307C"/>
    <w:rsid w:val="00A930A1"/>
    <w:rsid w:val="00A95016"/>
    <w:rsid w:val="00A95571"/>
    <w:rsid w:val="00A96A73"/>
    <w:rsid w:val="00A97790"/>
    <w:rsid w:val="00AA06DC"/>
    <w:rsid w:val="00AA0D3B"/>
    <w:rsid w:val="00AA251F"/>
    <w:rsid w:val="00AA2EB4"/>
    <w:rsid w:val="00AA31ED"/>
    <w:rsid w:val="00AA32E3"/>
    <w:rsid w:val="00AA3542"/>
    <w:rsid w:val="00AA49E4"/>
    <w:rsid w:val="00AA4B69"/>
    <w:rsid w:val="00AA5FE5"/>
    <w:rsid w:val="00AA70EF"/>
    <w:rsid w:val="00AA735A"/>
    <w:rsid w:val="00AA7A75"/>
    <w:rsid w:val="00AA7D37"/>
    <w:rsid w:val="00AB1200"/>
    <w:rsid w:val="00AB1668"/>
    <w:rsid w:val="00AB1D0C"/>
    <w:rsid w:val="00AB24BE"/>
    <w:rsid w:val="00AB29EB"/>
    <w:rsid w:val="00AB2B55"/>
    <w:rsid w:val="00AB2D50"/>
    <w:rsid w:val="00AB330C"/>
    <w:rsid w:val="00AB3B24"/>
    <w:rsid w:val="00AB40F4"/>
    <w:rsid w:val="00AB447D"/>
    <w:rsid w:val="00AB5156"/>
    <w:rsid w:val="00AB5370"/>
    <w:rsid w:val="00AB5730"/>
    <w:rsid w:val="00AB61C3"/>
    <w:rsid w:val="00AB6885"/>
    <w:rsid w:val="00AB7360"/>
    <w:rsid w:val="00AC0360"/>
    <w:rsid w:val="00AC045A"/>
    <w:rsid w:val="00AC0B39"/>
    <w:rsid w:val="00AC0D86"/>
    <w:rsid w:val="00AC0E99"/>
    <w:rsid w:val="00AC1B5F"/>
    <w:rsid w:val="00AC1D94"/>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7725"/>
    <w:rsid w:val="00AD78C8"/>
    <w:rsid w:val="00AE06EC"/>
    <w:rsid w:val="00AE1E8D"/>
    <w:rsid w:val="00AE1F59"/>
    <w:rsid w:val="00AE2697"/>
    <w:rsid w:val="00AE2934"/>
    <w:rsid w:val="00AE2A86"/>
    <w:rsid w:val="00AE2F63"/>
    <w:rsid w:val="00AE37C7"/>
    <w:rsid w:val="00AE4AED"/>
    <w:rsid w:val="00AE547B"/>
    <w:rsid w:val="00AE5ACA"/>
    <w:rsid w:val="00AE6553"/>
    <w:rsid w:val="00AE6589"/>
    <w:rsid w:val="00AE6DD8"/>
    <w:rsid w:val="00AE7632"/>
    <w:rsid w:val="00AF0351"/>
    <w:rsid w:val="00AF048F"/>
    <w:rsid w:val="00AF11C7"/>
    <w:rsid w:val="00AF201E"/>
    <w:rsid w:val="00AF2331"/>
    <w:rsid w:val="00AF23EE"/>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071"/>
    <w:rsid w:val="00B016B8"/>
    <w:rsid w:val="00B01D3C"/>
    <w:rsid w:val="00B0291D"/>
    <w:rsid w:val="00B02BBB"/>
    <w:rsid w:val="00B0317B"/>
    <w:rsid w:val="00B035D2"/>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A57"/>
    <w:rsid w:val="00B14F04"/>
    <w:rsid w:val="00B15548"/>
    <w:rsid w:val="00B15636"/>
    <w:rsid w:val="00B1740E"/>
    <w:rsid w:val="00B177A9"/>
    <w:rsid w:val="00B17C5E"/>
    <w:rsid w:val="00B17F04"/>
    <w:rsid w:val="00B20729"/>
    <w:rsid w:val="00B208E4"/>
    <w:rsid w:val="00B209B7"/>
    <w:rsid w:val="00B20AE9"/>
    <w:rsid w:val="00B217A6"/>
    <w:rsid w:val="00B220EA"/>
    <w:rsid w:val="00B22364"/>
    <w:rsid w:val="00B22A5A"/>
    <w:rsid w:val="00B22E8F"/>
    <w:rsid w:val="00B23727"/>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686"/>
    <w:rsid w:val="00B31847"/>
    <w:rsid w:val="00B32B62"/>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29"/>
    <w:rsid w:val="00B45A37"/>
    <w:rsid w:val="00B46794"/>
    <w:rsid w:val="00B50B8A"/>
    <w:rsid w:val="00B50CE5"/>
    <w:rsid w:val="00B51515"/>
    <w:rsid w:val="00B51A9A"/>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1CD"/>
    <w:rsid w:val="00B67293"/>
    <w:rsid w:val="00B675EA"/>
    <w:rsid w:val="00B67824"/>
    <w:rsid w:val="00B67EF6"/>
    <w:rsid w:val="00B7005A"/>
    <w:rsid w:val="00B70342"/>
    <w:rsid w:val="00B706DF"/>
    <w:rsid w:val="00B712CD"/>
    <w:rsid w:val="00B714D6"/>
    <w:rsid w:val="00B726CF"/>
    <w:rsid w:val="00B72736"/>
    <w:rsid w:val="00B72989"/>
    <w:rsid w:val="00B72D20"/>
    <w:rsid w:val="00B72F4E"/>
    <w:rsid w:val="00B72FFC"/>
    <w:rsid w:val="00B73535"/>
    <w:rsid w:val="00B7408D"/>
    <w:rsid w:val="00B744BD"/>
    <w:rsid w:val="00B74813"/>
    <w:rsid w:val="00B7495B"/>
    <w:rsid w:val="00B74C04"/>
    <w:rsid w:val="00B7514A"/>
    <w:rsid w:val="00B7543C"/>
    <w:rsid w:val="00B754B9"/>
    <w:rsid w:val="00B75F51"/>
    <w:rsid w:val="00B7635D"/>
    <w:rsid w:val="00B7666A"/>
    <w:rsid w:val="00B772F2"/>
    <w:rsid w:val="00B775CA"/>
    <w:rsid w:val="00B7774F"/>
    <w:rsid w:val="00B807E7"/>
    <w:rsid w:val="00B808CD"/>
    <w:rsid w:val="00B80D6F"/>
    <w:rsid w:val="00B80DF6"/>
    <w:rsid w:val="00B80EFC"/>
    <w:rsid w:val="00B814CF"/>
    <w:rsid w:val="00B81BD4"/>
    <w:rsid w:val="00B820AE"/>
    <w:rsid w:val="00B822AB"/>
    <w:rsid w:val="00B82326"/>
    <w:rsid w:val="00B823B8"/>
    <w:rsid w:val="00B82999"/>
    <w:rsid w:val="00B82A2C"/>
    <w:rsid w:val="00B82DF9"/>
    <w:rsid w:val="00B85594"/>
    <w:rsid w:val="00B85A90"/>
    <w:rsid w:val="00B87F4C"/>
    <w:rsid w:val="00B90E96"/>
    <w:rsid w:val="00B91A67"/>
    <w:rsid w:val="00B92256"/>
    <w:rsid w:val="00B92709"/>
    <w:rsid w:val="00B927D5"/>
    <w:rsid w:val="00B93460"/>
    <w:rsid w:val="00B93754"/>
    <w:rsid w:val="00B93933"/>
    <w:rsid w:val="00B93CDB"/>
    <w:rsid w:val="00B94F6F"/>
    <w:rsid w:val="00B9642F"/>
    <w:rsid w:val="00B96435"/>
    <w:rsid w:val="00B9695A"/>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03D5"/>
    <w:rsid w:val="00BC0955"/>
    <w:rsid w:val="00BC0E1B"/>
    <w:rsid w:val="00BC22C5"/>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46AD"/>
    <w:rsid w:val="00BE487E"/>
    <w:rsid w:val="00BE4DDA"/>
    <w:rsid w:val="00BE5046"/>
    <w:rsid w:val="00BE6229"/>
    <w:rsid w:val="00BE6841"/>
    <w:rsid w:val="00BE6C1E"/>
    <w:rsid w:val="00BE6ECB"/>
    <w:rsid w:val="00BE7209"/>
    <w:rsid w:val="00BE7B80"/>
    <w:rsid w:val="00BE7E27"/>
    <w:rsid w:val="00BF031D"/>
    <w:rsid w:val="00BF0729"/>
    <w:rsid w:val="00BF0CC1"/>
    <w:rsid w:val="00BF11AA"/>
    <w:rsid w:val="00BF147D"/>
    <w:rsid w:val="00BF1BE5"/>
    <w:rsid w:val="00BF25A8"/>
    <w:rsid w:val="00BF289D"/>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44AF"/>
    <w:rsid w:val="00C0488A"/>
    <w:rsid w:val="00C04BCB"/>
    <w:rsid w:val="00C04CA1"/>
    <w:rsid w:val="00C04FC9"/>
    <w:rsid w:val="00C06199"/>
    <w:rsid w:val="00C0729A"/>
    <w:rsid w:val="00C075D6"/>
    <w:rsid w:val="00C10996"/>
    <w:rsid w:val="00C10ED2"/>
    <w:rsid w:val="00C11E8B"/>
    <w:rsid w:val="00C121B7"/>
    <w:rsid w:val="00C121F9"/>
    <w:rsid w:val="00C124D1"/>
    <w:rsid w:val="00C128CE"/>
    <w:rsid w:val="00C12DDE"/>
    <w:rsid w:val="00C130B2"/>
    <w:rsid w:val="00C1312A"/>
    <w:rsid w:val="00C133F3"/>
    <w:rsid w:val="00C13FEC"/>
    <w:rsid w:val="00C142E7"/>
    <w:rsid w:val="00C15953"/>
    <w:rsid w:val="00C1614D"/>
    <w:rsid w:val="00C164DA"/>
    <w:rsid w:val="00C17746"/>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AEC"/>
    <w:rsid w:val="00C27F78"/>
    <w:rsid w:val="00C30021"/>
    <w:rsid w:val="00C31FB8"/>
    <w:rsid w:val="00C32B3C"/>
    <w:rsid w:val="00C33C09"/>
    <w:rsid w:val="00C33FE0"/>
    <w:rsid w:val="00C34364"/>
    <w:rsid w:val="00C3477F"/>
    <w:rsid w:val="00C3486E"/>
    <w:rsid w:val="00C35302"/>
    <w:rsid w:val="00C35A15"/>
    <w:rsid w:val="00C35DD7"/>
    <w:rsid w:val="00C36057"/>
    <w:rsid w:val="00C36352"/>
    <w:rsid w:val="00C36E6D"/>
    <w:rsid w:val="00C37DA6"/>
    <w:rsid w:val="00C409E2"/>
    <w:rsid w:val="00C409F8"/>
    <w:rsid w:val="00C4135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487"/>
    <w:rsid w:val="00C52DD4"/>
    <w:rsid w:val="00C532C7"/>
    <w:rsid w:val="00C539F2"/>
    <w:rsid w:val="00C54184"/>
    <w:rsid w:val="00C5464C"/>
    <w:rsid w:val="00C54991"/>
    <w:rsid w:val="00C55125"/>
    <w:rsid w:val="00C55CF1"/>
    <w:rsid w:val="00C5622D"/>
    <w:rsid w:val="00C56FE6"/>
    <w:rsid w:val="00C57557"/>
    <w:rsid w:val="00C57C4A"/>
    <w:rsid w:val="00C60481"/>
    <w:rsid w:val="00C611B9"/>
    <w:rsid w:val="00C61EDB"/>
    <w:rsid w:val="00C63CA7"/>
    <w:rsid w:val="00C64000"/>
    <w:rsid w:val="00C64207"/>
    <w:rsid w:val="00C64396"/>
    <w:rsid w:val="00C64787"/>
    <w:rsid w:val="00C64898"/>
    <w:rsid w:val="00C64BBD"/>
    <w:rsid w:val="00C64CDA"/>
    <w:rsid w:val="00C64E30"/>
    <w:rsid w:val="00C64E39"/>
    <w:rsid w:val="00C652E2"/>
    <w:rsid w:val="00C65565"/>
    <w:rsid w:val="00C65F28"/>
    <w:rsid w:val="00C660A9"/>
    <w:rsid w:val="00C666AA"/>
    <w:rsid w:val="00C66D0D"/>
    <w:rsid w:val="00C66FDE"/>
    <w:rsid w:val="00C67C71"/>
    <w:rsid w:val="00C70054"/>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CB8"/>
    <w:rsid w:val="00CA5E69"/>
    <w:rsid w:val="00CA5FF3"/>
    <w:rsid w:val="00CA60B9"/>
    <w:rsid w:val="00CA7430"/>
    <w:rsid w:val="00CA7C34"/>
    <w:rsid w:val="00CA7F36"/>
    <w:rsid w:val="00CB1529"/>
    <w:rsid w:val="00CB1B60"/>
    <w:rsid w:val="00CB1D69"/>
    <w:rsid w:val="00CB20E4"/>
    <w:rsid w:val="00CB2A26"/>
    <w:rsid w:val="00CB2ADB"/>
    <w:rsid w:val="00CB4298"/>
    <w:rsid w:val="00CB5385"/>
    <w:rsid w:val="00CB583A"/>
    <w:rsid w:val="00CB5F99"/>
    <w:rsid w:val="00CB612C"/>
    <w:rsid w:val="00CB65C6"/>
    <w:rsid w:val="00CB66EB"/>
    <w:rsid w:val="00CB6BBE"/>
    <w:rsid w:val="00CB705C"/>
    <w:rsid w:val="00CB77B0"/>
    <w:rsid w:val="00CB7D25"/>
    <w:rsid w:val="00CC031B"/>
    <w:rsid w:val="00CC0E99"/>
    <w:rsid w:val="00CC0F58"/>
    <w:rsid w:val="00CC1277"/>
    <w:rsid w:val="00CC16AC"/>
    <w:rsid w:val="00CC1D34"/>
    <w:rsid w:val="00CC1D3E"/>
    <w:rsid w:val="00CC2B63"/>
    <w:rsid w:val="00CC2E69"/>
    <w:rsid w:val="00CC3055"/>
    <w:rsid w:val="00CC3D89"/>
    <w:rsid w:val="00CC425D"/>
    <w:rsid w:val="00CC440C"/>
    <w:rsid w:val="00CC5F64"/>
    <w:rsid w:val="00CC63AC"/>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AE7"/>
    <w:rsid w:val="00CD3CA0"/>
    <w:rsid w:val="00CD3FE2"/>
    <w:rsid w:val="00CD5706"/>
    <w:rsid w:val="00CD5AFD"/>
    <w:rsid w:val="00CD625C"/>
    <w:rsid w:val="00CD747D"/>
    <w:rsid w:val="00CD7E1D"/>
    <w:rsid w:val="00CD7E50"/>
    <w:rsid w:val="00CE0E39"/>
    <w:rsid w:val="00CE0EEA"/>
    <w:rsid w:val="00CE1BB8"/>
    <w:rsid w:val="00CE26A3"/>
    <w:rsid w:val="00CE2D74"/>
    <w:rsid w:val="00CE377F"/>
    <w:rsid w:val="00CE4C61"/>
    <w:rsid w:val="00CE5014"/>
    <w:rsid w:val="00CE51C5"/>
    <w:rsid w:val="00CE57EA"/>
    <w:rsid w:val="00CE6DBC"/>
    <w:rsid w:val="00CE7ACB"/>
    <w:rsid w:val="00CF0664"/>
    <w:rsid w:val="00CF1464"/>
    <w:rsid w:val="00CF1C1D"/>
    <w:rsid w:val="00CF226A"/>
    <w:rsid w:val="00CF27E1"/>
    <w:rsid w:val="00CF2A40"/>
    <w:rsid w:val="00CF2C33"/>
    <w:rsid w:val="00CF2C68"/>
    <w:rsid w:val="00CF2DFC"/>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0AD"/>
    <w:rsid w:val="00D152E9"/>
    <w:rsid w:val="00D1542D"/>
    <w:rsid w:val="00D1660E"/>
    <w:rsid w:val="00D1662C"/>
    <w:rsid w:val="00D16A8A"/>
    <w:rsid w:val="00D17810"/>
    <w:rsid w:val="00D17CAA"/>
    <w:rsid w:val="00D204E1"/>
    <w:rsid w:val="00D21B2C"/>
    <w:rsid w:val="00D21B33"/>
    <w:rsid w:val="00D21B4B"/>
    <w:rsid w:val="00D22E23"/>
    <w:rsid w:val="00D2309A"/>
    <w:rsid w:val="00D2322E"/>
    <w:rsid w:val="00D23BD7"/>
    <w:rsid w:val="00D24206"/>
    <w:rsid w:val="00D244A9"/>
    <w:rsid w:val="00D25115"/>
    <w:rsid w:val="00D256C0"/>
    <w:rsid w:val="00D259F6"/>
    <w:rsid w:val="00D26069"/>
    <w:rsid w:val="00D26749"/>
    <w:rsid w:val="00D26BA5"/>
    <w:rsid w:val="00D27401"/>
    <w:rsid w:val="00D3006D"/>
    <w:rsid w:val="00D304EE"/>
    <w:rsid w:val="00D319CD"/>
    <w:rsid w:val="00D31B23"/>
    <w:rsid w:val="00D31B65"/>
    <w:rsid w:val="00D31EC3"/>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37A77"/>
    <w:rsid w:val="00D40357"/>
    <w:rsid w:val="00D40419"/>
    <w:rsid w:val="00D4094E"/>
    <w:rsid w:val="00D41846"/>
    <w:rsid w:val="00D41971"/>
    <w:rsid w:val="00D41C63"/>
    <w:rsid w:val="00D41E7D"/>
    <w:rsid w:val="00D4204F"/>
    <w:rsid w:val="00D423D0"/>
    <w:rsid w:val="00D42571"/>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22BC"/>
    <w:rsid w:val="00D53601"/>
    <w:rsid w:val="00D54F1F"/>
    <w:rsid w:val="00D56215"/>
    <w:rsid w:val="00D563E6"/>
    <w:rsid w:val="00D5649B"/>
    <w:rsid w:val="00D56BB9"/>
    <w:rsid w:val="00D56EF1"/>
    <w:rsid w:val="00D5729B"/>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603"/>
    <w:rsid w:val="00D65AE2"/>
    <w:rsid w:val="00D663F5"/>
    <w:rsid w:val="00D66608"/>
    <w:rsid w:val="00D6692F"/>
    <w:rsid w:val="00D6735D"/>
    <w:rsid w:val="00D677F2"/>
    <w:rsid w:val="00D67E6C"/>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606"/>
    <w:rsid w:val="00D7685F"/>
    <w:rsid w:val="00D76D01"/>
    <w:rsid w:val="00D774DE"/>
    <w:rsid w:val="00D80193"/>
    <w:rsid w:val="00D80D76"/>
    <w:rsid w:val="00D8111A"/>
    <w:rsid w:val="00D811E7"/>
    <w:rsid w:val="00D812F6"/>
    <w:rsid w:val="00D81416"/>
    <w:rsid w:val="00D81761"/>
    <w:rsid w:val="00D8179C"/>
    <w:rsid w:val="00D81B81"/>
    <w:rsid w:val="00D81CFC"/>
    <w:rsid w:val="00D821BE"/>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5E6"/>
    <w:rsid w:val="00DB3DFA"/>
    <w:rsid w:val="00DB48EA"/>
    <w:rsid w:val="00DB56C4"/>
    <w:rsid w:val="00DB57A9"/>
    <w:rsid w:val="00DB5C33"/>
    <w:rsid w:val="00DB5EBC"/>
    <w:rsid w:val="00DB61B0"/>
    <w:rsid w:val="00DB63C8"/>
    <w:rsid w:val="00DB66BA"/>
    <w:rsid w:val="00DB73EC"/>
    <w:rsid w:val="00DB7962"/>
    <w:rsid w:val="00DB79BC"/>
    <w:rsid w:val="00DB7ACF"/>
    <w:rsid w:val="00DC014F"/>
    <w:rsid w:val="00DC102C"/>
    <w:rsid w:val="00DC12AC"/>
    <w:rsid w:val="00DC1ECC"/>
    <w:rsid w:val="00DC2202"/>
    <w:rsid w:val="00DC356F"/>
    <w:rsid w:val="00DC3BE2"/>
    <w:rsid w:val="00DC529B"/>
    <w:rsid w:val="00DC60AB"/>
    <w:rsid w:val="00DC6B28"/>
    <w:rsid w:val="00DC6CB0"/>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A44"/>
    <w:rsid w:val="00DE1598"/>
    <w:rsid w:val="00DE16C9"/>
    <w:rsid w:val="00DE1B52"/>
    <w:rsid w:val="00DE24CA"/>
    <w:rsid w:val="00DE26A0"/>
    <w:rsid w:val="00DE307C"/>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815"/>
    <w:rsid w:val="00E00AD7"/>
    <w:rsid w:val="00E00C8D"/>
    <w:rsid w:val="00E010DB"/>
    <w:rsid w:val="00E01812"/>
    <w:rsid w:val="00E01859"/>
    <w:rsid w:val="00E01C0E"/>
    <w:rsid w:val="00E02593"/>
    <w:rsid w:val="00E02853"/>
    <w:rsid w:val="00E02962"/>
    <w:rsid w:val="00E02E56"/>
    <w:rsid w:val="00E033FF"/>
    <w:rsid w:val="00E03A27"/>
    <w:rsid w:val="00E03DAF"/>
    <w:rsid w:val="00E05C0F"/>
    <w:rsid w:val="00E06843"/>
    <w:rsid w:val="00E06DC2"/>
    <w:rsid w:val="00E07197"/>
    <w:rsid w:val="00E104E3"/>
    <w:rsid w:val="00E1074F"/>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14CA"/>
    <w:rsid w:val="00E218A4"/>
    <w:rsid w:val="00E218D8"/>
    <w:rsid w:val="00E226B5"/>
    <w:rsid w:val="00E22731"/>
    <w:rsid w:val="00E2275C"/>
    <w:rsid w:val="00E228F6"/>
    <w:rsid w:val="00E22AE1"/>
    <w:rsid w:val="00E23ED5"/>
    <w:rsid w:val="00E24F22"/>
    <w:rsid w:val="00E25275"/>
    <w:rsid w:val="00E2534A"/>
    <w:rsid w:val="00E26B81"/>
    <w:rsid w:val="00E26F36"/>
    <w:rsid w:val="00E2793E"/>
    <w:rsid w:val="00E301C8"/>
    <w:rsid w:val="00E31051"/>
    <w:rsid w:val="00E31513"/>
    <w:rsid w:val="00E31F60"/>
    <w:rsid w:val="00E320D0"/>
    <w:rsid w:val="00E339E4"/>
    <w:rsid w:val="00E33D50"/>
    <w:rsid w:val="00E34925"/>
    <w:rsid w:val="00E349C8"/>
    <w:rsid w:val="00E354B4"/>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3E7B"/>
    <w:rsid w:val="00E442B5"/>
    <w:rsid w:val="00E44DA8"/>
    <w:rsid w:val="00E4596A"/>
    <w:rsid w:val="00E45DD0"/>
    <w:rsid w:val="00E461B9"/>
    <w:rsid w:val="00E461E4"/>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BA"/>
    <w:rsid w:val="00E56CE5"/>
    <w:rsid w:val="00E57872"/>
    <w:rsid w:val="00E578F1"/>
    <w:rsid w:val="00E57B0D"/>
    <w:rsid w:val="00E60A0B"/>
    <w:rsid w:val="00E60A41"/>
    <w:rsid w:val="00E60C19"/>
    <w:rsid w:val="00E60D58"/>
    <w:rsid w:val="00E60F5E"/>
    <w:rsid w:val="00E613A1"/>
    <w:rsid w:val="00E6171E"/>
    <w:rsid w:val="00E61AF7"/>
    <w:rsid w:val="00E622FF"/>
    <w:rsid w:val="00E6254D"/>
    <w:rsid w:val="00E62C60"/>
    <w:rsid w:val="00E639D1"/>
    <w:rsid w:val="00E639EE"/>
    <w:rsid w:val="00E63AD3"/>
    <w:rsid w:val="00E63FD4"/>
    <w:rsid w:val="00E64BFD"/>
    <w:rsid w:val="00E6581B"/>
    <w:rsid w:val="00E659AF"/>
    <w:rsid w:val="00E66150"/>
    <w:rsid w:val="00E662AA"/>
    <w:rsid w:val="00E667C8"/>
    <w:rsid w:val="00E66BE5"/>
    <w:rsid w:val="00E67638"/>
    <w:rsid w:val="00E7012A"/>
    <w:rsid w:val="00E718E6"/>
    <w:rsid w:val="00E71A9D"/>
    <w:rsid w:val="00E72DEE"/>
    <w:rsid w:val="00E732E1"/>
    <w:rsid w:val="00E73ECD"/>
    <w:rsid w:val="00E74CDB"/>
    <w:rsid w:val="00E75812"/>
    <w:rsid w:val="00E75962"/>
    <w:rsid w:val="00E76016"/>
    <w:rsid w:val="00E76809"/>
    <w:rsid w:val="00E772F8"/>
    <w:rsid w:val="00E7792B"/>
    <w:rsid w:val="00E80213"/>
    <w:rsid w:val="00E815C1"/>
    <w:rsid w:val="00E818B3"/>
    <w:rsid w:val="00E81ECB"/>
    <w:rsid w:val="00E83CD9"/>
    <w:rsid w:val="00E849E5"/>
    <w:rsid w:val="00E84AB7"/>
    <w:rsid w:val="00E84CD3"/>
    <w:rsid w:val="00E8506B"/>
    <w:rsid w:val="00E86107"/>
    <w:rsid w:val="00E86420"/>
    <w:rsid w:val="00E86B29"/>
    <w:rsid w:val="00E878DB"/>
    <w:rsid w:val="00E87A63"/>
    <w:rsid w:val="00E87D5D"/>
    <w:rsid w:val="00E87D8B"/>
    <w:rsid w:val="00E9061B"/>
    <w:rsid w:val="00E90A32"/>
    <w:rsid w:val="00E90C73"/>
    <w:rsid w:val="00E914FF"/>
    <w:rsid w:val="00E92283"/>
    <w:rsid w:val="00E92D5E"/>
    <w:rsid w:val="00E931C4"/>
    <w:rsid w:val="00E932BD"/>
    <w:rsid w:val="00E93789"/>
    <w:rsid w:val="00E9416E"/>
    <w:rsid w:val="00E94AD5"/>
    <w:rsid w:val="00E953CA"/>
    <w:rsid w:val="00E95745"/>
    <w:rsid w:val="00E96702"/>
    <w:rsid w:val="00E967A4"/>
    <w:rsid w:val="00E967F8"/>
    <w:rsid w:val="00E9776E"/>
    <w:rsid w:val="00E97AEA"/>
    <w:rsid w:val="00EA00ED"/>
    <w:rsid w:val="00EA1788"/>
    <w:rsid w:val="00EA1C31"/>
    <w:rsid w:val="00EA1E24"/>
    <w:rsid w:val="00EA1E36"/>
    <w:rsid w:val="00EA1F56"/>
    <w:rsid w:val="00EA2BC7"/>
    <w:rsid w:val="00EA31AC"/>
    <w:rsid w:val="00EA39FA"/>
    <w:rsid w:val="00EA3A24"/>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F4"/>
    <w:rsid w:val="00EB3F45"/>
    <w:rsid w:val="00EB522E"/>
    <w:rsid w:val="00EB58E8"/>
    <w:rsid w:val="00EB5F3A"/>
    <w:rsid w:val="00EB693F"/>
    <w:rsid w:val="00EB7A9B"/>
    <w:rsid w:val="00EC0A7C"/>
    <w:rsid w:val="00EC110C"/>
    <w:rsid w:val="00EC1256"/>
    <w:rsid w:val="00EC23FB"/>
    <w:rsid w:val="00EC36AC"/>
    <w:rsid w:val="00EC3AE7"/>
    <w:rsid w:val="00EC42E2"/>
    <w:rsid w:val="00EC4912"/>
    <w:rsid w:val="00EC4AD5"/>
    <w:rsid w:val="00EC4D82"/>
    <w:rsid w:val="00EC4F59"/>
    <w:rsid w:val="00EC52D2"/>
    <w:rsid w:val="00EC5C06"/>
    <w:rsid w:val="00EC5F98"/>
    <w:rsid w:val="00EC641A"/>
    <w:rsid w:val="00EC6760"/>
    <w:rsid w:val="00EC6E4F"/>
    <w:rsid w:val="00EC7A82"/>
    <w:rsid w:val="00ED0C02"/>
    <w:rsid w:val="00ED11B1"/>
    <w:rsid w:val="00ED1245"/>
    <w:rsid w:val="00ED15F9"/>
    <w:rsid w:val="00ED206C"/>
    <w:rsid w:val="00ED2238"/>
    <w:rsid w:val="00ED3583"/>
    <w:rsid w:val="00ED4196"/>
    <w:rsid w:val="00ED4256"/>
    <w:rsid w:val="00ED46E3"/>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6A4"/>
    <w:rsid w:val="00EF67FC"/>
    <w:rsid w:val="00EF6C3F"/>
    <w:rsid w:val="00EF6F9B"/>
    <w:rsid w:val="00EF7235"/>
    <w:rsid w:val="00EF7CA6"/>
    <w:rsid w:val="00EF7E2E"/>
    <w:rsid w:val="00F00C1A"/>
    <w:rsid w:val="00F00E6B"/>
    <w:rsid w:val="00F0111B"/>
    <w:rsid w:val="00F02197"/>
    <w:rsid w:val="00F0221B"/>
    <w:rsid w:val="00F0317B"/>
    <w:rsid w:val="00F0476F"/>
    <w:rsid w:val="00F0515E"/>
    <w:rsid w:val="00F052D4"/>
    <w:rsid w:val="00F06AD2"/>
    <w:rsid w:val="00F06F6B"/>
    <w:rsid w:val="00F06FF4"/>
    <w:rsid w:val="00F07137"/>
    <w:rsid w:val="00F07A6D"/>
    <w:rsid w:val="00F07B2C"/>
    <w:rsid w:val="00F101DB"/>
    <w:rsid w:val="00F10282"/>
    <w:rsid w:val="00F1086F"/>
    <w:rsid w:val="00F1090A"/>
    <w:rsid w:val="00F10E39"/>
    <w:rsid w:val="00F117D8"/>
    <w:rsid w:val="00F12214"/>
    <w:rsid w:val="00F128E4"/>
    <w:rsid w:val="00F1317D"/>
    <w:rsid w:val="00F13416"/>
    <w:rsid w:val="00F140E1"/>
    <w:rsid w:val="00F144B7"/>
    <w:rsid w:val="00F147E0"/>
    <w:rsid w:val="00F148EE"/>
    <w:rsid w:val="00F14982"/>
    <w:rsid w:val="00F14BEE"/>
    <w:rsid w:val="00F14F3E"/>
    <w:rsid w:val="00F164DD"/>
    <w:rsid w:val="00F16AF8"/>
    <w:rsid w:val="00F16F40"/>
    <w:rsid w:val="00F176FD"/>
    <w:rsid w:val="00F17EDB"/>
    <w:rsid w:val="00F2021B"/>
    <w:rsid w:val="00F20C9E"/>
    <w:rsid w:val="00F21176"/>
    <w:rsid w:val="00F21341"/>
    <w:rsid w:val="00F2271F"/>
    <w:rsid w:val="00F22E93"/>
    <w:rsid w:val="00F23134"/>
    <w:rsid w:val="00F25131"/>
    <w:rsid w:val="00F268A0"/>
    <w:rsid w:val="00F270F1"/>
    <w:rsid w:val="00F273C6"/>
    <w:rsid w:val="00F27676"/>
    <w:rsid w:val="00F27AB6"/>
    <w:rsid w:val="00F300E4"/>
    <w:rsid w:val="00F32731"/>
    <w:rsid w:val="00F33C25"/>
    <w:rsid w:val="00F34153"/>
    <w:rsid w:val="00F349B0"/>
    <w:rsid w:val="00F353C3"/>
    <w:rsid w:val="00F36085"/>
    <w:rsid w:val="00F36434"/>
    <w:rsid w:val="00F36FCD"/>
    <w:rsid w:val="00F37A6D"/>
    <w:rsid w:val="00F403F3"/>
    <w:rsid w:val="00F4050B"/>
    <w:rsid w:val="00F4099E"/>
    <w:rsid w:val="00F40DA2"/>
    <w:rsid w:val="00F41430"/>
    <w:rsid w:val="00F42D10"/>
    <w:rsid w:val="00F42EAE"/>
    <w:rsid w:val="00F43020"/>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B5F"/>
    <w:rsid w:val="00F60B69"/>
    <w:rsid w:val="00F60CF8"/>
    <w:rsid w:val="00F60D50"/>
    <w:rsid w:val="00F61265"/>
    <w:rsid w:val="00F613C6"/>
    <w:rsid w:val="00F635F5"/>
    <w:rsid w:val="00F63C99"/>
    <w:rsid w:val="00F64CD2"/>
    <w:rsid w:val="00F6516D"/>
    <w:rsid w:val="00F656AE"/>
    <w:rsid w:val="00F670F8"/>
    <w:rsid w:val="00F717FC"/>
    <w:rsid w:val="00F71ECA"/>
    <w:rsid w:val="00F7291F"/>
    <w:rsid w:val="00F72D54"/>
    <w:rsid w:val="00F735EB"/>
    <w:rsid w:val="00F73889"/>
    <w:rsid w:val="00F74232"/>
    <w:rsid w:val="00F74655"/>
    <w:rsid w:val="00F74857"/>
    <w:rsid w:val="00F752AA"/>
    <w:rsid w:val="00F76271"/>
    <w:rsid w:val="00F765B0"/>
    <w:rsid w:val="00F77E3F"/>
    <w:rsid w:val="00F80846"/>
    <w:rsid w:val="00F80BDC"/>
    <w:rsid w:val="00F80D43"/>
    <w:rsid w:val="00F81067"/>
    <w:rsid w:val="00F8152F"/>
    <w:rsid w:val="00F81BCB"/>
    <w:rsid w:val="00F81E28"/>
    <w:rsid w:val="00F825ED"/>
    <w:rsid w:val="00F82A01"/>
    <w:rsid w:val="00F82BC2"/>
    <w:rsid w:val="00F82D96"/>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50D"/>
    <w:rsid w:val="00F93DF0"/>
    <w:rsid w:val="00F94726"/>
    <w:rsid w:val="00F94943"/>
    <w:rsid w:val="00F96720"/>
    <w:rsid w:val="00FA0025"/>
    <w:rsid w:val="00FA023B"/>
    <w:rsid w:val="00FA0679"/>
    <w:rsid w:val="00FA1565"/>
    <w:rsid w:val="00FA1BD7"/>
    <w:rsid w:val="00FA26CB"/>
    <w:rsid w:val="00FA2B3E"/>
    <w:rsid w:val="00FA2BA2"/>
    <w:rsid w:val="00FA34E5"/>
    <w:rsid w:val="00FA3D33"/>
    <w:rsid w:val="00FA3F34"/>
    <w:rsid w:val="00FA42E7"/>
    <w:rsid w:val="00FA53E7"/>
    <w:rsid w:val="00FA574B"/>
    <w:rsid w:val="00FA58F7"/>
    <w:rsid w:val="00FA5CF0"/>
    <w:rsid w:val="00FA7205"/>
    <w:rsid w:val="00FA7901"/>
    <w:rsid w:val="00FA7B66"/>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C0F32"/>
    <w:rsid w:val="00FC1D66"/>
    <w:rsid w:val="00FC1E74"/>
    <w:rsid w:val="00FC1ED0"/>
    <w:rsid w:val="00FC293C"/>
    <w:rsid w:val="00FC2DE1"/>
    <w:rsid w:val="00FC306F"/>
    <w:rsid w:val="00FC406C"/>
    <w:rsid w:val="00FC4639"/>
    <w:rsid w:val="00FC46E5"/>
    <w:rsid w:val="00FC4A66"/>
    <w:rsid w:val="00FC5513"/>
    <w:rsid w:val="00FC5E3E"/>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7A2"/>
    <w:rsid w:val="00FD6DB8"/>
    <w:rsid w:val="00FD6E9D"/>
    <w:rsid w:val="00FD763D"/>
    <w:rsid w:val="00FD7CF7"/>
    <w:rsid w:val="00FE02E2"/>
    <w:rsid w:val="00FE09E2"/>
    <w:rsid w:val="00FE1428"/>
    <w:rsid w:val="00FE14BA"/>
    <w:rsid w:val="00FE1835"/>
    <w:rsid w:val="00FE1DD4"/>
    <w:rsid w:val="00FE1E91"/>
    <w:rsid w:val="00FE2046"/>
    <w:rsid w:val="00FE2418"/>
    <w:rsid w:val="00FE2E58"/>
    <w:rsid w:val="00FE2F9D"/>
    <w:rsid w:val="00FE2FC7"/>
    <w:rsid w:val="00FE3BD1"/>
    <w:rsid w:val="00FE402D"/>
    <w:rsid w:val="00FE429F"/>
    <w:rsid w:val="00FE4472"/>
    <w:rsid w:val="00FE6091"/>
    <w:rsid w:val="00FE6AD3"/>
    <w:rsid w:val="00FF07C9"/>
    <w:rsid w:val="00FF387C"/>
    <w:rsid w:val="00FF3E15"/>
    <w:rsid w:val="00FF3E83"/>
    <w:rsid w:val="00FF410E"/>
    <w:rsid w:val="00FF4157"/>
    <w:rsid w:val="00FF4F44"/>
    <w:rsid w:val="00FF501C"/>
    <w:rsid w:val="00FF5370"/>
    <w:rsid w:val="00FF63F1"/>
    <w:rsid w:val="00FF6D9C"/>
    <w:rsid w:val="00FF7C78"/>
    <w:rsid w:val="0CFC1AB6"/>
    <w:rsid w:val="154B3FDE"/>
    <w:rsid w:val="19DD4C7B"/>
    <w:rsid w:val="21C3051C"/>
    <w:rsid w:val="229677D4"/>
    <w:rsid w:val="2D9708A4"/>
    <w:rsid w:val="2D997928"/>
    <w:rsid w:val="2DDD3783"/>
    <w:rsid w:val="3E9E5FE7"/>
    <w:rsid w:val="4A8835F7"/>
    <w:rsid w:val="632E63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5E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paragraph" w:customStyle="1" w:styleId="Agreement">
    <w:name w:val="Agreement"/>
    <w:basedOn w:val="a"/>
    <w:next w:val="Doc-text2"/>
    <w:uiPriority w:val="99"/>
    <w:qFormat/>
    <w:pPr>
      <w:numPr>
        <w:numId w:val="7"/>
      </w:numPr>
      <w:spacing w:before="60"/>
    </w:pPr>
    <w:rPr>
      <w:b/>
    </w:rPr>
  </w:style>
  <w:style w:type="paragraph" w:customStyle="1" w:styleId="Doc-text2">
    <w:name w:val="Doc-text2"/>
    <w:basedOn w:val="a"/>
    <w:uiPriority w:val="99"/>
    <w:qFormat/>
    <w:pPr>
      <w:tabs>
        <w:tab w:val="left" w:pos="1622"/>
      </w:tabs>
      <w:ind w:left="1622" w:hanging="36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paragraph" w:customStyle="1" w:styleId="Agreement">
    <w:name w:val="Agreement"/>
    <w:basedOn w:val="a"/>
    <w:next w:val="Doc-text2"/>
    <w:uiPriority w:val="99"/>
    <w:qFormat/>
    <w:pPr>
      <w:numPr>
        <w:numId w:val="7"/>
      </w:numPr>
      <w:spacing w:before="60"/>
    </w:pPr>
    <w:rPr>
      <w:b/>
    </w:rPr>
  </w:style>
  <w:style w:type="paragraph" w:customStyle="1" w:styleId="Doc-text2">
    <w:name w:val="Doc-text2"/>
    <w:basedOn w:val="a"/>
    <w:uiPriority w:val="99"/>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vsdx"/><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222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C52A3DD7-055F-43B5-9976-384275563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25</Pages>
  <Words>13032</Words>
  <Characters>74288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11</cp:revision>
  <dcterms:created xsi:type="dcterms:W3CDTF">2023-04-19T20:41:00Z</dcterms:created>
  <dcterms:modified xsi:type="dcterms:W3CDTF">2023-04-19T21:52:00Z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2052-11.8.2.11718</vt:lpwstr>
  </property>
  <property fmtid="{D5CDD505-2E9C-101B-9397-08002B2CF9AE}" pid="15" name="ICV">
    <vt:lpwstr>5F9C9AF73F7C467E8E93A86F32331001</vt:lpwstr>
  </property>
  <property fmtid="{D5CDD505-2E9C-101B-9397-08002B2CF9AE}" pid="16" name="fileWhereFroms">
    <vt:lpwstr>PpjeLB1gRN0lwrPqMaCTkjUoDv8ZWaE7mY3rzxtg2/klfdzyO7SBuHbN2rMsMcLsbC4+VJ3DAAjEt4oSJ6tAJ7lz3rFMUG6BA+sb7EX//BQ8zLUqeAphaZ42FoUICpVVeWsluWv/KFRH+M8oeV2dtQYWqxOeq/wLNtlR/y0dFtjLV2pOovr+QRFOJtzt//6iKclfFayfOrrbhMnI2LbRjy/yKoWM+wjMvH8rOwb7BUJE7cW30ge5jYqLSyfVXQh</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2023-04-17T08:41:57Z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563510c5-7103-4280-a1ea-519401d88ae2</vt:lpwstr>
  </property>
  <property fmtid="{D5CDD505-2E9C-101B-9397-08002B2CF9AE}" pid="23" name="MSIP_Label_83bcef13-7cac-433f-ba1d-47a323951816_ContentBits">
    <vt:lpwstr>0</vt:lpwstr>
  </property>
  <property fmtid="{D5CDD505-2E9C-101B-9397-08002B2CF9AE}" pid="24" name="MSIP_Label_f7b7771f-98a2-4ec9-8160-ee37e9359e20_Enabled">
    <vt:lpwstr>true</vt:lpwstr>
  </property>
  <property fmtid="{D5CDD505-2E9C-101B-9397-08002B2CF9AE}" pid="25" name="MSIP_Label_f7b7771f-98a2-4ec9-8160-ee37e9359e20_SetDate">
    <vt:lpwstr>2023-04-19T03:53:55Z</vt:lpwstr>
  </property>
  <property fmtid="{D5CDD505-2E9C-101B-9397-08002B2CF9AE}" pid="26" name="MSIP_Label_f7b7771f-98a2-4ec9-8160-ee37e9359e20_Method">
    <vt:lpwstr>Standard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be4a6fc9-36c7-4eab-a0a3-76466f33c91b</vt:lpwstr>
  </property>
  <property fmtid="{D5CDD505-2E9C-101B-9397-08002B2CF9AE}" pid="30" name="MSIP_Label_f7b7771f-98a2-4ec9-8160-ee37e9359e20_ContentBits">
    <vt:lpwstr>0</vt:lpwstr>
  </property>
</Properties>
</file>