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E409B" w14:textId="77777777" w:rsidR="008A7055" w:rsidRDefault="008A7055">
      <w:pPr>
        <w:pStyle w:val="3GPPHeader"/>
        <w:spacing w:after="60"/>
      </w:pPr>
    </w:p>
    <w:p w14:paraId="0B9E409C" w14:textId="77777777" w:rsidR="008A7055" w:rsidRDefault="004B5595">
      <w:pPr>
        <w:pStyle w:val="3GPPHeader"/>
        <w:spacing w:after="60"/>
        <w:rPr>
          <w:sz w:val="32"/>
          <w:szCs w:val="32"/>
        </w:rPr>
      </w:pPr>
      <w:r>
        <w:t>3GPP TSG-RAN WG1 Meeting #112bis-e</w:t>
      </w:r>
      <w:r>
        <w:tab/>
      </w:r>
      <w:r>
        <w:rPr>
          <w:sz w:val="32"/>
          <w:szCs w:val="32"/>
        </w:rPr>
        <w:t>R1-2304042</w:t>
      </w:r>
    </w:p>
    <w:p w14:paraId="0B9E409D" w14:textId="77777777" w:rsidR="008A7055" w:rsidRDefault="004B5595">
      <w:pPr>
        <w:pStyle w:val="3GPPHeader"/>
      </w:pPr>
      <w:r>
        <w:t>e-Meeting, April 17</w:t>
      </w:r>
      <w:r>
        <w:rPr>
          <w:vertAlign w:val="superscript"/>
        </w:rPr>
        <w:t>th</w:t>
      </w:r>
      <w:r>
        <w:t xml:space="preserve"> – 26</w:t>
      </w:r>
      <w:r>
        <w:rPr>
          <w:vertAlign w:val="superscript"/>
        </w:rPr>
        <w:t>th</w:t>
      </w:r>
      <w:r>
        <w:t>, 2023</w:t>
      </w:r>
    </w:p>
    <w:p w14:paraId="0B9E409E" w14:textId="77777777" w:rsidR="008A7055" w:rsidRDefault="008A7055">
      <w:pPr>
        <w:pStyle w:val="3GPPHeader"/>
      </w:pPr>
    </w:p>
    <w:p w14:paraId="0B9E409F" w14:textId="77777777" w:rsidR="008A7055" w:rsidRDefault="004B5595">
      <w:pPr>
        <w:pStyle w:val="3GPPHeader"/>
        <w:rPr>
          <w:sz w:val="22"/>
        </w:rPr>
      </w:pPr>
      <w:r>
        <w:rPr>
          <w:sz w:val="22"/>
        </w:rPr>
        <w:t>Agenda Item:</w:t>
      </w:r>
      <w:r>
        <w:rPr>
          <w:sz w:val="22"/>
        </w:rPr>
        <w:tab/>
        <w:t>9.8</w:t>
      </w:r>
    </w:p>
    <w:p w14:paraId="0B9E40A0" w14:textId="77777777" w:rsidR="008A7055" w:rsidRDefault="004B5595">
      <w:pPr>
        <w:pStyle w:val="3GPPHeader"/>
        <w:rPr>
          <w:sz w:val="22"/>
        </w:rPr>
      </w:pPr>
      <w:r>
        <w:rPr>
          <w:sz w:val="22"/>
        </w:rPr>
        <w:t>Source:</w:t>
      </w:r>
      <w:r>
        <w:rPr>
          <w:sz w:val="22"/>
        </w:rPr>
        <w:tab/>
        <w:t>Moderator (Ericsson)</w:t>
      </w:r>
    </w:p>
    <w:p w14:paraId="0B9E40A1" w14:textId="77777777" w:rsidR="008A7055" w:rsidRDefault="004B5595">
      <w:pPr>
        <w:pStyle w:val="3GPPHeader"/>
        <w:rPr>
          <w:sz w:val="22"/>
        </w:rPr>
      </w:pPr>
      <w:r>
        <w:rPr>
          <w:sz w:val="22"/>
        </w:rPr>
        <w:t>Title:</w:t>
      </w:r>
      <w:r>
        <w:rPr>
          <w:sz w:val="22"/>
        </w:rPr>
        <w:tab/>
        <w:t>Moderator Summary#2 – PDCCH monitoring resume after UL NACK</w:t>
      </w:r>
    </w:p>
    <w:p w14:paraId="0B9E40A2" w14:textId="77777777" w:rsidR="008A7055" w:rsidRDefault="004B5595">
      <w:pPr>
        <w:pStyle w:val="3GPPHeader"/>
        <w:rPr>
          <w:sz w:val="22"/>
        </w:rPr>
      </w:pPr>
      <w:r>
        <w:rPr>
          <w:sz w:val="22"/>
        </w:rPr>
        <w:t>Document for:</w:t>
      </w:r>
      <w:r>
        <w:rPr>
          <w:sz w:val="22"/>
        </w:rPr>
        <w:tab/>
        <w:t>Discussion, Decision</w:t>
      </w:r>
    </w:p>
    <w:p w14:paraId="0B9E40A3" w14:textId="77777777" w:rsidR="008A7055" w:rsidRDefault="004B5595">
      <w:pPr>
        <w:pStyle w:val="Heading1"/>
      </w:pPr>
      <w:r>
        <w:t>1</w:t>
      </w:r>
      <w:r>
        <w:tab/>
        <w:t>Introduction</w:t>
      </w:r>
    </w:p>
    <w:p w14:paraId="0B9E40A4" w14:textId="77777777" w:rsidR="008A7055" w:rsidRDefault="004B5595">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8A7055" w14:paraId="0B9E40B2" w14:textId="77777777">
        <w:tc>
          <w:tcPr>
            <w:tcW w:w="9629" w:type="dxa"/>
          </w:tcPr>
          <w:p w14:paraId="0B9E40A5" w14:textId="77777777" w:rsidR="008A7055" w:rsidRDefault="004B5595">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0B9E40A6"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0B9E40A7" w14:textId="77777777" w:rsidR="008A7055" w:rsidRDefault="004B5595">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0B9E40A8"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 xml:space="preserve">Multiple Configured Grant (CG) PUSCH transmission occasions in a period of a single CG PUSCH configuration (RAN1, RAN2);  </w:t>
            </w:r>
          </w:p>
          <w:p w14:paraId="0B9E40A9"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Dynamic indication of unused CG PUSCH occasion(s) based on Uplink Control Information (UCI) by the UE (RAN1, RAN2);</w:t>
            </w:r>
          </w:p>
          <w:p w14:paraId="0B9E40AA"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0B9E40AB"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0B9E40AC"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0B9E40AD" w14:textId="77777777" w:rsidR="008A7055" w:rsidRDefault="004B5595">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0B9E40AE"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0B9E40AF"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0B9E40B0"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0B9E40B1" w14:textId="77777777" w:rsidR="008A7055" w:rsidRDefault="004B5595">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0B9E40B3" w14:textId="77777777" w:rsidR="008A7055" w:rsidRDefault="008A7055">
      <w:pPr>
        <w:pStyle w:val="BodyText"/>
      </w:pPr>
    </w:p>
    <w:p w14:paraId="0B9E40B4" w14:textId="77777777" w:rsidR="008A7055" w:rsidRDefault="004B5595">
      <w:pPr>
        <w:rPr>
          <w:rFonts w:ascii="Times New Roman" w:eastAsia="Times New Roman" w:hAnsi="Times New Roman" w:cs="Times New Roman"/>
          <w:szCs w:val="20"/>
          <w:lang w:val="en-GB"/>
        </w:rPr>
      </w:pPr>
      <w:r>
        <w:t>Note that in addition to these objectives, it was agreed that two additional power saving enhancements can be discussed in working groups:</w:t>
      </w:r>
    </w:p>
    <w:p w14:paraId="0B9E40B5" w14:textId="77777777" w:rsidR="008A7055" w:rsidRDefault="004B5595">
      <w:pPr>
        <w:pStyle w:val="B1"/>
        <w:numPr>
          <w:ilvl w:val="0"/>
          <w:numId w:val="13"/>
        </w:numPr>
        <w:rPr>
          <w:highlight w:val="yellow"/>
        </w:rPr>
      </w:pPr>
      <w:r>
        <w:rPr>
          <w:highlight w:val="yellow"/>
        </w:rPr>
        <w:t xml:space="preserve">PDCCH monitoring resume if UE transmits NACK after PDCCH skipping starts (RAN1, see </w:t>
      </w:r>
      <w:proofErr w:type="gramStart"/>
      <w:r>
        <w:rPr>
          <w:highlight w:val="yellow"/>
        </w:rPr>
        <w:t>e.g.</w:t>
      </w:r>
      <w:proofErr w:type="gramEnd"/>
      <w:r>
        <w:rPr>
          <w:highlight w:val="yellow"/>
        </w:rPr>
        <w:t xml:space="preserve"> </w:t>
      </w:r>
      <w:r>
        <w:fldChar w:fldCharType="begin"/>
      </w:r>
      <w:r>
        <w:instrText xml:space="preserve"> REF _Ref131765288 \r \h  \* MERGEFORMAT </w:instrText>
      </w:r>
      <w:r>
        <w:fldChar w:fldCharType="separate"/>
      </w:r>
      <w:r>
        <w:rPr>
          <w:highlight w:val="yellow"/>
        </w:rPr>
        <w:t>[3]</w:t>
      </w:r>
      <w:r>
        <w:rPr>
          <w:highlight w:val="yellow"/>
        </w:rPr>
        <w:fldChar w:fldCharType="end"/>
      </w:r>
      <w:r>
        <w:rPr>
          <w:highlight w:val="yellow"/>
        </w:rPr>
        <w:t>); and</w:t>
      </w:r>
    </w:p>
    <w:p w14:paraId="0B9E40B6" w14:textId="77777777" w:rsidR="008A7055" w:rsidRDefault="004B5595">
      <w:pPr>
        <w:pStyle w:val="B1"/>
        <w:numPr>
          <w:ilvl w:val="0"/>
          <w:numId w:val="13"/>
        </w:numPr>
      </w:pPr>
      <w:r>
        <w:t xml:space="preserve">CG without retransmissions for uplink XR traffic (RAN2, see </w:t>
      </w:r>
      <w:proofErr w:type="gramStart"/>
      <w:r>
        <w:t>e.g.</w:t>
      </w:r>
      <w:proofErr w:type="gramEnd"/>
      <w:r>
        <w:t xml:space="preserve"> </w:t>
      </w:r>
      <w:r>
        <w:fldChar w:fldCharType="begin"/>
      </w:r>
      <w:r>
        <w:instrText xml:space="preserve"> REF _Ref131765297 \r \h </w:instrText>
      </w:r>
      <w:r>
        <w:fldChar w:fldCharType="separate"/>
      </w:r>
      <w:r>
        <w:t>[4]</w:t>
      </w:r>
      <w:r>
        <w:fldChar w:fldCharType="end"/>
      </w:r>
      <w:r>
        <w:t>).</w:t>
      </w:r>
      <w:r>
        <w:tab/>
      </w:r>
    </w:p>
    <w:p w14:paraId="0B9E40B7" w14:textId="77777777" w:rsidR="008A7055" w:rsidRDefault="004B5595">
      <w:pPr>
        <w:pStyle w:val="BodyText"/>
        <w:rPr>
          <w:rFonts w:cs="Arial"/>
        </w:rPr>
      </w:pPr>
      <w:r>
        <w:t xml:space="preserve">With respect to the first power saving enhancement scheme above based on PDCCH monitoring resumption, the following email discussion is assigned </w:t>
      </w:r>
      <w:r>
        <w:rPr>
          <w:rFonts w:cs="Arial"/>
        </w:rPr>
        <w:t>by the RAN1 Chair:</w:t>
      </w:r>
    </w:p>
    <w:p w14:paraId="0B9E40B8" w14:textId="77777777" w:rsidR="008A7055" w:rsidRDefault="004B5595">
      <w:pPr>
        <w:rPr>
          <w:highlight w:val="cyan"/>
          <w:lang w:eastAsia="zh-CN"/>
        </w:rPr>
      </w:pPr>
      <w:r>
        <w:rPr>
          <w:highlight w:val="cyan"/>
          <w:lang w:eastAsia="zh-CN"/>
        </w:rPr>
        <w:t>[112bis-e-R18-XR-02] Email discussion on XR-specific capacity enhancements by April 26 – Sorour (Ericsson)</w:t>
      </w:r>
    </w:p>
    <w:p w14:paraId="0B9E40B9" w14:textId="77777777" w:rsidR="008A7055" w:rsidRDefault="004B5595">
      <w:pPr>
        <w:numPr>
          <w:ilvl w:val="0"/>
          <w:numId w:val="14"/>
        </w:numPr>
        <w:rPr>
          <w:highlight w:val="cyan"/>
          <w:lang w:eastAsia="zh-CN"/>
        </w:rPr>
      </w:pPr>
      <w:r>
        <w:rPr>
          <w:highlight w:val="cyan"/>
          <w:lang w:eastAsia="zh-CN"/>
        </w:rPr>
        <w:lastRenderedPageBreak/>
        <w:t>Check points: April 21, April 26</w:t>
      </w:r>
    </w:p>
    <w:p w14:paraId="0B9E40BA" w14:textId="77777777" w:rsidR="008A7055" w:rsidRDefault="008A7055">
      <w:pPr>
        <w:pStyle w:val="BodyText"/>
        <w:rPr>
          <w:rFonts w:cs="Arial"/>
          <w:szCs w:val="20"/>
          <w:lang w:eastAsia="ja-JP"/>
        </w:rPr>
      </w:pPr>
    </w:p>
    <w:p w14:paraId="0B9E40BB" w14:textId="77777777" w:rsidR="008A7055" w:rsidRDefault="004B5595">
      <w:pPr>
        <w:pStyle w:val="BodyText"/>
        <w:rPr>
          <w:rFonts w:cs="Arial"/>
          <w:szCs w:val="20"/>
          <w:lang w:eastAsia="ja-JP"/>
        </w:rPr>
      </w:pPr>
      <w:r>
        <w:rPr>
          <w:rFonts w:cs="Arial"/>
          <w:szCs w:val="20"/>
          <w:lang w:eastAsia="ja-JP"/>
        </w:rPr>
        <w:t>This document summarizes the inputs in contributions and facilitate the corresponding discussion.</w:t>
      </w:r>
    </w:p>
    <w:p w14:paraId="0B9E40BC" w14:textId="77777777" w:rsidR="008A7055" w:rsidRDefault="004B5595">
      <w:pPr>
        <w:pStyle w:val="BodyText"/>
        <w:rPr>
          <w:rFonts w:cs="Arial"/>
          <w:szCs w:val="20"/>
          <w:lang w:eastAsia="ja-JP"/>
        </w:rPr>
      </w:pPr>
      <w:r>
        <w:rPr>
          <w:rFonts w:cs="Arial"/>
          <w:szCs w:val="20"/>
          <w:lang w:eastAsia="ja-JP"/>
        </w:rPr>
        <w:t>This document is revision of R1-2304041.</w:t>
      </w:r>
    </w:p>
    <w:p w14:paraId="0B9E40BD" w14:textId="77777777" w:rsidR="008A7055" w:rsidRDefault="004B5595">
      <w:pPr>
        <w:pStyle w:val="Heading1"/>
      </w:pPr>
      <w:bookmarkStart w:id="0" w:name="_Ref178064866"/>
      <w:r>
        <w:t>2</w:t>
      </w:r>
      <w:r>
        <w:tab/>
      </w:r>
      <w:bookmarkEnd w:id="0"/>
      <w:r>
        <w:t>Background</w:t>
      </w:r>
    </w:p>
    <w:p w14:paraId="0B9E40BE" w14:textId="77777777" w:rsidR="008A7055" w:rsidRDefault="004B5595">
      <w:pPr>
        <w:pStyle w:val="Heading2"/>
      </w:pPr>
      <w:r>
        <w:t>2.1</w:t>
      </w:r>
      <w:r>
        <w:tab/>
        <w:t>Proposal and summary of views</w:t>
      </w:r>
    </w:p>
    <w:p w14:paraId="0B9E40BF" w14:textId="77777777" w:rsidR="008A7055" w:rsidRDefault="004B5595">
      <w:pPr>
        <w:rPr>
          <w:lang w:eastAsia="ja-JP"/>
        </w:rPr>
      </w:pPr>
      <w:r>
        <w:rPr>
          <w:b/>
          <w:bCs/>
          <w:highlight w:val="yellow"/>
          <w:lang w:eastAsia="ja-JP"/>
        </w:rPr>
        <w:t>Proposal:</w:t>
      </w:r>
      <w:r>
        <w:rPr>
          <w:lang w:eastAsia="ja-JP"/>
        </w:rPr>
        <w:t xml:space="preserve"> </w:t>
      </w:r>
      <w:r>
        <w:rPr>
          <w:b/>
          <w:bCs/>
          <w:lang w:eastAsia="ja-JP"/>
        </w:rPr>
        <w:t>Resume PDCCH monitoring</w:t>
      </w:r>
      <w:r>
        <w:rPr>
          <w:b/>
          <w:bCs/>
        </w:rPr>
        <w:t xml:space="preserve"> if UE transmits NACK after PDCCH skipping starts.</w:t>
      </w:r>
      <w:r>
        <w:rPr>
          <w:lang w:eastAsia="ja-JP"/>
        </w:rPr>
        <w:t xml:space="preserve"> </w:t>
      </w:r>
    </w:p>
    <w:p w14:paraId="0B9E40C0" w14:textId="77777777" w:rsidR="008A7055" w:rsidRDefault="004B5595">
      <w:pPr>
        <w:rPr>
          <w:lang w:eastAsia="ja-JP"/>
        </w:rPr>
      </w:pPr>
      <w:r>
        <w:rPr>
          <w:lang w:eastAsia="ja-JP"/>
        </w:rPr>
        <w:t>With respect to this enhancements, proponents in [1], [2], [3], [4] support the proposed enhancement, while [5] does not support introduction of this enhancement.</w:t>
      </w:r>
    </w:p>
    <w:p w14:paraId="0B9E40C1" w14:textId="77777777" w:rsidR="008A7055" w:rsidRDefault="004B5595">
      <w:pPr>
        <w:pStyle w:val="ListParagraph"/>
        <w:numPr>
          <w:ilvl w:val="0"/>
          <w:numId w:val="15"/>
        </w:numPr>
        <w:rPr>
          <w:rFonts w:ascii="Arial" w:hAnsi="Arial" w:cs="Arial"/>
          <w:sz w:val="20"/>
          <w:szCs w:val="20"/>
          <w:lang w:val="en-US" w:eastAsia="ja-JP"/>
        </w:rPr>
      </w:pPr>
      <w:r>
        <w:rPr>
          <w:rFonts w:ascii="Arial" w:hAnsi="Arial" w:cs="Arial"/>
          <w:b/>
          <w:bCs/>
          <w:sz w:val="20"/>
          <w:szCs w:val="20"/>
          <w:lang w:val="en-US" w:eastAsia="ja-JP"/>
        </w:rPr>
        <w:t>Support ([1]-[4]):</w:t>
      </w:r>
      <w:r>
        <w:rPr>
          <w:rFonts w:ascii="Arial" w:hAnsi="Arial" w:cs="Arial"/>
          <w:sz w:val="20"/>
          <w:szCs w:val="20"/>
          <w:lang w:val="en-US" w:eastAsia="ja-JP"/>
        </w:rPr>
        <w:t xml:space="preserve"> </w:t>
      </w:r>
      <w:r>
        <w:rPr>
          <w:rFonts w:ascii="Arial" w:eastAsia="Times New Roman" w:hAnsi="Arial" w:cs="Arial"/>
          <w:sz w:val="20"/>
          <w:szCs w:val="20"/>
          <w:lang w:val="en-US"/>
        </w:rPr>
        <w:t>vivo, MediaTek, Google, Qualcomm, Panasonic, Meta, Ericsson, China Unicom, Huawei, HiSilicon, Xiaomi, Apple, China Telecom, ZTE/Sanechips, Nokia/NSB</w:t>
      </w:r>
    </w:p>
    <w:p w14:paraId="0B9E40C2" w14:textId="77777777" w:rsidR="008A7055" w:rsidRDefault="004B5595">
      <w:pPr>
        <w:pStyle w:val="ListParagraph"/>
        <w:numPr>
          <w:ilvl w:val="0"/>
          <w:numId w:val="15"/>
        </w:numPr>
        <w:rPr>
          <w:rFonts w:ascii="Arial" w:hAnsi="Arial" w:cs="Arial"/>
          <w:sz w:val="20"/>
          <w:szCs w:val="20"/>
          <w:lang w:eastAsia="ja-JP"/>
        </w:rPr>
      </w:pPr>
      <w:r>
        <w:rPr>
          <w:rFonts w:ascii="Arial" w:hAnsi="Arial" w:cs="Arial"/>
          <w:b/>
          <w:bCs/>
          <w:sz w:val="20"/>
          <w:szCs w:val="20"/>
          <w:lang w:eastAsia="ja-JP"/>
        </w:rPr>
        <w:t>Not Support ([5]):</w:t>
      </w:r>
      <w:r>
        <w:rPr>
          <w:rFonts w:ascii="Arial" w:hAnsi="Arial" w:cs="Arial"/>
          <w:sz w:val="20"/>
          <w:szCs w:val="20"/>
          <w:lang w:eastAsia="ja-JP"/>
        </w:rPr>
        <w:t xml:space="preserve"> CATT</w:t>
      </w:r>
    </w:p>
    <w:p w14:paraId="0B9E40C3" w14:textId="77777777" w:rsidR="008A7055" w:rsidRDefault="008A7055">
      <w:pPr>
        <w:rPr>
          <w:lang w:eastAsia="ja-JP"/>
        </w:rPr>
      </w:pPr>
    </w:p>
    <w:p w14:paraId="0B9E40C4" w14:textId="77777777" w:rsidR="008A7055" w:rsidRDefault="004B5595">
      <w:pPr>
        <w:pStyle w:val="Heading2"/>
      </w:pPr>
      <w:r>
        <w:t>2.2</w:t>
      </w:r>
      <w:r>
        <w:tab/>
        <w:t>Motivations</w:t>
      </w:r>
    </w:p>
    <w:p w14:paraId="0B9E40C5" w14:textId="77777777" w:rsidR="008A7055" w:rsidRDefault="004B5595">
      <w:pPr>
        <w:pStyle w:val="Heading3"/>
      </w:pPr>
      <w:r>
        <w:t>Reason to support the enhancement ([2])</w:t>
      </w:r>
    </w:p>
    <w:tbl>
      <w:tblPr>
        <w:tblStyle w:val="TableGrid"/>
        <w:tblW w:w="0" w:type="auto"/>
        <w:tblLook w:val="04A0" w:firstRow="1" w:lastRow="0" w:firstColumn="1" w:lastColumn="0" w:noHBand="0" w:noVBand="1"/>
      </w:tblPr>
      <w:tblGrid>
        <w:gridCol w:w="9629"/>
      </w:tblGrid>
      <w:tr w:rsidR="008A7055" w14:paraId="0B9E40CD" w14:textId="77777777">
        <w:tc>
          <w:tcPr>
            <w:tcW w:w="9629" w:type="dxa"/>
          </w:tcPr>
          <w:p w14:paraId="0B9E40C6" w14:textId="77777777" w:rsidR="008A7055" w:rsidRDefault="004B5595">
            <w:pPr>
              <w:pStyle w:val="CRCoverPage"/>
              <w:spacing w:after="0"/>
              <w:rPr>
                <w:lang w:val="de-DE" w:eastAsia="zh-CN"/>
              </w:rPr>
            </w:pPr>
            <w:r>
              <w:rPr>
                <w:lang w:val="de-DE" w:eastAsia="zh-CN"/>
              </w:rPr>
              <w:t xml:space="preserve">In Rel-17, the PDCCH skipping feature has been introduced under the power saving enhancements. The UE can be indicated to skip monitoring for a duration by the scheduling DCI format X-1/X-2. Although this Rel-17 feature was introduced for power saving purposes, it also impacts scheduling latency especially for retransmission requests. </w:t>
            </w:r>
          </w:p>
          <w:p w14:paraId="0B9E40C7" w14:textId="77777777" w:rsidR="008A7055" w:rsidRDefault="008A7055">
            <w:pPr>
              <w:pStyle w:val="CRCoverPage"/>
              <w:spacing w:after="0"/>
              <w:rPr>
                <w:lang w:val="de-DE" w:eastAsia="zh-CN"/>
              </w:rPr>
            </w:pPr>
          </w:p>
          <w:p w14:paraId="0B9E40C8" w14:textId="77777777" w:rsidR="008A7055" w:rsidRDefault="004B5595">
            <w:pPr>
              <w:pStyle w:val="CRCoverPage"/>
              <w:spacing w:after="0"/>
              <w:rPr>
                <w:lang w:val="de-DE" w:eastAsia="zh-CN"/>
              </w:rPr>
            </w:pPr>
            <w:r>
              <w:rPr>
                <w:noProof/>
                <w:lang w:val="en-US" w:eastAsia="zh-CN"/>
              </w:rPr>
              <w:drawing>
                <wp:inline distT="0" distB="0" distL="0" distR="0" wp14:anchorId="0B9E4350" wp14:editId="0B9E4351">
                  <wp:extent cx="4352290" cy="6026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stretch>
                            <a:fillRect/>
                          </a:stretch>
                        </pic:blipFill>
                        <pic:spPr>
                          <a:xfrm>
                            <a:off x="0" y="0"/>
                            <a:ext cx="4403739" cy="609749"/>
                          </a:xfrm>
                          <a:prstGeom prst="rect">
                            <a:avLst/>
                          </a:prstGeom>
                        </pic:spPr>
                      </pic:pic>
                    </a:graphicData>
                  </a:graphic>
                </wp:inline>
              </w:drawing>
            </w:r>
          </w:p>
          <w:p w14:paraId="0B9E40C9" w14:textId="77777777" w:rsidR="008A7055" w:rsidRDefault="004B5595">
            <w:pPr>
              <w:pStyle w:val="CRCoverPage"/>
              <w:spacing w:after="0"/>
              <w:jc w:val="center"/>
              <w:rPr>
                <w:b/>
                <w:bCs/>
                <w:lang w:val="de-DE" w:eastAsia="zh-CN"/>
              </w:rPr>
            </w:pPr>
            <w:r>
              <w:rPr>
                <w:rFonts w:hint="eastAsia"/>
                <w:b/>
                <w:bCs/>
                <w:lang w:val="de-DE" w:eastAsia="zh-CN"/>
              </w:rPr>
              <w:t>F</w:t>
            </w:r>
            <w:r>
              <w:rPr>
                <w:b/>
                <w:bCs/>
                <w:lang w:val="de-DE" w:eastAsia="zh-CN"/>
              </w:rPr>
              <w:t>igure 1. Impact of PDCCH skipping on DL retransmission</w:t>
            </w:r>
          </w:p>
          <w:p w14:paraId="0B9E40CA" w14:textId="77777777" w:rsidR="008A7055" w:rsidRDefault="008A7055">
            <w:pPr>
              <w:pStyle w:val="CRCoverPage"/>
              <w:spacing w:after="0"/>
              <w:rPr>
                <w:lang w:val="de-DE" w:eastAsia="zh-CN"/>
              </w:rPr>
            </w:pPr>
          </w:p>
          <w:p w14:paraId="0B9E40CB" w14:textId="77777777" w:rsidR="008A7055" w:rsidRDefault="004B5595">
            <w:pPr>
              <w:pStyle w:val="CRCoverPage"/>
              <w:spacing w:after="0"/>
              <w:rPr>
                <w:lang w:val="de-DE" w:eastAsia="zh-CN"/>
              </w:rPr>
            </w:pPr>
            <w:r>
              <w:rPr>
                <w:lang w:val="de-DE" w:eastAsia="zh-CN"/>
              </w:rPr>
              <w:t xml:space="preserve">However, in the current Spec, no additional PDCCH monitoring for retransmission is allowed when PDCCH skipping is triggered. As shown in Figure 1, if a PDSCH is not decoded successfully right before the PDCCH skipping, the retransmission would be delayed until the PDCCH skipping duration is ended. This brings in severe impact to services with low latency requirement, e.g., XR and URLLC, where instant HARQ retransmission is critical. </w:t>
            </w:r>
          </w:p>
          <w:p w14:paraId="0B9E40CC" w14:textId="77777777" w:rsidR="008A7055" w:rsidRDefault="008A7055">
            <w:pPr>
              <w:rPr>
                <w:b/>
                <w:lang w:eastAsia="ja-JP"/>
              </w:rPr>
            </w:pPr>
          </w:p>
        </w:tc>
      </w:tr>
    </w:tbl>
    <w:p w14:paraId="0B9E40CE" w14:textId="77777777" w:rsidR="008A7055" w:rsidRDefault="008A7055">
      <w:pPr>
        <w:rPr>
          <w:lang w:val="en-GB" w:eastAsia="ja-JP"/>
        </w:rPr>
      </w:pPr>
    </w:p>
    <w:p w14:paraId="0B9E40CF" w14:textId="77777777" w:rsidR="008A7055" w:rsidRDefault="004B5595">
      <w:pPr>
        <w:pStyle w:val="Heading3"/>
      </w:pPr>
      <w:r>
        <w:t>Reason to not support the enhancement ([5])</w:t>
      </w:r>
    </w:p>
    <w:tbl>
      <w:tblPr>
        <w:tblStyle w:val="TableGrid"/>
        <w:tblW w:w="0" w:type="auto"/>
        <w:tblLook w:val="04A0" w:firstRow="1" w:lastRow="0" w:firstColumn="1" w:lastColumn="0" w:noHBand="0" w:noVBand="1"/>
      </w:tblPr>
      <w:tblGrid>
        <w:gridCol w:w="9629"/>
      </w:tblGrid>
      <w:tr w:rsidR="008A7055" w14:paraId="0B9E40D5" w14:textId="77777777">
        <w:tc>
          <w:tcPr>
            <w:tcW w:w="9629" w:type="dxa"/>
          </w:tcPr>
          <w:p w14:paraId="0B9E40D0" w14:textId="77777777" w:rsidR="008A7055" w:rsidRDefault="004B5595">
            <w:pPr>
              <w:spacing w:afterLines="50" w:after="120"/>
              <w:jc w:val="both"/>
              <w:rPr>
                <w:rFonts w:eastAsia="SimSun"/>
                <w:b/>
                <w:bCs/>
                <w:lang w:eastAsia="zh-CN"/>
              </w:rPr>
            </w:pPr>
            <w:r>
              <w:rPr>
                <w:b/>
              </w:rPr>
              <w:t xml:space="preserve">Observation </w:t>
            </w:r>
            <w:r>
              <w:rPr>
                <w:rFonts w:eastAsia="SimSun" w:hint="eastAsia"/>
                <w:b/>
                <w:lang w:eastAsia="zh-CN"/>
              </w:rPr>
              <w:t>1</w:t>
            </w:r>
            <w:r>
              <w:rPr>
                <w:b/>
              </w:rPr>
              <w:t>:</w:t>
            </w:r>
            <w:r>
              <w:rPr>
                <w:rFonts w:eastAsia="SimSun" w:hint="eastAsia"/>
                <w:b/>
                <w:lang w:eastAsia="zh-CN"/>
              </w:rPr>
              <w:t xml:space="preserve"> </w:t>
            </w:r>
            <w:r>
              <w:rPr>
                <w:b/>
              </w:rPr>
              <w:t>The</w:t>
            </w:r>
            <w:r>
              <w:rPr>
                <w:rFonts w:eastAsia="SimSun" w:hint="eastAsia"/>
                <w:b/>
                <w:lang w:eastAsia="zh-CN"/>
              </w:rPr>
              <w:t xml:space="preserve"> </w:t>
            </w:r>
            <w:r>
              <w:rPr>
                <w:b/>
              </w:rPr>
              <w:t>PDCCH</w:t>
            </w:r>
            <w:r>
              <w:rPr>
                <w:rFonts w:eastAsia="SimSun" w:hint="eastAsia"/>
                <w:b/>
                <w:lang w:eastAsia="zh-CN"/>
              </w:rPr>
              <w:t xml:space="preserve"> skipping scheme enhanced with</w:t>
            </w:r>
            <w:r>
              <w:t xml:space="preserve"> </w:t>
            </w:r>
            <w:r>
              <w:rPr>
                <w:rFonts w:eastAsia="SimSun" w:hint="eastAsia"/>
                <w:b/>
                <w:lang w:eastAsia="zh-CN"/>
              </w:rPr>
              <w:t>c</w:t>
            </w:r>
            <w:r>
              <w:rPr>
                <w:b/>
              </w:rPr>
              <w:t xml:space="preserve">ontinuous PDCCH skipping and go-to-sleep indication can achieve 29.4% power saving gain with negligible capacity degradation compared with that of </w:t>
            </w:r>
            <w:r>
              <w:rPr>
                <w:rFonts w:eastAsia="SimSun" w:hint="eastAsia"/>
                <w:b/>
                <w:lang w:eastAsia="zh-CN"/>
              </w:rPr>
              <w:t>a</w:t>
            </w:r>
            <w:r>
              <w:rPr>
                <w:b/>
              </w:rPr>
              <w:t>lways-on.</w:t>
            </w:r>
          </w:p>
          <w:p w14:paraId="0B9E40D1" w14:textId="77777777" w:rsidR="008A7055" w:rsidRDefault="004B5595">
            <w:pPr>
              <w:spacing w:afterLines="50" w:after="120"/>
              <w:jc w:val="both"/>
              <w:rPr>
                <w:rFonts w:eastAsia="SimSun"/>
                <w:b/>
                <w:lang w:eastAsia="zh-CN"/>
              </w:rPr>
            </w:pPr>
            <w:r>
              <w:rPr>
                <w:b/>
              </w:rPr>
              <w:t xml:space="preserve">Observation </w:t>
            </w:r>
            <w:r>
              <w:rPr>
                <w:rFonts w:eastAsia="SimSun" w:hint="eastAsia"/>
                <w:b/>
                <w:lang w:eastAsia="zh-CN"/>
              </w:rPr>
              <w:t>2:</w:t>
            </w:r>
            <w:r>
              <w:rPr>
                <w:rFonts w:eastAsia="SimSun"/>
                <w:bCs/>
                <w:lang w:eastAsia="zh-CN"/>
              </w:rPr>
              <w:t xml:space="preserve"> </w:t>
            </w:r>
            <w:r>
              <w:rPr>
                <w:b/>
              </w:rPr>
              <w:t xml:space="preserve">PDCCH skipping </w:t>
            </w:r>
            <w:r>
              <w:rPr>
                <w:rFonts w:hint="eastAsia"/>
                <w:b/>
              </w:rPr>
              <w:t>interaction with HARQ scheme with short skipping duration can hardly</w:t>
            </w:r>
            <w:r>
              <w:rPr>
                <w:b/>
              </w:rPr>
              <w:t xml:space="preserve"> provide any</w:t>
            </w:r>
            <w:r>
              <w:rPr>
                <w:rFonts w:hint="eastAsia"/>
                <w:b/>
              </w:rPr>
              <w:t xml:space="preserve"> power </w:t>
            </w:r>
            <w:r>
              <w:rPr>
                <w:b/>
              </w:rPr>
              <w:t xml:space="preserve">saving </w:t>
            </w:r>
            <w:r>
              <w:rPr>
                <w:rFonts w:hint="eastAsia"/>
                <w:b/>
              </w:rPr>
              <w:t>with 7.1% power saving gain</w:t>
            </w:r>
            <w:r>
              <w:rPr>
                <w:b/>
              </w:rPr>
              <w:t xml:space="preserve"> over that of always-</w:t>
            </w:r>
            <w:r>
              <w:rPr>
                <w:rFonts w:eastAsia="SimSun" w:hint="eastAsia"/>
                <w:b/>
                <w:lang w:eastAsia="zh-CN"/>
              </w:rPr>
              <w:t>o</w:t>
            </w:r>
            <w:r>
              <w:rPr>
                <w:b/>
              </w:rPr>
              <w:t>n</w:t>
            </w:r>
            <w:r>
              <w:rPr>
                <w:rFonts w:hint="eastAsia"/>
                <w:b/>
              </w:rPr>
              <w:t>.</w:t>
            </w:r>
          </w:p>
          <w:p w14:paraId="0B9E40D2" w14:textId="77777777" w:rsidR="008A7055" w:rsidRDefault="004B5595">
            <w:pPr>
              <w:spacing w:afterLines="50" w:after="120"/>
              <w:jc w:val="both"/>
              <w:rPr>
                <w:rFonts w:eastAsia="SimSun"/>
                <w:b/>
                <w:bCs/>
                <w:iCs/>
                <w:lang w:eastAsia="zh-CN"/>
              </w:rPr>
            </w:pPr>
            <w:r>
              <w:rPr>
                <w:b/>
              </w:rPr>
              <w:t xml:space="preserve">Observation </w:t>
            </w:r>
            <w:r>
              <w:rPr>
                <w:rFonts w:eastAsia="SimSun" w:hint="eastAsia"/>
                <w:b/>
                <w:lang w:eastAsia="zh-CN"/>
              </w:rPr>
              <w:t>3:</w:t>
            </w:r>
            <w:r>
              <w:rPr>
                <w:rFonts w:eastAsia="SimSun" w:hint="eastAsia"/>
                <w:bCs/>
                <w:iCs/>
                <w:lang w:eastAsia="zh-CN"/>
              </w:rPr>
              <w:t xml:space="preserve"> </w:t>
            </w:r>
            <w:r>
              <w:rPr>
                <w:rFonts w:eastAsia="SimSun" w:hint="eastAsia"/>
                <w:b/>
                <w:bCs/>
                <w:iCs/>
                <w:lang w:eastAsia="zh-CN"/>
              </w:rPr>
              <w:t>Although</w:t>
            </w:r>
            <w:r>
              <w:rPr>
                <w:rFonts w:eastAsia="SimSun"/>
                <w:b/>
                <w:bCs/>
                <w:iCs/>
                <w:lang w:eastAsia="zh-CN"/>
              </w:rPr>
              <w:t xml:space="preserve"> the</w:t>
            </w:r>
            <w:r>
              <w:rPr>
                <w:rFonts w:eastAsia="SimSun" w:hint="eastAsia"/>
                <w:b/>
                <w:bCs/>
                <w:iCs/>
                <w:lang w:eastAsia="zh-CN"/>
              </w:rPr>
              <w:t xml:space="preserve"> longer skipping duration</w:t>
            </w:r>
            <w:r>
              <w:rPr>
                <w:rFonts w:eastAsia="SimSun"/>
                <w:b/>
                <w:bCs/>
                <w:iCs/>
                <w:lang w:eastAsia="zh-CN"/>
              </w:rPr>
              <w:t xml:space="preserve"> of PDCCH skipping</w:t>
            </w:r>
            <w:r>
              <w:rPr>
                <w:rFonts w:eastAsia="SimSun" w:hint="eastAsia"/>
                <w:b/>
                <w:bCs/>
                <w:iCs/>
                <w:lang w:eastAsia="zh-CN"/>
              </w:rPr>
              <w:t xml:space="preserve"> can </w:t>
            </w:r>
            <w:r>
              <w:rPr>
                <w:rFonts w:eastAsia="SimSun"/>
                <w:b/>
                <w:bCs/>
                <w:iCs/>
                <w:lang w:eastAsia="zh-CN"/>
              </w:rPr>
              <w:t xml:space="preserve">provide similar or slightly higher UE power saving with </w:t>
            </w:r>
            <w:r>
              <w:rPr>
                <w:rFonts w:eastAsia="SimSun" w:hint="eastAsia"/>
                <w:b/>
                <w:bCs/>
                <w:iCs/>
                <w:lang w:eastAsia="zh-CN"/>
              </w:rPr>
              <w:t>31.5% power saving gain</w:t>
            </w:r>
            <w:r>
              <w:rPr>
                <w:rFonts w:eastAsia="SimSun"/>
                <w:b/>
                <w:bCs/>
                <w:iCs/>
                <w:lang w:eastAsia="zh-CN"/>
              </w:rPr>
              <w:t xml:space="preserve"> comparing to that </w:t>
            </w:r>
            <w:r>
              <w:rPr>
                <w:rFonts w:eastAsia="SimSun"/>
                <w:b/>
                <w:bCs/>
                <w:iCs/>
                <w:lang w:eastAsia="zh-CN"/>
              </w:rPr>
              <w:lastRenderedPageBreak/>
              <w:t>of PDCCH skipping enhancement with MAC</w:t>
            </w:r>
            <w:r>
              <w:rPr>
                <w:rFonts w:eastAsia="SimSun" w:hint="eastAsia"/>
                <w:b/>
                <w:bCs/>
                <w:iCs/>
                <w:lang w:eastAsia="zh-CN"/>
              </w:rPr>
              <w:t>-CE based</w:t>
            </w:r>
            <w:r>
              <w:rPr>
                <w:rFonts w:eastAsia="SimSun"/>
                <w:b/>
                <w:bCs/>
                <w:iCs/>
                <w:lang w:eastAsia="zh-CN"/>
              </w:rPr>
              <w:t xml:space="preserve"> go-to-sleep signaling</w:t>
            </w:r>
            <w:r>
              <w:rPr>
                <w:rFonts w:eastAsia="SimSun" w:hint="eastAsia"/>
                <w:b/>
                <w:bCs/>
                <w:iCs/>
                <w:lang w:eastAsia="zh-CN"/>
              </w:rPr>
              <w:t>,</w:t>
            </w:r>
            <w:r>
              <w:rPr>
                <w:rFonts w:eastAsia="SimSun"/>
                <w:b/>
                <w:bCs/>
                <w:iCs/>
                <w:lang w:eastAsia="zh-CN"/>
              </w:rPr>
              <w:t xml:space="preserve"> the XR capacity performance </w:t>
            </w:r>
            <w:r>
              <w:rPr>
                <w:rFonts w:eastAsia="SimSun" w:hint="eastAsia"/>
                <w:b/>
                <w:bCs/>
                <w:iCs/>
                <w:lang w:eastAsia="zh-CN"/>
              </w:rPr>
              <w:t xml:space="preserve">would </w:t>
            </w:r>
            <w:r>
              <w:rPr>
                <w:rFonts w:eastAsia="SimSun"/>
                <w:b/>
                <w:bCs/>
                <w:iCs/>
                <w:lang w:eastAsia="zh-CN"/>
              </w:rPr>
              <w:t>suffer significant loss</w:t>
            </w:r>
            <w:r>
              <w:rPr>
                <w:rFonts w:eastAsia="SimSun" w:hint="eastAsia"/>
                <w:b/>
                <w:bCs/>
                <w:iCs/>
                <w:lang w:eastAsia="zh-CN"/>
              </w:rPr>
              <w:t>.</w:t>
            </w:r>
          </w:p>
          <w:p w14:paraId="0B9E40D3" w14:textId="77777777" w:rsidR="008A7055" w:rsidRDefault="004B5595">
            <w:pPr>
              <w:spacing w:afterLines="50" w:after="120"/>
              <w:jc w:val="both"/>
              <w:rPr>
                <w:rFonts w:eastAsia="SimSun"/>
                <w:bCs/>
                <w:iCs/>
                <w:lang w:eastAsia="zh-CN"/>
              </w:rPr>
            </w:pPr>
            <w:r>
              <w:rPr>
                <w:rFonts w:eastAsia="SimSun"/>
                <w:bCs/>
                <w:iCs/>
                <w:lang w:eastAsia="zh-CN"/>
              </w:rPr>
              <w:t>In RAN#112, some companies proposed</w:t>
            </w:r>
            <w:r>
              <w:rPr>
                <w:rFonts w:eastAsia="SimSun" w:hint="eastAsia"/>
                <w:bCs/>
                <w:iCs/>
                <w:lang w:eastAsia="zh-CN"/>
              </w:rPr>
              <w:t xml:space="preserve"> </w:t>
            </w:r>
            <w:r>
              <w:rPr>
                <w:rFonts w:eastAsia="SimSun"/>
                <w:bCs/>
                <w:iCs/>
                <w:lang w:eastAsia="zh-CN"/>
              </w:rPr>
              <w:t>PDCCH monitoring adaptation scheme</w:t>
            </w:r>
            <w:r>
              <w:rPr>
                <w:rFonts w:eastAsia="SimSun" w:hint="eastAsia"/>
                <w:bCs/>
                <w:iCs/>
                <w:lang w:eastAsia="zh-CN"/>
              </w:rPr>
              <w:t>s</w:t>
            </w:r>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w:instrText>
            </w:r>
            <w:r>
              <w:rPr>
                <w:rFonts w:eastAsia="SimSun" w:hint="eastAsia"/>
                <w:bCs/>
                <w:iCs/>
                <w:lang w:eastAsia="zh-CN"/>
              </w:rPr>
              <w:instrText>REF _Ref131521118 \r \h</w:instrText>
            </w:r>
            <w:r>
              <w:rPr>
                <w:rFonts w:eastAsia="SimSun"/>
                <w:bCs/>
                <w:iCs/>
                <w:lang w:eastAsia="zh-CN"/>
              </w:rPr>
              <w:instrText xml:space="preserve">  \* MERGEFORMAT </w:instrText>
            </w:r>
            <w:r>
              <w:rPr>
                <w:rFonts w:eastAsia="SimSun"/>
                <w:bCs/>
                <w:iCs/>
                <w:lang w:eastAsia="zh-CN"/>
              </w:rPr>
            </w:r>
            <w:r>
              <w:rPr>
                <w:rFonts w:eastAsia="SimSun"/>
                <w:bCs/>
                <w:iCs/>
                <w:lang w:eastAsia="zh-CN"/>
              </w:rPr>
              <w:fldChar w:fldCharType="separate"/>
            </w:r>
            <w:r>
              <w:rPr>
                <w:rFonts w:eastAsia="SimSun"/>
                <w:bCs/>
                <w:iCs/>
                <w:lang w:eastAsia="zh-CN"/>
              </w:rPr>
              <w:t>[2]</w:t>
            </w:r>
            <w:r>
              <w:rPr>
                <w:rFonts w:eastAsia="SimSun"/>
                <w:bCs/>
                <w:iCs/>
                <w:lang w:eastAsia="zh-CN"/>
              </w:rPr>
              <w:fldChar w:fldCharType="end"/>
            </w:r>
            <w:r>
              <w:rPr>
                <w:rFonts w:eastAsia="SimSun"/>
                <w:bCs/>
                <w:iCs/>
                <w:lang w:eastAsia="zh-CN"/>
              </w:rPr>
              <w:t xml:space="preserve"> with the evaluation results of enhanced PDCCH skipping with HARQ interaction</w:t>
            </w:r>
            <w:r>
              <w:rPr>
                <w:rFonts w:eastAsia="SimSun" w:hint="eastAsia"/>
                <w:bCs/>
                <w:iCs/>
                <w:lang w:eastAsia="zh-CN"/>
              </w:rPr>
              <w:t xml:space="preserve"> scheme</w:t>
            </w:r>
            <w:r>
              <w:rPr>
                <w:rFonts w:eastAsia="SimSun"/>
                <w:bCs/>
                <w:iCs/>
                <w:lang w:eastAsia="zh-CN"/>
              </w:rPr>
              <w:t xml:space="preserve"> showing relatively good performance in UE power saving</w:t>
            </w:r>
            <w:r>
              <w:rPr>
                <w:rFonts w:eastAsia="SimSun" w:hint="eastAsia"/>
                <w:bCs/>
                <w:iCs/>
                <w:lang w:eastAsia="zh-CN"/>
              </w:rPr>
              <w:t xml:space="preserve"> and </w:t>
            </w:r>
            <w:r>
              <w:rPr>
                <w:rFonts w:eastAsia="SimSun"/>
                <w:bCs/>
                <w:iCs/>
                <w:lang w:eastAsia="zh-CN"/>
              </w:rPr>
              <w:t>system capacity</w:t>
            </w:r>
            <w:r>
              <w:rPr>
                <w:rFonts w:eastAsia="SimSun" w:hint="eastAsia"/>
                <w:bCs/>
                <w:iCs/>
                <w:lang w:eastAsia="zh-CN"/>
              </w:rPr>
              <w:t xml:space="preserve">. </w:t>
            </w:r>
            <w:r>
              <w:rPr>
                <w:rFonts w:eastAsia="SimSun"/>
                <w:bCs/>
                <w:iCs/>
                <w:lang w:eastAsia="zh-CN"/>
              </w:rPr>
              <w:t>However, the proposed</w:t>
            </w:r>
            <w:r>
              <w:rPr>
                <w:rFonts w:eastAsia="SimSun" w:hint="eastAsia"/>
                <w:bCs/>
                <w:iCs/>
                <w:lang w:eastAsia="zh-CN"/>
              </w:rPr>
              <w:t xml:space="preserve"> scheme </w:t>
            </w:r>
            <w:r>
              <w:rPr>
                <w:rFonts w:eastAsia="SimSun"/>
                <w:bCs/>
                <w:iCs/>
                <w:lang w:eastAsia="zh-CN"/>
              </w:rPr>
              <w:t xml:space="preserve">does not </w:t>
            </w:r>
            <w:r>
              <w:rPr>
                <w:rFonts w:eastAsia="SimSun" w:hint="eastAsia"/>
                <w:bCs/>
                <w:iCs/>
                <w:lang w:eastAsia="zh-CN"/>
              </w:rPr>
              <w:t xml:space="preserve">consider the SSSG switching delay and the addition power </w:t>
            </w:r>
            <w:r>
              <w:rPr>
                <w:rFonts w:eastAsia="SimSun"/>
                <w:bCs/>
                <w:iCs/>
                <w:lang w:eastAsia="zh-CN"/>
              </w:rPr>
              <w:t xml:space="preserve">consumption </w:t>
            </w:r>
            <w:r>
              <w:rPr>
                <w:rFonts w:eastAsia="SimSun" w:hint="eastAsia"/>
                <w:bCs/>
                <w:iCs/>
                <w:lang w:eastAsia="zh-CN"/>
              </w:rPr>
              <w:t xml:space="preserve">for detecting SSSG </w:t>
            </w:r>
            <w:r>
              <w:rPr>
                <w:rFonts w:eastAsia="SimSun"/>
                <w:bCs/>
                <w:iCs/>
                <w:lang w:eastAsia="zh-CN"/>
              </w:rPr>
              <w:t xml:space="preserve">switching </w:t>
            </w:r>
            <w:r>
              <w:rPr>
                <w:rFonts w:eastAsia="SimSun" w:hint="eastAsia"/>
                <w:bCs/>
                <w:iCs/>
                <w:lang w:eastAsia="zh-CN"/>
              </w:rPr>
              <w:t>indication</w:t>
            </w:r>
            <w:r>
              <w:rPr>
                <w:rFonts w:eastAsia="SimSun"/>
                <w:bCs/>
                <w:iCs/>
                <w:lang w:eastAsia="zh-CN"/>
              </w:rPr>
              <w:t xml:space="preserve">. </w:t>
            </w:r>
            <w:r>
              <w:rPr>
                <w:rFonts w:eastAsia="SimSun" w:hint="eastAsia"/>
                <w:bCs/>
                <w:iCs/>
                <w:lang w:eastAsia="zh-CN"/>
              </w:rPr>
              <w:t xml:space="preserve">The MAC-CE based </w:t>
            </w:r>
            <w:r>
              <w:rPr>
                <w:rFonts w:eastAsia="SimSun"/>
                <w:bCs/>
                <w:iCs/>
                <w:lang w:eastAsia="zh-CN"/>
              </w:rPr>
              <w:t>go-to-sleep signaling</w:t>
            </w:r>
            <w:r>
              <w:rPr>
                <w:rFonts w:eastAsia="SimSun" w:hint="eastAsia"/>
                <w:bCs/>
                <w:iCs/>
                <w:lang w:eastAsia="zh-CN"/>
              </w:rPr>
              <w:t xml:space="preserve"> scheme </w:t>
            </w:r>
            <w:r>
              <w:rPr>
                <w:rFonts w:eastAsia="SimSun"/>
                <w:bCs/>
                <w:iCs/>
                <w:lang w:eastAsia="zh-CN"/>
              </w:rPr>
              <w:t>considers the 3ms processing delay after HARQ-ACK transmission and provide</w:t>
            </w:r>
            <w:r>
              <w:rPr>
                <w:rFonts w:eastAsia="SimSun" w:hint="eastAsia"/>
                <w:bCs/>
                <w:iCs/>
                <w:lang w:eastAsia="zh-CN"/>
              </w:rPr>
              <w:t xml:space="preserve"> 19.3%~20.8%</w:t>
            </w:r>
            <w:r>
              <w:rPr>
                <w:rFonts w:eastAsia="SimSun"/>
                <w:bCs/>
                <w:iCs/>
                <w:lang w:eastAsia="zh-CN"/>
              </w:rPr>
              <w:t xml:space="preserve"> power saving gain by terminating the </w:t>
            </w:r>
            <w:r>
              <w:rPr>
                <w:rFonts w:eastAsia="SimSun"/>
                <w:i/>
                <w:lang w:eastAsia="zh-CN"/>
              </w:rPr>
              <w:t xml:space="preserve">drx-onDuartion Timer </w:t>
            </w:r>
            <w:r>
              <w:rPr>
                <w:rFonts w:eastAsia="SimSun"/>
                <w:lang w:eastAsia="zh-CN"/>
              </w:rPr>
              <w:t>and</w:t>
            </w:r>
            <w:r>
              <w:rPr>
                <w:rFonts w:eastAsia="SimSun"/>
                <w:i/>
                <w:lang w:eastAsia="zh-CN"/>
              </w:rPr>
              <w:t xml:space="preserve"> drx-Inactivity Timer</w:t>
            </w:r>
            <w:r>
              <w:rPr>
                <w:rFonts w:eastAsia="SimSun"/>
                <w:bCs/>
                <w:iCs/>
                <w:lang w:eastAsia="zh-CN"/>
              </w:rPr>
              <w:t xml:space="preserve"> for UE to go to sleep mode directly.</w:t>
            </w:r>
          </w:p>
          <w:p w14:paraId="0B9E40D4" w14:textId="77777777" w:rsidR="008A7055" w:rsidRDefault="004B5595">
            <w:pPr>
              <w:spacing w:afterLines="50" w:after="120"/>
              <w:jc w:val="both"/>
              <w:rPr>
                <w:rFonts w:eastAsia="SimSun"/>
                <w:b/>
                <w:lang w:eastAsia="zh-CN"/>
              </w:rPr>
            </w:pPr>
            <w:bookmarkStart w:id="1" w:name="_Hlk131623447"/>
            <w:bookmarkStart w:id="2" w:name="OLE_LINK15"/>
            <w:bookmarkStart w:id="3" w:name="OLE_LINK16"/>
            <w:r>
              <w:rPr>
                <w:rFonts w:eastAsia="SimSun"/>
                <w:b/>
                <w:lang w:eastAsia="zh-CN"/>
              </w:rPr>
              <w:t>Proposal 1: PDCCH skipping scheme with resuming PDCCH monitoring after NACK provides only negligible UE power saving gain with short skipping duration and have severe degradation in system capacity for long</w:t>
            </w:r>
            <w:r>
              <w:rPr>
                <w:rFonts w:eastAsia="SimSun" w:hint="eastAsia"/>
                <w:b/>
                <w:lang w:eastAsia="zh-CN"/>
              </w:rPr>
              <w:t>er</w:t>
            </w:r>
            <w:r>
              <w:rPr>
                <w:rFonts w:eastAsia="SimSun"/>
                <w:b/>
                <w:lang w:eastAsia="zh-CN"/>
              </w:rPr>
              <w:t xml:space="preserve"> skipping duration. PDCCH skipping scheme with resuming PDCCH monitoring after NACK should not be supported.</w:t>
            </w:r>
            <w:bookmarkEnd w:id="1"/>
            <w:bookmarkEnd w:id="2"/>
            <w:bookmarkEnd w:id="3"/>
          </w:p>
        </w:tc>
      </w:tr>
    </w:tbl>
    <w:p w14:paraId="0B9E40D6" w14:textId="77777777" w:rsidR="008A7055" w:rsidRDefault="008A7055">
      <w:pPr>
        <w:rPr>
          <w:lang w:val="en-GB" w:eastAsia="ja-JP"/>
        </w:rPr>
      </w:pPr>
    </w:p>
    <w:p w14:paraId="0B9E40D7" w14:textId="77777777" w:rsidR="008A7055" w:rsidRDefault="008A7055">
      <w:pPr>
        <w:rPr>
          <w:lang w:eastAsia="ja-JP"/>
        </w:rPr>
      </w:pPr>
    </w:p>
    <w:p w14:paraId="0B9E40D8" w14:textId="77777777" w:rsidR="008A7055" w:rsidRDefault="004B5595">
      <w:pPr>
        <w:pStyle w:val="Heading2"/>
      </w:pPr>
      <w:r>
        <w:t>2.3</w:t>
      </w:r>
      <w:r>
        <w:tab/>
        <w:t>Proposed draft CR for the enhancement</w:t>
      </w:r>
    </w:p>
    <w:p w14:paraId="0B9E40D9" w14:textId="77777777" w:rsidR="008A7055" w:rsidRDefault="004B5595">
      <w:pPr>
        <w:pStyle w:val="Heading3"/>
      </w:pPr>
      <w:r>
        <w:t>2.3.1</w:t>
      </w:r>
      <w:r>
        <w:tab/>
        <w:t>TP1 ([2] vivo, et. al)</w:t>
      </w:r>
    </w:p>
    <w:tbl>
      <w:tblPr>
        <w:tblStyle w:val="TableGrid"/>
        <w:tblW w:w="0" w:type="auto"/>
        <w:tblLook w:val="04A0" w:firstRow="1" w:lastRow="0" w:firstColumn="1" w:lastColumn="0" w:noHBand="0" w:noVBand="1"/>
      </w:tblPr>
      <w:tblGrid>
        <w:gridCol w:w="9629"/>
      </w:tblGrid>
      <w:tr w:rsidR="008A7055" w14:paraId="0B9E40DF" w14:textId="77777777">
        <w:tc>
          <w:tcPr>
            <w:tcW w:w="9629" w:type="dxa"/>
          </w:tcPr>
          <w:p w14:paraId="0B9E40DA" w14:textId="77777777" w:rsidR="008A7055" w:rsidRDefault="004B5595">
            <w:pPr>
              <w:rPr>
                <w:rFonts w:cs="Arial"/>
                <w:sz w:val="32"/>
              </w:rPr>
            </w:pPr>
            <w:r>
              <w:rPr>
                <w:rFonts w:cs="Arial"/>
                <w:sz w:val="32"/>
              </w:rPr>
              <w:t>10.4</w:t>
            </w:r>
            <w:r>
              <w:rPr>
                <w:rFonts w:cs="Arial"/>
                <w:sz w:val="32"/>
              </w:rPr>
              <w:tab/>
              <w:t>Search space set group switching and skipping of PDCCH monitoring</w:t>
            </w:r>
          </w:p>
          <w:p w14:paraId="0B9E40DB" w14:textId="77777777" w:rsidR="008A7055" w:rsidRDefault="004B5595">
            <w:pPr>
              <w:autoSpaceDE w:val="0"/>
              <w:autoSpaceDN w:val="0"/>
              <w:jc w:val="center"/>
            </w:pPr>
            <w:r>
              <w:rPr>
                <w:color w:val="FF0000"/>
                <w:szCs w:val="18"/>
                <w:lang w:eastAsia="zh-CN"/>
              </w:rPr>
              <w:t>*** Unchanged text is omitted ***</w:t>
            </w:r>
          </w:p>
          <w:p w14:paraId="0B9E40DC" w14:textId="77777777" w:rsidR="008A7055" w:rsidRDefault="004B5595">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w:t>
            </w:r>
            <w:r>
              <w:rPr>
                <w:rFonts w:eastAsiaTheme="minorEastAsia"/>
                <w:color w:val="FF0000"/>
                <w:u w:val="single"/>
                <w:lang w:eastAsia="zh-CN"/>
              </w:rPr>
              <w:t xml:space="preserve"> the UE is configured with [</w:t>
            </w:r>
            <w:r>
              <w:rPr>
                <w:rFonts w:eastAsiaTheme="minorEastAsia"/>
                <w:i/>
                <w:color w:val="FF0000"/>
                <w:u w:val="single"/>
                <w:lang w:eastAsia="zh-CN"/>
              </w:rPr>
              <w:t>PdcchMornitoringResumptionAfterNack</w:t>
            </w:r>
            <w:r>
              <w:rPr>
                <w:rFonts w:eastAsiaTheme="minorEastAsia"/>
                <w:color w:val="FF0000"/>
                <w:u w:val="single"/>
                <w:lang w:eastAsia="zh-CN"/>
              </w:rPr>
              <w:t xml:space="preserve">] and the UE transmits </w:t>
            </w:r>
            <w:r>
              <w:rPr>
                <w:color w:val="FF0000"/>
                <w:u w:val="single"/>
                <w:lang w:eastAsia="zh-CN"/>
              </w:rPr>
              <w:t>a PUCCH or a PUSCH providing a NACK value,</w:t>
            </w:r>
            <w:r>
              <w:rPr>
                <w:color w:val="FF0000"/>
                <w:u w:val="single"/>
              </w:rPr>
              <w:t xml:space="preserve"> after the UE detects a DCI format providing the </w:t>
            </w:r>
            <w:r>
              <w:rPr>
                <w:color w:val="FF0000"/>
                <w:u w:val="single"/>
                <w:lang w:eastAsia="zh-CN"/>
              </w:rPr>
              <w:t>PDCCH monitoring adaptation field</w:t>
            </w:r>
            <w:r>
              <w:rPr>
                <w:color w:val="FF0000"/>
                <w:u w:val="single"/>
              </w:rPr>
              <w:t xml:space="preserve"> </w:t>
            </w:r>
            <w:r>
              <w:rPr>
                <w:color w:val="FF0000"/>
                <w:u w:val="single"/>
                <w:lang w:eastAsia="zh-CN"/>
              </w:rPr>
              <w:t>indicating to the</w:t>
            </w:r>
            <w:r>
              <w:rPr>
                <w:color w:val="FF0000"/>
                <w:u w:val="single"/>
              </w:rPr>
              <w:t xml:space="preserve"> UE to skip PDCCH monitoring for the duration on the active DL BWP of the serving cell, the UE resumes PDCCH monitoring, starting from the beginning of a first slot that is </w:t>
            </w:r>
            <w:r>
              <w:rPr>
                <w:color w:val="FF0000"/>
                <w:u w:val="single"/>
                <w:lang w:eastAsia="zh-CN"/>
              </w:rPr>
              <w:t>after a last symbol of the PUCCH or PUSCH transmission</w:t>
            </w:r>
            <w:r>
              <w:rPr>
                <w:color w:val="FF0000"/>
                <w:u w:val="single"/>
              </w:rPr>
              <w:t xml:space="preserve"> in the serving cell, </w:t>
            </w:r>
            <w:r>
              <w:rPr>
                <w:color w:val="FF0000"/>
                <w:highlight w:val="cyan"/>
                <w:u w:val="single"/>
              </w:rPr>
              <w:t xml:space="preserve">and </w:t>
            </w:r>
            <w:r>
              <w:rPr>
                <w:rFonts w:hint="eastAsia"/>
                <w:color w:val="FF0000"/>
                <w:highlight w:val="cyan"/>
                <w:u w:val="single"/>
              </w:rPr>
              <w:t xml:space="preserve">additionally </w:t>
            </w:r>
            <w:r>
              <w:rPr>
                <w:color w:val="FF0000"/>
                <w:highlight w:val="cyan"/>
                <w:u w:val="single"/>
              </w:rPr>
              <w:t>according to the procedures described in [11, TS 38.321] if DRX is configured</w:t>
            </w:r>
            <w:r>
              <w:rPr>
                <w:color w:val="FF0000"/>
                <w:u w:val="single"/>
              </w:rPr>
              <w:t>.</w:t>
            </w:r>
            <w:r>
              <w:rPr>
                <w:color w:val="FF0000"/>
              </w:rPr>
              <w:t xml:space="preserve">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lastRenderedPageBreak/>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0B9E40DD" w14:textId="77777777" w:rsidR="008A7055" w:rsidRDefault="004B5595">
            <w:pPr>
              <w:jc w:val="center"/>
              <w:rPr>
                <w:color w:val="FF0000"/>
                <w:szCs w:val="18"/>
                <w:lang w:eastAsia="zh-CN"/>
              </w:rPr>
            </w:pPr>
            <w:r>
              <w:rPr>
                <w:color w:val="FF0000"/>
                <w:szCs w:val="18"/>
                <w:lang w:eastAsia="zh-CN"/>
              </w:rPr>
              <w:t>*** Unchanged text is omitted ***</w:t>
            </w:r>
          </w:p>
          <w:p w14:paraId="0B9E40DE" w14:textId="77777777" w:rsidR="008A7055" w:rsidRDefault="008A7055">
            <w:pPr>
              <w:rPr>
                <w:lang w:val="en-GB" w:eastAsia="ja-JP"/>
              </w:rPr>
            </w:pPr>
          </w:p>
        </w:tc>
      </w:tr>
    </w:tbl>
    <w:p w14:paraId="0B9E40E0" w14:textId="77777777" w:rsidR="008A7055" w:rsidRDefault="008A7055">
      <w:pPr>
        <w:rPr>
          <w:lang w:val="en-GB" w:eastAsia="ja-JP"/>
        </w:rPr>
      </w:pPr>
    </w:p>
    <w:p w14:paraId="0B9E40E1" w14:textId="77777777" w:rsidR="008A7055" w:rsidRDefault="004B5595">
      <w:pPr>
        <w:pStyle w:val="Heading3"/>
        <w:rPr>
          <w:sz w:val="24"/>
        </w:rPr>
      </w:pPr>
      <w:r>
        <w:t>2.3.2</w:t>
      </w:r>
      <w:r>
        <w:tab/>
        <w:t>TP2 ([3] ZTE/Sanechips)</w:t>
      </w:r>
    </w:p>
    <w:tbl>
      <w:tblPr>
        <w:tblStyle w:val="TableGrid"/>
        <w:tblW w:w="0" w:type="auto"/>
        <w:tblLook w:val="04A0" w:firstRow="1" w:lastRow="0" w:firstColumn="1" w:lastColumn="0" w:noHBand="0" w:noVBand="1"/>
      </w:tblPr>
      <w:tblGrid>
        <w:gridCol w:w="9629"/>
      </w:tblGrid>
      <w:tr w:rsidR="008A7055" w14:paraId="0B9E40E6" w14:textId="77777777">
        <w:tc>
          <w:tcPr>
            <w:tcW w:w="9629" w:type="dxa"/>
          </w:tcPr>
          <w:p w14:paraId="0B9E40E2" w14:textId="77777777" w:rsidR="008A7055" w:rsidRDefault="004B5595">
            <w:pPr>
              <w:rPr>
                <w:rFonts w:cs="Arial"/>
                <w:sz w:val="32"/>
              </w:rPr>
            </w:pPr>
            <w:r>
              <w:rPr>
                <w:rFonts w:cs="Arial"/>
                <w:sz w:val="32"/>
              </w:rPr>
              <w:t>10.4</w:t>
            </w:r>
            <w:r>
              <w:rPr>
                <w:rFonts w:cs="Arial"/>
                <w:sz w:val="32"/>
              </w:rPr>
              <w:tab/>
              <w:t>Search space set group switching and skipping of PDCCH monitoring</w:t>
            </w:r>
          </w:p>
          <w:p w14:paraId="0B9E40E3" w14:textId="77777777" w:rsidR="008A7055" w:rsidRDefault="004B5595">
            <w:pPr>
              <w:widowControl w:val="0"/>
              <w:spacing w:before="120" w:after="120"/>
              <w:jc w:val="center"/>
            </w:pPr>
            <w:r>
              <w:rPr>
                <w:b/>
                <w:color w:val="FF0000"/>
                <w:sz w:val="20"/>
              </w:rPr>
              <w:t>&lt;Unchanged parts are omitted&gt;</w:t>
            </w:r>
          </w:p>
          <w:p w14:paraId="0B9E40E4" w14:textId="77777777" w:rsidR="008A7055" w:rsidRDefault="004B5595">
            <w:pPr>
              <w:spacing w:before="120" w:after="120"/>
            </w:pPr>
            <w: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PDCCH monitoring adaptation field indicating to the UE to skip PDCCH monitoring for the duration on the active DL BWP of a SpCell, when contention resolution is successful [11, TS 38.321], the UE resumes PDCCH monitoring on the SpCell.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r>
              <w:rPr>
                <w:rFonts w:hint="eastAsia"/>
                <w:color w:val="FF0000"/>
              </w:rPr>
              <w:t xml:space="preserve"> </w:t>
            </w:r>
            <w:r>
              <w:rPr>
                <w:color w:val="FF0000"/>
              </w:rPr>
              <w:t xml:space="preserve">If the UE transmits a </w:t>
            </w:r>
            <w:r>
              <w:rPr>
                <w:rFonts w:hint="eastAsia"/>
                <w:color w:val="FF0000"/>
              </w:rPr>
              <w:t xml:space="preserve">NACK </w:t>
            </w:r>
            <w:r>
              <w:rPr>
                <w:color w:val="FF0000"/>
              </w:rPr>
              <w:t>after the UE detects a DCI format providing the PDCCH monitoring adaptation field indicating to the UE to skip PDCCH monitoring for the duration on the active DL BWP of the serving cell,</w:t>
            </w:r>
            <w:r>
              <w:rPr>
                <w:rFonts w:hint="eastAsia"/>
                <w:color w:val="FF0000"/>
              </w:rPr>
              <w:t xml:space="preserve"> </w:t>
            </w:r>
            <w:r>
              <w:rPr>
                <w:color w:val="FF0000"/>
              </w:rPr>
              <w:t>the UE terminates PDCCH skipping for the serving cell.</w:t>
            </w:r>
          </w:p>
          <w:p w14:paraId="0B9E40E5" w14:textId="77777777" w:rsidR="008A7055" w:rsidRDefault="004B5595">
            <w:pPr>
              <w:rPr>
                <w:lang w:val="en-GB" w:eastAsia="ja-JP"/>
              </w:rPr>
            </w:pPr>
            <w:r>
              <w:rPr>
                <w:b/>
                <w:color w:val="FF0000"/>
                <w:sz w:val="20"/>
              </w:rPr>
              <w:t>&lt;Unchanged parts are omitted&gt;</w:t>
            </w:r>
          </w:p>
        </w:tc>
      </w:tr>
    </w:tbl>
    <w:p w14:paraId="0B9E40E7" w14:textId="77777777" w:rsidR="008A7055" w:rsidRDefault="008A7055">
      <w:pPr>
        <w:rPr>
          <w:lang w:val="en-GB" w:eastAsia="ja-JP"/>
        </w:rPr>
      </w:pPr>
    </w:p>
    <w:p w14:paraId="0B9E40E8" w14:textId="77777777" w:rsidR="008A7055" w:rsidRDefault="004B5595">
      <w:pPr>
        <w:pStyle w:val="Heading3"/>
        <w:rPr>
          <w:sz w:val="20"/>
        </w:rPr>
      </w:pPr>
      <w:r>
        <w:lastRenderedPageBreak/>
        <w:t>2.3.3</w:t>
      </w:r>
      <w:r>
        <w:tab/>
        <w:t>TP3 ([4] Nokia/NSB)</w:t>
      </w:r>
    </w:p>
    <w:tbl>
      <w:tblPr>
        <w:tblStyle w:val="TableGrid"/>
        <w:tblW w:w="0" w:type="auto"/>
        <w:tblLook w:val="04A0" w:firstRow="1" w:lastRow="0" w:firstColumn="1" w:lastColumn="0" w:noHBand="0" w:noVBand="1"/>
      </w:tblPr>
      <w:tblGrid>
        <w:gridCol w:w="9629"/>
      </w:tblGrid>
      <w:tr w:rsidR="008A7055" w14:paraId="0B9E40ED" w14:textId="77777777">
        <w:tc>
          <w:tcPr>
            <w:tcW w:w="9629" w:type="dxa"/>
          </w:tcPr>
          <w:p w14:paraId="0B9E40E9" w14:textId="77777777" w:rsidR="008A7055" w:rsidRDefault="004B5595">
            <w:pPr>
              <w:pStyle w:val="Heading2"/>
              <w:outlineLvl w:val="1"/>
              <w:rPr>
                <w:lang w:val="de-DE"/>
              </w:rPr>
            </w:pPr>
            <w:r>
              <w:rPr>
                <w:lang w:val="de-DE"/>
              </w:rPr>
              <w:t>10.4</w:t>
            </w:r>
            <w:r>
              <w:rPr>
                <w:lang w:val="de-DE"/>
              </w:rPr>
              <w:tab/>
              <w:t>Search space set group switching and skipping of PDCCH monitoring</w:t>
            </w:r>
          </w:p>
          <w:p w14:paraId="0B9E40EA" w14:textId="77777777" w:rsidR="008A7055" w:rsidRDefault="004B5595">
            <w:pPr>
              <w:jc w:val="center"/>
              <w:rPr>
                <w:lang w:eastAsia="zh-CN"/>
              </w:rPr>
            </w:pPr>
            <w:r>
              <w:rPr>
                <w:rFonts w:ascii="Times" w:hAnsi="Times"/>
                <w:b/>
                <w:bCs/>
                <w:color w:val="FF0000"/>
              </w:rPr>
              <w:t>&lt;Unchanged part omitted&gt;</w:t>
            </w:r>
          </w:p>
          <w:p w14:paraId="0B9E40EB" w14:textId="77777777" w:rsidR="008A7055" w:rsidRDefault="004B5595">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ins w:id="4" w:author="Nokia" w:date="2023-04-06T14:06:00Z">
              <w:r>
                <w:t xml:space="preserve">If UE transmits PUCCH or PUSCH providing a NACK on the serving cell, after the UE detects a DCI format providing the PDCCH monitoring adaptation field indicating UE to skip PDCCH monitoring for the duration on the active DL BWP of a SpCell, the UE resumes PDCCH monitoring at the beginning of a first slot that is after a last symbol of the PUCCH or PUSCH providing the NACK on the SpCell. </w:t>
              </w:r>
            </w:ins>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0B9E40EC" w14:textId="77777777" w:rsidR="008A7055" w:rsidRDefault="004B5595">
            <w:pPr>
              <w:jc w:val="center"/>
              <w:rPr>
                <w:lang w:val="en-GB" w:eastAsia="ja-JP"/>
              </w:rPr>
            </w:pPr>
            <w:r>
              <w:rPr>
                <w:rFonts w:ascii="Times" w:hAnsi="Times"/>
                <w:b/>
                <w:bCs/>
                <w:color w:val="FF0000"/>
              </w:rPr>
              <w:t>&lt;Unchanged part omitted&gt;</w:t>
            </w:r>
          </w:p>
        </w:tc>
      </w:tr>
    </w:tbl>
    <w:p w14:paraId="0B9E40EE" w14:textId="77777777" w:rsidR="008A7055" w:rsidRDefault="008A7055">
      <w:pPr>
        <w:rPr>
          <w:lang w:val="en-GB" w:eastAsia="ja-JP"/>
        </w:rPr>
      </w:pPr>
    </w:p>
    <w:p w14:paraId="0B9E40EF" w14:textId="77777777" w:rsidR="008A7055" w:rsidRDefault="008A7055">
      <w:pPr>
        <w:rPr>
          <w:lang w:eastAsia="ja-JP"/>
        </w:rPr>
      </w:pPr>
    </w:p>
    <w:p w14:paraId="0B9E40F0" w14:textId="77777777" w:rsidR="008A7055" w:rsidRDefault="004B5595">
      <w:pPr>
        <w:pStyle w:val="Heading1"/>
      </w:pPr>
      <w:r>
        <w:t>3</w:t>
      </w:r>
      <w:r>
        <w:tab/>
        <w:t>Discussions</w:t>
      </w:r>
    </w:p>
    <w:p w14:paraId="0B9E40F1" w14:textId="77777777" w:rsidR="008A7055" w:rsidRDefault="004B5595">
      <w:pPr>
        <w:rPr>
          <w:b/>
          <w:bCs/>
          <w:lang w:eastAsia="ja-JP"/>
        </w:rPr>
      </w:pPr>
      <w:r>
        <w:rPr>
          <w:b/>
          <w:bCs/>
          <w:highlight w:val="cyan"/>
          <w:lang w:eastAsia="ja-JP"/>
        </w:rPr>
        <w:t>Moderator’s note regarding TP1:</w:t>
      </w:r>
      <w:r>
        <w:rPr>
          <w:b/>
          <w:bCs/>
          <w:lang w:eastAsia="ja-JP"/>
        </w:rPr>
        <w:t xml:space="preserve"> </w:t>
      </w:r>
    </w:p>
    <w:p w14:paraId="0B9E40F2" w14:textId="77777777" w:rsidR="008A7055" w:rsidRDefault="004B5595">
      <w:pPr>
        <w:rPr>
          <w:lang w:eastAsia="ja-JP"/>
        </w:rPr>
      </w:pPr>
      <w:r>
        <w:rPr>
          <w:lang w:eastAsia="ja-JP"/>
        </w:rPr>
        <w:t xml:space="preserve">The highlighted </w:t>
      </w:r>
      <w:r>
        <w:rPr>
          <w:highlight w:val="cyan"/>
          <w:lang w:eastAsia="ja-JP"/>
        </w:rPr>
        <w:t>blue text</w:t>
      </w:r>
      <w:r>
        <w:rPr>
          <w:lang w:eastAsia="ja-JP"/>
        </w:rPr>
        <w:t xml:space="preserve"> above was added due to an offline discussion before submission as explained by [1]. However, after the submission and further offline discussion, it was clarified that after NACK the UE is intended to start monitor any PDCCH, and not start monitoring with PDCCHs that schedule a retransmission. </w:t>
      </w:r>
    </w:p>
    <w:p w14:paraId="0B9E40F3" w14:textId="77777777" w:rsidR="008A7055" w:rsidRDefault="004B5595">
      <w:pPr>
        <w:rPr>
          <w:lang w:eastAsia="ja-JP"/>
        </w:rPr>
      </w:pPr>
      <w:r>
        <w:rPr>
          <w:lang w:eastAsia="ja-JP"/>
        </w:rPr>
        <w:lastRenderedPageBreak/>
        <w:t xml:space="preserve">Hence, from source [1] point of view, considering that clarification, the highlighted blue text is no further needed. Therefore, </w:t>
      </w:r>
      <w:r>
        <w:rPr>
          <w:b/>
          <w:bCs/>
          <w:lang w:eastAsia="ja-JP"/>
        </w:rPr>
        <w:t>Moderator suggests con</w:t>
      </w:r>
      <w:r>
        <w:rPr>
          <w:b/>
          <w:bCs/>
          <w:sz w:val="22"/>
          <w:lang w:eastAsia="ja-JP"/>
        </w:rPr>
        <w:t>sidering</w:t>
      </w:r>
      <w:r>
        <w:rPr>
          <w:b/>
          <w:bCs/>
          <w:lang w:eastAsia="ja-JP"/>
        </w:rPr>
        <w:t xml:space="preserve"> TP1 </w:t>
      </w:r>
      <w:r>
        <w:rPr>
          <w:b/>
          <w:bCs/>
          <w:highlight w:val="yellow"/>
          <w:lang w:eastAsia="ja-JP"/>
        </w:rPr>
        <w:t>without</w:t>
      </w:r>
      <w:r>
        <w:rPr>
          <w:b/>
          <w:bCs/>
          <w:lang w:eastAsia="ja-JP"/>
        </w:rPr>
        <w:t xml:space="preserve"> the highlighted blue text</w:t>
      </w:r>
      <w:r>
        <w:rPr>
          <w:lang w:eastAsia="ja-JP"/>
        </w:rPr>
        <w:t>.</w:t>
      </w:r>
    </w:p>
    <w:p w14:paraId="0B9E40F4" w14:textId="77777777" w:rsidR="008A7055" w:rsidRDefault="008A7055">
      <w:pPr>
        <w:rPr>
          <w:lang w:eastAsia="ja-JP"/>
        </w:rPr>
      </w:pPr>
    </w:p>
    <w:p w14:paraId="0B9E40F5" w14:textId="77777777" w:rsidR="008A7055" w:rsidRDefault="004B5595">
      <w:pPr>
        <w:pStyle w:val="Heading2"/>
      </w:pPr>
      <w:r>
        <w:t>3.1</w:t>
      </w:r>
      <w:r>
        <w:tab/>
        <w:t>Initial Discussions</w:t>
      </w:r>
    </w:p>
    <w:p w14:paraId="0B9E40F6" w14:textId="77777777" w:rsidR="008A7055" w:rsidRDefault="004B5595">
      <w:pPr>
        <w:pStyle w:val="Heading3"/>
      </w:pPr>
      <w:r>
        <w:t>3.1.1</w:t>
      </w:r>
      <w:r>
        <w:tab/>
        <w:t>Questions and Answers</w:t>
      </w:r>
    </w:p>
    <w:p w14:paraId="0B9E40F7" w14:textId="77777777" w:rsidR="008A7055" w:rsidRDefault="004B5595">
      <w:pPr>
        <w:pStyle w:val="Heading4"/>
      </w:pPr>
      <w:r>
        <w:t>Question 1:</w:t>
      </w:r>
    </w:p>
    <w:p w14:paraId="0B9E40F8" w14:textId="77777777" w:rsidR="008A7055" w:rsidRDefault="004B5595">
      <w:pPr>
        <w:rPr>
          <w:rFonts w:cs="Arial"/>
          <w:b/>
          <w:bCs/>
          <w:szCs w:val="20"/>
          <w:lang w:eastAsia="ja-JP"/>
        </w:rPr>
      </w:pPr>
      <w:r>
        <w:rPr>
          <w:rFonts w:cs="Arial"/>
          <w:szCs w:val="20"/>
          <w:lang w:eastAsia="ja-JP"/>
        </w:rPr>
        <w:t>Please indicate your view whether the proposes enhancement should be supported-</w:t>
      </w:r>
    </w:p>
    <w:p w14:paraId="0B9E40F9" w14:textId="77777777" w:rsidR="008A7055" w:rsidRDefault="008A7055">
      <w:pPr>
        <w:rPr>
          <w:rFonts w:cs="Arial"/>
          <w:b/>
          <w:bCs/>
          <w:szCs w:val="18"/>
          <w:lang w:eastAsia="ja-JP"/>
        </w:rPr>
      </w:pPr>
    </w:p>
    <w:tbl>
      <w:tblPr>
        <w:tblStyle w:val="TableGrid"/>
        <w:tblW w:w="0" w:type="auto"/>
        <w:tblLook w:val="04A0" w:firstRow="1" w:lastRow="0" w:firstColumn="1" w:lastColumn="0" w:noHBand="0" w:noVBand="1"/>
      </w:tblPr>
      <w:tblGrid>
        <w:gridCol w:w="1716"/>
        <w:gridCol w:w="7913"/>
      </w:tblGrid>
      <w:tr w:rsidR="008A7055" w14:paraId="0B9E40FC" w14:textId="77777777">
        <w:tc>
          <w:tcPr>
            <w:tcW w:w="1716" w:type="dxa"/>
            <w:shd w:val="clear" w:color="auto" w:fill="A8D08D" w:themeFill="accent6" w:themeFillTint="99"/>
          </w:tcPr>
          <w:p w14:paraId="0B9E40FA"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13" w:type="dxa"/>
            <w:shd w:val="clear" w:color="auto" w:fill="A8D08D" w:themeFill="accent6" w:themeFillTint="99"/>
          </w:tcPr>
          <w:p w14:paraId="0B9E40FB"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A7055" w14:paraId="0B9E41D1" w14:textId="77777777">
        <w:tc>
          <w:tcPr>
            <w:tcW w:w="1716" w:type="dxa"/>
          </w:tcPr>
          <w:p w14:paraId="0B9E40FD"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13" w:type="dxa"/>
          </w:tcPr>
          <w:p w14:paraId="0B9E40FE"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the proposed enhancement.</w:t>
            </w:r>
          </w:p>
          <w:p w14:paraId="0B9E40FF"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The reason to support the enhancement has been discussed, i.e., the current PDCCH skipping feature is difficult to apply with HARQ retransmission, especially for XR services with stringent latency and reliability requirement. </w:t>
            </w:r>
          </w:p>
          <w:p w14:paraId="0B9E4100"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In addition, performance of the proposed enhancement was evaluated by SLS in R1-2212518 and it can be seen that performance benefits can be achieved.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0"/>
              <w:gridCol w:w="698"/>
              <w:gridCol w:w="576"/>
              <w:gridCol w:w="576"/>
              <w:gridCol w:w="906"/>
              <w:gridCol w:w="1038"/>
              <w:gridCol w:w="906"/>
              <w:gridCol w:w="740"/>
              <w:gridCol w:w="1237"/>
            </w:tblGrid>
            <w:tr w:rsidR="008A7055" w14:paraId="0B9E410A" w14:textId="77777777">
              <w:trPr>
                <w:jc w:val="center"/>
              </w:trPr>
              <w:tc>
                <w:tcPr>
                  <w:tcW w:w="661"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B9E4101" w14:textId="77777777" w:rsidR="008A7055" w:rsidRDefault="004B5595">
                  <w:pPr>
                    <w:spacing w:line="252" w:lineRule="auto"/>
                    <w:jc w:val="center"/>
                    <w:rPr>
                      <w:b/>
                      <w:sz w:val="18"/>
                      <w:szCs w:val="21"/>
                      <w:lang w:eastAsia="zh-CN"/>
                    </w:rPr>
                  </w:pPr>
                  <w:r>
                    <w:rPr>
                      <w:b/>
                      <w:color w:val="000000"/>
                      <w:sz w:val="18"/>
                      <w:szCs w:val="20"/>
                    </w:rPr>
                    <w:t>Power Saving Scheme</w:t>
                  </w:r>
                </w:p>
              </w:tc>
              <w:tc>
                <w:tcPr>
                  <w:tcW w:w="45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2" w14:textId="77777777" w:rsidR="008A7055" w:rsidRDefault="004B5595">
                  <w:pPr>
                    <w:spacing w:line="252" w:lineRule="auto"/>
                    <w:jc w:val="center"/>
                    <w:rPr>
                      <w:b/>
                      <w:sz w:val="18"/>
                    </w:rPr>
                  </w:pPr>
                  <w:r>
                    <w:rPr>
                      <w:b/>
                      <w:color w:val="000000"/>
                      <w:sz w:val="18"/>
                      <w:szCs w:val="20"/>
                    </w:rPr>
                    <w:t>CDRX cycle (</w:t>
                  </w:r>
                  <w:proofErr w:type="spellStart"/>
                  <w:r>
                    <w:rPr>
                      <w:b/>
                      <w:color w:val="000000"/>
                      <w:sz w:val="18"/>
                      <w:szCs w:val="20"/>
                    </w:rPr>
                    <w:t>ms</w:t>
                  </w:r>
                  <w:proofErr w:type="spellEnd"/>
                  <w:r>
                    <w:rPr>
                      <w:b/>
                      <w:color w:val="000000"/>
                      <w:sz w:val="18"/>
                      <w:szCs w:val="20"/>
                    </w:rPr>
                    <w:t>)</w:t>
                  </w:r>
                </w:p>
              </w:tc>
              <w:tc>
                <w:tcPr>
                  <w:tcW w:w="3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3" w14:textId="77777777" w:rsidR="008A7055" w:rsidRDefault="004B5595">
                  <w:pPr>
                    <w:spacing w:line="252" w:lineRule="auto"/>
                    <w:jc w:val="center"/>
                    <w:rPr>
                      <w:b/>
                      <w:sz w:val="18"/>
                    </w:rPr>
                  </w:pPr>
                  <w:r>
                    <w:rPr>
                      <w:b/>
                      <w:color w:val="000000"/>
                      <w:sz w:val="18"/>
                      <w:szCs w:val="20"/>
                    </w:rPr>
                    <w:t>ODT (</w:t>
                  </w:r>
                  <w:proofErr w:type="spellStart"/>
                  <w:r>
                    <w:rPr>
                      <w:b/>
                      <w:color w:val="000000"/>
                      <w:sz w:val="18"/>
                      <w:szCs w:val="20"/>
                    </w:rPr>
                    <w:t>ms</w:t>
                  </w:r>
                  <w:proofErr w:type="spellEnd"/>
                  <w:r>
                    <w:rPr>
                      <w:b/>
                      <w:color w:val="000000"/>
                      <w:sz w:val="18"/>
                      <w:szCs w:val="20"/>
                    </w:rPr>
                    <w:t>)</w:t>
                  </w:r>
                </w:p>
              </w:tc>
              <w:tc>
                <w:tcPr>
                  <w:tcW w:w="3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4" w14:textId="77777777" w:rsidR="008A7055" w:rsidRDefault="004B5595">
                  <w:pPr>
                    <w:spacing w:line="252" w:lineRule="auto"/>
                    <w:jc w:val="center"/>
                    <w:rPr>
                      <w:b/>
                      <w:sz w:val="18"/>
                    </w:rPr>
                  </w:pPr>
                  <w:r>
                    <w:rPr>
                      <w:b/>
                      <w:color w:val="000000"/>
                      <w:sz w:val="18"/>
                      <w:szCs w:val="20"/>
                    </w:rPr>
                    <w:t>IAT (</w:t>
                  </w:r>
                  <w:proofErr w:type="spellStart"/>
                  <w:r>
                    <w:rPr>
                      <w:b/>
                      <w:color w:val="000000"/>
                      <w:sz w:val="18"/>
                      <w:szCs w:val="20"/>
                    </w:rPr>
                    <w:t>ms</w:t>
                  </w:r>
                  <w:proofErr w:type="spellEnd"/>
                  <w:r>
                    <w:rPr>
                      <w:b/>
                      <w:color w:val="000000"/>
                      <w:sz w:val="18"/>
                      <w:szCs w:val="20"/>
                    </w:rPr>
                    <w:t>)</w:t>
                  </w:r>
                </w:p>
              </w:tc>
              <w:tc>
                <w:tcPr>
                  <w:tcW w:w="59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5" w14:textId="77777777" w:rsidR="008A7055" w:rsidRDefault="004B5595">
                  <w:pPr>
                    <w:spacing w:line="252" w:lineRule="auto"/>
                    <w:jc w:val="center"/>
                    <w:rPr>
                      <w:b/>
                      <w:sz w:val="18"/>
                    </w:rPr>
                  </w:pPr>
                  <w:r>
                    <w:rPr>
                      <w:b/>
                      <w:color w:val="000000"/>
                      <w:sz w:val="18"/>
                      <w:szCs w:val="20"/>
                    </w:rPr>
                    <w:t>avg # UEs/Cell</w:t>
                  </w:r>
                </w:p>
              </w:tc>
              <w:tc>
                <w:tcPr>
                  <w:tcW w:w="67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6" w14:textId="77777777" w:rsidR="008A7055" w:rsidRDefault="004B5595">
                  <w:pPr>
                    <w:spacing w:line="252" w:lineRule="auto"/>
                    <w:jc w:val="center"/>
                    <w:rPr>
                      <w:b/>
                      <w:sz w:val="18"/>
                    </w:rPr>
                  </w:pPr>
                  <w:r>
                    <w:rPr>
                      <w:b/>
                      <w:color w:val="000000"/>
                      <w:sz w:val="18"/>
                      <w:szCs w:val="20"/>
                    </w:rPr>
                    <w:t>floor (Capacity)</w:t>
                  </w:r>
                </w:p>
              </w:tc>
              <w:tc>
                <w:tcPr>
                  <w:tcW w:w="59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7" w14:textId="77777777" w:rsidR="008A7055" w:rsidRDefault="004B5595">
                  <w:pPr>
                    <w:spacing w:line="252" w:lineRule="auto"/>
                    <w:jc w:val="center"/>
                    <w:rPr>
                      <w:b/>
                      <w:sz w:val="18"/>
                    </w:rPr>
                  </w:pPr>
                  <w:r>
                    <w:rPr>
                      <w:b/>
                      <w:color w:val="000000"/>
                      <w:sz w:val="18"/>
                      <w:szCs w:val="20"/>
                    </w:rPr>
                    <w:t xml:space="preserve">% </w:t>
                  </w:r>
                  <w:proofErr w:type="gramStart"/>
                  <w:r>
                    <w:rPr>
                      <w:b/>
                      <w:color w:val="000000"/>
                      <w:sz w:val="18"/>
                      <w:szCs w:val="20"/>
                    </w:rPr>
                    <w:t>of</w:t>
                  </w:r>
                  <w:proofErr w:type="gramEnd"/>
                  <w:r>
                    <w:rPr>
                      <w:b/>
                      <w:color w:val="000000"/>
                      <w:sz w:val="18"/>
                      <w:szCs w:val="20"/>
                    </w:rPr>
                    <w:t xml:space="preserve"> satisfied UE</w:t>
                  </w:r>
                </w:p>
              </w:tc>
              <w:tc>
                <w:tcPr>
                  <w:tcW w:w="47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8" w14:textId="77777777" w:rsidR="008A7055" w:rsidRDefault="004B5595">
                  <w:pPr>
                    <w:spacing w:line="252" w:lineRule="auto"/>
                    <w:jc w:val="center"/>
                    <w:rPr>
                      <w:b/>
                      <w:sz w:val="18"/>
                    </w:rPr>
                  </w:pPr>
                  <w:r>
                    <w:rPr>
                      <w:b/>
                      <w:color w:val="000000"/>
                      <w:sz w:val="18"/>
                      <w:szCs w:val="20"/>
                    </w:rPr>
                    <w:t>Mean PSG of all UEs</w:t>
                  </w:r>
                </w:p>
              </w:tc>
              <w:tc>
                <w:tcPr>
                  <w:tcW w:w="81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9" w14:textId="77777777" w:rsidR="008A7055" w:rsidRDefault="004B5595">
                  <w:pPr>
                    <w:spacing w:line="252" w:lineRule="auto"/>
                    <w:jc w:val="center"/>
                    <w:rPr>
                      <w:b/>
                      <w:color w:val="000000"/>
                      <w:sz w:val="18"/>
                    </w:rPr>
                  </w:pPr>
                  <w:r>
                    <w:rPr>
                      <w:b/>
                      <w:color w:val="000000"/>
                      <w:sz w:val="18"/>
                      <w:szCs w:val="20"/>
                    </w:rPr>
                    <w:t>Notes</w:t>
                  </w:r>
                </w:p>
              </w:tc>
            </w:tr>
            <w:tr w:rsidR="008A7055" w14:paraId="0B9E4114" w14:textId="77777777">
              <w:trPr>
                <w:trHeight w:val="307"/>
                <w:jc w:val="center"/>
              </w:trPr>
              <w:tc>
                <w:tcPr>
                  <w:tcW w:w="661"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0B9E410B" w14:textId="77777777" w:rsidR="008A7055" w:rsidRDefault="004B5595">
                  <w:pPr>
                    <w:rPr>
                      <w:rFonts w:eastAsia="SimSun"/>
                      <w:sz w:val="18"/>
                    </w:rPr>
                  </w:pPr>
                  <w:r>
                    <w:rPr>
                      <w:rFonts w:eastAsia="DengXian"/>
                      <w:sz w:val="18"/>
                      <w:szCs w:val="20"/>
                    </w:rPr>
                    <w:t>Always On</w:t>
                  </w: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0C" w14:textId="77777777" w:rsidR="008A7055" w:rsidRDefault="004B5595">
                  <w:pPr>
                    <w:spacing w:line="252" w:lineRule="auto"/>
                    <w:jc w:val="center"/>
                    <w:rPr>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0D" w14:textId="77777777" w:rsidR="008A7055" w:rsidRDefault="004B5595">
                  <w:pPr>
                    <w:spacing w:line="252" w:lineRule="auto"/>
                    <w:jc w:val="center"/>
                    <w:rPr>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0E" w14:textId="77777777" w:rsidR="008A7055" w:rsidRDefault="004B5595">
                  <w:pPr>
                    <w:spacing w:line="252" w:lineRule="auto"/>
                    <w:jc w:val="center"/>
                    <w:rPr>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0F" w14:textId="77777777" w:rsidR="008A7055" w:rsidRDefault="004B5595">
                  <w:pPr>
                    <w:spacing w:line="252" w:lineRule="auto"/>
                    <w:jc w:val="center"/>
                    <w:rPr>
                      <w:color w:val="000000"/>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0" w14:textId="77777777" w:rsidR="008A7055" w:rsidRDefault="004B5595">
                  <w:pPr>
                    <w:spacing w:line="252" w:lineRule="auto"/>
                    <w:jc w:val="center"/>
                    <w:rPr>
                      <w:color w:val="000000"/>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1" w14:textId="77777777" w:rsidR="008A7055" w:rsidRDefault="004B5595">
                  <w:pPr>
                    <w:jc w:val="center"/>
                    <w:rPr>
                      <w:kern w:val="24"/>
                      <w:sz w:val="18"/>
                    </w:rPr>
                  </w:pPr>
                  <w:r>
                    <w:rPr>
                      <w:sz w:val="18"/>
                      <w:szCs w:val="20"/>
                    </w:rPr>
                    <w:t>92.50%</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2" w14:textId="77777777" w:rsidR="008A7055" w:rsidRDefault="004B5595">
                  <w:pPr>
                    <w:jc w:val="center"/>
                    <w:rPr>
                      <w:kern w:val="24"/>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3" w14:textId="77777777" w:rsidR="008A7055" w:rsidRDefault="004B5595">
                  <w:pPr>
                    <w:rPr>
                      <w:kern w:val="24"/>
                      <w:sz w:val="18"/>
                    </w:rPr>
                  </w:pPr>
                  <w:r>
                    <w:rPr>
                      <w:rFonts w:eastAsia="DengXian"/>
                      <w:color w:val="000000"/>
                      <w:kern w:val="24"/>
                      <w:sz w:val="18"/>
                      <w:szCs w:val="20"/>
                    </w:rPr>
                    <w:t>Note1</w:t>
                  </w:r>
                </w:p>
              </w:tc>
            </w:tr>
            <w:tr w:rsidR="008A7055" w14:paraId="0B9E411E" w14:textId="77777777">
              <w:trPr>
                <w:trHeight w:val="283"/>
                <w:jc w:val="center"/>
              </w:trPr>
              <w:tc>
                <w:tcPr>
                  <w:tcW w:w="0" w:type="auto"/>
                  <w:vMerge/>
                  <w:tcBorders>
                    <w:top w:val="nil"/>
                    <w:left w:val="single" w:sz="4" w:space="0" w:color="auto"/>
                    <w:bottom w:val="single" w:sz="4" w:space="0" w:color="auto"/>
                    <w:right w:val="single" w:sz="4" w:space="0" w:color="auto"/>
                  </w:tcBorders>
                  <w:vAlign w:val="center"/>
                </w:tcPr>
                <w:p w14:paraId="0B9E4115"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6" w14:textId="77777777" w:rsidR="008A7055" w:rsidRDefault="004B5595">
                  <w:pPr>
                    <w:spacing w:line="252" w:lineRule="auto"/>
                    <w:jc w:val="center"/>
                    <w:rPr>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7" w14:textId="77777777" w:rsidR="008A7055" w:rsidRDefault="004B5595">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8" w14:textId="77777777" w:rsidR="008A7055" w:rsidRDefault="004B5595">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9" w14:textId="77777777" w:rsidR="008A7055" w:rsidRDefault="004B5595">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A" w14:textId="77777777" w:rsidR="008A7055" w:rsidRDefault="004B5595">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B" w14:textId="77777777" w:rsidR="008A7055" w:rsidRDefault="004B5595">
                  <w:pPr>
                    <w:jc w:val="center"/>
                    <w:rPr>
                      <w:rFonts w:eastAsia="DengXian"/>
                      <w:kern w:val="2"/>
                      <w:sz w:val="18"/>
                    </w:rPr>
                  </w:pPr>
                  <w:r>
                    <w:rPr>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C" w14:textId="77777777" w:rsidR="008A7055" w:rsidRDefault="004B5595">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D" w14:textId="77777777" w:rsidR="008A7055" w:rsidRDefault="004B5595">
                  <w:pPr>
                    <w:rPr>
                      <w:rFonts w:eastAsia="DengXian"/>
                      <w:color w:val="000000"/>
                      <w:kern w:val="24"/>
                      <w:sz w:val="18"/>
                    </w:rPr>
                  </w:pPr>
                  <w:r>
                    <w:rPr>
                      <w:rFonts w:eastAsia="DengXian"/>
                      <w:color w:val="000000"/>
                      <w:kern w:val="24"/>
                      <w:sz w:val="18"/>
                      <w:szCs w:val="20"/>
                    </w:rPr>
                    <w:t>Note1,7</w:t>
                  </w:r>
                </w:p>
              </w:tc>
            </w:tr>
            <w:tr w:rsidR="008A7055" w14:paraId="0B9E4128" w14:textId="77777777">
              <w:trPr>
                <w:trHeight w:val="259"/>
                <w:jc w:val="center"/>
              </w:trPr>
              <w:tc>
                <w:tcPr>
                  <w:tcW w:w="0" w:type="auto"/>
                  <w:vMerge/>
                  <w:tcBorders>
                    <w:top w:val="nil"/>
                    <w:left w:val="single" w:sz="4" w:space="0" w:color="auto"/>
                    <w:bottom w:val="single" w:sz="4" w:space="0" w:color="auto"/>
                    <w:right w:val="single" w:sz="4" w:space="0" w:color="auto"/>
                  </w:tcBorders>
                  <w:vAlign w:val="center"/>
                </w:tcPr>
                <w:p w14:paraId="0B9E411F"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0" w14:textId="77777777" w:rsidR="008A7055" w:rsidRDefault="004B5595">
                  <w:pPr>
                    <w:spacing w:line="252" w:lineRule="auto"/>
                    <w:jc w:val="center"/>
                    <w:rPr>
                      <w:rFonts w:eastAsia="SimSun"/>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1" w14:textId="77777777" w:rsidR="008A7055" w:rsidRDefault="004B5595">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2" w14:textId="77777777" w:rsidR="008A7055" w:rsidRDefault="004B5595">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3" w14:textId="77777777" w:rsidR="008A7055" w:rsidRDefault="004B5595">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4" w14:textId="77777777" w:rsidR="008A7055" w:rsidRDefault="004B5595">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5" w14:textId="77777777" w:rsidR="008A7055" w:rsidRDefault="004B5595">
                  <w:pPr>
                    <w:jc w:val="center"/>
                    <w:rPr>
                      <w:rFonts w:eastAsia="DengXian"/>
                      <w:kern w:val="2"/>
                      <w:sz w:val="18"/>
                    </w:rPr>
                  </w:pPr>
                  <w:r>
                    <w:rPr>
                      <w:sz w:val="18"/>
                      <w:szCs w:val="20"/>
                    </w:rPr>
                    <w:t>93.12%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6" w14:textId="77777777" w:rsidR="008A7055" w:rsidRDefault="004B5595">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7" w14:textId="77777777" w:rsidR="008A7055" w:rsidRDefault="004B5595">
                  <w:pPr>
                    <w:rPr>
                      <w:rFonts w:eastAsia="DengXian"/>
                      <w:color w:val="000000"/>
                      <w:kern w:val="24"/>
                      <w:sz w:val="18"/>
                    </w:rPr>
                  </w:pPr>
                  <w:r>
                    <w:rPr>
                      <w:rFonts w:eastAsia="DengXian"/>
                      <w:color w:val="000000"/>
                      <w:kern w:val="24"/>
                      <w:sz w:val="18"/>
                      <w:szCs w:val="20"/>
                    </w:rPr>
                    <w:t>Note1,6</w:t>
                  </w:r>
                </w:p>
              </w:tc>
            </w:tr>
            <w:tr w:rsidR="008A7055" w14:paraId="0B9E4132" w14:textId="77777777">
              <w:trPr>
                <w:trHeight w:val="291"/>
                <w:jc w:val="center"/>
              </w:trPr>
              <w:tc>
                <w:tcPr>
                  <w:tcW w:w="0" w:type="auto"/>
                  <w:vMerge/>
                  <w:tcBorders>
                    <w:top w:val="nil"/>
                    <w:left w:val="single" w:sz="4" w:space="0" w:color="auto"/>
                    <w:bottom w:val="single" w:sz="4" w:space="0" w:color="auto"/>
                    <w:right w:val="single" w:sz="4" w:space="0" w:color="auto"/>
                  </w:tcBorders>
                  <w:vAlign w:val="center"/>
                </w:tcPr>
                <w:p w14:paraId="0B9E4129"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A" w14:textId="77777777" w:rsidR="008A7055" w:rsidRDefault="004B5595">
                  <w:pPr>
                    <w:spacing w:line="252" w:lineRule="auto"/>
                    <w:jc w:val="center"/>
                    <w:rPr>
                      <w:rFonts w:eastAsia="SimSun"/>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B" w14:textId="77777777" w:rsidR="008A7055" w:rsidRDefault="004B5595">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C" w14:textId="77777777" w:rsidR="008A7055" w:rsidRDefault="004B5595">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D" w14:textId="77777777" w:rsidR="008A7055" w:rsidRDefault="004B5595">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E" w14:textId="77777777" w:rsidR="008A7055" w:rsidRDefault="004B5595">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F" w14:textId="77777777" w:rsidR="008A7055" w:rsidRDefault="004B5595">
                  <w:pPr>
                    <w:jc w:val="center"/>
                    <w:rPr>
                      <w:rFonts w:eastAsia="DengXian"/>
                      <w:kern w:val="2"/>
                      <w:sz w:val="18"/>
                    </w:rPr>
                  </w:pPr>
                  <w:r>
                    <w:rPr>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0" w14:textId="77777777" w:rsidR="008A7055" w:rsidRDefault="004B5595">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1" w14:textId="77777777" w:rsidR="008A7055" w:rsidRDefault="004B5595">
                  <w:pPr>
                    <w:rPr>
                      <w:rFonts w:eastAsia="DengXian"/>
                      <w:color w:val="000000"/>
                      <w:kern w:val="24"/>
                      <w:sz w:val="18"/>
                    </w:rPr>
                  </w:pPr>
                  <w:r>
                    <w:rPr>
                      <w:rFonts w:eastAsia="DengXian"/>
                      <w:color w:val="000000"/>
                      <w:kern w:val="24"/>
                      <w:sz w:val="18"/>
                      <w:szCs w:val="20"/>
                    </w:rPr>
                    <w:t>Note1,6,7</w:t>
                  </w:r>
                </w:p>
              </w:tc>
            </w:tr>
            <w:tr w:rsidR="008A7055" w14:paraId="0B9E413C" w14:textId="77777777">
              <w:trPr>
                <w:trHeight w:val="291"/>
                <w:jc w:val="center"/>
              </w:trPr>
              <w:tc>
                <w:tcPr>
                  <w:tcW w:w="0" w:type="auto"/>
                  <w:vMerge/>
                  <w:tcBorders>
                    <w:top w:val="nil"/>
                    <w:left w:val="single" w:sz="4" w:space="0" w:color="auto"/>
                    <w:bottom w:val="single" w:sz="4" w:space="0" w:color="auto"/>
                    <w:right w:val="single" w:sz="4" w:space="0" w:color="auto"/>
                  </w:tcBorders>
                  <w:vAlign w:val="center"/>
                </w:tcPr>
                <w:p w14:paraId="0B9E4133"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4" w14:textId="77777777" w:rsidR="008A7055" w:rsidRDefault="004B5595">
                  <w:pPr>
                    <w:spacing w:line="252" w:lineRule="auto"/>
                    <w:jc w:val="center"/>
                    <w:rPr>
                      <w:rFonts w:eastAsia="SimSun"/>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5" w14:textId="77777777" w:rsidR="008A7055" w:rsidRDefault="004B5595">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6" w14:textId="77777777" w:rsidR="008A7055" w:rsidRDefault="004B5595">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7" w14:textId="77777777" w:rsidR="008A7055" w:rsidRDefault="004B5595">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8" w14:textId="77777777" w:rsidR="008A7055" w:rsidRDefault="004B5595">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9" w14:textId="77777777" w:rsidR="008A7055" w:rsidRDefault="004B5595">
                  <w:pPr>
                    <w:jc w:val="center"/>
                    <w:rPr>
                      <w:rFonts w:eastAsia="DengXian"/>
                      <w:kern w:val="2"/>
                      <w:sz w:val="18"/>
                    </w:rPr>
                  </w:pPr>
                  <w:r>
                    <w:rPr>
                      <w:sz w:val="18"/>
                      <w:szCs w:val="20"/>
                    </w:rPr>
                    <w:t>91.83%</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A" w14:textId="77777777" w:rsidR="008A7055" w:rsidRDefault="004B5595">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B" w14:textId="77777777" w:rsidR="008A7055" w:rsidRDefault="004B5595">
                  <w:pPr>
                    <w:rPr>
                      <w:rFonts w:eastAsia="DengXian"/>
                      <w:color w:val="000000"/>
                      <w:kern w:val="24"/>
                      <w:sz w:val="18"/>
                      <w:szCs w:val="20"/>
                    </w:rPr>
                  </w:pPr>
                  <w:r>
                    <w:rPr>
                      <w:rFonts w:eastAsia="DengXian"/>
                      <w:color w:val="000000"/>
                      <w:kern w:val="24"/>
                      <w:sz w:val="18"/>
                      <w:szCs w:val="20"/>
                    </w:rPr>
                    <w:t>Note</w:t>
                  </w:r>
                  <w:r>
                    <w:rPr>
                      <w:rFonts w:eastAsia="DengXian" w:hint="eastAsia"/>
                      <w:color w:val="000000"/>
                      <w:kern w:val="24"/>
                      <w:sz w:val="18"/>
                      <w:szCs w:val="20"/>
                    </w:rPr>
                    <w:t>2</w:t>
                  </w:r>
                </w:p>
              </w:tc>
            </w:tr>
            <w:tr w:rsidR="008A7055" w14:paraId="0B9E4146" w14:textId="77777777">
              <w:trPr>
                <w:trHeight w:val="389"/>
                <w:jc w:val="center"/>
              </w:trPr>
              <w:tc>
                <w:tcPr>
                  <w:tcW w:w="661"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0B9E413D" w14:textId="77777777" w:rsidR="008A7055" w:rsidRDefault="004B5595">
                  <w:pPr>
                    <w:rPr>
                      <w:rFonts w:ascii="Calibri" w:eastAsia="SimSun" w:hAnsi="Calibri"/>
                      <w:kern w:val="2"/>
                      <w:sz w:val="18"/>
                      <w:szCs w:val="21"/>
                    </w:rPr>
                  </w:pPr>
                  <w:r>
                    <w:rPr>
                      <w:rFonts w:eastAsia="DengXian"/>
                      <w:sz w:val="18"/>
                      <w:szCs w:val="20"/>
                    </w:rPr>
                    <w:t>R17 PDCCH monitoring adaptation</w:t>
                  </w: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E" w14:textId="77777777" w:rsidR="008A7055" w:rsidRDefault="004B5595">
                  <w:pPr>
                    <w:spacing w:line="252" w:lineRule="auto"/>
                    <w:jc w:val="center"/>
                    <w:rPr>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F" w14:textId="77777777" w:rsidR="008A7055" w:rsidRDefault="004B5595">
                  <w:pPr>
                    <w:spacing w:line="252" w:lineRule="auto"/>
                    <w:jc w:val="center"/>
                    <w:rPr>
                      <w:kern w:val="24"/>
                      <w:sz w:val="18"/>
                    </w:rPr>
                  </w:pPr>
                  <w:r>
                    <w:rPr>
                      <w:kern w:val="24"/>
                      <w:sz w:val="18"/>
                      <w:szCs w:val="20"/>
                    </w:rPr>
                    <w:t>16</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0"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1"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2"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3" w14:textId="77777777" w:rsidR="008A7055" w:rsidRDefault="004B5595">
                  <w:pPr>
                    <w:pStyle w:val="NormalWeb"/>
                    <w:widowControl w:val="0"/>
                    <w:spacing w:before="0" w:beforeAutospacing="0" w:after="0" w:afterAutospacing="0"/>
                    <w:jc w:val="center"/>
                    <w:rPr>
                      <w:kern w:val="24"/>
                      <w:sz w:val="18"/>
                      <w:szCs w:val="20"/>
                    </w:rPr>
                  </w:pPr>
                  <w:r>
                    <w:rPr>
                      <w:rFonts w:eastAsia="DengXian"/>
                      <w:sz w:val="18"/>
                      <w:szCs w:val="20"/>
                    </w:rPr>
                    <w:t>91.05%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4" w14:textId="77777777" w:rsidR="008A7055" w:rsidRDefault="004B5595">
                  <w:pPr>
                    <w:pStyle w:val="NormalWeb"/>
                    <w:widowControl w:val="0"/>
                    <w:spacing w:before="0" w:beforeAutospacing="0" w:after="0" w:afterAutospacing="0"/>
                    <w:jc w:val="center"/>
                    <w:rPr>
                      <w:kern w:val="24"/>
                      <w:sz w:val="18"/>
                      <w:szCs w:val="20"/>
                    </w:rPr>
                  </w:pPr>
                  <w:r>
                    <w:rPr>
                      <w:rFonts w:eastAsia="DengXian"/>
                      <w:sz w:val="18"/>
                      <w:szCs w:val="20"/>
                    </w:rPr>
                    <w:t>12.26%</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5" w14:textId="77777777" w:rsidR="008A7055" w:rsidRDefault="004B5595">
                  <w:pPr>
                    <w:rPr>
                      <w:rFonts w:ascii="Calibri" w:hAnsi="Calibri"/>
                      <w:kern w:val="24"/>
                      <w:sz w:val="18"/>
                      <w:szCs w:val="21"/>
                    </w:rPr>
                  </w:pPr>
                  <w:r>
                    <w:rPr>
                      <w:rFonts w:eastAsia="DengXian"/>
                      <w:sz w:val="18"/>
                      <w:szCs w:val="20"/>
                    </w:rPr>
                    <w:t>Note2,4,5</w:t>
                  </w:r>
                </w:p>
              </w:tc>
            </w:tr>
            <w:tr w:rsidR="008A7055" w14:paraId="0B9E4150"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47"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8" w14:textId="77777777" w:rsidR="008A7055" w:rsidRDefault="004B5595">
                  <w:pPr>
                    <w:spacing w:line="252" w:lineRule="auto"/>
                    <w:jc w:val="center"/>
                    <w:rPr>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9"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A"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B"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C"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D" w14:textId="77777777" w:rsidR="008A7055" w:rsidRDefault="004B5595">
                  <w:pPr>
                    <w:pStyle w:val="NormalWeb"/>
                    <w:widowControl w:val="0"/>
                    <w:spacing w:before="0" w:beforeAutospacing="0" w:after="0" w:afterAutospacing="0"/>
                    <w:jc w:val="center"/>
                    <w:rPr>
                      <w:kern w:val="24"/>
                      <w:sz w:val="18"/>
                      <w:szCs w:val="20"/>
                    </w:rPr>
                  </w:pPr>
                  <w:r>
                    <w:rPr>
                      <w:rFonts w:eastAsia="DengXian"/>
                      <w:sz w:val="18"/>
                      <w:szCs w:val="20"/>
                    </w:rPr>
                    <w:t>1.11%</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E" w14:textId="77777777" w:rsidR="008A7055" w:rsidRDefault="004B5595">
                  <w:pPr>
                    <w:pStyle w:val="NormalWeb"/>
                    <w:widowControl w:val="0"/>
                    <w:spacing w:before="0" w:beforeAutospacing="0" w:after="0" w:afterAutospacing="0"/>
                    <w:jc w:val="center"/>
                    <w:rPr>
                      <w:kern w:val="24"/>
                      <w:sz w:val="18"/>
                      <w:szCs w:val="20"/>
                    </w:rPr>
                  </w:pPr>
                  <w:r>
                    <w:rPr>
                      <w:rFonts w:eastAsia="DengXian"/>
                      <w:sz w:val="18"/>
                      <w:szCs w:val="20"/>
                    </w:rPr>
                    <w:t>35.21%</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F" w14:textId="77777777" w:rsidR="008A7055" w:rsidRDefault="004B5595">
                  <w:pPr>
                    <w:rPr>
                      <w:rFonts w:ascii="Calibri" w:hAnsi="Calibri"/>
                      <w:kern w:val="24"/>
                      <w:sz w:val="18"/>
                      <w:szCs w:val="21"/>
                    </w:rPr>
                  </w:pPr>
                  <w:r>
                    <w:rPr>
                      <w:rFonts w:eastAsia="DengXian"/>
                      <w:sz w:val="18"/>
                      <w:szCs w:val="20"/>
                    </w:rPr>
                    <w:t>Note1,3,5</w:t>
                  </w:r>
                </w:p>
              </w:tc>
            </w:tr>
            <w:tr w:rsidR="008A7055" w14:paraId="0B9E415A"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51"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2" w14:textId="77777777" w:rsidR="008A7055" w:rsidRDefault="004B5595">
                  <w:pPr>
                    <w:spacing w:line="252" w:lineRule="auto"/>
                    <w:jc w:val="center"/>
                    <w:rPr>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3"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4"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5"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6"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7"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2.22%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8"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35.21%</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9" w14:textId="77777777" w:rsidR="008A7055" w:rsidRDefault="004B5595">
                  <w:pPr>
                    <w:rPr>
                      <w:rFonts w:ascii="Calibri" w:eastAsia="DengXian" w:hAnsi="Calibri"/>
                      <w:sz w:val="18"/>
                      <w:szCs w:val="21"/>
                    </w:rPr>
                  </w:pPr>
                  <w:r>
                    <w:rPr>
                      <w:rFonts w:eastAsia="DengXian"/>
                      <w:sz w:val="18"/>
                      <w:szCs w:val="20"/>
                    </w:rPr>
                    <w:t>Note1,3,5,7</w:t>
                  </w:r>
                </w:p>
              </w:tc>
            </w:tr>
            <w:tr w:rsidR="008A7055" w14:paraId="0B9E4164"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5B"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C"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D"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E"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F"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0"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1"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2.08%</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2"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32.77%</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3" w14:textId="77777777" w:rsidR="008A7055" w:rsidRDefault="004B5595">
                  <w:pPr>
                    <w:rPr>
                      <w:rFonts w:ascii="Calibri" w:eastAsia="DengXian" w:hAnsi="Calibri"/>
                      <w:sz w:val="18"/>
                      <w:szCs w:val="21"/>
                    </w:rPr>
                  </w:pPr>
                  <w:r>
                    <w:rPr>
                      <w:rFonts w:eastAsia="DengXian"/>
                      <w:sz w:val="18"/>
                      <w:szCs w:val="20"/>
                    </w:rPr>
                    <w:t>Note1,3,5,6</w:t>
                  </w:r>
                </w:p>
              </w:tc>
            </w:tr>
            <w:tr w:rsidR="008A7055" w14:paraId="0B9E416E"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65"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6"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7"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8"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9"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A"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B"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94.91%</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C"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32.77%</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D" w14:textId="77777777" w:rsidR="008A7055" w:rsidRDefault="004B5595">
                  <w:pPr>
                    <w:rPr>
                      <w:rFonts w:ascii="Calibri" w:eastAsia="DengXian" w:hAnsi="Calibri"/>
                      <w:sz w:val="18"/>
                      <w:szCs w:val="21"/>
                    </w:rPr>
                  </w:pPr>
                  <w:r>
                    <w:rPr>
                      <w:rFonts w:eastAsia="DengXian"/>
                      <w:sz w:val="18"/>
                      <w:szCs w:val="20"/>
                    </w:rPr>
                    <w:t>Note1,3,5,6,7</w:t>
                  </w:r>
                </w:p>
              </w:tc>
            </w:tr>
            <w:tr w:rsidR="008A7055" w14:paraId="0B9E4178"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6F"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0"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1"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2"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3"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4"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5"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92.22%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6"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19.28%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7" w14:textId="77777777" w:rsidR="008A7055" w:rsidRDefault="004B5595">
                  <w:pPr>
                    <w:rPr>
                      <w:rFonts w:ascii="Calibri" w:eastAsia="DengXian" w:hAnsi="Calibri"/>
                      <w:sz w:val="18"/>
                      <w:szCs w:val="21"/>
                    </w:rPr>
                  </w:pPr>
                  <w:r>
                    <w:rPr>
                      <w:rFonts w:eastAsia="DengXian"/>
                      <w:sz w:val="18"/>
                      <w:szCs w:val="20"/>
                    </w:rPr>
                    <w:t>Note1,4,5</w:t>
                  </w:r>
                </w:p>
              </w:tc>
            </w:tr>
            <w:tr w:rsidR="008A7055" w14:paraId="0B9E4182"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79"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A"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B"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C"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D"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E"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F"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0"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19.28%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1" w14:textId="77777777" w:rsidR="008A7055" w:rsidRDefault="004B5595">
                  <w:pPr>
                    <w:rPr>
                      <w:rFonts w:ascii="Calibri" w:eastAsia="DengXian" w:hAnsi="Calibri"/>
                      <w:sz w:val="18"/>
                      <w:szCs w:val="21"/>
                    </w:rPr>
                  </w:pPr>
                  <w:r>
                    <w:rPr>
                      <w:rFonts w:eastAsia="DengXian"/>
                      <w:sz w:val="18"/>
                      <w:szCs w:val="20"/>
                    </w:rPr>
                    <w:t>Note1,4,5,7</w:t>
                  </w:r>
                </w:p>
              </w:tc>
            </w:tr>
            <w:tr w:rsidR="008A7055" w14:paraId="0B9E418C"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83"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4"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5"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6"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7"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8"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9"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92.78%</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A"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19.48%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B" w14:textId="77777777" w:rsidR="008A7055" w:rsidRDefault="004B5595">
                  <w:pPr>
                    <w:rPr>
                      <w:rFonts w:ascii="Calibri" w:eastAsia="DengXian" w:hAnsi="Calibri"/>
                      <w:sz w:val="18"/>
                      <w:szCs w:val="21"/>
                    </w:rPr>
                  </w:pPr>
                  <w:r>
                    <w:rPr>
                      <w:rFonts w:eastAsia="DengXian"/>
                      <w:sz w:val="18"/>
                      <w:szCs w:val="20"/>
                    </w:rPr>
                    <w:t>Note1,4,5,6</w:t>
                  </w:r>
                </w:p>
              </w:tc>
            </w:tr>
            <w:tr w:rsidR="008A7055" w14:paraId="0B9E4196"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8D"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E"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F"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0"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1"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2"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3"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4"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19.48%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5" w14:textId="77777777" w:rsidR="008A7055" w:rsidRDefault="004B5595">
                  <w:pPr>
                    <w:rPr>
                      <w:rFonts w:ascii="Calibri" w:eastAsia="DengXian" w:hAnsi="Calibri"/>
                      <w:sz w:val="18"/>
                      <w:szCs w:val="21"/>
                    </w:rPr>
                  </w:pPr>
                  <w:r>
                    <w:rPr>
                      <w:rFonts w:eastAsia="DengXian"/>
                      <w:sz w:val="18"/>
                      <w:szCs w:val="20"/>
                    </w:rPr>
                    <w:t>Note1,4,5,6,7</w:t>
                  </w:r>
                </w:p>
              </w:tc>
            </w:tr>
            <w:tr w:rsidR="008A7055" w14:paraId="0B9E41A0" w14:textId="77777777">
              <w:trPr>
                <w:trHeight w:val="383"/>
                <w:jc w:val="center"/>
              </w:trPr>
              <w:tc>
                <w:tcPr>
                  <w:tcW w:w="661"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0B9E4197" w14:textId="77777777" w:rsidR="008A7055" w:rsidRDefault="004B5595">
                  <w:pPr>
                    <w:rPr>
                      <w:rFonts w:eastAsia="SimSun"/>
                      <w:sz w:val="18"/>
                    </w:rPr>
                  </w:pPr>
                  <w:r>
                    <w:rPr>
                      <w:rFonts w:eastAsia="DengXian"/>
                      <w:sz w:val="18"/>
                      <w:szCs w:val="20"/>
                    </w:rPr>
                    <w:t xml:space="preserve">Enhanced PDCCH skipping </w:t>
                  </w:r>
                  <w:r>
                    <w:rPr>
                      <w:rFonts w:eastAsia="DengXian"/>
                      <w:sz w:val="18"/>
                      <w:szCs w:val="20"/>
                    </w:rPr>
                    <w:lastRenderedPageBreak/>
                    <w:t>with HARQ interaction</w:t>
                  </w: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8" w14:textId="77777777" w:rsidR="008A7055" w:rsidRDefault="004B5595">
                  <w:pPr>
                    <w:spacing w:line="252" w:lineRule="auto"/>
                    <w:jc w:val="center"/>
                    <w:rPr>
                      <w:kern w:val="24"/>
                      <w:sz w:val="18"/>
                    </w:rPr>
                  </w:pPr>
                  <w:r>
                    <w:rPr>
                      <w:kern w:val="24"/>
                      <w:sz w:val="18"/>
                      <w:szCs w:val="20"/>
                    </w:rPr>
                    <w:lastRenderedPageBreak/>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9"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A"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B"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C"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D"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92.22%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E"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32.18%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F" w14:textId="77777777" w:rsidR="008A7055" w:rsidRDefault="004B5595">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w:t>
                  </w:r>
                </w:p>
              </w:tc>
            </w:tr>
            <w:tr w:rsidR="008A7055" w14:paraId="0B9E41AA"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A1"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2"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3" w14:textId="77777777" w:rsidR="008A7055" w:rsidRDefault="004B5595">
                  <w:pPr>
                    <w:spacing w:line="252" w:lineRule="auto"/>
                    <w:jc w:val="center"/>
                    <w:rPr>
                      <w:rFonts w:eastAsia="DengXian"/>
                      <w:kern w:val="24"/>
                      <w:sz w:val="18"/>
                    </w:rPr>
                  </w:pPr>
                  <w:r>
                    <w:rPr>
                      <w:rFonts w:eastAsia="DengXian"/>
                      <w:kern w:val="24"/>
                      <w:sz w:val="18"/>
                      <w:szCs w:val="20"/>
                    </w:rPr>
                    <w:t>16</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4" w14:textId="77777777" w:rsidR="008A7055" w:rsidRDefault="004B5595">
                  <w:pPr>
                    <w:spacing w:line="252" w:lineRule="auto"/>
                    <w:jc w:val="center"/>
                    <w:rPr>
                      <w:rFonts w:eastAsia="SimSun"/>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5"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6"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7"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92.20%</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8"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23.67%</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9" w14:textId="77777777" w:rsidR="008A7055" w:rsidRDefault="004B5595">
                  <w:pPr>
                    <w:rPr>
                      <w:rFonts w:ascii="Calibri" w:eastAsia="DengXian" w:hAnsi="Calibri"/>
                      <w:sz w:val="18"/>
                      <w:szCs w:val="21"/>
                    </w:rPr>
                  </w:pPr>
                  <w:r>
                    <w:rPr>
                      <w:rFonts w:eastAsia="DengXian"/>
                      <w:sz w:val="18"/>
                      <w:szCs w:val="20"/>
                    </w:rPr>
                    <w:t>Note2, 3</w:t>
                  </w:r>
                  <w:r>
                    <w:rPr>
                      <w:rFonts w:eastAsia="DengXian" w:hint="eastAsia"/>
                      <w:sz w:val="18"/>
                      <w:szCs w:val="20"/>
                      <w:lang w:eastAsia="zh-CN"/>
                    </w:rPr>
                    <w:t>,</w:t>
                  </w:r>
                  <w:r>
                    <w:rPr>
                      <w:rFonts w:eastAsia="DengXian"/>
                      <w:sz w:val="18"/>
                      <w:szCs w:val="20"/>
                    </w:rPr>
                    <w:t>5</w:t>
                  </w:r>
                </w:p>
              </w:tc>
            </w:tr>
            <w:tr w:rsidR="008A7055" w14:paraId="0B9E41B4"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AB"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C"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D"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E"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F"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0"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1"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2"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32.18%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3" w14:textId="77777777" w:rsidR="008A7055" w:rsidRDefault="004B5595">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5,7</w:t>
                  </w:r>
                </w:p>
              </w:tc>
            </w:tr>
            <w:tr w:rsidR="008A7055" w14:paraId="0B9E41BE"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B5"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6"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7"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8"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9"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A"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B"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92.78%</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C"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32.49%</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D" w14:textId="77777777" w:rsidR="008A7055" w:rsidRDefault="004B5595">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5,6</w:t>
                  </w:r>
                </w:p>
              </w:tc>
            </w:tr>
            <w:tr w:rsidR="008A7055" w14:paraId="0B9E41C8"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BF"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0"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1"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2"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3"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4"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5"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6"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32.49%</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7" w14:textId="77777777" w:rsidR="008A7055" w:rsidRDefault="004B5595">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5,6,7</w:t>
                  </w:r>
                </w:p>
              </w:tc>
            </w:tr>
            <w:tr w:rsidR="008A7055" w14:paraId="0B9E41CF" w14:textId="77777777">
              <w:trPr>
                <w:trHeight w:val="765"/>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E41C9" w14:textId="77777777" w:rsidR="008A7055" w:rsidRDefault="004B5595">
                  <w:pPr>
                    <w:jc w:val="both"/>
                    <w:rPr>
                      <w:rFonts w:eastAsia="DengXian"/>
                      <w:sz w:val="18"/>
                    </w:rPr>
                  </w:pPr>
                  <w:r>
                    <w:rPr>
                      <w:rFonts w:eastAsia="DengXian"/>
                      <w:sz w:val="18"/>
                      <w:szCs w:val="20"/>
                    </w:rPr>
                    <w:t>Note1: jitter range = [-4, +4]</w:t>
                  </w:r>
                  <w:proofErr w:type="spellStart"/>
                  <w:r>
                    <w:rPr>
                      <w:rFonts w:eastAsia="DengXian"/>
                      <w:sz w:val="18"/>
                      <w:szCs w:val="20"/>
                    </w:rPr>
                    <w:t>ms</w:t>
                  </w:r>
                  <w:proofErr w:type="spellEnd"/>
                  <w:r>
                    <w:rPr>
                      <w:rFonts w:eastAsia="DengXian"/>
                      <w:sz w:val="18"/>
                      <w:szCs w:val="20"/>
                    </w:rPr>
                    <w:t>, STD = 2ms</w:t>
                  </w:r>
                </w:p>
                <w:p w14:paraId="0B9E41CA" w14:textId="77777777" w:rsidR="008A7055" w:rsidRDefault="004B5595">
                  <w:pPr>
                    <w:jc w:val="both"/>
                    <w:rPr>
                      <w:rFonts w:eastAsia="DengXian"/>
                      <w:sz w:val="18"/>
                    </w:rPr>
                  </w:pPr>
                  <w:r>
                    <w:rPr>
                      <w:rFonts w:eastAsia="DengXian"/>
                      <w:sz w:val="18"/>
                      <w:szCs w:val="20"/>
                    </w:rPr>
                    <w:t>Note2: jitter range = [-8, +8]</w:t>
                  </w:r>
                  <w:proofErr w:type="spellStart"/>
                  <w:r>
                    <w:rPr>
                      <w:rFonts w:eastAsia="DengXian"/>
                      <w:sz w:val="18"/>
                      <w:szCs w:val="20"/>
                    </w:rPr>
                    <w:t>ms</w:t>
                  </w:r>
                  <w:proofErr w:type="spellEnd"/>
                  <w:r>
                    <w:rPr>
                      <w:rFonts w:eastAsia="DengXian"/>
                      <w:sz w:val="18"/>
                      <w:szCs w:val="20"/>
                    </w:rPr>
                    <w:t>, STD = 5ms</w:t>
                  </w:r>
                </w:p>
                <w:p w14:paraId="0B9E41CB" w14:textId="77777777" w:rsidR="008A7055" w:rsidRDefault="004B5595">
                  <w:pPr>
                    <w:jc w:val="both"/>
                    <w:rPr>
                      <w:rFonts w:eastAsia="DengXian"/>
                      <w:sz w:val="18"/>
                    </w:rPr>
                  </w:pPr>
                  <w:r>
                    <w:rPr>
                      <w:rFonts w:eastAsia="DengXian"/>
                      <w:sz w:val="18"/>
                      <w:szCs w:val="20"/>
                    </w:rPr>
                    <w:t xml:space="preserve">Note3: </w:t>
                  </w:r>
                  <w:r>
                    <w:rPr>
                      <w:sz w:val="18"/>
                      <w:szCs w:val="20"/>
                    </w:rPr>
                    <w:t>the network indicates PDCCH skipping in the DCI that schedules the initial PDSCH transmission of the last DL packet of an XR traffic burst</w:t>
                  </w:r>
                </w:p>
                <w:p w14:paraId="0B9E41CC" w14:textId="77777777" w:rsidR="008A7055" w:rsidRDefault="004B5595">
                  <w:pPr>
                    <w:jc w:val="both"/>
                    <w:rPr>
                      <w:rFonts w:eastAsia="DengXian"/>
                      <w:sz w:val="18"/>
                    </w:rPr>
                  </w:pPr>
                  <w:r>
                    <w:rPr>
                      <w:rFonts w:eastAsia="DengXian"/>
                      <w:sz w:val="18"/>
                      <w:szCs w:val="20"/>
                    </w:rPr>
                    <w:t>Note4: PDCCH skipping is indicated in the DCI that schedules a dummy PDSCH after all the HARQ-ACK processes of transmissions have been completed</w:t>
                  </w:r>
                </w:p>
                <w:p w14:paraId="0B9E41CD" w14:textId="77777777" w:rsidR="008A7055" w:rsidRDefault="004B5595">
                  <w:pPr>
                    <w:jc w:val="both"/>
                    <w:rPr>
                      <w:rFonts w:eastAsia="DengXian"/>
                      <w:sz w:val="18"/>
                    </w:rPr>
                  </w:pPr>
                  <w:r>
                    <w:rPr>
                      <w:rFonts w:eastAsia="DengXian"/>
                      <w:sz w:val="18"/>
                      <w:szCs w:val="20"/>
                    </w:rPr>
                    <w:t xml:space="preserve">Note5: </w:t>
                  </w:r>
                  <w:r>
                    <w:rPr>
                      <w:rFonts w:eastAsia="DengXian" w:hint="eastAsia"/>
                      <w:sz w:val="18"/>
                      <w:szCs w:val="20"/>
                      <w:lang w:eastAsia="zh-CN"/>
                    </w:rPr>
                    <w:t>a</w:t>
                  </w:r>
                  <w:r>
                    <w:rPr>
                      <w:rFonts w:eastAsia="DengXian"/>
                      <w:sz w:val="18"/>
                      <w:szCs w:val="20"/>
                      <w:lang w:eastAsia="zh-CN"/>
                    </w:rPr>
                    <w:t>pplying</w:t>
                  </w:r>
                  <w:r>
                    <w:rPr>
                      <w:rFonts w:eastAsia="DengXian"/>
                      <w:sz w:val="18"/>
                      <w:szCs w:val="20"/>
                    </w:rPr>
                    <w:t xml:space="preserve"> R17 sparse SSSG with PDCCH monitoring every 2 slots when DRX </w:t>
                  </w:r>
                  <w:proofErr w:type="spellStart"/>
                  <w:r>
                    <w:rPr>
                      <w:rFonts w:eastAsia="DengXian"/>
                      <w:sz w:val="18"/>
                      <w:szCs w:val="20"/>
                    </w:rPr>
                    <w:t>Onduration</w:t>
                  </w:r>
                  <w:proofErr w:type="spellEnd"/>
                  <w:r>
                    <w:rPr>
                      <w:rFonts w:eastAsia="DengXian"/>
                      <w:sz w:val="18"/>
                      <w:szCs w:val="20"/>
                    </w:rPr>
                    <w:t xml:space="preserve"> starts and switch to dense SSSG with PDCCH monitoring every 1 slot after detecting DCI scheduling XR traffic burst</w:t>
                  </w:r>
                  <w:r>
                    <w:rPr>
                      <w:rFonts w:eastAsia="DengXian"/>
                      <w:sz w:val="18"/>
                      <w:szCs w:val="20"/>
                      <w:lang w:eastAsia="zh-CN"/>
                    </w:rPr>
                    <w:t xml:space="preserve"> </w:t>
                  </w:r>
                  <w:r>
                    <w:rPr>
                      <w:rFonts w:eastAsia="DengXian"/>
                      <w:sz w:val="18"/>
                      <w:szCs w:val="20"/>
                    </w:rPr>
                    <w:t xml:space="preserve">Note6: </w:t>
                  </w:r>
                  <w:r>
                    <w:rPr>
                      <w:rFonts w:eastAsia="DengXian" w:hint="eastAsia"/>
                      <w:sz w:val="18"/>
                      <w:szCs w:val="20"/>
                      <w:lang w:eastAsia="zh-CN"/>
                    </w:rPr>
                    <w:t>i</w:t>
                  </w:r>
                  <w:r>
                    <w:rPr>
                      <w:rFonts w:eastAsia="DengXian"/>
                      <w:sz w:val="18"/>
                      <w:szCs w:val="20"/>
                    </w:rPr>
                    <w:t>nitial BLER is reduced from 10% to 1%</w:t>
                  </w:r>
                </w:p>
                <w:p w14:paraId="0B9E41CE" w14:textId="77777777" w:rsidR="008A7055" w:rsidRDefault="004B5595">
                  <w:pPr>
                    <w:jc w:val="both"/>
                    <w:rPr>
                      <w:rFonts w:eastAsia="DengXian"/>
                      <w:sz w:val="18"/>
                    </w:rPr>
                  </w:pPr>
                  <w:r>
                    <w:rPr>
                      <w:rFonts w:eastAsia="DengXian"/>
                      <w:sz w:val="18"/>
                      <w:szCs w:val="20"/>
                    </w:rPr>
                    <w:t>Note7: satisfaction metric as 95% packet successful rate</w:t>
                  </w:r>
                </w:p>
              </w:tc>
            </w:tr>
          </w:tbl>
          <w:p w14:paraId="0B9E41D0" w14:textId="77777777" w:rsidR="008A7055" w:rsidRDefault="008A7055">
            <w:pPr>
              <w:rPr>
                <w:rFonts w:ascii="Times New Roman" w:hAnsi="Times New Roman" w:cs="Times New Roman"/>
                <w:bCs/>
                <w:szCs w:val="18"/>
                <w:lang w:eastAsia="ja-JP"/>
              </w:rPr>
            </w:pPr>
          </w:p>
        </w:tc>
      </w:tr>
      <w:tr w:rsidR="008A7055" w14:paraId="0B9E41D4" w14:textId="77777777">
        <w:tc>
          <w:tcPr>
            <w:tcW w:w="1716" w:type="dxa"/>
          </w:tcPr>
          <w:p w14:paraId="0B9E41D2"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lastRenderedPageBreak/>
              <w:t>Panasonic</w:t>
            </w:r>
          </w:p>
        </w:tc>
        <w:tc>
          <w:tcPr>
            <w:tcW w:w="7913" w:type="dxa"/>
          </w:tcPr>
          <w:p w14:paraId="0B9E41D3"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We support the proposal.</w:t>
            </w:r>
          </w:p>
        </w:tc>
      </w:tr>
      <w:tr w:rsidR="008A7055" w14:paraId="0B9E41D7" w14:textId="77777777">
        <w:tc>
          <w:tcPr>
            <w:tcW w:w="1716" w:type="dxa"/>
          </w:tcPr>
          <w:p w14:paraId="0B9E41D5"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Futurewei</w:t>
            </w:r>
          </w:p>
        </w:tc>
        <w:tc>
          <w:tcPr>
            <w:tcW w:w="7913" w:type="dxa"/>
          </w:tcPr>
          <w:p w14:paraId="0B9E41D6"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Based on performance impacts on XR traffic, we support the proposed enhancement.</w:t>
            </w:r>
          </w:p>
        </w:tc>
      </w:tr>
      <w:tr w:rsidR="008A7055" w14:paraId="0B9E41DA" w14:textId="77777777">
        <w:tc>
          <w:tcPr>
            <w:tcW w:w="1716" w:type="dxa"/>
          </w:tcPr>
          <w:p w14:paraId="0B9E41D8"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Z</w:t>
            </w:r>
            <w:r>
              <w:rPr>
                <w:rFonts w:ascii="Times New Roman" w:eastAsia="DengXian" w:hAnsi="Times New Roman" w:cs="Times New Roman"/>
                <w:bCs/>
                <w:szCs w:val="18"/>
                <w:lang w:eastAsia="zh-CN"/>
              </w:rPr>
              <w:t>TE, Sanechips</w:t>
            </w:r>
          </w:p>
        </w:tc>
        <w:tc>
          <w:tcPr>
            <w:tcW w:w="7913" w:type="dxa"/>
          </w:tcPr>
          <w:p w14:paraId="0B9E41D9"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the proposal.</w:t>
            </w:r>
          </w:p>
        </w:tc>
      </w:tr>
      <w:tr w:rsidR="008A7055" w14:paraId="0B9E41DE" w14:textId="77777777">
        <w:tc>
          <w:tcPr>
            <w:tcW w:w="1716" w:type="dxa"/>
          </w:tcPr>
          <w:p w14:paraId="0B9E41DB"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CATT</w:t>
            </w:r>
          </w:p>
        </w:tc>
        <w:tc>
          <w:tcPr>
            <w:tcW w:w="7913" w:type="dxa"/>
          </w:tcPr>
          <w:p w14:paraId="0B9E41DC"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CATT’s contribution in R1-2302676 [5] showed that the UE power saving gain will be degraded with short skipping duration.  The short skipping duration, e.g., 3 slot, is commonly used for the periodic traffic, such as XR traffic, with network delay jitter.  We also showed that long skipping duration of PDCCH skipping would degrade the system capacity.  Regarding the XR performance shown in R1-2212518 only indicate the performance in a few selected cases without the full system capacity (XR system capacity is more than 10 UEs per cell).   </w:t>
            </w:r>
          </w:p>
          <w:p w14:paraId="0B9E41DD"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can NOT agree with the proposal to have inferior UE power saving performance for XR.</w:t>
            </w:r>
          </w:p>
        </w:tc>
      </w:tr>
      <w:tr w:rsidR="008A7055" w14:paraId="0B9E41E1" w14:textId="77777777">
        <w:tc>
          <w:tcPr>
            <w:tcW w:w="1716" w:type="dxa"/>
          </w:tcPr>
          <w:p w14:paraId="0B9E41DF"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Qualcomm</w:t>
            </w:r>
          </w:p>
        </w:tc>
        <w:tc>
          <w:tcPr>
            <w:tcW w:w="7913" w:type="dxa"/>
          </w:tcPr>
          <w:p w14:paraId="0B9E41E0"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the proposed enhancement that UE stops PDCCH skipping if UE transmits a NACK due to a failed PDSCH decoding. This is a fix to the misalignment issue that when gNB triggers UE PDCCH skipping, it may not know there is a pending retransmission for a latency sensitive traffic. The proposal directly addresses the issue with a simple solution.</w:t>
            </w:r>
          </w:p>
        </w:tc>
      </w:tr>
      <w:tr w:rsidR="008A7055" w14:paraId="0B9E41E4" w14:textId="77777777">
        <w:tc>
          <w:tcPr>
            <w:tcW w:w="1716" w:type="dxa"/>
          </w:tcPr>
          <w:p w14:paraId="0B9E41E2"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Xiaomi</w:t>
            </w:r>
          </w:p>
        </w:tc>
        <w:tc>
          <w:tcPr>
            <w:tcW w:w="7913" w:type="dxa"/>
          </w:tcPr>
          <w:p w14:paraId="0B9E41E3" w14:textId="77777777" w:rsidR="008A7055" w:rsidRDefault="004B5595">
            <w:pPr>
              <w:rPr>
                <w:rFonts w:ascii="Times New Roman" w:hAnsi="Times New Roman" w:cs="Times New Roman"/>
                <w:bCs/>
                <w:szCs w:val="18"/>
                <w:lang w:eastAsia="ja-JP"/>
              </w:rPr>
            </w:pPr>
            <w:r>
              <w:rPr>
                <w:rFonts w:ascii="Times New Roman" w:eastAsia="DengXian" w:hAnsi="Times New Roman" w:cs="Times New Roman"/>
                <w:bCs/>
                <w:szCs w:val="18"/>
                <w:lang w:eastAsia="zh-CN"/>
              </w:rPr>
              <w:t>We support the proposal.</w:t>
            </w:r>
          </w:p>
        </w:tc>
      </w:tr>
      <w:tr w:rsidR="008A7055" w14:paraId="0B9E41E7" w14:textId="77777777">
        <w:tc>
          <w:tcPr>
            <w:tcW w:w="1716" w:type="dxa"/>
          </w:tcPr>
          <w:p w14:paraId="0B9E41E5"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Samsung</w:t>
            </w:r>
          </w:p>
        </w:tc>
        <w:tc>
          <w:tcPr>
            <w:tcW w:w="7913" w:type="dxa"/>
          </w:tcPr>
          <w:p w14:paraId="0B9E41E6"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support the proposal. </w:t>
            </w:r>
          </w:p>
        </w:tc>
      </w:tr>
      <w:tr w:rsidR="008A7055" w14:paraId="0B9E41F1" w14:textId="77777777">
        <w:tc>
          <w:tcPr>
            <w:tcW w:w="1716" w:type="dxa"/>
          </w:tcPr>
          <w:p w14:paraId="0B9E41E8"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Spreadtrum</w:t>
            </w:r>
          </w:p>
        </w:tc>
        <w:tc>
          <w:tcPr>
            <w:tcW w:w="7913" w:type="dxa"/>
          </w:tcPr>
          <w:p w14:paraId="0B9E41E9"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think it is common understanding that a NACK value in the proposal only refers to a NACK due to a failed PDSCH decoding. However, there are some NACK value are generated due to padding, such as only one CW is scheduled when two CWs are allowed, scheduled CBG number is less than maximum CBG number in a TB, no PDSCH is scheduled when Type-1 HARQ-ACK codebook, etc. So a safer solution is NACK value only limited to the following two cases in section 9.1 and 9.1.1 as the blue words blow.  </w:t>
            </w:r>
          </w:p>
          <w:p w14:paraId="0B9E41EA" w14:textId="77777777" w:rsidR="008A7055" w:rsidRDefault="004B5595">
            <w:pPr>
              <w:rPr>
                <w:rFonts w:ascii="Times New Roman" w:eastAsia="DengXian" w:hAnsi="Times New Roman" w:cs="Times New Roman"/>
                <w:bCs/>
                <w:szCs w:val="18"/>
                <w:lang w:eastAsia="zh-CN"/>
              </w:rPr>
            </w:pPr>
            <w:r>
              <w:t>When the UE is configured with [PdcchMornitoringResumptionAfterNack] and the UE transmits a PUCCH or a PUSCH providing a NACK value</w:t>
            </w:r>
            <w:r>
              <w:rPr>
                <w:color w:val="FF0000"/>
                <w:u w:val="single"/>
                <w:lang w:eastAsia="zh-CN"/>
              </w:rPr>
              <w:t xml:space="preserve"> </w:t>
            </w:r>
            <w:r>
              <w:rPr>
                <w:color w:val="00B0F0"/>
              </w:rPr>
              <w:t xml:space="preserve">if the UE </w:t>
            </w:r>
            <w:r>
              <w:rPr>
                <w:color w:val="00B0F0"/>
              </w:rPr>
              <w:lastRenderedPageBreak/>
              <w:t>does not correctly decode the transport block/CBG according to clause 9.1, 9.1.1</w:t>
            </w:r>
            <w:r>
              <w:rPr>
                <w:color w:val="00B0F0"/>
                <w:u w:val="single"/>
                <w:lang w:eastAsia="zh-CN"/>
              </w:rPr>
              <w:t xml:space="preserve">, </w:t>
            </w:r>
          </w:p>
          <w:tbl>
            <w:tblPr>
              <w:tblStyle w:val="TableGrid"/>
              <w:tblW w:w="0" w:type="auto"/>
              <w:tblLook w:val="04A0" w:firstRow="1" w:lastRow="0" w:firstColumn="1" w:lastColumn="0" w:noHBand="0" w:noVBand="1"/>
            </w:tblPr>
            <w:tblGrid>
              <w:gridCol w:w="7687"/>
            </w:tblGrid>
            <w:tr w:rsidR="008A7055" w14:paraId="0B9E41EF" w14:textId="77777777">
              <w:tc>
                <w:tcPr>
                  <w:tcW w:w="8132" w:type="dxa"/>
                </w:tcPr>
                <w:p w14:paraId="0B9E41EB" w14:textId="77777777" w:rsidR="008A7055" w:rsidRDefault="004B5595">
                  <w:pPr>
                    <w:rPr>
                      <w:i/>
                      <w:sz w:val="20"/>
                    </w:rPr>
                  </w:pPr>
                  <w:r>
                    <w:rPr>
                      <w:i/>
                      <w:sz w:val="20"/>
                    </w:rPr>
                    <w:t>9.1</w:t>
                  </w:r>
                  <w:r>
                    <w:rPr>
                      <w:i/>
                      <w:sz w:val="20"/>
                    </w:rPr>
                    <w:tab/>
                    <w:t>HARQ-ACK codebook determination</w:t>
                  </w:r>
                </w:p>
                <w:p w14:paraId="0B9E41EC" w14:textId="77777777" w:rsidR="008A7055" w:rsidRDefault="004B5595">
                  <w:pPr>
                    <w:rPr>
                      <w:i/>
                      <w:sz w:val="20"/>
                    </w:rPr>
                  </w:pPr>
                  <w:r>
                    <w:rPr>
                      <w:i/>
                      <w:sz w:val="20"/>
                    </w:rPr>
                    <w:t xml:space="preserve">For a HARQ-ACK information bit, a UE generates a positive acknowledgement (ACK) if the UE detects a DCI format that provides a SPS PDSCH release </w:t>
                  </w:r>
                  <w:r>
                    <w:rPr>
                      <w:rFonts w:cs="Times"/>
                      <w:i/>
                      <w:sz w:val="20"/>
                    </w:rPr>
                    <w:t xml:space="preserve">or detects a DCI format that does not schedule PDSCH reception and indicates a TCI state update </w:t>
                  </w:r>
                  <w:r>
                    <w:rPr>
                      <w:i/>
                      <w:sz w:val="20"/>
                    </w:rPr>
                    <w:t xml:space="preserve">or correctly decodes a transport block, and </w:t>
                  </w:r>
                  <w:r>
                    <w:rPr>
                      <w:i/>
                      <w:color w:val="FF0000"/>
                      <w:sz w:val="20"/>
                    </w:rPr>
                    <w:t>generates a negative acknowledgement (NACK) if the UE does not correctly decode the transport block</w:t>
                  </w:r>
                  <w:r>
                    <w:rPr>
                      <w:i/>
                      <w:sz w:val="20"/>
                    </w:rPr>
                    <w:t>. A HARQ-ACK information bit value of 0 represents a NACK while a HARQ-ACK information bit value of 1 represents an ACK.</w:t>
                  </w:r>
                </w:p>
                <w:p w14:paraId="0B9E41ED" w14:textId="77777777" w:rsidR="008A7055" w:rsidRDefault="004B5595">
                  <w:pPr>
                    <w:rPr>
                      <w:i/>
                      <w:sz w:val="20"/>
                    </w:rPr>
                  </w:pPr>
                  <w:r>
                    <w:rPr>
                      <w:i/>
                      <w:sz w:val="20"/>
                    </w:rPr>
                    <w:t>9.1.1</w:t>
                  </w:r>
                  <w:r>
                    <w:rPr>
                      <w:i/>
                      <w:sz w:val="20"/>
                    </w:rPr>
                    <w:tab/>
                    <w:t>CBG-based HARQ-ACK codebook determination</w:t>
                  </w:r>
                </w:p>
                <w:p w14:paraId="0B9E41EE" w14:textId="77777777" w:rsidR="008A7055" w:rsidRDefault="004B5595">
                  <w:pPr>
                    <w:rPr>
                      <w:i/>
                      <w:sz w:val="20"/>
                    </w:rPr>
                  </w:pPr>
                  <w:r>
                    <w:rPr>
                      <w:i/>
                      <w:sz w:val="20"/>
                    </w:rPr>
                    <w:t xml:space="preserve">The UE generates an ACK for the HARQ-ACK information bit of a CBG if the UE correctly received all code blocks of the CBG and </w:t>
                  </w:r>
                  <w:r>
                    <w:rPr>
                      <w:i/>
                      <w:color w:val="FF0000"/>
                      <w:sz w:val="20"/>
                    </w:rPr>
                    <w:t>generates a NACK for the HARQ-ACK information bit of a CBG if the UE incorrectly received at least one code block of the CBG</w:t>
                  </w:r>
                  <w:r>
                    <w:rPr>
                      <w:i/>
                      <w:sz w:val="20"/>
                    </w:rPr>
                    <w:t>. If the UE receives two transport blocks, the UE concatenates the HARQ-ACK information bits for CBGs of the second transport block after the HARQ-ACK information bits for CBGs of the first transport block.</w:t>
                  </w:r>
                </w:p>
              </w:tc>
            </w:tr>
          </w:tbl>
          <w:p w14:paraId="0B9E41F0" w14:textId="77777777" w:rsidR="008A7055" w:rsidRDefault="008A7055">
            <w:pPr>
              <w:rPr>
                <w:rFonts w:ascii="Times New Roman" w:eastAsia="DengXian" w:hAnsi="Times New Roman" w:cs="Times New Roman"/>
                <w:bCs/>
                <w:szCs w:val="18"/>
                <w:lang w:eastAsia="zh-CN"/>
              </w:rPr>
            </w:pPr>
          </w:p>
        </w:tc>
      </w:tr>
      <w:tr w:rsidR="008A7055" w14:paraId="0B9E41F9" w14:textId="77777777">
        <w:tc>
          <w:tcPr>
            <w:tcW w:w="1716" w:type="dxa"/>
          </w:tcPr>
          <w:p w14:paraId="0B9E41F2"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vivo2</w:t>
            </w:r>
          </w:p>
        </w:tc>
        <w:tc>
          <w:tcPr>
            <w:tcW w:w="7913" w:type="dxa"/>
          </w:tcPr>
          <w:p w14:paraId="0B9E41F3" w14:textId="77777777" w:rsidR="008A7055" w:rsidRDefault="004B5595">
            <w:pPr>
              <w:rPr>
                <w:rFonts w:ascii="Times New Roman" w:eastAsia="DengXian" w:hAnsi="Times New Roman" w:cs="Times New Roman"/>
                <w:bCs/>
                <w:i/>
                <w:szCs w:val="18"/>
                <w:lang w:eastAsia="zh-CN"/>
              </w:rPr>
            </w:pPr>
            <w:r>
              <w:rPr>
                <w:rFonts w:ascii="Times New Roman" w:eastAsia="DengXian" w:hAnsi="Times New Roman" w:cs="Times New Roman"/>
                <w:bCs/>
                <w:i/>
                <w:szCs w:val="18"/>
                <w:lang w:eastAsia="zh-CN"/>
              </w:rPr>
              <w:t>On CATT’s comment.</w:t>
            </w:r>
          </w:p>
          <w:p w14:paraId="0B9E41F4" w14:textId="77777777" w:rsidR="008A7055" w:rsidRDefault="004B5595">
            <w:pPr>
              <w:rPr>
                <w:rFonts w:ascii="Times New Roman" w:hAnsi="Times New Roman" w:cs="Times New Roman"/>
                <w:bCs/>
                <w:szCs w:val="18"/>
                <w:lang w:eastAsia="ja-JP"/>
              </w:rPr>
            </w:pPr>
            <w:r>
              <w:rPr>
                <w:rFonts w:ascii="Times New Roman" w:eastAsia="DengXian" w:hAnsi="Times New Roman" w:cs="Times New Roman"/>
                <w:bCs/>
                <w:szCs w:val="18"/>
                <w:lang w:eastAsia="zh-CN"/>
              </w:rPr>
              <w:t xml:space="preserve">In </w:t>
            </w:r>
            <w:r>
              <w:rPr>
                <w:rFonts w:ascii="Times New Roman" w:hAnsi="Times New Roman" w:cs="Times New Roman"/>
                <w:bCs/>
                <w:szCs w:val="18"/>
                <w:lang w:eastAsia="ja-JP"/>
              </w:rPr>
              <w:t xml:space="preserve">R1-2212518, the evaluations are performed using the evaluation methodology and assumptions in Rel-17. Please note that for “AlwaysOn” case, the satisfied UE ratios are close to 90%, which show that these cases are full system capacity. </w:t>
            </w:r>
          </w:p>
          <w:p w14:paraId="0B9E41F5"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In addition, the proposed enhancement are also evaluated by other companies and are showing performance benefit, as captured in B.2.11 in TR38.835 (Rel-18 SI TR). </w:t>
            </w:r>
          </w:p>
          <w:p w14:paraId="0B9E41F6" w14:textId="77777777" w:rsidR="008A7055" w:rsidRDefault="008A7055">
            <w:pPr>
              <w:rPr>
                <w:rFonts w:ascii="Times New Roman" w:hAnsi="Times New Roman" w:cs="Times New Roman"/>
                <w:bCs/>
                <w:i/>
                <w:szCs w:val="18"/>
                <w:lang w:eastAsia="ja-JP"/>
              </w:rPr>
            </w:pPr>
          </w:p>
          <w:p w14:paraId="0B9E41F7" w14:textId="77777777" w:rsidR="008A7055" w:rsidRDefault="004B5595">
            <w:pPr>
              <w:rPr>
                <w:rFonts w:ascii="Times New Roman" w:hAnsi="Times New Roman" w:cs="Times New Roman"/>
                <w:bCs/>
                <w:i/>
                <w:szCs w:val="18"/>
                <w:lang w:eastAsia="ja-JP"/>
              </w:rPr>
            </w:pPr>
            <w:r>
              <w:rPr>
                <w:rFonts w:ascii="Times New Roman" w:hAnsi="Times New Roman" w:cs="Times New Roman"/>
                <w:bCs/>
                <w:i/>
                <w:szCs w:val="18"/>
                <w:lang w:eastAsia="ja-JP"/>
              </w:rPr>
              <w:t>On Spreadtrum’s comment.</w:t>
            </w:r>
          </w:p>
          <w:p w14:paraId="0B9E41F8"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Regarding Spreadtrum’s comment to improve the TP (related to Question 2?), we think it is typical case that when a NACK for a PDSCH decoding is sent, UE starts to monitor PDCCH. However, UE may send NACK due to failure of decoding PDSCH or failure of detecting the scheduling DCI. So we think it is better to keep it as general. </w:t>
            </w:r>
          </w:p>
        </w:tc>
      </w:tr>
      <w:tr w:rsidR="008A7055" w14:paraId="0B9E41FE" w14:textId="77777777">
        <w:tc>
          <w:tcPr>
            <w:tcW w:w="1716" w:type="dxa"/>
          </w:tcPr>
          <w:p w14:paraId="0B9E41FA" w14:textId="77777777" w:rsidR="008A7055" w:rsidRDefault="004B5595">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LGE</w:t>
            </w:r>
          </w:p>
        </w:tc>
        <w:tc>
          <w:tcPr>
            <w:tcW w:w="7913" w:type="dxa"/>
          </w:tcPr>
          <w:p w14:paraId="0B9E41FB" w14:textId="77777777" w:rsidR="008A7055" w:rsidRDefault="004B5595">
            <w:pPr>
              <w:rPr>
                <w:rFonts w:ascii="Times New Roman" w:eastAsia="Gulim" w:hAnsi="Times New Roman" w:cs="Times New Roman"/>
                <w:lang w:eastAsia="ko-KR"/>
              </w:rPr>
            </w:pPr>
            <w:r>
              <w:rPr>
                <w:rFonts w:ascii="Times New Roman" w:hAnsi="Times New Roman" w:cs="Times New Roman"/>
                <w:lang w:eastAsia="ko-KR"/>
              </w:rPr>
              <w:t xml:space="preserve">We agree to address the issue Qualcomm and Spreadtrum mentioned that NACK can be generated due to padding. </w:t>
            </w:r>
          </w:p>
          <w:p w14:paraId="0B9E41FC" w14:textId="77777777" w:rsidR="008A7055" w:rsidRDefault="008A7055">
            <w:pPr>
              <w:rPr>
                <w:rFonts w:ascii="Times New Roman" w:hAnsi="Times New Roman" w:cs="Times New Roman"/>
                <w:lang w:eastAsia="ko-KR"/>
              </w:rPr>
            </w:pPr>
          </w:p>
          <w:p w14:paraId="0B9E41FD" w14:textId="77777777" w:rsidR="008A7055" w:rsidRDefault="004B5595">
            <w:pPr>
              <w:rPr>
                <w:rFonts w:ascii="Times New Roman" w:eastAsia="DengXian" w:hAnsi="Times New Roman" w:cs="Times New Roman"/>
                <w:bCs/>
                <w:i/>
                <w:szCs w:val="18"/>
                <w:lang w:eastAsia="zh-CN"/>
              </w:rPr>
            </w:pPr>
            <w:r>
              <w:rPr>
                <w:rFonts w:ascii="Times New Roman" w:hAnsi="Times New Roman" w:cs="Times New Roman"/>
                <w:lang w:eastAsia="ko-KR"/>
              </w:rPr>
              <w:t>Also, we have to consider that HARQ-ACK codebook includes multiple ACK/NACKs across multiple cells. As PDCCH monitoring adaptation indication is only applied to individual scheduling cell, only NACK for the PDSCH scheduled from the scheduling cell indicated with PDCCH skipping is able to trigger cancellation of the PDCCH skipping indication. In other words, NACK for other PDSCH scheduled from other cell should not trigger the cancellation of the PDCCH skipping indication.</w:t>
            </w:r>
          </w:p>
        </w:tc>
      </w:tr>
      <w:tr w:rsidR="008A7055" w14:paraId="0B9E420B" w14:textId="77777777">
        <w:tc>
          <w:tcPr>
            <w:tcW w:w="1716" w:type="dxa"/>
          </w:tcPr>
          <w:p w14:paraId="0B9E41FF" w14:textId="77777777" w:rsidR="008A7055" w:rsidRDefault="004B5595">
            <w:pPr>
              <w:rPr>
                <w:rFonts w:ascii="Times New Roman" w:eastAsia="Malgun Gothic" w:hAnsi="Times New Roman" w:cs="Times New Roman"/>
                <w:bCs/>
                <w:szCs w:val="18"/>
                <w:lang w:eastAsia="ko-KR"/>
              </w:rPr>
            </w:pP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PPO (update)</w:t>
            </w:r>
          </w:p>
        </w:tc>
        <w:tc>
          <w:tcPr>
            <w:tcW w:w="7913" w:type="dxa"/>
          </w:tcPr>
          <w:p w14:paraId="0B9E4200"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1</w:t>
            </w:r>
            <w:r>
              <w:rPr>
                <w:rFonts w:ascii="Times New Roman" w:eastAsia="DengXian" w:hAnsi="Times New Roman" w:cs="Times New Roman"/>
                <w:bCs/>
                <w:szCs w:val="18"/>
                <w:vertAlign w:val="superscript"/>
                <w:lang w:eastAsia="zh-CN"/>
              </w:rPr>
              <w:t>st</w:t>
            </w:r>
            <w:r>
              <w:rPr>
                <w:rFonts w:ascii="Times New Roman" w:eastAsia="DengXian" w:hAnsi="Times New Roman" w:cs="Times New Roman"/>
                <w:bCs/>
                <w:szCs w:val="18"/>
                <w:lang w:eastAsia="zh-CN"/>
              </w:rPr>
              <w:t xml:space="preserve"> comment: We share the views from Spreadtrum and LGE that the NACK transmission in the current spec may refer to something other than PDSCH failure. Taking Type-1 CB as an example, NACK value is set for the PDSCH with k1 corresponding to the other slot, which will lead to unnecessary resuming of PDCCH skipping if the CR is adopted.</w:t>
            </w:r>
          </w:p>
          <w:tbl>
            <w:tblPr>
              <w:tblStyle w:val="TableGrid"/>
              <w:tblW w:w="0" w:type="auto"/>
              <w:tblLook w:val="04A0" w:firstRow="1" w:lastRow="0" w:firstColumn="1" w:lastColumn="0" w:noHBand="0" w:noVBand="1"/>
            </w:tblPr>
            <w:tblGrid>
              <w:gridCol w:w="7687"/>
            </w:tblGrid>
            <w:tr w:rsidR="008A7055" w14:paraId="0B9E4203" w14:textId="77777777">
              <w:tc>
                <w:tcPr>
                  <w:tcW w:w="8142" w:type="dxa"/>
                </w:tcPr>
                <w:p w14:paraId="0B9E4201" w14:textId="77777777" w:rsidR="008A7055" w:rsidRDefault="004B5595">
                  <w:pPr>
                    <w:pStyle w:val="Heading3"/>
                    <w:outlineLvl w:val="2"/>
                    <w:rPr>
                      <w:lang w:val="de-DE"/>
                    </w:rPr>
                  </w:pPr>
                  <w:r>
                    <w:rPr>
                      <w:lang w:val="de-DE"/>
                    </w:rPr>
                    <w:lastRenderedPageBreak/>
                    <w:t>9.1.2</w:t>
                  </w:r>
                  <w:r>
                    <w:rPr>
                      <w:lang w:val="de-DE"/>
                    </w:rPr>
                    <w:tab/>
                    <w:t>Type-1 HARQ-ACK codebook determination</w:t>
                  </w:r>
                </w:p>
                <w:p w14:paraId="0B9E4202" w14:textId="77777777" w:rsidR="008A7055" w:rsidRDefault="004B5595">
                  <w:pPr>
                    <w:rPr>
                      <w:rFonts w:ascii="Times New Roman" w:eastAsia="DengXian" w:hAnsi="Times New Roman" w:cs="Times New Roman"/>
                      <w:bCs/>
                      <w:szCs w:val="18"/>
                      <w:lang w:eastAsia="zh-CN"/>
                    </w:rPr>
                  </w:pPr>
                  <w:r>
                    <w:rPr>
                      <w:rFonts w:ascii="Times New Roman" w:eastAsia="SimSun" w:hAnsi="Times New Roman" w:cs="Times New Roman"/>
                      <w:szCs w:val="20"/>
                      <w:lang w:val="en-GB"/>
                    </w:rPr>
                    <w:t>A UE reports HARQ-ACK information for a corresponding PDSCH reception or SPS PDSCH release or TCI state update only in a HARQ-ACK codebook that the UE transmits in a slot indicated by a value of a PDSCH-to-</w:t>
                  </w:r>
                  <w:proofErr w:type="spellStart"/>
                  <w:r>
                    <w:rPr>
                      <w:rFonts w:ascii="Times New Roman" w:eastAsia="SimSun" w:hAnsi="Times New Roman" w:cs="Times New Roman"/>
                      <w:szCs w:val="20"/>
                      <w:lang w:val="en-GB"/>
                    </w:rPr>
                    <w:t>HARQ_feedback</w:t>
                  </w:r>
                  <w:proofErr w:type="spellEnd"/>
                  <w:r>
                    <w:rPr>
                      <w:rFonts w:ascii="Times New Roman" w:eastAsia="SimSun" w:hAnsi="Times New Roman" w:cs="Times New Roman"/>
                      <w:szCs w:val="20"/>
                      <w:lang w:val="en-GB"/>
                    </w:rPr>
                    <w:t xml:space="preserve"> timing indicator field in a corresponding DCI format</w:t>
                  </w:r>
                  <w:r>
                    <w:rPr>
                      <w:rFonts w:ascii="Times New Roman" w:eastAsia="SimSun" w:hAnsi="Times New Roman" w:cs="Times New Roman"/>
                      <w:szCs w:val="20"/>
                      <w:lang w:val="en-GB" w:eastAsia="zh-CN"/>
                    </w:rPr>
                    <w:t xml:space="preserve"> or provided by </w:t>
                  </w:r>
                  <w:r>
                    <w:rPr>
                      <w:rFonts w:ascii="Times New Roman" w:eastAsia="SimSun" w:hAnsi="Times New Roman" w:cs="Times New Roman"/>
                      <w:i/>
                      <w:iCs/>
                      <w:szCs w:val="20"/>
                      <w:lang w:val="en-GB" w:eastAsia="zh-CN"/>
                    </w:rPr>
                    <w:t>dl-</w:t>
                  </w:r>
                  <w:proofErr w:type="spellStart"/>
                  <w:r>
                    <w:rPr>
                      <w:rFonts w:ascii="Times New Roman" w:eastAsia="SimSun" w:hAnsi="Times New Roman" w:cs="Times New Roman"/>
                      <w:i/>
                      <w:iCs/>
                      <w:szCs w:val="20"/>
                      <w:lang w:val="en-GB" w:eastAsia="zh-CN"/>
                    </w:rPr>
                    <w:t>DataToUL</w:t>
                  </w:r>
                  <w:proofErr w:type="spellEnd"/>
                  <w:r>
                    <w:rPr>
                      <w:rFonts w:ascii="Times New Roman" w:eastAsia="SimSun" w:hAnsi="Times New Roman" w:cs="Times New Roman"/>
                      <w:i/>
                      <w:iCs/>
                      <w:szCs w:val="20"/>
                      <w:lang w:val="en-GB" w:eastAsia="zh-CN"/>
                    </w:rPr>
                    <w:t>-ACK</w:t>
                  </w:r>
                  <w:r>
                    <w:rPr>
                      <w:rFonts w:ascii="Times New Roman" w:eastAsia="SimSun" w:hAnsi="Times New Roman" w:cs="Times New Roman"/>
                      <w:szCs w:val="20"/>
                      <w:lang w:val="en-GB" w:eastAsia="zh-CN"/>
                    </w:rPr>
                    <w:t xml:space="preserve"> or</w:t>
                  </w:r>
                  <w:r>
                    <w:rPr>
                      <w:rFonts w:ascii="Times New Roman" w:eastAsia="SimSun" w:hAnsi="Times New Roman" w:cs="Times New Roman"/>
                      <w:i/>
                      <w:iCs/>
                      <w:szCs w:val="20"/>
                      <w:lang w:val="en-GB" w:eastAsia="zh-CN"/>
                    </w:rPr>
                    <w:t xml:space="preserve"> dl-</w:t>
                  </w:r>
                  <w:proofErr w:type="spellStart"/>
                  <w:r>
                    <w:rPr>
                      <w:rFonts w:ascii="Times New Roman" w:eastAsia="SimSun" w:hAnsi="Times New Roman" w:cs="Times New Roman"/>
                      <w:i/>
                      <w:iCs/>
                      <w:szCs w:val="20"/>
                      <w:lang w:val="en-GB" w:eastAsia="zh-CN"/>
                    </w:rPr>
                    <w:t>DataToUL</w:t>
                  </w:r>
                  <w:proofErr w:type="spellEnd"/>
                  <w:r>
                    <w:rPr>
                      <w:rFonts w:ascii="Times New Roman" w:eastAsia="SimSun" w:hAnsi="Times New Roman" w:cs="Times New Roman"/>
                      <w:i/>
                      <w:iCs/>
                      <w:szCs w:val="20"/>
                      <w:lang w:val="en-GB" w:eastAsia="zh-CN"/>
                    </w:rPr>
                    <w:t>-ACK</w:t>
                  </w:r>
                  <w:r>
                    <w:rPr>
                      <w:rFonts w:ascii="Times New Roman" w:eastAsia="SimSun" w:hAnsi="Times New Roman" w:cs="Times New Roman"/>
                      <w:i/>
                      <w:iCs/>
                      <w:szCs w:val="20"/>
                      <w:lang w:eastAsia="zh-CN"/>
                    </w:rPr>
                    <w:t>-r16</w:t>
                  </w:r>
                  <w:r>
                    <w:rPr>
                      <w:rFonts w:ascii="Times New Roman" w:eastAsia="SimSun" w:hAnsi="Times New Roman" w:cs="Times New Roman"/>
                      <w:szCs w:val="20"/>
                      <w:lang w:eastAsia="zh-CN"/>
                    </w:rPr>
                    <w:t xml:space="preserve"> or </w:t>
                  </w:r>
                  <w:r>
                    <w:rPr>
                      <w:rFonts w:ascii="Times New Roman" w:eastAsia="SimSun" w:hAnsi="Times New Roman" w:cs="Times New Roman"/>
                      <w:i/>
                      <w:szCs w:val="20"/>
                      <w:lang w:val="en-GB"/>
                    </w:rPr>
                    <w:t>dl-</w:t>
                  </w:r>
                  <w:proofErr w:type="spellStart"/>
                  <w:r>
                    <w:rPr>
                      <w:rFonts w:ascii="Times New Roman" w:eastAsia="SimSun" w:hAnsi="Times New Roman" w:cs="Times New Roman"/>
                      <w:i/>
                      <w:szCs w:val="20"/>
                      <w:lang w:val="en-GB"/>
                    </w:rPr>
                    <w:t>DataToUL</w:t>
                  </w:r>
                  <w:proofErr w:type="spellEnd"/>
                  <w:r>
                    <w:rPr>
                      <w:rFonts w:ascii="Times New Roman" w:eastAsia="SimSun" w:hAnsi="Times New Roman" w:cs="Times New Roman"/>
                      <w:i/>
                      <w:szCs w:val="20"/>
                      <w:lang w:val="en-GB"/>
                    </w:rPr>
                    <w:t>-ACK</w:t>
                  </w:r>
                  <w:r>
                    <w:rPr>
                      <w:rFonts w:ascii="Times New Roman" w:eastAsia="SimSun" w:hAnsi="Times New Roman" w:cs="Times New Roman"/>
                      <w:i/>
                      <w:szCs w:val="20"/>
                    </w:rPr>
                    <w:t>-DCI-1-2</w:t>
                  </w:r>
                  <w:r>
                    <w:rPr>
                      <w:rFonts w:ascii="Times New Roman" w:eastAsia="SimSun" w:hAnsi="Times New Roman" w:cs="Times New Roman" w:hint="eastAsia"/>
                      <w:szCs w:val="20"/>
                      <w:lang w:eastAsia="zh-CN"/>
                    </w:rPr>
                    <w:t xml:space="preserve"> </w:t>
                  </w:r>
                  <w:r>
                    <w:rPr>
                      <w:rFonts w:ascii="Times New Roman" w:eastAsia="Malgun Gothic" w:hAnsi="Times New Roman" w:cs="Times New Roman"/>
                      <w:szCs w:val="20"/>
                      <w:lang w:eastAsia="zh-CN"/>
                    </w:rPr>
                    <w:t xml:space="preserve">or </w:t>
                  </w:r>
                  <w:r>
                    <w:rPr>
                      <w:rFonts w:ascii="Times New Roman" w:eastAsia="SimSun" w:hAnsi="Times New Roman" w:cs="Times New Roman"/>
                      <w:i/>
                      <w:szCs w:val="20"/>
                    </w:rPr>
                    <w:t xml:space="preserve">dl-DataToUL-ACK-r17 </w:t>
                  </w:r>
                  <w:r>
                    <w:rPr>
                      <w:rFonts w:ascii="Times New Roman" w:eastAsia="Malgun Gothic" w:hAnsi="Times New Roman" w:cs="Times New Roman"/>
                      <w:szCs w:val="20"/>
                    </w:rPr>
                    <w:t xml:space="preserve">or </w:t>
                  </w:r>
                  <w:r>
                    <w:rPr>
                      <w:rFonts w:ascii="Times New Roman" w:eastAsia="Malgun Gothic" w:hAnsi="Times New Roman" w:cs="Arial"/>
                      <w:bCs/>
                      <w:i/>
                      <w:szCs w:val="20"/>
                      <w:lang w:val="en-GB"/>
                    </w:rPr>
                    <w:t>dl-DataToUL-ACK-DCI-1-2</w:t>
                  </w:r>
                  <w:r>
                    <w:rPr>
                      <w:rFonts w:ascii="Times New Roman" w:eastAsia="Malgun Gothic" w:hAnsi="Times New Roman" w:cs="Arial"/>
                      <w:i/>
                      <w:szCs w:val="20"/>
                      <w:lang w:val="en-GB"/>
                    </w:rPr>
                    <w:t>-r17</w:t>
                  </w:r>
                  <w:r>
                    <w:rPr>
                      <w:rFonts w:ascii="Times New Roman" w:eastAsia="Malgun Gothic" w:hAnsi="Times New Roman" w:cs="Times New Roman" w:hint="eastAsia"/>
                      <w:szCs w:val="20"/>
                      <w:lang w:eastAsia="zh-CN"/>
                    </w:rPr>
                    <w:t xml:space="preserve"> </w:t>
                  </w:r>
                  <w:r>
                    <w:rPr>
                      <w:rFonts w:ascii="Times New Roman" w:eastAsia="SimSun" w:hAnsi="Times New Roman" w:cs="Times New Roman"/>
                      <w:szCs w:val="20"/>
                      <w:lang w:val="en-GB" w:eastAsia="zh-CN"/>
                    </w:rPr>
                    <w:t>if the PDSCH-to-</w:t>
                  </w:r>
                  <w:proofErr w:type="spellStart"/>
                  <w:r>
                    <w:rPr>
                      <w:rFonts w:ascii="Times New Roman" w:eastAsia="SimSun" w:hAnsi="Times New Roman" w:cs="Times New Roman"/>
                      <w:szCs w:val="20"/>
                      <w:lang w:val="en-GB" w:eastAsia="zh-CN"/>
                    </w:rPr>
                    <w:t>HARQ_feedback</w:t>
                  </w:r>
                  <w:proofErr w:type="spellEnd"/>
                  <w:r>
                    <w:rPr>
                      <w:rFonts w:ascii="Times New Roman" w:eastAsia="SimSun" w:hAnsi="Times New Roman" w:cs="Times New Roman"/>
                      <w:szCs w:val="20"/>
                      <w:lang w:val="en-GB" w:eastAsia="zh-CN"/>
                    </w:rPr>
                    <w:t xml:space="preserve"> timing indicator field is not present in the DCI format as described in clause 9.2.3</w:t>
                  </w:r>
                  <w:r>
                    <w:rPr>
                      <w:rFonts w:ascii="Times New Roman" w:eastAsia="SimSun" w:hAnsi="Times New Roman" w:cs="Times New Roman"/>
                      <w:szCs w:val="20"/>
                      <w:lang w:val="en-GB"/>
                    </w:rPr>
                    <w:t xml:space="preserve">. </w:t>
                  </w:r>
                  <w:r>
                    <w:rPr>
                      <w:rFonts w:ascii="Times New Roman" w:eastAsia="SimSun" w:hAnsi="Times New Roman" w:cs="Times New Roman"/>
                      <w:szCs w:val="20"/>
                      <w:highlight w:val="yellow"/>
                      <w:lang w:val="en-GB"/>
                    </w:rPr>
                    <w:t>The UE reports NACK value(s) for HARQ-ACK information bit(s) in a HARQ-ACK codebook that the UE transmits in a slot not indicated by a value of a PDSCH-to-</w:t>
                  </w:r>
                  <w:proofErr w:type="spellStart"/>
                  <w:r>
                    <w:rPr>
                      <w:rFonts w:ascii="Times New Roman" w:eastAsia="SimSun" w:hAnsi="Times New Roman" w:cs="Times New Roman"/>
                      <w:szCs w:val="20"/>
                      <w:highlight w:val="yellow"/>
                      <w:lang w:val="en-GB"/>
                    </w:rPr>
                    <w:t>HARQ_feedback</w:t>
                  </w:r>
                  <w:proofErr w:type="spellEnd"/>
                  <w:r>
                    <w:rPr>
                      <w:rFonts w:ascii="Times New Roman" w:eastAsia="SimSun" w:hAnsi="Times New Roman" w:cs="Times New Roman"/>
                      <w:szCs w:val="20"/>
                      <w:highlight w:val="yellow"/>
                      <w:lang w:val="en-GB"/>
                    </w:rPr>
                    <w:t xml:space="preserve"> timing indicator field in a corresponding DCI format</w:t>
                  </w:r>
                  <w:r>
                    <w:rPr>
                      <w:rFonts w:ascii="Times New Roman" w:eastAsia="SimSun" w:hAnsi="Times New Roman" w:cs="Times New Roman"/>
                      <w:szCs w:val="20"/>
                      <w:lang w:val="en-GB"/>
                    </w:rPr>
                    <w:t>.</w:t>
                  </w:r>
                </w:p>
              </w:tc>
            </w:tr>
          </w:tbl>
          <w:p w14:paraId="0B9E4204" w14:textId="77777777" w:rsidR="008A7055" w:rsidRDefault="008A7055">
            <w:pPr>
              <w:rPr>
                <w:rFonts w:ascii="Times New Roman" w:eastAsia="DengXian" w:hAnsi="Times New Roman" w:cs="Times New Roman"/>
                <w:bCs/>
                <w:szCs w:val="18"/>
                <w:lang w:eastAsia="zh-CN"/>
              </w:rPr>
            </w:pPr>
          </w:p>
          <w:p w14:paraId="0B9E4205"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2</w:t>
            </w:r>
            <w:r>
              <w:rPr>
                <w:rFonts w:ascii="Times New Roman" w:eastAsia="DengXian" w:hAnsi="Times New Roman" w:cs="Times New Roman"/>
                <w:bCs/>
                <w:szCs w:val="18"/>
                <w:vertAlign w:val="superscript"/>
                <w:lang w:eastAsia="zh-CN"/>
              </w:rPr>
              <w:t>nd</w:t>
            </w:r>
            <w:r>
              <w:rPr>
                <w:rFonts w:ascii="Times New Roman" w:eastAsia="DengXian" w:hAnsi="Times New Roman" w:cs="Times New Roman"/>
                <w:bCs/>
                <w:szCs w:val="18"/>
                <w:lang w:eastAsia="zh-CN"/>
              </w:rPr>
              <w:t xml:space="preserve"> comment: In the new sentence: “</w:t>
            </w:r>
            <w:ins w:id="5" w:author="Nokia" w:date="2023-04-06T14:06:00Z">
              <w:r>
                <w:t xml:space="preserve">If UE transmits PUCCH or PUSCH providing a NACK on the serving cell, </w:t>
              </w:r>
              <w:r>
                <w:rPr>
                  <w:b/>
                  <w:bCs/>
                  <w:i/>
                  <w:iCs/>
                  <w:highlight w:val="yellow"/>
                </w:rPr>
                <w:t>after</w:t>
              </w:r>
              <w:r>
                <w:t xml:space="preserve"> the UE detects a DCI format</w:t>
              </w:r>
            </w:ins>
            <w:r>
              <w:t xml:space="preserve"> ...</w:t>
            </w:r>
            <w:r>
              <w:rPr>
                <w:rFonts w:ascii="Times New Roman" w:eastAsia="DengXian" w:hAnsi="Times New Roman" w:cs="Times New Roman"/>
                <w:bCs/>
                <w:szCs w:val="18"/>
                <w:lang w:eastAsia="zh-CN"/>
              </w:rPr>
              <w:t xml:space="preserve">”, the wording “after” here seems to say the method in the CR does not guard the failed PDSCH reception in a case, where: </w:t>
            </w:r>
          </w:p>
          <w:p w14:paraId="0B9E4206" w14:textId="77777777" w:rsidR="008A7055" w:rsidRDefault="004B5595">
            <w:pPr>
              <w:numPr>
                <w:ilvl w:val="0"/>
                <w:numId w:val="16"/>
              </w:num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The UE sends a NACK in slot n for a PDSCH (#1) received in slot n-k; and </w:t>
            </w:r>
          </w:p>
          <w:p w14:paraId="0B9E4207" w14:textId="77777777" w:rsidR="008A7055" w:rsidRDefault="004B5595">
            <w:pPr>
              <w:numPr>
                <w:ilvl w:val="0"/>
                <w:numId w:val="16"/>
              </w:num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The UE receives a PDCCH triggering PDCCH skipping also in slot n (assuming FDD). This triggering PDCCH schedules another PDSCH (#2), which succeeds at UE reception. </w:t>
            </w:r>
          </w:p>
          <w:p w14:paraId="0B9E4208"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According to the CR, PDCCH monitoring would not resume (as NACK does not occur “after” triggering PDCCH), and PDSCH #1 cannot be recovered until end of PDCCH skipping. In fact, any PDSCHs having NACK transmitted no later than PDCCH skipping triggering but having their HARQ re-transmission not scheduled before PDCCH skipping triggering has a risk of not being recovered until end of PDCCH skipping.</w:t>
            </w:r>
          </w:p>
          <w:p w14:paraId="0B9E4209"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3</w:t>
            </w:r>
            <w:r>
              <w:rPr>
                <w:rFonts w:ascii="Times New Roman" w:eastAsia="DengXian" w:hAnsi="Times New Roman" w:cs="Times New Roman"/>
                <w:bCs/>
                <w:szCs w:val="18"/>
                <w:vertAlign w:val="superscript"/>
                <w:lang w:eastAsia="zh-CN"/>
              </w:rPr>
              <w:t>rd</w:t>
            </w:r>
            <w:r>
              <w:rPr>
                <w:rFonts w:ascii="Times New Roman" w:eastAsia="DengXian" w:hAnsi="Times New Roman" w:cs="Times New Roman"/>
                <w:bCs/>
                <w:szCs w:val="18"/>
                <w:lang w:eastAsia="zh-CN"/>
              </w:rPr>
              <w:t xml:space="preserve"> comment: For the issue targeted by the CR, the earlier RAN1 discussion once gave a work-around solution, which lets the PDCCH that triggers PDCCH skipping to schedule dummy PDSCH and this PDCCH is transmitted when gNB knows all pending PDSCH’s are all received and acknowledged by UE. However, the method proposed by the CR seems to make this work-around method partly problematic, since a NACK on dummy PDSCH may just delay the power saving procedure for nothing. </w:t>
            </w:r>
          </w:p>
          <w:p w14:paraId="0B9E420A" w14:textId="77777777" w:rsidR="008A7055" w:rsidRDefault="004B5595">
            <w:pPr>
              <w:rPr>
                <w:rFonts w:ascii="Times New Roman" w:hAnsi="Times New Roman" w:cs="Times New Roman"/>
                <w:lang w:eastAsia="ko-KR"/>
              </w:rPr>
            </w:pPr>
            <w:r>
              <w:rPr>
                <w:rFonts w:ascii="Times New Roman" w:eastAsia="DengXian" w:hAnsi="Times New Roman" w:cs="Times New Roman"/>
                <w:bCs/>
                <w:szCs w:val="18"/>
                <w:lang w:eastAsia="zh-CN"/>
              </w:rPr>
              <w:t xml:space="preserve">If the proposed solution would somehow disqualify an existing work-around, it is better to be solid and sound, rather having issues as mentioned in earlier two comments. </w:t>
            </w:r>
          </w:p>
        </w:tc>
      </w:tr>
      <w:tr w:rsidR="008A7055" w14:paraId="0B9E4213" w14:textId="77777777">
        <w:tc>
          <w:tcPr>
            <w:tcW w:w="1716" w:type="dxa"/>
          </w:tcPr>
          <w:p w14:paraId="0B9E420C"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vivo3</w:t>
            </w:r>
          </w:p>
        </w:tc>
        <w:tc>
          <w:tcPr>
            <w:tcW w:w="7913" w:type="dxa"/>
          </w:tcPr>
          <w:p w14:paraId="0B9E420D" w14:textId="77777777" w:rsidR="008A7055" w:rsidRDefault="004B5595">
            <w:pPr>
              <w:rPr>
                <w:rFonts w:ascii="Times New Roman" w:hAnsi="Times New Roman" w:cs="Times New Roman"/>
                <w:i/>
                <w:lang w:eastAsia="ko-KR"/>
              </w:rPr>
            </w:pPr>
            <w:r>
              <w:rPr>
                <w:rFonts w:ascii="Times New Roman" w:hAnsi="Times New Roman" w:cs="Times New Roman"/>
                <w:i/>
                <w:lang w:eastAsia="ko-KR"/>
              </w:rPr>
              <w:t>On LGE’s comment</w:t>
            </w:r>
          </w:p>
          <w:p w14:paraId="0B9E420E"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UE may send NACK due to failure of decoding PDSCH or failure of detecting the scheduling DCI. Besides, in case cross-carrier scheduling, PDCCH skipping is applied to the scheduling cell. Therefore, NACK corresponding to the PDSCH from scheduled cell would trigger PDCCH monitoring resumption in the scheduling cell. </w:t>
            </w:r>
          </w:p>
          <w:p w14:paraId="0B9E420F" w14:textId="77777777" w:rsidR="008A7055" w:rsidRDefault="004B5595">
            <w:pPr>
              <w:rPr>
                <w:rFonts w:ascii="Times New Roman" w:eastAsia="DengXian" w:hAnsi="Times New Roman" w:cs="Times New Roman"/>
                <w:bCs/>
                <w:i/>
                <w:szCs w:val="18"/>
                <w:lang w:eastAsia="zh-CN"/>
              </w:rPr>
            </w:pPr>
            <w:r>
              <w:rPr>
                <w:rFonts w:ascii="Times New Roman" w:eastAsia="DengXian" w:hAnsi="Times New Roman" w:cs="Times New Roman"/>
                <w:bCs/>
                <w:i/>
                <w:szCs w:val="18"/>
                <w:lang w:eastAsia="zh-CN"/>
              </w:rPr>
              <w:t>On OPPO’s comment2</w:t>
            </w:r>
          </w:p>
          <w:p w14:paraId="0B9E4210"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The CR is intended to address PDCCH monitoring resumption if NACK is transmitted after PDCCH skipping indication. For the case mentioned in you comment, it seems not the case that UE transmit NACK after PDCCH skipping indication. Besides, in </w:t>
            </w:r>
            <w:r>
              <w:rPr>
                <w:rFonts w:ascii="Times New Roman" w:eastAsia="DengXian" w:hAnsi="Times New Roman" w:cs="Times New Roman"/>
                <w:bCs/>
                <w:szCs w:val="18"/>
                <w:lang w:eastAsia="zh-CN"/>
              </w:rPr>
              <w:lastRenderedPageBreak/>
              <w:t>such case, if gNB would send a PDCCH skipping indication, UE can follow gNB’s indication to skip PDCCH monitoring, or if gNB can trigger PDCCH skipping in next slot.</w:t>
            </w:r>
          </w:p>
          <w:p w14:paraId="0B9E4211" w14:textId="77777777" w:rsidR="008A7055" w:rsidRDefault="004B5595">
            <w:pPr>
              <w:rPr>
                <w:rFonts w:ascii="Times New Roman" w:eastAsia="DengXian" w:hAnsi="Times New Roman" w:cs="Times New Roman"/>
                <w:bCs/>
                <w:i/>
                <w:szCs w:val="18"/>
                <w:lang w:eastAsia="zh-CN"/>
              </w:rPr>
            </w:pPr>
            <w:r>
              <w:rPr>
                <w:rFonts w:ascii="Times New Roman" w:eastAsia="DengXian" w:hAnsi="Times New Roman" w:cs="Times New Roman"/>
                <w:bCs/>
                <w:i/>
                <w:szCs w:val="18"/>
                <w:lang w:eastAsia="zh-CN"/>
              </w:rPr>
              <w:t>On OPPO’s comment3</w:t>
            </w:r>
          </w:p>
          <w:p w14:paraId="0B9E4212"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Without the proposed enhancment, gNB may trigger PDCCH skipping by scheduling a  dummy PDSCH after ACK. If the proposed enhancement is adopted, there is no need to send PDCCH skipping by DCI scheduling dummy PDSCH.</w:t>
            </w:r>
          </w:p>
        </w:tc>
      </w:tr>
      <w:tr w:rsidR="008A7055" w14:paraId="0B9E4216" w14:textId="77777777">
        <w:tc>
          <w:tcPr>
            <w:tcW w:w="1716" w:type="dxa"/>
          </w:tcPr>
          <w:p w14:paraId="0B9E4214"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lastRenderedPageBreak/>
              <w:t>T</w:t>
            </w:r>
            <w:r>
              <w:rPr>
                <w:rFonts w:ascii="Times New Roman" w:eastAsia="DengXian" w:hAnsi="Times New Roman" w:cs="Times New Roman"/>
                <w:bCs/>
                <w:szCs w:val="18"/>
                <w:lang w:eastAsia="zh-CN"/>
              </w:rPr>
              <w:t>CL</w:t>
            </w:r>
          </w:p>
        </w:tc>
        <w:tc>
          <w:tcPr>
            <w:tcW w:w="7913" w:type="dxa"/>
          </w:tcPr>
          <w:p w14:paraId="0B9E4215" w14:textId="77777777" w:rsidR="008A7055" w:rsidRDefault="004B5595">
            <w:pPr>
              <w:rPr>
                <w:rFonts w:ascii="Times New Roman" w:hAnsi="Times New Roman" w:cs="Times New Roman"/>
                <w:i/>
                <w:lang w:eastAsia="ko-KR"/>
              </w:rPr>
            </w:pPr>
            <w:r>
              <w:rPr>
                <w:rFonts w:ascii="Times New Roman" w:eastAsia="DengXian" w:hAnsi="Times New Roman" w:cs="Times New Roman"/>
                <w:bCs/>
                <w:szCs w:val="18"/>
                <w:lang w:eastAsia="zh-CN"/>
              </w:rPr>
              <w:t>We support the proposal.</w:t>
            </w:r>
          </w:p>
        </w:tc>
      </w:tr>
      <w:tr w:rsidR="008A7055" w14:paraId="0B9E4219" w14:textId="77777777">
        <w:tc>
          <w:tcPr>
            <w:tcW w:w="1716" w:type="dxa"/>
          </w:tcPr>
          <w:p w14:paraId="0B9E4217" w14:textId="77777777" w:rsidR="008A7055" w:rsidRDefault="004B5595">
            <w:pPr>
              <w:rPr>
                <w:rFonts w:ascii="Times New Roman" w:eastAsiaTheme="minorEastAsia" w:hAnsi="Times New Roman" w:cs="Times New Roman"/>
                <w:bCs/>
                <w:szCs w:val="18"/>
                <w:lang w:eastAsia="ja-JP"/>
              </w:rPr>
            </w:pPr>
            <w:r>
              <w:rPr>
                <w:rFonts w:ascii="Times New Roman" w:eastAsiaTheme="minorEastAsia" w:hAnsi="Times New Roman" w:cs="Times New Roman" w:hint="eastAsia"/>
                <w:bCs/>
                <w:szCs w:val="18"/>
                <w:lang w:eastAsia="ja-JP"/>
              </w:rPr>
              <w:t>P</w:t>
            </w:r>
            <w:r>
              <w:rPr>
                <w:rFonts w:ascii="Times New Roman" w:eastAsiaTheme="minorEastAsia" w:hAnsi="Times New Roman" w:cs="Times New Roman"/>
                <w:bCs/>
                <w:szCs w:val="18"/>
                <w:lang w:eastAsia="ja-JP"/>
              </w:rPr>
              <w:t>anasonci2</w:t>
            </w:r>
          </w:p>
        </w:tc>
        <w:tc>
          <w:tcPr>
            <w:tcW w:w="7913" w:type="dxa"/>
          </w:tcPr>
          <w:p w14:paraId="0B9E4218"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This proposal addresses the situation of the last DL packet to be sent to UE as other than last DL packet situation would be multiple HARQ process occupies the timeline. So for eMBB of relatively larger data packet with relatively infrequent transmission, we don't see the need of this proposal (although it can be used if the CR can be agreed). For XR traffic of relatively smaller pacekt with more frequent transmision, the situation of the last DL packet to be sent to UE can be more frequent. Therefore, we see the merit of the propsal for XR.</w:t>
            </w:r>
          </w:p>
        </w:tc>
      </w:tr>
      <w:tr w:rsidR="008A7055" w14:paraId="0B9E421C" w14:textId="77777777">
        <w:tc>
          <w:tcPr>
            <w:tcW w:w="1716" w:type="dxa"/>
          </w:tcPr>
          <w:p w14:paraId="0B9E421A" w14:textId="77777777" w:rsidR="008A7055" w:rsidRDefault="004B5595">
            <w:pPr>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MediaTek</w:t>
            </w:r>
          </w:p>
        </w:tc>
        <w:tc>
          <w:tcPr>
            <w:tcW w:w="7913" w:type="dxa"/>
          </w:tcPr>
          <w:p w14:paraId="0B9E421B"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support the proposal. </w:t>
            </w:r>
          </w:p>
        </w:tc>
      </w:tr>
      <w:tr w:rsidR="008A7055" w14:paraId="0B9E421F" w14:textId="77777777">
        <w:tc>
          <w:tcPr>
            <w:tcW w:w="1716" w:type="dxa"/>
          </w:tcPr>
          <w:p w14:paraId="0B9E421D" w14:textId="77777777" w:rsidR="008A7055" w:rsidRDefault="004B5595">
            <w:pPr>
              <w:rPr>
                <w:rFonts w:ascii="Times New Roman" w:eastAsiaTheme="minorEastAsia" w:hAnsi="Times New Roman" w:cs="Times New Roman"/>
                <w:bCs/>
                <w:szCs w:val="18"/>
                <w:lang w:eastAsia="ja-JP"/>
              </w:rPr>
            </w:pPr>
            <w:r>
              <w:rPr>
                <w:rFonts w:ascii="Times New Roman" w:hAnsi="Times New Roman" w:cs="Times New Roman"/>
                <w:szCs w:val="20"/>
                <w:lang w:eastAsia="ja-JP"/>
              </w:rPr>
              <w:t>Huawei/HiSilicon</w:t>
            </w:r>
          </w:p>
        </w:tc>
        <w:tc>
          <w:tcPr>
            <w:tcW w:w="7913" w:type="dxa"/>
          </w:tcPr>
          <w:p w14:paraId="0B9E421E" w14:textId="77777777" w:rsidR="008A7055" w:rsidRDefault="004B5595">
            <w:pPr>
              <w:rPr>
                <w:rFonts w:ascii="Times New Roman" w:eastAsia="DengXian" w:hAnsi="Times New Roman" w:cs="Times New Roman"/>
                <w:bCs/>
                <w:szCs w:val="18"/>
                <w:lang w:eastAsia="zh-CN"/>
              </w:rPr>
            </w:pPr>
            <w:r>
              <w:rPr>
                <w:rFonts w:ascii="Times New Roman" w:hAnsi="Times New Roman" w:cs="Times New Roman"/>
                <w:bCs/>
                <w:szCs w:val="18"/>
                <w:lang w:eastAsia="ja-JP"/>
              </w:rPr>
              <w:t>We support the proposal.</w:t>
            </w:r>
          </w:p>
        </w:tc>
      </w:tr>
      <w:tr w:rsidR="008A7055" w14:paraId="0B9E4222" w14:textId="77777777">
        <w:tc>
          <w:tcPr>
            <w:tcW w:w="1716" w:type="dxa"/>
          </w:tcPr>
          <w:p w14:paraId="0B9E4220"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Nokia1</w:t>
            </w:r>
          </w:p>
        </w:tc>
        <w:tc>
          <w:tcPr>
            <w:tcW w:w="7913" w:type="dxa"/>
          </w:tcPr>
          <w:p w14:paraId="0B9E4221"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introducing the enhacement.</w:t>
            </w:r>
          </w:p>
        </w:tc>
      </w:tr>
      <w:tr w:rsidR="008A7055" w14:paraId="0B9E4225" w14:textId="77777777">
        <w:tc>
          <w:tcPr>
            <w:tcW w:w="1716" w:type="dxa"/>
          </w:tcPr>
          <w:p w14:paraId="0B9E4223"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Intel</w:t>
            </w:r>
          </w:p>
        </w:tc>
        <w:tc>
          <w:tcPr>
            <w:tcW w:w="7913" w:type="dxa"/>
          </w:tcPr>
          <w:p w14:paraId="0B9E4224"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do not think the enhancement is critically needed. It is expected to result in less power saving than when PDCCH skipping is not interrupted. For latency critical services, short PDCCH skipping duration such as 2ms or 4ms can be used. It is gNB implementation to ensure appropriate configuration is applied for a given service. From our perspective, higher power saving gain is expected to be a necessary condition to introduce any power saving enhancement.</w:t>
            </w:r>
          </w:p>
        </w:tc>
      </w:tr>
      <w:tr w:rsidR="008A7055" w14:paraId="0B9E422A" w14:textId="77777777">
        <w:tc>
          <w:tcPr>
            <w:tcW w:w="1716" w:type="dxa"/>
          </w:tcPr>
          <w:p w14:paraId="0B9E4226"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Ericsson</w:t>
            </w:r>
          </w:p>
        </w:tc>
        <w:tc>
          <w:tcPr>
            <w:tcW w:w="7913" w:type="dxa"/>
          </w:tcPr>
          <w:p w14:paraId="0B9E4227"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the proposal.</w:t>
            </w:r>
          </w:p>
          <w:p w14:paraId="0B9E4228"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Regarding NACK, our understanding from the relate doflfine discusson prior to the meeting is that the NACK, refers to any NACK.</w:t>
            </w:r>
          </w:p>
          <w:p w14:paraId="0B9E4229"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Regaridng resuming PDCCH monitoring, if refers to any PDCCH after NACK in the nest slot, and not the PDCCH scheudulign retransmisison. </w:t>
            </w:r>
          </w:p>
        </w:tc>
      </w:tr>
      <w:tr w:rsidR="008A7055" w14:paraId="0B9E423D" w14:textId="77777777">
        <w:tc>
          <w:tcPr>
            <w:tcW w:w="1716" w:type="dxa"/>
            <w:shd w:val="clear" w:color="auto" w:fill="FFC000" w:themeFill="accent4"/>
          </w:tcPr>
          <w:p w14:paraId="0B9E422B"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Moderator</w:t>
            </w:r>
          </w:p>
        </w:tc>
        <w:tc>
          <w:tcPr>
            <w:tcW w:w="7913" w:type="dxa"/>
          </w:tcPr>
          <w:p w14:paraId="0B9E422C"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0B9E422D" w14:textId="77777777" w:rsidR="008A7055" w:rsidRDefault="004B5595">
            <w:pPr>
              <w:pStyle w:val="ListParagraph"/>
              <w:numPr>
                <w:ilvl w:val="0"/>
                <w:numId w:val="15"/>
              </w:numPr>
              <w:rPr>
                <w:rFonts w:ascii="Arial" w:hAnsi="Arial" w:cs="Arial"/>
                <w:sz w:val="20"/>
                <w:szCs w:val="20"/>
                <w:lang w:val="de-DE" w:eastAsia="ja-JP"/>
              </w:rPr>
            </w:pPr>
            <w:r>
              <w:rPr>
                <w:rFonts w:ascii="Arial" w:hAnsi="Arial" w:cs="Arial"/>
                <w:b/>
                <w:bCs/>
                <w:sz w:val="20"/>
                <w:szCs w:val="20"/>
                <w:lang w:val="de-DE" w:eastAsia="ja-JP"/>
              </w:rPr>
              <w:t>Support:</w:t>
            </w:r>
            <w:r>
              <w:rPr>
                <w:rFonts w:ascii="Arial" w:hAnsi="Arial" w:cs="Arial"/>
                <w:sz w:val="20"/>
                <w:szCs w:val="20"/>
                <w:lang w:val="de-DE" w:eastAsia="ja-JP"/>
              </w:rPr>
              <w:t xml:space="preserve"> </w:t>
            </w:r>
            <w:r>
              <w:rPr>
                <w:rFonts w:ascii="Arial" w:eastAsia="Times New Roman" w:hAnsi="Arial" w:cs="Arial"/>
                <w:sz w:val="20"/>
                <w:szCs w:val="20"/>
                <w:lang w:val="de-DE"/>
              </w:rPr>
              <w:t>vivo, MediaTek, Google, Qualcomm, Panasonic, Meta, Ericsson, China Unicom, Huawei/HiSilicon, Xiaomi, Apple, China Telecom, ZTE/Sanechips, Nokia/NSB, Futurewei, Samsung, TCL</w:t>
            </w:r>
          </w:p>
          <w:p w14:paraId="0B9E422E" w14:textId="77777777" w:rsidR="008A7055" w:rsidRDefault="004B5595">
            <w:pPr>
              <w:pStyle w:val="ListParagraph"/>
              <w:numPr>
                <w:ilvl w:val="1"/>
                <w:numId w:val="15"/>
              </w:numPr>
              <w:rPr>
                <w:rFonts w:ascii="Arial" w:hAnsi="Arial" w:cs="Arial"/>
                <w:sz w:val="20"/>
                <w:szCs w:val="20"/>
                <w:lang w:val="de-DE" w:eastAsia="ja-JP"/>
              </w:rPr>
            </w:pPr>
            <w:r>
              <w:rPr>
                <w:rFonts w:ascii="Arial" w:eastAsia="Times New Roman" w:hAnsi="Arial" w:cs="Arial"/>
                <w:sz w:val="20"/>
                <w:szCs w:val="20"/>
                <w:lang w:val="de-DE"/>
              </w:rPr>
              <w:t>[Spreadtrum], [LG], [OPPO]</w:t>
            </w:r>
          </w:p>
          <w:p w14:paraId="0B9E422F" w14:textId="77777777" w:rsidR="008A7055" w:rsidRDefault="004B5595">
            <w:pPr>
              <w:pStyle w:val="ListParagraph"/>
              <w:numPr>
                <w:ilvl w:val="0"/>
                <w:numId w:val="15"/>
              </w:numPr>
              <w:rPr>
                <w:rFonts w:ascii="Arial" w:hAnsi="Arial" w:cs="Arial"/>
                <w:sz w:val="20"/>
                <w:szCs w:val="20"/>
                <w:lang w:eastAsia="ja-JP"/>
              </w:rPr>
            </w:pPr>
            <w:r>
              <w:rPr>
                <w:rFonts w:ascii="Arial" w:hAnsi="Arial" w:cs="Arial"/>
                <w:b/>
                <w:bCs/>
                <w:sz w:val="20"/>
                <w:szCs w:val="20"/>
                <w:lang w:eastAsia="ja-JP"/>
              </w:rPr>
              <w:t>Not Support :</w:t>
            </w:r>
            <w:r>
              <w:rPr>
                <w:rFonts w:ascii="Arial" w:hAnsi="Arial" w:cs="Arial"/>
                <w:sz w:val="20"/>
                <w:szCs w:val="20"/>
                <w:lang w:eastAsia="ja-JP"/>
              </w:rPr>
              <w:t xml:space="preserve"> CATT</w:t>
            </w:r>
            <w:r>
              <w:rPr>
                <w:rFonts w:ascii="Arial" w:hAnsi="Arial" w:cs="Arial"/>
                <w:sz w:val="20"/>
                <w:szCs w:val="20"/>
                <w:lang w:val="en-US" w:eastAsia="ja-JP"/>
              </w:rPr>
              <w:t>, Intel</w:t>
            </w:r>
          </w:p>
          <w:p w14:paraId="0B9E4230" w14:textId="77777777" w:rsidR="008A7055" w:rsidRDefault="008A7055">
            <w:pPr>
              <w:rPr>
                <w:rFonts w:ascii="Times New Roman" w:hAnsi="Times New Roman" w:cs="Times New Roman"/>
                <w:b/>
                <w:bCs/>
                <w:szCs w:val="18"/>
                <w:lang w:eastAsia="ja-JP"/>
              </w:rPr>
            </w:pPr>
          </w:p>
          <w:p w14:paraId="0B9E4231"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discussion:</w:t>
            </w:r>
          </w:p>
          <w:p w14:paraId="0B9E4232"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Reasons for not suppoting (CATT, Intel):</w:t>
            </w:r>
          </w:p>
          <w:p w14:paraId="0B9E4233" w14:textId="77777777" w:rsidR="008A7055" w:rsidRDefault="004B5595">
            <w:pPr>
              <w:pStyle w:val="ListParagraph"/>
              <w:numPr>
                <w:ilvl w:val="0"/>
                <w:numId w:val="17"/>
              </w:num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CATT: </w:t>
            </w:r>
            <w:r>
              <w:rPr>
                <w:rFonts w:ascii="Times New Roman" w:hAnsi="Times New Roman" w:cs="Times New Roman"/>
                <w:szCs w:val="18"/>
                <w:lang w:val="de-DE" w:eastAsia="ja-JP"/>
              </w:rPr>
              <w:t xml:space="preserve">Concern to cause inferior power saving performance for XR referring to evalautions in </w:t>
            </w:r>
            <w:r>
              <w:rPr>
                <w:rFonts w:ascii="Times New Roman" w:hAnsi="Times New Roman" w:cs="Times New Roman"/>
                <w:szCs w:val="18"/>
                <w:lang w:val="en-US" w:eastAsia="ja-JP"/>
              </w:rPr>
              <w:t>R1-2302676. Also questioning evaluation results showing gain.</w:t>
            </w:r>
          </w:p>
          <w:p w14:paraId="0B9E4234" w14:textId="77777777" w:rsidR="008A7055" w:rsidRDefault="004B5595">
            <w:pPr>
              <w:pStyle w:val="ListParagraph"/>
              <w:numPr>
                <w:ilvl w:val="0"/>
                <w:numId w:val="17"/>
              </w:num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 xml:space="preserve">Intel: </w:t>
            </w:r>
            <w:r>
              <w:rPr>
                <w:rFonts w:ascii="Times New Roman" w:hAnsi="Times New Roman" w:cs="Times New Roman"/>
                <w:szCs w:val="18"/>
                <w:lang w:val="de-DE" w:eastAsia="ja-JP"/>
              </w:rPr>
              <w:t>Not critical enhancement. For latency critical short skipping duraiton can be used.</w:t>
            </w:r>
          </w:p>
          <w:p w14:paraId="0B9E4235"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Reasons to support (in responce):</w:t>
            </w:r>
          </w:p>
          <w:p w14:paraId="0B9E4236" w14:textId="77777777" w:rsidR="008A7055" w:rsidRDefault="004B5595">
            <w:pPr>
              <w:pStyle w:val="ListParagraph"/>
              <w:numPr>
                <w:ilvl w:val="0"/>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QC/Panasonic: Pending retransmission not useful for latency critical services (when PDCCH skipping is triggered, gNB may not know of the need for retransmisison) </w:t>
            </w:r>
          </w:p>
          <w:p w14:paraId="0B9E4237" w14:textId="77777777" w:rsidR="008A7055" w:rsidRDefault="004B5595">
            <w:pPr>
              <w:pStyle w:val="ListParagraph"/>
              <w:numPr>
                <w:ilvl w:val="0"/>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Vivo: Showing power saving perofrmance gain for XR. Explain Rel-17 assumption and „always on“ is used. Also similar results by other companies evalautions captured in </w:t>
            </w:r>
            <w:r>
              <w:rPr>
                <w:rFonts w:ascii="Times New Roman" w:hAnsi="Times New Roman" w:cs="Times New Roman"/>
                <w:bCs/>
                <w:szCs w:val="18"/>
                <w:lang w:val="en-US" w:eastAsia="ja-JP"/>
              </w:rPr>
              <w:t>in B.2.11 in TR38.835 (Rel-18 SI TR) showing benefits.</w:t>
            </w:r>
          </w:p>
          <w:p w14:paraId="0B9E4238" w14:textId="77777777" w:rsidR="008A7055" w:rsidRDefault="008A7055">
            <w:pPr>
              <w:rPr>
                <w:rFonts w:ascii="Times New Roman" w:hAnsi="Times New Roman" w:cs="Times New Roman"/>
                <w:szCs w:val="18"/>
                <w:lang w:eastAsia="ja-JP"/>
              </w:rPr>
            </w:pPr>
          </w:p>
          <w:p w14:paraId="0B9E4239"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Discussion on TP:</w:t>
            </w:r>
          </w:p>
          <w:p w14:paraId="0B9E423A" w14:textId="77777777" w:rsidR="008A7055" w:rsidRDefault="004B5595">
            <w:pPr>
              <w:pStyle w:val="ListParagraph"/>
              <w:numPr>
                <w:ilvl w:val="0"/>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Clairficaiton on NACK </w:t>
            </w:r>
          </w:p>
          <w:p w14:paraId="0B9E423B" w14:textId="77777777" w:rsidR="008A7055" w:rsidRDefault="004B5595">
            <w:pPr>
              <w:pStyle w:val="ListParagraph"/>
              <w:numPr>
                <w:ilvl w:val="1"/>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Spreadtrum, LG, OPPO, </w:t>
            </w:r>
          </w:p>
          <w:p w14:paraId="0B9E423C" w14:textId="77777777" w:rsidR="008A7055" w:rsidRDefault="004B5595">
            <w:pPr>
              <w:pStyle w:val="ListParagraph"/>
              <w:numPr>
                <w:ilvl w:val="1"/>
                <w:numId w:val="18"/>
              </w:numPr>
              <w:rPr>
                <w:rFonts w:ascii="Times New Roman" w:hAnsi="Times New Roman" w:cs="Times New Roman"/>
                <w:szCs w:val="18"/>
                <w:lang w:val="de-DE" w:eastAsia="ja-JP"/>
              </w:rPr>
            </w:pPr>
            <w:r>
              <w:rPr>
                <w:rFonts w:ascii="Times New Roman" w:hAnsi="Times New Roman" w:cs="Times New Roman"/>
                <w:szCs w:val="18"/>
                <w:lang w:val="de-DE" w:eastAsia="ja-JP"/>
              </w:rPr>
              <w:t>vivo (in responce)</w:t>
            </w:r>
          </w:p>
        </w:tc>
      </w:tr>
    </w:tbl>
    <w:p w14:paraId="0B9E423E" w14:textId="77777777" w:rsidR="008A7055" w:rsidRDefault="008A7055">
      <w:pPr>
        <w:rPr>
          <w:lang w:eastAsia="ja-JP"/>
        </w:rPr>
      </w:pPr>
    </w:p>
    <w:p w14:paraId="0B9E423F" w14:textId="77777777" w:rsidR="008A7055" w:rsidRDefault="008A7055">
      <w:pPr>
        <w:rPr>
          <w:lang w:val="en-GB" w:eastAsia="ja-JP"/>
        </w:rPr>
      </w:pPr>
    </w:p>
    <w:p w14:paraId="0B9E4240" w14:textId="77777777" w:rsidR="008A7055" w:rsidRDefault="004B5595">
      <w:pPr>
        <w:pStyle w:val="Heading4"/>
      </w:pPr>
      <w:r>
        <w:t xml:space="preserve">Question 2: </w:t>
      </w:r>
    </w:p>
    <w:p w14:paraId="0B9E4241" w14:textId="77777777" w:rsidR="008A7055" w:rsidRDefault="004B5595">
      <w:pPr>
        <w:rPr>
          <w:rFonts w:cs="Arial"/>
          <w:szCs w:val="20"/>
          <w:lang w:eastAsia="ja-JP"/>
        </w:rPr>
      </w:pPr>
      <w:r>
        <w:rPr>
          <w:rFonts w:cs="Arial"/>
          <w:szCs w:val="20"/>
          <w:lang w:eastAsia="ja-JP"/>
        </w:rPr>
        <w:t xml:space="preserve">Please indicate your view that if the proposes enhancement were supported, which TP in section 2.3 is preferred. Please include any suggestion to improve the TP. Please consider </w:t>
      </w:r>
      <w:r>
        <w:rPr>
          <w:b/>
          <w:bCs/>
          <w:highlight w:val="cyan"/>
          <w:lang w:eastAsia="ja-JP"/>
        </w:rPr>
        <w:t>Moderator’s note regarding TP1</w:t>
      </w:r>
      <w:r>
        <w:rPr>
          <w:b/>
          <w:bCs/>
          <w:lang w:eastAsia="ja-JP"/>
        </w:rPr>
        <w:t xml:space="preserve"> in your comment.</w:t>
      </w:r>
    </w:p>
    <w:p w14:paraId="0B9E4242" w14:textId="77777777" w:rsidR="008A7055" w:rsidRDefault="008A7055">
      <w:pPr>
        <w:rPr>
          <w:rFonts w:cs="Arial"/>
          <w:b/>
          <w:bCs/>
          <w:szCs w:val="18"/>
          <w:lang w:eastAsia="ja-JP"/>
        </w:rPr>
      </w:pPr>
    </w:p>
    <w:tbl>
      <w:tblPr>
        <w:tblStyle w:val="TableGrid"/>
        <w:tblW w:w="0" w:type="auto"/>
        <w:tblLook w:val="04A0" w:firstRow="1" w:lastRow="0" w:firstColumn="1" w:lastColumn="0" w:noHBand="0" w:noVBand="1"/>
      </w:tblPr>
      <w:tblGrid>
        <w:gridCol w:w="1805"/>
        <w:gridCol w:w="7824"/>
      </w:tblGrid>
      <w:tr w:rsidR="008A7055" w14:paraId="0B9E4245" w14:textId="77777777">
        <w:tc>
          <w:tcPr>
            <w:tcW w:w="1271" w:type="dxa"/>
            <w:shd w:val="clear" w:color="auto" w:fill="A8D08D" w:themeFill="accent6" w:themeFillTint="99"/>
          </w:tcPr>
          <w:p w14:paraId="0B9E4243"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0B9E4244"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A7055" w14:paraId="0B9E4249" w14:textId="77777777">
        <w:tc>
          <w:tcPr>
            <w:tcW w:w="1271" w:type="dxa"/>
          </w:tcPr>
          <w:p w14:paraId="0B9E4246"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8358" w:type="dxa"/>
          </w:tcPr>
          <w:p w14:paraId="0B9E4247"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We support FL’s assessment that after NACK the UE is intended to start monitor any PDCCH, and not start monitoring with PDCCHs that schedule a retransmission. In fact, the proposed TP is intended to introduce the behavior to start to monitor PDCCH after NACK as per MAC behavior. </w:t>
            </w:r>
          </w:p>
          <w:p w14:paraId="0B9E4248"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Therefore, we support TP1 without the highlighted blue text.</w:t>
            </w:r>
          </w:p>
        </w:tc>
      </w:tr>
      <w:tr w:rsidR="008A7055" w14:paraId="0B9E4251" w14:textId="77777777">
        <w:tc>
          <w:tcPr>
            <w:tcW w:w="1271" w:type="dxa"/>
          </w:tcPr>
          <w:p w14:paraId="0B9E424A"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Panasonic</w:t>
            </w:r>
          </w:p>
        </w:tc>
        <w:tc>
          <w:tcPr>
            <w:tcW w:w="8358" w:type="dxa"/>
          </w:tcPr>
          <w:p w14:paraId="0B9E424B"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Our thinking is following.</w:t>
            </w:r>
          </w:p>
          <w:p w14:paraId="0B9E424C" w14:textId="77777777" w:rsidR="008A7055" w:rsidRDefault="004B5595">
            <w:pPr>
              <w:ind w:leftChars="200" w:left="400"/>
              <w:rPr>
                <w:rFonts w:ascii="Times New Roman" w:hAnsi="Times New Roman" w:cs="Times New Roman"/>
                <w:szCs w:val="18"/>
                <w:lang w:eastAsia="ja-JP"/>
              </w:rPr>
            </w:pPr>
            <w:r>
              <w:rPr>
                <w:rFonts w:ascii="Times New Roman" w:hAnsi="Times New Roman" w:cs="Times New Roman"/>
                <w:szCs w:val="18"/>
                <w:lang w:eastAsia="ja-JP"/>
              </w:rPr>
              <w:t xml:space="preserve">- the proposal intends to just to finish „PDCCH skipping“ at „the beginning of a first slot that is after a last symbol </w:t>
            </w:r>
            <w:r>
              <w:rPr>
                <w:rFonts w:ascii="Times New Roman" w:hAnsi="Times New Roman" w:cs="Times New Roman"/>
                <w:szCs w:val="18"/>
                <w:lang w:eastAsia="ja-JP"/>
              </w:rPr>
              <w:pgNum/>
            </w:r>
            <w:r>
              <w:rPr>
                <w:rFonts w:ascii="Times New Roman" w:hAnsi="Times New Roman" w:cs="Times New Roman"/>
                <w:szCs w:val="18"/>
                <w:lang w:eastAsia="ja-JP"/>
              </w:rPr>
              <w:t>ft he PUCCH or PUSCH transmission in the serving cell“.</w:t>
            </w:r>
          </w:p>
          <w:p w14:paraId="0B9E424D"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 Therefore, </w:t>
            </w:r>
          </w:p>
          <w:p w14:paraId="0B9E424E" w14:textId="77777777" w:rsidR="008A7055" w:rsidRDefault="004B5595">
            <w:pPr>
              <w:ind w:leftChars="200" w:left="400"/>
              <w:rPr>
                <w:rFonts w:ascii="Times New Roman" w:hAnsi="Times New Roman" w:cs="Times New Roman"/>
                <w:szCs w:val="18"/>
                <w:lang w:eastAsia="ja-JP"/>
              </w:rPr>
            </w:pPr>
            <w:r>
              <w:rPr>
                <w:rFonts w:ascii="Times New Roman" w:hAnsi="Times New Roman" w:cs="Times New Roman"/>
                <w:szCs w:val="18"/>
                <w:lang w:eastAsia="ja-JP"/>
              </w:rPr>
              <w:t xml:space="preserve">- if „the beginning of a first slot that is after a last symbol </w:t>
            </w:r>
            <w:r>
              <w:rPr>
                <w:rFonts w:ascii="Times New Roman" w:hAnsi="Times New Roman" w:cs="Times New Roman"/>
                <w:szCs w:val="18"/>
                <w:lang w:eastAsia="ja-JP"/>
              </w:rPr>
              <w:pgNum/>
            </w:r>
            <w:r>
              <w:rPr>
                <w:rFonts w:ascii="Times New Roman" w:hAnsi="Times New Roman" w:cs="Times New Roman"/>
                <w:szCs w:val="18"/>
                <w:lang w:eastAsia="ja-JP"/>
              </w:rPr>
              <w:t>ft he PUCCH or PUSCH transmission in the serving cell“ is active time (e.g. OnDuration timer or retransmission timer is running), resume PDCCH monitoring immediately</w:t>
            </w:r>
          </w:p>
          <w:p w14:paraId="0B9E424F" w14:textId="77777777" w:rsidR="008A7055" w:rsidRDefault="004B5595">
            <w:pPr>
              <w:ind w:leftChars="200" w:left="400"/>
              <w:rPr>
                <w:rFonts w:ascii="Times New Roman" w:hAnsi="Times New Roman" w:cs="Times New Roman"/>
                <w:szCs w:val="18"/>
                <w:lang w:eastAsia="ja-JP"/>
              </w:rPr>
            </w:pPr>
            <w:r>
              <w:rPr>
                <w:rFonts w:ascii="Times New Roman" w:hAnsi="Times New Roman" w:cs="Times New Roman"/>
                <w:szCs w:val="18"/>
                <w:lang w:eastAsia="ja-JP"/>
              </w:rPr>
              <w:t xml:space="preserve">- if „the beginning of a first slot that is after a last symbol </w:t>
            </w:r>
            <w:r>
              <w:rPr>
                <w:rFonts w:ascii="Times New Roman" w:hAnsi="Times New Roman" w:cs="Times New Roman"/>
                <w:szCs w:val="18"/>
                <w:lang w:eastAsia="ja-JP"/>
              </w:rPr>
              <w:pgNum/>
            </w:r>
            <w:r>
              <w:rPr>
                <w:rFonts w:ascii="Times New Roman" w:hAnsi="Times New Roman" w:cs="Times New Roman"/>
                <w:szCs w:val="18"/>
                <w:lang w:eastAsia="ja-JP"/>
              </w:rPr>
              <w:t>ft he PUCCH or PUSCH transmission in the serving cell“ is not active time (e.g. OnDuration timer is expired and RTT timer is running)), PDCCH monitoring is paused until the start of retransmission timer (= RTT timer is expired). This means PDCCH monitoring is paused until next active time.</w:t>
            </w:r>
          </w:p>
          <w:p w14:paraId="0B9E4250" w14:textId="77777777" w:rsidR="008A7055" w:rsidRDefault="004B5595">
            <w:pPr>
              <w:rPr>
                <w:rFonts w:ascii="Times New Roman" w:hAnsi="Times New Roman" w:cs="Times New Roman"/>
                <w:b/>
                <w:bCs/>
                <w:szCs w:val="18"/>
                <w:lang w:eastAsia="ja-JP"/>
              </w:rPr>
            </w:pPr>
            <w:r>
              <w:rPr>
                <w:rFonts w:ascii="Times New Roman" w:hAnsi="Times New Roman" w:cs="Times New Roman"/>
                <w:szCs w:val="18"/>
                <w:lang w:eastAsia="ja-JP"/>
              </w:rPr>
              <w:lastRenderedPageBreak/>
              <w:t xml:space="preserve">Based on above, we think „the UE resumes PDCCH monitoring“ is not proper wording as it can imply the contradiction with MAC specification. As suggested offline, „UE terminates PDCCH skipping …” would be better wording as it describes only RAN1 part </w:t>
            </w:r>
            <w:r>
              <w:rPr>
                <w:rFonts w:ascii="Times New Roman" w:hAnsi="Times New Roman" w:cs="Times New Roman"/>
                <w:szCs w:val="18"/>
                <w:lang w:eastAsia="ja-JP"/>
              </w:rPr>
              <w:pgNum/>
            </w:r>
            <w:r>
              <w:rPr>
                <w:rFonts w:ascii="Times New Roman" w:hAnsi="Times New Roman" w:cs="Times New Roman"/>
                <w:szCs w:val="18"/>
                <w:lang w:eastAsia="ja-JP"/>
              </w:rPr>
              <w:t>ft he behaviour.</w:t>
            </w:r>
          </w:p>
        </w:tc>
      </w:tr>
      <w:tr w:rsidR="008A7055" w14:paraId="0B9E4254" w14:textId="77777777">
        <w:tc>
          <w:tcPr>
            <w:tcW w:w="1271" w:type="dxa"/>
          </w:tcPr>
          <w:p w14:paraId="0B9E4252"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lastRenderedPageBreak/>
              <w:t>Futurewei</w:t>
            </w:r>
          </w:p>
        </w:tc>
        <w:tc>
          <w:tcPr>
            <w:tcW w:w="8358" w:type="dxa"/>
          </w:tcPr>
          <w:p w14:paraId="0B9E4253"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As assessed by FL “it was clarified that after NACK the UE is intended to start monitor any PDCCH, and not start monitoring with PDCCHs that schedule a retransmission”, which means that UE doesn’t resume PDCCH monitoring, e.g., before </w:t>
            </w:r>
            <w:r>
              <w:rPr>
                <w:rFonts w:ascii="Times New Roman" w:hAnsi="Times New Roman" w:cs="Times New Roman"/>
                <w:i/>
                <w:iCs/>
                <w:szCs w:val="18"/>
                <w:lang w:eastAsia="ja-JP"/>
              </w:rPr>
              <w:t>drx-HARQ-RTT-TimerDL</w:t>
            </w:r>
            <w:r>
              <w:rPr>
                <w:rFonts w:ascii="Times New Roman" w:hAnsi="Times New Roman" w:cs="Times New Roman"/>
                <w:szCs w:val="18"/>
                <w:lang w:eastAsia="ja-JP"/>
              </w:rPr>
              <w:t xml:space="preserve"> expires, the blue text is not necessary in that sense. We support TP1 without the highlighted blue text.</w:t>
            </w:r>
          </w:p>
        </w:tc>
      </w:tr>
      <w:tr w:rsidR="008A7055" w14:paraId="0B9E4258" w14:textId="77777777">
        <w:tc>
          <w:tcPr>
            <w:tcW w:w="1271" w:type="dxa"/>
          </w:tcPr>
          <w:p w14:paraId="0B9E4255"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Z</w:t>
            </w:r>
            <w:r>
              <w:rPr>
                <w:rFonts w:ascii="Times New Roman" w:eastAsia="DengXian" w:hAnsi="Times New Roman" w:cs="Times New Roman"/>
                <w:bCs/>
                <w:szCs w:val="18"/>
                <w:lang w:eastAsia="zh-CN"/>
              </w:rPr>
              <w:t>TE, Sanechips</w:t>
            </w:r>
          </w:p>
        </w:tc>
        <w:tc>
          <w:tcPr>
            <w:tcW w:w="8358" w:type="dxa"/>
          </w:tcPr>
          <w:p w14:paraId="0B9E4256"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support to remove the blue text. I see people don’t intend to cause confusion with MAC layer impact. </w:t>
            </w:r>
          </w:p>
          <w:p w14:paraId="0B9E4257"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 also share the clarifications/understanding from Panasonic and prefer to merge the wording “UE terminates PDCCH skipping..” into TP1 if the change can address the concern.</w:t>
            </w:r>
          </w:p>
        </w:tc>
      </w:tr>
      <w:tr w:rsidR="008A7055" w14:paraId="0B9E425B" w14:textId="77777777">
        <w:tc>
          <w:tcPr>
            <w:tcW w:w="1271" w:type="dxa"/>
          </w:tcPr>
          <w:p w14:paraId="0B9E4259"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CATT</w:t>
            </w:r>
          </w:p>
        </w:tc>
        <w:tc>
          <w:tcPr>
            <w:tcW w:w="8358" w:type="dxa"/>
          </w:tcPr>
          <w:p w14:paraId="0B9E425A"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 CR is needed for the inferior proposal to degrade the UE power saving performance.   </w:t>
            </w:r>
          </w:p>
        </w:tc>
      </w:tr>
      <w:tr w:rsidR="008A7055" w14:paraId="0B9E425E" w14:textId="77777777">
        <w:tc>
          <w:tcPr>
            <w:tcW w:w="1271" w:type="dxa"/>
          </w:tcPr>
          <w:p w14:paraId="0B9E425C"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Qualcomm</w:t>
            </w:r>
          </w:p>
        </w:tc>
        <w:tc>
          <w:tcPr>
            <w:tcW w:w="8358" w:type="dxa"/>
          </w:tcPr>
          <w:p w14:paraId="0B9E425D"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Technically the UE only needs the rescheduling DCI for the PDSCH retransmission. The proposal is hence not fully optimized for power saving but it is simple for implementation. The unrealized power saving could be negligible though. We can support the majority view. Also agreed with Panasonic and ZTE that “UE terminates/cancels/stops PDCCH skipping…” (as if the UE never receives the PDCCH skipping indication) could be better than “UE resumes PDCCH monitoring…”.</w:t>
            </w:r>
          </w:p>
        </w:tc>
      </w:tr>
      <w:tr w:rsidR="008A7055" w14:paraId="0B9E4261" w14:textId="77777777">
        <w:tc>
          <w:tcPr>
            <w:tcW w:w="1271" w:type="dxa"/>
          </w:tcPr>
          <w:p w14:paraId="0B9E425F"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Xiaomi</w:t>
            </w:r>
          </w:p>
        </w:tc>
        <w:tc>
          <w:tcPr>
            <w:tcW w:w="8358" w:type="dxa"/>
          </w:tcPr>
          <w:p w14:paraId="0B9E4260"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Agree</w:t>
            </w:r>
            <w:r>
              <w:rPr>
                <w:rFonts w:ascii="Times New Roman" w:eastAsia="DengXian" w:hAnsi="Times New Roman" w:cs="Times New Roman"/>
                <w:bCs/>
                <w:szCs w:val="18"/>
                <w:lang w:eastAsia="zh-CN"/>
              </w:rPr>
              <w:t xml:space="preserve"> </w:t>
            </w:r>
            <w:r>
              <w:rPr>
                <w:rFonts w:ascii="Times New Roman" w:eastAsia="DengXian" w:hAnsi="Times New Roman" w:cs="Times New Roman" w:hint="eastAsia"/>
                <w:bCs/>
                <w:szCs w:val="18"/>
                <w:lang w:eastAsia="zh-CN"/>
              </w:rPr>
              <w:t>with</w:t>
            </w:r>
            <w:r>
              <w:rPr>
                <w:rFonts w:ascii="Times New Roman" w:eastAsia="DengXian" w:hAnsi="Times New Roman" w:cs="Times New Roman"/>
                <w:bCs/>
                <w:szCs w:val="18"/>
                <w:lang w:eastAsia="zh-CN"/>
              </w:rPr>
              <w:t xml:space="preserve"> Panasonic that </w:t>
            </w:r>
            <w:r>
              <w:rPr>
                <w:rFonts w:ascii="Times New Roman" w:hAnsi="Times New Roman" w:cs="Times New Roman"/>
                <w:szCs w:val="18"/>
                <w:lang w:eastAsia="ja-JP"/>
              </w:rPr>
              <w:t xml:space="preserve">„the UE resumes PDCCH monitoring“ is not proper wording as it can imply the contradiction with MAC specification. As suggested offline, „UE terminates PDCCH skipping …” would be better wording as it describes only RAN1 part </w:t>
            </w:r>
            <w:r>
              <w:rPr>
                <w:rFonts w:ascii="Times New Roman" w:hAnsi="Times New Roman" w:cs="Times New Roman"/>
                <w:szCs w:val="18"/>
                <w:lang w:eastAsia="ja-JP"/>
              </w:rPr>
              <w:pgNum/>
            </w:r>
            <w:r>
              <w:rPr>
                <w:rFonts w:ascii="Times New Roman" w:hAnsi="Times New Roman" w:cs="Times New Roman"/>
                <w:szCs w:val="18"/>
                <w:lang w:eastAsia="ja-JP"/>
              </w:rPr>
              <w:t>ft he behaviour, if the blue text in TP1 should be removed.</w:t>
            </w:r>
          </w:p>
        </w:tc>
      </w:tr>
      <w:tr w:rsidR="008A7055" w14:paraId="0B9E4265" w14:textId="77777777">
        <w:tc>
          <w:tcPr>
            <w:tcW w:w="1271" w:type="dxa"/>
          </w:tcPr>
          <w:p w14:paraId="0B9E4262"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Samsung</w:t>
            </w:r>
          </w:p>
        </w:tc>
        <w:tc>
          <w:tcPr>
            <w:tcW w:w="8358" w:type="dxa"/>
          </w:tcPr>
          <w:p w14:paraId="0B9E4263"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CR including the blue text as it is anyway the MAC that determines PDCCH monitoring in case of DRX. A somewhat better wording may be:</w:t>
            </w:r>
          </w:p>
          <w:p w14:paraId="0B9E4264" w14:textId="77777777" w:rsidR="008A7055" w:rsidRDefault="004B5595">
            <w:pPr>
              <w:rPr>
                <w:rFonts w:ascii="Times New Roman" w:eastAsia="DengXian" w:hAnsi="Times New Roman" w:cs="Times New Roman"/>
                <w:bCs/>
                <w:szCs w:val="18"/>
                <w:lang w:eastAsia="zh-CN"/>
              </w:rPr>
            </w:pPr>
            <w:r>
              <w:rPr>
                <w:color w:val="FF0000"/>
                <w:highlight w:val="cyan"/>
                <w:u w:val="single"/>
              </w:rPr>
              <w:t xml:space="preserve">and, </w:t>
            </w:r>
            <w:r>
              <w:rPr>
                <w:color w:val="FF0000"/>
                <w:highlight w:val="yellow"/>
                <w:u w:val="single"/>
              </w:rPr>
              <w:t>if DRX is configured,</w:t>
            </w:r>
            <w:r>
              <w:rPr>
                <w:color w:val="FF0000"/>
                <w:highlight w:val="cyan"/>
                <w:u w:val="single"/>
              </w:rPr>
              <w:t xml:space="preserve"> </w:t>
            </w:r>
            <w:r>
              <w:rPr>
                <w:rFonts w:hint="eastAsia"/>
                <w:strike/>
                <w:color w:val="FF0000"/>
                <w:highlight w:val="yellow"/>
                <w:u w:val="single"/>
              </w:rPr>
              <w:t>additionally</w:t>
            </w:r>
            <w:r>
              <w:rPr>
                <w:rFonts w:hint="eastAsia"/>
                <w:strike/>
                <w:color w:val="FF0000"/>
                <w:highlight w:val="cyan"/>
                <w:u w:val="single"/>
              </w:rPr>
              <w:t xml:space="preserve"> </w:t>
            </w:r>
            <w:r>
              <w:rPr>
                <w:color w:val="FF0000"/>
                <w:highlight w:val="cyan"/>
                <w:u w:val="single"/>
              </w:rPr>
              <w:t xml:space="preserve">according to the procedures described in [11, TS 38.321] </w:t>
            </w:r>
            <w:r>
              <w:rPr>
                <w:strike/>
                <w:color w:val="FF0000"/>
                <w:highlight w:val="yellow"/>
                <w:u w:val="single"/>
              </w:rPr>
              <w:t>if DRX is configured</w:t>
            </w:r>
            <w:r>
              <w:rPr>
                <w:rFonts w:ascii="Times New Roman" w:eastAsia="DengXian" w:hAnsi="Times New Roman" w:cs="Times New Roman"/>
                <w:bCs/>
                <w:szCs w:val="18"/>
                <w:lang w:eastAsia="zh-CN"/>
              </w:rPr>
              <w:t xml:space="preserve"> </w:t>
            </w:r>
          </w:p>
        </w:tc>
      </w:tr>
      <w:tr w:rsidR="008A7055" w14:paraId="0B9E4268" w14:textId="77777777">
        <w:tc>
          <w:tcPr>
            <w:tcW w:w="1271" w:type="dxa"/>
          </w:tcPr>
          <w:p w14:paraId="0B9E4266"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vivo2</w:t>
            </w:r>
          </w:p>
        </w:tc>
        <w:tc>
          <w:tcPr>
            <w:tcW w:w="8358" w:type="dxa"/>
          </w:tcPr>
          <w:p w14:paraId="0B9E4267"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are also fine to change the wording to </w:t>
            </w:r>
            <w:r>
              <w:rPr>
                <w:rFonts w:ascii="Times New Roman" w:hAnsi="Times New Roman" w:cs="Times New Roman"/>
                <w:szCs w:val="18"/>
                <w:lang w:eastAsia="ja-JP"/>
              </w:rPr>
              <w:t xml:space="preserve">“UE terminates PDCCH skipping …”, thus only focusing on the RAN1 part </w:t>
            </w:r>
            <w:r>
              <w:rPr>
                <w:rFonts w:ascii="Times New Roman" w:hAnsi="Times New Roman" w:cs="Times New Roman"/>
                <w:szCs w:val="18"/>
                <w:lang w:eastAsia="ja-JP"/>
              </w:rPr>
              <w:pgNum/>
            </w:r>
            <w:r>
              <w:rPr>
                <w:rFonts w:ascii="Times New Roman" w:hAnsi="Times New Roman" w:cs="Times New Roman"/>
                <w:szCs w:val="18"/>
                <w:lang w:eastAsia="ja-JP"/>
              </w:rPr>
              <w:t>ft he behavior.</w:t>
            </w:r>
          </w:p>
        </w:tc>
      </w:tr>
      <w:tr w:rsidR="008A7055" w14:paraId="0B9E426B" w14:textId="77777777">
        <w:tc>
          <w:tcPr>
            <w:tcW w:w="1271" w:type="dxa"/>
          </w:tcPr>
          <w:p w14:paraId="0B9E4269" w14:textId="77777777" w:rsidR="008A7055" w:rsidRDefault="004B5595">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LGE</w:t>
            </w:r>
          </w:p>
        </w:tc>
        <w:tc>
          <w:tcPr>
            <w:tcW w:w="8358" w:type="dxa"/>
          </w:tcPr>
          <w:p w14:paraId="0B9E426A" w14:textId="77777777" w:rsidR="008A7055" w:rsidRDefault="004B5595">
            <w:pPr>
              <w:rPr>
                <w:rFonts w:ascii="Times New Roman" w:eastAsia="DengXian" w:hAnsi="Times New Roman" w:cs="Times New Roman"/>
                <w:bCs/>
                <w:szCs w:val="18"/>
                <w:lang w:eastAsia="zh-CN"/>
              </w:rPr>
            </w:pPr>
            <w:r>
              <w:rPr>
                <w:rFonts w:ascii="Times New Roman" w:hAnsi="Times New Roman" w:cs="Times New Roman"/>
                <w:lang w:eastAsia="ko-KR"/>
              </w:rPr>
              <w:t xml:space="preserve">The condition of NACK triggering to resume PDCCH monitoring (e.g. the NACK is based on PDSCH decoding and it corresponds </w:t>
            </w:r>
            <w:r>
              <w:rPr>
                <w:rFonts w:ascii="Times New Roman" w:hAnsi="Times New Roman" w:cs="Times New Roman"/>
                <w:lang w:eastAsia="ko-KR"/>
              </w:rPr>
              <w:pgNum/>
            </w:r>
            <w:r>
              <w:rPr>
                <w:rFonts w:ascii="Times New Roman" w:hAnsi="Times New Roman" w:cs="Times New Roman"/>
                <w:lang w:eastAsia="ko-KR"/>
              </w:rPr>
              <w:t>ft he PDSCH scheduled from the scheduling cell indicated with PDCCH skipping) should be addressed.</w:t>
            </w:r>
          </w:p>
        </w:tc>
      </w:tr>
      <w:tr w:rsidR="008A7055" w14:paraId="0B9E426E" w14:textId="77777777">
        <w:tc>
          <w:tcPr>
            <w:tcW w:w="1271" w:type="dxa"/>
          </w:tcPr>
          <w:p w14:paraId="0B9E426C" w14:textId="77777777" w:rsidR="008A7055" w:rsidRDefault="004B5595">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OPPO</w:t>
            </w:r>
          </w:p>
        </w:tc>
        <w:tc>
          <w:tcPr>
            <w:tcW w:w="8358" w:type="dxa"/>
          </w:tcPr>
          <w:p w14:paraId="0B9E426D" w14:textId="77777777" w:rsidR="008A7055" w:rsidRDefault="004B5595">
            <w:pPr>
              <w:rPr>
                <w:rFonts w:ascii="Times New Roman" w:hAnsi="Times New Roman" w:cs="Times New Roman"/>
                <w:lang w:eastAsia="ko-KR"/>
              </w:rPr>
            </w:pPr>
            <w:r>
              <w:rPr>
                <w:rFonts w:ascii="Times New Roman" w:hAnsi="Times New Roman" w:cs="Times New Roman"/>
                <w:lang w:eastAsia="ko-KR"/>
              </w:rPr>
              <w:t xml:space="preserve">Same view as LGE. </w:t>
            </w:r>
          </w:p>
        </w:tc>
      </w:tr>
      <w:tr w:rsidR="008A7055" w14:paraId="0B9E4272" w14:textId="77777777">
        <w:tc>
          <w:tcPr>
            <w:tcW w:w="1271" w:type="dxa"/>
          </w:tcPr>
          <w:p w14:paraId="0B9E426F" w14:textId="77777777" w:rsidR="008A7055" w:rsidRDefault="004B5595">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Vivo3</w:t>
            </w:r>
          </w:p>
        </w:tc>
        <w:tc>
          <w:tcPr>
            <w:tcW w:w="8358" w:type="dxa"/>
          </w:tcPr>
          <w:p w14:paraId="0B9E4270" w14:textId="77777777" w:rsidR="008A7055" w:rsidRDefault="004B5595">
            <w:pPr>
              <w:rPr>
                <w:rFonts w:ascii="Times New Roman" w:hAnsi="Times New Roman" w:cs="Times New Roman"/>
                <w:i/>
                <w:lang w:eastAsia="ko-KR"/>
              </w:rPr>
            </w:pPr>
            <w:r>
              <w:rPr>
                <w:rFonts w:ascii="Times New Roman" w:hAnsi="Times New Roman" w:cs="Times New Roman"/>
                <w:i/>
                <w:lang w:eastAsia="ko-KR"/>
              </w:rPr>
              <w:t>On LGE’s comment</w:t>
            </w:r>
          </w:p>
          <w:p w14:paraId="0B9E4271" w14:textId="77777777" w:rsidR="008A7055" w:rsidRDefault="004B5595">
            <w:pPr>
              <w:rPr>
                <w:rFonts w:ascii="Times New Roman" w:hAnsi="Times New Roman" w:cs="Times New Roman"/>
                <w:lang w:eastAsia="ko-KR"/>
              </w:rPr>
            </w:pPr>
            <w:r>
              <w:rPr>
                <w:rFonts w:ascii="Times New Roman" w:hAnsi="Times New Roman" w:cs="Times New Roman"/>
                <w:bCs/>
                <w:szCs w:val="18"/>
                <w:lang w:eastAsia="ja-JP"/>
              </w:rPr>
              <w:t xml:space="preserve">UE may send NACK due to failure of decoding PDSCH or failure of detecting the scheduling DCI. Besides, in case cross-carrier scheduling, PDCCH skipping is applied </w:t>
            </w:r>
            <w:r>
              <w:rPr>
                <w:rFonts w:ascii="Times New Roman" w:hAnsi="Times New Roman" w:cs="Times New Roman"/>
                <w:bCs/>
                <w:szCs w:val="18"/>
                <w:lang w:eastAsia="ja-JP"/>
              </w:rPr>
              <w:pgNum/>
            </w:r>
            <w:r>
              <w:rPr>
                <w:rFonts w:ascii="Times New Roman" w:hAnsi="Times New Roman" w:cs="Times New Roman"/>
                <w:bCs/>
                <w:szCs w:val="18"/>
                <w:lang w:eastAsia="ja-JP"/>
              </w:rPr>
              <w:t xml:space="preserve">ft he scheduling cell, i.e., NACK corresponding </w:t>
            </w:r>
            <w:r>
              <w:rPr>
                <w:rFonts w:ascii="Times New Roman" w:hAnsi="Times New Roman" w:cs="Times New Roman"/>
                <w:bCs/>
                <w:szCs w:val="18"/>
                <w:lang w:eastAsia="ja-JP"/>
              </w:rPr>
              <w:pgNum/>
            </w:r>
            <w:r>
              <w:rPr>
                <w:rFonts w:ascii="Times New Roman" w:hAnsi="Times New Roman" w:cs="Times New Roman"/>
                <w:bCs/>
                <w:szCs w:val="18"/>
                <w:lang w:eastAsia="ja-JP"/>
              </w:rPr>
              <w:t xml:space="preserve">ft he PDSCH from scheduled cell would trigger PDCCH monitoring resumption in the scheduling cell. In </w:t>
            </w:r>
            <w:r>
              <w:rPr>
                <w:rFonts w:ascii="Times New Roman" w:hAnsi="Times New Roman" w:cs="Times New Roman"/>
                <w:lang w:eastAsia="ko-KR"/>
              </w:rPr>
              <w:pgNum/>
            </w:r>
            <w:r>
              <w:rPr>
                <w:rFonts w:ascii="Times New Roman" w:hAnsi="Times New Roman" w:cs="Times New Roman"/>
                <w:lang w:eastAsia="ko-KR"/>
              </w:rPr>
              <w:t>ft he</w:t>
            </w:r>
            <w:r>
              <w:rPr>
                <w:rFonts w:ascii="Times New Roman" w:hAnsi="Times New Roman" w:cs="Times New Roman"/>
                <w:lang w:eastAsia="ko-KR"/>
              </w:rPr>
              <w:pgNum/>
            </w:r>
            <w:r>
              <w:rPr>
                <w:rFonts w:ascii="Times New Roman" w:hAnsi="Times New Roman" w:cs="Times New Roman"/>
                <w:lang w:eastAsia="ko-KR"/>
              </w:rPr>
              <w:t>o cover all these cases</w:t>
            </w:r>
            <w:r>
              <w:rPr>
                <w:rFonts w:ascii="Times New Roman" w:hAnsi="Times New Roman" w:cs="Times New Roman"/>
                <w:bCs/>
                <w:szCs w:val="18"/>
                <w:lang w:eastAsia="ja-JP"/>
              </w:rPr>
              <w:t xml:space="preserve"> for the </w:t>
            </w:r>
            <w:r>
              <w:rPr>
                <w:rFonts w:ascii="Times New Roman" w:hAnsi="Times New Roman" w:cs="Times New Roman"/>
                <w:lang w:eastAsia="ko-KR"/>
              </w:rPr>
              <w:t xml:space="preserve">condition of NACK to trigger PDCCH monitoring resumpition, using general description as in current TP1 could be </w:t>
            </w:r>
            <w:r>
              <w:rPr>
                <w:rFonts w:ascii="Times New Roman" w:hAnsi="Times New Roman" w:cs="Times New Roman"/>
                <w:lang w:eastAsia="ko-KR"/>
              </w:rPr>
              <w:lastRenderedPageBreak/>
              <w:t xml:space="preserve">sufficient. However, if there is any better wording for the TP, we are also fine to consider. </w:t>
            </w:r>
          </w:p>
        </w:tc>
      </w:tr>
      <w:tr w:rsidR="008A7055" w14:paraId="0B9E4275" w14:textId="77777777">
        <w:tc>
          <w:tcPr>
            <w:tcW w:w="1271" w:type="dxa"/>
          </w:tcPr>
          <w:p w14:paraId="0B9E4273"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lastRenderedPageBreak/>
              <w:t>T</w:t>
            </w:r>
            <w:r>
              <w:rPr>
                <w:rFonts w:ascii="Times New Roman" w:eastAsia="DengXian" w:hAnsi="Times New Roman" w:cs="Times New Roman"/>
                <w:bCs/>
                <w:szCs w:val="18"/>
                <w:lang w:eastAsia="zh-CN"/>
              </w:rPr>
              <w:t>CL</w:t>
            </w:r>
          </w:p>
        </w:tc>
        <w:tc>
          <w:tcPr>
            <w:tcW w:w="8358" w:type="dxa"/>
          </w:tcPr>
          <w:p w14:paraId="0B9E4274" w14:textId="77777777" w:rsidR="008A7055" w:rsidRDefault="004B5595">
            <w:pPr>
              <w:rPr>
                <w:rFonts w:ascii="Times New Roman" w:eastAsia="DengXian" w:hAnsi="Times New Roman" w:cs="Times New Roman"/>
                <w:lang w:eastAsia="zh-CN"/>
              </w:rPr>
            </w:pPr>
            <w:r>
              <w:rPr>
                <w:rFonts w:ascii="Times New Roman" w:eastAsia="DengXian" w:hAnsi="Times New Roman" w:cs="Times New Roman"/>
                <w:lang w:eastAsia="zh-CN"/>
              </w:rPr>
              <w:t xml:space="preserve">Similar view as Panasonic. </w:t>
            </w:r>
          </w:p>
        </w:tc>
      </w:tr>
      <w:tr w:rsidR="008A7055" w14:paraId="0B9E4278" w14:textId="77777777">
        <w:tc>
          <w:tcPr>
            <w:tcW w:w="1271" w:type="dxa"/>
          </w:tcPr>
          <w:p w14:paraId="0B9E4276"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MediaTek</w:t>
            </w:r>
          </w:p>
        </w:tc>
        <w:tc>
          <w:tcPr>
            <w:tcW w:w="8358" w:type="dxa"/>
          </w:tcPr>
          <w:p w14:paraId="0B9E4277" w14:textId="77777777" w:rsidR="008A7055" w:rsidRDefault="004B5595">
            <w:pPr>
              <w:rPr>
                <w:rFonts w:ascii="Times New Roman" w:eastAsia="DengXian" w:hAnsi="Times New Roman" w:cs="Times New Roman"/>
                <w:lang w:eastAsia="zh-CN"/>
              </w:rPr>
            </w:pPr>
            <w:r>
              <w:rPr>
                <w:rFonts w:ascii="Times New Roman" w:eastAsia="DengXian" w:hAnsi="Times New Roman" w:cs="Times New Roman"/>
                <w:lang w:eastAsia="zh-CN"/>
              </w:rPr>
              <w:t xml:space="preserve">Based on moderator’s note, we support TP1 without the highlighted blue text. </w:t>
            </w:r>
          </w:p>
        </w:tc>
      </w:tr>
      <w:tr w:rsidR="008A7055" w14:paraId="0B9E427D" w14:textId="77777777">
        <w:tc>
          <w:tcPr>
            <w:tcW w:w="1271" w:type="dxa"/>
          </w:tcPr>
          <w:p w14:paraId="0B9E4279" w14:textId="77777777" w:rsidR="008A7055" w:rsidRDefault="004B5595">
            <w:pPr>
              <w:rPr>
                <w:rFonts w:ascii="Times New Roman" w:eastAsia="DengXian" w:hAnsi="Times New Roman" w:cs="Times New Roman"/>
                <w:bCs/>
                <w:szCs w:val="18"/>
                <w:lang w:eastAsia="zh-CN"/>
              </w:rPr>
            </w:pPr>
            <w:r>
              <w:rPr>
                <w:rFonts w:ascii="Times New Roman" w:hAnsi="Times New Roman" w:cs="Times New Roman"/>
                <w:szCs w:val="20"/>
                <w:lang w:eastAsia="ja-JP"/>
              </w:rPr>
              <w:t>Huawei/HiSilicon</w:t>
            </w:r>
          </w:p>
        </w:tc>
        <w:tc>
          <w:tcPr>
            <w:tcW w:w="8358" w:type="dxa"/>
          </w:tcPr>
          <w:p w14:paraId="0B9E427A"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share similar view with Panasonic that “the UE resumes PDCCH monitoring…” may cause some confusion.</w:t>
            </w:r>
          </w:p>
          <w:p w14:paraId="0B9E427B"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suggest the following TP:</w:t>
            </w:r>
          </w:p>
          <w:p w14:paraId="0B9E427C" w14:textId="77777777" w:rsidR="008A7055" w:rsidRDefault="004B5595">
            <w:pPr>
              <w:rPr>
                <w:rFonts w:ascii="Times New Roman" w:eastAsia="DengXian" w:hAnsi="Times New Roman" w:cs="Times New Roman"/>
                <w:lang w:eastAsia="zh-CN"/>
              </w:rPr>
            </w:pPr>
            <w:r>
              <w:rPr>
                <w:rFonts w:ascii="Times New Roman" w:hAnsi="Times New Roman" w:cs="Times New Roman"/>
                <w:szCs w:val="18"/>
                <w:lang w:eastAsia="ja-JP"/>
              </w:rPr>
              <w:t xml:space="preserve">“… the UE terminates PDCCH skipping, starting from the beginning of a first slot that is after a last symbol </w:t>
            </w:r>
            <w:r>
              <w:rPr>
                <w:rFonts w:ascii="Times New Roman" w:hAnsi="Times New Roman" w:cs="Times New Roman"/>
                <w:szCs w:val="18"/>
                <w:lang w:eastAsia="ja-JP"/>
              </w:rPr>
              <w:pgNum/>
            </w:r>
            <w:r>
              <w:rPr>
                <w:rFonts w:ascii="Times New Roman" w:hAnsi="Times New Roman" w:cs="Times New Roman"/>
                <w:szCs w:val="18"/>
                <w:lang w:eastAsia="ja-JP"/>
              </w:rPr>
              <w:t>ft he PUCCH or PUSCH transmission in the serving cell.”</w:t>
            </w:r>
          </w:p>
        </w:tc>
      </w:tr>
      <w:tr w:rsidR="008A7055" w14:paraId="0B9E4284" w14:textId="77777777">
        <w:tc>
          <w:tcPr>
            <w:tcW w:w="1271" w:type="dxa"/>
          </w:tcPr>
          <w:p w14:paraId="0B9E427E"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Nokia1</w:t>
            </w:r>
          </w:p>
        </w:tc>
        <w:tc>
          <w:tcPr>
            <w:tcW w:w="8358" w:type="dxa"/>
          </w:tcPr>
          <w:p w14:paraId="0B9E427F"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Firstly, we fine to consider RRC parameter for this functionality, as in TP1, accounting/assuming that UE terminates the skipping fully, not just for the duration of </w:t>
            </w:r>
            <w:r>
              <w:rPr>
                <w:rFonts w:ascii="Times New Roman" w:hAnsi="Times New Roman" w:cs="Times New Roman"/>
                <w:i/>
                <w:iCs/>
                <w:szCs w:val="18"/>
                <w:lang w:eastAsia="ja-JP"/>
              </w:rPr>
              <w:t>drx-RetransmissionTimerDL</w:t>
            </w:r>
            <w:r>
              <w:rPr>
                <w:rFonts w:ascii="Times New Roman" w:hAnsi="Times New Roman" w:cs="Times New Roman"/>
                <w:szCs w:val="18"/>
                <w:lang w:eastAsia="ja-JP"/>
              </w:rPr>
              <w:t xml:space="preserve">. </w:t>
            </w:r>
          </w:p>
          <w:p w14:paraId="0B9E4280"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On the functionality, while both wordings have been used in 38.213, it would seem best to use the wording ‘terminate skipping’ (as per TP#2) rather than ‘resumes PDCCH monitoring’ (as per TP#1/#3), to avoid any risk of confusion with MAC (if any).</w:t>
            </w:r>
          </w:p>
          <w:p w14:paraId="0B9E4281"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We somewhat prefer (for clarity) that the timing (e.g. ‘at the beginning of a first slot that is after a last symbol of the PUCCH or PUSCH providing the NACK’) when UE resumes/terminates the skipping is defined as in TP#1/#3. On overall slightly leaning towards wording as in TP#1/#3.</w:t>
            </w:r>
          </w:p>
          <w:p w14:paraId="0B9E4282"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Then on the matter of scheduling cell, I think this would need to be considered bit furhter in the wording. I understood from my colleague that that in Rel-17 SCell scheduling PCell and PCell scheduling itself is possible. Thus it would make sense from network perspective, if UE would terminate skipping on both/all of the candidate scheduling cells to maintain the scheduling flexibility. </w:t>
            </w:r>
          </w:p>
          <w:p w14:paraId="0B9E4283" w14:textId="77777777" w:rsidR="008A7055" w:rsidRDefault="004B5595">
            <w:pPr>
              <w:rPr>
                <w:rFonts w:ascii="Times New Roman" w:hAnsi="Times New Roman" w:cs="Times New Roman"/>
                <w:bCs/>
                <w:szCs w:val="18"/>
                <w:lang w:eastAsia="ja-JP"/>
              </w:rPr>
            </w:pPr>
            <w:r>
              <w:rPr>
                <w:rFonts w:ascii="Times New Roman" w:hAnsi="Times New Roman" w:cs="Times New Roman"/>
                <w:szCs w:val="18"/>
                <w:lang w:eastAsia="ja-JP"/>
              </w:rPr>
              <w:t>In relation to the RRC parameter to enable/disable this functionality, wonder if we should also consider the need of UE capability or can this be assumed to be mandatory for all the Rel-18 UEs supporting PDCCH skipping?</w:t>
            </w:r>
          </w:p>
        </w:tc>
      </w:tr>
      <w:tr w:rsidR="008A7055" w14:paraId="0B9E4287" w14:textId="77777777">
        <w:tc>
          <w:tcPr>
            <w:tcW w:w="1271" w:type="dxa"/>
          </w:tcPr>
          <w:p w14:paraId="0B9E4285"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Intel</w:t>
            </w:r>
          </w:p>
        </w:tc>
        <w:tc>
          <w:tcPr>
            <w:tcW w:w="8358" w:type="dxa"/>
          </w:tcPr>
          <w:p w14:paraId="0B9E4286"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Please see the response in Q.1. </w:t>
            </w:r>
          </w:p>
        </w:tc>
      </w:tr>
      <w:tr w:rsidR="008A7055" w14:paraId="0B9E428A" w14:textId="77777777">
        <w:tc>
          <w:tcPr>
            <w:tcW w:w="1271" w:type="dxa"/>
          </w:tcPr>
          <w:p w14:paraId="0B9E4288"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Lenovo</w:t>
            </w:r>
          </w:p>
        </w:tc>
        <w:tc>
          <w:tcPr>
            <w:tcW w:w="8358" w:type="dxa"/>
          </w:tcPr>
          <w:p w14:paraId="0B9E4289"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If the proposed enhancement to be supported, disabling PDCCH skipping should be RRC configured.</w:t>
            </w:r>
          </w:p>
        </w:tc>
      </w:tr>
      <w:tr w:rsidR="008A7055" w14:paraId="0B9E4290" w14:textId="77777777">
        <w:tc>
          <w:tcPr>
            <w:tcW w:w="1271" w:type="dxa"/>
          </w:tcPr>
          <w:p w14:paraId="0B9E428B"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 xml:space="preserve">Ericsson </w:t>
            </w:r>
          </w:p>
        </w:tc>
        <w:tc>
          <w:tcPr>
            <w:tcW w:w="8358" w:type="dxa"/>
          </w:tcPr>
          <w:p w14:paraId="0B9E428C"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Regarding TP:</w:t>
            </w:r>
          </w:p>
          <w:p w14:paraId="0B9E428D"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We agree to use RRC parameter, and avoid using &lt;resume&gt;</w:t>
            </w:r>
          </w:p>
          <w:p w14:paraId="0B9E428E"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Regaridng Nokia’s comment: our understanding is that this CR is per cell that PDCCH is configured and can be skipped.</w:t>
            </w:r>
          </w:p>
          <w:p w14:paraId="0B9E428F"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Good comment from Nokia whether this feature should be associated to a separate capability.</w:t>
            </w:r>
          </w:p>
        </w:tc>
      </w:tr>
      <w:tr w:rsidR="008A7055" w14:paraId="0B9E42A0" w14:textId="77777777">
        <w:tc>
          <w:tcPr>
            <w:tcW w:w="1271" w:type="dxa"/>
            <w:shd w:val="clear" w:color="auto" w:fill="FFC000" w:themeFill="accent4"/>
          </w:tcPr>
          <w:p w14:paraId="0B9E4291"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Moderator</w:t>
            </w:r>
          </w:p>
        </w:tc>
        <w:tc>
          <w:tcPr>
            <w:tcW w:w="8358" w:type="dxa"/>
          </w:tcPr>
          <w:p w14:paraId="0B9E4292" w14:textId="77777777" w:rsidR="008A7055" w:rsidRDefault="004B5595">
            <w:pPr>
              <w:spacing w:line="240" w:lineRule="auto"/>
              <w:rPr>
                <w:rFonts w:ascii="Times New Roman" w:hAnsi="Times New Roman" w:cs="Times New Roman"/>
                <w:b/>
                <w:bCs/>
                <w:szCs w:val="18"/>
                <w:lang w:eastAsia="ja-JP"/>
              </w:rPr>
            </w:pPr>
            <w:r>
              <w:rPr>
                <w:rFonts w:ascii="Times New Roman" w:hAnsi="Times New Roman" w:cs="Times New Roman"/>
                <w:b/>
                <w:bCs/>
                <w:szCs w:val="18"/>
                <w:lang w:eastAsia="ja-JP"/>
              </w:rPr>
              <w:t>Comments on TP if the enhancement is supported:</w:t>
            </w:r>
          </w:p>
          <w:p w14:paraId="0B9E4293"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Use “UE terminates PDCCH skipping“ instead of “UE resumes PDCCH monitoring“: OK with companies</w:t>
            </w:r>
          </w:p>
          <w:p w14:paraId="0B9E4294"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lastRenderedPageBreak/>
              <w:t>Remove blue text in TP1: OK with companies. However, Samsung commented to keep and update the text.</w:t>
            </w:r>
          </w:p>
          <w:p w14:paraId="0B9E4295" w14:textId="77777777" w:rsidR="008A7055" w:rsidRDefault="004B5595">
            <w:pPr>
              <w:pStyle w:val="ListParagraph"/>
              <w:numPr>
                <w:ilvl w:val="1"/>
                <w:numId w:val="18"/>
              </w:numPr>
              <w:spacing w:line="240" w:lineRule="auto"/>
              <w:rPr>
                <w:rFonts w:ascii="Times New Roman" w:hAnsi="Times New Roman" w:cs="Times New Roman"/>
                <w:b/>
                <w:bCs/>
                <w:szCs w:val="18"/>
                <w:lang w:val="de-DE" w:eastAsia="ja-JP"/>
              </w:rPr>
            </w:pPr>
            <w:r>
              <w:rPr>
                <w:rFonts w:ascii="Times New Roman" w:hAnsi="Times New Roman" w:cs="Times New Roman"/>
                <w:b/>
                <w:bCs/>
                <w:szCs w:val="18"/>
                <w:lang w:val="de-DE" w:eastAsia="ja-JP"/>
              </w:rPr>
              <w:t>Check if Samsung OK to remove in updated TP by Moderator</w:t>
            </w:r>
          </w:p>
          <w:p w14:paraId="0B9E4296"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Clarifcaiton of NACK: LGE, OPPO, [Spreadtrum] to clairfy NACK correpsonds to scheuled PDCCH. Others clarified not nessesary.</w:t>
            </w:r>
          </w:p>
          <w:p w14:paraId="0B9E4297" w14:textId="77777777" w:rsidR="008A7055" w:rsidRDefault="004B5595">
            <w:pPr>
              <w:pStyle w:val="ListParagraph"/>
              <w:numPr>
                <w:ilvl w:val="1"/>
                <w:numId w:val="18"/>
              </w:numPr>
              <w:spacing w:line="240" w:lineRule="auto"/>
              <w:rPr>
                <w:rFonts w:ascii="Times New Roman" w:hAnsi="Times New Roman" w:cs="Times New Roman"/>
                <w:b/>
                <w:bCs/>
                <w:szCs w:val="18"/>
                <w:lang w:val="de-DE" w:eastAsia="ja-JP"/>
              </w:rPr>
            </w:pPr>
            <w:r>
              <w:rPr>
                <w:rFonts w:ascii="Times New Roman" w:hAnsi="Times New Roman" w:cs="Times New Roman"/>
                <w:b/>
                <w:bCs/>
                <w:szCs w:val="18"/>
                <w:lang w:val="de-DE" w:eastAsia="ja-JP"/>
              </w:rPr>
              <w:t>Check if OPPO, LG, Spreadtrum OK w updated TP by Moderator</w:t>
            </w:r>
          </w:p>
          <w:p w14:paraId="0B9E4298"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RRC parameter in TP1: OK to consider (Nokia, Lenovo)</w:t>
            </w:r>
          </w:p>
          <w:p w14:paraId="0B9E4299"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Need for UE capability? (Nokia)</w:t>
            </w:r>
          </w:p>
          <w:p w14:paraId="0B9E429A" w14:textId="77777777" w:rsidR="008A7055" w:rsidRDefault="004B5595">
            <w:pPr>
              <w:pStyle w:val="ListParagraph"/>
              <w:numPr>
                <w:ilvl w:val="1"/>
                <w:numId w:val="18"/>
              </w:numPr>
              <w:spacing w:line="240" w:lineRule="auto"/>
              <w:rPr>
                <w:rFonts w:ascii="Times New Roman" w:hAnsi="Times New Roman" w:cs="Times New Roman"/>
                <w:b/>
                <w:bCs/>
                <w:szCs w:val="18"/>
                <w:lang w:val="de-DE" w:eastAsia="ja-JP"/>
              </w:rPr>
            </w:pPr>
            <w:r>
              <w:rPr>
                <w:rFonts w:ascii="Times New Roman" w:hAnsi="Times New Roman" w:cs="Times New Roman"/>
                <w:b/>
                <w:bCs/>
                <w:szCs w:val="18"/>
                <w:lang w:val="de-DE" w:eastAsia="ja-JP"/>
              </w:rPr>
              <w:t>Check companies‘ view</w:t>
            </w:r>
          </w:p>
          <w:p w14:paraId="0B9E429B"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Not supporting the TP (as in Q1): CATT &amp; Intel</w:t>
            </w:r>
          </w:p>
          <w:p w14:paraId="0B9E429C" w14:textId="77777777" w:rsidR="008A7055" w:rsidRDefault="008A7055">
            <w:pPr>
              <w:spacing w:line="240" w:lineRule="auto"/>
              <w:rPr>
                <w:rFonts w:ascii="Times New Roman" w:hAnsi="Times New Roman" w:cs="Times New Roman"/>
                <w:szCs w:val="18"/>
                <w:lang w:eastAsia="ja-JP"/>
              </w:rPr>
            </w:pPr>
          </w:p>
          <w:p w14:paraId="0B9E429D" w14:textId="77777777" w:rsidR="008A7055" w:rsidRDefault="004B5595">
            <w:pPr>
              <w:spacing w:line="240" w:lineRule="auto"/>
              <w:rPr>
                <w:rFonts w:ascii="Times New Roman" w:hAnsi="Times New Roman" w:cs="Times New Roman"/>
                <w:b/>
                <w:bCs/>
                <w:szCs w:val="18"/>
                <w:lang w:eastAsia="ja-JP"/>
              </w:rPr>
            </w:pPr>
            <w:r>
              <w:rPr>
                <w:rFonts w:ascii="Times New Roman" w:hAnsi="Times New Roman" w:cs="Times New Roman"/>
                <w:b/>
                <w:bCs/>
                <w:szCs w:val="18"/>
                <w:lang w:eastAsia="ja-JP"/>
              </w:rPr>
              <w:t>Updated TP1 based on comments (Check companies view):</w:t>
            </w:r>
          </w:p>
          <w:p w14:paraId="0B9E429E" w14:textId="77777777" w:rsidR="008A7055" w:rsidRDefault="004B5595">
            <w:pPr>
              <w:spacing w:line="240" w:lineRule="auto"/>
              <w:rPr>
                <w:color w:val="FF0000"/>
                <w:u w:val="single"/>
              </w:rPr>
            </w:pPr>
            <w:r>
              <w:rPr>
                <w:color w:val="FF0000"/>
                <w:u w:val="single"/>
              </w:rPr>
              <w:t>When</w:t>
            </w:r>
            <w:r>
              <w:rPr>
                <w:rFonts w:eastAsiaTheme="minorEastAsia"/>
                <w:color w:val="FF0000"/>
                <w:u w:val="single"/>
                <w:lang w:eastAsia="zh-CN"/>
              </w:rPr>
              <w:t xml:space="preserve"> the UE is configured with [</w:t>
            </w:r>
            <w:r>
              <w:rPr>
                <w:rFonts w:eastAsiaTheme="minorEastAsia"/>
                <w:i/>
                <w:color w:val="FF0000"/>
                <w:u w:val="single"/>
                <w:lang w:eastAsia="zh-CN"/>
              </w:rPr>
              <w:t>PdcchMornitoringResumptionAfterNack</w:t>
            </w:r>
            <w:r>
              <w:rPr>
                <w:rFonts w:eastAsiaTheme="minorEastAsia"/>
                <w:color w:val="FF0000"/>
                <w:u w:val="single"/>
                <w:lang w:eastAsia="zh-CN"/>
              </w:rPr>
              <w:t xml:space="preserve">] and the UE transmits </w:t>
            </w:r>
            <w:r>
              <w:rPr>
                <w:color w:val="FF0000"/>
                <w:u w:val="single"/>
                <w:lang w:eastAsia="zh-CN"/>
              </w:rPr>
              <w:t>a PUCCH or a PUSCH providing a NACK value,</w:t>
            </w:r>
            <w:r>
              <w:rPr>
                <w:color w:val="FF0000"/>
                <w:u w:val="single"/>
              </w:rPr>
              <w:t xml:space="preserve"> after the UE detects a DCI format providing the </w:t>
            </w:r>
            <w:r>
              <w:rPr>
                <w:color w:val="FF0000"/>
                <w:u w:val="single"/>
                <w:lang w:eastAsia="zh-CN"/>
              </w:rPr>
              <w:t>PDCCH monitoring adaptation field</w:t>
            </w:r>
            <w:r>
              <w:rPr>
                <w:color w:val="FF0000"/>
                <w:u w:val="single"/>
              </w:rPr>
              <w:t xml:space="preserve"> </w:t>
            </w:r>
            <w:r>
              <w:rPr>
                <w:color w:val="FF0000"/>
                <w:u w:val="single"/>
                <w:lang w:eastAsia="zh-CN"/>
              </w:rPr>
              <w:t>indicating to the</w:t>
            </w:r>
            <w:r>
              <w:rPr>
                <w:color w:val="FF0000"/>
                <w:u w:val="single"/>
              </w:rPr>
              <w:t xml:space="preserve"> UE to skip PDCCH monitoring for the duration on the active DL BWP of the serving cell, the UE </w:t>
            </w:r>
            <w:r>
              <w:rPr>
                <w:strike/>
                <w:color w:val="FF0000"/>
                <w:highlight w:val="yellow"/>
                <w:u w:val="single"/>
              </w:rPr>
              <w:t>resumes</w:t>
            </w:r>
            <w:r>
              <w:rPr>
                <w:color w:val="FF0000"/>
                <w:highlight w:val="yellow"/>
                <w:u w:val="single"/>
              </w:rPr>
              <w:t>terminates</w:t>
            </w:r>
            <w:r>
              <w:rPr>
                <w:color w:val="FF0000"/>
                <w:u w:val="single"/>
              </w:rPr>
              <w:t xml:space="preserve"> PDCCH monitoring, starting from the beginning of a first slot that is </w:t>
            </w:r>
            <w:r>
              <w:rPr>
                <w:color w:val="FF0000"/>
                <w:u w:val="single"/>
                <w:lang w:eastAsia="zh-CN"/>
              </w:rPr>
              <w:t>after a last symbol of the PUCCH or PUSCH transmission</w:t>
            </w:r>
            <w:r>
              <w:rPr>
                <w:color w:val="FF0000"/>
                <w:u w:val="single"/>
              </w:rPr>
              <w:t xml:space="preserve"> in the serving cell</w:t>
            </w:r>
            <w:r>
              <w:rPr>
                <w:strike/>
                <w:color w:val="FF0000"/>
                <w:u w:val="single"/>
              </w:rPr>
              <w:t xml:space="preserve">, </w:t>
            </w:r>
            <w:r>
              <w:rPr>
                <w:strike/>
                <w:color w:val="FF0000"/>
                <w:highlight w:val="cyan"/>
                <w:u w:val="single"/>
              </w:rPr>
              <w:t xml:space="preserve">and </w:t>
            </w:r>
            <w:r>
              <w:rPr>
                <w:rFonts w:hint="eastAsia"/>
                <w:strike/>
                <w:color w:val="FF0000"/>
                <w:highlight w:val="cyan"/>
                <w:u w:val="single"/>
              </w:rPr>
              <w:t xml:space="preserve">additionally </w:t>
            </w:r>
            <w:r>
              <w:rPr>
                <w:strike/>
                <w:color w:val="FF0000"/>
                <w:highlight w:val="cyan"/>
                <w:u w:val="single"/>
              </w:rPr>
              <w:t>according to the procedures described in [11, TS 38.321] if DRX is configured</w:t>
            </w:r>
            <w:r>
              <w:rPr>
                <w:color w:val="FF0000"/>
                <w:u w:val="single"/>
              </w:rPr>
              <w:t>.</w:t>
            </w:r>
          </w:p>
          <w:p w14:paraId="0B9E429F" w14:textId="77777777" w:rsidR="008A7055" w:rsidRDefault="008A7055">
            <w:pPr>
              <w:pStyle w:val="ListParagraph"/>
              <w:spacing w:line="240" w:lineRule="auto"/>
              <w:ind w:left="825"/>
              <w:rPr>
                <w:rFonts w:ascii="Times New Roman" w:hAnsi="Times New Roman" w:cs="Times New Roman"/>
                <w:szCs w:val="18"/>
                <w:lang w:val="de-DE" w:eastAsia="ja-JP"/>
              </w:rPr>
            </w:pPr>
          </w:p>
        </w:tc>
      </w:tr>
    </w:tbl>
    <w:p w14:paraId="0B9E42A1" w14:textId="77777777" w:rsidR="008A7055" w:rsidRDefault="008A7055">
      <w:pPr>
        <w:rPr>
          <w:lang w:val="en-GB" w:eastAsia="ja-JP"/>
        </w:rPr>
      </w:pPr>
    </w:p>
    <w:p w14:paraId="0B9E42A2" w14:textId="77777777" w:rsidR="008A7055" w:rsidRDefault="004B5595">
      <w:pPr>
        <w:pStyle w:val="Heading3"/>
      </w:pPr>
      <w:r>
        <w:t>3.1.2</w:t>
      </w:r>
      <w:r>
        <w:tab/>
        <w:t>1</w:t>
      </w:r>
      <w:r>
        <w:rPr>
          <w:vertAlign w:val="superscript"/>
        </w:rPr>
        <w:t>st</w:t>
      </w:r>
      <w:r>
        <w:t xml:space="preserve"> Online discussion</w:t>
      </w:r>
    </w:p>
    <w:p w14:paraId="0B9E42A3" w14:textId="77777777" w:rsidR="008A7055" w:rsidRDefault="004B5595">
      <w:pPr>
        <w:rPr>
          <w:b/>
          <w:bCs/>
          <w:lang w:val="en-GB" w:eastAsia="ja-JP"/>
        </w:rPr>
      </w:pPr>
      <w:r>
        <w:rPr>
          <w:b/>
          <w:bCs/>
          <w:highlight w:val="cyan"/>
          <w:lang w:val="en-GB" w:eastAsia="ja-JP"/>
        </w:rPr>
        <w:t>Discussion points for online session:</w:t>
      </w:r>
    </w:p>
    <w:p w14:paraId="0B9E42A4" w14:textId="77777777" w:rsidR="008A7055" w:rsidRDefault="004B5595">
      <w:pPr>
        <w:pStyle w:val="ListParagraph"/>
        <w:numPr>
          <w:ilvl w:val="0"/>
          <w:numId w:val="19"/>
        </w:numPr>
        <w:rPr>
          <w:lang w:val="en-GB" w:eastAsia="ja-JP"/>
        </w:rPr>
      </w:pPr>
      <w:r>
        <w:rPr>
          <w:lang w:val="en-GB" w:eastAsia="ja-JP"/>
        </w:rPr>
        <w:t>Whether the proposed feature is supported (Proposal 1)</w:t>
      </w:r>
    </w:p>
    <w:p w14:paraId="0B9E42A5" w14:textId="77777777" w:rsidR="008A7055" w:rsidRDefault="004B5595">
      <w:pPr>
        <w:pStyle w:val="ListParagraph"/>
        <w:numPr>
          <w:ilvl w:val="0"/>
          <w:numId w:val="19"/>
        </w:numPr>
        <w:rPr>
          <w:lang w:val="en-GB" w:eastAsia="ja-JP"/>
        </w:rPr>
      </w:pPr>
      <w:r>
        <w:rPr>
          <w:lang w:val="en-GB" w:eastAsia="ja-JP"/>
        </w:rPr>
        <w:t>Whether the proposed TP reflects the proposed feature in case the feature is supported (Proposal 2)</w:t>
      </w:r>
    </w:p>
    <w:p w14:paraId="0B9E42A6" w14:textId="77777777" w:rsidR="008A7055" w:rsidRDefault="004B5595">
      <w:pPr>
        <w:pStyle w:val="ListParagraph"/>
        <w:numPr>
          <w:ilvl w:val="1"/>
          <w:numId w:val="19"/>
        </w:numPr>
        <w:rPr>
          <w:lang w:val="en-GB" w:eastAsia="ja-JP"/>
        </w:rPr>
      </w:pPr>
      <w:r>
        <w:rPr>
          <w:lang w:val="en-GB" w:eastAsia="ja-JP"/>
        </w:rPr>
        <w:t>Check if concern on “NACK” is resolved</w:t>
      </w:r>
    </w:p>
    <w:p w14:paraId="0B9E42A7" w14:textId="77777777" w:rsidR="008A7055" w:rsidRDefault="004B5595">
      <w:pPr>
        <w:pStyle w:val="ListParagraph"/>
        <w:numPr>
          <w:ilvl w:val="0"/>
          <w:numId w:val="19"/>
        </w:numPr>
        <w:rPr>
          <w:lang w:val="en-GB" w:eastAsia="ja-JP"/>
        </w:rPr>
      </w:pPr>
      <w:r>
        <w:rPr>
          <w:lang w:val="en-GB" w:eastAsia="ja-JP"/>
        </w:rPr>
        <w:t>Whether an RRC parameter and a UE capability corresponding to the feature should be introduced in case the feature is supported (Proposal 2)</w:t>
      </w:r>
    </w:p>
    <w:p w14:paraId="0B9E42A8" w14:textId="77777777" w:rsidR="008A7055" w:rsidRDefault="008A7055">
      <w:pPr>
        <w:rPr>
          <w:lang w:val="en-GB" w:eastAsia="ja-JP"/>
        </w:rPr>
      </w:pPr>
    </w:p>
    <w:p w14:paraId="0B9E42A9" w14:textId="77777777" w:rsidR="008A7055" w:rsidRDefault="004B5595">
      <w:pPr>
        <w:rPr>
          <w:lang w:eastAsia="ja-JP"/>
        </w:rPr>
      </w:pPr>
      <w:r>
        <w:rPr>
          <w:b/>
          <w:bCs/>
          <w:highlight w:val="yellow"/>
          <w:lang w:eastAsia="ja-JP"/>
        </w:rPr>
        <w:t>Proposal 1:</w:t>
      </w:r>
      <w:r>
        <w:rPr>
          <w:lang w:eastAsia="ja-JP"/>
        </w:rPr>
        <w:t xml:space="preserve"> </w:t>
      </w:r>
      <w:r>
        <w:rPr>
          <w:b/>
          <w:bCs/>
          <w:lang w:eastAsia="ja-JP"/>
        </w:rPr>
        <w:t>Resume PDCCH monitoring</w:t>
      </w:r>
      <w:r>
        <w:rPr>
          <w:b/>
          <w:bCs/>
        </w:rPr>
        <w:t xml:space="preserve"> if UE transmits NACK after PDCCH skipping is started.</w:t>
      </w:r>
      <w:r>
        <w:rPr>
          <w:lang w:eastAsia="ja-JP"/>
        </w:rPr>
        <w:t xml:space="preserve"> </w:t>
      </w:r>
    </w:p>
    <w:p w14:paraId="0B9E42AA" w14:textId="77777777" w:rsidR="008A7055" w:rsidRDefault="004B5595">
      <w:pPr>
        <w:pStyle w:val="ListParagraph"/>
        <w:numPr>
          <w:ilvl w:val="0"/>
          <w:numId w:val="15"/>
        </w:numPr>
        <w:rPr>
          <w:rFonts w:ascii="Arial" w:hAnsi="Arial" w:cs="Arial"/>
          <w:sz w:val="20"/>
          <w:szCs w:val="20"/>
          <w:lang w:val="de-DE" w:eastAsia="ja-JP"/>
        </w:rPr>
      </w:pPr>
      <w:r>
        <w:rPr>
          <w:rFonts w:ascii="Arial" w:hAnsi="Arial" w:cs="Arial"/>
          <w:b/>
          <w:bCs/>
          <w:sz w:val="20"/>
          <w:szCs w:val="20"/>
          <w:lang w:val="de-DE" w:eastAsia="ja-JP"/>
        </w:rPr>
        <w:t>Support:</w:t>
      </w:r>
      <w:r>
        <w:rPr>
          <w:rFonts w:ascii="Arial" w:hAnsi="Arial" w:cs="Arial"/>
          <w:sz w:val="20"/>
          <w:szCs w:val="20"/>
          <w:lang w:val="de-DE" w:eastAsia="ja-JP"/>
        </w:rPr>
        <w:t xml:space="preserve"> </w:t>
      </w:r>
      <w:r>
        <w:rPr>
          <w:rFonts w:ascii="Arial" w:eastAsia="Times New Roman" w:hAnsi="Arial" w:cs="Arial"/>
          <w:sz w:val="20"/>
          <w:szCs w:val="20"/>
          <w:lang w:val="de-DE"/>
        </w:rPr>
        <w:t>vivo, MediaTek, Google, Qualcomm, Panasonic, Meta, Ericsson, China Unicom, Huawei/HiSilicon, Xiaomi, Apple, China Telecom, ZTE/Sanechips, Nokia/NSB, Futurewei, Samsung, TCL</w:t>
      </w:r>
    </w:p>
    <w:p w14:paraId="0B9E42AB" w14:textId="77777777" w:rsidR="008A7055" w:rsidRDefault="004B5595">
      <w:pPr>
        <w:pStyle w:val="ListParagraph"/>
        <w:numPr>
          <w:ilvl w:val="1"/>
          <w:numId w:val="15"/>
        </w:numPr>
        <w:rPr>
          <w:rFonts w:ascii="Arial" w:hAnsi="Arial" w:cs="Arial"/>
          <w:sz w:val="20"/>
          <w:szCs w:val="20"/>
          <w:lang w:val="de-DE" w:eastAsia="ja-JP"/>
        </w:rPr>
      </w:pPr>
      <w:r>
        <w:rPr>
          <w:rFonts w:ascii="Arial" w:eastAsia="Times New Roman" w:hAnsi="Arial" w:cs="Arial"/>
          <w:sz w:val="20"/>
          <w:szCs w:val="20"/>
          <w:lang w:val="de-DE"/>
        </w:rPr>
        <w:t>[Spreadtrum], [LG], [OPPO]</w:t>
      </w:r>
    </w:p>
    <w:p w14:paraId="0B9E42AC" w14:textId="77777777" w:rsidR="008A7055" w:rsidRDefault="004B5595">
      <w:pPr>
        <w:pStyle w:val="ListParagraph"/>
        <w:numPr>
          <w:ilvl w:val="0"/>
          <w:numId w:val="15"/>
        </w:numPr>
        <w:rPr>
          <w:rFonts w:ascii="Arial" w:hAnsi="Arial" w:cs="Arial"/>
          <w:sz w:val="20"/>
          <w:szCs w:val="20"/>
          <w:lang w:eastAsia="ja-JP"/>
        </w:rPr>
      </w:pPr>
      <w:r>
        <w:rPr>
          <w:rFonts w:ascii="Arial" w:hAnsi="Arial" w:cs="Arial"/>
          <w:b/>
          <w:bCs/>
          <w:sz w:val="20"/>
          <w:szCs w:val="20"/>
          <w:lang w:eastAsia="ja-JP"/>
        </w:rPr>
        <w:t>Not Support :</w:t>
      </w:r>
      <w:r>
        <w:rPr>
          <w:rFonts w:ascii="Arial" w:hAnsi="Arial" w:cs="Arial"/>
          <w:sz w:val="20"/>
          <w:szCs w:val="20"/>
          <w:lang w:eastAsia="ja-JP"/>
        </w:rPr>
        <w:t xml:space="preserve"> CATT</w:t>
      </w:r>
      <w:r>
        <w:rPr>
          <w:rFonts w:ascii="Arial" w:hAnsi="Arial" w:cs="Arial"/>
          <w:sz w:val="20"/>
          <w:szCs w:val="20"/>
          <w:lang w:val="en-US" w:eastAsia="ja-JP"/>
        </w:rPr>
        <w:t>, Intel</w:t>
      </w:r>
    </w:p>
    <w:p w14:paraId="0B9E42AD" w14:textId="77777777" w:rsidR="008A7055" w:rsidRDefault="008A7055">
      <w:pPr>
        <w:rPr>
          <w:lang w:val="en-GB" w:eastAsia="ja-JP"/>
        </w:rPr>
      </w:pPr>
    </w:p>
    <w:p w14:paraId="0B9E42AE" w14:textId="77777777" w:rsidR="008A7055" w:rsidRDefault="004B5595">
      <w:pPr>
        <w:rPr>
          <w:b/>
          <w:bCs/>
        </w:rPr>
      </w:pPr>
      <w:r>
        <w:rPr>
          <w:b/>
          <w:bCs/>
          <w:highlight w:val="yellow"/>
          <w:lang w:val="en-GB" w:eastAsia="ja-JP"/>
        </w:rPr>
        <w:t>Proposal 2</w:t>
      </w:r>
      <w:r>
        <w:rPr>
          <w:lang w:val="en-GB" w:eastAsia="ja-JP"/>
        </w:rPr>
        <w:t xml:space="preserve">: For support of the feature “to </w:t>
      </w:r>
      <w:r>
        <w:rPr>
          <w:b/>
          <w:bCs/>
          <w:lang w:val="en-GB" w:eastAsia="ja-JP"/>
        </w:rPr>
        <w:t>r</w:t>
      </w:r>
      <w:proofErr w:type="spellStart"/>
      <w:r>
        <w:rPr>
          <w:b/>
          <w:bCs/>
          <w:lang w:eastAsia="ja-JP"/>
        </w:rPr>
        <w:t>esume</w:t>
      </w:r>
      <w:proofErr w:type="spellEnd"/>
      <w:r>
        <w:rPr>
          <w:b/>
          <w:bCs/>
          <w:lang w:eastAsia="ja-JP"/>
        </w:rPr>
        <w:t xml:space="preserve"> PDCCH monitoring</w:t>
      </w:r>
      <w:r>
        <w:rPr>
          <w:b/>
          <w:bCs/>
        </w:rPr>
        <w:t xml:space="preserve"> if UE transmits NACK after PDCCH skipping is started”:</w:t>
      </w:r>
    </w:p>
    <w:p w14:paraId="0B9E42AF"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The following TP for TS 38.213 is endorsed.</w:t>
      </w:r>
    </w:p>
    <w:p w14:paraId="0B9E42B0"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 xml:space="preserve">A new RRC parameter (e.g., </w:t>
      </w:r>
      <w:proofErr w:type="spellStart"/>
      <w:r>
        <w:rPr>
          <w:rFonts w:ascii="Arial" w:eastAsiaTheme="minorEastAsia" w:hAnsi="Arial" w:cs="Arial"/>
          <w:i/>
          <w:sz w:val="20"/>
          <w:szCs w:val="20"/>
          <w:u w:val="single"/>
          <w:lang w:val="en-US" w:eastAsia="zh-CN"/>
        </w:rPr>
        <w:t>PdcchMornitoringResumptionAfterNack</w:t>
      </w:r>
      <w:proofErr w:type="spellEnd"/>
      <w:r>
        <w:rPr>
          <w:rFonts w:ascii="Arial" w:eastAsiaTheme="minorEastAsia" w:hAnsi="Arial" w:cs="Arial"/>
          <w:iCs/>
          <w:sz w:val="20"/>
          <w:szCs w:val="20"/>
          <w:lang w:val="en-US" w:eastAsia="zh-CN"/>
        </w:rPr>
        <w:t>) is introduced.</w:t>
      </w:r>
    </w:p>
    <w:p w14:paraId="0B9E42B1"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US"/>
        </w:rPr>
        <w:t>An optional UE capability for the feature is introduced.</w:t>
      </w:r>
    </w:p>
    <w:p w14:paraId="0B9E42B2" w14:textId="77777777" w:rsidR="008A7055" w:rsidRDefault="008A7055">
      <w:pPr>
        <w:pStyle w:val="ListParagraph"/>
        <w:rPr>
          <w:rFonts w:ascii="Arial" w:hAnsi="Arial" w:cs="Arial"/>
          <w:sz w:val="20"/>
          <w:szCs w:val="20"/>
          <w:lang w:val="en-GB" w:eastAsia="ja-JP"/>
        </w:rPr>
      </w:pPr>
    </w:p>
    <w:tbl>
      <w:tblPr>
        <w:tblStyle w:val="TableGrid"/>
        <w:tblW w:w="0" w:type="auto"/>
        <w:tblLook w:val="04A0" w:firstRow="1" w:lastRow="0" w:firstColumn="1" w:lastColumn="0" w:noHBand="0" w:noVBand="1"/>
      </w:tblPr>
      <w:tblGrid>
        <w:gridCol w:w="9629"/>
      </w:tblGrid>
      <w:tr w:rsidR="008A7055" w14:paraId="0B9E42B7" w14:textId="77777777">
        <w:tc>
          <w:tcPr>
            <w:tcW w:w="9629" w:type="dxa"/>
          </w:tcPr>
          <w:p w14:paraId="0B9E42B3" w14:textId="77777777" w:rsidR="008A7055" w:rsidRDefault="004B5595">
            <w:pPr>
              <w:rPr>
                <w:rFonts w:cs="Arial"/>
                <w:sz w:val="32"/>
              </w:rPr>
            </w:pPr>
            <w:r>
              <w:rPr>
                <w:rFonts w:cs="Arial"/>
                <w:sz w:val="32"/>
              </w:rPr>
              <w:lastRenderedPageBreak/>
              <w:t>10.4</w:t>
            </w:r>
            <w:r>
              <w:rPr>
                <w:rFonts w:cs="Arial"/>
                <w:sz w:val="32"/>
              </w:rPr>
              <w:tab/>
              <w:t>Search space set group switching and skipping of PDCCH monitoring</w:t>
            </w:r>
          </w:p>
          <w:p w14:paraId="0B9E42B4" w14:textId="77777777" w:rsidR="008A7055" w:rsidRDefault="004B5595">
            <w:pPr>
              <w:autoSpaceDE w:val="0"/>
              <w:autoSpaceDN w:val="0"/>
              <w:jc w:val="center"/>
            </w:pPr>
            <w:r>
              <w:rPr>
                <w:color w:val="FF0000"/>
                <w:szCs w:val="18"/>
                <w:lang w:eastAsia="zh-CN"/>
              </w:rPr>
              <w:t>*** Unchanged text is omitted ***</w:t>
            </w:r>
          </w:p>
          <w:p w14:paraId="0B9E42B5" w14:textId="77777777" w:rsidR="008A7055" w:rsidRDefault="004B5595">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w:t>
            </w:r>
            <w:r>
              <w:rPr>
                <w:rFonts w:eastAsiaTheme="minorEastAsia"/>
                <w:color w:val="FF0000"/>
                <w:u w:val="single"/>
                <w:lang w:eastAsia="zh-CN"/>
              </w:rPr>
              <w:t xml:space="preserve"> the UE is configured with [</w:t>
            </w:r>
            <w:r>
              <w:rPr>
                <w:rFonts w:eastAsiaTheme="minorEastAsia"/>
                <w:i/>
                <w:color w:val="FF0000"/>
                <w:u w:val="single"/>
                <w:lang w:eastAsia="zh-CN"/>
              </w:rPr>
              <w:t>PdcchMornitoringResumptionAfterNack</w:t>
            </w:r>
            <w:r>
              <w:rPr>
                <w:rFonts w:eastAsiaTheme="minorEastAsia"/>
                <w:color w:val="FF0000"/>
                <w:u w:val="single"/>
                <w:lang w:eastAsia="zh-CN"/>
              </w:rPr>
              <w:t xml:space="preserve">] and the UE transmits </w:t>
            </w:r>
            <w:r>
              <w:rPr>
                <w:color w:val="FF0000"/>
                <w:u w:val="single"/>
                <w:lang w:eastAsia="zh-CN"/>
              </w:rPr>
              <w:t>a PUCCH or a PUSCH providing a NACK value,</w:t>
            </w:r>
            <w:r>
              <w:rPr>
                <w:color w:val="FF0000"/>
                <w:u w:val="single"/>
              </w:rPr>
              <w:t xml:space="preserve"> after the UE detects a DCI format providing the </w:t>
            </w:r>
            <w:r>
              <w:rPr>
                <w:color w:val="FF0000"/>
                <w:u w:val="single"/>
                <w:lang w:eastAsia="zh-CN"/>
              </w:rPr>
              <w:t>PDCCH monitoring adaptation field</w:t>
            </w:r>
            <w:r>
              <w:rPr>
                <w:color w:val="FF0000"/>
                <w:u w:val="single"/>
              </w:rPr>
              <w:t xml:space="preserve"> </w:t>
            </w:r>
            <w:r>
              <w:rPr>
                <w:color w:val="FF0000"/>
                <w:u w:val="single"/>
                <w:lang w:eastAsia="zh-CN"/>
              </w:rPr>
              <w:t>indicating to the</w:t>
            </w:r>
            <w:r>
              <w:rPr>
                <w:color w:val="FF0000"/>
                <w:u w:val="single"/>
              </w:rPr>
              <w:t xml:space="preserve"> UE to skip PDCCH monitoring for the duration on the active DL BWP of the serving cell, the UE </w:t>
            </w:r>
            <w:r>
              <w:rPr>
                <w:color w:val="FF0000"/>
                <w:highlight w:val="yellow"/>
                <w:u w:val="single"/>
              </w:rPr>
              <w:t>terminates</w:t>
            </w:r>
            <w:r>
              <w:rPr>
                <w:color w:val="FF0000"/>
                <w:u w:val="single"/>
              </w:rPr>
              <w:t xml:space="preserve"> PDCCH </w:t>
            </w:r>
            <w:r>
              <w:rPr>
                <w:color w:val="FF0000"/>
                <w:highlight w:val="yellow"/>
                <w:u w:val="single"/>
              </w:rPr>
              <w:t>skipping</w:t>
            </w:r>
            <w:r>
              <w:rPr>
                <w:color w:val="FF0000"/>
                <w:u w:val="single"/>
              </w:rPr>
              <w:t xml:space="preserve">, starting from the beginning of a first slot that is </w:t>
            </w:r>
            <w:r>
              <w:rPr>
                <w:color w:val="FF0000"/>
                <w:u w:val="single"/>
                <w:lang w:eastAsia="zh-CN"/>
              </w:rPr>
              <w:t>after a last symbol of the PUCCH or PUSCH transmission</w:t>
            </w:r>
            <w:r>
              <w:rPr>
                <w:color w:val="FF0000"/>
                <w:u w:val="single"/>
              </w:rPr>
              <w:t xml:space="preserve"> in the serving cell.</w:t>
            </w:r>
            <w:r>
              <w:rPr>
                <w:color w:val="FF0000"/>
              </w:rPr>
              <w:t xml:space="preserve">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0B9E42B6" w14:textId="77777777" w:rsidR="008A7055" w:rsidRDefault="004B5595">
            <w:pPr>
              <w:jc w:val="center"/>
              <w:rPr>
                <w:color w:val="FF0000"/>
                <w:szCs w:val="18"/>
                <w:lang w:eastAsia="zh-CN"/>
              </w:rPr>
            </w:pPr>
            <w:r>
              <w:rPr>
                <w:color w:val="FF0000"/>
                <w:szCs w:val="18"/>
                <w:lang w:eastAsia="zh-CN"/>
              </w:rPr>
              <w:t>*** Unchanged text is omitted ***</w:t>
            </w:r>
          </w:p>
        </w:tc>
      </w:tr>
    </w:tbl>
    <w:p w14:paraId="0B9E42B8" w14:textId="77777777" w:rsidR="008A7055" w:rsidRDefault="008A7055">
      <w:pPr>
        <w:rPr>
          <w:lang w:val="en-GB" w:eastAsia="ja-JP"/>
        </w:rPr>
      </w:pPr>
    </w:p>
    <w:p w14:paraId="0B9E42B9" w14:textId="77777777" w:rsidR="008A7055" w:rsidRDefault="004B5595">
      <w:pPr>
        <w:rPr>
          <w:b/>
          <w:bCs/>
          <w:lang w:val="en-GB" w:eastAsia="ja-JP"/>
        </w:rPr>
      </w:pPr>
      <w:r>
        <w:rPr>
          <w:b/>
          <w:bCs/>
          <w:lang w:val="en-GB" w:eastAsia="ja-JP"/>
        </w:rPr>
        <w:t xml:space="preserve"> </w:t>
      </w:r>
      <w:r>
        <w:rPr>
          <w:b/>
          <w:bCs/>
          <w:highlight w:val="cyan"/>
          <w:lang w:val="en-GB" w:eastAsia="ja-JP"/>
        </w:rPr>
        <w:t>Outcome of online discussion:</w:t>
      </w:r>
    </w:p>
    <w:p w14:paraId="0B9E42BA" w14:textId="77777777" w:rsidR="008A7055" w:rsidRDefault="004B5595">
      <w:pPr>
        <w:rPr>
          <w:lang w:val="en-GB" w:eastAsia="ja-JP"/>
        </w:rPr>
      </w:pPr>
      <w:r>
        <w:rPr>
          <w:lang w:val="en-GB" w:eastAsia="ja-JP"/>
        </w:rPr>
        <w:t xml:space="preserve">There was a confusion during the online session whether RAN1 task is to review and endorse the </w:t>
      </w:r>
      <w:proofErr w:type="gramStart"/>
      <w:r>
        <w:rPr>
          <w:lang w:val="en-GB" w:eastAsia="ja-JP"/>
        </w:rPr>
        <w:t>CR, or</w:t>
      </w:r>
      <w:proofErr w:type="gramEnd"/>
      <w:r>
        <w:rPr>
          <w:lang w:val="en-GB" w:eastAsia="ja-JP"/>
        </w:rPr>
        <w:t xml:space="preserve"> discuss as well whether the feature is supported or not. </w:t>
      </w:r>
    </w:p>
    <w:p w14:paraId="0B9E42BB" w14:textId="77777777" w:rsidR="008A7055" w:rsidRDefault="004B5595">
      <w:pPr>
        <w:rPr>
          <w:rFonts w:cs="Times"/>
          <w:lang w:eastAsia="ja-JP"/>
        </w:rPr>
      </w:pPr>
      <w:r>
        <w:rPr>
          <w:rFonts w:cs="Times"/>
          <w:lang w:eastAsia="ja-JP"/>
        </w:rPr>
        <w:t>With respect to Proposal 1, the status was updated as the following:</w:t>
      </w:r>
    </w:p>
    <w:p w14:paraId="0B9E42BC" w14:textId="77777777" w:rsidR="008A7055" w:rsidRDefault="004B5595">
      <w:pPr>
        <w:rPr>
          <w:rFonts w:cs="Times"/>
          <w:lang w:eastAsia="ja-JP"/>
        </w:rPr>
      </w:pPr>
      <w:r>
        <w:rPr>
          <w:rFonts w:cs="Times"/>
          <w:b/>
          <w:bCs/>
          <w:highlight w:val="yellow"/>
          <w:lang w:eastAsia="ja-JP"/>
        </w:rPr>
        <w:t>Proposal 1:</w:t>
      </w:r>
      <w:r>
        <w:rPr>
          <w:rFonts w:cs="Times"/>
          <w:lang w:eastAsia="ja-JP"/>
        </w:rPr>
        <w:t xml:space="preserve"> </w:t>
      </w:r>
    </w:p>
    <w:p w14:paraId="0B9E42BD" w14:textId="77777777" w:rsidR="008A7055" w:rsidRDefault="004B5595">
      <w:pPr>
        <w:rPr>
          <w:rFonts w:cs="Times"/>
          <w:lang w:eastAsia="ja-JP"/>
        </w:rPr>
      </w:pPr>
      <w:r>
        <w:rPr>
          <w:rFonts w:cs="Times"/>
          <w:b/>
          <w:bCs/>
          <w:lang w:eastAsia="ja-JP"/>
        </w:rPr>
        <w:t>The following is supported: Resume PDCCH monitoring</w:t>
      </w:r>
      <w:r>
        <w:rPr>
          <w:rFonts w:cs="Times"/>
          <w:b/>
          <w:bCs/>
        </w:rPr>
        <w:t xml:space="preserve"> if UE transmits NACK after PDCCH skipping is started.</w:t>
      </w:r>
      <w:r>
        <w:rPr>
          <w:rFonts w:cs="Times"/>
          <w:lang w:eastAsia="ja-JP"/>
        </w:rPr>
        <w:t xml:space="preserve"> </w:t>
      </w:r>
    </w:p>
    <w:p w14:paraId="0B9E42BE" w14:textId="77777777" w:rsidR="008A7055" w:rsidRDefault="004B5595">
      <w:pPr>
        <w:pStyle w:val="ListParagraph"/>
        <w:numPr>
          <w:ilvl w:val="0"/>
          <w:numId w:val="15"/>
        </w:numPr>
        <w:rPr>
          <w:rFonts w:cs="Times"/>
          <w:szCs w:val="20"/>
          <w:lang w:val="de-DE" w:eastAsia="ja-JP"/>
        </w:rPr>
      </w:pPr>
      <w:r>
        <w:rPr>
          <w:rFonts w:cs="Times"/>
          <w:b/>
          <w:bCs/>
          <w:szCs w:val="20"/>
          <w:lang w:val="de-DE" w:eastAsia="ja-JP"/>
        </w:rPr>
        <w:lastRenderedPageBreak/>
        <w:t>Support:</w:t>
      </w:r>
      <w:r>
        <w:rPr>
          <w:rFonts w:cs="Times"/>
          <w:szCs w:val="20"/>
          <w:lang w:val="de-DE" w:eastAsia="ja-JP"/>
        </w:rPr>
        <w:t xml:space="preserve"> </w:t>
      </w:r>
      <w:r>
        <w:rPr>
          <w:rFonts w:eastAsia="Times New Roman" w:cs="Times"/>
          <w:szCs w:val="20"/>
          <w:lang w:val="de-DE"/>
        </w:rPr>
        <w:t>vivo, MediaTek, Google, Qualcomm, Panasonic, Meta, Ericsson, China Unicom, Huawei/HiSilicon, Xiaomi, Apple, China Telecom, ZTE/Sanechips, Nokia/NSB, Futurewei, Samsung, TCL</w:t>
      </w:r>
    </w:p>
    <w:p w14:paraId="0B9E42BF" w14:textId="77777777" w:rsidR="008A7055" w:rsidRDefault="004B5595">
      <w:pPr>
        <w:pStyle w:val="ListParagraph"/>
        <w:numPr>
          <w:ilvl w:val="0"/>
          <w:numId w:val="15"/>
        </w:numPr>
        <w:rPr>
          <w:rFonts w:cs="Times"/>
          <w:szCs w:val="20"/>
          <w:lang w:val="en-US" w:eastAsia="ja-JP"/>
        </w:rPr>
      </w:pPr>
      <w:r>
        <w:rPr>
          <w:rFonts w:cs="Times"/>
          <w:b/>
          <w:bCs/>
          <w:szCs w:val="20"/>
          <w:lang w:val="en-US" w:eastAsia="ja-JP"/>
        </w:rPr>
        <w:t>Not Support:</w:t>
      </w:r>
      <w:r>
        <w:rPr>
          <w:rFonts w:cs="Times"/>
          <w:szCs w:val="20"/>
          <w:lang w:val="en-US" w:eastAsia="ja-JP"/>
        </w:rPr>
        <w:t xml:space="preserve"> CATT, Intel, OPPO, </w:t>
      </w:r>
      <w:r>
        <w:rPr>
          <w:rFonts w:eastAsia="Times New Roman" w:cs="Times"/>
          <w:szCs w:val="20"/>
          <w:lang w:val="de-DE"/>
        </w:rPr>
        <w:t>Spreadtrum, LG</w:t>
      </w:r>
    </w:p>
    <w:p w14:paraId="0B9E42C0" w14:textId="77777777" w:rsidR="008A7055" w:rsidRDefault="008A7055">
      <w:pPr>
        <w:rPr>
          <w:lang w:val="en-GB" w:eastAsia="zh-CN"/>
        </w:rPr>
      </w:pPr>
    </w:p>
    <w:p w14:paraId="0B9E42C1" w14:textId="77777777" w:rsidR="008A7055" w:rsidRDefault="004B5595">
      <w:pPr>
        <w:rPr>
          <w:lang w:val="en-GB" w:eastAsia="ja-JP"/>
        </w:rPr>
      </w:pPr>
      <w:r>
        <w:rPr>
          <w:lang w:val="en-GB" w:eastAsia="ja-JP"/>
        </w:rPr>
        <w:t>At the end, Moderator understood the guideline from Chair as the following:</w:t>
      </w:r>
    </w:p>
    <w:p w14:paraId="0B9E42C2" w14:textId="77777777" w:rsidR="008A7055" w:rsidRDefault="004B5595">
      <w:pPr>
        <w:pStyle w:val="ListParagraph"/>
        <w:numPr>
          <w:ilvl w:val="0"/>
          <w:numId w:val="21"/>
        </w:numPr>
        <w:rPr>
          <w:lang w:val="en-GB" w:eastAsia="ja-JP"/>
        </w:rPr>
      </w:pPr>
      <w:r>
        <w:rPr>
          <w:lang w:val="en-GB" w:eastAsia="ja-JP"/>
        </w:rPr>
        <w:t>Spend the remaining time to discuss the technical aspect of the TP. Whether support of the feature is endorsed or not, can be discussed in RAN1 plenary ([if not already happens at RAN1?]).</w:t>
      </w:r>
    </w:p>
    <w:p w14:paraId="0B9E42C3" w14:textId="77777777" w:rsidR="008A7055" w:rsidRDefault="004B5595">
      <w:pPr>
        <w:rPr>
          <w:b/>
          <w:bCs/>
          <w:lang w:val="en-GB" w:eastAsia="ja-JP"/>
        </w:rPr>
      </w:pPr>
      <w:r>
        <w:rPr>
          <w:b/>
          <w:bCs/>
          <w:lang w:val="en-GB" w:eastAsia="ja-JP"/>
        </w:rPr>
        <w:t>Therefore, for the next round of the discussion, Moderator focuses on Proposal 2. Note that this does not imply that the feature is supported.</w:t>
      </w:r>
    </w:p>
    <w:p w14:paraId="0B9E42C4" w14:textId="77777777" w:rsidR="008A7055" w:rsidRDefault="008A7055">
      <w:pPr>
        <w:rPr>
          <w:lang w:val="en-GB" w:eastAsia="ja-JP"/>
        </w:rPr>
      </w:pPr>
    </w:p>
    <w:p w14:paraId="0B9E42C5" w14:textId="77777777" w:rsidR="008A7055" w:rsidRDefault="004B5595">
      <w:pPr>
        <w:pStyle w:val="Heading2"/>
      </w:pPr>
      <w:r>
        <w:t>3.2</w:t>
      </w:r>
      <w:r>
        <w:tab/>
        <w:t>Intermediate Discussions</w:t>
      </w:r>
    </w:p>
    <w:p w14:paraId="0B9E42C6" w14:textId="77777777" w:rsidR="008A7055" w:rsidRDefault="008A7055">
      <w:pPr>
        <w:rPr>
          <w:lang w:val="en-GB" w:eastAsia="ja-JP"/>
        </w:rPr>
      </w:pPr>
    </w:p>
    <w:p w14:paraId="0B9E42C7" w14:textId="77777777" w:rsidR="008A7055" w:rsidRDefault="004B5595">
      <w:pPr>
        <w:pStyle w:val="Heading3"/>
      </w:pPr>
      <w:r>
        <w:t>3.2.1</w:t>
      </w:r>
      <w:r>
        <w:tab/>
        <w:t>Questions and Answers</w:t>
      </w:r>
    </w:p>
    <w:p w14:paraId="0B9E42C8" w14:textId="77777777" w:rsidR="008A7055" w:rsidRDefault="004B5595">
      <w:pPr>
        <w:rPr>
          <w:b/>
          <w:bCs/>
          <w:lang w:val="en-GB" w:eastAsia="ja-JP"/>
        </w:rPr>
      </w:pPr>
      <w:r>
        <w:rPr>
          <w:b/>
          <w:bCs/>
          <w:highlight w:val="cyan"/>
          <w:lang w:val="en-GB" w:eastAsia="ja-JP"/>
        </w:rPr>
        <w:t>Moderator’s summary:</w:t>
      </w:r>
    </w:p>
    <w:p w14:paraId="0B9E42C9" w14:textId="77777777" w:rsidR="008A7055" w:rsidRDefault="004B5595">
      <w:pPr>
        <w:rPr>
          <w:lang w:val="en-GB" w:eastAsia="ja-JP"/>
        </w:rPr>
      </w:pPr>
      <w:r>
        <w:rPr>
          <w:lang w:val="en-GB" w:eastAsia="ja-JP"/>
        </w:rPr>
        <w:t>Based on the outcome of online discussion, Proposal 2 is updated as the following:</w:t>
      </w:r>
    </w:p>
    <w:p w14:paraId="0B9E42CA" w14:textId="77777777" w:rsidR="008A7055" w:rsidRDefault="004B5595">
      <w:pPr>
        <w:pStyle w:val="ListParagraph"/>
        <w:numPr>
          <w:ilvl w:val="0"/>
          <w:numId w:val="21"/>
        </w:numPr>
        <w:rPr>
          <w:lang w:val="en-GB" w:eastAsia="ja-JP"/>
        </w:rPr>
      </w:pPr>
      <w:r>
        <w:rPr>
          <w:lang w:val="en-GB" w:eastAsia="ja-JP"/>
        </w:rPr>
        <w:t>The TP is updated to address the issue related to NACK such that only NACKs corresponding to PDSCH are considered for resuming PDCCH monitoring.</w:t>
      </w:r>
    </w:p>
    <w:p w14:paraId="0B9E42CB" w14:textId="77777777" w:rsidR="008A7055" w:rsidRDefault="004B5595">
      <w:pPr>
        <w:pStyle w:val="ListParagraph"/>
        <w:numPr>
          <w:ilvl w:val="0"/>
          <w:numId w:val="21"/>
        </w:numPr>
        <w:rPr>
          <w:lang w:val="en-GB" w:eastAsia="ja-JP"/>
        </w:rPr>
      </w:pPr>
      <w:r>
        <w:rPr>
          <w:lang w:val="en-GB" w:eastAsia="ja-JP"/>
        </w:rPr>
        <w:t>A note is added to ensure this proposal is intended only for technical review of the TP and related RRC parameter/capability.</w:t>
      </w:r>
    </w:p>
    <w:p w14:paraId="0B9E42CC" w14:textId="77777777" w:rsidR="008A7055" w:rsidRDefault="008A7055">
      <w:pPr>
        <w:rPr>
          <w:lang w:val="en-GB" w:eastAsia="ja-JP"/>
        </w:rPr>
      </w:pPr>
    </w:p>
    <w:p w14:paraId="0B9E42CD" w14:textId="77777777" w:rsidR="008A7055" w:rsidRDefault="004B5595">
      <w:pPr>
        <w:rPr>
          <w:b/>
          <w:bCs/>
        </w:rPr>
      </w:pPr>
      <w:r>
        <w:rPr>
          <w:b/>
          <w:bCs/>
          <w:highlight w:val="yellow"/>
          <w:lang w:val="en-GB" w:eastAsia="ja-JP"/>
        </w:rPr>
        <w:t>Proposal 2 (updated)</w:t>
      </w:r>
      <w:r>
        <w:rPr>
          <w:highlight w:val="yellow"/>
          <w:lang w:val="en-GB" w:eastAsia="ja-JP"/>
        </w:rPr>
        <w:t>:</w:t>
      </w:r>
      <w:r>
        <w:rPr>
          <w:lang w:val="en-GB" w:eastAsia="ja-JP"/>
        </w:rPr>
        <w:t xml:space="preserve"> For support of the feature “to </w:t>
      </w:r>
      <w:r>
        <w:rPr>
          <w:b/>
          <w:bCs/>
          <w:lang w:val="en-GB" w:eastAsia="ja-JP"/>
        </w:rPr>
        <w:t>r</w:t>
      </w:r>
      <w:proofErr w:type="spellStart"/>
      <w:r>
        <w:rPr>
          <w:b/>
          <w:bCs/>
          <w:lang w:eastAsia="ja-JP"/>
        </w:rPr>
        <w:t>esume</w:t>
      </w:r>
      <w:proofErr w:type="spellEnd"/>
      <w:r>
        <w:rPr>
          <w:b/>
          <w:bCs/>
          <w:lang w:eastAsia="ja-JP"/>
        </w:rPr>
        <w:t xml:space="preserve"> PDCCH monitoring</w:t>
      </w:r>
      <w:r>
        <w:rPr>
          <w:b/>
          <w:bCs/>
        </w:rPr>
        <w:t xml:space="preserve"> if UE transmits NACK after PDCCH skipping is started”:</w:t>
      </w:r>
    </w:p>
    <w:p w14:paraId="0B9E42CE"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The following TP for TS 38.213 is endorsed.</w:t>
      </w:r>
    </w:p>
    <w:p w14:paraId="0B9E42CF"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 xml:space="preserve">A new RRC parameter (e.g., </w:t>
      </w:r>
      <w:proofErr w:type="spellStart"/>
      <w:r>
        <w:rPr>
          <w:rFonts w:ascii="Arial" w:eastAsiaTheme="minorEastAsia" w:hAnsi="Arial" w:cs="Arial"/>
          <w:i/>
          <w:sz w:val="20"/>
          <w:szCs w:val="20"/>
          <w:u w:val="single"/>
          <w:lang w:val="en-US" w:eastAsia="zh-CN"/>
        </w:rPr>
        <w:t>PdcchMornitoringResumptionAfterNack</w:t>
      </w:r>
      <w:proofErr w:type="spellEnd"/>
      <w:r>
        <w:rPr>
          <w:rFonts w:ascii="Arial" w:eastAsiaTheme="minorEastAsia" w:hAnsi="Arial" w:cs="Arial"/>
          <w:iCs/>
          <w:sz w:val="20"/>
          <w:szCs w:val="20"/>
          <w:lang w:val="en-US" w:eastAsia="zh-CN"/>
        </w:rPr>
        <w:t>) is introduced.</w:t>
      </w:r>
    </w:p>
    <w:p w14:paraId="0B9E42D0"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US"/>
        </w:rPr>
        <w:t>An optional UE capability for the feature is introduced.</w:t>
      </w:r>
    </w:p>
    <w:p w14:paraId="0B9E42D1"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color w:val="FF0000"/>
          <w:sz w:val="20"/>
          <w:szCs w:val="20"/>
          <w:lang w:val="en-US"/>
        </w:rPr>
        <w:t>Note: The above does not imply that the feature is supported.</w:t>
      </w:r>
    </w:p>
    <w:p w14:paraId="0B9E42D2" w14:textId="77777777" w:rsidR="008A7055" w:rsidRDefault="008A7055">
      <w:pPr>
        <w:pStyle w:val="ListParagraph"/>
        <w:rPr>
          <w:rFonts w:ascii="Arial" w:hAnsi="Arial" w:cs="Arial"/>
          <w:sz w:val="20"/>
          <w:szCs w:val="20"/>
          <w:lang w:val="en-GB" w:eastAsia="ja-JP"/>
        </w:rPr>
      </w:pPr>
    </w:p>
    <w:tbl>
      <w:tblPr>
        <w:tblStyle w:val="TableGrid"/>
        <w:tblW w:w="0" w:type="auto"/>
        <w:tblLook w:val="04A0" w:firstRow="1" w:lastRow="0" w:firstColumn="1" w:lastColumn="0" w:noHBand="0" w:noVBand="1"/>
      </w:tblPr>
      <w:tblGrid>
        <w:gridCol w:w="9629"/>
      </w:tblGrid>
      <w:tr w:rsidR="008A7055" w14:paraId="0B9E42D7" w14:textId="77777777">
        <w:tc>
          <w:tcPr>
            <w:tcW w:w="9629" w:type="dxa"/>
          </w:tcPr>
          <w:p w14:paraId="0B9E42D3" w14:textId="77777777" w:rsidR="008A7055" w:rsidRDefault="004B5595">
            <w:pPr>
              <w:rPr>
                <w:rFonts w:cs="Arial"/>
                <w:sz w:val="32"/>
              </w:rPr>
            </w:pPr>
            <w:r>
              <w:rPr>
                <w:rFonts w:cs="Arial"/>
                <w:sz w:val="32"/>
              </w:rPr>
              <w:t>10.4</w:t>
            </w:r>
            <w:r>
              <w:rPr>
                <w:rFonts w:cs="Arial"/>
                <w:sz w:val="32"/>
              </w:rPr>
              <w:tab/>
              <w:t>Search space set group switching and skipping of PDCCH monitoring</w:t>
            </w:r>
          </w:p>
          <w:p w14:paraId="0B9E42D4" w14:textId="77777777" w:rsidR="008A7055" w:rsidRDefault="004B5595">
            <w:pPr>
              <w:autoSpaceDE w:val="0"/>
              <w:autoSpaceDN w:val="0"/>
              <w:jc w:val="center"/>
            </w:pPr>
            <w:r>
              <w:rPr>
                <w:color w:val="FF0000"/>
                <w:szCs w:val="18"/>
                <w:lang w:eastAsia="zh-CN"/>
              </w:rPr>
              <w:t>*** Unchanged text is omitted ***</w:t>
            </w:r>
          </w:p>
          <w:p w14:paraId="0B9E42D5" w14:textId="77777777" w:rsidR="008A7055" w:rsidRDefault="004B5595">
            <w:pPr>
              <w:rPr>
                <w:rFonts w:eastAsia="DengXian" w:cs="Arial"/>
                <w:color w:val="FF0000"/>
                <w:sz w:val="20"/>
                <w:szCs w:val="20"/>
                <w:u w:val="single"/>
              </w:rPr>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w:t>
            </w:r>
            <w:r>
              <w:lastRenderedPageBreak/>
              <w:t xml:space="preserve">cells of the corresponding Cell Group. </w:t>
            </w:r>
            <w:r>
              <w:rPr>
                <w:rFonts w:cs="Arial"/>
                <w:color w:val="FF0000"/>
                <w:sz w:val="20"/>
                <w:szCs w:val="20"/>
                <w:u w:val="single"/>
              </w:rPr>
              <w:t>When the UE is configured with [</w:t>
            </w:r>
            <w:r>
              <w:rPr>
                <w:rFonts w:cs="Arial"/>
                <w:i/>
                <w:iCs/>
                <w:color w:val="FF0000"/>
                <w:sz w:val="20"/>
                <w:szCs w:val="20"/>
                <w:u w:val="single"/>
              </w:rPr>
              <w:t>PdcchMornitoringResumptionAfterNack</w:t>
            </w:r>
            <w:r>
              <w:rPr>
                <w:rFonts w:cs="Arial"/>
                <w:color w:val="FF0000"/>
                <w:sz w:val="20"/>
                <w:szCs w:val="20"/>
                <w:u w:val="single"/>
              </w:rPr>
              <w:t xml:space="preserve">], after the UE detects a DCI format providing the PDCCH monitoring adaptation field indicating to the UE to skip PDCCH monitoring for the duration on the active DL BWP of </w:t>
            </w:r>
            <w:r>
              <w:rPr>
                <w:rFonts w:cs="Arial"/>
                <w:color w:val="FF0000"/>
                <w:sz w:val="20"/>
                <w:szCs w:val="20"/>
                <w:highlight w:val="cyan"/>
                <w:u w:val="single"/>
              </w:rPr>
              <w:t>a</w:t>
            </w:r>
            <w:r>
              <w:rPr>
                <w:rFonts w:cs="Arial"/>
                <w:color w:val="FF0000"/>
                <w:sz w:val="20"/>
                <w:szCs w:val="20"/>
                <w:u w:val="single"/>
              </w:rPr>
              <w:t xml:space="preserve"> serving cell, if the UE transmits a PUCCH or a PUSCH providing a NACK value </w:t>
            </w:r>
            <w:r>
              <w:rPr>
                <w:rFonts w:cs="Arial"/>
                <w:color w:val="FF0000"/>
                <w:sz w:val="20"/>
                <w:szCs w:val="20"/>
                <w:highlight w:val="cyan"/>
                <w:u w:val="single"/>
              </w:rPr>
              <w:t xml:space="preserve">due to incorrectly decoding a PDSCH scheduled by a DCI format from the serving cell, </w:t>
            </w:r>
            <w:r>
              <w:rPr>
                <w:rFonts w:cs="Arial"/>
                <w:color w:val="FF0000"/>
                <w:sz w:val="20"/>
                <w:szCs w:val="20"/>
                <w:u w:val="single"/>
              </w:rPr>
              <w:t xml:space="preserve">the UE </w:t>
            </w:r>
            <w:r>
              <w:rPr>
                <w:rFonts w:cs="Arial"/>
                <w:color w:val="FF0000"/>
                <w:sz w:val="20"/>
                <w:szCs w:val="20"/>
                <w:highlight w:val="yellow"/>
                <w:u w:val="single"/>
              </w:rPr>
              <w:t>terminates</w:t>
            </w:r>
            <w:r>
              <w:rPr>
                <w:rFonts w:cs="Arial"/>
                <w:color w:val="FF0000"/>
                <w:sz w:val="20"/>
                <w:szCs w:val="20"/>
                <w:u w:val="single"/>
              </w:rPr>
              <w:t xml:space="preserve"> PDCCH </w:t>
            </w:r>
            <w:r>
              <w:rPr>
                <w:rFonts w:cs="Arial"/>
                <w:color w:val="FF0000"/>
                <w:sz w:val="20"/>
                <w:szCs w:val="20"/>
                <w:highlight w:val="yellow"/>
                <w:u w:val="single"/>
              </w:rPr>
              <w:t>skipping</w:t>
            </w:r>
            <w:r>
              <w:rPr>
                <w:rFonts w:cs="Arial"/>
                <w:color w:val="FF0000"/>
                <w:sz w:val="20"/>
                <w:szCs w:val="20"/>
                <w:u w:val="single"/>
              </w:rPr>
              <w:t xml:space="preserve">, starting from the beginning of a first slot that is after a last symbol of the PUCCH or PUSCH transmission in the serving cell.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0B9E42D6" w14:textId="77777777" w:rsidR="008A7055" w:rsidRDefault="004B5595">
            <w:pPr>
              <w:jc w:val="center"/>
              <w:rPr>
                <w:color w:val="FF0000"/>
                <w:szCs w:val="18"/>
                <w:lang w:eastAsia="zh-CN"/>
              </w:rPr>
            </w:pPr>
            <w:r>
              <w:rPr>
                <w:color w:val="FF0000"/>
                <w:szCs w:val="18"/>
                <w:lang w:eastAsia="zh-CN"/>
              </w:rPr>
              <w:t>*** Unchanged text is omitted ***</w:t>
            </w:r>
          </w:p>
        </w:tc>
      </w:tr>
    </w:tbl>
    <w:p w14:paraId="0B9E42D8" w14:textId="77777777" w:rsidR="008A7055" w:rsidRDefault="008A7055">
      <w:pPr>
        <w:rPr>
          <w:lang w:val="en-GB" w:eastAsia="ja-JP"/>
        </w:rPr>
      </w:pPr>
    </w:p>
    <w:p w14:paraId="0B9E42D9" w14:textId="77777777" w:rsidR="008A7055" w:rsidRDefault="004B5595">
      <w:pPr>
        <w:rPr>
          <w:b/>
          <w:bCs/>
          <w:lang w:val="en-GB" w:eastAsia="ja-JP"/>
        </w:rPr>
      </w:pPr>
      <w:r>
        <w:rPr>
          <w:b/>
          <w:bCs/>
          <w:highlight w:val="cyan"/>
          <w:lang w:val="en-GB" w:eastAsia="ja-JP"/>
        </w:rPr>
        <w:t>Question:</w:t>
      </w:r>
    </w:p>
    <w:p w14:paraId="0B9E42DA" w14:textId="77777777" w:rsidR="008A7055" w:rsidRDefault="004B5595">
      <w:pPr>
        <w:rPr>
          <w:rFonts w:cs="Arial"/>
          <w:szCs w:val="20"/>
          <w:lang w:eastAsia="ja-JP"/>
        </w:rPr>
      </w:pPr>
      <w:r>
        <w:rPr>
          <w:rFonts w:cs="Arial"/>
          <w:szCs w:val="20"/>
          <w:lang w:eastAsia="ja-JP"/>
        </w:rPr>
        <w:t>Please indicate your view with respect to Proposal 2(updated). Please include any suggestion to improve the TP, if needed.</w:t>
      </w:r>
    </w:p>
    <w:p w14:paraId="0B9E42DB" w14:textId="77777777" w:rsidR="008A7055" w:rsidRDefault="008A7055">
      <w:pPr>
        <w:rPr>
          <w:rFonts w:cs="Arial"/>
          <w:b/>
          <w:bCs/>
          <w:szCs w:val="18"/>
          <w:lang w:eastAsia="ja-JP"/>
        </w:rPr>
      </w:pPr>
    </w:p>
    <w:tbl>
      <w:tblPr>
        <w:tblStyle w:val="TableGrid"/>
        <w:tblW w:w="0" w:type="auto"/>
        <w:tblLook w:val="04A0" w:firstRow="1" w:lastRow="0" w:firstColumn="1" w:lastColumn="0" w:noHBand="0" w:noVBand="1"/>
      </w:tblPr>
      <w:tblGrid>
        <w:gridCol w:w="1271"/>
        <w:gridCol w:w="8358"/>
      </w:tblGrid>
      <w:tr w:rsidR="008A7055" w14:paraId="0B9E42DE" w14:textId="77777777">
        <w:tc>
          <w:tcPr>
            <w:tcW w:w="1271" w:type="dxa"/>
            <w:shd w:val="clear" w:color="auto" w:fill="A8D08D" w:themeFill="accent6" w:themeFillTint="99"/>
          </w:tcPr>
          <w:p w14:paraId="0B9E42DC"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0B9E42DD"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A7055" w14:paraId="0B9E42E4" w14:textId="77777777">
        <w:tc>
          <w:tcPr>
            <w:tcW w:w="1271" w:type="dxa"/>
          </w:tcPr>
          <w:p w14:paraId="0B9E42DF" w14:textId="77777777" w:rsidR="008A7055" w:rsidRDefault="004B5595">
            <w:pPr>
              <w:rPr>
                <w:rFonts w:ascii="Times New Roman" w:hAnsi="Times New Roman" w:cs="Times New Roman"/>
                <w:b/>
                <w:bCs/>
                <w:szCs w:val="18"/>
                <w:lang w:eastAsia="ja-JP"/>
              </w:rPr>
            </w:pPr>
            <w:r>
              <w:rPr>
                <w:rFonts w:ascii="Times New Roman" w:hAnsi="Times New Roman" w:cs="Times New Roman"/>
                <w:b/>
                <w:bCs/>
                <w:lang w:eastAsia="ja-JP"/>
              </w:rPr>
              <w:t>Nokia2</w:t>
            </w:r>
          </w:p>
        </w:tc>
        <w:tc>
          <w:tcPr>
            <w:tcW w:w="8358" w:type="dxa"/>
          </w:tcPr>
          <w:p w14:paraId="0B9E42E0"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Thank you for the updated TP. </w:t>
            </w:r>
          </w:p>
          <w:p w14:paraId="0B9E42E1"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As noted earlier Scell that can self-schedule and schedule Pcell and Pcell that can self-schedule. Corresponding HARQ ACK/NACK‘s can be mapped to same UL.</w:t>
            </w:r>
          </w:p>
          <w:p w14:paraId="0B9E42E2"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The current definition restricts terminating the skipping in the serving cell where the PDSCH (corresponding to the NACK) is sent (and also scheduled by that cell). However, considering network scheduling, if the serving cell has multiple scheduling cells (as described afore), it would be better from network scheduling flexibility to terminate skipping on both scehduling cells. Thus we would propose following modification:</w:t>
            </w:r>
          </w:p>
          <w:p w14:paraId="0B9E42E3" w14:textId="77777777" w:rsidR="008A7055" w:rsidRDefault="004B5595">
            <w:pPr>
              <w:ind w:left="567"/>
              <w:rPr>
                <w:rFonts w:ascii="Times New Roman" w:hAnsi="Times New Roman" w:cs="Times New Roman"/>
                <w:bCs/>
                <w:szCs w:val="18"/>
                <w:lang w:eastAsia="ja-JP"/>
              </w:rPr>
            </w:pPr>
            <w:r>
              <w:rPr>
                <w:rFonts w:cs="Arial"/>
                <w:color w:val="FF0000"/>
                <w:sz w:val="20"/>
                <w:szCs w:val="20"/>
                <w:u w:val="single"/>
              </w:rPr>
              <w:t>When the UE is configured with [</w:t>
            </w:r>
            <w:r>
              <w:rPr>
                <w:rFonts w:cs="Arial"/>
                <w:i/>
                <w:iCs/>
                <w:color w:val="FF0000"/>
                <w:sz w:val="20"/>
                <w:szCs w:val="20"/>
                <w:u w:val="single"/>
              </w:rPr>
              <w:t>PdcchMornitoringResumptionAfterNack</w:t>
            </w:r>
            <w:r>
              <w:rPr>
                <w:rFonts w:cs="Arial"/>
                <w:color w:val="FF0000"/>
                <w:sz w:val="20"/>
                <w:szCs w:val="20"/>
                <w:u w:val="single"/>
              </w:rPr>
              <w:t xml:space="preserve">], after the UE detects a DCI format providing the PDCCH monitoring adaptation field indicating to the UE to skip PDCCH monitoring for the duration on the active DL BWP of </w:t>
            </w:r>
            <w:r>
              <w:rPr>
                <w:rFonts w:cs="Arial"/>
                <w:color w:val="FF0000"/>
                <w:sz w:val="20"/>
                <w:szCs w:val="20"/>
                <w:highlight w:val="cyan"/>
                <w:u w:val="single"/>
              </w:rPr>
              <w:t>a</w:t>
            </w:r>
            <w:r>
              <w:rPr>
                <w:rFonts w:cs="Arial"/>
                <w:color w:val="FF0000"/>
                <w:sz w:val="20"/>
                <w:szCs w:val="20"/>
                <w:u w:val="single"/>
              </w:rPr>
              <w:t xml:space="preserve"> serving cell, if the UE transmits a PUCCH or a PUSCH providing a NACK value </w:t>
            </w:r>
            <w:r>
              <w:rPr>
                <w:rFonts w:cs="Arial"/>
                <w:color w:val="FF0000"/>
                <w:sz w:val="20"/>
                <w:szCs w:val="20"/>
                <w:highlight w:val="cyan"/>
                <w:u w:val="single"/>
              </w:rPr>
              <w:t xml:space="preserve">due to incorrectly decoding a PDSCH </w:t>
            </w:r>
            <w:r>
              <w:rPr>
                <w:rFonts w:cs="Arial"/>
                <w:strike/>
                <w:color w:val="0070C0"/>
                <w:sz w:val="20"/>
                <w:szCs w:val="20"/>
                <w:highlight w:val="lightGray"/>
                <w:u w:val="single"/>
              </w:rPr>
              <w:t>scheduled by a DCI format</w:t>
            </w:r>
            <w:r>
              <w:rPr>
                <w:rFonts w:cs="Arial"/>
                <w:color w:val="FF0000"/>
                <w:sz w:val="20"/>
                <w:szCs w:val="20"/>
                <w:highlight w:val="cyan"/>
                <w:u w:val="single"/>
              </w:rPr>
              <w:t xml:space="preserve"> from the serving cell, </w:t>
            </w:r>
            <w:r>
              <w:rPr>
                <w:rFonts w:cs="Arial"/>
                <w:color w:val="FF0000"/>
                <w:sz w:val="20"/>
                <w:szCs w:val="20"/>
                <w:u w:val="single"/>
              </w:rPr>
              <w:t xml:space="preserve">the UE </w:t>
            </w:r>
            <w:r>
              <w:rPr>
                <w:rFonts w:cs="Arial"/>
                <w:color w:val="FF0000"/>
                <w:sz w:val="20"/>
                <w:szCs w:val="20"/>
                <w:highlight w:val="yellow"/>
                <w:u w:val="single"/>
              </w:rPr>
              <w:t>terminates</w:t>
            </w:r>
            <w:r>
              <w:rPr>
                <w:rFonts w:cs="Arial"/>
                <w:color w:val="FF0000"/>
                <w:sz w:val="20"/>
                <w:szCs w:val="20"/>
                <w:u w:val="single"/>
              </w:rPr>
              <w:t xml:space="preserve"> PDCCH </w:t>
            </w:r>
            <w:r>
              <w:rPr>
                <w:rFonts w:cs="Arial"/>
                <w:color w:val="FF0000"/>
                <w:sz w:val="20"/>
                <w:szCs w:val="20"/>
                <w:highlight w:val="yellow"/>
                <w:u w:val="single"/>
              </w:rPr>
              <w:t>skipping</w:t>
            </w:r>
            <w:r>
              <w:rPr>
                <w:rFonts w:cs="Arial"/>
                <w:color w:val="FF0000"/>
                <w:sz w:val="20"/>
                <w:szCs w:val="20"/>
                <w:u w:val="single"/>
                <w:lang w:val="en-GB"/>
              </w:rPr>
              <w:t xml:space="preserve"> </w:t>
            </w:r>
            <w:r>
              <w:rPr>
                <w:rFonts w:eastAsia="Calibri" w:cs="Arial"/>
                <w:color w:val="0070C0"/>
                <w:sz w:val="20"/>
                <w:szCs w:val="20"/>
                <w:highlight w:val="lightGray"/>
                <w:u w:val="single"/>
              </w:rPr>
              <w:t>on the scheduling cell(s) of the serving cell</w:t>
            </w:r>
            <w:r>
              <w:rPr>
                <w:rFonts w:cs="Arial"/>
                <w:color w:val="FF0000"/>
                <w:sz w:val="20"/>
                <w:szCs w:val="20"/>
                <w:u w:val="single"/>
              </w:rPr>
              <w:t>, starting from the beginning of a first slot that is after a last symbol of the PUCCH or PUSCH transmission in the serving cell.</w:t>
            </w:r>
          </w:p>
        </w:tc>
      </w:tr>
      <w:tr w:rsidR="008A7055" w14:paraId="0B9E42E7" w14:textId="77777777">
        <w:tc>
          <w:tcPr>
            <w:tcW w:w="1271" w:type="dxa"/>
          </w:tcPr>
          <w:p w14:paraId="0B9E42E5"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MediaTek</w:t>
            </w:r>
          </w:p>
        </w:tc>
        <w:tc>
          <w:tcPr>
            <w:tcW w:w="8358" w:type="dxa"/>
          </w:tcPr>
          <w:p w14:paraId="0B9E42E6"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We support the updated TP.</w:t>
            </w:r>
          </w:p>
        </w:tc>
      </w:tr>
      <w:tr w:rsidR="008A7055" w14:paraId="0B9E42EA" w14:textId="77777777">
        <w:tc>
          <w:tcPr>
            <w:tcW w:w="1271" w:type="dxa"/>
          </w:tcPr>
          <w:p w14:paraId="0B9E42E8"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Intel</w:t>
            </w:r>
          </w:p>
        </w:tc>
        <w:tc>
          <w:tcPr>
            <w:tcW w:w="8358" w:type="dxa"/>
          </w:tcPr>
          <w:p w14:paraId="0B9E42E9"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We think RAN1 is supposed to agree first whether to support the feature, before drafting the TP. RANp guidance is RAN1 will discuss this issue and based on last GTW, there was no conclusion. </w:t>
            </w:r>
          </w:p>
        </w:tc>
      </w:tr>
      <w:tr w:rsidR="008A7055" w14:paraId="0B9E42F1" w14:textId="77777777">
        <w:tc>
          <w:tcPr>
            <w:tcW w:w="1271" w:type="dxa"/>
          </w:tcPr>
          <w:p w14:paraId="0B9E42EB"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8358" w:type="dxa"/>
          </w:tcPr>
          <w:p w14:paraId="0B9E42EC"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In general, we support the TP.</w:t>
            </w:r>
          </w:p>
          <w:p w14:paraId="0B9E42ED" w14:textId="77777777" w:rsidR="008A7055" w:rsidRDefault="004B5595">
            <w:pPr>
              <w:rPr>
                <w:rFonts w:ascii="Times New Roman" w:hAnsi="Times New Roman" w:cs="Times New Roman"/>
                <w:bCs/>
                <w:szCs w:val="18"/>
                <w:lang w:eastAsia="ja-JP"/>
              </w:rPr>
            </w:pPr>
            <w:r>
              <w:rPr>
                <w:rFonts w:ascii="Times New Roman" w:hAnsi="Times New Roman" w:cs="Times New Roman"/>
                <w:szCs w:val="18"/>
                <w:lang w:eastAsia="ja-JP"/>
              </w:rPr>
              <w:t xml:space="preserve">Regarding whether to resume PDCCH monitoring on all scheduling cells, we think although a </w:t>
            </w:r>
            <w:r>
              <w:rPr>
                <w:rFonts w:ascii="Times New Roman" w:hAnsi="Times New Roman" w:cs="Times New Roman"/>
                <w:bCs/>
                <w:szCs w:val="18"/>
                <w:lang w:eastAsia="ja-JP"/>
              </w:rPr>
              <w:t xml:space="preserve">serving cell may be scheduled by multiple scheduling cells, it is not necessary to trigger PDCCH monitoring resumption on all scheduling cells by a NACK corresponding to PDSCH scheduled by one scheduling cell. Besides, more power consumption would be needed if PDCCH monitoring for multiple scheduling cells are resumed. </w:t>
            </w:r>
          </w:p>
          <w:p w14:paraId="0B9E42EE"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Therefore, it should be fine that PDCCH monitoring for the scheduling cell that scheduled a PDSCH on a serving cell will be resumed due to a NACK for the PDSCH. </w:t>
            </w:r>
          </w:p>
          <w:p w14:paraId="0B9E42EF" w14:textId="77777777" w:rsidR="008A7055" w:rsidRDefault="004B5595">
            <w:pPr>
              <w:rPr>
                <w:rFonts w:ascii="Times New Roman" w:hAnsi="Times New Roman" w:cs="Times New Roman"/>
                <w:szCs w:val="18"/>
                <w:lang w:eastAsia="ja-JP"/>
              </w:rPr>
            </w:pPr>
            <w:r>
              <w:rPr>
                <w:rFonts w:ascii="Times New Roman" w:hAnsi="Times New Roman" w:cs="Times New Roman"/>
                <w:bCs/>
                <w:szCs w:val="18"/>
                <w:lang w:eastAsia="ja-JP"/>
              </w:rPr>
              <w:t>We suggest following update to make it clear that UE terminates PDCCH skipping in the serving cell where a DCI scheduling the PDSCH is received.</w:t>
            </w:r>
          </w:p>
          <w:p w14:paraId="0B9E42F0" w14:textId="77777777" w:rsidR="008A7055" w:rsidRDefault="004B5595">
            <w:pPr>
              <w:rPr>
                <w:rFonts w:ascii="Times New Roman" w:hAnsi="Times New Roman" w:cs="Times New Roman"/>
                <w:szCs w:val="18"/>
                <w:lang w:eastAsia="ja-JP"/>
              </w:rPr>
            </w:pPr>
            <w:r>
              <w:rPr>
                <w:rFonts w:cs="Arial"/>
                <w:color w:val="FF0000"/>
                <w:sz w:val="20"/>
                <w:szCs w:val="20"/>
                <w:u w:val="single"/>
              </w:rPr>
              <w:t>When the UE is configured with [</w:t>
            </w:r>
            <w:r>
              <w:rPr>
                <w:rFonts w:cs="Arial"/>
                <w:i/>
                <w:iCs/>
                <w:color w:val="FF0000"/>
                <w:sz w:val="20"/>
                <w:szCs w:val="20"/>
                <w:u w:val="single"/>
              </w:rPr>
              <w:t>PdcchMornitoringResumptionAfterNack</w:t>
            </w:r>
            <w:r>
              <w:rPr>
                <w:rFonts w:cs="Arial"/>
                <w:color w:val="FF0000"/>
                <w:sz w:val="20"/>
                <w:szCs w:val="20"/>
                <w:u w:val="single"/>
              </w:rPr>
              <w:t xml:space="preserve">], after the UE detects a DCI format providing the PDCCH monitoring adaptation field indicating to the UE to skip PDCCH monitoring for the duration on the active DL BWP of </w:t>
            </w:r>
            <w:r>
              <w:rPr>
                <w:rFonts w:cs="Arial"/>
                <w:color w:val="FF0000"/>
                <w:sz w:val="20"/>
                <w:szCs w:val="20"/>
                <w:highlight w:val="cyan"/>
                <w:u w:val="single"/>
              </w:rPr>
              <w:t>a</w:t>
            </w:r>
            <w:r>
              <w:rPr>
                <w:rFonts w:cs="Arial"/>
                <w:color w:val="FF0000"/>
                <w:sz w:val="20"/>
                <w:szCs w:val="20"/>
                <w:u w:val="single"/>
              </w:rPr>
              <w:t xml:space="preserve"> serving cell, if the UE transmits a PUCCH or a PUSCH providing a NACK value </w:t>
            </w:r>
            <w:r>
              <w:rPr>
                <w:rFonts w:cs="Arial"/>
                <w:color w:val="FF0000"/>
                <w:sz w:val="20"/>
                <w:szCs w:val="20"/>
                <w:highlight w:val="cyan"/>
                <w:u w:val="single"/>
              </w:rPr>
              <w:t xml:space="preserve">due to incorrectly decoding a PDSCH scheduled by a DCI format </w:t>
            </w:r>
            <w:r>
              <w:rPr>
                <w:rFonts w:cs="Arial"/>
                <w:color w:val="FF0000"/>
                <w:sz w:val="20"/>
                <w:szCs w:val="20"/>
                <w:highlight w:val="green"/>
                <w:u w:val="single"/>
              </w:rPr>
              <w:t xml:space="preserve">received </w:t>
            </w:r>
            <w:r>
              <w:rPr>
                <w:rFonts w:cs="Arial"/>
                <w:color w:val="FF0000"/>
                <w:sz w:val="20"/>
                <w:szCs w:val="20"/>
                <w:highlight w:val="cyan"/>
                <w:u w:val="single"/>
              </w:rPr>
              <w:t xml:space="preserve">from the serving cell, </w:t>
            </w:r>
            <w:r>
              <w:rPr>
                <w:rFonts w:cs="Arial"/>
                <w:color w:val="FF0000"/>
                <w:sz w:val="20"/>
                <w:szCs w:val="20"/>
                <w:u w:val="single"/>
              </w:rPr>
              <w:t xml:space="preserve">the UE </w:t>
            </w:r>
            <w:r>
              <w:rPr>
                <w:rFonts w:cs="Arial"/>
                <w:color w:val="FF0000"/>
                <w:sz w:val="20"/>
                <w:szCs w:val="20"/>
                <w:highlight w:val="yellow"/>
                <w:u w:val="single"/>
              </w:rPr>
              <w:t>terminates</w:t>
            </w:r>
            <w:r>
              <w:rPr>
                <w:rFonts w:cs="Arial"/>
                <w:color w:val="FF0000"/>
                <w:sz w:val="20"/>
                <w:szCs w:val="20"/>
                <w:u w:val="single"/>
              </w:rPr>
              <w:t xml:space="preserve"> PDCCH </w:t>
            </w:r>
            <w:r>
              <w:rPr>
                <w:rFonts w:cs="Arial"/>
                <w:color w:val="FF0000"/>
                <w:sz w:val="20"/>
                <w:szCs w:val="20"/>
                <w:highlight w:val="yellow"/>
                <w:u w:val="single"/>
              </w:rPr>
              <w:t>skipping</w:t>
            </w:r>
            <w:r>
              <w:rPr>
                <w:rFonts w:cs="Arial"/>
                <w:color w:val="FF0000"/>
                <w:sz w:val="20"/>
                <w:szCs w:val="20"/>
                <w:u w:val="single"/>
              </w:rPr>
              <w:t xml:space="preserve">, starting from the beginning of a first slot that is after a last symbol of the PUCCH or PUSCH transmission in the serving cell. </w:t>
            </w:r>
            <w:r>
              <w:rPr>
                <w:rFonts w:ascii="Times New Roman" w:hAnsi="Times New Roman" w:cs="Times New Roman"/>
                <w:szCs w:val="18"/>
                <w:lang w:eastAsia="ja-JP"/>
              </w:rPr>
              <w:t xml:space="preserve"> </w:t>
            </w:r>
          </w:p>
        </w:tc>
      </w:tr>
      <w:tr w:rsidR="008A7055" w14:paraId="0B9E42F7" w14:textId="77777777">
        <w:tc>
          <w:tcPr>
            <w:tcW w:w="1271" w:type="dxa"/>
          </w:tcPr>
          <w:p w14:paraId="0B9E42F2" w14:textId="77777777" w:rsidR="008A7055" w:rsidRDefault="008A7055">
            <w:pPr>
              <w:rPr>
                <w:rFonts w:ascii="Times New Roman" w:hAnsi="Times New Roman" w:cs="Times New Roman"/>
                <w:b/>
                <w:bCs/>
                <w:szCs w:val="18"/>
                <w:lang w:eastAsia="ja-JP"/>
              </w:rPr>
            </w:pPr>
          </w:p>
          <w:p w14:paraId="0B9E42F3"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0B9E42F4" w14:textId="77777777" w:rsidR="008A7055" w:rsidRDefault="008A7055">
            <w:pPr>
              <w:rPr>
                <w:rFonts w:ascii="Times New Roman" w:eastAsia="DengXian" w:hAnsi="Times New Roman" w:cs="Times New Roman"/>
                <w:szCs w:val="18"/>
                <w:lang w:eastAsia="zh-CN"/>
              </w:rPr>
            </w:pPr>
          </w:p>
          <w:p w14:paraId="0B9E42F5"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Thank you for the updated proposal and TP. </w:t>
            </w:r>
          </w:p>
          <w:p w14:paraId="0B9E42F6" w14:textId="77777777" w:rsidR="008A7055" w:rsidRDefault="004B5595">
            <w:pPr>
              <w:rPr>
                <w:rFonts w:eastAsia="DengXian" w:cs="Arial"/>
                <w:iCs/>
                <w:sz w:val="20"/>
                <w:szCs w:val="20"/>
                <w:lang w:eastAsia="zh-CN"/>
              </w:rPr>
            </w:pPr>
            <w:r>
              <w:rPr>
                <w:rFonts w:ascii="Times New Roman" w:eastAsia="DengXian" w:hAnsi="Times New Roman" w:cs="Times New Roman"/>
                <w:szCs w:val="18"/>
                <w:lang w:eastAsia="zh-CN"/>
              </w:rPr>
              <w:t>For second sub-bullet on new RRC parameter, we don’t think it is needed, since UE can perform this enhanced behaviour based on UE capability(the third sub-bullet is sufficient).</w:t>
            </w:r>
            <w:r>
              <w:rPr>
                <w:rFonts w:cs="Arial"/>
                <w:sz w:val="20"/>
                <w:szCs w:val="20"/>
                <w:lang w:val="en-GB" w:eastAsia="ja-JP"/>
              </w:rPr>
              <w:t xml:space="preserve"> </w:t>
            </w:r>
          </w:p>
        </w:tc>
      </w:tr>
      <w:tr w:rsidR="008A7055" w14:paraId="0B9E42FA" w14:textId="77777777">
        <w:tc>
          <w:tcPr>
            <w:tcW w:w="1271" w:type="dxa"/>
          </w:tcPr>
          <w:p w14:paraId="0B9E42F8" w14:textId="77777777" w:rsidR="008A7055" w:rsidRDefault="004B5595">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GE</w:t>
            </w:r>
          </w:p>
        </w:tc>
        <w:tc>
          <w:tcPr>
            <w:tcW w:w="8358" w:type="dxa"/>
          </w:tcPr>
          <w:p w14:paraId="0B9E42F9" w14:textId="77777777" w:rsidR="008A7055" w:rsidRDefault="004B5595">
            <w:pPr>
              <w:rPr>
                <w:rFonts w:ascii="Times New Roman" w:eastAsia="Malgun Gothic" w:hAnsi="Times New Roman" w:cs="Times New Roman"/>
                <w:lang w:eastAsia="ko-KR"/>
              </w:rPr>
            </w:pPr>
            <w:r>
              <w:rPr>
                <w:rFonts w:ascii="Times New Roman" w:eastAsia="Malgun Gothic" w:hAnsi="Times New Roman" w:cs="Times New Roman" w:hint="eastAsia"/>
                <w:lang w:eastAsia="ko-KR"/>
              </w:rPr>
              <w:t>We support vivo</w:t>
            </w:r>
            <w:r>
              <w:rPr>
                <w:rFonts w:ascii="Times New Roman" w:eastAsia="Malgun Gothic" w:hAnsi="Times New Roman" w:cs="Times New Roman"/>
                <w:lang w:eastAsia="ko-KR"/>
              </w:rPr>
              <w:t xml:space="preserve">’s updated TP because it addresses the condition of NACK </w:t>
            </w:r>
            <w:r>
              <w:rPr>
                <w:rFonts w:ascii="Times New Roman" w:hAnsi="Times New Roman" w:cs="Times New Roman"/>
                <w:lang w:eastAsia="ko-KR"/>
              </w:rPr>
              <w:t>triggering to resume PDCCH monitoring (e.g. the NACK is based on PDSCH decoding and it corresponds to the PDSCH scheduled by a DCI format received from the scheduling cell indicated with PDCCH skipping). It is undesirable from the perspective of UE power saving that PDCCH monitoring is resumed even by the NACK for a PDSCH scheduled by a DCI format received from another serving cell which is not indciated with PDCCH skipping.</w:t>
            </w:r>
          </w:p>
        </w:tc>
      </w:tr>
      <w:tr w:rsidR="008A7055" w14:paraId="0B9E42FE" w14:textId="77777777">
        <w:tc>
          <w:tcPr>
            <w:tcW w:w="1271" w:type="dxa"/>
          </w:tcPr>
          <w:p w14:paraId="0B9E42FB" w14:textId="77777777" w:rsidR="008A7055" w:rsidRDefault="004B5595">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P</w:t>
            </w:r>
            <w:r>
              <w:rPr>
                <w:rFonts w:ascii="Times New Roman" w:eastAsiaTheme="minorEastAsia" w:hAnsi="Times New Roman" w:cs="Times New Roman"/>
                <w:b/>
                <w:bCs/>
                <w:szCs w:val="18"/>
                <w:lang w:eastAsia="ja-JP"/>
              </w:rPr>
              <w:t>anasonic</w:t>
            </w:r>
          </w:p>
        </w:tc>
        <w:tc>
          <w:tcPr>
            <w:tcW w:w="8358" w:type="dxa"/>
          </w:tcPr>
          <w:p w14:paraId="0B9E42FC" w14:textId="77777777" w:rsidR="008A7055" w:rsidRDefault="004B5595">
            <w:pPr>
              <w:spacing w:after="0" w:line="240" w:lineRule="auto"/>
              <w:rPr>
                <w:rFonts w:ascii="Segoe UI" w:eastAsia="MS PGothic" w:hAnsi="Segoe UI" w:cs="Segoe UI"/>
                <w:sz w:val="21"/>
                <w:szCs w:val="21"/>
                <w:lang w:eastAsia="ja-JP"/>
              </w:rPr>
            </w:pPr>
            <w:r>
              <w:rPr>
                <w:rFonts w:ascii="Segoe UI" w:eastAsia="MS PGothic" w:hAnsi="Segoe UI" w:cs="Segoe UI"/>
                <w:sz w:val="21"/>
                <w:szCs w:val="21"/>
                <w:lang w:eastAsia="ja-JP"/>
              </w:rPr>
              <w:t>We support the TP by vivo. To limit the serving cell is simpler.</w:t>
            </w:r>
          </w:p>
          <w:p w14:paraId="0B9E42FD" w14:textId="77777777" w:rsidR="008A7055" w:rsidRDefault="008A7055">
            <w:pPr>
              <w:rPr>
                <w:rFonts w:ascii="Times New Roman" w:eastAsia="Malgun Gothic" w:hAnsi="Times New Roman" w:cs="Times New Roman"/>
                <w:lang w:eastAsia="ko-KR"/>
              </w:rPr>
            </w:pPr>
          </w:p>
        </w:tc>
      </w:tr>
      <w:tr w:rsidR="008A7055" w14:paraId="0B9E4309" w14:textId="77777777">
        <w:tc>
          <w:tcPr>
            <w:tcW w:w="1271" w:type="dxa"/>
          </w:tcPr>
          <w:p w14:paraId="0B9E42FF" w14:textId="77777777" w:rsidR="008A7055" w:rsidRDefault="004B5595">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OPPO</w:t>
            </w:r>
          </w:p>
        </w:tc>
        <w:tc>
          <w:tcPr>
            <w:tcW w:w="8358" w:type="dxa"/>
          </w:tcPr>
          <w:p w14:paraId="0B9E4300" w14:textId="77777777" w:rsidR="008A7055" w:rsidRDefault="004B5595">
            <w:pPr>
              <w:rPr>
                <w:rFonts w:ascii="Times New Roman" w:hAnsi="Times New Roman" w:cs="Times New Roman"/>
                <w:bCs/>
                <w:lang w:eastAsia="ja-JP"/>
              </w:rPr>
            </w:pPr>
            <w:r>
              <w:rPr>
                <w:rFonts w:ascii="Times New Roman" w:hAnsi="Times New Roman" w:cs="Times New Roman"/>
                <w:bCs/>
                <w:lang w:eastAsia="ja-JP"/>
              </w:rPr>
              <w:t xml:space="preserve">The new CR proposal partially addresses the false-alarm issue by excluding padding NACK case. There are still other false-alarm cases where the NACK indeed corresponds to PDSCH failure but the failed PDSCH only carries dummy PDSCH, a packet almost out of delay budget, or a PDSCH already reaching the maximum HARQ re-transmission number at least on gNB side. In all these cases, UE resumes PDCCH monitoring just for nothing.   </w:t>
            </w:r>
          </w:p>
          <w:p w14:paraId="0B9E4301" w14:textId="77777777" w:rsidR="008A7055" w:rsidRDefault="004B5595">
            <w:pPr>
              <w:rPr>
                <w:rFonts w:ascii="Times New Roman" w:eastAsia="SimSun" w:hAnsi="Times New Roman" w:cs="Times New Roman"/>
                <w:lang w:eastAsia="zh-CN"/>
              </w:rPr>
            </w:pPr>
            <w:r>
              <w:rPr>
                <w:rFonts w:ascii="Times New Roman" w:hAnsi="Times New Roman" w:cs="Times New Roman"/>
                <w:bCs/>
                <w:lang w:eastAsia="ja-JP"/>
              </w:rPr>
              <w:t xml:space="preserve">Meanwhile, the new CR proposal (as well as the versions from Nokia and vivo) does nothing for the missing event. To clarify, a missing event refers to a case where, </w:t>
            </w:r>
            <w:r>
              <w:rPr>
                <w:rFonts w:ascii="Times New Roman" w:eastAsia="SimSun" w:hAnsi="Times New Roman" w:cs="Times New Roman"/>
                <w:lang w:eastAsia="zh-CN"/>
              </w:rPr>
              <w:t xml:space="preserve">A PDSCH reception triggers a UE to send a NACK by the time (denoted as t0) as the UE receives PDCCH triggering PDCCH skipping, but the PDSCH re-transmission does not get a chance to be re-scheduled before time t0. Then if no additional NACK is sent after t0 (as both gNB and UE desire to have as few NACK as possible), this PDSCH failed before t0 would remain hopeless till end of the PDCCH skipping. People may argue that NW implementation can avoid NACKed PDSCH remaining not re-transmitted before PDCCH </w:t>
            </w:r>
            <w:r>
              <w:rPr>
                <w:rFonts w:ascii="Times New Roman" w:eastAsia="SimSun" w:hAnsi="Times New Roman" w:cs="Times New Roman"/>
                <w:lang w:eastAsia="zh-CN"/>
              </w:rPr>
              <w:lastRenderedPageBreak/>
              <w:t xml:space="preserve">skipping starts. However, such avoidance means NW would intentionally delay the useful PDSCH data that happens to be scheduled by PDCCH that triggers PDCCH skipping, which is especially not good for the last PDSCH packet in a XR frame that is already short of delay budget comparing to the other PDSCH for the same XR frame. </w:t>
            </w:r>
          </w:p>
          <w:p w14:paraId="0B9E4302"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 xml:space="preserve">We would like to remind companies that there is already an implementation-based work-around on the table, which uses PDCCH scheduling dummy PDSCH to trigger PDCCH skipping. This work-around solution can have no missing and no false-alarm we mentioned earlier, because it decouples the attempt of obtaining low BLER/delay from the delivery of PDCCH skipping command so gNB can strive for one target and then deal with another. However, the proposed CR, besides its own problems on missing and false-alarm, additionally makes this good work-around to become bad, because the PDCCH skipping command could be now unnecessarily invalidated if the accompanied dummy PDSCH triggers NACK. </w:t>
            </w:r>
          </w:p>
          <w:p w14:paraId="0B9E4303"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 xml:space="preserve">So we would consider the proposed CR is technically a step-back, instead of a step-forward improvement. </w:t>
            </w:r>
          </w:p>
          <w:p w14:paraId="0B9E4304"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 xml:space="preserve">We also noticed that the updated TP (as well as the version from vivo) limits the NACK event to PDSCHs that are dynamically scheduled, i.e., the TP does not intend to let NACK caused by SPS-PDSCH to wake up UE from PDCCH skipping, which equivalently implies that the PDCCH skipping duration should be made expired before any re-scheduled SPS-PDSCH transmission is expected to come up. If this is the context assumption of the whole discussion, we would rather think the following solution is better than what TP says: </w:t>
            </w:r>
          </w:p>
          <w:p w14:paraId="0B9E4305" w14:textId="77777777" w:rsidR="008A7055" w:rsidRDefault="004B5595">
            <w:pPr>
              <w:numPr>
                <w:ilvl w:val="0"/>
                <w:numId w:val="22"/>
              </w:numPr>
              <w:rPr>
                <w:rFonts w:ascii="Times New Roman" w:hAnsi="Times New Roman" w:cs="Times New Roman"/>
                <w:bCs/>
                <w:szCs w:val="18"/>
                <w:lang w:eastAsia="ja-JP"/>
              </w:rPr>
            </w:pPr>
            <w:r>
              <w:rPr>
                <w:rFonts w:ascii="Times New Roman" w:eastAsia="SimSun" w:hAnsi="Times New Roman" w:cs="Times New Roman"/>
                <w:i/>
                <w:iCs/>
                <w:u w:val="single"/>
                <w:lang w:eastAsia="ja-JP"/>
              </w:rPr>
              <w:t>New proposed solution</w:t>
            </w:r>
            <w:r>
              <w:rPr>
                <w:rFonts w:ascii="Times New Roman" w:eastAsia="SimSun" w:hAnsi="Times New Roman" w:cs="Times New Roman"/>
                <w:lang w:eastAsia="ja-JP"/>
              </w:rPr>
              <w:t xml:space="preserve">: Once UE receives PDCCH skipping command from a PDCCH, UE does not start PDCCH skipping until all pending PDSCH receptions in HARQ processes are successively decoded. </w:t>
            </w:r>
          </w:p>
          <w:p w14:paraId="0B9E4306"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 xml:space="preserve">In other words, the reception of PDCCH skipping command does not make UE enter PDCCH skipping mode immediately -- UE needs to satisfy some conditions; once satisfying those conditions, UE starts PDCCH skipping without new gNB instruction if the originally indicated PDCCH skipping duration is not expired yet. This solution does not seem to have either missing event or false-alarm event we mentioned earlier. We would like to propose considering this solution if people believe RAN1 needs a new specified solution in place. </w:t>
            </w:r>
          </w:p>
          <w:p w14:paraId="0B9E4307"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One last question: in the proposed TP logic, if UE terminates PDCCH skipping, does it mean the “PDCCH skipping duration” that is originally determined by gNB and indicated via PDCCH “expires”? Whether the answer is yes or no, it is better to explicitly say so somewhere in TP, because the spec may have some logic differentiating whether the PDCCH skipping duration expires or not. Moreover, if the answer is yes, there may come up a question whether the more-often pull-out and kick-in of PDCCH skipping mode (given both gNB and UE desire for both better performance and power saving gain) may end up with higher chance of different understanding between gNB and UE about “PDCCH skipping duration expiration”.</w:t>
            </w:r>
          </w:p>
          <w:p w14:paraId="0B9E4308" w14:textId="77777777" w:rsidR="008A7055" w:rsidRDefault="004B5595">
            <w:pPr>
              <w:rPr>
                <w:rFonts w:ascii="Times New Roman" w:eastAsia="Malgun Gothic" w:hAnsi="Times New Roman" w:cs="Times New Roman"/>
                <w:lang w:eastAsia="ko-KR"/>
              </w:rPr>
            </w:pPr>
            <w:r>
              <w:rPr>
                <w:rFonts w:ascii="Times New Roman" w:eastAsia="SimSun" w:hAnsi="Times New Roman" w:cs="Times New Roman"/>
                <w:lang w:eastAsia="ja-JP"/>
              </w:rPr>
              <w:t xml:space="preserve">In summary, we do not think the proposed TP is technically as good as some solutions already allowed by existing spec and some other solutions equally requiring new spec footprint. We do not support the proposed TP (as well as the TPs from Nokia and vivo).           </w:t>
            </w:r>
            <w:r>
              <w:rPr>
                <w:rFonts w:ascii="Times New Roman" w:hAnsi="Times New Roman" w:cs="Times New Roman"/>
                <w:bCs/>
                <w:szCs w:val="18"/>
                <w:lang w:eastAsia="ja-JP"/>
              </w:rPr>
              <w:t xml:space="preserve"> </w:t>
            </w:r>
          </w:p>
        </w:tc>
      </w:tr>
      <w:tr w:rsidR="008A7055" w14:paraId="0B9E4314" w14:textId="77777777">
        <w:tc>
          <w:tcPr>
            <w:tcW w:w="1271" w:type="dxa"/>
          </w:tcPr>
          <w:p w14:paraId="0B9E430A"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Nokia3</w:t>
            </w:r>
          </w:p>
        </w:tc>
        <w:tc>
          <w:tcPr>
            <w:tcW w:w="8358" w:type="dxa"/>
          </w:tcPr>
          <w:p w14:paraId="0B9E430B" w14:textId="77777777" w:rsidR="008A7055" w:rsidRDefault="004B5595">
            <w:pPr>
              <w:spacing w:line="240" w:lineRule="auto"/>
              <w:rPr>
                <w:rFonts w:eastAsia="MS PGothic" w:cs="Arial"/>
                <w:sz w:val="20"/>
                <w:szCs w:val="20"/>
                <w:lang w:eastAsia="ja-JP"/>
              </w:rPr>
            </w:pPr>
            <w:r>
              <w:rPr>
                <w:rFonts w:eastAsia="MS PGothic" w:cs="Arial"/>
                <w:sz w:val="20"/>
                <w:szCs w:val="20"/>
                <w:lang w:eastAsia="ja-JP"/>
              </w:rPr>
              <w:t>Not resuming PDCCH monitoring in all scheduling cells evidently results that if multiple scheduling cells are configured to balance the PDCCH load, network needs to configure shorter skipping duration to maintain the scheduling flexibility, implying higher power consumption.</w:t>
            </w:r>
          </w:p>
          <w:p w14:paraId="0B9E430C" w14:textId="77777777" w:rsidR="008A7055" w:rsidRDefault="004B5595">
            <w:pPr>
              <w:spacing w:line="240" w:lineRule="auto"/>
              <w:rPr>
                <w:rFonts w:eastAsia="MS PGothic" w:cs="Arial"/>
                <w:sz w:val="20"/>
                <w:szCs w:val="20"/>
                <w:lang w:eastAsia="ja-JP"/>
              </w:rPr>
            </w:pPr>
            <w:r>
              <w:rPr>
                <w:rFonts w:eastAsia="MS PGothic" w:cs="Arial"/>
                <w:sz w:val="20"/>
                <w:szCs w:val="20"/>
                <w:lang w:eastAsia="ja-JP"/>
              </w:rPr>
              <w:t>For the dummy PDSCH, one aspect of the proposed method was to avoid the need of it.</w:t>
            </w:r>
          </w:p>
          <w:p w14:paraId="0B9E430D" w14:textId="77777777" w:rsidR="008A7055" w:rsidRDefault="004B5595">
            <w:pPr>
              <w:spacing w:line="240" w:lineRule="auto"/>
              <w:rPr>
                <w:rFonts w:eastAsia="MS PGothic" w:cs="Arial"/>
                <w:sz w:val="20"/>
                <w:szCs w:val="20"/>
                <w:lang w:eastAsia="ja-JP"/>
              </w:rPr>
            </w:pPr>
            <w:r>
              <w:rPr>
                <w:rFonts w:eastAsia="MS PGothic" w:cs="Arial"/>
                <w:sz w:val="20"/>
                <w:szCs w:val="20"/>
                <w:lang w:eastAsia="ja-JP"/>
              </w:rPr>
              <w:lastRenderedPageBreak/>
              <w:t>On the SPS, we would agree it to also impose similarly limitation to the skipping duration if re-scheduling is needed. To account also this it would be better to refer to the actual scheduling cells.</w:t>
            </w:r>
          </w:p>
          <w:p w14:paraId="0B9E430E" w14:textId="77777777" w:rsidR="008A7055" w:rsidRDefault="004B5595">
            <w:pPr>
              <w:spacing w:line="240" w:lineRule="auto"/>
              <w:rPr>
                <w:rFonts w:eastAsia="MS PGothic" w:cs="Arial"/>
                <w:sz w:val="20"/>
                <w:szCs w:val="20"/>
                <w:lang w:eastAsia="ja-JP"/>
              </w:rPr>
            </w:pPr>
            <w:r>
              <w:rPr>
                <w:rFonts w:eastAsia="MS PGothic" w:cs="Arial"/>
                <w:sz w:val="20"/>
                <w:szCs w:val="20"/>
                <w:lang w:eastAsia="ja-JP"/>
              </w:rPr>
              <w:t>Hence, we would still propose to consider following wording change:</w:t>
            </w:r>
          </w:p>
          <w:p w14:paraId="0B9E430F" w14:textId="77777777" w:rsidR="008A7055" w:rsidRDefault="008A7055">
            <w:pPr>
              <w:spacing w:after="0" w:line="240" w:lineRule="auto"/>
              <w:rPr>
                <w:rFonts w:ascii="Segoe UI" w:eastAsia="MS PGothic" w:hAnsi="Segoe UI" w:cs="Segoe UI"/>
                <w:sz w:val="20"/>
                <w:szCs w:val="20"/>
                <w:lang w:eastAsia="ja-JP"/>
              </w:rPr>
            </w:pPr>
          </w:p>
          <w:p w14:paraId="0B9E4310" w14:textId="77777777" w:rsidR="008A7055" w:rsidRDefault="004B5595">
            <w:pPr>
              <w:spacing w:after="0" w:line="240" w:lineRule="auto"/>
              <w:rPr>
                <w:rFonts w:ascii="Segoe UI" w:eastAsia="MS PGothic" w:hAnsi="Segoe UI" w:cs="Segoe UI"/>
                <w:sz w:val="20"/>
                <w:szCs w:val="20"/>
                <w:lang w:eastAsia="ja-JP"/>
              </w:rPr>
            </w:pPr>
            <w:r>
              <w:rPr>
                <w:rFonts w:cs="Arial"/>
                <w:color w:val="FF0000"/>
                <w:sz w:val="20"/>
                <w:szCs w:val="20"/>
                <w:u w:val="single"/>
              </w:rPr>
              <w:t>When the UE is configured with [</w:t>
            </w:r>
            <w:r>
              <w:rPr>
                <w:rFonts w:cs="Arial"/>
                <w:i/>
                <w:iCs/>
                <w:color w:val="FF0000"/>
                <w:sz w:val="20"/>
                <w:szCs w:val="20"/>
                <w:u w:val="single"/>
              </w:rPr>
              <w:t>PdcchMornitoringResumptionAfterNack</w:t>
            </w:r>
            <w:r>
              <w:rPr>
                <w:rFonts w:cs="Arial"/>
                <w:color w:val="FF0000"/>
                <w:sz w:val="20"/>
                <w:szCs w:val="20"/>
                <w:u w:val="single"/>
              </w:rPr>
              <w:t>], after the UE detects a DCI format providing the PDCCH monitoring adaptation field indicating to the UE to skip PDCCH monitoring for the duration on the active DL BWP</w:t>
            </w:r>
            <w:r>
              <w:rPr>
                <w:rFonts w:cs="Arial"/>
                <w:strike/>
                <w:color w:val="4472C4" w:themeColor="accent1"/>
                <w:sz w:val="20"/>
                <w:szCs w:val="20"/>
                <w:u w:val="single"/>
              </w:rPr>
              <w:t xml:space="preserve"> </w:t>
            </w:r>
            <w:r>
              <w:rPr>
                <w:rFonts w:cs="Arial"/>
                <w:strike/>
                <w:color w:val="4472C4" w:themeColor="accent1"/>
                <w:sz w:val="20"/>
                <w:szCs w:val="20"/>
                <w:highlight w:val="lightGray"/>
                <w:u w:val="single"/>
              </w:rPr>
              <w:t>of a serving cell</w:t>
            </w:r>
            <w:r>
              <w:rPr>
                <w:rFonts w:cs="Arial"/>
                <w:color w:val="FF0000"/>
                <w:sz w:val="20"/>
                <w:szCs w:val="20"/>
                <w:u w:val="single"/>
              </w:rPr>
              <w:t xml:space="preserve">, if the UE transmits a PUCCH or a PUSCH providing a NACK value </w:t>
            </w:r>
            <w:r>
              <w:rPr>
                <w:rFonts w:cs="Arial"/>
                <w:color w:val="FF0000"/>
                <w:sz w:val="20"/>
                <w:szCs w:val="20"/>
                <w:highlight w:val="cyan"/>
                <w:u w:val="single"/>
              </w:rPr>
              <w:t xml:space="preserve">due to incorrectly decoding a PDSCH </w:t>
            </w:r>
            <w:r>
              <w:rPr>
                <w:rFonts w:cs="Arial"/>
                <w:strike/>
                <w:color w:val="4472C4" w:themeColor="accent1"/>
                <w:sz w:val="20"/>
                <w:szCs w:val="20"/>
                <w:highlight w:val="lightGray"/>
                <w:u w:val="single"/>
              </w:rPr>
              <w:t xml:space="preserve">scheduled by a DCI format received </w:t>
            </w:r>
            <w:r>
              <w:rPr>
                <w:rFonts w:cs="Arial"/>
                <w:color w:val="FF0000"/>
                <w:sz w:val="20"/>
                <w:szCs w:val="20"/>
                <w:highlight w:val="cyan"/>
                <w:u w:val="single"/>
              </w:rPr>
              <w:t xml:space="preserve">from </w:t>
            </w:r>
            <w:r>
              <w:rPr>
                <w:rFonts w:cs="Arial"/>
                <w:strike/>
                <w:color w:val="4472C4" w:themeColor="accent1"/>
                <w:sz w:val="20"/>
                <w:szCs w:val="20"/>
                <w:highlight w:val="lightGray"/>
                <w:u w:val="single"/>
              </w:rPr>
              <w:t>the</w:t>
            </w:r>
            <w:r>
              <w:rPr>
                <w:rFonts w:cs="Arial"/>
                <w:color w:val="4472C4" w:themeColor="accent1"/>
                <w:sz w:val="20"/>
                <w:szCs w:val="20"/>
                <w:highlight w:val="lightGray"/>
                <w:u w:val="single"/>
              </w:rPr>
              <w:t>a</w:t>
            </w:r>
            <w:r>
              <w:rPr>
                <w:rFonts w:cs="Arial"/>
                <w:color w:val="FF0000"/>
                <w:sz w:val="20"/>
                <w:szCs w:val="20"/>
                <w:highlight w:val="cyan"/>
                <w:u w:val="single"/>
              </w:rPr>
              <w:t xml:space="preserve"> serving cell, </w:t>
            </w:r>
            <w:r>
              <w:rPr>
                <w:rFonts w:cs="Arial"/>
                <w:color w:val="FF0000"/>
                <w:sz w:val="20"/>
                <w:szCs w:val="20"/>
                <w:u w:val="single"/>
              </w:rPr>
              <w:t xml:space="preserve">the UE </w:t>
            </w:r>
            <w:r>
              <w:rPr>
                <w:rFonts w:cs="Arial"/>
                <w:color w:val="FF0000"/>
                <w:sz w:val="20"/>
                <w:szCs w:val="20"/>
                <w:highlight w:val="yellow"/>
                <w:u w:val="single"/>
              </w:rPr>
              <w:t>terminates</w:t>
            </w:r>
            <w:r>
              <w:rPr>
                <w:rFonts w:cs="Arial"/>
                <w:color w:val="FF0000"/>
                <w:sz w:val="20"/>
                <w:szCs w:val="20"/>
                <w:u w:val="single"/>
              </w:rPr>
              <w:t xml:space="preserve"> PDCCH </w:t>
            </w:r>
            <w:r>
              <w:rPr>
                <w:rFonts w:cs="Arial"/>
                <w:color w:val="FF0000"/>
                <w:sz w:val="20"/>
                <w:szCs w:val="20"/>
                <w:highlight w:val="yellow"/>
                <w:u w:val="single"/>
              </w:rPr>
              <w:t>skipping</w:t>
            </w:r>
            <w:r>
              <w:rPr>
                <w:rFonts w:cs="Arial"/>
                <w:color w:val="FF0000"/>
                <w:sz w:val="20"/>
                <w:szCs w:val="20"/>
                <w:u w:val="single"/>
              </w:rPr>
              <w:t xml:space="preserve">, starting from the beginning of a first slot that is after a last symbol of the PUCCH or PUSCH transmission </w:t>
            </w:r>
            <w:r>
              <w:rPr>
                <w:rFonts w:cs="Arial"/>
                <w:color w:val="4472C4" w:themeColor="accent1"/>
                <w:sz w:val="20"/>
                <w:szCs w:val="20"/>
                <w:highlight w:val="lightGray"/>
                <w:u w:val="single"/>
              </w:rPr>
              <w:t>in the scheduling cells of the</w:t>
            </w:r>
            <w:r>
              <w:rPr>
                <w:rFonts w:cs="Arial"/>
                <w:color w:val="FF0000"/>
                <w:sz w:val="20"/>
                <w:szCs w:val="20"/>
                <w:u w:val="single"/>
              </w:rPr>
              <w:t xml:space="preserve"> serving cell. </w:t>
            </w:r>
            <w:r>
              <w:rPr>
                <w:rFonts w:ascii="Times New Roman" w:hAnsi="Times New Roman" w:cs="Times New Roman"/>
                <w:sz w:val="20"/>
                <w:szCs w:val="20"/>
                <w:lang w:eastAsia="ja-JP"/>
              </w:rPr>
              <w:t xml:space="preserve"> </w:t>
            </w:r>
          </w:p>
          <w:p w14:paraId="0B9E4311" w14:textId="77777777" w:rsidR="008A7055" w:rsidRDefault="008A7055">
            <w:pPr>
              <w:rPr>
                <w:rFonts w:ascii="Times New Roman" w:hAnsi="Times New Roman" w:cs="Times New Roman"/>
                <w:bCs/>
                <w:lang w:eastAsia="ja-JP"/>
              </w:rPr>
            </w:pPr>
          </w:p>
          <w:p w14:paraId="0B9E4312" w14:textId="77777777" w:rsidR="008A7055" w:rsidRDefault="004B5595">
            <w:pPr>
              <w:rPr>
                <w:rFonts w:ascii="Times New Roman" w:hAnsi="Times New Roman" w:cs="Times New Roman"/>
                <w:bCs/>
                <w:lang w:eastAsia="ja-JP"/>
              </w:rPr>
            </w:pPr>
            <w:r>
              <w:rPr>
                <w:rFonts w:ascii="Times New Roman" w:hAnsi="Times New Roman" w:cs="Times New Roman"/>
                <w:bCs/>
                <w:lang w:eastAsia="ja-JP"/>
              </w:rPr>
              <w:t>For the wording, terminate and resume PDCCH monitoring, in my interpretation they are use somewhat interchangeably in the existing text to indicate that UE stops skipping and monitors PDCCH. If we need some alignment to Rel-17 specification that can be discussed separately.</w:t>
            </w:r>
          </w:p>
          <w:p w14:paraId="0B9E4313" w14:textId="77777777" w:rsidR="008A7055" w:rsidRDefault="008A7055">
            <w:pPr>
              <w:rPr>
                <w:rFonts w:ascii="Times New Roman" w:hAnsi="Times New Roman" w:cs="Times New Roman"/>
                <w:bCs/>
                <w:lang w:eastAsia="ja-JP"/>
              </w:rPr>
            </w:pPr>
          </w:p>
        </w:tc>
      </w:tr>
      <w:tr w:rsidR="008A7055" w14:paraId="0B9E4319" w14:textId="77777777">
        <w:tc>
          <w:tcPr>
            <w:tcW w:w="1271" w:type="dxa"/>
          </w:tcPr>
          <w:p w14:paraId="0B9E4315"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vivo2</w:t>
            </w:r>
          </w:p>
        </w:tc>
        <w:tc>
          <w:tcPr>
            <w:tcW w:w="8358" w:type="dxa"/>
          </w:tcPr>
          <w:p w14:paraId="0B9E4316" w14:textId="77777777" w:rsidR="008A7055" w:rsidRDefault="004B559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Regarding DL SPS for XR traffic, it has been discussed and evaluated during SI phase. DG scheduling is more appropriate approach for XR traffic. Therefore, PDCCH monitoring resumption after NACK for DG PDSCH could be sufficient. However, we are also open if there is majority view to include NACK for SPS PDSCH triggering PDCCH monitoring resumption.</w:t>
            </w:r>
          </w:p>
          <w:p w14:paraId="0B9E4317" w14:textId="77777777" w:rsidR="008A7055" w:rsidRDefault="004B559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Regarding the solution of dummy PDSCH, we share similar view as Nokia that the proposed CR is to avoid to use dummy PDSCH to trigger PDCCH skipping. Using dummy PDSCH to trigger PDCCH skipping would cause more UE power consumption and network overhead. Furthermore, based on the evaluation in the SI phase to compare the proposed enhancement and the dummy PDSCH method, it can be seen there is performance benefit for power saving gain and capacity for the proposed enhancement. </w:t>
            </w:r>
          </w:p>
          <w:p w14:paraId="0B9E4318" w14:textId="77777777" w:rsidR="008A7055" w:rsidRDefault="004B559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Regarding the proposed solution by OPPO, it seems the proposal is intended to adopt an application delay to PDCCH skipping at the UE side until the time when the UE generates ACK. This was indeed an option considered in Rel-17 UE power saving WI. Although there is no retransmission issue by this proposal, it would result in more power consumption before ACK, considering ACK with &gt;90% probability. Therefore, RAN1 decided to adopt the current mechanism, i.e. UE starts PDCCH skipping immediately (i.e. before ACK/NAK), to achieve the best UE power saving benefit, since typically in &gt;90% cases, the UE decodes PDSCH correctly, so it is the most power efficient to start PDCCH skipping immediately. Based on current mechanism, it is better we do not revert the existing mechanism on UE application time of PDCCH skipping, but use this monitoring resumption proposal as scheme to complement the existing scheme to solve the problem.</w:t>
            </w:r>
          </w:p>
        </w:tc>
      </w:tr>
      <w:tr w:rsidR="008A7055" w14:paraId="0B9E4322" w14:textId="77777777">
        <w:tc>
          <w:tcPr>
            <w:tcW w:w="1271" w:type="dxa"/>
          </w:tcPr>
          <w:p w14:paraId="0B9E431A"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OPPO2</w:t>
            </w:r>
          </w:p>
        </w:tc>
        <w:tc>
          <w:tcPr>
            <w:tcW w:w="8358" w:type="dxa"/>
          </w:tcPr>
          <w:p w14:paraId="0B9E431B" w14:textId="77777777" w:rsidR="008A7055" w:rsidRDefault="004B5595">
            <w:pPr>
              <w:spacing w:line="240" w:lineRule="auto"/>
              <w:rPr>
                <w:rFonts w:eastAsia="MS PGothic" w:cs="Arial"/>
                <w:szCs w:val="20"/>
                <w:lang w:eastAsia="ja-JP"/>
              </w:rPr>
            </w:pPr>
            <w:r>
              <w:rPr>
                <w:rFonts w:eastAsia="MS PGothic" w:cs="Arial"/>
                <w:szCs w:val="20"/>
                <w:lang w:eastAsia="ja-JP"/>
              </w:rPr>
              <w:t xml:space="preserve">After reading all above comments, we have a feel that the proponent companies may weigh too much on the case where communications between gNB and UE are luckily in favored condition (say leading to 90% of successful rate). For us, the design of protocol should not only considers the favored condition but also those cases where NACK can pops up. For example, we have further comments regarding to a possible NACK that is triggered by a PDSCH scheduled before reception of PDCCH carrying PDCCH skipping command. It seems regardless whether the possible NACK is sent before the reception of PDCCH skipping command (as shown in Fig.1, also mentioned in our earlier comments) or after the reception of PDCCH skipping command (as shown in Fig. 2), there could be some issue that deserves RAN1 further discussion. </w:t>
            </w:r>
          </w:p>
          <w:p w14:paraId="0B9E431C" w14:textId="77777777" w:rsidR="008A7055" w:rsidRDefault="008A7055">
            <w:pPr>
              <w:spacing w:line="240" w:lineRule="auto"/>
              <w:rPr>
                <w:rFonts w:eastAsia="MS PGothic" w:cs="Arial"/>
                <w:szCs w:val="20"/>
                <w:lang w:eastAsia="ja-JP"/>
              </w:rPr>
            </w:pPr>
          </w:p>
          <w:p w14:paraId="0B9E431D" w14:textId="77777777" w:rsidR="008A7055" w:rsidRDefault="004B5595">
            <w:pPr>
              <w:spacing w:line="240" w:lineRule="auto"/>
            </w:pPr>
            <w:r>
              <w:rPr>
                <w:sz w:val="20"/>
                <w:lang w:val="en-US"/>
              </w:rPr>
              <w:object w:dxaOrig="8000" w:dyaOrig="3853" w14:anchorId="0B9E4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92.75pt" o:ole="">
                  <v:imagedata r:id="rId8" o:title=""/>
                </v:shape>
                <o:OLEObject Type="Embed" ProgID="Visio.Drawing.11" ShapeID="_x0000_i1025" DrawAspect="Content" ObjectID="_1743851456" r:id="rId9"/>
              </w:object>
            </w:r>
          </w:p>
          <w:p w14:paraId="0B9E431E" w14:textId="77777777" w:rsidR="008A7055" w:rsidRDefault="004B5595">
            <w:pPr>
              <w:spacing w:line="240" w:lineRule="auto"/>
              <w:jc w:val="center"/>
            </w:pPr>
            <w:r>
              <w:t>Fig.1 An earlier NACK sent before reception of PDCCH skipping command</w:t>
            </w:r>
          </w:p>
          <w:p w14:paraId="0B9E431F" w14:textId="77777777" w:rsidR="008A7055" w:rsidRDefault="008A7055">
            <w:pPr>
              <w:spacing w:line="240" w:lineRule="auto"/>
            </w:pPr>
          </w:p>
          <w:p w14:paraId="0B9E4320" w14:textId="77777777" w:rsidR="008A7055" w:rsidRDefault="004B5595">
            <w:pPr>
              <w:spacing w:line="240" w:lineRule="auto"/>
            </w:pPr>
            <w:r>
              <w:rPr>
                <w:sz w:val="20"/>
                <w:lang w:val="en-US"/>
              </w:rPr>
              <w:object w:dxaOrig="8000" w:dyaOrig="4307" w14:anchorId="0B9E4353">
                <v:shape id="_x0000_i1026" type="#_x0000_t75" style="width:399.75pt;height:215.25pt" o:ole="">
                  <v:imagedata r:id="rId10" o:title=""/>
                </v:shape>
                <o:OLEObject Type="Embed" ProgID="Visio.Drawing.11" ShapeID="_x0000_i1026" DrawAspect="Content" ObjectID="_1743851457" r:id="rId11"/>
              </w:object>
            </w:r>
          </w:p>
          <w:p w14:paraId="0B9E4321" w14:textId="77777777" w:rsidR="008A7055" w:rsidRDefault="004B5595">
            <w:pPr>
              <w:spacing w:line="240" w:lineRule="auto"/>
              <w:jc w:val="center"/>
              <w:rPr>
                <w:rFonts w:ascii="Times New Roman" w:eastAsia="MS PGothic" w:hAnsi="Times New Roman" w:cs="Times New Roman"/>
                <w:szCs w:val="20"/>
                <w:lang w:eastAsia="ja-JP"/>
              </w:rPr>
            </w:pPr>
            <w:r>
              <w:t>Fig. 2 An earlier NACK sent after reception of PDCCH skipping command</w:t>
            </w:r>
          </w:p>
        </w:tc>
      </w:tr>
      <w:tr w:rsidR="004B5595" w14:paraId="0B9E4327" w14:textId="77777777">
        <w:tc>
          <w:tcPr>
            <w:tcW w:w="1271" w:type="dxa"/>
          </w:tcPr>
          <w:p w14:paraId="0B9E4323" w14:textId="77777777" w:rsidR="004B559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vivo3</w:t>
            </w:r>
          </w:p>
        </w:tc>
        <w:tc>
          <w:tcPr>
            <w:tcW w:w="8358" w:type="dxa"/>
          </w:tcPr>
          <w:p w14:paraId="0B9E4324" w14:textId="77777777" w:rsidR="004B5595" w:rsidRPr="00EE5E1F" w:rsidRDefault="004B5595">
            <w:pPr>
              <w:spacing w:line="240" w:lineRule="auto"/>
              <w:rPr>
                <w:rFonts w:ascii="Times New Roman" w:eastAsia="MS PGothic" w:hAnsi="Times New Roman" w:cs="Times New Roman"/>
                <w:szCs w:val="20"/>
                <w:lang w:eastAsia="ja-JP"/>
              </w:rPr>
            </w:pPr>
            <w:r w:rsidRPr="00EE5E1F">
              <w:rPr>
                <w:rFonts w:ascii="Times New Roman" w:eastAsia="MS PGothic" w:hAnsi="Times New Roman" w:cs="Times New Roman"/>
                <w:szCs w:val="20"/>
                <w:lang w:eastAsia="ja-JP"/>
              </w:rPr>
              <w:t>Thanks for OPPO’s figure.</w:t>
            </w:r>
          </w:p>
          <w:p w14:paraId="0B9E4325" w14:textId="77777777" w:rsidR="004B5595" w:rsidRPr="00EE5E1F" w:rsidRDefault="004B5595">
            <w:pPr>
              <w:spacing w:line="240" w:lineRule="auto"/>
              <w:rPr>
                <w:rFonts w:ascii="Times New Roman" w:eastAsia="MS PGothic" w:hAnsi="Times New Roman" w:cs="Times New Roman"/>
                <w:szCs w:val="20"/>
                <w:lang w:eastAsia="ja-JP"/>
              </w:rPr>
            </w:pPr>
            <w:r w:rsidRPr="00EE5E1F">
              <w:rPr>
                <w:rFonts w:ascii="Times New Roman" w:eastAsia="MS PGothic" w:hAnsi="Times New Roman" w:cs="Times New Roman"/>
                <w:szCs w:val="20"/>
                <w:lang w:eastAsia="ja-JP"/>
              </w:rPr>
              <w:t xml:space="preserve">For case 1 in Fig.1, we wonder why gNB would trigger PDCCH skipping in t0 when a NACK for PDSCH x is received before. Of course gNB is free to send PDCCH skipping indication. </w:t>
            </w:r>
            <w:r w:rsidR="00FB5446" w:rsidRPr="00EE5E1F">
              <w:rPr>
                <w:rFonts w:ascii="Times New Roman" w:eastAsia="MS PGothic" w:hAnsi="Times New Roman" w:cs="Times New Roman"/>
                <w:szCs w:val="20"/>
                <w:lang w:eastAsia="ja-JP"/>
              </w:rPr>
              <w:t>However,</w:t>
            </w:r>
            <w:r w:rsidRPr="00EE5E1F">
              <w:rPr>
                <w:rFonts w:ascii="Times New Roman" w:eastAsia="MS PGothic" w:hAnsi="Times New Roman" w:cs="Times New Roman"/>
                <w:szCs w:val="20"/>
                <w:lang w:eastAsia="ja-JP"/>
              </w:rPr>
              <w:t xml:space="preserve"> </w:t>
            </w:r>
            <w:r w:rsidR="00FB5446" w:rsidRPr="00EE5E1F">
              <w:rPr>
                <w:rFonts w:ascii="Times New Roman" w:eastAsia="MS PGothic" w:hAnsi="Times New Roman" w:cs="Times New Roman"/>
                <w:szCs w:val="20"/>
                <w:lang w:eastAsia="ja-JP"/>
              </w:rPr>
              <w:t xml:space="preserve">if </w:t>
            </w:r>
            <w:r w:rsidRPr="00EE5E1F">
              <w:rPr>
                <w:rFonts w:ascii="Times New Roman" w:eastAsia="MS PGothic" w:hAnsi="Times New Roman" w:cs="Times New Roman"/>
                <w:szCs w:val="20"/>
                <w:lang w:eastAsia="ja-JP"/>
              </w:rPr>
              <w:t xml:space="preserve">such case </w:t>
            </w:r>
            <w:r w:rsidR="00EE5E1F" w:rsidRPr="00EE5E1F">
              <w:rPr>
                <w:rFonts w:ascii="Times New Roman" w:eastAsia="MS PGothic" w:hAnsi="Times New Roman" w:cs="Times New Roman"/>
                <w:szCs w:val="20"/>
                <w:lang w:eastAsia="ja-JP"/>
              </w:rPr>
              <w:t>does happen</w:t>
            </w:r>
            <w:r w:rsidRPr="00EE5E1F">
              <w:rPr>
                <w:rFonts w:ascii="Times New Roman" w:eastAsia="MS PGothic" w:hAnsi="Times New Roman" w:cs="Times New Roman"/>
                <w:szCs w:val="20"/>
                <w:lang w:eastAsia="ja-JP"/>
              </w:rPr>
              <w:t xml:space="preserve">, </w:t>
            </w:r>
            <w:r w:rsidR="00FB5446" w:rsidRPr="00EE5E1F">
              <w:rPr>
                <w:rFonts w:ascii="Times New Roman" w:eastAsia="MS PGothic" w:hAnsi="Times New Roman" w:cs="Times New Roman"/>
                <w:szCs w:val="20"/>
                <w:lang w:eastAsia="ja-JP"/>
              </w:rPr>
              <w:t>it will not be targetting for latency critical traffic</w:t>
            </w:r>
            <w:r w:rsidR="00EE5E1F">
              <w:rPr>
                <w:rFonts w:ascii="Times New Roman" w:eastAsia="MS PGothic" w:hAnsi="Times New Roman" w:cs="Times New Roman"/>
                <w:szCs w:val="20"/>
                <w:lang w:eastAsia="ja-JP"/>
              </w:rPr>
              <w:t xml:space="preserve"> like XR</w:t>
            </w:r>
            <w:r w:rsidR="00FB5446" w:rsidRPr="00EE5E1F">
              <w:rPr>
                <w:rFonts w:ascii="Times New Roman" w:eastAsia="MS PGothic" w:hAnsi="Times New Roman" w:cs="Times New Roman"/>
                <w:szCs w:val="20"/>
                <w:lang w:eastAsia="ja-JP"/>
              </w:rPr>
              <w:t>.</w:t>
            </w:r>
          </w:p>
          <w:p w14:paraId="0B9E4326" w14:textId="77777777" w:rsidR="00FB5446" w:rsidRPr="00EE5E1F" w:rsidRDefault="00FB5446">
            <w:pPr>
              <w:spacing w:line="240" w:lineRule="auto"/>
              <w:rPr>
                <w:rFonts w:ascii="Times New Roman" w:eastAsia="MS PGothic" w:hAnsi="Times New Roman" w:cs="Times New Roman"/>
                <w:szCs w:val="20"/>
                <w:lang w:eastAsia="ja-JP"/>
              </w:rPr>
            </w:pPr>
            <w:r w:rsidRPr="00EE5E1F">
              <w:rPr>
                <w:rFonts w:ascii="Times New Roman" w:eastAsia="MS PGothic" w:hAnsi="Times New Roman" w:cs="Times New Roman"/>
                <w:szCs w:val="20"/>
                <w:lang w:eastAsia="ja-JP"/>
              </w:rPr>
              <w:t xml:space="preserve">For case 2 in Fig.2, </w:t>
            </w:r>
            <w:r w:rsidR="00EE5E1F" w:rsidRPr="00EE5E1F">
              <w:rPr>
                <w:rFonts w:ascii="Times New Roman" w:eastAsia="MS PGothic" w:hAnsi="Times New Roman" w:cs="Times New Roman"/>
                <w:szCs w:val="20"/>
                <w:lang w:eastAsia="ja-JP"/>
              </w:rPr>
              <w:t>although it may be a bit stange that gNB would send a PDCCH skipping indication while gNB is still expecting the HARQ-ACK for PDSCH x, there is no issue if the proposed CR is supported. In this case, UE starts to skip PDCCH monitoring by receving the PDCCH skipping indication, and after that, UE sends a NACK to trigger terminating PDCCH skipping. Therefore, the retransmission for PDSCH x can be ensured.</w:t>
            </w:r>
          </w:p>
        </w:tc>
      </w:tr>
      <w:tr w:rsidR="00036186" w14:paraId="0B9E432D" w14:textId="77777777">
        <w:tc>
          <w:tcPr>
            <w:tcW w:w="1271" w:type="dxa"/>
          </w:tcPr>
          <w:p w14:paraId="0B9E4328" w14:textId="77777777" w:rsidR="00036186" w:rsidRDefault="00036186" w:rsidP="00036186">
            <w:pPr>
              <w:rPr>
                <w:rFonts w:ascii="Times New Roman" w:hAnsi="Times New Roman" w:cs="Times New Roman"/>
                <w:b/>
                <w:bCs/>
                <w:szCs w:val="18"/>
                <w:lang w:eastAsia="ja-JP"/>
              </w:rPr>
            </w:pPr>
            <w:r>
              <w:rPr>
                <w:rFonts w:ascii="Times New Roman" w:hAnsi="Times New Roman" w:cs="Times New Roman"/>
                <w:b/>
                <w:bCs/>
                <w:szCs w:val="18"/>
                <w:lang w:eastAsia="ja-JP"/>
              </w:rPr>
              <w:t>Huawei, HiSilicon</w:t>
            </w:r>
          </w:p>
        </w:tc>
        <w:tc>
          <w:tcPr>
            <w:tcW w:w="8358" w:type="dxa"/>
          </w:tcPr>
          <w:p w14:paraId="0B9E4329" w14:textId="77777777" w:rsidR="00036186" w:rsidRDefault="00036186" w:rsidP="00036186">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We are ok with vivo’s TP. </w:t>
            </w:r>
          </w:p>
          <w:p w14:paraId="0B9E432A" w14:textId="77777777" w:rsidR="00036186" w:rsidRDefault="00036186" w:rsidP="00036186">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We think this should be a Rel-18 CR (it’s too late to introduce new RRC signalling for R17), so we suggset the following red change.</w:t>
            </w:r>
          </w:p>
          <w:p w14:paraId="0B9E432B" w14:textId="77777777" w:rsidR="00036186" w:rsidRDefault="00036186" w:rsidP="00036186">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lastRenderedPageBreak/>
              <w:t xml:space="preserve">The following TP for </w:t>
            </w:r>
            <w:r w:rsidRPr="006F0882">
              <w:rPr>
                <w:rFonts w:ascii="Arial" w:hAnsi="Arial" w:cs="Arial"/>
                <w:color w:val="FF0000"/>
                <w:sz w:val="20"/>
                <w:szCs w:val="20"/>
                <w:lang w:val="en-GB" w:eastAsia="ja-JP"/>
              </w:rPr>
              <w:t xml:space="preserve">Rel-18 </w:t>
            </w:r>
            <w:r>
              <w:rPr>
                <w:rFonts w:ascii="Arial" w:hAnsi="Arial" w:cs="Arial"/>
                <w:sz w:val="20"/>
                <w:szCs w:val="20"/>
                <w:lang w:val="en-GB" w:eastAsia="ja-JP"/>
              </w:rPr>
              <w:t>TS 38.213 is endorsed.</w:t>
            </w:r>
          </w:p>
          <w:p w14:paraId="0B9E432C" w14:textId="77777777" w:rsidR="00036186" w:rsidRPr="006E1279" w:rsidRDefault="00036186" w:rsidP="00036186">
            <w:pPr>
              <w:spacing w:line="240" w:lineRule="auto"/>
              <w:rPr>
                <w:rFonts w:ascii="Times New Roman" w:eastAsia="MS PGothic" w:hAnsi="Times New Roman" w:cs="Times New Roman"/>
                <w:szCs w:val="20"/>
                <w:lang w:val="en-GB" w:eastAsia="ja-JP"/>
              </w:rPr>
            </w:pPr>
          </w:p>
        </w:tc>
      </w:tr>
      <w:tr w:rsidR="00BB3270" w14:paraId="3028B8B7" w14:textId="77777777" w:rsidTr="0071104F">
        <w:tc>
          <w:tcPr>
            <w:tcW w:w="1271" w:type="dxa"/>
            <w:shd w:val="clear" w:color="auto" w:fill="C5E0B3" w:themeFill="accent6" w:themeFillTint="66"/>
          </w:tcPr>
          <w:p w14:paraId="0B6BD5D9" w14:textId="4295C289" w:rsidR="00BB3270" w:rsidRDefault="00BB3270" w:rsidP="00036186">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087E18CD" w14:textId="39BE01A1" w:rsidR="00872850" w:rsidRPr="00872850" w:rsidRDefault="00872850" w:rsidP="00036186">
            <w:pPr>
              <w:spacing w:line="240" w:lineRule="auto"/>
              <w:rPr>
                <w:rFonts w:ascii="Times New Roman" w:eastAsia="MS PGothic" w:hAnsi="Times New Roman" w:cs="Times New Roman"/>
                <w:b/>
                <w:bCs/>
                <w:szCs w:val="20"/>
                <w:lang w:eastAsia="ja-JP"/>
              </w:rPr>
            </w:pPr>
            <w:r w:rsidRPr="00872850">
              <w:rPr>
                <w:rFonts w:ascii="Times New Roman" w:eastAsia="MS PGothic" w:hAnsi="Times New Roman" w:cs="Times New Roman"/>
                <w:b/>
                <w:bCs/>
                <w:szCs w:val="20"/>
                <w:highlight w:val="cyan"/>
                <w:lang w:eastAsia="ja-JP"/>
              </w:rPr>
              <w:t>Summary of views:</w:t>
            </w:r>
          </w:p>
          <w:p w14:paraId="54F19C1D" w14:textId="3C61A184" w:rsidR="00BB3270" w:rsidRDefault="00432C02" w:rsidP="00036186">
            <w:pPr>
              <w:spacing w:line="240" w:lineRule="auto"/>
              <w:rPr>
                <w:rFonts w:ascii="Times New Roman" w:eastAsia="MS PGothic" w:hAnsi="Times New Roman" w:cs="Times New Roman"/>
                <w:szCs w:val="20"/>
                <w:lang w:eastAsia="ja-JP"/>
              </w:rPr>
            </w:pPr>
            <w:r w:rsidRPr="00872850">
              <w:rPr>
                <w:rFonts w:ascii="Times New Roman" w:eastAsia="MS PGothic" w:hAnsi="Times New Roman" w:cs="Times New Roman"/>
                <w:b/>
                <w:bCs/>
                <w:szCs w:val="20"/>
                <w:lang w:eastAsia="ja-JP"/>
              </w:rPr>
              <w:t>Not support</w:t>
            </w:r>
            <w:r>
              <w:rPr>
                <w:rFonts w:ascii="Times New Roman" w:eastAsia="MS PGothic" w:hAnsi="Times New Roman" w:cs="Times New Roman"/>
                <w:szCs w:val="20"/>
                <w:lang w:eastAsia="ja-JP"/>
              </w:rPr>
              <w:t>: CATT, Intel</w:t>
            </w:r>
          </w:p>
          <w:p w14:paraId="246A6AD7" w14:textId="77777777" w:rsidR="00432C02" w:rsidRPr="00872850" w:rsidRDefault="00432C02" w:rsidP="00036186">
            <w:pPr>
              <w:spacing w:line="240" w:lineRule="auto"/>
              <w:rPr>
                <w:rFonts w:ascii="Times New Roman" w:eastAsia="MS PGothic" w:hAnsi="Times New Roman" w:cs="Times New Roman"/>
                <w:b/>
                <w:bCs/>
                <w:szCs w:val="20"/>
                <w:lang w:eastAsia="ja-JP"/>
              </w:rPr>
            </w:pPr>
            <w:r w:rsidRPr="00872850">
              <w:rPr>
                <w:rFonts w:ascii="Times New Roman" w:eastAsia="MS PGothic" w:hAnsi="Times New Roman" w:cs="Times New Roman"/>
                <w:b/>
                <w:bCs/>
                <w:szCs w:val="20"/>
                <w:lang w:eastAsia="ja-JP"/>
              </w:rPr>
              <w:t>TP review:</w:t>
            </w:r>
          </w:p>
          <w:p w14:paraId="320E46B8" w14:textId="14C2DC2A" w:rsidR="00432C02" w:rsidRPr="00872850" w:rsidRDefault="00432C02" w:rsidP="00432C02">
            <w:pPr>
              <w:pStyle w:val="ListParagraph"/>
              <w:numPr>
                <w:ilvl w:val="0"/>
                <w:numId w:val="23"/>
              </w:numPr>
              <w:spacing w:line="240" w:lineRule="auto"/>
              <w:rPr>
                <w:rFonts w:ascii="Times New Roman" w:eastAsia="MS PGothic" w:hAnsi="Times New Roman" w:cs="Times New Roman"/>
                <w:b/>
                <w:bCs/>
                <w:szCs w:val="20"/>
                <w:lang w:val="de-DE" w:eastAsia="ja-JP"/>
              </w:rPr>
            </w:pPr>
            <w:r w:rsidRPr="00872850">
              <w:rPr>
                <w:rFonts w:ascii="Times New Roman" w:eastAsia="MS PGothic" w:hAnsi="Times New Roman" w:cs="Times New Roman"/>
                <w:b/>
                <w:bCs/>
                <w:szCs w:val="20"/>
                <w:lang w:val="de-DE" w:eastAsia="ja-JP"/>
              </w:rPr>
              <w:t>Moderator version</w:t>
            </w:r>
            <w:r w:rsidR="004538D5" w:rsidRPr="00872850">
              <w:rPr>
                <w:rFonts w:ascii="Times New Roman" w:eastAsia="MS PGothic" w:hAnsi="Times New Roman" w:cs="Times New Roman"/>
                <w:b/>
                <w:bCs/>
                <w:szCs w:val="20"/>
                <w:lang w:val="de-DE" w:eastAsia="ja-JP"/>
              </w:rPr>
              <w:t>/vivo’s update</w:t>
            </w:r>
            <w:r w:rsidRPr="00872850">
              <w:rPr>
                <w:rFonts w:ascii="Times New Roman" w:eastAsia="MS PGothic" w:hAnsi="Times New Roman" w:cs="Times New Roman"/>
                <w:b/>
                <w:bCs/>
                <w:szCs w:val="20"/>
                <w:lang w:val="de-DE" w:eastAsia="ja-JP"/>
              </w:rPr>
              <w:t>:</w:t>
            </w:r>
          </w:p>
          <w:p w14:paraId="391999A6" w14:textId="328E47F5" w:rsidR="00543A18" w:rsidRDefault="00543A18" w:rsidP="00543A18">
            <w:pPr>
              <w:pStyle w:val="ListParagraph"/>
              <w:numPr>
                <w:ilvl w:val="1"/>
                <w:numId w:val="23"/>
              </w:numPr>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OK: vivo</w:t>
            </w:r>
            <w:r w:rsidR="004538D5">
              <w:rPr>
                <w:rFonts w:ascii="Times New Roman" w:eastAsia="MS PGothic" w:hAnsi="Times New Roman" w:cs="Times New Roman"/>
                <w:szCs w:val="20"/>
                <w:lang w:val="de-DE" w:eastAsia="ja-JP"/>
              </w:rPr>
              <w:t>, MTK</w:t>
            </w:r>
            <w:r w:rsidR="00970147">
              <w:rPr>
                <w:rFonts w:ascii="Times New Roman" w:eastAsia="MS PGothic" w:hAnsi="Times New Roman" w:cs="Times New Roman"/>
                <w:szCs w:val="20"/>
                <w:lang w:val="de-DE" w:eastAsia="ja-JP"/>
              </w:rPr>
              <w:t>, LG, Panasonic</w:t>
            </w:r>
            <w:r w:rsidR="006C698B">
              <w:rPr>
                <w:rFonts w:ascii="Times New Roman" w:eastAsia="MS PGothic" w:hAnsi="Times New Roman" w:cs="Times New Roman"/>
                <w:szCs w:val="20"/>
                <w:lang w:val="de-DE" w:eastAsia="ja-JP"/>
              </w:rPr>
              <w:t>, HW/</w:t>
            </w:r>
            <w:r w:rsidR="0071104F">
              <w:rPr>
                <w:rFonts w:ascii="Times New Roman" w:eastAsia="MS PGothic" w:hAnsi="Times New Roman" w:cs="Times New Roman"/>
                <w:szCs w:val="20"/>
                <w:lang w:val="de-DE" w:eastAsia="ja-JP"/>
              </w:rPr>
              <w:t>HiSilicon</w:t>
            </w:r>
          </w:p>
          <w:p w14:paraId="04E4FACA" w14:textId="6960EF83" w:rsidR="00543A18" w:rsidRDefault="00543A18" w:rsidP="00543A18">
            <w:pPr>
              <w:pStyle w:val="ListParagraph"/>
              <w:numPr>
                <w:ilvl w:val="1"/>
                <w:numId w:val="23"/>
              </w:numPr>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Not OK:</w:t>
            </w:r>
            <w:r w:rsidR="00736598">
              <w:rPr>
                <w:rFonts w:ascii="Times New Roman" w:eastAsia="MS PGothic" w:hAnsi="Times New Roman" w:cs="Times New Roman"/>
                <w:szCs w:val="20"/>
                <w:lang w:val="de-DE" w:eastAsia="ja-JP"/>
              </w:rPr>
              <w:t xml:space="preserve"> OPPO</w:t>
            </w:r>
          </w:p>
          <w:p w14:paraId="2485BAA6" w14:textId="77777777" w:rsidR="00543A18" w:rsidRPr="00872850" w:rsidRDefault="00432C02" w:rsidP="00432C02">
            <w:pPr>
              <w:pStyle w:val="ListParagraph"/>
              <w:numPr>
                <w:ilvl w:val="0"/>
                <w:numId w:val="23"/>
              </w:numPr>
              <w:spacing w:line="240" w:lineRule="auto"/>
              <w:rPr>
                <w:rFonts w:ascii="Times New Roman" w:eastAsia="MS PGothic" w:hAnsi="Times New Roman" w:cs="Times New Roman"/>
                <w:b/>
                <w:bCs/>
                <w:szCs w:val="20"/>
                <w:lang w:val="de-DE" w:eastAsia="ja-JP"/>
              </w:rPr>
            </w:pPr>
            <w:r w:rsidRPr="00872850">
              <w:rPr>
                <w:rFonts w:ascii="Times New Roman" w:eastAsia="MS PGothic" w:hAnsi="Times New Roman" w:cs="Times New Roman"/>
                <w:b/>
                <w:bCs/>
                <w:szCs w:val="20"/>
                <w:lang w:val="de-DE" w:eastAsia="ja-JP"/>
              </w:rPr>
              <w:t>Nokia version:</w:t>
            </w:r>
          </w:p>
          <w:p w14:paraId="612C7FD9" w14:textId="37712B90" w:rsidR="00543A18" w:rsidRDefault="00543A18" w:rsidP="00543A18">
            <w:pPr>
              <w:pStyle w:val="ListParagraph"/>
              <w:numPr>
                <w:ilvl w:val="1"/>
                <w:numId w:val="23"/>
              </w:numPr>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OK: Nokia/NSB</w:t>
            </w:r>
          </w:p>
          <w:p w14:paraId="5F943F99" w14:textId="02029B03" w:rsidR="00543A18" w:rsidRDefault="00543A18" w:rsidP="00543A18">
            <w:pPr>
              <w:pStyle w:val="ListParagraph"/>
              <w:numPr>
                <w:ilvl w:val="1"/>
                <w:numId w:val="23"/>
              </w:numPr>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Not OK:</w:t>
            </w:r>
            <w:r w:rsidR="00736598">
              <w:rPr>
                <w:rFonts w:ascii="Times New Roman" w:eastAsia="MS PGothic" w:hAnsi="Times New Roman" w:cs="Times New Roman"/>
                <w:szCs w:val="20"/>
                <w:lang w:val="de-DE" w:eastAsia="ja-JP"/>
              </w:rPr>
              <w:t xml:space="preserve"> OPPO</w:t>
            </w:r>
          </w:p>
          <w:p w14:paraId="2EA5DE09" w14:textId="77777777" w:rsidR="004538D5" w:rsidRDefault="004538D5" w:rsidP="004538D5">
            <w:pPr>
              <w:spacing w:line="240" w:lineRule="auto"/>
              <w:rPr>
                <w:rFonts w:ascii="Times New Roman" w:eastAsia="MS PGothic" w:hAnsi="Times New Roman" w:cs="Times New Roman"/>
                <w:szCs w:val="20"/>
                <w:lang w:eastAsia="ja-JP"/>
              </w:rPr>
            </w:pPr>
          </w:p>
          <w:p w14:paraId="186265D8" w14:textId="156ADF24" w:rsidR="004538D5" w:rsidRDefault="004538D5" w:rsidP="004538D5">
            <w:pPr>
              <w:spacing w:line="240" w:lineRule="auto"/>
              <w:rPr>
                <w:rFonts w:ascii="Times New Roman" w:eastAsia="MS PGothic" w:hAnsi="Times New Roman" w:cs="Times New Roman"/>
                <w:szCs w:val="20"/>
                <w:lang w:eastAsia="ja-JP"/>
              </w:rPr>
            </w:pPr>
            <w:r w:rsidRPr="000759DE">
              <w:rPr>
                <w:rFonts w:ascii="Times New Roman" w:eastAsia="MS PGothic" w:hAnsi="Times New Roman" w:cs="Times New Roman"/>
                <w:b/>
                <w:bCs/>
                <w:szCs w:val="20"/>
                <w:lang w:eastAsia="ja-JP"/>
              </w:rPr>
              <w:t>@Nokia</w:t>
            </w:r>
            <w:r>
              <w:rPr>
                <w:rFonts w:ascii="Times New Roman" w:eastAsia="MS PGothic" w:hAnsi="Times New Roman" w:cs="Times New Roman"/>
                <w:szCs w:val="20"/>
                <w:lang w:eastAsia="ja-JP"/>
              </w:rPr>
              <w:t xml:space="preserve">: </w:t>
            </w:r>
            <w:r w:rsidR="000A6C61">
              <w:rPr>
                <w:rFonts w:ascii="Times New Roman" w:eastAsia="MS PGothic" w:hAnsi="Times New Roman" w:cs="Times New Roman"/>
                <w:szCs w:val="20"/>
                <w:lang w:eastAsia="ja-JP"/>
              </w:rPr>
              <w:t xml:space="preserve">For 1st update, </w:t>
            </w:r>
            <w:r>
              <w:rPr>
                <w:rFonts w:ascii="Times New Roman" w:eastAsia="MS PGothic" w:hAnsi="Times New Roman" w:cs="Times New Roman"/>
                <w:szCs w:val="20"/>
                <w:lang w:eastAsia="ja-JP"/>
              </w:rPr>
              <w:t>It seems the context is about the cell with P</w:t>
            </w:r>
            <w:r w:rsidR="000759DE">
              <w:rPr>
                <w:rFonts w:ascii="Times New Roman" w:eastAsia="MS PGothic" w:hAnsi="Times New Roman" w:cs="Times New Roman"/>
                <w:szCs w:val="20"/>
                <w:lang w:eastAsia="ja-JP"/>
              </w:rPr>
              <w:t xml:space="preserve">DCCH </w:t>
            </w:r>
            <w:r w:rsidR="000759DE" w:rsidRPr="002959CC">
              <w:rPr>
                <w:rFonts w:ascii="Times New Roman" w:eastAsia="MS PGothic" w:hAnsi="Times New Roman" w:cs="Times New Roman"/>
                <w:b/>
                <w:bCs/>
                <w:szCs w:val="20"/>
                <w:lang w:eastAsia="ja-JP"/>
              </w:rPr>
              <w:t>in this clause</w:t>
            </w:r>
            <w:r w:rsidR="000759DE">
              <w:rPr>
                <w:rFonts w:ascii="Times New Roman" w:eastAsia="MS PGothic" w:hAnsi="Times New Roman" w:cs="Times New Roman"/>
                <w:szCs w:val="20"/>
                <w:lang w:eastAsia="ja-JP"/>
              </w:rPr>
              <w:t>. Extending that to other cells, d</w:t>
            </w:r>
            <w:r w:rsidR="0019031B">
              <w:rPr>
                <w:rFonts w:ascii="Times New Roman" w:eastAsia="MS PGothic" w:hAnsi="Times New Roman" w:cs="Times New Roman"/>
                <w:szCs w:val="20"/>
                <w:lang w:eastAsia="ja-JP"/>
              </w:rPr>
              <w:t>o</w:t>
            </w:r>
            <w:r w:rsidR="000759DE">
              <w:rPr>
                <w:rFonts w:ascii="Times New Roman" w:eastAsia="MS PGothic" w:hAnsi="Times New Roman" w:cs="Times New Roman"/>
                <w:szCs w:val="20"/>
                <w:lang w:eastAsia="ja-JP"/>
              </w:rPr>
              <w:t xml:space="preserve">esnt fit well while it is understandling </w:t>
            </w:r>
            <w:r w:rsidR="00176E66">
              <w:rPr>
                <w:rFonts w:ascii="Times New Roman" w:eastAsia="MS PGothic" w:hAnsi="Times New Roman" w:cs="Times New Roman"/>
                <w:szCs w:val="20"/>
                <w:lang w:eastAsia="ja-JP"/>
              </w:rPr>
              <w:t xml:space="preserve">more shcedulign cells contribute in NACK. </w:t>
            </w:r>
            <w:r w:rsidR="0019031B">
              <w:rPr>
                <w:rFonts w:ascii="Times New Roman" w:eastAsia="MS PGothic" w:hAnsi="Times New Roman" w:cs="Times New Roman"/>
                <w:szCs w:val="20"/>
                <w:lang w:eastAsia="ja-JP"/>
              </w:rPr>
              <w:t>For 2nd update, it is not clear how to associate PDSCH with the DCI on the serving cell.</w:t>
            </w:r>
          </w:p>
          <w:p w14:paraId="3DB47F96" w14:textId="3FC0AF3D" w:rsidR="004538D5" w:rsidRDefault="004538D5" w:rsidP="004538D5">
            <w:pPr>
              <w:spacing w:line="240" w:lineRule="auto"/>
              <w:rPr>
                <w:rFonts w:ascii="Times New Roman" w:eastAsia="MS PGothic" w:hAnsi="Times New Roman" w:cs="Times New Roman"/>
                <w:szCs w:val="20"/>
                <w:lang w:eastAsia="ja-JP"/>
              </w:rPr>
            </w:pPr>
            <w:r w:rsidRPr="004538D5">
              <w:rPr>
                <w:rFonts w:ascii="Times New Roman" w:eastAsia="MS PGothic" w:hAnsi="Times New Roman" w:cs="Times New Roman"/>
                <w:b/>
                <w:bCs/>
                <w:szCs w:val="20"/>
                <w:lang w:eastAsia="ja-JP"/>
              </w:rPr>
              <w:t>@ZTE:</w:t>
            </w:r>
            <w:r>
              <w:rPr>
                <w:rFonts w:ascii="Times New Roman" w:eastAsia="MS PGothic" w:hAnsi="Times New Roman" w:cs="Times New Roman"/>
                <w:szCs w:val="20"/>
                <w:lang w:eastAsia="ja-JP"/>
              </w:rPr>
              <w:t xml:space="preserve"> Regaridng the comment on no need for RRC, it is RAN2 recommnedation to have an RRC parameter unless other configurations can provide same informaiton. In this case, it seems it is a cleaner solution to have an RRC parameter.</w:t>
            </w:r>
          </w:p>
          <w:p w14:paraId="59ACED86" w14:textId="77777777" w:rsidR="00F35721" w:rsidRDefault="00F35721" w:rsidP="004538D5">
            <w:pPr>
              <w:spacing w:line="240" w:lineRule="auto"/>
              <w:rPr>
                <w:rFonts w:ascii="Times New Roman" w:eastAsia="MS PGothic" w:hAnsi="Times New Roman" w:cs="Times New Roman"/>
                <w:szCs w:val="20"/>
                <w:lang w:eastAsia="ja-JP"/>
              </w:rPr>
            </w:pPr>
          </w:p>
          <w:p w14:paraId="42D0AC78" w14:textId="5709D6F8" w:rsidR="00F35721" w:rsidRDefault="00F35721" w:rsidP="004538D5">
            <w:pPr>
              <w:spacing w:line="240" w:lineRule="auto"/>
              <w:rPr>
                <w:rFonts w:ascii="Times New Roman" w:eastAsia="MS PGothic" w:hAnsi="Times New Roman" w:cs="Times New Roman"/>
                <w:szCs w:val="20"/>
                <w:lang w:eastAsia="ja-JP"/>
              </w:rPr>
            </w:pPr>
            <w:r w:rsidRPr="00C003C2">
              <w:rPr>
                <w:rFonts w:ascii="Times New Roman" w:eastAsia="MS PGothic" w:hAnsi="Times New Roman" w:cs="Times New Roman"/>
                <w:b/>
                <w:bCs/>
                <w:szCs w:val="20"/>
                <w:lang w:eastAsia="ja-JP"/>
              </w:rPr>
              <w:t>@OPPO:</w:t>
            </w:r>
            <w:r>
              <w:rPr>
                <w:rFonts w:ascii="Times New Roman" w:eastAsia="MS PGothic" w:hAnsi="Times New Roman" w:cs="Times New Roman"/>
                <w:szCs w:val="20"/>
                <w:lang w:eastAsia="ja-JP"/>
              </w:rPr>
              <w:t xml:space="preserve"> Not clear to understand the comments of timing, for example below. Even for sched</w:t>
            </w:r>
            <w:r w:rsidR="00C003C2">
              <w:rPr>
                <w:rFonts w:ascii="Times New Roman" w:eastAsia="MS PGothic" w:hAnsi="Times New Roman" w:cs="Times New Roman"/>
                <w:szCs w:val="20"/>
                <w:lang w:eastAsia="ja-JP"/>
              </w:rPr>
              <w:t>u</w:t>
            </w:r>
            <w:r>
              <w:rPr>
                <w:rFonts w:ascii="Times New Roman" w:eastAsia="MS PGothic" w:hAnsi="Times New Roman" w:cs="Times New Roman"/>
                <w:szCs w:val="20"/>
                <w:lang w:eastAsia="ja-JP"/>
              </w:rPr>
              <w:t>ling retransmision</w:t>
            </w:r>
            <w:r w:rsidR="00C003C2">
              <w:rPr>
                <w:rFonts w:ascii="Times New Roman" w:eastAsia="MS PGothic" w:hAnsi="Times New Roman" w:cs="Times New Roman"/>
                <w:szCs w:val="20"/>
                <w:lang w:eastAsia="ja-JP"/>
              </w:rPr>
              <w:t xml:space="preserve"> and after sending HARq-ACK, there are timers running to take care of these issues.</w:t>
            </w:r>
            <w:r>
              <w:rPr>
                <w:rFonts w:ascii="Times New Roman" w:eastAsia="MS PGothic" w:hAnsi="Times New Roman" w:cs="Times New Roman"/>
                <w:szCs w:val="20"/>
                <w:lang w:eastAsia="ja-JP"/>
              </w:rPr>
              <w:t xml:space="preserve"> </w:t>
            </w:r>
          </w:p>
          <w:p w14:paraId="2D8D3399" w14:textId="720C7B73" w:rsidR="00C003C2" w:rsidRPr="00C003C2" w:rsidRDefault="00601EE3" w:rsidP="00C003C2">
            <w:pPr>
              <w:pStyle w:val="ListParagraph"/>
              <w:numPr>
                <w:ilvl w:val="0"/>
                <w:numId w:val="24"/>
              </w:numPr>
              <w:spacing w:line="240" w:lineRule="auto"/>
              <w:rPr>
                <w:rFonts w:ascii="Times New Roman" w:eastAsia="MS PGothic" w:hAnsi="Times New Roman" w:cs="Times New Roman"/>
                <w:szCs w:val="20"/>
                <w:lang w:val="de-DE" w:eastAsia="ja-JP"/>
              </w:rPr>
            </w:pPr>
            <w:r>
              <w:rPr>
                <w:rFonts w:ascii="Times New Roman" w:eastAsia="SimSun" w:hAnsi="Times New Roman" w:cs="Times New Roman"/>
                <w:lang w:val="de-DE" w:eastAsia="ja-JP"/>
              </w:rPr>
              <w:t>OPPO: ...</w:t>
            </w:r>
            <w:r w:rsidR="00F35721" w:rsidRPr="00F35721">
              <w:rPr>
                <w:rFonts w:ascii="Times New Roman" w:eastAsia="SimSun" w:hAnsi="Times New Roman" w:cs="Times New Roman"/>
                <w:lang w:val="de-DE" w:eastAsia="ja-JP"/>
              </w:rPr>
              <w:t>the reception of PDCCH skipping command does not make UE enter PDCCH skipping mode immediately</w:t>
            </w:r>
          </w:p>
          <w:p w14:paraId="0EE2EE41" w14:textId="6499797F" w:rsidR="00C003C2" w:rsidRDefault="00C003C2" w:rsidP="004538D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so, it is not clear </w:t>
            </w:r>
            <w:r w:rsidR="00601EE3">
              <w:rPr>
                <w:rFonts w:ascii="Times New Roman" w:eastAsia="MS PGothic" w:hAnsi="Times New Roman" w:cs="Times New Roman"/>
                <w:szCs w:val="20"/>
                <w:lang w:eastAsia="ja-JP"/>
              </w:rPr>
              <w:t>the issue and hence, the</w:t>
            </w:r>
            <w:r w:rsidR="00682F6F">
              <w:rPr>
                <w:rFonts w:ascii="Times New Roman" w:eastAsia="MS PGothic" w:hAnsi="Times New Roman" w:cs="Times New Roman"/>
                <w:szCs w:val="20"/>
                <w:lang w:eastAsia="ja-JP"/>
              </w:rPr>
              <w:t xml:space="preserve"> </w:t>
            </w:r>
            <w:r w:rsidR="00601EE3">
              <w:rPr>
                <w:rFonts w:ascii="Times New Roman" w:eastAsia="MS PGothic" w:hAnsi="Times New Roman" w:cs="Times New Roman"/>
                <w:szCs w:val="20"/>
                <w:lang w:eastAsia="ja-JP"/>
              </w:rPr>
              <w:t>need to be fixed by proposla below</w:t>
            </w:r>
            <w:r w:rsidR="00682F6F">
              <w:rPr>
                <w:rFonts w:ascii="Times New Roman" w:eastAsia="MS PGothic" w:hAnsi="Times New Roman" w:cs="Times New Roman"/>
                <w:szCs w:val="20"/>
                <w:lang w:eastAsia="ja-JP"/>
              </w:rPr>
              <w:t xml:space="preserve"> (also seems the following was discussed as another anothe rnehancments during SI)</w:t>
            </w:r>
            <w:r w:rsidR="00601EE3">
              <w:rPr>
                <w:rFonts w:ascii="Times New Roman" w:eastAsia="MS PGothic" w:hAnsi="Times New Roman" w:cs="Times New Roman"/>
                <w:szCs w:val="20"/>
                <w:lang w:eastAsia="ja-JP"/>
              </w:rPr>
              <w:t>:</w:t>
            </w:r>
          </w:p>
          <w:p w14:paraId="6B67F008" w14:textId="251B2A85" w:rsidR="00597E54" w:rsidRPr="00601EE3" w:rsidRDefault="00597E54" w:rsidP="00601EE3">
            <w:pPr>
              <w:pStyle w:val="ListParagraph"/>
              <w:numPr>
                <w:ilvl w:val="0"/>
                <w:numId w:val="24"/>
              </w:numPr>
              <w:spacing w:line="240" w:lineRule="auto"/>
              <w:rPr>
                <w:rFonts w:ascii="Times New Roman" w:eastAsia="MS PGothic" w:hAnsi="Times New Roman" w:cs="Times New Roman"/>
                <w:szCs w:val="20"/>
                <w:lang w:val="de-DE" w:eastAsia="ja-JP"/>
              </w:rPr>
            </w:pPr>
            <w:r w:rsidRPr="00601EE3">
              <w:rPr>
                <w:rFonts w:ascii="Times New Roman" w:eastAsia="MS PGothic" w:hAnsi="Times New Roman" w:cs="Times New Roman"/>
                <w:szCs w:val="20"/>
                <w:lang w:val="de-DE" w:eastAsia="ja-JP"/>
              </w:rPr>
              <w:t>OPPO</w:t>
            </w:r>
            <w:r w:rsidR="00F35721" w:rsidRPr="00601EE3">
              <w:rPr>
                <w:rFonts w:ascii="Times New Roman" w:eastAsia="MS PGothic" w:hAnsi="Times New Roman" w:cs="Times New Roman"/>
                <w:szCs w:val="20"/>
                <w:lang w:val="de-DE" w:eastAsia="ja-JP"/>
              </w:rPr>
              <w:t>’s proposal:</w:t>
            </w:r>
            <w:r w:rsidR="00601EE3" w:rsidRPr="00601EE3">
              <w:rPr>
                <w:rFonts w:ascii="Times New Roman" w:eastAsia="MS PGothic" w:hAnsi="Times New Roman" w:cs="Times New Roman"/>
                <w:szCs w:val="20"/>
                <w:lang w:val="de-DE" w:eastAsia="ja-JP"/>
              </w:rPr>
              <w:t xml:space="preserve"> </w:t>
            </w:r>
            <w:r w:rsidRPr="00601EE3">
              <w:rPr>
                <w:rFonts w:ascii="Times New Roman" w:eastAsia="SimSun" w:hAnsi="Times New Roman" w:cs="Times New Roman"/>
                <w:i/>
                <w:iCs/>
                <w:u w:val="single"/>
                <w:lang w:val="de-DE" w:eastAsia="ja-JP"/>
              </w:rPr>
              <w:t>New proposed solution</w:t>
            </w:r>
            <w:r w:rsidRPr="00601EE3">
              <w:rPr>
                <w:rFonts w:ascii="Times New Roman" w:eastAsia="SimSun" w:hAnsi="Times New Roman" w:cs="Times New Roman"/>
                <w:lang w:val="de-DE" w:eastAsia="ja-JP"/>
              </w:rPr>
              <w:t xml:space="preserve">: Once UE receives PDCCH skipping command from a PDCCH, UE does not start PDCCH skipping until all pending PDSCH receptions in HARQ processes are successively decoded. </w:t>
            </w:r>
          </w:p>
          <w:p w14:paraId="46A165D7" w14:textId="1F35E124" w:rsidR="00597E54" w:rsidRDefault="00736598" w:rsidP="004538D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Regarding question: Yes, because the context is that </w:t>
            </w:r>
            <w:r w:rsidR="008E6C4E">
              <w:rPr>
                <w:rFonts w:ascii="Times New Roman" w:eastAsia="MS PGothic" w:hAnsi="Times New Roman" w:cs="Times New Roman"/>
                <w:szCs w:val="20"/>
                <w:lang w:eastAsia="ja-JP"/>
              </w:rPr>
              <w:t xml:space="preserve">first a PDCCh enables skipping. </w:t>
            </w:r>
          </w:p>
          <w:p w14:paraId="319B5AA5" w14:textId="7AD6CF7C" w:rsidR="00736598" w:rsidRPr="00312861" w:rsidRDefault="00736598" w:rsidP="00736598">
            <w:pPr>
              <w:pStyle w:val="ListParagraph"/>
              <w:numPr>
                <w:ilvl w:val="0"/>
                <w:numId w:val="24"/>
              </w:numPr>
              <w:spacing w:line="240" w:lineRule="auto"/>
              <w:rPr>
                <w:rFonts w:ascii="Times New Roman" w:eastAsia="MS PGothic" w:hAnsi="Times New Roman" w:cs="Times New Roman"/>
                <w:szCs w:val="20"/>
                <w:lang w:val="de-DE" w:eastAsia="ja-JP"/>
              </w:rPr>
            </w:pPr>
            <w:r>
              <w:rPr>
                <w:rFonts w:ascii="Times New Roman" w:eastAsia="SimSun" w:hAnsi="Times New Roman" w:cs="Times New Roman"/>
                <w:lang w:val="en-US" w:eastAsia="ja-JP"/>
              </w:rPr>
              <w:t xml:space="preserve">OPPO: </w:t>
            </w:r>
            <w:r>
              <w:rPr>
                <w:rFonts w:ascii="Times New Roman" w:eastAsia="SimSun" w:hAnsi="Times New Roman" w:cs="Times New Roman"/>
                <w:lang w:eastAsia="ja-JP"/>
              </w:rPr>
              <w:t>if UE terminates PDCCH skipping, does it mean the “PDCCH skipping duration” that is originally determined by gNB and indicated via PDCCH “expires”?</w:t>
            </w:r>
          </w:p>
          <w:p w14:paraId="58915D9A" w14:textId="1D7C697E" w:rsidR="00312861" w:rsidRDefault="00312861" w:rsidP="00312861">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Regarding dummy PDSCH: The intention is not to abuse the feature. And this way of abuisng is quite costly for the NW. One questions why enable skippign from the </w:t>
            </w:r>
            <w:r w:rsidR="00682F6F">
              <w:rPr>
                <w:rFonts w:ascii="Times New Roman" w:eastAsia="MS PGothic" w:hAnsi="Times New Roman" w:cs="Times New Roman"/>
                <w:szCs w:val="20"/>
                <w:lang w:eastAsia="ja-JP"/>
              </w:rPr>
              <w:t xml:space="preserve">beginning </w:t>
            </w:r>
            <w:r w:rsidR="00682F6F" w:rsidRPr="00682F6F">
              <w:rPr>
                <mc:AlternateContent>
                  <mc:Choice Requires="w16se">
                    <w:rFonts w:ascii="Times New Roman" w:eastAsia="MS PGothic" w:hAnsi="Times New Roman" w:cs="Times New Roman"/>
                  </mc:Choice>
                  <mc:Fallback>
                    <w:rFonts w:ascii="Segoe UI Emoji" w:eastAsia="Segoe UI Emoji" w:hAnsi="Segoe UI Emoji" w:cs="Segoe UI Emoji"/>
                  </mc:Fallback>
                </mc:AlternateContent>
                <w:szCs w:val="20"/>
                <w:lang w:eastAsia="ja-JP"/>
              </w:rPr>
              <mc:AlternateContent>
                <mc:Choice Requires="w16se">
                  <w16se:symEx w16se:font="Segoe UI Emoji" w16se:char="1F60A"/>
                </mc:Choice>
                <mc:Fallback>
                  <w:t>😊</w:t>
                </mc:Fallback>
              </mc:AlternateContent>
            </w:r>
          </w:p>
          <w:p w14:paraId="238533A7" w14:textId="1134E45B" w:rsidR="00C439D7" w:rsidRDefault="00C439D7" w:rsidP="00312861">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Regarding cases illustrated figures: Beside vivo’s comment, </w:t>
            </w:r>
            <w:r w:rsidR="00741E80">
              <w:rPr>
                <w:rFonts w:ascii="Times New Roman" w:eastAsia="MS PGothic" w:hAnsi="Times New Roman" w:cs="Times New Roman"/>
                <w:szCs w:val="20"/>
                <w:lang w:eastAsia="ja-JP"/>
              </w:rPr>
              <w:t>Moderator comment is that gNB uses this feature, when itis beneficial for the system.</w:t>
            </w:r>
            <w:r w:rsidR="00B679DE">
              <w:rPr>
                <w:rFonts w:ascii="Times New Roman" w:eastAsia="MS PGothic" w:hAnsi="Times New Roman" w:cs="Times New Roman"/>
                <w:szCs w:val="20"/>
                <w:lang w:eastAsia="ja-JP"/>
              </w:rPr>
              <w:t xml:space="preserve"> Pleas enote that the whole point is that the Ue monitor’s PDCCH. In worse case. gNB can still ignore sending PDCCH</w:t>
            </w:r>
            <w:r w:rsidR="006C698B">
              <w:rPr>
                <w:rFonts w:ascii="Times New Roman" w:eastAsia="MS PGothic" w:hAnsi="Times New Roman" w:cs="Times New Roman"/>
                <w:szCs w:val="20"/>
                <w:lang w:eastAsia="ja-JP"/>
              </w:rPr>
              <w:t>. It is an option to provide possibility to scheudle retransmisison earleir if it is wished.</w:t>
            </w:r>
          </w:p>
          <w:p w14:paraId="0651C6F5" w14:textId="77777777" w:rsidR="006C698B" w:rsidRDefault="006C698B" w:rsidP="00312861">
            <w:pPr>
              <w:spacing w:line="240" w:lineRule="auto"/>
              <w:rPr>
                <w:rFonts w:ascii="Times New Roman" w:eastAsia="MS PGothic" w:hAnsi="Times New Roman" w:cs="Times New Roman"/>
                <w:szCs w:val="20"/>
                <w:lang w:eastAsia="ja-JP"/>
              </w:rPr>
            </w:pPr>
          </w:p>
          <w:p w14:paraId="5E99363A" w14:textId="77777777" w:rsidR="006C698B" w:rsidRPr="00312861" w:rsidRDefault="006C698B" w:rsidP="00312861">
            <w:pPr>
              <w:spacing w:line="240" w:lineRule="auto"/>
              <w:rPr>
                <w:rFonts w:ascii="Times New Roman" w:eastAsia="MS PGothic" w:hAnsi="Times New Roman" w:cs="Times New Roman"/>
                <w:szCs w:val="20"/>
                <w:lang w:eastAsia="ja-JP"/>
              </w:rPr>
            </w:pPr>
          </w:p>
          <w:p w14:paraId="42F79C01" w14:textId="0BCBCD0A" w:rsidR="00432C02" w:rsidRPr="00432C02" w:rsidRDefault="00432C02" w:rsidP="00543A18">
            <w:pPr>
              <w:pStyle w:val="ListParagraph"/>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 xml:space="preserve"> </w:t>
            </w:r>
          </w:p>
        </w:tc>
      </w:tr>
    </w:tbl>
    <w:p w14:paraId="0B9E432E" w14:textId="77777777" w:rsidR="008A7055" w:rsidRDefault="008A7055">
      <w:pPr>
        <w:rPr>
          <w:lang w:eastAsia="ja-JP"/>
        </w:rPr>
      </w:pPr>
    </w:p>
    <w:p w14:paraId="2C538DCB" w14:textId="77777777" w:rsidR="0071104F" w:rsidRDefault="0071104F" w:rsidP="0071104F">
      <w:pPr>
        <w:rPr>
          <w:lang w:val="en-GB" w:eastAsia="ja-JP"/>
        </w:rPr>
      </w:pPr>
    </w:p>
    <w:p w14:paraId="1C73627D" w14:textId="7E0B0AA9" w:rsidR="0071104F" w:rsidRDefault="0071104F" w:rsidP="0071104F">
      <w:pPr>
        <w:pStyle w:val="Heading3"/>
      </w:pPr>
      <w:r>
        <w:t>3.</w:t>
      </w:r>
      <w:r w:rsidR="00DD5F57">
        <w:t>2</w:t>
      </w:r>
      <w:r>
        <w:t>.2</w:t>
      </w:r>
      <w:r>
        <w:tab/>
      </w:r>
      <w:r w:rsidR="00872850">
        <w:t>2nd</w:t>
      </w:r>
      <w:r>
        <w:t xml:space="preserve"> Online discussion</w:t>
      </w:r>
    </w:p>
    <w:p w14:paraId="3960B7EC" w14:textId="2E009A1F" w:rsidR="00DD5F57" w:rsidRDefault="00DD5F57" w:rsidP="00872850">
      <w:pPr>
        <w:spacing w:line="240" w:lineRule="auto"/>
        <w:rPr>
          <w:rFonts w:ascii="Times New Roman" w:eastAsia="MS PGothic" w:hAnsi="Times New Roman" w:cs="Times New Roman"/>
          <w:b/>
          <w:bCs/>
          <w:szCs w:val="20"/>
          <w:lang w:eastAsia="ja-JP"/>
        </w:rPr>
      </w:pPr>
      <w:r w:rsidRPr="00DD5F57">
        <w:rPr>
          <w:rFonts w:ascii="Times New Roman" w:eastAsia="MS PGothic" w:hAnsi="Times New Roman" w:cs="Times New Roman"/>
          <w:b/>
          <w:bCs/>
          <w:szCs w:val="20"/>
          <w:highlight w:val="cyan"/>
          <w:lang w:eastAsia="ja-JP"/>
        </w:rPr>
        <w:t>Summary of views:</w:t>
      </w:r>
    </w:p>
    <w:p w14:paraId="0A07653C" w14:textId="08A4E7E3" w:rsidR="00872850" w:rsidRPr="00DD5F57" w:rsidRDefault="00872850" w:rsidP="00872850">
      <w:pPr>
        <w:spacing w:line="240" w:lineRule="auto"/>
        <w:rPr>
          <w:rFonts w:ascii="Times New Roman" w:eastAsia="MS PGothic" w:hAnsi="Times New Roman" w:cs="Times New Roman"/>
          <w:sz w:val="22"/>
          <w:lang w:eastAsia="ja-JP"/>
        </w:rPr>
      </w:pPr>
      <w:r w:rsidRPr="00DD5F57">
        <w:rPr>
          <w:rFonts w:ascii="Times New Roman" w:eastAsia="MS PGothic" w:hAnsi="Times New Roman" w:cs="Times New Roman"/>
          <w:b/>
          <w:bCs/>
          <w:sz w:val="22"/>
          <w:lang w:eastAsia="ja-JP"/>
        </w:rPr>
        <w:t>Not support</w:t>
      </w:r>
      <w:r w:rsidRPr="00DD5F57">
        <w:rPr>
          <w:rFonts w:ascii="Times New Roman" w:eastAsia="MS PGothic" w:hAnsi="Times New Roman" w:cs="Times New Roman"/>
          <w:sz w:val="22"/>
          <w:lang w:eastAsia="ja-JP"/>
        </w:rPr>
        <w:t>: CATT, Intel</w:t>
      </w:r>
    </w:p>
    <w:p w14:paraId="58C36A24" w14:textId="77777777" w:rsidR="00872850" w:rsidRPr="00DD5F57" w:rsidRDefault="00872850" w:rsidP="00872850">
      <w:pPr>
        <w:spacing w:line="240" w:lineRule="auto"/>
        <w:rPr>
          <w:rFonts w:ascii="Times New Roman" w:eastAsia="MS PGothic" w:hAnsi="Times New Roman" w:cs="Times New Roman"/>
          <w:b/>
          <w:bCs/>
          <w:sz w:val="22"/>
          <w:lang w:eastAsia="ja-JP"/>
        </w:rPr>
      </w:pPr>
      <w:r w:rsidRPr="00DD5F57">
        <w:rPr>
          <w:rFonts w:ascii="Times New Roman" w:eastAsia="MS PGothic" w:hAnsi="Times New Roman" w:cs="Times New Roman"/>
          <w:b/>
          <w:bCs/>
          <w:sz w:val="22"/>
          <w:lang w:eastAsia="ja-JP"/>
        </w:rPr>
        <w:t>TP review:</w:t>
      </w:r>
    </w:p>
    <w:p w14:paraId="5BCBBB85" w14:textId="441AA9FA" w:rsidR="00872850" w:rsidRPr="00DD5F57" w:rsidRDefault="00DD5F57" w:rsidP="00872850">
      <w:pPr>
        <w:pStyle w:val="ListParagraph"/>
        <w:numPr>
          <w:ilvl w:val="0"/>
          <w:numId w:val="23"/>
        </w:numPr>
        <w:spacing w:line="240" w:lineRule="auto"/>
        <w:rPr>
          <w:rFonts w:ascii="Times New Roman" w:eastAsia="MS PGothic" w:hAnsi="Times New Roman" w:cs="Times New Roman"/>
          <w:b/>
          <w:bCs/>
          <w:sz w:val="24"/>
          <w:lang w:val="de-DE" w:eastAsia="ja-JP"/>
        </w:rPr>
      </w:pPr>
      <w:r>
        <w:rPr>
          <w:rFonts w:ascii="Times New Roman" w:eastAsia="MS PGothic" w:hAnsi="Times New Roman" w:cs="Times New Roman"/>
          <w:b/>
          <w:bCs/>
          <w:sz w:val="24"/>
          <w:lang w:val="de-DE" w:eastAsia="ja-JP"/>
        </w:rPr>
        <w:t>TP-A (</w:t>
      </w:r>
      <w:r w:rsidR="00872850" w:rsidRPr="00DD5F57">
        <w:rPr>
          <w:rFonts w:ascii="Times New Roman" w:eastAsia="MS PGothic" w:hAnsi="Times New Roman" w:cs="Times New Roman"/>
          <w:b/>
          <w:bCs/>
          <w:sz w:val="24"/>
          <w:lang w:val="de-DE" w:eastAsia="ja-JP"/>
        </w:rPr>
        <w:t>Moderator version</w:t>
      </w:r>
      <w:r>
        <w:rPr>
          <w:rFonts w:ascii="Times New Roman" w:eastAsia="MS PGothic" w:hAnsi="Times New Roman" w:cs="Times New Roman"/>
          <w:b/>
          <w:bCs/>
          <w:sz w:val="24"/>
          <w:lang w:val="de-DE" w:eastAsia="ja-JP"/>
        </w:rPr>
        <w:t xml:space="preserve"> with </w:t>
      </w:r>
      <w:r w:rsidR="00872850" w:rsidRPr="00DD5F57">
        <w:rPr>
          <w:rFonts w:ascii="Times New Roman" w:eastAsia="MS PGothic" w:hAnsi="Times New Roman" w:cs="Times New Roman"/>
          <w:b/>
          <w:bCs/>
          <w:sz w:val="24"/>
          <w:lang w:val="de-DE" w:eastAsia="ja-JP"/>
        </w:rPr>
        <w:t>vivo’s update</w:t>
      </w:r>
      <w:r>
        <w:rPr>
          <w:rFonts w:ascii="Times New Roman" w:eastAsia="MS PGothic" w:hAnsi="Times New Roman" w:cs="Times New Roman"/>
          <w:b/>
          <w:bCs/>
          <w:sz w:val="24"/>
          <w:lang w:val="de-DE" w:eastAsia="ja-JP"/>
        </w:rPr>
        <w:t>)</w:t>
      </w:r>
      <w:r w:rsidR="00872850" w:rsidRPr="00DD5F57">
        <w:rPr>
          <w:rFonts w:ascii="Times New Roman" w:eastAsia="MS PGothic" w:hAnsi="Times New Roman" w:cs="Times New Roman"/>
          <w:b/>
          <w:bCs/>
          <w:sz w:val="24"/>
          <w:lang w:val="de-DE" w:eastAsia="ja-JP"/>
        </w:rPr>
        <w:t>:</w:t>
      </w:r>
    </w:p>
    <w:p w14:paraId="31E5D25B" w14:textId="77777777" w:rsidR="00872850" w:rsidRPr="00DD5F57" w:rsidRDefault="00872850" w:rsidP="00872850">
      <w:pPr>
        <w:pStyle w:val="ListParagraph"/>
        <w:numPr>
          <w:ilvl w:val="1"/>
          <w:numId w:val="23"/>
        </w:numPr>
        <w:spacing w:line="240" w:lineRule="auto"/>
        <w:rPr>
          <w:rFonts w:ascii="Times New Roman" w:eastAsia="MS PGothic" w:hAnsi="Times New Roman" w:cs="Times New Roman"/>
          <w:sz w:val="24"/>
          <w:lang w:val="de-DE" w:eastAsia="ja-JP"/>
        </w:rPr>
      </w:pPr>
      <w:r w:rsidRPr="00DD5F57">
        <w:rPr>
          <w:rFonts w:ascii="Times New Roman" w:eastAsia="MS PGothic" w:hAnsi="Times New Roman" w:cs="Times New Roman"/>
          <w:sz w:val="24"/>
          <w:lang w:val="de-DE" w:eastAsia="ja-JP"/>
        </w:rPr>
        <w:t>OK: vivo, MTK, LG, Panasonic, HW/HiSilicon</w:t>
      </w:r>
    </w:p>
    <w:p w14:paraId="58C3BC42" w14:textId="77777777" w:rsidR="00872850" w:rsidRPr="00DD5F57" w:rsidRDefault="00872850" w:rsidP="00872850">
      <w:pPr>
        <w:pStyle w:val="ListParagraph"/>
        <w:numPr>
          <w:ilvl w:val="1"/>
          <w:numId w:val="23"/>
        </w:numPr>
        <w:spacing w:line="240" w:lineRule="auto"/>
        <w:rPr>
          <w:rFonts w:ascii="Times New Roman" w:eastAsia="MS PGothic" w:hAnsi="Times New Roman" w:cs="Times New Roman"/>
          <w:sz w:val="24"/>
          <w:lang w:val="de-DE" w:eastAsia="ja-JP"/>
        </w:rPr>
      </w:pPr>
      <w:r w:rsidRPr="00DD5F57">
        <w:rPr>
          <w:rFonts w:ascii="Times New Roman" w:eastAsia="MS PGothic" w:hAnsi="Times New Roman" w:cs="Times New Roman"/>
          <w:sz w:val="24"/>
          <w:lang w:val="de-DE" w:eastAsia="ja-JP"/>
        </w:rPr>
        <w:t>Not OK: OPPO</w:t>
      </w:r>
    </w:p>
    <w:p w14:paraId="681A0997" w14:textId="3F7967E1" w:rsidR="00872850" w:rsidRPr="00DD5F57" w:rsidRDefault="00DD5F57" w:rsidP="00872850">
      <w:pPr>
        <w:pStyle w:val="ListParagraph"/>
        <w:numPr>
          <w:ilvl w:val="0"/>
          <w:numId w:val="23"/>
        </w:numPr>
        <w:spacing w:line="240" w:lineRule="auto"/>
        <w:rPr>
          <w:rFonts w:ascii="Times New Roman" w:eastAsia="MS PGothic" w:hAnsi="Times New Roman" w:cs="Times New Roman"/>
          <w:b/>
          <w:bCs/>
          <w:sz w:val="24"/>
          <w:lang w:val="de-DE" w:eastAsia="ja-JP"/>
        </w:rPr>
      </w:pPr>
      <w:r>
        <w:rPr>
          <w:rFonts w:ascii="Times New Roman" w:eastAsia="MS PGothic" w:hAnsi="Times New Roman" w:cs="Times New Roman"/>
          <w:b/>
          <w:bCs/>
          <w:sz w:val="24"/>
          <w:lang w:val="de-DE" w:eastAsia="ja-JP"/>
        </w:rPr>
        <w:t>TP-B (</w:t>
      </w:r>
      <w:r w:rsidRPr="00DD5F57">
        <w:rPr>
          <w:rFonts w:ascii="Times New Roman" w:eastAsia="MS PGothic" w:hAnsi="Times New Roman" w:cs="Times New Roman"/>
          <w:b/>
          <w:bCs/>
          <w:sz w:val="24"/>
          <w:lang w:val="de-DE" w:eastAsia="ja-JP"/>
        </w:rPr>
        <w:t>Moderator version</w:t>
      </w:r>
      <w:r w:rsidRPr="00DD5F57">
        <w:rPr>
          <w:rFonts w:ascii="Times New Roman" w:eastAsia="MS PGothic" w:hAnsi="Times New Roman" w:cs="Times New Roman"/>
          <w:b/>
          <w:bCs/>
          <w:sz w:val="24"/>
          <w:lang w:val="de-DE" w:eastAsia="ja-JP"/>
        </w:rPr>
        <w:t xml:space="preserve"> </w:t>
      </w:r>
      <w:r>
        <w:rPr>
          <w:rFonts w:ascii="Times New Roman" w:eastAsia="MS PGothic" w:hAnsi="Times New Roman" w:cs="Times New Roman"/>
          <w:b/>
          <w:bCs/>
          <w:sz w:val="24"/>
          <w:lang w:val="de-DE" w:eastAsia="ja-JP"/>
        </w:rPr>
        <w:t xml:space="preserve">with </w:t>
      </w:r>
      <w:r w:rsidR="00872850" w:rsidRPr="00DD5F57">
        <w:rPr>
          <w:rFonts w:ascii="Times New Roman" w:eastAsia="MS PGothic" w:hAnsi="Times New Roman" w:cs="Times New Roman"/>
          <w:b/>
          <w:bCs/>
          <w:sz w:val="24"/>
          <w:lang w:val="de-DE" w:eastAsia="ja-JP"/>
        </w:rPr>
        <w:t>Nokia</w:t>
      </w:r>
      <w:r>
        <w:rPr>
          <w:rFonts w:ascii="Times New Roman" w:eastAsia="MS PGothic" w:hAnsi="Times New Roman" w:cs="Times New Roman"/>
          <w:b/>
          <w:bCs/>
          <w:sz w:val="24"/>
          <w:lang w:val="de-DE" w:eastAsia="ja-JP"/>
        </w:rPr>
        <w:t>’s update)</w:t>
      </w:r>
    </w:p>
    <w:p w14:paraId="49EEC8FC" w14:textId="77777777" w:rsidR="00872850" w:rsidRPr="00DD5F57" w:rsidRDefault="00872850" w:rsidP="00872850">
      <w:pPr>
        <w:pStyle w:val="ListParagraph"/>
        <w:numPr>
          <w:ilvl w:val="1"/>
          <w:numId w:val="23"/>
        </w:numPr>
        <w:spacing w:line="240" w:lineRule="auto"/>
        <w:rPr>
          <w:rFonts w:ascii="Times New Roman" w:eastAsia="MS PGothic" w:hAnsi="Times New Roman" w:cs="Times New Roman"/>
          <w:sz w:val="24"/>
          <w:lang w:val="de-DE" w:eastAsia="ja-JP"/>
        </w:rPr>
      </w:pPr>
      <w:r w:rsidRPr="00DD5F57">
        <w:rPr>
          <w:rFonts w:ascii="Times New Roman" w:eastAsia="MS PGothic" w:hAnsi="Times New Roman" w:cs="Times New Roman"/>
          <w:sz w:val="24"/>
          <w:lang w:val="de-DE" w:eastAsia="ja-JP"/>
        </w:rPr>
        <w:t>OK: Nokia/NSB</w:t>
      </w:r>
    </w:p>
    <w:p w14:paraId="4A7CCAF9" w14:textId="32D944BD" w:rsidR="0071104F" w:rsidRPr="00DD5F57" w:rsidRDefault="00872850" w:rsidP="0071104F">
      <w:pPr>
        <w:pStyle w:val="ListParagraph"/>
        <w:numPr>
          <w:ilvl w:val="1"/>
          <w:numId w:val="23"/>
        </w:numPr>
        <w:spacing w:line="240" w:lineRule="auto"/>
        <w:rPr>
          <w:rFonts w:ascii="Times New Roman" w:eastAsia="MS PGothic" w:hAnsi="Times New Roman" w:cs="Times New Roman"/>
          <w:sz w:val="24"/>
          <w:lang w:val="de-DE" w:eastAsia="ja-JP"/>
        </w:rPr>
      </w:pPr>
      <w:r w:rsidRPr="00DD5F57">
        <w:rPr>
          <w:rFonts w:ascii="Times New Roman" w:eastAsia="MS PGothic" w:hAnsi="Times New Roman" w:cs="Times New Roman"/>
          <w:sz w:val="24"/>
          <w:lang w:val="de-DE" w:eastAsia="ja-JP"/>
        </w:rPr>
        <w:t>Not OK: OPPO</w:t>
      </w:r>
    </w:p>
    <w:p w14:paraId="3664030E" w14:textId="77777777" w:rsidR="0071104F" w:rsidRDefault="0071104F" w:rsidP="0071104F">
      <w:pPr>
        <w:rPr>
          <w:lang w:val="en-GB" w:eastAsia="ja-JP"/>
        </w:rPr>
      </w:pPr>
    </w:p>
    <w:p w14:paraId="29A872D9" w14:textId="77777777" w:rsidR="0071104F" w:rsidRDefault="0071104F" w:rsidP="0071104F">
      <w:pPr>
        <w:rPr>
          <w:b/>
          <w:bCs/>
        </w:rPr>
      </w:pPr>
      <w:r>
        <w:rPr>
          <w:b/>
          <w:bCs/>
          <w:highlight w:val="yellow"/>
          <w:lang w:val="en-GB" w:eastAsia="ja-JP"/>
        </w:rPr>
        <w:t>Proposal 2 (updated)</w:t>
      </w:r>
      <w:r>
        <w:rPr>
          <w:highlight w:val="yellow"/>
          <w:lang w:val="en-GB" w:eastAsia="ja-JP"/>
        </w:rPr>
        <w:t>:</w:t>
      </w:r>
      <w:r>
        <w:rPr>
          <w:lang w:val="en-GB" w:eastAsia="ja-JP"/>
        </w:rPr>
        <w:t xml:space="preserve"> For support of the feature “to </w:t>
      </w:r>
      <w:r>
        <w:rPr>
          <w:b/>
          <w:bCs/>
          <w:lang w:val="en-GB" w:eastAsia="ja-JP"/>
        </w:rPr>
        <w:t>r</w:t>
      </w:r>
      <w:proofErr w:type="spellStart"/>
      <w:r>
        <w:rPr>
          <w:b/>
          <w:bCs/>
          <w:lang w:eastAsia="ja-JP"/>
        </w:rPr>
        <w:t>esume</w:t>
      </w:r>
      <w:proofErr w:type="spellEnd"/>
      <w:r>
        <w:rPr>
          <w:b/>
          <w:bCs/>
          <w:lang w:eastAsia="ja-JP"/>
        </w:rPr>
        <w:t xml:space="preserve"> PDCCH monitoring</w:t>
      </w:r>
      <w:r>
        <w:rPr>
          <w:b/>
          <w:bCs/>
        </w:rPr>
        <w:t xml:space="preserve"> if UE transmits NACK after PDCCH skipping is started”:</w:t>
      </w:r>
    </w:p>
    <w:p w14:paraId="3E4AA754" w14:textId="64FEA352" w:rsidR="0071104F" w:rsidRDefault="0071104F" w:rsidP="0071104F">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 xml:space="preserve">The following </w:t>
      </w:r>
      <w:r w:rsidRPr="00EF0B0A">
        <w:rPr>
          <w:rFonts w:ascii="Arial" w:hAnsi="Arial" w:cs="Arial"/>
          <w:sz w:val="20"/>
          <w:szCs w:val="20"/>
          <w:highlight w:val="yellow"/>
          <w:lang w:val="en-GB" w:eastAsia="ja-JP"/>
        </w:rPr>
        <w:t>TP</w:t>
      </w:r>
      <w:r>
        <w:rPr>
          <w:rFonts w:ascii="Arial" w:hAnsi="Arial" w:cs="Arial"/>
          <w:sz w:val="20"/>
          <w:szCs w:val="20"/>
          <w:lang w:val="en-GB" w:eastAsia="ja-JP"/>
        </w:rPr>
        <w:t xml:space="preserve"> for TS 38.213 is endorsed</w:t>
      </w:r>
      <w:r>
        <w:rPr>
          <w:rFonts w:ascii="Arial" w:hAnsi="Arial" w:cs="Arial"/>
          <w:sz w:val="20"/>
          <w:szCs w:val="20"/>
          <w:lang w:val="en-GB" w:eastAsia="ja-JP"/>
        </w:rPr>
        <w:t xml:space="preserve"> </w:t>
      </w:r>
      <w:r w:rsidRPr="0071104F">
        <w:rPr>
          <w:rFonts w:ascii="Arial" w:hAnsi="Arial" w:cs="Arial"/>
          <w:color w:val="FF0000"/>
          <w:sz w:val="20"/>
          <w:szCs w:val="20"/>
          <w:lang w:val="en-GB" w:eastAsia="ja-JP"/>
        </w:rPr>
        <w:t>for Rel-18</w:t>
      </w:r>
      <w:r>
        <w:rPr>
          <w:rFonts w:ascii="Arial" w:hAnsi="Arial" w:cs="Arial"/>
          <w:sz w:val="20"/>
          <w:szCs w:val="20"/>
          <w:lang w:val="en-GB" w:eastAsia="ja-JP"/>
        </w:rPr>
        <w:t>.</w:t>
      </w:r>
    </w:p>
    <w:p w14:paraId="5F668B5A" w14:textId="77672AB5" w:rsidR="00EF0B0A" w:rsidRPr="00EF0B0A" w:rsidRDefault="00EF0B0A" w:rsidP="00EF0B0A">
      <w:pPr>
        <w:pStyle w:val="ListParagraph"/>
        <w:numPr>
          <w:ilvl w:val="1"/>
          <w:numId w:val="20"/>
        </w:numPr>
        <w:rPr>
          <w:rFonts w:ascii="Arial" w:hAnsi="Arial" w:cs="Arial"/>
          <w:sz w:val="20"/>
          <w:szCs w:val="20"/>
          <w:highlight w:val="yellow"/>
          <w:lang w:val="en-GB" w:eastAsia="ja-JP"/>
        </w:rPr>
      </w:pPr>
      <w:r w:rsidRPr="00EF0B0A">
        <w:rPr>
          <w:rFonts w:ascii="Arial" w:hAnsi="Arial" w:cs="Arial"/>
          <w:sz w:val="20"/>
          <w:szCs w:val="20"/>
          <w:highlight w:val="yellow"/>
          <w:lang w:val="en-GB" w:eastAsia="ja-JP"/>
        </w:rPr>
        <w:t>Select between TP-A and TP-B</w:t>
      </w:r>
    </w:p>
    <w:p w14:paraId="510219B5" w14:textId="77777777" w:rsidR="0071104F" w:rsidRDefault="0071104F" w:rsidP="0071104F">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 xml:space="preserve">A new RRC parameter (e.g., </w:t>
      </w:r>
      <w:proofErr w:type="spellStart"/>
      <w:r>
        <w:rPr>
          <w:rFonts w:ascii="Arial" w:eastAsiaTheme="minorEastAsia" w:hAnsi="Arial" w:cs="Arial"/>
          <w:i/>
          <w:sz w:val="20"/>
          <w:szCs w:val="20"/>
          <w:u w:val="single"/>
          <w:lang w:val="en-US" w:eastAsia="zh-CN"/>
        </w:rPr>
        <w:t>PdcchMornitoringResumptionAfterNack</w:t>
      </w:r>
      <w:proofErr w:type="spellEnd"/>
      <w:r>
        <w:rPr>
          <w:rFonts w:ascii="Arial" w:eastAsiaTheme="minorEastAsia" w:hAnsi="Arial" w:cs="Arial"/>
          <w:iCs/>
          <w:sz w:val="20"/>
          <w:szCs w:val="20"/>
          <w:lang w:val="en-US" w:eastAsia="zh-CN"/>
        </w:rPr>
        <w:t>) is introduced.</w:t>
      </w:r>
    </w:p>
    <w:p w14:paraId="58A10693" w14:textId="77777777" w:rsidR="0071104F" w:rsidRDefault="0071104F" w:rsidP="0071104F">
      <w:pPr>
        <w:pStyle w:val="ListParagraph"/>
        <w:numPr>
          <w:ilvl w:val="0"/>
          <w:numId w:val="20"/>
        </w:numPr>
        <w:rPr>
          <w:rFonts w:ascii="Arial" w:hAnsi="Arial" w:cs="Arial"/>
          <w:sz w:val="20"/>
          <w:szCs w:val="20"/>
          <w:lang w:val="en-GB" w:eastAsia="ja-JP"/>
        </w:rPr>
      </w:pPr>
      <w:r>
        <w:rPr>
          <w:rFonts w:ascii="Arial" w:hAnsi="Arial" w:cs="Arial"/>
          <w:sz w:val="20"/>
          <w:szCs w:val="20"/>
          <w:lang w:val="en-US"/>
        </w:rPr>
        <w:t>An optional UE capability for the feature is introduced.</w:t>
      </w:r>
    </w:p>
    <w:p w14:paraId="34861CBB" w14:textId="77777777" w:rsidR="0071104F" w:rsidRDefault="0071104F" w:rsidP="0071104F">
      <w:pPr>
        <w:pStyle w:val="ListParagraph"/>
        <w:numPr>
          <w:ilvl w:val="0"/>
          <w:numId w:val="20"/>
        </w:numPr>
        <w:rPr>
          <w:rFonts w:ascii="Arial" w:hAnsi="Arial" w:cs="Arial"/>
          <w:sz w:val="20"/>
          <w:szCs w:val="20"/>
          <w:lang w:val="en-GB" w:eastAsia="ja-JP"/>
        </w:rPr>
      </w:pPr>
      <w:r>
        <w:rPr>
          <w:rFonts w:ascii="Arial" w:hAnsi="Arial" w:cs="Arial"/>
          <w:color w:val="FF0000"/>
          <w:sz w:val="20"/>
          <w:szCs w:val="20"/>
          <w:lang w:val="en-US"/>
        </w:rPr>
        <w:t>Note: The above does not imply that the feature is supported.</w:t>
      </w:r>
    </w:p>
    <w:p w14:paraId="47B5EF41" w14:textId="77777777" w:rsidR="0071104F" w:rsidRDefault="0071104F" w:rsidP="0071104F">
      <w:pPr>
        <w:rPr>
          <w:lang w:val="en-GB" w:eastAsia="ja-JP"/>
        </w:rPr>
      </w:pPr>
    </w:p>
    <w:p w14:paraId="1B86F28A" w14:textId="302C6C55" w:rsidR="00726AEC" w:rsidRDefault="00726AEC" w:rsidP="00726AEC">
      <w:pPr>
        <w:pStyle w:val="Heading4"/>
      </w:pPr>
      <w:r>
        <w:t>TP-A:</w:t>
      </w:r>
    </w:p>
    <w:tbl>
      <w:tblPr>
        <w:tblStyle w:val="TableGrid"/>
        <w:tblW w:w="0" w:type="auto"/>
        <w:tblLook w:val="04A0" w:firstRow="1" w:lastRow="0" w:firstColumn="1" w:lastColumn="0" w:noHBand="0" w:noVBand="1"/>
      </w:tblPr>
      <w:tblGrid>
        <w:gridCol w:w="9629"/>
      </w:tblGrid>
      <w:tr w:rsidR="00EF0B0A" w14:paraId="3664146C" w14:textId="77777777" w:rsidTr="00EF0B0A">
        <w:tc>
          <w:tcPr>
            <w:tcW w:w="9629" w:type="dxa"/>
          </w:tcPr>
          <w:p w14:paraId="6A835307" w14:textId="77777777" w:rsidR="00EF0B0A" w:rsidRDefault="00EF0B0A" w:rsidP="00EF0B0A">
            <w:pPr>
              <w:rPr>
                <w:rFonts w:cs="Arial"/>
                <w:sz w:val="32"/>
              </w:rPr>
            </w:pPr>
            <w:r>
              <w:rPr>
                <w:rFonts w:cs="Arial"/>
                <w:sz w:val="32"/>
              </w:rPr>
              <w:t>10.4</w:t>
            </w:r>
            <w:r>
              <w:rPr>
                <w:rFonts w:cs="Arial"/>
                <w:sz w:val="32"/>
              </w:rPr>
              <w:tab/>
              <w:t>Search space set group switching and skipping of PDCCH monitoring</w:t>
            </w:r>
          </w:p>
          <w:p w14:paraId="4B15176C" w14:textId="77777777" w:rsidR="00EF0B0A" w:rsidRDefault="00EF0B0A" w:rsidP="00726AEC">
            <w:pPr>
              <w:autoSpaceDE w:val="0"/>
              <w:autoSpaceDN w:val="0"/>
              <w:jc w:val="center"/>
            </w:pPr>
            <w:r>
              <w:rPr>
                <w:color w:val="FF0000"/>
                <w:szCs w:val="18"/>
                <w:lang w:eastAsia="zh-CN"/>
              </w:rPr>
              <w:t>*** Unchanged text is omitted ***</w:t>
            </w:r>
          </w:p>
          <w:p w14:paraId="033068F3" w14:textId="5BC3B97B" w:rsidR="00EF0B0A" w:rsidRPr="009A0542" w:rsidRDefault="00EF0B0A" w:rsidP="00EF0B0A">
            <w:r>
              <w:t xml:space="preserve">When the </w:t>
            </w:r>
            <w:r>
              <w:rPr>
                <w:lang w:eastAsia="zh-CN"/>
              </w:rPr>
              <w:t>PDCCH monitoring adaptation field indicates to a</w:t>
            </w:r>
            <w:r>
              <w:t xml:space="preserve"> UE to skip PDCCH monitoring for a duration on </w:t>
            </w:r>
            <w:r w:rsidRPr="00726AEC">
              <w:rPr>
                <w:highlight w:val="yellow"/>
              </w:rPr>
              <w:t>the active DL BWP of a serving cell</w:t>
            </w:r>
            <w:r>
              <w:t xml:space="preserve">,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009A0542">
              <w:rPr>
                <w:rFonts w:cs="Arial"/>
                <w:color w:val="FF0000"/>
                <w:sz w:val="20"/>
                <w:szCs w:val="20"/>
                <w:u w:val="single"/>
              </w:rPr>
              <w:t>When the UE is configured with [</w:t>
            </w:r>
            <w:r w:rsidR="009A0542">
              <w:rPr>
                <w:rFonts w:cs="Arial"/>
                <w:i/>
                <w:iCs/>
                <w:color w:val="FF0000"/>
                <w:sz w:val="20"/>
                <w:szCs w:val="20"/>
                <w:u w:val="single"/>
              </w:rPr>
              <w:t>PdcchMornitoringResumptionAfterNack</w:t>
            </w:r>
            <w:r w:rsidR="009A0542">
              <w:rPr>
                <w:rFonts w:cs="Arial"/>
                <w:color w:val="FF0000"/>
                <w:sz w:val="20"/>
                <w:szCs w:val="20"/>
                <w:u w:val="single"/>
              </w:rPr>
              <w:t xml:space="preserve">], after the UE detects a DCI format providing the PDCCH monitoring adaptation field indicating to the UE to skip PDCCH monitoring for the duration on the active DL BWP of </w:t>
            </w:r>
            <w:r w:rsidR="009A0542">
              <w:rPr>
                <w:rFonts w:cs="Arial"/>
                <w:color w:val="FF0000"/>
                <w:sz w:val="20"/>
                <w:szCs w:val="20"/>
                <w:highlight w:val="cyan"/>
                <w:u w:val="single"/>
              </w:rPr>
              <w:t>a</w:t>
            </w:r>
            <w:r w:rsidR="009A0542">
              <w:rPr>
                <w:rFonts w:cs="Arial"/>
                <w:color w:val="FF0000"/>
                <w:sz w:val="20"/>
                <w:szCs w:val="20"/>
                <w:u w:val="single"/>
              </w:rPr>
              <w:t xml:space="preserve"> serving cell, if the UE transmits a PUCCH or a PUSCH providing a NACK value </w:t>
            </w:r>
            <w:r w:rsidR="009A0542">
              <w:rPr>
                <w:rFonts w:cs="Arial"/>
                <w:color w:val="FF0000"/>
                <w:sz w:val="20"/>
                <w:szCs w:val="20"/>
                <w:highlight w:val="cyan"/>
                <w:u w:val="single"/>
              </w:rPr>
              <w:t xml:space="preserve">due to incorrectly decoding a PDSCH scheduled by a DCI format </w:t>
            </w:r>
            <w:r w:rsidR="009A0542">
              <w:rPr>
                <w:rFonts w:cs="Arial"/>
                <w:color w:val="FF0000"/>
                <w:sz w:val="20"/>
                <w:szCs w:val="20"/>
                <w:highlight w:val="green"/>
                <w:u w:val="single"/>
              </w:rPr>
              <w:t xml:space="preserve">received </w:t>
            </w:r>
            <w:r w:rsidR="009A0542">
              <w:rPr>
                <w:rFonts w:cs="Arial"/>
                <w:color w:val="FF0000"/>
                <w:sz w:val="20"/>
                <w:szCs w:val="20"/>
                <w:highlight w:val="cyan"/>
                <w:u w:val="single"/>
              </w:rPr>
              <w:t xml:space="preserve">from the serving cell, </w:t>
            </w:r>
            <w:r w:rsidR="009A0542">
              <w:rPr>
                <w:rFonts w:cs="Arial"/>
                <w:color w:val="FF0000"/>
                <w:sz w:val="20"/>
                <w:szCs w:val="20"/>
                <w:u w:val="single"/>
              </w:rPr>
              <w:t xml:space="preserve">the UE </w:t>
            </w:r>
            <w:r w:rsidR="009A0542">
              <w:rPr>
                <w:rFonts w:cs="Arial"/>
                <w:color w:val="FF0000"/>
                <w:sz w:val="20"/>
                <w:szCs w:val="20"/>
                <w:highlight w:val="yellow"/>
                <w:u w:val="single"/>
              </w:rPr>
              <w:t>terminates</w:t>
            </w:r>
            <w:r w:rsidR="009A0542">
              <w:rPr>
                <w:rFonts w:cs="Arial"/>
                <w:color w:val="FF0000"/>
                <w:sz w:val="20"/>
                <w:szCs w:val="20"/>
                <w:u w:val="single"/>
              </w:rPr>
              <w:t xml:space="preserve"> PDCCH </w:t>
            </w:r>
            <w:r w:rsidR="009A0542">
              <w:rPr>
                <w:rFonts w:cs="Arial"/>
                <w:color w:val="FF0000"/>
                <w:sz w:val="20"/>
                <w:szCs w:val="20"/>
                <w:highlight w:val="yellow"/>
                <w:u w:val="single"/>
              </w:rPr>
              <w:t>skipping</w:t>
            </w:r>
            <w:r w:rsidR="009A0542">
              <w:rPr>
                <w:rFonts w:cs="Arial"/>
                <w:color w:val="FF0000"/>
                <w:sz w:val="20"/>
                <w:szCs w:val="20"/>
                <w:u w:val="single"/>
              </w:rPr>
              <w:t xml:space="preserve">, starting from the beginning of a first slot that is after a last symbol of the PUCCH or PUSCH transmission in the serving cell.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 xml:space="preserve">PDCCH </w:t>
            </w:r>
            <w:r>
              <w:rPr>
                <w:lang w:eastAsia="zh-CN"/>
              </w:rPr>
              <w:lastRenderedPageBreak/>
              <w:t>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237764D5" w14:textId="3945AE5D" w:rsidR="00EF0B0A" w:rsidRDefault="00EF0B0A" w:rsidP="00EF0B0A">
            <w:pPr>
              <w:jc w:val="center"/>
              <w:rPr>
                <w:lang w:val="en-GB" w:eastAsia="ja-JP"/>
              </w:rPr>
            </w:pPr>
            <w:r>
              <w:rPr>
                <w:color w:val="FF0000"/>
                <w:szCs w:val="18"/>
                <w:lang w:eastAsia="zh-CN"/>
              </w:rPr>
              <w:t>*** Unchanged text is omitted ***</w:t>
            </w:r>
          </w:p>
        </w:tc>
      </w:tr>
    </w:tbl>
    <w:p w14:paraId="1686DB1C" w14:textId="77777777" w:rsidR="0071104F" w:rsidRDefault="0071104F" w:rsidP="0071104F">
      <w:pPr>
        <w:rPr>
          <w:lang w:val="en-GB" w:eastAsia="ja-JP"/>
        </w:rPr>
      </w:pPr>
    </w:p>
    <w:p w14:paraId="3F5AB8C6" w14:textId="2CF3BAE3" w:rsidR="0071104F" w:rsidRDefault="00EF0B0A" w:rsidP="00726AEC">
      <w:pPr>
        <w:pStyle w:val="Heading4"/>
      </w:pPr>
      <w:r>
        <w:t>TP-B:</w:t>
      </w:r>
    </w:p>
    <w:tbl>
      <w:tblPr>
        <w:tblStyle w:val="TableGrid"/>
        <w:tblW w:w="0" w:type="auto"/>
        <w:tblLook w:val="04A0" w:firstRow="1" w:lastRow="0" w:firstColumn="1" w:lastColumn="0" w:noHBand="0" w:noVBand="1"/>
      </w:tblPr>
      <w:tblGrid>
        <w:gridCol w:w="9629"/>
      </w:tblGrid>
      <w:tr w:rsidR="00EF0B0A" w14:paraId="7B9D35B0" w14:textId="77777777" w:rsidTr="00EF0B0A">
        <w:tc>
          <w:tcPr>
            <w:tcW w:w="9629" w:type="dxa"/>
          </w:tcPr>
          <w:p w14:paraId="1357B948" w14:textId="77777777" w:rsidR="00EF0B0A" w:rsidRDefault="00EF0B0A" w:rsidP="00EF0B0A">
            <w:pPr>
              <w:rPr>
                <w:rFonts w:cs="Arial"/>
                <w:sz w:val="32"/>
              </w:rPr>
            </w:pPr>
            <w:r>
              <w:rPr>
                <w:rFonts w:cs="Arial"/>
                <w:sz w:val="32"/>
              </w:rPr>
              <w:t>10.4</w:t>
            </w:r>
            <w:r>
              <w:rPr>
                <w:rFonts w:cs="Arial"/>
                <w:sz w:val="32"/>
              </w:rPr>
              <w:tab/>
              <w:t>Search space set group switching and skipping of PDCCH monitoring</w:t>
            </w:r>
          </w:p>
          <w:p w14:paraId="276BA85E" w14:textId="77777777" w:rsidR="00EF0B0A" w:rsidRDefault="00EF0B0A" w:rsidP="00EF0B0A">
            <w:pPr>
              <w:autoSpaceDE w:val="0"/>
              <w:autoSpaceDN w:val="0"/>
              <w:jc w:val="center"/>
            </w:pPr>
            <w:r>
              <w:rPr>
                <w:color w:val="FF0000"/>
                <w:szCs w:val="18"/>
                <w:lang w:eastAsia="zh-CN"/>
              </w:rPr>
              <w:t>*** Unchanged text is omitted ***</w:t>
            </w:r>
          </w:p>
          <w:p w14:paraId="6826F43D" w14:textId="293B3DCB" w:rsidR="00EF0B0A" w:rsidRPr="009A0542" w:rsidRDefault="00EF0B0A" w:rsidP="009A0542">
            <w:pPr>
              <w:spacing w:after="0" w:line="240" w:lineRule="auto"/>
              <w:rPr>
                <w:rFonts w:ascii="Segoe UI" w:eastAsia="MS PGothic" w:hAnsi="Segoe UI" w:cs="Segoe UI"/>
                <w:sz w:val="20"/>
                <w:szCs w:val="20"/>
                <w:lang w:eastAsia="ja-JP"/>
              </w:rPr>
            </w:pPr>
            <w:r>
              <w:t xml:space="preserve">When the </w:t>
            </w:r>
            <w:r>
              <w:rPr>
                <w:lang w:eastAsia="zh-CN"/>
              </w:rPr>
              <w:t>PDCCH monitoring adaptation field indicates to a</w:t>
            </w:r>
            <w:r>
              <w:t xml:space="preserve"> UE to skip PDCCH monitoring for a duration </w:t>
            </w:r>
            <w:r w:rsidRPr="00EF0B0A">
              <w:rPr>
                <w:highlight w:val="yellow"/>
              </w:rPr>
              <w:t>on the active DL BWP of a serving cell</w:t>
            </w:r>
            <w:r>
              <w:t xml:space="preserve">,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009A0542">
              <w:rPr>
                <w:rFonts w:cs="Arial"/>
                <w:color w:val="FF0000"/>
                <w:sz w:val="20"/>
                <w:szCs w:val="20"/>
                <w:u w:val="single"/>
              </w:rPr>
              <w:t>When the UE is configured with [</w:t>
            </w:r>
            <w:r w:rsidR="009A0542">
              <w:rPr>
                <w:rFonts w:cs="Arial"/>
                <w:i/>
                <w:iCs/>
                <w:color w:val="FF0000"/>
                <w:sz w:val="20"/>
                <w:szCs w:val="20"/>
                <w:u w:val="single"/>
              </w:rPr>
              <w:t>PdcchMornitoringResumptionAfterNack</w:t>
            </w:r>
            <w:r w:rsidR="009A0542">
              <w:rPr>
                <w:rFonts w:cs="Arial"/>
                <w:color w:val="FF0000"/>
                <w:sz w:val="20"/>
                <w:szCs w:val="20"/>
                <w:u w:val="single"/>
              </w:rPr>
              <w:t>], after the UE detects a DCI format providing the PDCCH monitoring adaptation field indicating to the UE to skip PDCCH monitoring for the duration on the active DL BWP</w:t>
            </w:r>
            <w:r w:rsidR="009A0542">
              <w:rPr>
                <w:rFonts w:cs="Arial"/>
                <w:strike/>
                <w:color w:val="4472C4" w:themeColor="accent1"/>
                <w:sz w:val="20"/>
                <w:szCs w:val="20"/>
                <w:u w:val="single"/>
              </w:rPr>
              <w:t xml:space="preserve"> </w:t>
            </w:r>
            <w:r w:rsidR="009A0542">
              <w:rPr>
                <w:rFonts w:cs="Arial"/>
                <w:strike/>
                <w:color w:val="4472C4" w:themeColor="accent1"/>
                <w:sz w:val="20"/>
                <w:szCs w:val="20"/>
                <w:highlight w:val="lightGray"/>
                <w:u w:val="single"/>
              </w:rPr>
              <w:t>of a serving cell</w:t>
            </w:r>
            <w:r w:rsidR="009A0542">
              <w:rPr>
                <w:rFonts w:cs="Arial"/>
                <w:color w:val="FF0000"/>
                <w:sz w:val="20"/>
                <w:szCs w:val="20"/>
                <w:u w:val="single"/>
              </w:rPr>
              <w:t xml:space="preserve">, if the UE transmits a PUCCH or a PUSCH providing a NACK value </w:t>
            </w:r>
            <w:r w:rsidR="009A0542">
              <w:rPr>
                <w:rFonts w:cs="Arial"/>
                <w:color w:val="FF0000"/>
                <w:sz w:val="20"/>
                <w:szCs w:val="20"/>
                <w:highlight w:val="cyan"/>
                <w:u w:val="single"/>
              </w:rPr>
              <w:t xml:space="preserve">due to incorrectly decoding a PDSCH </w:t>
            </w:r>
            <w:r w:rsidR="009A0542">
              <w:rPr>
                <w:rFonts w:cs="Arial"/>
                <w:strike/>
                <w:color w:val="4472C4" w:themeColor="accent1"/>
                <w:sz w:val="20"/>
                <w:szCs w:val="20"/>
                <w:highlight w:val="lightGray"/>
                <w:u w:val="single"/>
              </w:rPr>
              <w:t xml:space="preserve">scheduled by a DCI format received </w:t>
            </w:r>
            <w:r w:rsidR="009A0542">
              <w:rPr>
                <w:rFonts w:cs="Arial"/>
                <w:color w:val="FF0000"/>
                <w:sz w:val="20"/>
                <w:szCs w:val="20"/>
                <w:highlight w:val="cyan"/>
                <w:u w:val="single"/>
              </w:rPr>
              <w:t xml:space="preserve">from </w:t>
            </w:r>
            <w:r w:rsidR="009A0542">
              <w:rPr>
                <w:rFonts w:cs="Arial"/>
                <w:strike/>
                <w:color w:val="4472C4" w:themeColor="accent1"/>
                <w:sz w:val="20"/>
                <w:szCs w:val="20"/>
                <w:highlight w:val="lightGray"/>
                <w:u w:val="single"/>
              </w:rPr>
              <w:t>the</w:t>
            </w:r>
            <w:r w:rsidR="009A0542">
              <w:rPr>
                <w:rFonts w:cs="Arial"/>
                <w:color w:val="4472C4" w:themeColor="accent1"/>
                <w:sz w:val="20"/>
                <w:szCs w:val="20"/>
                <w:highlight w:val="lightGray"/>
                <w:u w:val="single"/>
              </w:rPr>
              <w:t>a</w:t>
            </w:r>
            <w:r w:rsidR="009A0542">
              <w:rPr>
                <w:rFonts w:cs="Arial"/>
                <w:color w:val="FF0000"/>
                <w:sz w:val="20"/>
                <w:szCs w:val="20"/>
                <w:highlight w:val="cyan"/>
                <w:u w:val="single"/>
              </w:rPr>
              <w:t xml:space="preserve"> serving cell, </w:t>
            </w:r>
            <w:r w:rsidR="009A0542">
              <w:rPr>
                <w:rFonts w:cs="Arial"/>
                <w:color w:val="FF0000"/>
                <w:sz w:val="20"/>
                <w:szCs w:val="20"/>
                <w:u w:val="single"/>
              </w:rPr>
              <w:t xml:space="preserve">the UE </w:t>
            </w:r>
            <w:r w:rsidR="009A0542">
              <w:rPr>
                <w:rFonts w:cs="Arial"/>
                <w:color w:val="FF0000"/>
                <w:sz w:val="20"/>
                <w:szCs w:val="20"/>
                <w:highlight w:val="yellow"/>
                <w:u w:val="single"/>
              </w:rPr>
              <w:t>terminates</w:t>
            </w:r>
            <w:r w:rsidR="009A0542">
              <w:rPr>
                <w:rFonts w:cs="Arial"/>
                <w:color w:val="FF0000"/>
                <w:sz w:val="20"/>
                <w:szCs w:val="20"/>
                <w:u w:val="single"/>
              </w:rPr>
              <w:t xml:space="preserve"> PDCCH </w:t>
            </w:r>
            <w:r w:rsidR="009A0542">
              <w:rPr>
                <w:rFonts w:cs="Arial"/>
                <w:color w:val="FF0000"/>
                <w:sz w:val="20"/>
                <w:szCs w:val="20"/>
                <w:highlight w:val="yellow"/>
                <w:u w:val="single"/>
              </w:rPr>
              <w:t>skipping</w:t>
            </w:r>
            <w:r w:rsidR="009A0542">
              <w:rPr>
                <w:rFonts w:cs="Arial"/>
                <w:color w:val="FF0000"/>
                <w:sz w:val="20"/>
                <w:szCs w:val="20"/>
                <w:u w:val="single"/>
              </w:rPr>
              <w:t xml:space="preserve">, starting from the beginning of a first slot that is after a last symbol of the PUCCH or PUSCH transmission </w:t>
            </w:r>
            <w:r w:rsidR="009A0542">
              <w:rPr>
                <w:rFonts w:cs="Arial"/>
                <w:color w:val="4472C4" w:themeColor="accent1"/>
                <w:sz w:val="20"/>
                <w:szCs w:val="20"/>
                <w:highlight w:val="lightGray"/>
                <w:u w:val="single"/>
              </w:rPr>
              <w:t>in the scheduling cells of the</w:t>
            </w:r>
            <w:r w:rsidR="009A0542">
              <w:rPr>
                <w:rFonts w:cs="Arial"/>
                <w:color w:val="FF0000"/>
                <w:sz w:val="20"/>
                <w:szCs w:val="20"/>
                <w:u w:val="single"/>
              </w:rPr>
              <w:t xml:space="preserve"> serving cell.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32DDA204" w14:textId="40A17ECD" w:rsidR="00EF0B0A" w:rsidRDefault="00EF0B0A" w:rsidP="00EF0B0A">
            <w:pPr>
              <w:jc w:val="center"/>
              <w:rPr>
                <w:lang w:val="en-GB" w:eastAsia="ja-JP"/>
              </w:rPr>
            </w:pPr>
            <w:r>
              <w:rPr>
                <w:color w:val="FF0000"/>
                <w:szCs w:val="18"/>
                <w:lang w:eastAsia="zh-CN"/>
              </w:rPr>
              <w:lastRenderedPageBreak/>
              <w:t>*** Unchanged text is omitted ***</w:t>
            </w:r>
          </w:p>
        </w:tc>
      </w:tr>
    </w:tbl>
    <w:p w14:paraId="0B9E432F" w14:textId="77777777" w:rsidR="008A7055" w:rsidRPr="0071104F" w:rsidRDefault="008A7055">
      <w:pPr>
        <w:rPr>
          <w:lang w:val="en-GB" w:eastAsia="ja-JP"/>
        </w:rPr>
      </w:pPr>
    </w:p>
    <w:p w14:paraId="0B9E4330" w14:textId="77777777" w:rsidR="008A7055" w:rsidRDefault="008A7055">
      <w:pPr>
        <w:rPr>
          <w:lang w:eastAsia="ja-JP"/>
        </w:rPr>
      </w:pPr>
    </w:p>
    <w:p w14:paraId="0B9E4331" w14:textId="77777777" w:rsidR="008A7055" w:rsidRDefault="004B5595">
      <w:pPr>
        <w:pStyle w:val="Heading1"/>
      </w:pPr>
      <w:r>
        <w:t>4</w:t>
      </w:r>
      <w:r>
        <w:tab/>
        <w:t>Conclusion</w:t>
      </w:r>
    </w:p>
    <w:p w14:paraId="0B9E4332" w14:textId="77777777" w:rsidR="008A7055" w:rsidRDefault="004B5595">
      <w:pPr>
        <w:rPr>
          <w:lang w:val="en-GB" w:eastAsia="ja-JP"/>
        </w:rPr>
      </w:pPr>
      <w:r>
        <w:rPr>
          <w:highlight w:val="yellow"/>
          <w:lang w:val="en-GB" w:eastAsia="ja-JP"/>
        </w:rPr>
        <w:t>TBD</w:t>
      </w:r>
    </w:p>
    <w:p w14:paraId="0B9E4333" w14:textId="77777777" w:rsidR="008A7055" w:rsidRDefault="008A7055">
      <w:pPr>
        <w:rPr>
          <w:lang w:val="en-GB" w:eastAsia="ja-JP"/>
        </w:rPr>
      </w:pPr>
    </w:p>
    <w:p w14:paraId="0B9E4334" w14:textId="77777777" w:rsidR="008A7055" w:rsidRDefault="004B5595">
      <w:pPr>
        <w:pStyle w:val="Heading1"/>
        <w:ind w:left="0" w:firstLine="0"/>
        <w:jc w:val="both"/>
        <w:rPr>
          <w:b/>
          <w:bCs/>
        </w:rPr>
      </w:pPr>
      <w:bookmarkStart w:id="6" w:name="_In-sequence_SDU_delivery"/>
      <w:bookmarkEnd w:id="6"/>
      <w:r>
        <w:t>References</w:t>
      </w:r>
    </w:p>
    <w:tbl>
      <w:tblPr>
        <w:tblW w:w="9629" w:type="dxa"/>
        <w:tblLook w:val="04A0" w:firstRow="1" w:lastRow="0" w:firstColumn="1" w:lastColumn="0" w:noHBand="0" w:noVBand="1"/>
      </w:tblPr>
      <w:tblGrid>
        <w:gridCol w:w="421"/>
        <w:gridCol w:w="1275"/>
        <w:gridCol w:w="5612"/>
        <w:gridCol w:w="2321"/>
      </w:tblGrid>
      <w:tr w:rsidR="008A7055" w14:paraId="0B9E4339" w14:textId="77777777">
        <w:trPr>
          <w:trHeight w:val="415"/>
        </w:trPr>
        <w:tc>
          <w:tcPr>
            <w:tcW w:w="421" w:type="dxa"/>
            <w:tcBorders>
              <w:top w:val="single" w:sz="4" w:space="0" w:color="A6A6A6"/>
              <w:left w:val="single" w:sz="4" w:space="0" w:color="A6A6A6"/>
              <w:bottom w:val="single" w:sz="4" w:space="0" w:color="A6A6A6"/>
              <w:right w:val="single" w:sz="4" w:space="0" w:color="A6A6A6"/>
            </w:tcBorders>
          </w:tcPr>
          <w:p w14:paraId="0B9E4335"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1</w:t>
            </w:r>
          </w:p>
        </w:tc>
        <w:tc>
          <w:tcPr>
            <w:tcW w:w="1275" w:type="dxa"/>
            <w:tcBorders>
              <w:top w:val="single" w:sz="4" w:space="0" w:color="A6A6A6"/>
              <w:left w:val="single" w:sz="4" w:space="0" w:color="A6A6A6"/>
              <w:bottom w:val="single" w:sz="4" w:space="0" w:color="A6A6A6"/>
              <w:right w:val="single" w:sz="4" w:space="0" w:color="A6A6A6"/>
            </w:tcBorders>
            <w:shd w:val="clear" w:color="auto" w:fill="auto"/>
          </w:tcPr>
          <w:p w14:paraId="0B9E4336" w14:textId="77777777" w:rsidR="008A7055" w:rsidRDefault="0019031B">
            <w:pPr>
              <w:spacing w:after="0" w:line="240" w:lineRule="auto"/>
              <w:rPr>
                <w:rFonts w:eastAsia="Times New Roman" w:cs="Arial"/>
                <w:b/>
                <w:bCs/>
                <w:color w:val="0000FF"/>
                <w:sz w:val="16"/>
                <w:szCs w:val="16"/>
                <w:u w:val="single"/>
              </w:rPr>
            </w:pPr>
            <w:hyperlink r:id="rId12" w:history="1">
              <w:r w:rsidR="004B5595">
                <w:rPr>
                  <w:rFonts w:eastAsia="Times New Roman" w:cs="Arial"/>
                  <w:b/>
                  <w:bCs/>
                  <w:color w:val="0000FF"/>
                  <w:sz w:val="16"/>
                  <w:szCs w:val="16"/>
                  <w:u w:val="single"/>
                </w:rPr>
                <w:t>R1-2302398</w:t>
              </w:r>
            </w:hyperlink>
          </w:p>
        </w:tc>
        <w:tc>
          <w:tcPr>
            <w:tcW w:w="5612" w:type="dxa"/>
            <w:tcBorders>
              <w:top w:val="single" w:sz="4" w:space="0" w:color="A6A6A6"/>
              <w:left w:val="nil"/>
              <w:bottom w:val="single" w:sz="4" w:space="0" w:color="A6A6A6"/>
              <w:right w:val="single" w:sz="4" w:space="0" w:color="A6A6A6"/>
            </w:tcBorders>
            <w:shd w:val="clear" w:color="auto" w:fill="auto"/>
          </w:tcPr>
          <w:p w14:paraId="0B9E4337" w14:textId="77777777" w:rsidR="008A7055" w:rsidRDefault="004B5595">
            <w:pPr>
              <w:spacing w:after="0" w:line="240" w:lineRule="auto"/>
              <w:rPr>
                <w:rFonts w:eastAsia="Times New Roman" w:cs="Arial"/>
                <w:sz w:val="16"/>
                <w:szCs w:val="16"/>
              </w:rPr>
            </w:pPr>
            <w:r>
              <w:rPr>
                <w:rFonts w:eastAsia="Times New Roman" w:cs="Arial"/>
                <w:sz w:val="16"/>
                <w:szCs w:val="16"/>
              </w:rPr>
              <w:t>PDCCH monitoring resumption after UL NACK</w:t>
            </w:r>
          </w:p>
        </w:tc>
        <w:tc>
          <w:tcPr>
            <w:tcW w:w="2321" w:type="dxa"/>
            <w:tcBorders>
              <w:top w:val="single" w:sz="4" w:space="0" w:color="A6A6A6"/>
              <w:left w:val="nil"/>
              <w:bottom w:val="single" w:sz="4" w:space="0" w:color="A6A6A6"/>
              <w:right w:val="single" w:sz="4" w:space="0" w:color="A6A6A6"/>
            </w:tcBorders>
            <w:shd w:val="clear" w:color="auto" w:fill="auto"/>
          </w:tcPr>
          <w:p w14:paraId="0B9E4338" w14:textId="77777777" w:rsidR="008A7055" w:rsidRDefault="004B5595">
            <w:pPr>
              <w:spacing w:after="0" w:line="240" w:lineRule="auto"/>
              <w:rPr>
                <w:rFonts w:eastAsia="Times New Roman" w:cs="Arial"/>
                <w:sz w:val="16"/>
                <w:szCs w:val="16"/>
              </w:rPr>
            </w:pPr>
            <w:r>
              <w:rPr>
                <w:rFonts w:eastAsia="Times New Roman" w:cs="Arial"/>
                <w:sz w:val="16"/>
                <w:szCs w:val="16"/>
              </w:rPr>
              <w:t>Ericsson</w:t>
            </w:r>
          </w:p>
        </w:tc>
      </w:tr>
      <w:tr w:rsidR="008A7055" w14:paraId="0B9E433E" w14:textId="77777777">
        <w:trPr>
          <w:trHeight w:val="1188"/>
        </w:trPr>
        <w:tc>
          <w:tcPr>
            <w:tcW w:w="421" w:type="dxa"/>
            <w:tcBorders>
              <w:top w:val="nil"/>
              <w:left w:val="single" w:sz="4" w:space="0" w:color="A6A6A6"/>
              <w:bottom w:val="single" w:sz="4" w:space="0" w:color="A6A6A6"/>
              <w:right w:val="single" w:sz="4" w:space="0" w:color="A6A6A6"/>
            </w:tcBorders>
          </w:tcPr>
          <w:p w14:paraId="0B9E433A"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2</w:t>
            </w:r>
          </w:p>
        </w:tc>
        <w:tc>
          <w:tcPr>
            <w:tcW w:w="1275" w:type="dxa"/>
            <w:tcBorders>
              <w:top w:val="nil"/>
              <w:left w:val="single" w:sz="4" w:space="0" w:color="A6A6A6"/>
              <w:bottom w:val="single" w:sz="4" w:space="0" w:color="A6A6A6"/>
              <w:right w:val="single" w:sz="4" w:space="0" w:color="A6A6A6"/>
            </w:tcBorders>
            <w:shd w:val="clear" w:color="auto" w:fill="auto"/>
          </w:tcPr>
          <w:p w14:paraId="0B9E433B" w14:textId="77777777" w:rsidR="008A7055" w:rsidRDefault="0019031B">
            <w:pPr>
              <w:spacing w:after="0" w:line="240" w:lineRule="auto"/>
              <w:rPr>
                <w:rFonts w:eastAsia="Times New Roman" w:cs="Arial"/>
                <w:b/>
                <w:bCs/>
                <w:color w:val="0000FF"/>
                <w:sz w:val="16"/>
                <w:szCs w:val="16"/>
                <w:u w:val="single"/>
              </w:rPr>
            </w:pPr>
            <w:hyperlink r:id="rId13" w:history="1">
              <w:r w:rsidR="004B5595">
                <w:rPr>
                  <w:rFonts w:eastAsia="Times New Roman" w:cs="Arial"/>
                  <w:b/>
                  <w:bCs/>
                  <w:color w:val="0000FF"/>
                  <w:sz w:val="16"/>
                  <w:szCs w:val="16"/>
                  <w:u w:val="single"/>
                </w:rPr>
                <w:t>R1-2302500</w:t>
              </w:r>
            </w:hyperlink>
          </w:p>
        </w:tc>
        <w:tc>
          <w:tcPr>
            <w:tcW w:w="5612" w:type="dxa"/>
            <w:tcBorders>
              <w:top w:val="nil"/>
              <w:left w:val="nil"/>
              <w:bottom w:val="single" w:sz="4" w:space="0" w:color="A6A6A6"/>
              <w:right w:val="single" w:sz="4" w:space="0" w:color="A6A6A6"/>
            </w:tcBorders>
            <w:shd w:val="clear" w:color="auto" w:fill="auto"/>
          </w:tcPr>
          <w:p w14:paraId="0B9E433C" w14:textId="77777777" w:rsidR="008A7055" w:rsidRDefault="004B5595">
            <w:pPr>
              <w:spacing w:after="0" w:line="240" w:lineRule="auto"/>
              <w:rPr>
                <w:rFonts w:eastAsia="Times New Roman" w:cs="Arial"/>
                <w:sz w:val="16"/>
                <w:szCs w:val="16"/>
              </w:rPr>
            </w:pPr>
            <w:r>
              <w:rPr>
                <w:rFonts w:eastAsia="Times New Roman" w:cs="Arial"/>
                <w:sz w:val="16"/>
                <w:szCs w:val="16"/>
              </w:rPr>
              <w:t>Draft CR on PDCCH monitoring resumption after NACK</w:t>
            </w:r>
          </w:p>
        </w:tc>
        <w:tc>
          <w:tcPr>
            <w:tcW w:w="2321" w:type="dxa"/>
            <w:tcBorders>
              <w:top w:val="nil"/>
              <w:left w:val="nil"/>
              <w:bottom w:val="single" w:sz="4" w:space="0" w:color="A6A6A6"/>
              <w:right w:val="single" w:sz="4" w:space="0" w:color="A6A6A6"/>
            </w:tcBorders>
            <w:shd w:val="clear" w:color="auto" w:fill="auto"/>
          </w:tcPr>
          <w:p w14:paraId="0B9E433D" w14:textId="77777777" w:rsidR="008A7055" w:rsidRDefault="004B5595">
            <w:pPr>
              <w:spacing w:after="0" w:line="240" w:lineRule="auto"/>
              <w:rPr>
                <w:rFonts w:eastAsia="Times New Roman" w:cs="Arial"/>
                <w:sz w:val="16"/>
                <w:szCs w:val="16"/>
              </w:rPr>
            </w:pPr>
            <w:r>
              <w:rPr>
                <w:rFonts w:eastAsia="Times New Roman" w:cs="Arial"/>
                <w:sz w:val="16"/>
                <w:szCs w:val="16"/>
              </w:rPr>
              <w:t>vivo, MediaTek, Google, Qualcomm, Panasonic, Meta, Ericsson, China Unicom, Huawei, HiSilicon, Xiaomi, Apple, China Telecom</w:t>
            </w:r>
          </w:p>
        </w:tc>
      </w:tr>
      <w:tr w:rsidR="008A7055" w14:paraId="0B9E4343" w14:textId="77777777">
        <w:trPr>
          <w:trHeight w:val="415"/>
        </w:trPr>
        <w:tc>
          <w:tcPr>
            <w:tcW w:w="421" w:type="dxa"/>
            <w:tcBorders>
              <w:top w:val="nil"/>
              <w:left w:val="single" w:sz="4" w:space="0" w:color="A6A6A6"/>
              <w:bottom w:val="single" w:sz="4" w:space="0" w:color="A6A6A6"/>
              <w:right w:val="single" w:sz="4" w:space="0" w:color="A6A6A6"/>
            </w:tcBorders>
          </w:tcPr>
          <w:p w14:paraId="0B9E433F"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3</w:t>
            </w:r>
          </w:p>
        </w:tc>
        <w:tc>
          <w:tcPr>
            <w:tcW w:w="1275" w:type="dxa"/>
            <w:tcBorders>
              <w:top w:val="nil"/>
              <w:left w:val="single" w:sz="4" w:space="0" w:color="A6A6A6"/>
              <w:bottom w:val="single" w:sz="4" w:space="0" w:color="A6A6A6"/>
              <w:right w:val="single" w:sz="4" w:space="0" w:color="A6A6A6"/>
            </w:tcBorders>
            <w:shd w:val="clear" w:color="auto" w:fill="auto"/>
          </w:tcPr>
          <w:p w14:paraId="0B9E4340" w14:textId="77777777" w:rsidR="008A7055" w:rsidRDefault="0019031B">
            <w:pPr>
              <w:spacing w:after="0" w:line="240" w:lineRule="auto"/>
              <w:rPr>
                <w:rFonts w:eastAsia="Times New Roman" w:cs="Arial"/>
                <w:b/>
                <w:bCs/>
                <w:color w:val="0000FF"/>
                <w:sz w:val="16"/>
                <w:szCs w:val="16"/>
                <w:u w:val="single"/>
              </w:rPr>
            </w:pPr>
            <w:hyperlink r:id="rId14" w:history="1">
              <w:r w:rsidR="004B5595">
                <w:rPr>
                  <w:rFonts w:eastAsia="Times New Roman" w:cs="Arial"/>
                  <w:b/>
                  <w:bCs/>
                  <w:color w:val="0000FF"/>
                  <w:sz w:val="16"/>
                  <w:szCs w:val="16"/>
                  <w:u w:val="single"/>
                </w:rPr>
                <w:t>R1-2302946</w:t>
              </w:r>
            </w:hyperlink>
          </w:p>
        </w:tc>
        <w:tc>
          <w:tcPr>
            <w:tcW w:w="5612" w:type="dxa"/>
            <w:tcBorders>
              <w:top w:val="nil"/>
              <w:left w:val="nil"/>
              <w:bottom w:val="single" w:sz="4" w:space="0" w:color="A6A6A6"/>
              <w:right w:val="single" w:sz="4" w:space="0" w:color="A6A6A6"/>
            </w:tcBorders>
            <w:shd w:val="clear" w:color="auto" w:fill="auto"/>
          </w:tcPr>
          <w:p w14:paraId="0B9E4341" w14:textId="77777777" w:rsidR="008A7055" w:rsidRDefault="004B5595">
            <w:pPr>
              <w:spacing w:after="0" w:line="240" w:lineRule="auto"/>
              <w:rPr>
                <w:rFonts w:eastAsia="Times New Roman" w:cs="Arial"/>
                <w:sz w:val="16"/>
                <w:szCs w:val="16"/>
              </w:rPr>
            </w:pPr>
            <w:r>
              <w:rPr>
                <w:rFonts w:eastAsia="Times New Roman" w:cs="Arial"/>
                <w:sz w:val="16"/>
                <w:szCs w:val="16"/>
              </w:rPr>
              <w:t>Discussion on PDCCH monitoring resumption after reporting NACK</w:t>
            </w:r>
          </w:p>
        </w:tc>
        <w:tc>
          <w:tcPr>
            <w:tcW w:w="2321" w:type="dxa"/>
            <w:tcBorders>
              <w:top w:val="nil"/>
              <w:left w:val="nil"/>
              <w:bottom w:val="single" w:sz="4" w:space="0" w:color="A6A6A6"/>
              <w:right w:val="single" w:sz="4" w:space="0" w:color="A6A6A6"/>
            </w:tcBorders>
            <w:shd w:val="clear" w:color="auto" w:fill="auto"/>
          </w:tcPr>
          <w:p w14:paraId="0B9E4342" w14:textId="77777777" w:rsidR="008A7055" w:rsidRDefault="004B5595">
            <w:pPr>
              <w:spacing w:after="0" w:line="240" w:lineRule="auto"/>
              <w:rPr>
                <w:rFonts w:eastAsia="Times New Roman" w:cs="Arial"/>
                <w:sz w:val="16"/>
                <w:szCs w:val="16"/>
              </w:rPr>
            </w:pPr>
            <w:r>
              <w:rPr>
                <w:rFonts w:eastAsia="Times New Roman" w:cs="Arial"/>
                <w:sz w:val="16"/>
                <w:szCs w:val="16"/>
              </w:rPr>
              <w:t>ZTE, Sanechips</w:t>
            </w:r>
          </w:p>
        </w:tc>
      </w:tr>
      <w:tr w:rsidR="008A7055" w14:paraId="0B9E4348" w14:textId="77777777">
        <w:trPr>
          <w:trHeight w:val="415"/>
        </w:trPr>
        <w:tc>
          <w:tcPr>
            <w:tcW w:w="421" w:type="dxa"/>
            <w:tcBorders>
              <w:top w:val="nil"/>
              <w:left w:val="single" w:sz="4" w:space="0" w:color="A6A6A6"/>
              <w:bottom w:val="single" w:sz="4" w:space="0" w:color="A6A6A6"/>
              <w:right w:val="single" w:sz="4" w:space="0" w:color="A6A6A6"/>
            </w:tcBorders>
          </w:tcPr>
          <w:p w14:paraId="0B9E4344"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4</w:t>
            </w:r>
          </w:p>
        </w:tc>
        <w:tc>
          <w:tcPr>
            <w:tcW w:w="1275" w:type="dxa"/>
            <w:tcBorders>
              <w:top w:val="nil"/>
              <w:left w:val="single" w:sz="4" w:space="0" w:color="A6A6A6"/>
              <w:bottom w:val="single" w:sz="4" w:space="0" w:color="A6A6A6"/>
              <w:right w:val="single" w:sz="4" w:space="0" w:color="A6A6A6"/>
            </w:tcBorders>
            <w:shd w:val="clear" w:color="auto" w:fill="auto"/>
          </w:tcPr>
          <w:p w14:paraId="0B9E4345" w14:textId="77777777" w:rsidR="008A7055" w:rsidRDefault="0019031B">
            <w:pPr>
              <w:spacing w:after="0" w:line="240" w:lineRule="auto"/>
              <w:rPr>
                <w:rFonts w:eastAsia="Times New Roman" w:cs="Arial"/>
                <w:b/>
                <w:bCs/>
                <w:color w:val="0000FF"/>
                <w:sz w:val="16"/>
                <w:szCs w:val="16"/>
                <w:u w:val="single"/>
              </w:rPr>
            </w:pPr>
            <w:hyperlink r:id="rId15" w:history="1">
              <w:r w:rsidR="004B5595">
                <w:rPr>
                  <w:rFonts w:eastAsia="Times New Roman" w:cs="Arial"/>
                  <w:b/>
                  <w:bCs/>
                  <w:color w:val="0000FF"/>
                  <w:sz w:val="16"/>
                  <w:szCs w:val="16"/>
                  <w:u w:val="single"/>
                </w:rPr>
                <w:t>R1-2303312</w:t>
              </w:r>
            </w:hyperlink>
          </w:p>
        </w:tc>
        <w:tc>
          <w:tcPr>
            <w:tcW w:w="5612" w:type="dxa"/>
            <w:tcBorders>
              <w:top w:val="nil"/>
              <w:left w:val="nil"/>
              <w:bottom w:val="single" w:sz="4" w:space="0" w:color="A6A6A6"/>
              <w:right w:val="single" w:sz="4" w:space="0" w:color="A6A6A6"/>
            </w:tcBorders>
            <w:shd w:val="clear" w:color="auto" w:fill="auto"/>
          </w:tcPr>
          <w:p w14:paraId="0B9E4346" w14:textId="77777777" w:rsidR="008A7055" w:rsidRDefault="004B5595">
            <w:pPr>
              <w:spacing w:after="0" w:line="240" w:lineRule="auto"/>
              <w:rPr>
                <w:rFonts w:eastAsia="Times New Roman" w:cs="Arial"/>
                <w:sz w:val="16"/>
                <w:szCs w:val="16"/>
              </w:rPr>
            </w:pPr>
            <w:r>
              <w:rPr>
                <w:rFonts w:eastAsia="Times New Roman" w:cs="Arial"/>
                <w:sz w:val="16"/>
                <w:szCs w:val="16"/>
              </w:rPr>
              <w:t>Draft CR for Introducing PDCCH monitoring resumption after UL NACK</w:t>
            </w:r>
          </w:p>
        </w:tc>
        <w:tc>
          <w:tcPr>
            <w:tcW w:w="2321" w:type="dxa"/>
            <w:tcBorders>
              <w:top w:val="nil"/>
              <w:left w:val="nil"/>
              <w:bottom w:val="single" w:sz="4" w:space="0" w:color="A6A6A6"/>
              <w:right w:val="single" w:sz="4" w:space="0" w:color="A6A6A6"/>
            </w:tcBorders>
            <w:shd w:val="clear" w:color="auto" w:fill="auto"/>
          </w:tcPr>
          <w:p w14:paraId="0B9E4347" w14:textId="77777777" w:rsidR="008A7055" w:rsidRDefault="004B5595">
            <w:pPr>
              <w:spacing w:after="0" w:line="240" w:lineRule="auto"/>
              <w:rPr>
                <w:rFonts w:eastAsia="Times New Roman" w:cs="Arial"/>
                <w:sz w:val="16"/>
                <w:szCs w:val="16"/>
              </w:rPr>
            </w:pPr>
            <w:r>
              <w:rPr>
                <w:rFonts w:eastAsia="Times New Roman" w:cs="Arial"/>
                <w:sz w:val="16"/>
                <w:szCs w:val="16"/>
              </w:rPr>
              <w:t>Nokia, Nokia Shanghai Bell</w:t>
            </w:r>
          </w:p>
        </w:tc>
      </w:tr>
      <w:tr w:rsidR="008A7055" w14:paraId="0B9E434D" w14:textId="77777777">
        <w:trPr>
          <w:trHeight w:val="415"/>
        </w:trPr>
        <w:tc>
          <w:tcPr>
            <w:tcW w:w="421" w:type="dxa"/>
            <w:tcBorders>
              <w:top w:val="nil"/>
              <w:left w:val="single" w:sz="4" w:space="0" w:color="A6A6A6"/>
              <w:bottom w:val="single" w:sz="4" w:space="0" w:color="A6A6A6"/>
              <w:right w:val="single" w:sz="4" w:space="0" w:color="A6A6A6"/>
            </w:tcBorders>
          </w:tcPr>
          <w:p w14:paraId="0B9E4349"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5</w:t>
            </w:r>
          </w:p>
        </w:tc>
        <w:tc>
          <w:tcPr>
            <w:tcW w:w="1275" w:type="dxa"/>
            <w:tcBorders>
              <w:top w:val="nil"/>
              <w:left w:val="single" w:sz="4" w:space="0" w:color="A6A6A6"/>
              <w:bottom w:val="single" w:sz="4" w:space="0" w:color="A6A6A6"/>
              <w:right w:val="single" w:sz="4" w:space="0" w:color="A6A6A6"/>
            </w:tcBorders>
            <w:shd w:val="clear" w:color="auto" w:fill="auto"/>
          </w:tcPr>
          <w:p w14:paraId="0B9E434A" w14:textId="77777777" w:rsidR="008A7055" w:rsidRDefault="0019031B">
            <w:pPr>
              <w:spacing w:after="0" w:line="240" w:lineRule="auto"/>
              <w:rPr>
                <w:rFonts w:eastAsia="Times New Roman" w:cs="Arial"/>
                <w:b/>
                <w:bCs/>
                <w:color w:val="0000FF"/>
                <w:sz w:val="16"/>
                <w:szCs w:val="16"/>
                <w:u w:val="single"/>
              </w:rPr>
            </w:pPr>
            <w:hyperlink r:id="rId16" w:history="1">
              <w:r w:rsidR="004B5595">
                <w:rPr>
                  <w:rFonts w:eastAsia="Times New Roman" w:cs="Arial"/>
                  <w:b/>
                  <w:bCs/>
                  <w:color w:val="0000FF"/>
                  <w:sz w:val="16"/>
                  <w:szCs w:val="16"/>
                  <w:u w:val="single"/>
                </w:rPr>
                <w:t>R1-2302676</w:t>
              </w:r>
            </w:hyperlink>
          </w:p>
        </w:tc>
        <w:tc>
          <w:tcPr>
            <w:tcW w:w="5612" w:type="dxa"/>
            <w:tcBorders>
              <w:top w:val="nil"/>
              <w:left w:val="nil"/>
              <w:bottom w:val="single" w:sz="4" w:space="0" w:color="A6A6A6"/>
              <w:right w:val="single" w:sz="4" w:space="0" w:color="A6A6A6"/>
            </w:tcBorders>
            <w:shd w:val="clear" w:color="auto" w:fill="auto"/>
          </w:tcPr>
          <w:p w14:paraId="0B9E434B" w14:textId="77777777" w:rsidR="008A7055" w:rsidRDefault="004B5595">
            <w:pPr>
              <w:spacing w:after="0" w:line="240" w:lineRule="auto"/>
              <w:rPr>
                <w:rFonts w:eastAsia="Times New Roman" w:cs="Arial"/>
                <w:sz w:val="16"/>
                <w:szCs w:val="16"/>
              </w:rPr>
            </w:pPr>
            <w:r>
              <w:rPr>
                <w:rFonts w:eastAsia="Times New Roman" w:cs="Arial"/>
                <w:sz w:val="16"/>
                <w:szCs w:val="16"/>
              </w:rPr>
              <w:t>PDCCH Skipping interaction with HARQ</w:t>
            </w:r>
          </w:p>
        </w:tc>
        <w:tc>
          <w:tcPr>
            <w:tcW w:w="2321" w:type="dxa"/>
            <w:tcBorders>
              <w:top w:val="nil"/>
              <w:left w:val="nil"/>
              <w:bottom w:val="single" w:sz="4" w:space="0" w:color="A6A6A6"/>
              <w:right w:val="single" w:sz="4" w:space="0" w:color="A6A6A6"/>
            </w:tcBorders>
            <w:shd w:val="clear" w:color="auto" w:fill="auto"/>
          </w:tcPr>
          <w:p w14:paraId="0B9E434C" w14:textId="77777777" w:rsidR="008A7055" w:rsidRDefault="004B5595">
            <w:pPr>
              <w:spacing w:after="0" w:line="240" w:lineRule="auto"/>
              <w:rPr>
                <w:rFonts w:eastAsia="Times New Roman" w:cs="Arial"/>
                <w:sz w:val="16"/>
                <w:szCs w:val="16"/>
              </w:rPr>
            </w:pPr>
            <w:r>
              <w:rPr>
                <w:rFonts w:eastAsia="Times New Roman" w:cs="Arial"/>
                <w:sz w:val="16"/>
                <w:szCs w:val="16"/>
              </w:rPr>
              <w:t>CATT</w:t>
            </w:r>
          </w:p>
        </w:tc>
      </w:tr>
    </w:tbl>
    <w:p w14:paraId="0B9E434E" w14:textId="77777777" w:rsidR="008A7055" w:rsidRDefault="008A7055">
      <w:pPr>
        <w:pStyle w:val="Reference"/>
        <w:numPr>
          <w:ilvl w:val="0"/>
          <w:numId w:val="0"/>
        </w:numPr>
        <w:ind w:left="567" w:hanging="567"/>
        <w:rPr>
          <w:rStyle w:val="Hyperlink"/>
          <w:rFonts w:eastAsia="Times New Roman" w:cs="Arial"/>
          <w:color w:val="auto"/>
          <w:szCs w:val="20"/>
          <w:u w:val="none"/>
        </w:rPr>
      </w:pPr>
    </w:p>
    <w:p w14:paraId="0B9E434F" w14:textId="77777777" w:rsidR="008A7055" w:rsidRDefault="008A7055">
      <w:pPr>
        <w:rPr>
          <w:lang w:val="en-GB" w:eastAsia="ja-JP"/>
        </w:rPr>
      </w:pPr>
    </w:p>
    <w:sectPr w:rsidR="008A705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E4356" w14:textId="77777777" w:rsidR="00F94911" w:rsidRDefault="00F94911">
      <w:pPr>
        <w:spacing w:line="240" w:lineRule="auto"/>
      </w:pPr>
      <w:r>
        <w:separator/>
      </w:r>
    </w:p>
  </w:endnote>
  <w:endnote w:type="continuationSeparator" w:id="0">
    <w:p w14:paraId="0B9E4357" w14:textId="77777777" w:rsidR="00F94911" w:rsidRDefault="00F949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4354" w14:textId="77777777" w:rsidR="00F94911" w:rsidRDefault="00F94911">
      <w:pPr>
        <w:spacing w:after="0"/>
      </w:pPr>
      <w:r>
        <w:separator/>
      </w:r>
    </w:p>
  </w:footnote>
  <w:footnote w:type="continuationSeparator" w:id="0">
    <w:p w14:paraId="0B9E4355" w14:textId="77777777" w:rsidR="00F94911" w:rsidRDefault="00F949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AECD80"/>
    <w:multiLevelType w:val="singleLevel"/>
    <w:tmpl w:val="B7AECD80"/>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2465485"/>
    <w:multiLevelType w:val="hybridMultilevel"/>
    <w:tmpl w:val="88F46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065AD1"/>
    <w:multiLevelType w:val="multilevel"/>
    <w:tmpl w:val="05065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A4D367C"/>
    <w:multiLevelType w:val="multilevel"/>
    <w:tmpl w:val="1A4D3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E7AA05"/>
    <w:multiLevelType w:val="singleLevel"/>
    <w:tmpl w:val="4EE7AA05"/>
    <w:lvl w:ilvl="0">
      <w:start w:val="1"/>
      <w:numFmt w:val="bullet"/>
      <w:lvlText w:val=""/>
      <w:lvlJc w:val="left"/>
      <w:pPr>
        <w:tabs>
          <w:tab w:val="left" w:pos="420"/>
        </w:tabs>
        <w:ind w:left="420" w:hanging="420"/>
      </w:pPr>
      <w:rPr>
        <w:rFonts w:ascii="Wingdings" w:hAnsi="Wingdings" w:hint="default"/>
      </w:rPr>
    </w:lvl>
  </w:abstractNum>
  <w:abstractNum w:abstractNumId="13" w15:restartNumberingAfterBreak="0">
    <w:nsid w:val="4F0D6786"/>
    <w:multiLevelType w:val="multilevel"/>
    <w:tmpl w:val="4F0D6786"/>
    <w:lvl w:ilvl="0">
      <w:start w:val="1"/>
      <w:numFmt w:val="decimal"/>
      <w:lvlText w:val="%1."/>
      <w:lvlJc w:val="left"/>
      <w:pPr>
        <w:ind w:left="1004" w:hanging="360"/>
      </w:pPr>
    </w:lvl>
    <w:lvl w:ilvl="1">
      <w:start w:val="1"/>
      <w:numFmt w:val="decimal"/>
      <w:isLgl/>
      <w:lvlText w:val="%1.%2"/>
      <w:lvlJc w:val="left"/>
      <w:pPr>
        <w:ind w:left="1784" w:hanging="1140"/>
      </w:pPr>
      <w:rPr>
        <w:rFonts w:hint="default"/>
      </w:rPr>
    </w:lvl>
    <w:lvl w:ilvl="2">
      <w:start w:val="2"/>
      <w:numFmt w:val="decimal"/>
      <w:isLgl/>
      <w:lvlText w:val="%1.%2.%3"/>
      <w:lvlJc w:val="left"/>
      <w:pPr>
        <w:ind w:left="1784" w:hanging="1140"/>
      </w:pPr>
      <w:rPr>
        <w:rFonts w:hint="default"/>
      </w:rPr>
    </w:lvl>
    <w:lvl w:ilvl="3">
      <w:start w:val="1"/>
      <w:numFmt w:val="decimal"/>
      <w:isLgl/>
      <w:lvlText w:val="%1.%2.%3.%4"/>
      <w:lvlJc w:val="left"/>
      <w:pPr>
        <w:ind w:left="1784" w:hanging="1140"/>
      </w:pPr>
      <w:rPr>
        <w:rFonts w:hint="default"/>
      </w:rPr>
    </w:lvl>
    <w:lvl w:ilvl="4">
      <w:start w:val="1"/>
      <w:numFmt w:val="decimal"/>
      <w:isLgl/>
      <w:lvlText w:val="%1.%2.%3.%4.%5"/>
      <w:lvlJc w:val="left"/>
      <w:pPr>
        <w:ind w:left="1784" w:hanging="1140"/>
      </w:pPr>
      <w:rPr>
        <w:rFonts w:hint="default"/>
      </w:rPr>
    </w:lvl>
    <w:lvl w:ilvl="5">
      <w:start w:val="1"/>
      <w:numFmt w:val="decimal"/>
      <w:isLgl/>
      <w:lvlText w:val="%1.%2.%3.%4.%5.%6"/>
      <w:lvlJc w:val="left"/>
      <w:pPr>
        <w:ind w:left="1784" w:hanging="11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62437B"/>
    <w:multiLevelType w:val="multilevel"/>
    <w:tmpl w:val="52624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470C1"/>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728B1F1F"/>
    <w:multiLevelType w:val="multilevel"/>
    <w:tmpl w:val="728B1F1F"/>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1" w15:restartNumberingAfterBreak="0">
    <w:nsid w:val="729B7DAD"/>
    <w:multiLevelType w:val="hybridMultilevel"/>
    <w:tmpl w:val="0292D2B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BEA2581"/>
    <w:multiLevelType w:val="multilevel"/>
    <w:tmpl w:val="7BEA2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279983">
    <w:abstractNumId w:val="18"/>
  </w:num>
  <w:num w:numId="2" w16cid:durableId="443161921">
    <w:abstractNumId w:val="2"/>
  </w:num>
  <w:num w:numId="3" w16cid:durableId="1147013359">
    <w:abstractNumId w:val="7"/>
  </w:num>
  <w:num w:numId="4" w16cid:durableId="2081823900">
    <w:abstractNumId w:val="5"/>
  </w:num>
  <w:num w:numId="5" w16cid:durableId="641154384">
    <w:abstractNumId w:val="22"/>
  </w:num>
  <w:num w:numId="6" w16cid:durableId="1858931244">
    <w:abstractNumId w:val="8"/>
  </w:num>
  <w:num w:numId="7" w16cid:durableId="389882778">
    <w:abstractNumId w:val="19"/>
  </w:num>
  <w:num w:numId="8" w16cid:durableId="1187987645">
    <w:abstractNumId w:val="1"/>
  </w:num>
  <w:num w:numId="9" w16cid:durableId="16689430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4868192">
    <w:abstractNumId w:val="9"/>
  </w:num>
  <w:num w:numId="11" w16cid:durableId="154928150">
    <w:abstractNumId w:val="14"/>
  </w:num>
  <w:num w:numId="12" w16cid:durableId="1748305513">
    <w:abstractNumId w:val="15"/>
  </w:num>
  <w:num w:numId="13" w16cid:durableId="776875325">
    <w:abstractNumId w:val="13"/>
  </w:num>
  <w:num w:numId="14" w16cid:durableId="1161779118">
    <w:abstractNumId w:val="10"/>
  </w:num>
  <w:num w:numId="15" w16cid:durableId="1774745786">
    <w:abstractNumId w:val="17"/>
  </w:num>
  <w:num w:numId="16" w16cid:durableId="11418151">
    <w:abstractNumId w:val="0"/>
  </w:num>
  <w:num w:numId="17" w16cid:durableId="1363634469">
    <w:abstractNumId w:val="6"/>
  </w:num>
  <w:num w:numId="18" w16cid:durableId="1091513861">
    <w:abstractNumId w:val="20"/>
  </w:num>
  <w:num w:numId="19" w16cid:durableId="384372996">
    <w:abstractNumId w:val="23"/>
  </w:num>
  <w:num w:numId="20" w16cid:durableId="55518226">
    <w:abstractNumId w:val="4"/>
  </w:num>
  <w:num w:numId="21" w16cid:durableId="373966203">
    <w:abstractNumId w:val="16"/>
  </w:num>
  <w:num w:numId="22" w16cid:durableId="1170370747">
    <w:abstractNumId w:val="12"/>
  </w:num>
  <w:num w:numId="23" w16cid:durableId="2048138211">
    <w:abstractNumId w:val="3"/>
  </w:num>
  <w:num w:numId="24" w16cid:durableId="19808381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FD77B281"/>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4C"/>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B3"/>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83"/>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BFF"/>
    <w:rsid w:val="00022E07"/>
    <w:rsid w:val="00023052"/>
    <w:rsid w:val="00023082"/>
    <w:rsid w:val="000231C7"/>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A5F"/>
    <w:rsid w:val="00027BD5"/>
    <w:rsid w:val="00027CE1"/>
    <w:rsid w:val="00027E39"/>
    <w:rsid w:val="00027EE9"/>
    <w:rsid w:val="00027FDA"/>
    <w:rsid w:val="00030048"/>
    <w:rsid w:val="0003007D"/>
    <w:rsid w:val="000302A2"/>
    <w:rsid w:val="0003034B"/>
    <w:rsid w:val="0003035D"/>
    <w:rsid w:val="0003048C"/>
    <w:rsid w:val="000304EC"/>
    <w:rsid w:val="00030508"/>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0B1"/>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4D"/>
    <w:rsid w:val="0003418C"/>
    <w:rsid w:val="000341EE"/>
    <w:rsid w:val="0003459B"/>
    <w:rsid w:val="000345C5"/>
    <w:rsid w:val="000345FE"/>
    <w:rsid w:val="0003472B"/>
    <w:rsid w:val="0003472D"/>
    <w:rsid w:val="00034976"/>
    <w:rsid w:val="00034A50"/>
    <w:rsid w:val="00034B07"/>
    <w:rsid w:val="00034BC8"/>
    <w:rsid w:val="00034C15"/>
    <w:rsid w:val="00034D1C"/>
    <w:rsid w:val="00034D71"/>
    <w:rsid w:val="00034ECF"/>
    <w:rsid w:val="0003528B"/>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186"/>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57C"/>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AA3"/>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DCD"/>
    <w:rsid w:val="00063E7A"/>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3AD"/>
    <w:rsid w:val="00073485"/>
    <w:rsid w:val="000734E0"/>
    <w:rsid w:val="00073566"/>
    <w:rsid w:val="00073902"/>
    <w:rsid w:val="000739E7"/>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D8"/>
    <w:rsid w:val="00075297"/>
    <w:rsid w:val="00075329"/>
    <w:rsid w:val="0007544F"/>
    <w:rsid w:val="00075480"/>
    <w:rsid w:val="00075490"/>
    <w:rsid w:val="000755CC"/>
    <w:rsid w:val="0007560C"/>
    <w:rsid w:val="0007564F"/>
    <w:rsid w:val="0007569D"/>
    <w:rsid w:val="0007575D"/>
    <w:rsid w:val="000759DE"/>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23"/>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FE"/>
    <w:rsid w:val="000877F0"/>
    <w:rsid w:val="000878B1"/>
    <w:rsid w:val="00087918"/>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98C"/>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66E"/>
    <w:rsid w:val="0009774A"/>
    <w:rsid w:val="0009778E"/>
    <w:rsid w:val="00097847"/>
    <w:rsid w:val="000978DA"/>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0F"/>
    <w:rsid w:val="000A3A3E"/>
    <w:rsid w:val="000A3ADB"/>
    <w:rsid w:val="000A3DC6"/>
    <w:rsid w:val="000A3DE1"/>
    <w:rsid w:val="000A3F80"/>
    <w:rsid w:val="000A3FFF"/>
    <w:rsid w:val="000A42AE"/>
    <w:rsid w:val="000A42DF"/>
    <w:rsid w:val="000A4341"/>
    <w:rsid w:val="000A4362"/>
    <w:rsid w:val="000A453C"/>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61"/>
    <w:rsid w:val="000A6C7C"/>
    <w:rsid w:val="000A6E20"/>
    <w:rsid w:val="000A6E75"/>
    <w:rsid w:val="000A6E7B"/>
    <w:rsid w:val="000A6FBF"/>
    <w:rsid w:val="000A7039"/>
    <w:rsid w:val="000A7165"/>
    <w:rsid w:val="000A716D"/>
    <w:rsid w:val="000A7248"/>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A0"/>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757"/>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F2"/>
    <w:rsid w:val="000C67F0"/>
    <w:rsid w:val="000C68F9"/>
    <w:rsid w:val="000C6946"/>
    <w:rsid w:val="000C6968"/>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02"/>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A3"/>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33C"/>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D67"/>
    <w:rsid w:val="000E2E20"/>
    <w:rsid w:val="000E2F91"/>
    <w:rsid w:val="000E3071"/>
    <w:rsid w:val="000E3123"/>
    <w:rsid w:val="000E31F4"/>
    <w:rsid w:val="000E3218"/>
    <w:rsid w:val="000E325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52"/>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F57"/>
    <w:rsid w:val="001041A3"/>
    <w:rsid w:val="0010420A"/>
    <w:rsid w:val="00104255"/>
    <w:rsid w:val="0010430B"/>
    <w:rsid w:val="00104528"/>
    <w:rsid w:val="00104963"/>
    <w:rsid w:val="00104C5C"/>
    <w:rsid w:val="001050B9"/>
    <w:rsid w:val="001050E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23"/>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23"/>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6FC"/>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537"/>
    <w:rsid w:val="0012667C"/>
    <w:rsid w:val="001267DE"/>
    <w:rsid w:val="00126839"/>
    <w:rsid w:val="00126912"/>
    <w:rsid w:val="0012691F"/>
    <w:rsid w:val="001269B4"/>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899"/>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9B"/>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135"/>
    <w:rsid w:val="001404A0"/>
    <w:rsid w:val="00140647"/>
    <w:rsid w:val="001409E5"/>
    <w:rsid w:val="00140C21"/>
    <w:rsid w:val="00140C6C"/>
    <w:rsid w:val="00140D65"/>
    <w:rsid w:val="00140E98"/>
    <w:rsid w:val="00140F32"/>
    <w:rsid w:val="001410FD"/>
    <w:rsid w:val="0014115E"/>
    <w:rsid w:val="0014116D"/>
    <w:rsid w:val="00141469"/>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EA"/>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3DD"/>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E66"/>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47D"/>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3CA"/>
    <w:rsid w:val="00186484"/>
    <w:rsid w:val="001864C1"/>
    <w:rsid w:val="001864C8"/>
    <w:rsid w:val="0018653B"/>
    <w:rsid w:val="00186771"/>
    <w:rsid w:val="00186A13"/>
    <w:rsid w:val="00186B8E"/>
    <w:rsid w:val="00186C48"/>
    <w:rsid w:val="00186C77"/>
    <w:rsid w:val="00186CC7"/>
    <w:rsid w:val="00187009"/>
    <w:rsid w:val="00187079"/>
    <w:rsid w:val="00187114"/>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31B"/>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2F80"/>
    <w:rsid w:val="001930A9"/>
    <w:rsid w:val="001930C2"/>
    <w:rsid w:val="0019320B"/>
    <w:rsid w:val="001933EA"/>
    <w:rsid w:val="0019341A"/>
    <w:rsid w:val="0019378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5DC"/>
    <w:rsid w:val="001957A3"/>
    <w:rsid w:val="0019585A"/>
    <w:rsid w:val="00195DD1"/>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04"/>
    <w:rsid w:val="001B6FFF"/>
    <w:rsid w:val="001B7122"/>
    <w:rsid w:val="001B71A0"/>
    <w:rsid w:val="001B71E5"/>
    <w:rsid w:val="001B72A9"/>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3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31"/>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2C"/>
    <w:rsid w:val="001E518C"/>
    <w:rsid w:val="001E5211"/>
    <w:rsid w:val="001E5281"/>
    <w:rsid w:val="001E5306"/>
    <w:rsid w:val="001E5361"/>
    <w:rsid w:val="001E55E5"/>
    <w:rsid w:val="001E56F5"/>
    <w:rsid w:val="001E5761"/>
    <w:rsid w:val="001E58E2"/>
    <w:rsid w:val="001E58E6"/>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ED"/>
    <w:rsid w:val="001F383A"/>
    <w:rsid w:val="001F38FA"/>
    <w:rsid w:val="001F3916"/>
    <w:rsid w:val="001F3ABC"/>
    <w:rsid w:val="001F3ED3"/>
    <w:rsid w:val="001F3F45"/>
    <w:rsid w:val="001F3FEE"/>
    <w:rsid w:val="001F405B"/>
    <w:rsid w:val="001F428E"/>
    <w:rsid w:val="001F42BC"/>
    <w:rsid w:val="001F4396"/>
    <w:rsid w:val="001F43E3"/>
    <w:rsid w:val="001F44B5"/>
    <w:rsid w:val="001F45BA"/>
    <w:rsid w:val="001F45FE"/>
    <w:rsid w:val="001F4683"/>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3E4"/>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D97"/>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AF"/>
    <w:rsid w:val="00205428"/>
    <w:rsid w:val="002056F5"/>
    <w:rsid w:val="00205862"/>
    <w:rsid w:val="0020586B"/>
    <w:rsid w:val="00205901"/>
    <w:rsid w:val="00205AB7"/>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477"/>
    <w:rsid w:val="002104A3"/>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3F8"/>
    <w:rsid w:val="00216572"/>
    <w:rsid w:val="0021677B"/>
    <w:rsid w:val="0021689E"/>
    <w:rsid w:val="00216931"/>
    <w:rsid w:val="00216979"/>
    <w:rsid w:val="00216C9E"/>
    <w:rsid w:val="00216DCD"/>
    <w:rsid w:val="00216F03"/>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21"/>
    <w:rsid w:val="0022004A"/>
    <w:rsid w:val="002200AD"/>
    <w:rsid w:val="002202EB"/>
    <w:rsid w:val="002203CE"/>
    <w:rsid w:val="002204FA"/>
    <w:rsid w:val="00220600"/>
    <w:rsid w:val="00220726"/>
    <w:rsid w:val="002207DF"/>
    <w:rsid w:val="00220961"/>
    <w:rsid w:val="00220B20"/>
    <w:rsid w:val="00220B94"/>
    <w:rsid w:val="00220D85"/>
    <w:rsid w:val="00220FBC"/>
    <w:rsid w:val="00221079"/>
    <w:rsid w:val="002210E8"/>
    <w:rsid w:val="00221200"/>
    <w:rsid w:val="0022151F"/>
    <w:rsid w:val="0022192B"/>
    <w:rsid w:val="00221957"/>
    <w:rsid w:val="00221969"/>
    <w:rsid w:val="00221B32"/>
    <w:rsid w:val="00221BBF"/>
    <w:rsid w:val="00221C13"/>
    <w:rsid w:val="00221E5A"/>
    <w:rsid w:val="00221F1E"/>
    <w:rsid w:val="00222130"/>
    <w:rsid w:val="00222191"/>
    <w:rsid w:val="002221DD"/>
    <w:rsid w:val="00222428"/>
    <w:rsid w:val="002224DB"/>
    <w:rsid w:val="002225BC"/>
    <w:rsid w:val="002225D1"/>
    <w:rsid w:val="00222655"/>
    <w:rsid w:val="002226D1"/>
    <w:rsid w:val="002226DB"/>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6AF"/>
    <w:rsid w:val="002317F3"/>
    <w:rsid w:val="002319E4"/>
    <w:rsid w:val="00231C94"/>
    <w:rsid w:val="0023205F"/>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47"/>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B42"/>
    <w:rsid w:val="00240D2F"/>
    <w:rsid w:val="00240D65"/>
    <w:rsid w:val="0024105E"/>
    <w:rsid w:val="00241389"/>
    <w:rsid w:val="00241461"/>
    <w:rsid w:val="00241559"/>
    <w:rsid w:val="002415F6"/>
    <w:rsid w:val="0024172A"/>
    <w:rsid w:val="002417AB"/>
    <w:rsid w:val="002419D6"/>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132"/>
    <w:rsid w:val="0025721F"/>
    <w:rsid w:val="0025726F"/>
    <w:rsid w:val="00257476"/>
    <w:rsid w:val="002574AE"/>
    <w:rsid w:val="002574CB"/>
    <w:rsid w:val="00257543"/>
    <w:rsid w:val="0025756D"/>
    <w:rsid w:val="00257588"/>
    <w:rsid w:val="002578E7"/>
    <w:rsid w:val="00257B03"/>
    <w:rsid w:val="00257B6F"/>
    <w:rsid w:val="00257C18"/>
    <w:rsid w:val="00257C26"/>
    <w:rsid w:val="00257CCD"/>
    <w:rsid w:val="00257DEB"/>
    <w:rsid w:val="00257F8B"/>
    <w:rsid w:val="00260181"/>
    <w:rsid w:val="002601D0"/>
    <w:rsid w:val="002601E8"/>
    <w:rsid w:val="0026028A"/>
    <w:rsid w:val="0026029E"/>
    <w:rsid w:val="00260434"/>
    <w:rsid w:val="00260DB2"/>
    <w:rsid w:val="00260E0B"/>
    <w:rsid w:val="00260E72"/>
    <w:rsid w:val="00260EC4"/>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1E"/>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533"/>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602D"/>
    <w:rsid w:val="0027605D"/>
    <w:rsid w:val="002760AE"/>
    <w:rsid w:val="002762C9"/>
    <w:rsid w:val="00276384"/>
    <w:rsid w:val="002763B6"/>
    <w:rsid w:val="002763C5"/>
    <w:rsid w:val="0027663F"/>
    <w:rsid w:val="0027685A"/>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A94"/>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00"/>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9CC"/>
    <w:rsid w:val="00295CB0"/>
    <w:rsid w:val="00295EDF"/>
    <w:rsid w:val="0029600F"/>
    <w:rsid w:val="0029601E"/>
    <w:rsid w:val="0029609D"/>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40"/>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A68"/>
    <w:rsid w:val="002A6C92"/>
    <w:rsid w:val="002A6D02"/>
    <w:rsid w:val="002A6D7D"/>
    <w:rsid w:val="002A6E1E"/>
    <w:rsid w:val="002A6EF4"/>
    <w:rsid w:val="002A6F1C"/>
    <w:rsid w:val="002A6F38"/>
    <w:rsid w:val="002A6FDB"/>
    <w:rsid w:val="002A6FFA"/>
    <w:rsid w:val="002A7024"/>
    <w:rsid w:val="002A7126"/>
    <w:rsid w:val="002A72CF"/>
    <w:rsid w:val="002A7327"/>
    <w:rsid w:val="002A752C"/>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2B2"/>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576"/>
    <w:rsid w:val="002D0596"/>
    <w:rsid w:val="002D05EF"/>
    <w:rsid w:val="002D071A"/>
    <w:rsid w:val="002D076E"/>
    <w:rsid w:val="002D0849"/>
    <w:rsid w:val="002D08E6"/>
    <w:rsid w:val="002D099A"/>
    <w:rsid w:val="002D0E1C"/>
    <w:rsid w:val="002D0E77"/>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3F"/>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3D"/>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61"/>
    <w:rsid w:val="0031287E"/>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0B7"/>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21"/>
    <w:rsid w:val="00334735"/>
    <w:rsid w:val="003347EB"/>
    <w:rsid w:val="00334821"/>
    <w:rsid w:val="00334B18"/>
    <w:rsid w:val="00334B5F"/>
    <w:rsid w:val="00334B9F"/>
    <w:rsid w:val="00334EA9"/>
    <w:rsid w:val="003350BF"/>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37F49"/>
    <w:rsid w:val="0034010E"/>
    <w:rsid w:val="00340301"/>
    <w:rsid w:val="00340382"/>
    <w:rsid w:val="003403CA"/>
    <w:rsid w:val="003405F5"/>
    <w:rsid w:val="0034061A"/>
    <w:rsid w:val="003406D9"/>
    <w:rsid w:val="00340735"/>
    <w:rsid w:val="00340A8C"/>
    <w:rsid w:val="00340B9C"/>
    <w:rsid w:val="00340D32"/>
    <w:rsid w:val="00341243"/>
    <w:rsid w:val="00341336"/>
    <w:rsid w:val="003413EC"/>
    <w:rsid w:val="0034155D"/>
    <w:rsid w:val="0034159F"/>
    <w:rsid w:val="003415DE"/>
    <w:rsid w:val="00341627"/>
    <w:rsid w:val="00341719"/>
    <w:rsid w:val="003417D6"/>
    <w:rsid w:val="003418A8"/>
    <w:rsid w:val="00341902"/>
    <w:rsid w:val="003419BF"/>
    <w:rsid w:val="00341C6B"/>
    <w:rsid w:val="00341CDB"/>
    <w:rsid w:val="00341CE4"/>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EB1"/>
    <w:rsid w:val="00357F63"/>
    <w:rsid w:val="0036002F"/>
    <w:rsid w:val="003602D9"/>
    <w:rsid w:val="003602DD"/>
    <w:rsid w:val="00360307"/>
    <w:rsid w:val="003604CE"/>
    <w:rsid w:val="003607D6"/>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893"/>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C7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3B2"/>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8C"/>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37A"/>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2E1"/>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03"/>
    <w:rsid w:val="003D0EFA"/>
    <w:rsid w:val="003D109F"/>
    <w:rsid w:val="003D1198"/>
    <w:rsid w:val="003D1255"/>
    <w:rsid w:val="003D13C8"/>
    <w:rsid w:val="003D13D9"/>
    <w:rsid w:val="003D144B"/>
    <w:rsid w:val="003D1474"/>
    <w:rsid w:val="003D16B4"/>
    <w:rsid w:val="003D16D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35"/>
    <w:rsid w:val="003D4C60"/>
    <w:rsid w:val="003D4C6D"/>
    <w:rsid w:val="003D4CFB"/>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325F"/>
    <w:rsid w:val="003F32C2"/>
    <w:rsid w:val="003F33E8"/>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F8E"/>
    <w:rsid w:val="003F519C"/>
    <w:rsid w:val="003F5201"/>
    <w:rsid w:val="003F5264"/>
    <w:rsid w:val="003F53C1"/>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04D"/>
    <w:rsid w:val="00417194"/>
    <w:rsid w:val="0041723C"/>
    <w:rsid w:val="004173DF"/>
    <w:rsid w:val="004176E0"/>
    <w:rsid w:val="004176FB"/>
    <w:rsid w:val="0041770D"/>
    <w:rsid w:val="00417889"/>
    <w:rsid w:val="00417965"/>
    <w:rsid w:val="00417979"/>
    <w:rsid w:val="00417A97"/>
    <w:rsid w:val="00417BAC"/>
    <w:rsid w:val="00417CAD"/>
    <w:rsid w:val="00417EDE"/>
    <w:rsid w:val="00417F45"/>
    <w:rsid w:val="004200AA"/>
    <w:rsid w:val="004200B4"/>
    <w:rsid w:val="00420282"/>
    <w:rsid w:val="0042029D"/>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84"/>
    <w:rsid w:val="0042319A"/>
    <w:rsid w:val="004233BF"/>
    <w:rsid w:val="004233D1"/>
    <w:rsid w:val="004235DF"/>
    <w:rsid w:val="004235ED"/>
    <w:rsid w:val="004238D9"/>
    <w:rsid w:val="0042391C"/>
    <w:rsid w:val="00423AF2"/>
    <w:rsid w:val="00423CD8"/>
    <w:rsid w:val="00423D67"/>
    <w:rsid w:val="00424117"/>
    <w:rsid w:val="00424136"/>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CE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B9"/>
    <w:rsid w:val="004300C8"/>
    <w:rsid w:val="0043017B"/>
    <w:rsid w:val="00430258"/>
    <w:rsid w:val="00430297"/>
    <w:rsid w:val="00430401"/>
    <w:rsid w:val="004304F6"/>
    <w:rsid w:val="0043057B"/>
    <w:rsid w:val="004305B9"/>
    <w:rsid w:val="004306CF"/>
    <w:rsid w:val="0043077D"/>
    <w:rsid w:val="00430834"/>
    <w:rsid w:val="0043090D"/>
    <w:rsid w:val="00430996"/>
    <w:rsid w:val="00430C2D"/>
    <w:rsid w:val="00430D83"/>
    <w:rsid w:val="00430DB5"/>
    <w:rsid w:val="00430FAB"/>
    <w:rsid w:val="004310ED"/>
    <w:rsid w:val="0043112B"/>
    <w:rsid w:val="004313A8"/>
    <w:rsid w:val="00431520"/>
    <w:rsid w:val="00431589"/>
    <w:rsid w:val="0043175E"/>
    <w:rsid w:val="0043179A"/>
    <w:rsid w:val="004318FE"/>
    <w:rsid w:val="0043193A"/>
    <w:rsid w:val="00431A5F"/>
    <w:rsid w:val="00431B36"/>
    <w:rsid w:val="00431B4F"/>
    <w:rsid w:val="00431BF3"/>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C02"/>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AC8"/>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9FA"/>
    <w:rsid w:val="00437AA9"/>
    <w:rsid w:val="00437AED"/>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5E3"/>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8D5"/>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485"/>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93"/>
    <w:rsid w:val="00464CE3"/>
    <w:rsid w:val="00464D88"/>
    <w:rsid w:val="00464FB9"/>
    <w:rsid w:val="00464FDE"/>
    <w:rsid w:val="004651E5"/>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62"/>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0EC"/>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03"/>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C"/>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4F2"/>
    <w:rsid w:val="004A75B4"/>
    <w:rsid w:val="004A761C"/>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595"/>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6E5"/>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473"/>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487"/>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EE0"/>
    <w:rsid w:val="00500F06"/>
    <w:rsid w:val="00500F87"/>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BA0"/>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340"/>
    <w:rsid w:val="005053D7"/>
    <w:rsid w:val="0050545D"/>
    <w:rsid w:val="005054D7"/>
    <w:rsid w:val="005055B0"/>
    <w:rsid w:val="005055DE"/>
    <w:rsid w:val="00505708"/>
    <w:rsid w:val="005057F5"/>
    <w:rsid w:val="005057F6"/>
    <w:rsid w:val="005058B7"/>
    <w:rsid w:val="00505922"/>
    <w:rsid w:val="00505A92"/>
    <w:rsid w:val="00505C09"/>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AD4"/>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6"/>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034"/>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70"/>
    <w:rsid w:val="0052579B"/>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88"/>
    <w:rsid w:val="00534CF5"/>
    <w:rsid w:val="00534E63"/>
    <w:rsid w:val="00534FFD"/>
    <w:rsid w:val="00534FFE"/>
    <w:rsid w:val="005352E5"/>
    <w:rsid w:val="0053540D"/>
    <w:rsid w:val="005354C3"/>
    <w:rsid w:val="005354DD"/>
    <w:rsid w:val="00535606"/>
    <w:rsid w:val="0053575A"/>
    <w:rsid w:val="00535CEC"/>
    <w:rsid w:val="00535D28"/>
    <w:rsid w:val="00535E12"/>
    <w:rsid w:val="00536360"/>
    <w:rsid w:val="00536430"/>
    <w:rsid w:val="0053648C"/>
    <w:rsid w:val="0053650C"/>
    <w:rsid w:val="00536752"/>
    <w:rsid w:val="00536759"/>
    <w:rsid w:val="00536799"/>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AB4"/>
    <w:rsid w:val="00542CD6"/>
    <w:rsid w:val="00542D1B"/>
    <w:rsid w:val="00542DC4"/>
    <w:rsid w:val="005430E3"/>
    <w:rsid w:val="0054321C"/>
    <w:rsid w:val="00543307"/>
    <w:rsid w:val="00543571"/>
    <w:rsid w:val="005436BE"/>
    <w:rsid w:val="0054386B"/>
    <w:rsid w:val="005438DF"/>
    <w:rsid w:val="00543A18"/>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B27"/>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30"/>
    <w:rsid w:val="00554EAA"/>
    <w:rsid w:val="00554F1D"/>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39"/>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620"/>
    <w:rsid w:val="00565729"/>
    <w:rsid w:val="005658BE"/>
    <w:rsid w:val="0056598D"/>
    <w:rsid w:val="00565A94"/>
    <w:rsid w:val="00565AFB"/>
    <w:rsid w:val="00565B38"/>
    <w:rsid w:val="00565BC2"/>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ED"/>
    <w:rsid w:val="00571D9F"/>
    <w:rsid w:val="00571EAB"/>
    <w:rsid w:val="00571FA7"/>
    <w:rsid w:val="0057203B"/>
    <w:rsid w:val="005722BD"/>
    <w:rsid w:val="0057244C"/>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E7"/>
    <w:rsid w:val="00574641"/>
    <w:rsid w:val="005746FC"/>
    <w:rsid w:val="005747C2"/>
    <w:rsid w:val="00574827"/>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28"/>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A34"/>
    <w:rsid w:val="00582CAB"/>
    <w:rsid w:val="00583126"/>
    <w:rsid w:val="005831BC"/>
    <w:rsid w:val="00583391"/>
    <w:rsid w:val="0058341F"/>
    <w:rsid w:val="005835D1"/>
    <w:rsid w:val="00583667"/>
    <w:rsid w:val="0058377F"/>
    <w:rsid w:val="00583855"/>
    <w:rsid w:val="00583AF1"/>
    <w:rsid w:val="00583BB2"/>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97D97"/>
    <w:rsid w:val="00597E54"/>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360"/>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65"/>
    <w:rsid w:val="005C6235"/>
    <w:rsid w:val="005C63BD"/>
    <w:rsid w:val="005C63CC"/>
    <w:rsid w:val="005C6540"/>
    <w:rsid w:val="005C6724"/>
    <w:rsid w:val="005C6988"/>
    <w:rsid w:val="005C69B0"/>
    <w:rsid w:val="005C6A65"/>
    <w:rsid w:val="005C6A92"/>
    <w:rsid w:val="005C6B99"/>
    <w:rsid w:val="005C6E42"/>
    <w:rsid w:val="005C6F3B"/>
    <w:rsid w:val="005C6FE5"/>
    <w:rsid w:val="005C70AB"/>
    <w:rsid w:val="005C7160"/>
    <w:rsid w:val="005C7209"/>
    <w:rsid w:val="005C740C"/>
    <w:rsid w:val="005C74FB"/>
    <w:rsid w:val="005C779B"/>
    <w:rsid w:val="005C7817"/>
    <w:rsid w:val="005C7852"/>
    <w:rsid w:val="005C7938"/>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9AF"/>
    <w:rsid w:val="005F29C8"/>
    <w:rsid w:val="005F2A57"/>
    <w:rsid w:val="005F2CB1"/>
    <w:rsid w:val="005F2D66"/>
    <w:rsid w:val="005F2DA4"/>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9BF"/>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3"/>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519"/>
    <w:rsid w:val="0060660B"/>
    <w:rsid w:val="00606640"/>
    <w:rsid w:val="00606817"/>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823"/>
    <w:rsid w:val="00623A00"/>
    <w:rsid w:val="00623AB9"/>
    <w:rsid w:val="00623AFA"/>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E18"/>
    <w:rsid w:val="00626E43"/>
    <w:rsid w:val="00626EE6"/>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A71"/>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69"/>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CDC"/>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9D"/>
    <w:rsid w:val="00654442"/>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DC3"/>
    <w:rsid w:val="00660E64"/>
    <w:rsid w:val="00660E8F"/>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6D1"/>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1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4"/>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6F"/>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F7B"/>
    <w:rsid w:val="0069203A"/>
    <w:rsid w:val="006921B7"/>
    <w:rsid w:val="006923A5"/>
    <w:rsid w:val="006923FC"/>
    <w:rsid w:val="006924FE"/>
    <w:rsid w:val="0069257E"/>
    <w:rsid w:val="00692583"/>
    <w:rsid w:val="00692840"/>
    <w:rsid w:val="006928D7"/>
    <w:rsid w:val="00692916"/>
    <w:rsid w:val="0069298B"/>
    <w:rsid w:val="00692A90"/>
    <w:rsid w:val="00692AC7"/>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300"/>
    <w:rsid w:val="006A4577"/>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0F6"/>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1A1"/>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389"/>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03"/>
    <w:rsid w:val="006B682C"/>
    <w:rsid w:val="006B68B2"/>
    <w:rsid w:val="006B6962"/>
    <w:rsid w:val="006B6A58"/>
    <w:rsid w:val="006B6A6B"/>
    <w:rsid w:val="006B6BCC"/>
    <w:rsid w:val="006B6E24"/>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0FDB"/>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1D"/>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AE"/>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98B"/>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3A3"/>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7E"/>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B84"/>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3E"/>
    <w:rsid w:val="007013AC"/>
    <w:rsid w:val="007013DD"/>
    <w:rsid w:val="0070146C"/>
    <w:rsid w:val="00701581"/>
    <w:rsid w:val="00701807"/>
    <w:rsid w:val="00701851"/>
    <w:rsid w:val="00701918"/>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74"/>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967"/>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88"/>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04F"/>
    <w:rsid w:val="0071131E"/>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1"/>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CD"/>
    <w:rsid w:val="007244A6"/>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8DB"/>
    <w:rsid w:val="00726938"/>
    <w:rsid w:val="007269B5"/>
    <w:rsid w:val="00726A6B"/>
    <w:rsid w:val="00726AEC"/>
    <w:rsid w:val="00726D5E"/>
    <w:rsid w:val="00726EA6"/>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598"/>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E80"/>
    <w:rsid w:val="00741FB6"/>
    <w:rsid w:val="007420BA"/>
    <w:rsid w:val="007422CE"/>
    <w:rsid w:val="007424A0"/>
    <w:rsid w:val="0074256E"/>
    <w:rsid w:val="007425DE"/>
    <w:rsid w:val="00742666"/>
    <w:rsid w:val="0074280A"/>
    <w:rsid w:val="007429D6"/>
    <w:rsid w:val="00742A13"/>
    <w:rsid w:val="00742E34"/>
    <w:rsid w:val="00742E3A"/>
    <w:rsid w:val="00742F18"/>
    <w:rsid w:val="00742F8E"/>
    <w:rsid w:val="007430C5"/>
    <w:rsid w:val="0074315B"/>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A9"/>
    <w:rsid w:val="007449C1"/>
    <w:rsid w:val="00744A9D"/>
    <w:rsid w:val="00744B5B"/>
    <w:rsid w:val="00744BD7"/>
    <w:rsid w:val="00744BE7"/>
    <w:rsid w:val="00744C46"/>
    <w:rsid w:val="00744C52"/>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3C"/>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A82"/>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E4A"/>
    <w:rsid w:val="00756F3A"/>
    <w:rsid w:val="007571E1"/>
    <w:rsid w:val="00757272"/>
    <w:rsid w:val="007576D9"/>
    <w:rsid w:val="007578AC"/>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5D"/>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A30"/>
    <w:rsid w:val="00780A80"/>
    <w:rsid w:val="00780A9B"/>
    <w:rsid w:val="00780BAF"/>
    <w:rsid w:val="00780C55"/>
    <w:rsid w:val="00780CD3"/>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ADD"/>
    <w:rsid w:val="007A5C46"/>
    <w:rsid w:val="007A5C53"/>
    <w:rsid w:val="007A5CE0"/>
    <w:rsid w:val="007A5E6F"/>
    <w:rsid w:val="007A5F02"/>
    <w:rsid w:val="007A5FE6"/>
    <w:rsid w:val="007A61A9"/>
    <w:rsid w:val="007A63DF"/>
    <w:rsid w:val="007A6415"/>
    <w:rsid w:val="007A64C7"/>
    <w:rsid w:val="007A65E9"/>
    <w:rsid w:val="007A667B"/>
    <w:rsid w:val="007A697B"/>
    <w:rsid w:val="007A6BF2"/>
    <w:rsid w:val="007A6CDD"/>
    <w:rsid w:val="007A6D74"/>
    <w:rsid w:val="007A6D86"/>
    <w:rsid w:val="007A6DB1"/>
    <w:rsid w:val="007A6E59"/>
    <w:rsid w:val="007A6E5B"/>
    <w:rsid w:val="007A7041"/>
    <w:rsid w:val="007A7049"/>
    <w:rsid w:val="007A710C"/>
    <w:rsid w:val="007A7318"/>
    <w:rsid w:val="007A7320"/>
    <w:rsid w:val="007A7343"/>
    <w:rsid w:val="007A7408"/>
    <w:rsid w:val="007A745E"/>
    <w:rsid w:val="007A74D4"/>
    <w:rsid w:val="007A755B"/>
    <w:rsid w:val="007A79BA"/>
    <w:rsid w:val="007A7A2E"/>
    <w:rsid w:val="007A7A66"/>
    <w:rsid w:val="007A7DC2"/>
    <w:rsid w:val="007A7DED"/>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91"/>
    <w:rsid w:val="007B15B5"/>
    <w:rsid w:val="007B16A1"/>
    <w:rsid w:val="007B16EF"/>
    <w:rsid w:val="007B1711"/>
    <w:rsid w:val="007B176E"/>
    <w:rsid w:val="007B191A"/>
    <w:rsid w:val="007B1A28"/>
    <w:rsid w:val="007B1A2E"/>
    <w:rsid w:val="007B1B2D"/>
    <w:rsid w:val="007B1C41"/>
    <w:rsid w:val="007B1D76"/>
    <w:rsid w:val="007B1E40"/>
    <w:rsid w:val="007B2163"/>
    <w:rsid w:val="007B2177"/>
    <w:rsid w:val="007B247D"/>
    <w:rsid w:val="007B24F8"/>
    <w:rsid w:val="007B2545"/>
    <w:rsid w:val="007B2D79"/>
    <w:rsid w:val="007B2D90"/>
    <w:rsid w:val="007B2DB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EF7"/>
    <w:rsid w:val="007C4F73"/>
    <w:rsid w:val="007C518F"/>
    <w:rsid w:val="007C5337"/>
    <w:rsid w:val="007C553E"/>
    <w:rsid w:val="007C564A"/>
    <w:rsid w:val="007C56F6"/>
    <w:rsid w:val="007C57CA"/>
    <w:rsid w:val="007C5801"/>
    <w:rsid w:val="007C5831"/>
    <w:rsid w:val="007C58C2"/>
    <w:rsid w:val="007C58E8"/>
    <w:rsid w:val="007C5990"/>
    <w:rsid w:val="007C5BAD"/>
    <w:rsid w:val="007C5DA7"/>
    <w:rsid w:val="007C5F29"/>
    <w:rsid w:val="007C60BF"/>
    <w:rsid w:val="007C6117"/>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1C"/>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DBA"/>
    <w:rsid w:val="00806EF7"/>
    <w:rsid w:val="00806F8E"/>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AAA"/>
    <w:rsid w:val="00811CB2"/>
    <w:rsid w:val="00811D55"/>
    <w:rsid w:val="00811EF3"/>
    <w:rsid w:val="00811F78"/>
    <w:rsid w:val="00811FCB"/>
    <w:rsid w:val="0081206C"/>
    <w:rsid w:val="0081219D"/>
    <w:rsid w:val="0081225E"/>
    <w:rsid w:val="0081250E"/>
    <w:rsid w:val="00812762"/>
    <w:rsid w:val="00812778"/>
    <w:rsid w:val="008127E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C9B"/>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1F"/>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7ED"/>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7D6"/>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5F0"/>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A82"/>
    <w:rsid w:val="00871C7F"/>
    <w:rsid w:val="00871CF7"/>
    <w:rsid w:val="00871D23"/>
    <w:rsid w:val="00871EDE"/>
    <w:rsid w:val="00871FA8"/>
    <w:rsid w:val="00871FEF"/>
    <w:rsid w:val="0087202A"/>
    <w:rsid w:val="0087236A"/>
    <w:rsid w:val="00872625"/>
    <w:rsid w:val="008726A3"/>
    <w:rsid w:val="008726B8"/>
    <w:rsid w:val="008727D2"/>
    <w:rsid w:val="00872850"/>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79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294"/>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43"/>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ECC"/>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055"/>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6D"/>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6B"/>
    <w:rsid w:val="008B69D8"/>
    <w:rsid w:val="008B6A49"/>
    <w:rsid w:val="008B6B50"/>
    <w:rsid w:val="008B6C73"/>
    <w:rsid w:val="008B6DEC"/>
    <w:rsid w:val="008B6E18"/>
    <w:rsid w:val="008B6E24"/>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DFF"/>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81"/>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925"/>
    <w:rsid w:val="008D797C"/>
    <w:rsid w:val="008D7C39"/>
    <w:rsid w:val="008D7CDC"/>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C4E"/>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59"/>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31C"/>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205"/>
    <w:rsid w:val="00932245"/>
    <w:rsid w:val="009323E1"/>
    <w:rsid w:val="009324A9"/>
    <w:rsid w:val="009324F2"/>
    <w:rsid w:val="009325F4"/>
    <w:rsid w:val="00932622"/>
    <w:rsid w:val="009326C2"/>
    <w:rsid w:val="009327E7"/>
    <w:rsid w:val="00932B9F"/>
    <w:rsid w:val="00932E06"/>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15C"/>
    <w:rsid w:val="0093519F"/>
    <w:rsid w:val="009351D4"/>
    <w:rsid w:val="0093525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197"/>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DC6"/>
    <w:rsid w:val="00957DEB"/>
    <w:rsid w:val="00960093"/>
    <w:rsid w:val="00960138"/>
    <w:rsid w:val="0096037E"/>
    <w:rsid w:val="0096080B"/>
    <w:rsid w:val="0096083E"/>
    <w:rsid w:val="009608E9"/>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282"/>
    <w:rsid w:val="0096748F"/>
    <w:rsid w:val="00967580"/>
    <w:rsid w:val="00967732"/>
    <w:rsid w:val="00967958"/>
    <w:rsid w:val="009679B1"/>
    <w:rsid w:val="00967AC8"/>
    <w:rsid w:val="00967BF0"/>
    <w:rsid w:val="00967C25"/>
    <w:rsid w:val="00967D92"/>
    <w:rsid w:val="00967E95"/>
    <w:rsid w:val="00967EC7"/>
    <w:rsid w:val="00967FE7"/>
    <w:rsid w:val="0097006B"/>
    <w:rsid w:val="00970142"/>
    <w:rsid w:val="00970147"/>
    <w:rsid w:val="00970230"/>
    <w:rsid w:val="0097028B"/>
    <w:rsid w:val="009703A6"/>
    <w:rsid w:val="009703B2"/>
    <w:rsid w:val="0097042F"/>
    <w:rsid w:val="00970457"/>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4D2"/>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5D9"/>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691"/>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542"/>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5F1"/>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6A7"/>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471"/>
    <w:rsid w:val="009A65BE"/>
    <w:rsid w:val="009A67E1"/>
    <w:rsid w:val="009A6825"/>
    <w:rsid w:val="009A6C71"/>
    <w:rsid w:val="009A6EF9"/>
    <w:rsid w:val="009A6F2C"/>
    <w:rsid w:val="009A702D"/>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86A"/>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599F"/>
    <w:rsid w:val="009B6119"/>
    <w:rsid w:val="009B6392"/>
    <w:rsid w:val="009B6448"/>
    <w:rsid w:val="009B645D"/>
    <w:rsid w:val="009B66ED"/>
    <w:rsid w:val="009B692A"/>
    <w:rsid w:val="009B6A46"/>
    <w:rsid w:val="009B6D67"/>
    <w:rsid w:val="009B6DC0"/>
    <w:rsid w:val="009B6DCC"/>
    <w:rsid w:val="009B6E3F"/>
    <w:rsid w:val="009B7179"/>
    <w:rsid w:val="009B725C"/>
    <w:rsid w:val="009B728C"/>
    <w:rsid w:val="009B759B"/>
    <w:rsid w:val="009B762B"/>
    <w:rsid w:val="009B7639"/>
    <w:rsid w:val="009B775E"/>
    <w:rsid w:val="009B784F"/>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5CD"/>
    <w:rsid w:val="009C1790"/>
    <w:rsid w:val="009C17A2"/>
    <w:rsid w:val="009C1CBB"/>
    <w:rsid w:val="009C1E5C"/>
    <w:rsid w:val="009C20FA"/>
    <w:rsid w:val="009C2231"/>
    <w:rsid w:val="009C225F"/>
    <w:rsid w:val="009C2263"/>
    <w:rsid w:val="009C2396"/>
    <w:rsid w:val="009C24A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C1A"/>
    <w:rsid w:val="009C5D7B"/>
    <w:rsid w:val="009C5E83"/>
    <w:rsid w:val="009C6083"/>
    <w:rsid w:val="009C61A3"/>
    <w:rsid w:val="009C6343"/>
    <w:rsid w:val="009C670F"/>
    <w:rsid w:val="009C67D9"/>
    <w:rsid w:val="009C67DD"/>
    <w:rsid w:val="009C682A"/>
    <w:rsid w:val="009C6843"/>
    <w:rsid w:val="009C6999"/>
    <w:rsid w:val="009C6B73"/>
    <w:rsid w:val="009C6BBF"/>
    <w:rsid w:val="009C6BC6"/>
    <w:rsid w:val="009C6BCD"/>
    <w:rsid w:val="009C6C9F"/>
    <w:rsid w:val="009C6CCA"/>
    <w:rsid w:val="009C6CCB"/>
    <w:rsid w:val="009C6D0C"/>
    <w:rsid w:val="009C6EBE"/>
    <w:rsid w:val="009C7329"/>
    <w:rsid w:val="009C74CA"/>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CF"/>
    <w:rsid w:val="009E0282"/>
    <w:rsid w:val="009E048B"/>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94"/>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53C"/>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3B"/>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73A"/>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8E"/>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60A"/>
    <w:rsid w:val="00A0764A"/>
    <w:rsid w:val="00A07749"/>
    <w:rsid w:val="00A07813"/>
    <w:rsid w:val="00A078E3"/>
    <w:rsid w:val="00A07953"/>
    <w:rsid w:val="00A079F3"/>
    <w:rsid w:val="00A07A18"/>
    <w:rsid w:val="00A07A2A"/>
    <w:rsid w:val="00A07D9E"/>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31C"/>
    <w:rsid w:val="00A1436E"/>
    <w:rsid w:val="00A143D3"/>
    <w:rsid w:val="00A14413"/>
    <w:rsid w:val="00A14519"/>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599"/>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9A1"/>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665"/>
    <w:rsid w:val="00A5171B"/>
    <w:rsid w:val="00A51BB4"/>
    <w:rsid w:val="00A51BE0"/>
    <w:rsid w:val="00A51D5A"/>
    <w:rsid w:val="00A51FA1"/>
    <w:rsid w:val="00A52006"/>
    <w:rsid w:val="00A52253"/>
    <w:rsid w:val="00A5232F"/>
    <w:rsid w:val="00A527B3"/>
    <w:rsid w:val="00A527C1"/>
    <w:rsid w:val="00A52A0B"/>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2AA"/>
    <w:rsid w:val="00A573D0"/>
    <w:rsid w:val="00A576BA"/>
    <w:rsid w:val="00A57702"/>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2FD8"/>
    <w:rsid w:val="00A630E4"/>
    <w:rsid w:val="00A63483"/>
    <w:rsid w:val="00A634A7"/>
    <w:rsid w:val="00A63623"/>
    <w:rsid w:val="00A6363A"/>
    <w:rsid w:val="00A636A4"/>
    <w:rsid w:val="00A638D0"/>
    <w:rsid w:val="00A63A0D"/>
    <w:rsid w:val="00A63A36"/>
    <w:rsid w:val="00A63C96"/>
    <w:rsid w:val="00A63CD0"/>
    <w:rsid w:val="00A63CD5"/>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674"/>
    <w:rsid w:val="00A657D7"/>
    <w:rsid w:val="00A6583F"/>
    <w:rsid w:val="00A65846"/>
    <w:rsid w:val="00A65996"/>
    <w:rsid w:val="00A65AE7"/>
    <w:rsid w:val="00A65BCC"/>
    <w:rsid w:val="00A65CC4"/>
    <w:rsid w:val="00A65CD1"/>
    <w:rsid w:val="00A65D0D"/>
    <w:rsid w:val="00A65D4D"/>
    <w:rsid w:val="00A65E6B"/>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19F"/>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68"/>
    <w:rsid w:val="00A7788D"/>
    <w:rsid w:val="00A77925"/>
    <w:rsid w:val="00A77969"/>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16"/>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46"/>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A0A"/>
    <w:rsid w:val="00AA0A3B"/>
    <w:rsid w:val="00AA0AB5"/>
    <w:rsid w:val="00AA0B09"/>
    <w:rsid w:val="00AA0D3D"/>
    <w:rsid w:val="00AA0D7E"/>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1D9"/>
    <w:rsid w:val="00AB623F"/>
    <w:rsid w:val="00AB655E"/>
    <w:rsid w:val="00AB680C"/>
    <w:rsid w:val="00AB6AC5"/>
    <w:rsid w:val="00AB6B08"/>
    <w:rsid w:val="00AB6B13"/>
    <w:rsid w:val="00AB6B6B"/>
    <w:rsid w:val="00AB6B8F"/>
    <w:rsid w:val="00AB6B9C"/>
    <w:rsid w:val="00AB6C84"/>
    <w:rsid w:val="00AB6C88"/>
    <w:rsid w:val="00AB6D23"/>
    <w:rsid w:val="00AB6F87"/>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74"/>
    <w:rsid w:val="00AD2190"/>
    <w:rsid w:val="00AD2209"/>
    <w:rsid w:val="00AD24C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13"/>
    <w:rsid w:val="00AD4783"/>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939"/>
    <w:rsid w:val="00AE2B45"/>
    <w:rsid w:val="00AE2C1A"/>
    <w:rsid w:val="00AE2C30"/>
    <w:rsid w:val="00AE2C6C"/>
    <w:rsid w:val="00AE2CB7"/>
    <w:rsid w:val="00AE2EC2"/>
    <w:rsid w:val="00AE3034"/>
    <w:rsid w:val="00AE34D4"/>
    <w:rsid w:val="00AE352D"/>
    <w:rsid w:val="00AE35A1"/>
    <w:rsid w:val="00AE362E"/>
    <w:rsid w:val="00AE3679"/>
    <w:rsid w:val="00AE3787"/>
    <w:rsid w:val="00AE37E1"/>
    <w:rsid w:val="00AE39DA"/>
    <w:rsid w:val="00AE3CA7"/>
    <w:rsid w:val="00AE3E77"/>
    <w:rsid w:val="00AE4017"/>
    <w:rsid w:val="00AE4055"/>
    <w:rsid w:val="00AE40AA"/>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BB"/>
    <w:rsid w:val="00AE6CE4"/>
    <w:rsid w:val="00AE6DB5"/>
    <w:rsid w:val="00AE6EC9"/>
    <w:rsid w:val="00AE6F22"/>
    <w:rsid w:val="00AE72BF"/>
    <w:rsid w:val="00AE760D"/>
    <w:rsid w:val="00AE7734"/>
    <w:rsid w:val="00AE7945"/>
    <w:rsid w:val="00AE7BD3"/>
    <w:rsid w:val="00AE7C40"/>
    <w:rsid w:val="00AE7DCD"/>
    <w:rsid w:val="00AE7F41"/>
    <w:rsid w:val="00AF0111"/>
    <w:rsid w:val="00AF03AF"/>
    <w:rsid w:val="00AF05CD"/>
    <w:rsid w:val="00AF07B8"/>
    <w:rsid w:val="00AF084D"/>
    <w:rsid w:val="00AF086E"/>
    <w:rsid w:val="00AF089C"/>
    <w:rsid w:val="00AF0C1E"/>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932"/>
    <w:rsid w:val="00AF39DE"/>
    <w:rsid w:val="00AF3A46"/>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796"/>
    <w:rsid w:val="00B017BC"/>
    <w:rsid w:val="00B0180B"/>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79"/>
    <w:rsid w:val="00B05FDE"/>
    <w:rsid w:val="00B0615B"/>
    <w:rsid w:val="00B061D6"/>
    <w:rsid w:val="00B06267"/>
    <w:rsid w:val="00B06298"/>
    <w:rsid w:val="00B063D6"/>
    <w:rsid w:val="00B064D2"/>
    <w:rsid w:val="00B06543"/>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F43"/>
    <w:rsid w:val="00B07F94"/>
    <w:rsid w:val="00B07FFC"/>
    <w:rsid w:val="00B10005"/>
    <w:rsid w:val="00B10093"/>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050"/>
    <w:rsid w:val="00B231DF"/>
    <w:rsid w:val="00B23429"/>
    <w:rsid w:val="00B23615"/>
    <w:rsid w:val="00B23731"/>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4066"/>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35"/>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9DE"/>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C6"/>
    <w:rsid w:val="00B76B1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0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57B"/>
    <w:rsid w:val="00B9686D"/>
    <w:rsid w:val="00B968BC"/>
    <w:rsid w:val="00B968CF"/>
    <w:rsid w:val="00B969DB"/>
    <w:rsid w:val="00B96AA2"/>
    <w:rsid w:val="00B96B4F"/>
    <w:rsid w:val="00B96D2B"/>
    <w:rsid w:val="00B96DF5"/>
    <w:rsid w:val="00B96F4A"/>
    <w:rsid w:val="00B97023"/>
    <w:rsid w:val="00B9709D"/>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8D"/>
    <w:rsid w:val="00BB15E3"/>
    <w:rsid w:val="00BB1819"/>
    <w:rsid w:val="00BB189D"/>
    <w:rsid w:val="00BB18EC"/>
    <w:rsid w:val="00BB1A0D"/>
    <w:rsid w:val="00BB1A5C"/>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410"/>
    <w:rsid w:val="00BB284A"/>
    <w:rsid w:val="00BB28DE"/>
    <w:rsid w:val="00BB2917"/>
    <w:rsid w:val="00BB2997"/>
    <w:rsid w:val="00BB2A25"/>
    <w:rsid w:val="00BB2B47"/>
    <w:rsid w:val="00BB2C8E"/>
    <w:rsid w:val="00BB2D71"/>
    <w:rsid w:val="00BB2E65"/>
    <w:rsid w:val="00BB2EF2"/>
    <w:rsid w:val="00BB323B"/>
    <w:rsid w:val="00BB3270"/>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92"/>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E95"/>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2FD"/>
    <w:rsid w:val="00BD5326"/>
    <w:rsid w:val="00BD5476"/>
    <w:rsid w:val="00BD5572"/>
    <w:rsid w:val="00BD58C8"/>
    <w:rsid w:val="00BD5A52"/>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B7"/>
    <w:rsid w:val="00BE09DC"/>
    <w:rsid w:val="00BE0BFA"/>
    <w:rsid w:val="00BE0C63"/>
    <w:rsid w:val="00BE0C6D"/>
    <w:rsid w:val="00BE0DAC"/>
    <w:rsid w:val="00BE0E74"/>
    <w:rsid w:val="00BE0E79"/>
    <w:rsid w:val="00BE1142"/>
    <w:rsid w:val="00BE1234"/>
    <w:rsid w:val="00BE136F"/>
    <w:rsid w:val="00BE14C5"/>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7C"/>
    <w:rsid w:val="00BE4CBB"/>
    <w:rsid w:val="00BE4D21"/>
    <w:rsid w:val="00BE4F0E"/>
    <w:rsid w:val="00BE4FCA"/>
    <w:rsid w:val="00BE5035"/>
    <w:rsid w:val="00BE5332"/>
    <w:rsid w:val="00BE53CD"/>
    <w:rsid w:val="00BE5580"/>
    <w:rsid w:val="00BE567F"/>
    <w:rsid w:val="00BE5689"/>
    <w:rsid w:val="00BE5769"/>
    <w:rsid w:val="00BE57BE"/>
    <w:rsid w:val="00BE57FB"/>
    <w:rsid w:val="00BE58DE"/>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104E"/>
    <w:rsid w:val="00BF1153"/>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878"/>
    <w:rsid w:val="00BF79A3"/>
    <w:rsid w:val="00BF7A81"/>
    <w:rsid w:val="00BF7B6C"/>
    <w:rsid w:val="00BF7C9F"/>
    <w:rsid w:val="00BF7DBE"/>
    <w:rsid w:val="00BF7FAD"/>
    <w:rsid w:val="00C001F0"/>
    <w:rsid w:val="00C003C2"/>
    <w:rsid w:val="00C003FE"/>
    <w:rsid w:val="00C00502"/>
    <w:rsid w:val="00C00587"/>
    <w:rsid w:val="00C005BD"/>
    <w:rsid w:val="00C00631"/>
    <w:rsid w:val="00C006E5"/>
    <w:rsid w:val="00C009F6"/>
    <w:rsid w:val="00C00BE9"/>
    <w:rsid w:val="00C00C28"/>
    <w:rsid w:val="00C00C60"/>
    <w:rsid w:val="00C00CE7"/>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D35"/>
    <w:rsid w:val="00C05FCB"/>
    <w:rsid w:val="00C060AD"/>
    <w:rsid w:val="00C062B9"/>
    <w:rsid w:val="00C06378"/>
    <w:rsid w:val="00C0643A"/>
    <w:rsid w:val="00C0645C"/>
    <w:rsid w:val="00C06494"/>
    <w:rsid w:val="00C067EA"/>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C0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1D5"/>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76"/>
    <w:rsid w:val="00C311E3"/>
    <w:rsid w:val="00C31232"/>
    <w:rsid w:val="00C31379"/>
    <w:rsid w:val="00C3146F"/>
    <w:rsid w:val="00C314C6"/>
    <w:rsid w:val="00C3162A"/>
    <w:rsid w:val="00C316D1"/>
    <w:rsid w:val="00C319BA"/>
    <w:rsid w:val="00C31A5D"/>
    <w:rsid w:val="00C31DCE"/>
    <w:rsid w:val="00C31E98"/>
    <w:rsid w:val="00C31F04"/>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3F5"/>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9AD"/>
    <w:rsid w:val="00C40C33"/>
    <w:rsid w:val="00C40F90"/>
    <w:rsid w:val="00C4102C"/>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743"/>
    <w:rsid w:val="00C428EA"/>
    <w:rsid w:val="00C42913"/>
    <w:rsid w:val="00C42DE9"/>
    <w:rsid w:val="00C42E3D"/>
    <w:rsid w:val="00C42EF2"/>
    <w:rsid w:val="00C42F9D"/>
    <w:rsid w:val="00C431FD"/>
    <w:rsid w:val="00C4322E"/>
    <w:rsid w:val="00C434A5"/>
    <w:rsid w:val="00C434A7"/>
    <w:rsid w:val="00C435D5"/>
    <w:rsid w:val="00C439D7"/>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42B"/>
    <w:rsid w:val="00C54587"/>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1C"/>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49"/>
    <w:rsid w:val="00C62CC0"/>
    <w:rsid w:val="00C62CDE"/>
    <w:rsid w:val="00C62DB9"/>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5F99"/>
    <w:rsid w:val="00C6629A"/>
    <w:rsid w:val="00C666AD"/>
    <w:rsid w:val="00C6676C"/>
    <w:rsid w:val="00C6677E"/>
    <w:rsid w:val="00C668F0"/>
    <w:rsid w:val="00C668F4"/>
    <w:rsid w:val="00C6690E"/>
    <w:rsid w:val="00C66B67"/>
    <w:rsid w:val="00C66C04"/>
    <w:rsid w:val="00C66C24"/>
    <w:rsid w:val="00C66CBB"/>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B66"/>
    <w:rsid w:val="00C71BE5"/>
    <w:rsid w:val="00C71E8A"/>
    <w:rsid w:val="00C71F40"/>
    <w:rsid w:val="00C7204E"/>
    <w:rsid w:val="00C72093"/>
    <w:rsid w:val="00C723C4"/>
    <w:rsid w:val="00C7278E"/>
    <w:rsid w:val="00C7280C"/>
    <w:rsid w:val="00C72945"/>
    <w:rsid w:val="00C729DF"/>
    <w:rsid w:val="00C72B33"/>
    <w:rsid w:val="00C72B82"/>
    <w:rsid w:val="00C72BE4"/>
    <w:rsid w:val="00C72E33"/>
    <w:rsid w:val="00C72EF4"/>
    <w:rsid w:val="00C72F6E"/>
    <w:rsid w:val="00C72FEE"/>
    <w:rsid w:val="00C732B0"/>
    <w:rsid w:val="00C73380"/>
    <w:rsid w:val="00C733D6"/>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46"/>
    <w:rsid w:val="00C8087F"/>
    <w:rsid w:val="00C80AAB"/>
    <w:rsid w:val="00C80AD6"/>
    <w:rsid w:val="00C80C8A"/>
    <w:rsid w:val="00C80DFF"/>
    <w:rsid w:val="00C80E0F"/>
    <w:rsid w:val="00C80FEE"/>
    <w:rsid w:val="00C8100A"/>
    <w:rsid w:val="00C812A2"/>
    <w:rsid w:val="00C812CF"/>
    <w:rsid w:val="00C812F0"/>
    <w:rsid w:val="00C81379"/>
    <w:rsid w:val="00C8139E"/>
    <w:rsid w:val="00C81568"/>
    <w:rsid w:val="00C815FC"/>
    <w:rsid w:val="00C8170B"/>
    <w:rsid w:val="00C81756"/>
    <w:rsid w:val="00C81796"/>
    <w:rsid w:val="00C81A0A"/>
    <w:rsid w:val="00C81B6F"/>
    <w:rsid w:val="00C81BAB"/>
    <w:rsid w:val="00C81D25"/>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DDB"/>
    <w:rsid w:val="00C82E9E"/>
    <w:rsid w:val="00C82F91"/>
    <w:rsid w:val="00C83194"/>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7D8"/>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7C9"/>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917"/>
    <w:rsid w:val="00CA7DA5"/>
    <w:rsid w:val="00CA7ECA"/>
    <w:rsid w:val="00CA7F20"/>
    <w:rsid w:val="00CA7F53"/>
    <w:rsid w:val="00CA7F7D"/>
    <w:rsid w:val="00CB019E"/>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10"/>
    <w:rsid w:val="00CB7823"/>
    <w:rsid w:val="00CB786A"/>
    <w:rsid w:val="00CB79B0"/>
    <w:rsid w:val="00CB79CC"/>
    <w:rsid w:val="00CB7A7C"/>
    <w:rsid w:val="00CB7EA3"/>
    <w:rsid w:val="00CB7F7F"/>
    <w:rsid w:val="00CC002E"/>
    <w:rsid w:val="00CC012B"/>
    <w:rsid w:val="00CC0376"/>
    <w:rsid w:val="00CC040E"/>
    <w:rsid w:val="00CC0458"/>
    <w:rsid w:val="00CC04AD"/>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AC"/>
    <w:rsid w:val="00CC55E7"/>
    <w:rsid w:val="00CC56CB"/>
    <w:rsid w:val="00CC57D4"/>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52"/>
    <w:rsid w:val="00CD62DF"/>
    <w:rsid w:val="00CD633E"/>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11"/>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8E"/>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37B"/>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CC"/>
    <w:rsid w:val="00CF527D"/>
    <w:rsid w:val="00CF52F7"/>
    <w:rsid w:val="00CF5434"/>
    <w:rsid w:val="00CF584F"/>
    <w:rsid w:val="00CF58EA"/>
    <w:rsid w:val="00CF5B57"/>
    <w:rsid w:val="00CF5BDA"/>
    <w:rsid w:val="00CF5CA0"/>
    <w:rsid w:val="00CF5CDF"/>
    <w:rsid w:val="00CF5CFD"/>
    <w:rsid w:val="00CF5E35"/>
    <w:rsid w:val="00CF5FB6"/>
    <w:rsid w:val="00CF625B"/>
    <w:rsid w:val="00CF643D"/>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5F4"/>
    <w:rsid w:val="00CF7720"/>
    <w:rsid w:val="00CF7768"/>
    <w:rsid w:val="00CF7947"/>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BDD"/>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4C3"/>
    <w:rsid w:val="00D0457C"/>
    <w:rsid w:val="00D045AB"/>
    <w:rsid w:val="00D04657"/>
    <w:rsid w:val="00D04993"/>
    <w:rsid w:val="00D04AFE"/>
    <w:rsid w:val="00D04B19"/>
    <w:rsid w:val="00D04D95"/>
    <w:rsid w:val="00D04D9F"/>
    <w:rsid w:val="00D04DF4"/>
    <w:rsid w:val="00D05048"/>
    <w:rsid w:val="00D051B4"/>
    <w:rsid w:val="00D05278"/>
    <w:rsid w:val="00D052B4"/>
    <w:rsid w:val="00D05587"/>
    <w:rsid w:val="00D05592"/>
    <w:rsid w:val="00D055EF"/>
    <w:rsid w:val="00D05904"/>
    <w:rsid w:val="00D05915"/>
    <w:rsid w:val="00D05925"/>
    <w:rsid w:val="00D05978"/>
    <w:rsid w:val="00D059FB"/>
    <w:rsid w:val="00D05AEF"/>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9D"/>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52"/>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32"/>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3F27"/>
    <w:rsid w:val="00D33FF7"/>
    <w:rsid w:val="00D341F5"/>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0F9"/>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6D2"/>
    <w:rsid w:val="00D4177E"/>
    <w:rsid w:val="00D418BD"/>
    <w:rsid w:val="00D418C2"/>
    <w:rsid w:val="00D419EB"/>
    <w:rsid w:val="00D419F0"/>
    <w:rsid w:val="00D41AEB"/>
    <w:rsid w:val="00D41EC8"/>
    <w:rsid w:val="00D42113"/>
    <w:rsid w:val="00D422D9"/>
    <w:rsid w:val="00D422DF"/>
    <w:rsid w:val="00D42369"/>
    <w:rsid w:val="00D42437"/>
    <w:rsid w:val="00D42461"/>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085"/>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D62"/>
    <w:rsid w:val="00D47F0E"/>
    <w:rsid w:val="00D50195"/>
    <w:rsid w:val="00D504DA"/>
    <w:rsid w:val="00D504DF"/>
    <w:rsid w:val="00D505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776"/>
    <w:rsid w:val="00D617E6"/>
    <w:rsid w:val="00D61A08"/>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B9D"/>
    <w:rsid w:val="00D63BA7"/>
    <w:rsid w:val="00D63D12"/>
    <w:rsid w:val="00D63E75"/>
    <w:rsid w:val="00D63F10"/>
    <w:rsid w:val="00D63F4D"/>
    <w:rsid w:val="00D63F59"/>
    <w:rsid w:val="00D63FD9"/>
    <w:rsid w:val="00D63FEA"/>
    <w:rsid w:val="00D640F3"/>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87"/>
    <w:rsid w:val="00D70EDD"/>
    <w:rsid w:val="00D70F56"/>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2B"/>
    <w:rsid w:val="00D74A33"/>
    <w:rsid w:val="00D74B12"/>
    <w:rsid w:val="00D74B3F"/>
    <w:rsid w:val="00D74B5C"/>
    <w:rsid w:val="00D74C00"/>
    <w:rsid w:val="00D74FDF"/>
    <w:rsid w:val="00D750CE"/>
    <w:rsid w:val="00D75176"/>
    <w:rsid w:val="00D751BC"/>
    <w:rsid w:val="00D751FB"/>
    <w:rsid w:val="00D75215"/>
    <w:rsid w:val="00D75260"/>
    <w:rsid w:val="00D7535F"/>
    <w:rsid w:val="00D7539D"/>
    <w:rsid w:val="00D753F3"/>
    <w:rsid w:val="00D755B9"/>
    <w:rsid w:val="00D755C3"/>
    <w:rsid w:val="00D75618"/>
    <w:rsid w:val="00D75737"/>
    <w:rsid w:val="00D7586B"/>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2096"/>
    <w:rsid w:val="00D8217B"/>
    <w:rsid w:val="00D82196"/>
    <w:rsid w:val="00D8219B"/>
    <w:rsid w:val="00D822DF"/>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CC1"/>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0D9"/>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A35"/>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CC3"/>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2D6"/>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57"/>
    <w:rsid w:val="00DD5F9F"/>
    <w:rsid w:val="00DD604E"/>
    <w:rsid w:val="00DD6054"/>
    <w:rsid w:val="00DD605B"/>
    <w:rsid w:val="00DD6063"/>
    <w:rsid w:val="00DD621D"/>
    <w:rsid w:val="00DD62E3"/>
    <w:rsid w:val="00DD6678"/>
    <w:rsid w:val="00DD66F5"/>
    <w:rsid w:val="00DD683D"/>
    <w:rsid w:val="00DD6905"/>
    <w:rsid w:val="00DD6E84"/>
    <w:rsid w:val="00DD6E89"/>
    <w:rsid w:val="00DD6F7C"/>
    <w:rsid w:val="00DD6F95"/>
    <w:rsid w:val="00DD7042"/>
    <w:rsid w:val="00DD7261"/>
    <w:rsid w:val="00DD7376"/>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CD7"/>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AF9"/>
    <w:rsid w:val="00DE7BDB"/>
    <w:rsid w:val="00DE7E09"/>
    <w:rsid w:val="00DE7E69"/>
    <w:rsid w:val="00DE7E93"/>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DB2"/>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B4"/>
    <w:rsid w:val="00DF5CE4"/>
    <w:rsid w:val="00DF5DD1"/>
    <w:rsid w:val="00DF5E1E"/>
    <w:rsid w:val="00DF5FDF"/>
    <w:rsid w:val="00DF6015"/>
    <w:rsid w:val="00DF6142"/>
    <w:rsid w:val="00DF64B3"/>
    <w:rsid w:val="00DF64C1"/>
    <w:rsid w:val="00DF6643"/>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C2"/>
    <w:rsid w:val="00E142A9"/>
    <w:rsid w:val="00E144EE"/>
    <w:rsid w:val="00E145D1"/>
    <w:rsid w:val="00E146FF"/>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11"/>
    <w:rsid w:val="00E17649"/>
    <w:rsid w:val="00E177DA"/>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47C"/>
    <w:rsid w:val="00E23535"/>
    <w:rsid w:val="00E235BD"/>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DC0"/>
    <w:rsid w:val="00E31E2C"/>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0FD5"/>
    <w:rsid w:val="00E41014"/>
    <w:rsid w:val="00E4106B"/>
    <w:rsid w:val="00E411C5"/>
    <w:rsid w:val="00E414CB"/>
    <w:rsid w:val="00E415FA"/>
    <w:rsid w:val="00E41787"/>
    <w:rsid w:val="00E4180C"/>
    <w:rsid w:val="00E41A26"/>
    <w:rsid w:val="00E41B12"/>
    <w:rsid w:val="00E41F88"/>
    <w:rsid w:val="00E420A2"/>
    <w:rsid w:val="00E42199"/>
    <w:rsid w:val="00E4242C"/>
    <w:rsid w:val="00E425FB"/>
    <w:rsid w:val="00E42745"/>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C1A"/>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AF4"/>
    <w:rsid w:val="00E50B9A"/>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DAF"/>
    <w:rsid w:val="00E57E0C"/>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7EC"/>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96"/>
    <w:rsid w:val="00E7418B"/>
    <w:rsid w:val="00E741F7"/>
    <w:rsid w:val="00E7422F"/>
    <w:rsid w:val="00E74286"/>
    <w:rsid w:val="00E7429A"/>
    <w:rsid w:val="00E7432C"/>
    <w:rsid w:val="00E74506"/>
    <w:rsid w:val="00E7456B"/>
    <w:rsid w:val="00E7459D"/>
    <w:rsid w:val="00E7466D"/>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15C"/>
    <w:rsid w:val="00E7631D"/>
    <w:rsid w:val="00E76645"/>
    <w:rsid w:val="00E76757"/>
    <w:rsid w:val="00E768AB"/>
    <w:rsid w:val="00E76A4D"/>
    <w:rsid w:val="00E76A99"/>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651"/>
    <w:rsid w:val="00E806CE"/>
    <w:rsid w:val="00E8071D"/>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181"/>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8F"/>
    <w:rsid w:val="00E963AD"/>
    <w:rsid w:val="00E963B7"/>
    <w:rsid w:val="00E9664B"/>
    <w:rsid w:val="00E966A0"/>
    <w:rsid w:val="00E967B7"/>
    <w:rsid w:val="00E967FF"/>
    <w:rsid w:val="00E9684D"/>
    <w:rsid w:val="00E968D9"/>
    <w:rsid w:val="00E9698D"/>
    <w:rsid w:val="00E96B3E"/>
    <w:rsid w:val="00E96BAB"/>
    <w:rsid w:val="00E96BF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BCE"/>
    <w:rsid w:val="00EA3E20"/>
    <w:rsid w:val="00EA40C0"/>
    <w:rsid w:val="00EA4148"/>
    <w:rsid w:val="00EA41E2"/>
    <w:rsid w:val="00EA43C3"/>
    <w:rsid w:val="00EA443D"/>
    <w:rsid w:val="00EA48A2"/>
    <w:rsid w:val="00EA491C"/>
    <w:rsid w:val="00EA4941"/>
    <w:rsid w:val="00EA4AA8"/>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194"/>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0D7"/>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C3B"/>
    <w:rsid w:val="00EB3D5A"/>
    <w:rsid w:val="00EB3DF0"/>
    <w:rsid w:val="00EB3ECA"/>
    <w:rsid w:val="00EB3F65"/>
    <w:rsid w:val="00EB40A2"/>
    <w:rsid w:val="00EB416C"/>
    <w:rsid w:val="00EB42FE"/>
    <w:rsid w:val="00EB47AF"/>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7A8"/>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EE"/>
    <w:rsid w:val="00EC7D56"/>
    <w:rsid w:val="00EC7E28"/>
    <w:rsid w:val="00EC7F2B"/>
    <w:rsid w:val="00ED017B"/>
    <w:rsid w:val="00ED0192"/>
    <w:rsid w:val="00ED021E"/>
    <w:rsid w:val="00ED02F5"/>
    <w:rsid w:val="00ED043C"/>
    <w:rsid w:val="00ED051B"/>
    <w:rsid w:val="00ED06ED"/>
    <w:rsid w:val="00ED0768"/>
    <w:rsid w:val="00ED0838"/>
    <w:rsid w:val="00ED084A"/>
    <w:rsid w:val="00ED08D8"/>
    <w:rsid w:val="00ED0A29"/>
    <w:rsid w:val="00ED0ACE"/>
    <w:rsid w:val="00ED0C2D"/>
    <w:rsid w:val="00ED1006"/>
    <w:rsid w:val="00ED126A"/>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1F"/>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B0A"/>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E0"/>
    <w:rsid w:val="00EF5023"/>
    <w:rsid w:val="00EF53D5"/>
    <w:rsid w:val="00EF5787"/>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AAE"/>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EB9"/>
    <w:rsid w:val="00F13F35"/>
    <w:rsid w:val="00F14138"/>
    <w:rsid w:val="00F1420C"/>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764"/>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F21"/>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DB7"/>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7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721"/>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2B"/>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82F"/>
    <w:rsid w:val="00F44B5B"/>
    <w:rsid w:val="00F44D85"/>
    <w:rsid w:val="00F4505C"/>
    <w:rsid w:val="00F4508B"/>
    <w:rsid w:val="00F4522E"/>
    <w:rsid w:val="00F45419"/>
    <w:rsid w:val="00F45573"/>
    <w:rsid w:val="00F45633"/>
    <w:rsid w:val="00F45814"/>
    <w:rsid w:val="00F45878"/>
    <w:rsid w:val="00F45ABE"/>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1D"/>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85B"/>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11"/>
    <w:rsid w:val="00F9355D"/>
    <w:rsid w:val="00F935F7"/>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7D3"/>
    <w:rsid w:val="00F94905"/>
    <w:rsid w:val="00F94911"/>
    <w:rsid w:val="00F94951"/>
    <w:rsid w:val="00F949DE"/>
    <w:rsid w:val="00F94A77"/>
    <w:rsid w:val="00F94DC8"/>
    <w:rsid w:val="00F94E60"/>
    <w:rsid w:val="00F9501E"/>
    <w:rsid w:val="00F9508F"/>
    <w:rsid w:val="00F95093"/>
    <w:rsid w:val="00F950BD"/>
    <w:rsid w:val="00F950CB"/>
    <w:rsid w:val="00F951B3"/>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1FD"/>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3BC"/>
    <w:rsid w:val="00FA6462"/>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46"/>
    <w:rsid w:val="00FB548A"/>
    <w:rsid w:val="00FB54AE"/>
    <w:rsid w:val="00FB55C2"/>
    <w:rsid w:val="00FB568E"/>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58"/>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3C"/>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5F5076"/>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DFBCB1D"/>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3FBF2B98"/>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BFF75F3"/>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3D2DDD"/>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 w:val="7FFF3C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9E409B"/>
  <w15:docId w15:val="{48227318-5F68-414D-B624-27DFA309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542"/>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Caption">
    <w:name w:val="caption"/>
    <w:basedOn w:val="Normal"/>
    <w:next w:val="Normal"/>
    <w:link w:val="CaptionChar"/>
    <w:uiPriority w:val="35"/>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10">
    <w:name w:val="修订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1">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paragraph" w:customStyle="1" w:styleId="3GPPNormalText">
    <w:name w:val="3GPP Normal Text"/>
    <w:basedOn w:val="BodyText"/>
    <w:link w:val="3GPPNormalTextChar"/>
    <w:qFormat/>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www.3gpp.org/ftp/TSG_RAN/WG1_RL1/TSGR1_112b-e/Docs/R1-2302500.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3gpp.org/ftp/TSG_RAN/WG1_RL1/TSGR1_112b-e/Docs/R1-2302398.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12b-e/Docs/R1-230267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hyperlink" Target="https://www.3gpp.org/ftp/TSG_RAN/WG1_RL1/TSGR1_112b-e/Docs/R1-2303312.zip"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yperlink" Target="https://www.3gpp.org/ftp/TSG_RAN/WG1_RL1/TSGR1_112b-e/Docs/R1-23029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25</Pages>
  <Words>11047</Words>
  <Characters>57036</Characters>
  <Application>Microsoft Office Word</Application>
  <DocSecurity>0</DocSecurity>
  <Lines>475</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30</cp:revision>
  <dcterms:created xsi:type="dcterms:W3CDTF">2023-04-24T08:15:00Z</dcterms:created>
  <dcterms:modified xsi:type="dcterms:W3CDTF">2023-04-24T11:51:00Z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1033-11.1.0.11664</vt:lpwstr>
  </property>
  <property fmtid="{D5CDD505-2E9C-101B-9397-08002B2CF9AE}" pid="11" name="MSIP_Label_83bcef13-7cac-433f-ba1d-47a323951816_Enabled">
    <vt:lpwstr>true</vt:lpwstr>
  </property>
  <property fmtid="{D5CDD505-2E9C-101B-9397-08002B2CF9AE}" pid="12" name="MSIP_Label_83bcef13-7cac-433f-ba1d-47a323951816_SetDate">
    <vt:lpwstr>2023-04-18T12:02:36Z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e6cf4cb7-a14c-454d-a323-bbaca448bf38</vt:lpwstr>
  </property>
  <property fmtid="{D5CDD505-2E9C-101B-9397-08002B2CF9AE}" pid="17" name="MSIP_Label_83bcef13-7cac-433f-ba1d-47a323951816_ContentBits">
    <vt:lpwstr>0</vt:lpwstr>
  </property>
  <property fmtid="{D5CDD505-2E9C-101B-9397-08002B2CF9AE}" pid="18" name="_2015_ms_pID_725343">
    <vt:lpwstr>(3)tdCBQp0xAmRkdHkK/D5j7BHk9BfaI0mh1CMqs3FG3glV7yn9jxMi3hpNP10wxwjBn8SF4UXj
348e0Bo6NRGzO5NKkrhODaVQAb7oxcxrrxvgAmn4dYtoINncwOEVvzUGzPMjkUTojJg2FOth
6cdWaXs+puo4YAb1wPNDiD59dUDbo6wvtanDd0RZ/dH6uO5IKaGYK7ljqRhmxaICjN1LYm3e
a5DJfJO11JEPKufqNP</vt:lpwstr>
  </property>
  <property fmtid="{D5CDD505-2E9C-101B-9397-08002B2CF9AE}" pid="19" name="_2015_ms_pID_7253431">
    <vt:lpwstr>N5VZI67EsOnGYK6d65i+2iLug35Obffip7KbD1GpSZPpOS0n8+YrFL
5X1NGgBBEgqdRJUgmQ+mPNMTGit4wDVcvP1tbwir10TGuRKsmGPH/GjemrcmhIkk1XRM/hfl
w/hW0qccC5qvSqxW1XaFQMHxu/TiBhE/TnEOI2UdtA3tf28CGfJYK+7HTV/dQKhfdLgMeqlK
dmRNU9/3ClaqDv7ToF41r7GSqreujg3a0l4/</vt:lpwstr>
  </property>
  <property fmtid="{D5CDD505-2E9C-101B-9397-08002B2CF9AE}" pid="20" name="_2015_ms_pID_7253432">
    <vt:lpwstr>vg==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1682316820</vt:lpwstr>
  </property>
</Properties>
</file>