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5B0C18" w14:textId="709F8B95" w:rsidR="007B31E0" w:rsidRDefault="004544AC">
      <w:pPr>
        <w:tabs>
          <w:tab w:val="center" w:pos="4536"/>
          <w:tab w:val="right" w:pos="9072"/>
        </w:tabs>
        <w:spacing w:after="0"/>
        <w:rPr>
          <w:rFonts w:ascii="Arial" w:eastAsiaTheme="minorEastAsia" w:hAnsi="Arial"/>
          <w:b/>
          <w:bCs/>
          <w:sz w:val="22"/>
          <w:szCs w:val="22"/>
          <w:lang w:eastAsia="zh-CN"/>
        </w:rPr>
      </w:pPr>
      <w:r>
        <w:rPr>
          <w:rFonts w:ascii="Arial" w:eastAsia="MS Mincho" w:hAnsi="Arial"/>
          <w:b/>
          <w:sz w:val="22"/>
          <w:szCs w:val="22"/>
        </w:rPr>
        <w:t xml:space="preserve">3GPP TSG RAN WG1 </w:t>
      </w:r>
      <w:r>
        <w:rPr>
          <w:rFonts w:ascii="Arial" w:eastAsia="MS Mincho" w:hAnsi="Arial"/>
          <w:b/>
          <w:bCs/>
          <w:sz w:val="22"/>
          <w:szCs w:val="22"/>
        </w:rPr>
        <w:t>#1</w:t>
      </w:r>
      <w:r>
        <w:rPr>
          <w:rFonts w:ascii="Arial" w:eastAsiaTheme="minorEastAsia" w:hAnsi="Arial"/>
          <w:b/>
          <w:bCs/>
          <w:sz w:val="22"/>
          <w:szCs w:val="22"/>
          <w:lang w:eastAsia="zh-CN"/>
        </w:rPr>
        <w:t>12bis-e</w:t>
      </w:r>
      <w:r>
        <w:rPr>
          <w:rFonts w:ascii="Arial" w:eastAsia="MS Mincho" w:hAnsi="Arial"/>
          <w:b/>
          <w:sz w:val="22"/>
          <w:szCs w:val="22"/>
        </w:rPr>
        <w:tab/>
      </w:r>
      <w:r>
        <w:rPr>
          <w:rFonts w:ascii="Arial" w:eastAsia="MS Mincho" w:hAnsi="Arial"/>
          <w:b/>
          <w:sz w:val="22"/>
          <w:szCs w:val="22"/>
        </w:rPr>
        <w:tab/>
        <w:t xml:space="preserve">                                                      R1-</w:t>
      </w:r>
      <w:r>
        <w:rPr>
          <w:rFonts w:ascii="Arial" w:eastAsia="MS Mincho" w:hAnsi="Arial"/>
          <w:b/>
          <w:bCs/>
          <w:sz w:val="22"/>
          <w:szCs w:val="22"/>
        </w:rPr>
        <w:t>2</w:t>
      </w:r>
      <w:r>
        <w:rPr>
          <w:rFonts w:ascii="Arial" w:eastAsiaTheme="minorEastAsia" w:hAnsi="Arial"/>
          <w:b/>
          <w:bCs/>
          <w:sz w:val="22"/>
          <w:szCs w:val="22"/>
          <w:lang w:eastAsia="zh-CN"/>
        </w:rPr>
        <w:t>30</w:t>
      </w:r>
      <w:r w:rsidR="001208D3">
        <w:rPr>
          <w:rFonts w:ascii="Arial" w:eastAsiaTheme="minorEastAsia" w:hAnsi="Arial" w:hint="eastAsia"/>
          <w:b/>
          <w:bCs/>
          <w:sz w:val="22"/>
          <w:szCs w:val="22"/>
          <w:lang w:eastAsia="zh-CN"/>
        </w:rPr>
        <w:t>4030</w:t>
      </w:r>
    </w:p>
    <w:p w14:paraId="4FEBD347" w14:textId="77777777" w:rsidR="007B31E0" w:rsidRDefault="004544AC">
      <w:pPr>
        <w:pStyle w:val="CRCoverPage"/>
        <w:rPr>
          <w:rFonts w:cs="Arial"/>
          <w:b/>
          <w:bCs/>
          <w:sz w:val="22"/>
          <w:szCs w:val="22"/>
          <w:lang w:eastAsia="zh-CN"/>
        </w:rPr>
      </w:pPr>
      <w:r>
        <w:rPr>
          <w:rFonts w:cs="Arial"/>
          <w:b/>
          <w:bCs/>
          <w:sz w:val="22"/>
          <w:szCs w:val="22"/>
          <w:lang w:eastAsia="zh-CN"/>
        </w:rPr>
        <w:t>e-Meeting</w:t>
      </w:r>
      <w:r>
        <w:rPr>
          <w:rFonts w:eastAsia="MS Mincho" w:cs="Arial"/>
          <w:b/>
          <w:bCs/>
          <w:sz w:val="22"/>
          <w:szCs w:val="22"/>
          <w:lang w:eastAsia="ja-JP"/>
        </w:rPr>
        <w:t xml:space="preserve">, </w:t>
      </w:r>
      <w:r>
        <w:rPr>
          <w:rFonts w:cs="Arial"/>
          <w:b/>
          <w:bCs/>
          <w:sz w:val="22"/>
          <w:szCs w:val="22"/>
          <w:lang w:val="en-US" w:eastAsia="zh-CN"/>
        </w:rPr>
        <w:t>April 17</w:t>
      </w:r>
      <w:r>
        <w:rPr>
          <w:rFonts w:cs="Arial"/>
          <w:b/>
          <w:bCs/>
          <w:sz w:val="22"/>
          <w:szCs w:val="22"/>
          <w:vertAlign w:val="superscript"/>
          <w:lang w:val="en-US" w:eastAsia="zh-CN"/>
        </w:rPr>
        <w:t>th</w:t>
      </w:r>
      <w:r>
        <w:rPr>
          <w:rFonts w:cs="Arial"/>
          <w:b/>
          <w:bCs/>
          <w:sz w:val="22"/>
          <w:szCs w:val="22"/>
          <w:lang w:val="en-US" w:eastAsia="zh-CN"/>
        </w:rPr>
        <w:t xml:space="preserve"> – April 26</w:t>
      </w:r>
      <w:r>
        <w:rPr>
          <w:rFonts w:cs="Arial"/>
          <w:b/>
          <w:bCs/>
          <w:sz w:val="22"/>
          <w:szCs w:val="22"/>
          <w:vertAlign w:val="superscript"/>
          <w:lang w:val="en-US" w:eastAsia="zh-CN"/>
        </w:rPr>
        <w:t>th</w:t>
      </w:r>
      <w:r>
        <w:rPr>
          <w:rFonts w:eastAsia="MS Mincho" w:cs="Arial"/>
          <w:b/>
          <w:bCs/>
          <w:sz w:val="22"/>
          <w:szCs w:val="22"/>
          <w:lang w:eastAsia="ja-JP"/>
        </w:rPr>
        <w:t>, 202</w:t>
      </w:r>
      <w:r>
        <w:rPr>
          <w:rFonts w:cs="Arial"/>
          <w:b/>
          <w:bCs/>
          <w:sz w:val="22"/>
          <w:szCs w:val="22"/>
          <w:lang w:eastAsia="zh-CN"/>
        </w:rPr>
        <w:t>3</w:t>
      </w:r>
    </w:p>
    <w:p w14:paraId="25152D7A" w14:textId="77777777" w:rsidR="007B31E0" w:rsidRDefault="007B31E0">
      <w:pPr>
        <w:tabs>
          <w:tab w:val="center" w:pos="4536"/>
          <w:tab w:val="right" w:pos="9072"/>
        </w:tabs>
        <w:spacing w:after="0"/>
        <w:rPr>
          <w:rFonts w:ascii="Arial" w:eastAsia="MS Mincho" w:hAnsi="Arial"/>
          <w:b/>
          <w:sz w:val="22"/>
          <w:lang w:val="en-GB"/>
        </w:rPr>
      </w:pPr>
    </w:p>
    <w:p w14:paraId="387E5D44" w14:textId="77777777" w:rsidR="007B31E0" w:rsidRDefault="004544AC">
      <w:pPr>
        <w:tabs>
          <w:tab w:val="left" w:pos="1843"/>
          <w:tab w:val="center" w:pos="4536"/>
          <w:tab w:val="right" w:pos="9072"/>
        </w:tabs>
        <w:spacing w:after="0"/>
        <w:rPr>
          <w:rFonts w:ascii="Arial" w:eastAsiaTheme="minorEastAsia" w:hAnsi="Arial"/>
          <w:b/>
          <w:sz w:val="22"/>
          <w:lang w:eastAsia="zh-CN"/>
        </w:rPr>
      </w:pPr>
      <w:r>
        <w:rPr>
          <w:rFonts w:ascii="Arial" w:eastAsia="MS Mincho" w:hAnsi="Arial"/>
          <w:b/>
          <w:sz w:val="22"/>
        </w:rPr>
        <w:t>Source:</w:t>
      </w:r>
      <w:r>
        <w:rPr>
          <w:rFonts w:ascii="Arial" w:eastAsia="MS Mincho" w:hAnsi="Arial"/>
          <w:b/>
          <w:sz w:val="22"/>
        </w:rPr>
        <w:tab/>
      </w:r>
      <w:r>
        <w:rPr>
          <w:rFonts w:ascii="Arial" w:eastAsiaTheme="minorEastAsia" w:hAnsi="Arial"/>
          <w:b/>
          <w:sz w:val="22"/>
          <w:lang w:eastAsia="zh-CN"/>
        </w:rPr>
        <w:t>Moderator (</w:t>
      </w:r>
      <w:r>
        <w:rPr>
          <w:rFonts w:ascii="Arial" w:eastAsia="MS Mincho" w:hAnsi="Arial"/>
          <w:b/>
          <w:sz w:val="22"/>
        </w:rPr>
        <w:t>CATT</w:t>
      </w:r>
      <w:r>
        <w:rPr>
          <w:rFonts w:ascii="Arial" w:eastAsiaTheme="minorEastAsia" w:hAnsi="Arial"/>
          <w:b/>
          <w:sz w:val="22"/>
          <w:lang w:eastAsia="zh-CN"/>
        </w:rPr>
        <w:t>)</w:t>
      </w:r>
    </w:p>
    <w:p w14:paraId="62CCB92A" w14:textId="77777777" w:rsidR="007B31E0" w:rsidRDefault="004544AC">
      <w:pPr>
        <w:tabs>
          <w:tab w:val="left" w:pos="1843"/>
          <w:tab w:val="center" w:pos="4536"/>
          <w:tab w:val="right" w:pos="9072"/>
        </w:tabs>
        <w:spacing w:after="0"/>
        <w:ind w:left="1840" w:hanging="1840"/>
        <w:rPr>
          <w:rFonts w:ascii="Arial" w:eastAsiaTheme="minorEastAsia" w:hAnsi="Arial"/>
          <w:b/>
          <w:sz w:val="22"/>
          <w:lang w:eastAsia="zh-CN"/>
        </w:rPr>
      </w:pPr>
      <w:r>
        <w:rPr>
          <w:rFonts w:ascii="Arial" w:eastAsia="MS Mincho" w:hAnsi="Arial"/>
          <w:b/>
          <w:sz w:val="22"/>
        </w:rPr>
        <w:t>Title:</w:t>
      </w:r>
      <w:bookmarkStart w:id="0" w:name="Title"/>
      <w:bookmarkEnd w:id="0"/>
      <w:r>
        <w:rPr>
          <w:rFonts w:ascii="Arial" w:eastAsia="MS Mincho" w:hAnsi="Arial"/>
          <w:b/>
          <w:sz w:val="22"/>
        </w:rPr>
        <w:tab/>
      </w:r>
      <w:r>
        <w:rPr>
          <w:rFonts w:ascii="Arial" w:eastAsiaTheme="minorEastAsia" w:hAnsi="Arial"/>
          <w:b/>
          <w:sz w:val="22"/>
          <w:lang w:eastAsia="zh-CN"/>
        </w:rPr>
        <w:t>Summary #</w:t>
      </w:r>
      <w:r>
        <w:rPr>
          <w:rFonts w:ascii="Arial" w:eastAsiaTheme="minorEastAsia" w:hAnsi="Arial" w:hint="eastAsia"/>
          <w:b/>
          <w:sz w:val="22"/>
          <w:lang w:eastAsia="zh-CN"/>
        </w:rPr>
        <w:t>3</w:t>
      </w:r>
      <w:r>
        <w:rPr>
          <w:rFonts w:ascii="Arial" w:eastAsiaTheme="minorEastAsia" w:hAnsi="Arial"/>
          <w:b/>
          <w:sz w:val="22"/>
          <w:lang w:eastAsia="zh-CN"/>
        </w:rPr>
        <w:t xml:space="preserve"> of subband non-overlapping full duplex</w:t>
      </w:r>
    </w:p>
    <w:p w14:paraId="62E87AB0" w14:textId="77777777" w:rsidR="007B31E0" w:rsidRDefault="004544AC">
      <w:pPr>
        <w:tabs>
          <w:tab w:val="left" w:pos="1843"/>
          <w:tab w:val="center" w:pos="4536"/>
          <w:tab w:val="right" w:pos="9072"/>
        </w:tabs>
        <w:spacing w:after="0"/>
        <w:rPr>
          <w:rFonts w:ascii="Arial" w:eastAsiaTheme="minorEastAsia" w:hAnsi="Arial"/>
          <w:b/>
          <w:sz w:val="22"/>
          <w:lang w:eastAsia="zh-CN"/>
        </w:rPr>
      </w:pPr>
      <w:r>
        <w:rPr>
          <w:rFonts w:ascii="Arial" w:eastAsia="MS Mincho" w:hAnsi="Arial"/>
          <w:b/>
          <w:sz w:val="22"/>
        </w:rPr>
        <w:t>Agenda Item:</w:t>
      </w:r>
      <w:bookmarkStart w:id="1" w:name="Source"/>
      <w:bookmarkEnd w:id="1"/>
      <w:r>
        <w:rPr>
          <w:rFonts w:ascii="Arial" w:eastAsia="MS Mincho" w:hAnsi="Arial"/>
          <w:b/>
          <w:sz w:val="22"/>
        </w:rPr>
        <w:tab/>
      </w:r>
      <w:r>
        <w:rPr>
          <w:rFonts w:ascii="Arial" w:eastAsiaTheme="minorEastAsia" w:hAnsi="Arial"/>
          <w:b/>
          <w:sz w:val="22"/>
          <w:lang w:eastAsia="zh-CN"/>
        </w:rPr>
        <w:t>9</w:t>
      </w:r>
      <w:r>
        <w:rPr>
          <w:rFonts w:ascii="Arial" w:eastAsia="MS Mincho" w:hAnsi="Arial"/>
          <w:b/>
          <w:sz w:val="22"/>
        </w:rPr>
        <w:t>.</w:t>
      </w:r>
      <w:r>
        <w:rPr>
          <w:rFonts w:ascii="Arial" w:eastAsiaTheme="minorEastAsia" w:hAnsi="Arial"/>
          <w:b/>
          <w:sz w:val="22"/>
          <w:lang w:eastAsia="zh-CN"/>
        </w:rPr>
        <w:t>3</w:t>
      </w:r>
      <w:r>
        <w:rPr>
          <w:rFonts w:ascii="Arial" w:eastAsia="MS Mincho" w:hAnsi="Arial"/>
          <w:b/>
          <w:sz w:val="22"/>
        </w:rPr>
        <w:t>.</w:t>
      </w:r>
      <w:r>
        <w:rPr>
          <w:rFonts w:ascii="Arial" w:eastAsiaTheme="minorEastAsia" w:hAnsi="Arial"/>
          <w:b/>
          <w:sz w:val="22"/>
          <w:lang w:eastAsia="zh-CN"/>
        </w:rPr>
        <w:t>2</w:t>
      </w:r>
    </w:p>
    <w:p w14:paraId="0BB7AA80" w14:textId="77777777" w:rsidR="007B31E0" w:rsidRDefault="004544AC">
      <w:pPr>
        <w:tabs>
          <w:tab w:val="left" w:pos="1843"/>
          <w:tab w:val="center" w:pos="4536"/>
          <w:tab w:val="right" w:pos="9072"/>
        </w:tabs>
        <w:spacing w:after="0"/>
        <w:rPr>
          <w:rFonts w:ascii="Arial" w:eastAsia="MS Mincho" w:hAnsi="Arial"/>
          <w:b/>
          <w:sz w:val="22"/>
        </w:rPr>
      </w:pPr>
      <w:r>
        <w:rPr>
          <w:rFonts w:ascii="Arial" w:eastAsia="MS Mincho" w:hAnsi="Arial"/>
          <w:b/>
          <w:sz w:val="22"/>
        </w:rPr>
        <w:t>Document for:</w:t>
      </w:r>
      <w:r>
        <w:rPr>
          <w:rFonts w:ascii="Arial" w:eastAsia="MS Mincho" w:hAnsi="Arial"/>
          <w:b/>
          <w:sz w:val="22"/>
        </w:rPr>
        <w:tab/>
      </w:r>
      <w:bookmarkStart w:id="2" w:name="DocumentFor"/>
      <w:bookmarkEnd w:id="2"/>
      <w:r>
        <w:rPr>
          <w:rFonts w:ascii="Arial" w:eastAsiaTheme="minorEastAsia" w:hAnsi="Arial"/>
          <w:b/>
          <w:sz w:val="22"/>
          <w:lang w:eastAsia="zh-CN"/>
        </w:rPr>
        <w:t xml:space="preserve">Discussion and </w:t>
      </w:r>
      <w:r>
        <w:rPr>
          <w:rFonts w:ascii="Arial" w:eastAsia="MS Mincho" w:hAnsi="Arial"/>
          <w:b/>
          <w:sz w:val="22"/>
        </w:rPr>
        <w:t>Decision</w:t>
      </w:r>
    </w:p>
    <w:p w14:paraId="2014ADF2" w14:textId="77777777" w:rsidR="007B31E0" w:rsidRDefault="007B31E0">
      <w:pPr>
        <w:pStyle w:val="aa"/>
        <w:pBdr>
          <w:bottom w:val="single" w:sz="6" w:space="1" w:color="000000"/>
        </w:pBdr>
        <w:tabs>
          <w:tab w:val="left" w:pos="1843"/>
        </w:tabs>
        <w:spacing w:after="120"/>
        <w:rPr>
          <w:rFonts w:eastAsia="宋体"/>
          <w:lang w:val="en-US" w:eastAsia="zh-CN"/>
        </w:rPr>
      </w:pPr>
    </w:p>
    <w:p w14:paraId="5461CE4A" w14:textId="77777777" w:rsidR="007B31E0" w:rsidRDefault="004544AC">
      <w:pPr>
        <w:pStyle w:val="1"/>
        <w:numPr>
          <w:ilvl w:val="0"/>
          <w:numId w:val="1"/>
        </w:numPr>
        <w:spacing w:before="240"/>
      </w:pPr>
      <w:bookmarkStart w:id="3" w:name="_Ref521334010"/>
      <w:r>
        <w:t>Introduction</w:t>
      </w:r>
      <w:bookmarkEnd w:id="3"/>
    </w:p>
    <w:p w14:paraId="4733E19F" w14:textId="77777777" w:rsidR="007B31E0" w:rsidRDefault="004544AC">
      <w:pPr>
        <w:spacing w:after="120"/>
        <w:rPr>
          <w:rFonts w:eastAsiaTheme="minorEastAsia"/>
          <w:lang w:eastAsia="zh-CN"/>
        </w:rPr>
      </w:pPr>
      <w:r>
        <w:t>This document summarizes</w:t>
      </w:r>
      <w:r>
        <w:rPr>
          <w:rFonts w:eastAsiaTheme="minorEastAsia"/>
          <w:lang w:eastAsia="zh-CN"/>
        </w:rPr>
        <w:t xml:space="preserve"> the inputs and the discussions on subband non-overlapping full duplex in RAN1#112bis-e.</w:t>
      </w:r>
    </w:p>
    <w:p w14:paraId="2C636A74" w14:textId="77777777" w:rsidR="007B31E0" w:rsidRDefault="004544AC">
      <w:pPr>
        <w:pStyle w:val="1"/>
        <w:numPr>
          <w:ilvl w:val="0"/>
          <w:numId w:val="1"/>
        </w:numPr>
        <w:spacing w:before="240"/>
      </w:pPr>
      <w:r>
        <w:t>Proposals for online sessions</w:t>
      </w:r>
    </w:p>
    <w:p w14:paraId="7CF7A7DF" w14:textId="77777777" w:rsidR="007B31E0" w:rsidRDefault="004544AC">
      <w:pPr>
        <w:pStyle w:val="2"/>
        <w:numPr>
          <w:ilvl w:val="1"/>
          <w:numId w:val="1"/>
        </w:numPr>
        <w:rPr>
          <w:rFonts w:eastAsiaTheme="minorEastAsia"/>
          <w:lang w:val="en-US"/>
        </w:rPr>
      </w:pPr>
      <w:r>
        <w:rPr>
          <w:rFonts w:eastAsiaTheme="minorEastAsia"/>
          <w:lang w:val="en-US"/>
        </w:rPr>
        <w:t>April. 18</w:t>
      </w:r>
      <w:r>
        <w:rPr>
          <w:rFonts w:eastAsiaTheme="minorEastAsia"/>
          <w:vertAlign w:val="superscript"/>
          <w:lang w:val="en-US"/>
        </w:rPr>
        <w:t>th</w:t>
      </w:r>
      <w:r>
        <w:rPr>
          <w:rFonts w:eastAsiaTheme="minorEastAsia"/>
          <w:lang w:val="en-US"/>
        </w:rPr>
        <w:t xml:space="preserve"> (Tue)</w:t>
      </w:r>
    </w:p>
    <w:p w14:paraId="43F01E02" w14:textId="77777777" w:rsidR="007B31E0" w:rsidRDefault="004544AC">
      <w:pPr>
        <w:pStyle w:val="3"/>
      </w:pPr>
      <w:r>
        <w:t>Proposal 1-2a</w:t>
      </w:r>
    </w:p>
    <w:p w14:paraId="6DBC0046" w14:textId="77777777" w:rsidR="007B31E0" w:rsidRDefault="004544AC">
      <w:pPr>
        <w:spacing w:after="120"/>
        <w:rPr>
          <w:rFonts w:eastAsiaTheme="minorEastAsia"/>
          <w:b/>
          <w:lang w:eastAsia="zh-CN"/>
        </w:rPr>
      </w:pPr>
      <w:r>
        <w:rPr>
          <w:rFonts w:eastAsiaTheme="minorEastAsia"/>
          <w:b/>
          <w:lang w:eastAsia="zh-CN"/>
        </w:rPr>
        <w:t>Proposed Agreement:</w:t>
      </w:r>
    </w:p>
    <w:p w14:paraId="60637D8E" w14:textId="77777777" w:rsidR="007B31E0" w:rsidRDefault="004544AC">
      <w:pPr>
        <w:pStyle w:val="1a"/>
        <w:tabs>
          <w:tab w:val="left" w:pos="0"/>
        </w:tabs>
        <w:spacing w:after="120"/>
        <w:ind w:left="0"/>
        <w:rPr>
          <w:rFonts w:eastAsiaTheme="minorEastAsia"/>
        </w:rPr>
      </w:pPr>
      <w:r>
        <w:rPr>
          <w:rFonts w:eastAsiaTheme="minorEastAsia"/>
          <w:lang w:val="en-US"/>
        </w:rPr>
        <w:t>O</w:t>
      </w:r>
      <w:r>
        <w:rPr>
          <w:rFonts w:eastAsiaTheme="minorEastAsia"/>
        </w:rPr>
        <w:t>ne motivation for allowing that a slot can consist of both SBFD and non-SBFD symbols is for compatibility with symbol-level TDD UL/DL configuration.</w:t>
      </w:r>
    </w:p>
    <w:p w14:paraId="63D4A1CD" w14:textId="77777777" w:rsidR="007B31E0" w:rsidRDefault="004544AC">
      <w:pPr>
        <w:pStyle w:val="1a"/>
        <w:tabs>
          <w:tab w:val="left" w:pos="0"/>
        </w:tabs>
        <w:spacing w:after="120"/>
        <w:ind w:left="0"/>
        <w:rPr>
          <w:rFonts w:eastAsiaTheme="minorEastAsia"/>
        </w:rPr>
      </w:pPr>
      <w:r>
        <w:rPr>
          <w:rFonts w:eastAsiaTheme="minorEastAsia"/>
        </w:rPr>
        <w:t xml:space="preserve">Frequent switching between SBFD and non-SBFD symbols is not expected considering that it may increase the implementation complexity and interruptions of transmissions/receptions during transition. </w:t>
      </w:r>
    </w:p>
    <w:p w14:paraId="6F5020EB" w14:textId="77777777" w:rsidR="007B31E0" w:rsidRDefault="004544AC">
      <w:pPr>
        <w:pStyle w:val="1a"/>
        <w:numPr>
          <w:ilvl w:val="1"/>
          <w:numId w:val="2"/>
        </w:numPr>
        <w:spacing w:after="120"/>
        <w:rPr>
          <w:rFonts w:eastAsiaTheme="minorEastAsia"/>
        </w:rPr>
      </w:pPr>
      <w:r>
        <w:rPr>
          <w:rFonts w:eastAsiaTheme="minorEastAsia"/>
        </w:rPr>
        <w:t xml:space="preserve">Further study whether limitation(s) on the maximum number of switching points between SBFD and non-SBFD symbols within a slot, a </w:t>
      </w:r>
      <w:r>
        <w:rPr>
          <w:rFonts w:eastAsia="宋体"/>
        </w:rPr>
        <w:t xml:space="preserve">TDD UL/DL pattern period, and/or </w:t>
      </w:r>
      <w:r>
        <w:rPr>
          <w:rFonts w:eastAsiaTheme="minorEastAsia"/>
        </w:rPr>
        <w:t>semi-static SBFD configuration period (if different from TDD UL/DL pattern period)</w:t>
      </w:r>
      <w:r>
        <w:rPr>
          <w:rFonts w:eastAsia="宋体"/>
        </w:rPr>
        <w:t xml:space="preserve"> are needed</w:t>
      </w:r>
    </w:p>
    <w:p w14:paraId="700BC357" w14:textId="77777777" w:rsidR="007B31E0" w:rsidRDefault="004544AC">
      <w:pPr>
        <w:pStyle w:val="1a"/>
        <w:numPr>
          <w:ilvl w:val="1"/>
          <w:numId w:val="2"/>
        </w:numPr>
        <w:spacing w:after="120"/>
        <w:rPr>
          <w:rFonts w:eastAsiaTheme="minorEastAsia"/>
        </w:rPr>
      </w:pPr>
      <w:r>
        <w:rPr>
          <w:rFonts w:eastAsia="宋体"/>
        </w:rPr>
        <w:t>Further study scenarios a guard period between SBFD and non-SBFD symbols is required/not required and the length of the guard period if required</w:t>
      </w:r>
    </w:p>
    <w:p w14:paraId="0E51D712" w14:textId="77777777" w:rsidR="007B31E0" w:rsidRDefault="007B31E0">
      <w:pPr>
        <w:tabs>
          <w:tab w:val="left" w:pos="0"/>
        </w:tabs>
        <w:spacing w:after="0"/>
        <w:rPr>
          <w:rFonts w:ascii="Times" w:eastAsiaTheme="minorEastAsia" w:hAnsi="Times"/>
          <w:szCs w:val="24"/>
          <w:lang w:val="en-GB" w:eastAsia="zh-CN"/>
        </w:rPr>
      </w:pPr>
    </w:p>
    <w:p w14:paraId="74B487C1" w14:textId="77777777" w:rsidR="007B31E0" w:rsidRDefault="004544AC">
      <w:pPr>
        <w:pStyle w:val="3"/>
      </w:pPr>
      <w:r>
        <w:t>Proposal 1-5</w:t>
      </w:r>
    </w:p>
    <w:p w14:paraId="4CC8FC7C" w14:textId="77777777" w:rsidR="007B31E0" w:rsidRDefault="004544AC">
      <w:pPr>
        <w:spacing w:after="120"/>
        <w:rPr>
          <w:rFonts w:eastAsiaTheme="minorEastAsia"/>
          <w:b/>
          <w:lang w:eastAsia="zh-CN"/>
        </w:rPr>
      </w:pPr>
      <w:r>
        <w:rPr>
          <w:rFonts w:eastAsiaTheme="minorEastAsia"/>
          <w:b/>
          <w:lang w:eastAsia="zh-CN"/>
        </w:rPr>
        <w:t>Proposed Conclusion:</w:t>
      </w:r>
    </w:p>
    <w:p w14:paraId="558B072C" w14:textId="77777777" w:rsidR="007B31E0" w:rsidRDefault="004544AC">
      <w:pPr>
        <w:pStyle w:val="1a"/>
        <w:tabs>
          <w:tab w:val="left" w:pos="0"/>
        </w:tabs>
        <w:spacing w:after="0"/>
        <w:ind w:left="0"/>
        <w:rPr>
          <w:rFonts w:eastAsiaTheme="minorEastAsia"/>
        </w:rPr>
      </w:pPr>
      <w:r>
        <w:rPr>
          <w:rFonts w:eastAsiaTheme="minorEastAsia"/>
        </w:rPr>
        <w:t>At least for semi-static SBFD, the following two options are viable solutions for frequency location configuration of DL subband(s) and guardband(s) if any.</w:t>
      </w:r>
    </w:p>
    <w:p w14:paraId="519F12ED" w14:textId="77777777" w:rsidR="007B31E0" w:rsidRDefault="004544AC">
      <w:pPr>
        <w:pStyle w:val="23"/>
        <w:numPr>
          <w:ilvl w:val="0"/>
          <w:numId w:val="3"/>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1: Frequency locations of DL subband(s) are explicitly </w:t>
      </w:r>
      <w:r>
        <w:rPr>
          <w:rFonts w:ascii="Times" w:eastAsiaTheme="minorEastAsia" w:hAnsi="Times"/>
          <w:szCs w:val="24"/>
          <w:lang w:val="en-GB" w:eastAsia="zh-CN"/>
        </w:rPr>
        <w:t>configur</w:t>
      </w:r>
      <w:r>
        <w:rPr>
          <w:rFonts w:ascii="Times" w:eastAsia="Malgun Gothic" w:hAnsi="Times"/>
          <w:szCs w:val="24"/>
          <w:lang w:val="en-GB" w:eastAsia="zh-CN"/>
        </w:rPr>
        <w:t>ed</w:t>
      </w:r>
      <w:r>
        <w:rPr>
          <w:rFonts w:ascii="Times New Roman" w:eastAsiaTheme="minorEastAsia" w:hAnsi="Times New Roman" w:cs="Times New Roman"/>
          <w:lang w:eastAsia="zh-CN"/>
        </w:rPr>
        <w:t xml:space="preserve">. Guardband(s) if any are implicitly derived as the RBs which are not within UL subband or DL subband(s). </w:t>
      </w:r>
    </w:p>
    <w:p w14:paraId="5EA5F62C" w14:textId="77777777" w:rsidR="007B31E0" w:rsidRDefault="004544AC">
      <w:pPr>
        <w:pStyle w:val="23"/>
        <w:numPr>
          <w:ilvl w:val="0"/>
          <w:numId w:val="3"/>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2: The number of RBs for guardband(s), if any, is explicitly </w:t>
      </w:r>
      <w:r>
        <w:rPr>
          <w:rFonts w:ascii="Times" w:eastAsiaTheme="minorEastAsia" w:hAnsi="Times"/>
          <w:szCs w:val="24"/>
          <w:lang w:val="en-GB" w:eastAsia="zh-CN"/>
        </w:rPr>
        <w:t>configur</w:t>
      </w:r>
      <w:r>
        <w:rPr>
          <w:rFonts w:ascii="Times" w:eastAsia="Malgun Gothic" w:hAnsi="Times"/>
          <w:szCs w:val="24"/>
          <w:lang w:val="en-GB" w:eastAsia="zh-CN"/>
        </w:rPr>
        <w:t>ed</w:t>
      </w:r>
      <w:r>
        <w:rPr>
          <w:rFonts w:ascii="Times New Roman" w:eastAsiaTheme="minorEastAsia" w:hAnsi="Times New Roman" w:cs="Times New Roman"/>
          <w:lang w:eastAsia="zh-CN"/>
        </w:rPr>
        <w:t>. DL subband(s) are implicitly derived as RBs which are not within UL subband or guardband(s).</w:t>
      </w:r>
    </w:p>
    <w:p w14:paraId="1FE1DB4A" w14:textId="77777777" w:rsidR="007B31E0" w:rsidRDefault="007B31E0">
      <w:pPr>
        <w:tabs>
          <w:tab w:val="left" w:pos="0"/>
        </w:tabs>
        <w:spacing w:after="0"/>
        <w:rPr>
          <w:rFonts w:ascii="Times" w:eastAsiaTheme="minorEastAsia" w:hAnsi="Times"/>
          <w:szCs w:val="24"/>
          <w:lang w:eastAsia="zh-CN"/>
        </w:rPr>
      </w:pPr>
    </w:p>
    <w:p w14:paraId="36A66F8A" w14:textId="77777777" w:rsidR="007B31E0" w:rsidRDefault="004544AC">
      <w:pPr>
        <w:pStyle w:val="3"/>
      </w:pPr>
      <w:r>
        <w:t>Proposal 1-8a</w:t>
      </w:r>
    </w:p>
    <w:p w14:paraId="2A11C9D1" w14:textId="77777777" w:rsidR="007B31E0" w:rsidRDefault="004544AC">
      <w:pPr>
        <w:spacing w:after="120"/>
        <w:rPr>
          <w:rFonts w:eastAsiaTheme="minorEastAsia"/>
          <w:b/>
          <w:lang w:eastAsia="zh-CN"/>
        </w:rPr>
      </w:pPr>
      <w:r>
        <w:rPr>
          <w:rFonts w:eastAsiaTheme="minorEastAsia"/>
          <w:b/>
          <w:lang w:eastAsia="zh-CN"/>
        </w:rPr>
        <w:t>Proposed Agreement:</w:t>
      </w:r>
    </w:p>
    <w:p w14:paraId="077811C0" w14:textId="77777777" w:rsidR="007B31E0" w:rsidRDefault="004544AC">
      <w:pPr>
        <w:spacing w:after="120"/>
        <w:rPr>
          <w:rFonts w:eastAsiaTheme="minorEastAsia"/>
          <w:lang w:eastAsia="zh-CN"/>
        </w:rPr>
      </w:pPr>
      <w:r>
        <w:rPr>
          <w:rFonts w:eastAsiaTheme="minorEastAsia"/>
          <w:lang w:eastAsia="zh-CN"/>
        </w:rPr>
        <w:t>Study the following options for dynamic SBFD.</w:t>
      </w:r>
    </w:p>
    <w:p w14:paraId="244D966B" w14:textId="77777777" w:rsidR="007B31E0" w:rsidRDefault="004544AC">
      <w:pPr>
        <w:pStyle w:val="23"/>
        <w:numPr>
          <w:ilvl w:val="0"/>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1: Dynamic SBFD is achieved by flexible subband where RBs in flexible subband</w:t>
      </w:r>
      <w:r>
        <w:t xml:space="preserve"> </w:t>
      </w:r>
      <w:r>
        <w:rPr>
          <w:rFonts w:ascii="Times New Roman" w:eastAsiaTheme="minorEastAsia" w:hAnsi="Times New Roman" w:cs="Times New Roman"/>
          <w:lang w:eastAsia="zh-CN"/>
        </w:rPr>
        <w:t xml:space="preserve">can be dynamically used for UL transmission and DL transmission. </w:t>
      </w:r>
    </w:p>
    <w:p w14:paraId="4F904C07" w14:textId="77777777" w:rsidR="007B31E0" w:rsidRDefault="004544AC">
      <w:pPr>
        <w:pStyle w:val="23"/>
        <w:numPr>
          <w:ilvl w:val="0"/>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2: Dynamic SBFD is achieved by scheduling DCI which indicates whether allowing DL receptions outside</w:t>
      </w:r>
      <w:r>
        <w:t xml:space="preserve"> </w:t>
      </w:r>
      <w:r>
        <w:rPr>
          <w:rFonts w:ascii="Times New Roman" w:eastAsiaTheme="minorEastAsia" w:hAnsi="Times New Roman" w:cs="Times New Roman"/>
          <w:lang w:eastAsia="zh-CN"/>
        </w:rPr>
        <w:t>semi-statically configured DL subband and/or allowing UL transmission outside</w:t>
      </w:r>
      <w:r>
        <w:t xml:space="preserve"> </w:t>
      </w:r>
      <w:r>
        <w:rPr>
          <w:rFonts w:ascii="Times New Roman" w:eastAsiaTheme="minorEastAsia" w:hAnsi="Times New Roman" w:cs="Times New Roman"/>
          <w:lang w:eastAsia="zh-CN"/>
        </w:rPr>
        <w:t>semi-statically configured UL subband.</w:t>
      </w:r>
    </w:p>
    <w:p w14:paraId="6DC19B7B" w14:textId="77777777" w:rsidR="007B31E0" w:rsidRDefault="004544AC">
      <w:pPr>
        <w:pStyle w:val="23"/>
        <w:numPr>
          <w:ilvl w:val="1"/>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lastRenderedPageBreak/>
        <w:t>Option 2-1: explicit indication in scheduling DCI which indicates whether a symbol is SBFD symbol or a full-DL/full-UL symbol, or whether DL receptions outside semi-statically configured DL subband and/or UL transmission outside</w:t>
      </w:r>
      <w:r>
        <w:t xml:space="preserve"> </w:t>
      </w:r>
      <w:r>
        <w:rPr>
          <w:rFonts w:ascii="Times New Roman" w:eastAsiaTheme="minorEastAsia" w:hAnsi="Times New Roman" w:cs="Times New Roman"/>
          <w:lang w:eastAsia="zh-CN"/>
        </w:rPr>
        <w:t>semi-statically configured UL subband are allowed</w:t>
      </w:r>
    </w:p>
    <w:p w14:paraId="3776AFF3" w14:textId="77777777" w:rsidR="007B31E0" w:rsidRDefault="004544AC">
      <w:pPr>
        <w:pStyle w:val="23"/>
        <w:numPr>
          <w:ilvl w:val="1"/>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2-2: implicit indication in scheduling DCI based on resource allocation</w:t>
      </w:r>
    </w:p>
    <w:p w14:paraId="5F48D744" w14:textId="77777777" w:rsidR="007B31E0" w:rsidRDefault="004544AC">
      <w:pPr>
        <w:pStyle w:val="23"/>
        <w:numPr>
          <w:ilvl w:val="0"/>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3: Dynamic SBFD is achieved by non-scheduling DCI which indicates whether a symbol is SBFD symbol or a full-DL/full-UL symbol.</w:t>
      </w:r>
    </w:p>
    <w:p w14:paraId="08772B51" w14:textId="77777777" w:rsidR="007B31E0" w:rsidRDefault="007B31E0">
      <w:pPr>
        <w:tabs>
          <w:tab w:val="left" w:pos="0"/>
        </w:tabs>
        <w:spacing w:after="0"/>
        <w:rPr>
          <w:rFonts w:ascii="Times" w:eastAsiaTheme="minorEastAsia" w:hAnsi="Times"/>
          <w:szCs w:val="24"/>
          <w:lang w:eastAsia="zh-CN"/>
        </w:rPr>
      </w:pPr>
    </w:p>
    <w:p w14:paraId="5EC56D35" w14:textId="77777777" w:rsidR="007B31E0" w:rsidRDefault="004544AC">
      <w:pPr>
        <w:pStyle w:val="3"/>
      </w:pPr>
      <w:r>
        <w:t>Proposal 1-12a</w:t>
      </w:r>
    </w:p>
    <w:p w14:paraId="56FB7F97" w14:textId="77777777" w:rsidR="007B31E0" w:rsidRDefault="004544AC">
      <w:pPr>
        <w:spacing w:after="120"/>
        <w:rPr>
          <w:rFonts w:eastAsiaTheme="minorEastAsia"/>
          <w:b/>
          <w:lang w:eastAsia="zh-CN"/>
        </w:rPr>
      </w:pPr>
      <w:r>
        <w:rPr>
          <w:rFonts w:eastAsiaTheme="minorEastAsia"/>
          <w:b/>
          <w:lang w:eastAsia="zh-CN"/>
        </w:rPr>
        <w:t>Proposed Agreement:</w:t>
      </w:r>
    </w:p>
    <w:p w14:paraId="095AAEEF" w14:textId="77777777" w:rsidR="007B31E0" w:rsidRDefault="004544AC">
      <w:pPr>
        <w:pStyle w:val="1a"/>
        <w:tabs>
          <w:tab w:val="left" w:pos="0"/>
        </w:tabs>
        <w:spacing w:after="0"/>
        <w:ind w:left="0"/>
        <w:rPr>
          <w:rFonts w:eastAsiaTheme="minorEastAsia"/>
          <w:lang w:val="en-US"/>
        </w:rPr>
      </w:pPr>
      <w:r>
        <w:rPr>
          <w:rFonts w:eastAsiaTheme="minorEastAsia"/>
          <w:lang w:val="en-US"/>
        </w:rPr>
        <w:t>If PRG is determined as wideband, study the following two options:</w:t>
      </w:r>
    </w:p>
    <w:p w14:paraId="76F5A997" w14:textId="77777777" w:rsidR="007B31E0" w:rsidRDefault="004544AC">
      <w:pPr>
        <w:pStyle w:val="23"/>
        <w:numPr>
          <w:ilvl w:val="0"/>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1: non-contiguous frequency resources across two DL subbands but contiguous frequency resource within each DL subband can be allocated</w:t>
      </w:r>
    </w:p>
    <w:p w14:paraId="4977EA7C" w14:textId="77777777" w:rsidR="007B31E0" w:rsidRDefault="004544AC">
      <w:pPr>
        <w:pStyle w:val="23"/>
        <w:numPr>
          <w:ilvl w:val="1"/>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Same precoding is assumed within each DL subband</w:t>
      </w:r>
    </w:p>
    <w:p w14:paraId="186B6ECA" w14:textId="77777777" w:rsidR="007B31E0" w:rsidRDefault="004544AC">
      <w:pPr>
        <w:pStyle w:val="23"/>
        <w:numPr>
          <w:ilvl w:val="1"/>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FFS whether same precoding is assumed across two DL subbands</w:t>
      </w:r>
    </w:p>
    <w:p w14:paraId="6C8609C1" w14:textId="77777777" w:rsidR="007B31E0" w:rsidRDefault="004544AC">
      <w:pPr>
        <w:pStyle w:val="23"/>
        <w:numPr>
          <w:ilvl w:val="0"/>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2: non-contiguous frequency resources across two DL subbands cannot be allocated</w:t>
      </w:r>
    </w:p>
    <w:p w14:paraId="6D31312A" w14:textId="77777777" w:rsidR="007B31E0" w:rsidRDefault="007B31E0">
      <w:pPr>
        <w:tabs>
          <w:tab w:val="left" w:pos="0"/>
        </w:tabs>
        <w:spacing w:after="0"/>
        <w:rPr>
          <w:rFonts w:ascii="Times" w:eastAsiaTheme="minorEastAsia" w:hAnsi="Times"/>
          <w:szCs w:val="24"/>
          <w:lang w:eastAsia="zh-CN"/>
        </w:rPr>
      </w:pPr>
    </w:p>
    <w:p w14:paraId="1338026F" w14:textId="77777777" w:rsidR="007B31E0" w:rsidRDefault="004544AC">
      <w:pPr>
        <w:pStyle w:val="3"/>
      </w:pPr>
      <w:r>
        <w:t xml:space="preserve">Proposal 1-18a </w:t>
      </w:r>
    </w:p>
    <w:p w14:paraId="66C21EA2" w14:textId="77777777" w:rsidR="007B31E0" w:rsidRDefault="004544AC">
      <w:pPr>
        <w:spacing w:after="120"/>
        <w:rPr>
          <w:rFonts w:eastAsiaTheme="minorEastAsia"/>
          <w:b/>
          <w:lang w:eastAsia="zh-CN"/>
        </w:rPr>
      </w:pPr>
      <w:r>
        <w:rPr>
          <w:rFonts w:eastAsiaTheme="minorEastAsia"/>
          <w:b/>
          <w:lang w:eastAsia="zh-CN"/>
        </w:rPr>
        <w:t>Proposed Conclusion:</w:t>
      </w:r>
    </w:p>
    <w:p w14:paraId="401E238A" w14:textId="77777777" w:rsidR="007B31E0" w:rsidRDefault="004544AC">
      <w:pPr>
        <w:spacing w:after="120"/>
        <w:rPr>
          <w:rFonts w:eastAsiaTheme="minorEastAsia"/>
          <w:lang w:eastAsia="zh-CN"/>
        </w:rPr>
      </w:pPr>
      <w:r>
        <w:rPr>
          <w:rFonts w:eastAsiaTheme="minorEastAsia"/>
          <w:lang w:eastAsia="zh-CN"/>
        </w:rPr>
        <w:t xml:space="preserve">For the two options agreed in RAN1#112 for </w:t>
      </w:r>
      <w:r>
        <w:rPr>
          <w:rFonts w:eastAsia="Malgun Gothic"/>
          <w:lang w:val="en-GB"/>
        </w:rPr>
        <w:t>UL transmissions and DL receptions across SBFD symbols and non-SBFD symbols in different slots (each transmission/reception within a slot has either all SBFD or all non-SBFD symbols)</w:t>
      </w:r>
      <w:r>
        <w:rPr>
          <w:rFonts w:eastAsiaTheme="minorEastAsia"/>
          <w:lang w:val="en-GB" w:eastAsia="zh-CN"/>
        </w:rPr>
        <w:t>, the following observations are agreed.</w:t>
      </w:r>
    </w:p>
    <w:p w14:paraId="5F46342E" w14:textId="77777777" w:rsidR="007B31E0" w:rsidRDefault="004544AC">
      <w:pPr>
        <w:spacing w:after="120"/>
        <w:rPr>
          <w:rFonts w:eastAsiaTheme="minorEastAsia"/>
          <w:lang w:eastAsia="zh-CN"/>
        </w:rPr>
      </w:pPr>
      <w:r>
        <w:rPr>
          <w:rFonts w:eastAsiaTheme="minorEastAsia"/>
          <w:lang w:eastAsia="zh-CN"/>
        </w:rPr>
        <w:t>Option 1 can be achieved by gNB configuration or scheduling to ensure</w:t>
      </w:r>
      <w:r>
        <w:rPr>
          <w:rFonts w:eastAsia="Malgun Gothic"/>
          <w:lang w:eastAsia="zh-CN"/>
        </w:rPr>
        <w:t xml:space="preserve"> </w:t>
      </w:r>
      <w:r>
        <w:rPr>
          <w:rFonts w:eastAsiaTheme="minorEastAsia"/>
          <w:lang w:eastAsia="zh-CN"/>
        </w:rPr>
        <w:t xml:space="preserve">that </w:t>
      </w:r>
      <w:r>
        <w:rPr>
          <w:rFonts w:eastAsia="Malgun Gothic"/>
          <w:lang w:eastAsia="zh-CN"/>
        </w:rPr>
        <w:t>all transmission/reception occasions are confined to</w:t>
      </w:r>
      <w:r>
        <w:rPr>
          <w:rFonts w:eastAsiaTheme="minorEastAsia"/>
          <w:lang w:eastAsia="zh-CN"/>
        </w:rPr>
        <w:t xml:space="preserve"> either SBFD symbols or non-SBFD symbols. Alternatively, Option 1 can be achieved by additional indication or rules to determine the </w:t>
      </w:r>
      <w:r>
        <w:rPr>
          <w:rFonts w:eastAsia="Malgun Gothic"/>
          <w:lang w:eastAsia="zh-CN"/>
        </w:rPr>
        <w:t>transmission/reception occasions</w:t>
      </w:r>
      <w:r>
        <w:rPr>
          <w:rFonts w:eastAsiaTheme="minorEastAsia"/>
          <w:lang w:eastAsia="zh-CN"/>
        </w:rPr>
        <w:t xml:space="preserve"> are valid within one symbol type and are invalid within the other symbol type</w:t>
      </w:r>
      <w:r>
        <w:rPr>
          <w:rFonts w:eastAsia="Malgun Gothic"/>
          <w:lang w:eastAsia="zh-CN"/>
        </w:rPr>
        <w:t>.</w:t>
      </w:r>
    </w:p>
    <w:p w14:paraId="234CBAC1" w14:textId="77777777" w:rsidR="007B31E0" w:rsidRDefault="004544AC">
      <w:pPr>
        <w:spacing w:after="120"/>
        <w:rPr>
          <w:rFonts w:eastAsiaTheme="minorEastAsia"/>
          <w:lang w:eastAsia="zh-CN"/>
        </w:rPr>
      </w:pPr>
      <w:r>
        <w:rPr>
          <w:rFonts w:eastAsiaTheme="minorEastAsia"/>
          <w:lang w:eastAsia="zh-CN"/>
        </w:rPr>
        <w:t xml:space="preserve">The frequency resources, power control and beam/spatial relation for all the </w:t>
      </w:r>
      <w:r>
        <w:rPr>
          <w:rFonts w:eastAsia="Malgun Gothic"/>
          <w:lang w:eastAsia="zh-CN"/>
        </w:rPr>
        <w:t>transmission/reception occasions</w:t>
      </w:r>
      <w:r>
        <w:rPr>
          <w:rFonts w:eastAsiaTheme="minorEastAsia"/>
          <w:lang w:eastAsia="zh-CN"/>
        </w:rPr>
        <w:t xml:space="preserve"> can be the same for Option 1 but may be different for Option 2, which requires additional specification efforts.</w:t>
      </w:r>
    </w:p>
    <w:p w14:paraId="51A5431F" w14:textId="77777777" w:rsidR="007B31E0" w:rsidRDefault="004544AC">
      <w:pPr>
        <w:spacing w:after="120"/>
        <w:rPr>
          <w:rFonts w:eastAsiaTheme="minorEastAsia"/>
          <w:lang w:eastAsia="zh-CN"/>
        </w:rPr>
      </w:pPr>
      <w:r>
        <w:rPr>
          <w:rFonts w:eastAsiaTheme="minorEastAsia"/>
          <w:lang w:eastAsia="zh-CN"/>
        </w:rPr>
        <w:t>Option 1 may increase the transmission/reception latency if the transmission/reception in the other symbol type is postponed and may degrade the performance if the transmission/reception in the other symbol type is dropped. Option 2 may reduce the transmission/reception latency and improve coverage.</w:t>
      </w:r>
    </w:p>
    <w:p w14:paraId="4C0CE144" w14:textId="77777777" w:rsidR="007B31E0" w:rsidRDefault="007B31E0">
      <w:pPr>
        <w:tabs>
          <w:tab w:val="left" w:pos="0"/>
        </w:tabs>
        <w:spacing w:after="0"/>
        <w:rPr>
          <w:rFonts w:ascii="Times" w:eastAsiaTheme="minorEastAsia" w:hAnsi="Times"/>
          <w:szCs w:val="24"/>
          <w:lang w:eastAsia="zh-CN"/>
        </w:rPr>
      </w:pPr>
    </w:p>
    <w:p w14:paraId="252AC1D9" w14:textId="77777777" w:rsidR="007B31E0" w:rsidRDefault="004544AC">
      <w:pPr>
        <w:pStyle w:val="3"/>
      </w:pPr>
      <w:r>
        <w:t>Proposal 3-4</w:t>
      </w:r>
    </w:p>
    <w:p w14:paraId="745B7AFE" w14:textId="77777777" w:rsidR="007B31E0" w:rsidRDefault="004544AC">
      <w:pPr>
        <w:spacing w:after="120"/>
        <w:rPr>
          <w:rFonts w:eastAsiaTheme="minorEastAsia"/>
          <w:b/>
          <w:lang w:eastAsia="zh-CN"/>
        </w:rPr>
      </w:pPr>
      <w:r>
        <w:rPr>
          <w:rFonts w:eastAsiaTheme="minorEastAsia"/>
          <w:b/>
          <w:lang w:eastAsia="zh-CN"/>
        </w:rPr>
        <w:t>Proposed Agreement:</w:t>
      </w:r>
    </w:p>
    <w:p w14:paraId="748A6851" w14:textId="77777777" w:rsidR="007B31E0" w:rsidRDefault="004544AC">
      <w:pPr>
        <w:spacing w:after="120"/>
        <w:rPr>
          <w:rFonts w:eastAsiaTheme="minorEastAsia"/>
          <w:lang w:val="en-GB" w:eastAsia="zh-CN"/>
        </w:rPr>
      </w:pPr>
      <w:r>
        <w:rPr>
          <w:rFonts w:eastAsia="Batang"/>
          <w:lang w:val="en-GB"/>
        </w:rPr>
        <w:t>For inter-UE inter-subband CLI measurement,</w:t>
      </w:r>
      <w:r>
        <w:rPr>
          <w:rFonts w:eastAsiaTheme="minorEastAsia"/>
          <w:lang w:val="en-GB" w:eastAsia="zh-CN"/>
        </w:rPr>
        <w:t xml:space="preserve"> study Method#2 and Method#3 considering:</w:t>
      </w:r>
    </w:p>
    <w:p w14:paraId="7CD0E9FA" w14:textId="77777777" w:rsidR="007B31E0" w:rsidRDefault="004544AC">
      <w:pPr>
        <w:numPr>
          <w:ilvl w:val="1"/>
          <w:numId w:val="5"/>
        </w:numPr>
        <w:spacing w:after="0"/>
        <w:rPr>
          <w:rFonts w:eastAsia="Malgun Gothic"/>
          <w:lang w:val="en-GB"/>
        </w:rPr>
      </w:pPr>
      <w:r>
        <w:rPr>
          <w:rFonts w:eastAsiaTheme="minorEastAsia"/>
          <w:lang w:val="en-GB" w:eastAsia="zh-CN"/>
        </w:rPr>
        <w:t>Necessity/benefit compared with measurement within DL subband</w:t>
      </w:r>
    </w:p>
    <w:p w14:paraId="75AD1414" w14:textId="77777777" w:rsidR="007B31E0" w:rsidRDefault="004544AC">
      <w:pPr>
        <w:numPr>
          <w:ilvl w:val="1"/>
          <w:numId w:val="5"/>
        </w:numPr>
        <w:spacing w:after="0"/>
        <w:rPr>
          <w:rFonts w:eastAsia="Malgun Gothic"/>
          <w:lang w:val="en-GB"/>
        </w:rPr>
      </w:pPr>
      <w:r>
        <w:rPr>
          <w:rFonts w:eastAsiaTheme="minorEastAsia"/>
          <w:lang w:val="en-GB" w:eastAsia="zh-CN"/>
        </w:rPr>
        <w:t>Whether/how to estimate inter-subband CLI from RSRP/RSSI measurements within UL subband</w:t>
      </w:r>
    </w:p>
    <w:p w14:paraId="0BE831A3" w14:textId="77777777" w:rsidR="007B31E0" w:rsidRDefault="004544AC">
      <w:pPr>
        <w:numPr>
          <w:ilvl w:val="1"/>
          <w:numId w:val="5"/>
        </w:numPr>
        <w:spacing w:after="0"/>
        <w:rPr>
          <w:rFonts w:eastAsia="Malgun Gothic"/>
          <w:lang w:val="en-GB"/>
        </w:rPr>
      </w:pPr>
      <w:r>
        <w:rPr>
          <w:rFonts w:eastAsiaTheme="minorEastAsia"/>
          <w:lang w:val="en-GB" w:eastAsia="zh-CN"/>
        </w:rPr>
        <w:t>Whether UE is required to measure RSRP/RSSI within UL and receive DL in DL subband(s) simultaneously</w:t>
      </w:r>
    </w:p>
    <w:p w14:paraId="65C5031E" w14:textId="77777777" w:rsidR="007B31E0" w:rsidRDefault="004544AC">
      <w:pPr>
        <w:numPr>
          <w:ilvl w:val="1"/>
          <w:numId w:val="5"/>
        </w:numPr>
        <w:spacing w:after="0"/>
        <w:rPr>
          <w:rFonts w:eastAsia="Malgun Gothic"/>
          <w:lang w:val="en-GB"/>
        </w:rPr>
      </w:pPr>
      <w:r>
        <w:rPr>
          <w:rFonts w:eastAsiaTheme="minorEastAsia"/>
          <w:lang w:val="en-GB" w:eastAsia="zh-CN"/>
        </w:rPr>
        <w:t>Whether existing CLI measurement and report framework can be reused to support RSRP/RSSI measurements within UL subband</w:t>
      </w:r>
    </w:p>
    <w:p w14:paraId="52158BFC" w14:textId="77777777" w:rsidR="007B31E0" w:rsidRDefault="004544AC">
      <w:pPr>
        <w:numPr>
          <w:ilvl w:val="2"/>
          <w:numId w:val="5"/>
        </w:numPr>
        <w:spacing w:after="0"/>
        <w:rPr>
          <w:rFonts w:eastAsia="Malgun Gothic"/>
          <w:lang w:val="en-GB"/>
        </w:rPr>
      </w:pPr>
      <w:r>
        <w:rPr>
          <w:rFonts w:eastAsiaTheme="minorEastAsia"/>
          <w:lang w:val="en-GB" w:eastAsia="zh-CN"/>
        </w:rPr>
        <w:t>If not, identify the potential impact</w:t>
      </w:r>
    </w:p>
    <w:p w14:paraId="1FA82694" w14:textId="77777777" w:rsidR="007B31E0" w:rsidRDefault="007B31E0">
      <w:pPr>
        <w:tabs>
          <w:tab w:val="left" w:pos="0"/>
        </w:tabs>
        <w:spacing w:after="0"/>
        <w:rPr>
          <w:rFonts w:ascii="Times" w:eastAsiaTheme="minorEastAsia" w:hAnsi="Times"/>
          <w:szCs w:val="24"/>
          <w:lang w:val="en-GB" w:eastAsia="zh-CN"/>
        </w:rPr>
      </w:pPr>
    </w:p>
    <w:p w14:paraId="10DCC20D" w14:textId="77777777" w:rsidR="007B31E0" w:rsidRDefault="004544AC">
      <w:pPr>
        <w:pStyle w:val="3"/>
      </w:pPr>
      <w:r>
        <w:t>Proposal 3-5</w:t>
      </w:r>
    </w:p>
    <w:p w14:paraId="000D2EBD" w14:textId="77777777" w:rsidR="007B31E0" w:rsidRDefault="004544AC">
      <w:pPr>
        <w:spacing w:after="120"/>
        <w:rPr>
          <w:rFonts w:eastAsiaTheme="minorEastAsia"/>
          <w:b/>
          <w:lang w:eastAsia="zh-CN"/>
        </w:rPr>
      </w:pPr>
      <w:r>
        <w:rPr>
          <w:rFonts w:eastAsiaTheme="minorEastAsia"/>
          <w:b/>
          <w:lang w:eastAsia="zh-CN"/>
        </w:rPr>
        <w:t>Proposed Agreement:</w:t>
      </w:r>
    </w:p>
    <w:p w14:paraId="14C6BD1D" w14:textId="77777777" w:rsidR="007B31E0" w:rsidRDefault="004544AC">
      <w:pPr>
        <w:rPr>
          <w:rFonts w:eastAsiaTheme="minorEastAsia"/>
          <w:lang w:val="en-GB" w:eastAsia="zh-CN"/>
        </w:rPr>
      </w:pPr>
      <w:r>
        <w:rPr>
          <w:rFonts w:eastAsiaTheme="minorEastAsia"/>
          <w:lang w:val="en-GB" w:eastAsia="zh-CN"/>
        </w:rPr>
        <w:t>For UE</w:t>
      </w:r>
      <w:r>
        <w:rPr>
          <w:rFonts w:eastAsia="Malgun Gothic"/>
          <w:lang w:eastAsia="zh-CN"/>
        </w:rPr>
        <w:t>-to-UE CLI-RSSI measurement/report</w:t>
      </w:r>
      <w:r>
        <w:rPr>
          <w:rFonts w:eastAsiaTheme="minorEastAsia"/>
          <w:lang w:eastAsia="zh-CN"/>
        </w:rPr>
        <w:t xml:space="preserve"> across </w:t>
      </w:r>
      <w:r>
        <w:rPr>
          <w:rFonts w:eastAsia="Malgun Gothic"/>
          <w:lang w:val="en-GB"/>
        </w:rPr>
        <w:t>downlink subbands</w:t>
      </w:r>
      <w:r>
        <w:rPr>
          <w:rFonts w:eastAsiaTheme="minorEastAsia"/>
          <w:lang w:val="en-GB" w:eastAsia="zh-CN"/>
        </w:rPr>
        <w:t>, study the following methods:</w:t>
      </w:r>
    </w:p>
    <w:p w14:paraId="2751BAB5" w14:textId="77777777" w:rsidR="007B31E0" w:rsidRDefault="004544AC">
      <w:pPr>
        <w:pStyle w:val="1b"/>
        <w:numPr>
          <w:ilvl w:val="1"/>
          <w:numId w:val="5"/>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Method#1: separate CLI-RSSI measurement resources/reports in each DL subband</w:t>
      </w:r>
    </w:p>
    <w:p w14:paraId="05748998" w14:textId="77777777" w:rsidR="007B31E0" w:rsidRDefault="004544AC">
      <w:pPr>
        <w:pStyle w:val="1b"/>
        <w:numPr>
          <w:ilvl w:val="2"/>
          <w:numId w:val="5"/>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Note: supported in existing specifications</w:t>
      </w:r>
    </w:p>
    <w:p w14:paraId="62CF3354" w14:textId="77777777" w:rsidR="007B31E0" w:rsidRDefault="004544AC">
      <w:pPr>
        <w:pStyle w:val="1b"/>
        <w:numPr>
          <w:ilvl w:val="1"/>
          <w:numId w:val="5"/>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lastRenderedPageBreak/>
        <w:t>Method#2: CLI-RSSI measure/report in one DL subband only</w:t>
      </w:r>
    </w:p>
    <w:p w14:paraId="41F116AD" w14:textId="77777777" w:rsidR="007B31E0" w:rsidRDefault="004544AC">
      <w:pPr>
        <w:pStyle w:val="1b"/>
        <w:numPr>
          <w:ilvl w:val="2"/>
          <w:numId w:val="5"/>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Note: supported in existing specifications</w:t>
      </w:r>
    </w:p>
    <w:p w14:paraId="58FFB9AC" w14:textId="77777777" w:rsidR="007B31E0" w:rsidRDefault="004544AC">
      <w:pPr>
        <w:pStyle w:val="1b"/>
        <w:numPr>
          <w:ilvl w:val="1"/>
          <w:numId w:val="5"/>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Method#3: CLI-RSSI</w:t>
      </w:r>
      <w:r>
        <w:t xml:space="preserve"> </w:t>
      </w:r>
      <w:r>
        <w:rPr>
          <w:rFonts w:ascii="Times New Roman" w:eastAsiaTheme="minorEastAsia" w:hAnsi="Times New Roman" w:cs="Times New Roman"/>
          <w:lang w:val="en-GB" w:eastAsia="zh-CN"/>
        </w:rPr>
        <w:t>measurement/report based on non-contiguous CLI-RSSI resource across</w:t>
      </w:r>
      <w:r>
        <w:rPr>
          <w:rFonts w:ascii="Times New Roman" w:eastAsia="Malgun Gothic" w:hAnsi="Times New Roman" w:cs="Times New Roman"/>
          <w:lang w:val="en-GB"/>
        </w:rPr>
        <w:t xml:space="preserve"> downlink subbands</w:t>
      </w:r>
    </w:p>
    <w:p w14:paraId="6582D89E" w14:textId="77777777" w:rsidR="007B31E0" w:rsidRDefault="004544AC">
      <w:pPr>
        <w:pStyle w:val="1b"/>
        <w:numPr>
          <w:ilvl w:val="2"/>
          <w:numId w:val="5"/>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FFS: report single or separate report(s) </w:t>
      </w:r>
    </w:p>
    <w:p w14:paraId="67BD1D22" w14:textId="77777777" w:rsidR="007B31E0" w:rsidRDefault="004544AC">
      <w:pPr>
        <w:rPr>
          <w:rFonts w:eastAsiaTheme="minorEastAsia"/>
          <w:lang w:val="en-GB" w:eastAsia="zh-CN"/>
        </w:rPr>
      </w:pPr>
      <w:r>
        <w:rPr>
          <w:rFonts w:eastAsiaTheme="minorEastAsia"/>
          <w:lang w:val="en-GB" w:eastAsia="zh-CN"/>
        </w:rPr>
        <w:t>For Method#3, if agreed, consider the following options for non-contiguous CLI-RSSI resource allocation in frequency:</w:t>
      </w:r>
    </w:p>
    <w:p w14:paraId="5D13853B" w14:textId="77777777" w:rsidR="007B31E0" w:rsidRDefault="004544AC">
      <w:pPr>
        <w:numPr>
          <w:ilvl w:val="1"/>
          <w:numId w:val="5"/>
        </w:numPr>
        <w:spacing w:after="0"/>
        <w:rPr>
          <w:rFonts w:eastAsia="Malgun Gothic"/>
        </w:rPr>
      </w:pPr>
      <w:r>
        <w:rPr>
          <w:rFonts w:eastAsia="Malgun Gothic"/>
        </w:rPr>
        <w:t xml:space="preserve">Option 1: Two contiguous </w:t>
      </w:r>
      <w:r>
        <w:rPr>
          <w:rFonts w:eastAsiaTheme="minorEastAsia"/>
          <w:lang w:eastAsia="zh-CN"/>
        </w:rPr>
        <w:t>CLI-RSSI</w:t>
      </w:r>
      <w:r>
        <w:rPr>
          <w:rFonts w:eastAsia="Malgun Gothic"/>
        </w:rPr>
        <w:t xml:space="preserve"> resources </w:t>
      </w:r>
      <w:r>
        <w:rPr>
          <w:rFonts w:eastAsiaTheme="minorEastAsia"/>
        </w:rPr>
        <w:t>configured to be linked to one CLI-RSSI report</w:t>
      </w:r>
    </w:p>
    <w:p w14:paraId="50EB0724" w14:textId="77777777" w:rsidR="007B31E0" w:rsidRDefault="004544AC">
      <w:pPr>
        <w:numPr>
          <w:ilvl w:val="1"/>
          <w:numId w:val="5"/>
        </w:numPr>
        <w:spacing w:after="0"/>
        <w:rPr>
          <w:rFonts w:eastAsia="Malgun Gothic"/>
        </w:rPr>
      </w:pPr>
      <w:r>
        <w:rPr>
          <w:rFonts w:eastAsia="Malgun Gothic"/>
        </w:rPr>
        <w:t xml:space="preserve">Option 2: One </w:t>
      </w:r>
      <w:r>
        <w:rPr>
          <w:rFonts w:eastAsiaTheme="minorEastAsia"/>
          <w:lang w:eastAsia="zh-CN"/>
        </w:rPr>
        <w:t>CLI-RSSI</w:t>
      </w:r>
      <w:r>
        <w:rPr>
          <w:rFonts w:eastAsia="Malgun Gothic"/>
        </w:rPr>
        <w:t xml:space="preserve"> resource</w:t>
      </w:r>
    </w:p>
    <w:p w14:paraId="637DE0B2" w14:textId="77777777" w:rsidR="007B31E0" w:rsidRDefault="004544AC">
      <w:pPr>
        <w:numPr>
          <w:ilvl w:val="2"/>
          <w:numId w:val="5"/>
        </w:numPr>
        <w:spacing w:after="0"/>
        <w:rPr>
          <w:rFonts w:eastAsia="Malgun Gothic"/>
          <w:lang w:val="fr-FR"/>
        </w:rPr>
      </w:pPr>
      <w:r>
        <w:rPr>
          <w:rFonts w:eastAsia="Malgun Gothic"/>
          <w:lang w:val="fr-FR"/>
        </w:rPr>
        <w:t xml:space="preserve">Option 2-1: Non-contiguous </w:t>
      </w:r>
      <w:r>
        <w:rPr>
          <w:rFonts w:eastAsiaTheme="minorEastAsia"/>
          <w:lang w:val="fr-FR" w:eastAsia="zh-CN"/>
        </w:rPr>
        <w:t>CLI-RSSI</w:t>
      </w:r>
      <w:r>
        <w:rPr>
          <w:rFonts w:eastAsia="Malgun Gothic"/>
          <w:lang w:val="fr-FR"/>
        </w:rPr>
        <w:t xml:space="preserve"> resource allocation</w:t>
      </w:r>
    </w:p>
    <w:p w14:paraId="6F21E6BA" w14:textId="77777777" w:rsidR="007B31E0" w:rsidRDefault="004544AC">
      <w:pPr>
        <w:numPr>
          <w:ilvl w:val="2"/>
          <w:numId w:val="5"/>
        </w:numPr>
        <w:spacing w:after="0"/>
        <w:rPr>
          <w:rFonts w:eastAsia="Malgun Gothic"/>
        </w:rPr>
      </w:pPr>
      <w:r>
        <w:rPr>
          <w:rFonts w:eastAsia="Malgun Gothic"/>
        </w:rPr>
        <w:t xml:space="preserve">Option 2-2: One contiguous </w:t>
      </w:r>
      <w:r>
        <w:rPr>
          <w:rFonts w:eastAsiaTheme="minorEastAsia"/>
          <w:lang w:eastAsia="zh-CN"/>
        </w:rPr>
        <w:t>CLI-RSSI</w:t>
      </w:r>
      <w:r>
        <w:rPr>
          <w:rFonts w:eastAsia="Malgun Gothic"/>
        </w:rPr>
        <w:t xml:space="preserve"> resource allocation with non-contiguous </w:t>
      </w:r>
      <w:r>
        <w:rPr>
          <w:rFonts w:eastAsiaTheme="minorEastAsia"/>
          <w:lang w:eastAsia="zh-CN"/>
        </w:rPr>
        <w:t>CLI-RSSI</w:t>
      </w:r>
      <w:r>
        <w:rPr>
          <w:rFonts w:eastAsia="Malgun Gothic"/>
        </w:rPr>
        <w:t xml:space="preserve"> resource derived by excluding frequency resources outside DL subband (s) </w:t>
      </w:r>
    </w:p>
    <w:p w14:paraId="029D5427" w14:textId="77777777" w:rsidR="007B31E0" w:rsidRDefault="007B31E0">
      <w:pPr>
        <w:tabs>
          <w:tab w:val="left" w:pos="0"/>
        </w:tabs>
        <w:spacing w:after="0"/>
        <w:rPr>
          <w:rFonts w:ascii="Times" w:eastAsiaTheme="minorEastAsia" w:hAnsi="Times"/>
          <w:szCs w:val="24"/>
          <w:lang w:eastAsia="zh-CN"/>
        </w:rPr>
      </w:pPr>
    </w:p>
    <w:p w14:paraId="68B202E7" w14:textId="77777777" w:rsidR="007B31E0" w:rsidRDefault="004544AC">
      <w:pPr>
        <w:pStyle w:val="3"/>
      </w:pPr>
      <w:r>
        <w:t>Proposal 3-6</w:t>
      </w:r>
    </w:p>
    <w:p w14:paraId="1026549B" w14:textId="77777777" w:rsidR="007B31E0" w:rsidRDefault="004544AC">
      <w:pPr>
        <w:spacing w:after="120"/>
        <w:rPr>
          <w:rFonts w:eastAsiaTheme="minorEastAsia"/>
          <w:b/>
          <w:lang w:eastAsia="zh-CN"/>
        </w:rPr>
      </w:pPr>
      <w:r>
        <w:rPr>
          <w:rFonts w:eastAsiaTheme="minorEastAsia"/>
          <w:b/>
          <w:lang w:eastAsia="zh-CN"/>
        </w:rPr>
        <w:t>Proposed Agreement:</w:t>
      </w:r>
    </w:p>
    <w:p w14:paraId="29886C04" w14:textId="77777777" w:rsidR="007B31E0" w:rsidRDefault="004544AC">
      <w:pPr>
        <w:tabs>
          <w:tab w:val="left" w:pos="0"/>
        </w:tabs>
        <w:spacing w:after="0"/>
        <w:rPr>
          <w:rFonts w:eastAsia="Malgun Gothic"/>
        </w:rPr>
      </w:pPr>
      <w:r>
        <w:rPr>
          <w:rFonts w:eastAsiaTheme="minorEastAsia"/>
          <w:lang w:val="en-GB" w:eastAsia="zh-CN"/>
        </w:rPr>
        <w:t>Study whether/how to support subband CLI-RSSI measurement and reporting.</w:t>
      </w:r>
    </w:p>
    <w:p w14:paraId="71A4A7A6" w14:textId="77777777" w:rsidR="007B31E0" w:rsidRDefault="007B31E0">
      <w:pPr>
        <w:tabs>
          <w:tab w:val="left" w:pos="0"/>
        </w:tabs>
        <w:spacing w:after="0"/>
        <w:rPr>
          <w:rFonts w:ascii="Times" w:eastAsiaTheme="minorEastAsia" w:hAnsi="Times"/>
          <w:szCs w:val="24"/>
          <w:lang w:eastAsia="zh-CN"/>
        </w:rPr>
      </w:pPr>
    </w:p>
    <w:p w14:paraId="54C06F1C" w14:textId="77777777" w:rsidR="007B31E0" w:rsidRDefault="004544AC">
      <w:pPr>
        <w:pStyle w:val="2"/>
        <w:numPr>
          <w:ilvl w:val="1"/>
          <w:numId w:val="1"/>
        </w:numPr>
        <w:rPr>
          <w:rFonts w:eastAsiaTheme="minorEastAsia"/>
          <w:lang w:val="en-US"/>
        </w:rPr>
      </w:pPr>
      <w:r>
        <w:rPr>
          <w:rFonts w:eastAsiaTheme="minorEastAsia"/>
          <w:lang w:val="en-US"/>
        </w:rPr>
        <w:t xml:space="preserve">April. </w:t>
      </w:r>
      <w:r>
        <w:rPr>
          <w:rFonts w:eastAsiaTheme="minorEastAsia" w:hint="eastAsia"/>
          <w:lang w:val="en-US"/>
        </w:rPr>
        <w:t>20</w:t>
      </w:r>
      <w:r>
        <w:rPr>
          <w:rFonts w:eastAsiaTheme="minorEastAsia"/>
          <w:vertAlign w:val="superscript"/>
          <w:lang w:val="en-US"/>
        </w:rPr>
        <w:t>th</w:t>
      </w:r>
      <w:r>
        <w:rPr>
          <w:rFonts w:eastAsiaTheme="minorEastAsia"/>
          <w:lang w:val="en-US"/>
        </w:rPr>
        <w:t xml:space="preserve"> (T</w:t>
      </w:r>
      <w:r>
        <w:rPr>
          <w:rFonts w:eastAsiaTheme="minorEastAsia" w:hint="eastAsia"/>
          <w:lang w:val="en-US"/>
        </w:rPr>
        <w:t>hu</w:t>
      </w:r>
      <w:r>
        <w:rPr>
          <w:rFonts w:eastAsiaTheme="minorEastAsia"/>
          <w:lang w:val="en-US"/>
        </w:rPr>
        <w:t>)</w:t>
      </w:r>
    </w:p>
    <w:p w14:paraId="75735CE9" w14:textId="77777777" w:rsidR="007B31E0" w:rsidRDefault="004544AC">
      <w:pPr>
        <w:pStyle w:val="3"/>
      </w:pPr>
      <w:r>
        <w:t>Proposal 1-3</w:t>
      </w:r>
      <w:r>
        <w:rPr>
          <w:rFonts w:hint="eastAsia"/>
        </w:rPr>
        <w:t>b</w:t>
      </w:r>
    </w:p>
    <w:p w14:paraId="65C04B61" w14:textId="77777777" w:rsidR="007B31E0" w:rsidRDefault="004544AC">
      <w:pPr>
        <w:spacing w:after="120"/>
        <w:rPr>
          <w:rFonts w:eastAsiaTheme="minorEastAsia"/>
          <w:b/>
          <w:lang w:eastAsia="zh-CN"/>
        </w:rPr>
      </w:pPr>
      <w:r>
        <w:rPr>
          <w:rFonts w:eastAsiaTheme="minorEastAsia"/>
          <w:b/>
          <w:lang w:eastAsia="zh-CN"/>
        </w:rPr>
        <w:t>Proposed Agreement:</w:t>
      </w:r>
    </w:p>
    <w:p w14:paraId="1D18C871" w14:textId="77777777" w:rsidR="007B31E0" w:rsidRDefault="004544AC">
      <w:pPr>
        <w:pStyle w:val="1a"/>
        <w:tabs>
          <w:tab w:val="left" w:pos="0"/>
        </w:tabs>
        <w:spacing w:after="0"/>
        <w:ind w:left="0"/>
        <w:rPr>
          <w:rFonts w:eastAsiaTheme="minorEastAsia"/>
        </w:rPr>
      </w:pPr>
      <w:r>
        <w:rPr>
          <w:rFonts w:eastAsiaTheme="minorEastAsia"/>
        </w:rPr>
        <w:t>Study whether the transmission/reception occasion of a physical channel/signal can be mapped to SBFD and non-SBFD symbols within a slot</w:t>
      </w:r>
      <w:r>
        <w:rPr>
          <w:rFonts w:eastAsiaTheme="minorEastAsia" w:hint="eastAsia"/>
        </w:rPr>
        <w:t xml:space="preserve"> </w:t>
      </w:r>
      <w:r>
        <w:rPr>
          <w:rFonts w:eastAsiaTheme="minorEastAsia" w:hint="eastAsia"/>
          <w:color w:val="FF0000"/>
        </w:rPr>
        <w:t>for a SBFD-aware UE</w:t>
      </w:r>
      <w:r>
        <w:rPr>
          <w:rFonts w:eastAsiaTheme="minorEastAsia"/>
        </w:rPr>
        <w:t>, and whether</w:t>
      </w:r>
      <w:r>
        <w:rPr>
          <w:rFonts w:eastAsiaTheme="minorEastAsia" w:hint="eastAsia"/>
          <w:color w:val="FF0000"/>
        </w:rPr>
        <w:t xml:space="preserve"> a SBFD-aware</w:t>
      </w:r>
      <w:r>
        <w:rPr>
          <w:rFonts w:eastAsiaTheme="minorEastAsia"/>
        </w:rPr>
        <w:t xml:space="preserve"> UE can transmit/receive in the occasion mapped to SBFD symbols and non-SBFD symbols including:</w:t>
      </w:r>
    </w:p>
    <w:p w14:paraId="5ACE68B9" w14:textId="77777777" w:rsidR="007B31E0" w:rsidRDefault="004544AC">
      <w:pPr>
        <w:pStyle w:val="1a"/>
        <w:numPr>
          <w:ilvl w:val="1"/>
          <w:numId w:val="2"/>
        </w:numPr>
        <w:spacing w:after="0"/>
        <w:rPr>
          <w:rFonts w:eastAsiaTheme="minorEastAsia"/>
          <w:color w:val="FF0000"/>
        </w:rPr>
      </w:pPr>
      <w:r>
        <w:rPr>
          <w:rFonts w:eastAsiaTheme="minorEastAsia" w:hint="eastAsia"/>
          <w:color w:val="FF0000"/>
        </w:rPr>
        <w:t>Potential benefits</w:t>
      </w:r>
    </w:p>
    <w:p w14:paraId="3B945A99" w14:textId="77777777" w:rsidR="007B31E0" w:rsidRDefault="004544AC">
      <w:pPr>
        <w:pStyle w:val="1a"/>
        <w:numPr>
          <w:ilvl w:val="1"/>
          <w:numId w:val="2"/>
        </w:numPr>
        <w:spacing w:after="0"/>
        <w:rPr>
          <w:rFonts w:eastAsiaTheme="minorEastAsia"/>
        </w:rPr>
      </w:pPr>
      <w:r>
        <w:rPr>
          <w:rFonts w:eastAsiaTheme="minorEastAsia"/>
        </w:rPr>
        <w:t>Phase continuity</w:t>
      </w:r>
    </w:p>
    <w:p w14:paraId="45646DCF" w14:textId="77777777" w:rsidR="007B31E0" w:rsidRDefault="004544AC">
      <w:pPr>
        <w:pStyle w:val="1a"/>
        <w:numPr>
          <w:ilvl w:val="1"/>
          <w:numId w:val="2"/>
        </w:numPr>
        <w:spacing w:after="0"/>
        <w:rPr>
          <w:rFonts w:eastAsiaTheme="minorEastAsia"/>
        </w:rPr>
      </w:pPr>
      <w:r>
        <w:rPr>
          <w:rFonts w:eastAsiaTheme="minorEastAsia"/>
        </w:rPr>
        <w:t>Potential interruption of transmissions/receptions during transition</w:t>
      </w:r>
    </w:p>
    <w:p w14:paraId="38D569F4" w14:textId="77777777" w:rsidR="007B31E0" w:rsidRDefault="004544AC">
      <w:pPr>
        <w:pStyle w:val="1a"/>
        <w:numPr>
          <w:ilvl w:val="1"/>
          <w:numId w:val="2"/>
        </w:numPr>
        <w:spacing w:after="0"/>
        <w:rPr>
          <w:rFonts w:eastAsiaTheme="minorEastAsia"/>
        </w:rPr>
      </w:pPr>
      <w:r>
        <w:rPr>
          <w:rFonts w:eastAsiaTheme="minorEastAsia"/>
        </w:rPr>
        <w:t>Required guard time</w:t>
      </w:r>
    </w:p>
    <w:p w14:paraId="6E4E819E" w14:textId="77777777" w:rsidR="007B31E0" w:rsidRDefault="004544AC">
      <w:pPr>
        <w:pStyle w:val="1a"/>
        <w:numPr>
          <w:ilvl w:val="1"/>
          <w:numId w:val="2"/>
        </w:numPr>
        <w:spacing w:after="0"/>
        <w:rPr>
          <w:rFonts w:eastAsiaTheme="minorEastAsia"/>
        </w:rPr>
      </w:pPr>
      <w:r>
        <w:rPr>
          <w:rFonts w:eastAsiaTheme="minorEastAsia"/>
        </w:rPr>
        <w:t>Potential impact on performance</w:t>
      </w:r>
    </w:p>
    <w:p w14:paraId="54CF6B48" w14:textId="77777777" w:rsidR="007B31E0" w:rsidRDefault="004544AC">
      <w:pPr>
        <w:pStyle w:val="1a"/>
        <w:numPr>
          <w:ilvl w:val="1"/>
          <w:numId w:val="2"/>
        </w:numPr>
        <w:spacing w:after="0"/>
        <w:rPr>
          <w:rFonts w:eastAsiaTheme="minorEastAsia"/>
        </w:rPr>
      </w:pPr>
      <w:r>
        <w:rPr>
          <w:rFonts w:eastAsiaTheme="minorEastAsia"/>
        </w:rPr>
        <w:t>Impact on link adaptation, channel estimation, and other procedures</w:t>
      </w:r>
    </w:p>
    <w:p w14:paraId="34537DC0" w14:textId="77777777" w:rsidR="007B31E0" w:rsidRDefault="007B31E0">
      <w:pPr>
        <w:tabs>
          <w:tab w:val="left" w:pos="0"/>
        </w:tabs>
        <w:spacing w:after="0"/>
        <w:rPr>
          <w:rFonts w:ascii="Times" w:eastAsiaTheme="minorEastAsia" w:hAnsi="Times"/>
          <w:szCs w:val="24"/>
          <w:lang w:val="en-GB" w:eastAsia="zh-CN"/>
        </w:rPr>
      </w:pPr>
    </w:p>
    <w:p w14:paraId="020C0B5E" w14:textId="77777777" w:rsidR="007B31E0" w:rsidRDefault="004544AC">
      <w:pPr>
        <w:pStyle w:val="3"/>
      </w:pPr>
      <w:r>
        <w:t>Proposal 1-12a</w:t>
      </w:r>
    </w:p>
    <w:p w14:paraId="231CB5BF" w14:textId="77777777" w:rsidR="007B31E0" w:rsidRDefault="004544AC">
      <w:pPr>
        <w:spacing w:after="120"/>
        <w:rPr>
          <w:rFonts w:eastAsiaTheme="minorEastAsia"/>
          <w:b/>
          <w:lang w:eastAsia="zh-CN"/>
        </w:rPr>
      </w:pPr>
      <w:r>
        <w:rPr>
          <w:rFonts w:eastAsiaTheme="minorEastAsia"/>
          <w:b/>
          <w:lang w:eastAsia="zh-CN"/>
        </w:rPr>
        <w:t>Proposed Agreement:</w:t>
      </w:r>
    </w:p>
    <w:p w14:paraId="1F751464" w14:textId="77777777" w:rsidR="007B31E0" w:rsidRDefault="004544AC">
      <w:pPr>
        <w:pStyle w:val="1a"/>
        <w:tabs>
          <w:tab w:val="left" w:pos="0"/>
        </w:tabs>
        <w:spacing w:after="0"/>
        <w:ind w:left="0"/>
        <w:rPr>
          <w:rFonts w:eastAsiaTheme="minorEastAsia"/>
          <w:lang w:val="en-US"/>
        </w:rPr>
      </w:pPr>
      <w:r>
        <w:rPr>
          <w:rFonts w:eastAsiaTheme="minorEastAsia"/>
          <w:lang w:val="en-US"/>
        </w:rPr>
        <w:t>If PRG is determined as wideband, study the following two options:</w:t>
      </w:r>
    </w:p>
    <w:p w14:paraId="699C0D0D" w14:textId="77777777" w:rsidR="007B31E0" w:rsidRDefault="004544AC">
      <w:pPr>
        <w:pStyle w:val="23"/>
        <w:numPr>
          <w:ilvl w:val="0"/>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1: non-contiguous frequency resources across two DL subbands but contiguous frequency resource within each DL subband can be allocated</w:t>
      </w:r>
    </w:p>
    <w:p w14:paraId="22ADABED" w14:textId="77777777" w:rsidR="007B31E0" w:rsidRDefault="004544AC">
      <w:pPr>
        <w:pStyle w:val="23"/>
        <w:numPr>
          <w:ilvl w:val="1"/>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Same precoding is assumed within each DL subband</w:t>
      </w:r>
    </w:p>
    <w:p w14:paraId="7BA974C4" w14:textId="77777777" w:rsidR="007B31E0" w:rsidRDefault="004544AC">
      <w:pPr>
        <w:pStyle w:val="23"/>
        <w:numPr>
          <w:ilvl w:val="1"/>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FFS whether same precoding is assumed across two DL subbands</w:t>
      </w:r>
    </w:p>
    <w:p w14:paraId="2EF182F5" w14:textId="77777777" w:rsidR="007B31E0" w:rsidRDefault="004544AC">
      <w:pPr>
        <w:pStyle w:val="23"/>
        <w:numPr>
          <w:ilvl w:val="0"/>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2: non-contiguous frequency resources across two DL subbands cannot be allocated</w:t>
      </w:r>
    </w:p>
    <w:p w14:paraId="0239BF4F" w14:textId="77777777" w:rsidR="007B31E0" w:rsidRDefault="007B31E0">
      <w:pPr>
        <w:tabs>
          <w:tab w:val="left" w:pos="0"/>
        </w:tabs>
        <w:spacing w:after="0"/>
        <w:rPr>
          <w:rFonts w:ascii="Times" w:eastAsiaTheme="minorEastAsia" w:hAnsi="Times"/>
          <w:szCs w:val="24"/>
          <w:lang w:eastAsia="zh-CN"/>
        </w:rPr>
      </w:pPr>
    </w:p>
    <w:p w14:paraId="7C6CE60E" w14:textId="77777777" w:rsidR="007B31E0" w:rsidRDefault="004544AC">
      <w:pPr>
        <w:pStyle w:val="3"/>
      </w:pPr>
      <w:r>
        <w:t>Proposal 3-5</w:t>
      </w:r>
    </w:p>
    <w:p w14:paraId="78C2954E" w14:textId="77777777" w:rsidR="007B31E0" w:rsidRDefault="004544AC">
      <w:pPr>
        <w:spacing w:after="120"/>
        <w:rPr>
          <w:rFonts w:eastAsiaTheme="minorEastAsia"/>
          <w:b/>
          <w:lang w:eastAsia="zh-CN"/>
        </w:rPr>
      </w:pPr>
      <w:r>
        <w:rPr>
          <w:rFonts w:eastAsiaTheme="minorEastAsia"/>
          <w:b/>
          <w:lang w:eastAsia="zh-CN"/>
        </w:rPr>
        <w:t>Proposed Agreement:</w:t>
      </w:r>
    </w:p>
    <w:p w14:paraId="5BE6C998" w14:textId="77777777" w:rsidR="007B31E0" w:rsidRDefault="004544AC">
      <w:pPr>
        <w:rPr>
          <w:rFonts w:eastAsiaTheme="minorEastAsia"/>
          <w:lang w:val="en-GB" w:eastAsia="zh-CN"/>
        </w:rPr>
      </w:pPr>
      <w:r>
        <w:rPr>
          <w:rFonts w:eastAsiaTheme="minorEastAsia"/>
          <w:lang w:val="en-GB" w:eastAsia="zh-CN"/>
        </w:rPr>
        <w:t>For UE</w:t>
      </w:r>
      <w:r>
        <w:rPr>
          <w:rFonts w:eastAsia="Malgun Gothic"/>
          <w:lang w:eastAsia="zh-CN"/>
        </w:rPr>
        <w:t>-to-UE CLI-RSSI measurement/report</w:t>
      </w:r>
      <w:r>
        <w:rPr>
          <w:rFonts w:eastAsiaTheme="minorEastAsia"/>
          <w:lang w:eastAsia="zh-CN"/>
        </w:rPr>
        <w:t xml:space="preserve"> across </w:t>
      </w:r>
      <w:r>
        <w:rPr>
          <w:rFonts w:eastAsia="Malgun Gothic"/>
          <w:lang w:val="en-GB"/>
        </w:rPr>
        <w:t>downlink subbands</w:t>
      </w:r>
      <w:r>
        <w:rPr>
          <w:rFonts w:eastAsiaTheme="minorEastAsia"/>
          <w:lang w:val="en-GB" w:eastAsia="zh-CN"/>
        </w:rPr>
        <w:t>, study the following methods:</w:t>
      </w:r>
    </w:p>
    <w:p w14:paraId="3FD0BA97" w14:textId="77777777" w:rsidR="007B31E0" w:rsidRDefault="004544AC">
      <w:pPr>
        <w:pStyle w:val="1b"/>
        <w:numPr>
          <w:ilvl w:val="1"/>
          <w:numId w:val="5"/>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Method#1: separate CLI-RSSI measurement resources/reports in each DL subband</w:t>
      </w:r>
    </w:p>
    <w:p w14:paraId="4592FBB0" w14:textId="77777777" w:rsidR="007B31E0" w:rsidRDefault="004544AC">
      <w:pPr>
        <w:pStyle w:val="1b"/>
        <w:numPr>
          <w:ilvl w:val="2"/>
          <w:numId w:val="5"/>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Note: supported in existing specifications</w:t>
      </w:r>
    </w:p>
    <w:p w14:paraId="32CE57B2" w14:textId="77777777" w:rsidR="007B31E0" w:rsidRDefault="004544AC">
      <w:pPr>
        <w:pStyle w:val="1b"/>
        <w:numPr>
          <w:ilvl w:val="1"/>
          <w:numId w:val="5"/>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Method#2: CLI-RSSI measure/report in one DL subband only</w:t>
      </w:r>
    </w:p>
    <w:p w14:paraId="31070974" w14:textId="77777777" w:rsidR="007B31E0" w:rsidRDefault="004544AC">
      <w:pPr>
        <w:pStyle w:val="1b"/>
        <w:numPr>
          <w:ilvl w:val="2"/>
          <w:numId w:val="5"/>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Note: supported in existing specifications</w:t>
      </w:r>
    </w:p>
    <w:p w14:paraId="76026D0C" w14:textId="77777777" w:rsidR="007B31E0" w:rsidRDefault="004544AC">
      <w:pPr>
        <w:pStyle w:val="1b"/>
        <w:numPr>
          <w:ilvl w:val="1"/>
          <w:numId w:val="5"/>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lastRenderedPageBreak/>
        <w:t>Method#3: CLI-RSSI</w:t>
      </w:r>
      <w:r>
        <w:t xml:space="preserve"> </w:t>
      </w:r>
      <w:r>
        <w:rPr>
          <w:rFonts w:ascii="Times New Roman" w:eastAsiaTheme="minorEastAsia" w:hAnsi="Times New Roman" w:cs="Times New Roman"/>
          <w:lang w:val="en-GB" w:eastAsia="zh-CN"/>
        </w:rPr>
        <w:t>measurement/report based on non-contiguous CLI-RSSI resource across</w:t>
      </w:r>
      <w:r>
        <w:rPr>
          <w:rFonts w:ascii="Times New Roman" w:eastAsia="Malgun Gothic" w:hAnsi="Times New Roman" w:cs="Times New Roman"/>
          <w:lang w:val="en-GB"/>
        </w:rPr>
        <w:t xml:space="preserve"> downlink subbands</w:t>
      </w:r>
    </w:p>
    <w:p w14:paraId="561E5141" w14:textId="77777777" w:rsidR="007B31E0" w:rsidRDefault="004544AC">
      <w:pPr>
        <w:pStyle w:val="1b"/>
        <w:numPr>
          <w:ilvl w:val="2"/>
          <w:numId w:val="5"/>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FFS: report single or separate report(s) </w:t>
      </w:r>
    </w:p>
    <w:p w14:paraId="64201A08" w14:textId="77777777" w:rsidR="007B31E0" w:rsidRDefault="004544AC">
      <w:pPr>
        <w:rPr>
          <w:rFonts w:eastAsiaTheme="minorEastAsia"/>
          <w:lang w:val="en-GB" w:eastAsia="zh-CN"/>
        </w:rPr>
      </w:pPr>
      <w:r>
        <w:rPr>
          <w:rFonts w:eastAsiaTheme="minorEastAsia"/>
          <w:lang w:val="en-GB" w:eastAsia="zh-CN"/>
        </w:rPr>
        <w:t>For Method#3, if agreed, consider the following options for non-contiguous CLI-RSSI resource allocation in frequency:</w:t>
      </w:r>
    </w:p>
    <w:p w14:paraId="3E938291" w14:textId="77777777" w:rsidR="007B31E0" w:rsidRDefault="004544AC">
      <w:pPr>
        <w:numPr>
          <w:ilvl w:val="1"/>
          <w:numId w:val="5"/>
        </w:numPr>
        <w:spacing w:after="0"/>
        <w:rPr>
          <w:rFonts w:eastAsia="Malgun Gothic"/>
        </w:rPr>
      </w:pPr>
      <w:r>
        <w:rPr>
          <w:rFonts w:eastAsia="Malgun Gothic"/>
        </w:rPr>
        <w:t xml:space="preserve">Option 1: Two contiguous </w:t>
      </w:r>
      <w:r>
        <w:rPr>
          <w:rFonts w:eastAsiaTheme="minorEastAsia"/>
          <w:lang w:eastAsia="zh-CN"/>
        </w:rPr>
        <w:t>CLI-RSSI</w:t>
      </w:r>
      <w:r>
        <w:rPr>
          <w:rFonts w:eastAsia="Malgun Gothic"/>
        </w:rPr>
        <w:t xml:space="preserve"> resources </w:t>
      </w:r>
      <w:r>
        <w:rPr>
          <w:rFonts w:eastAsiaTheme="minorEastAsia"/>
        </w:rPr>
        <w:t>configured to be linked to one CLI-RSSI report</w:t>
      </w:r>
    </w:p>
    <w:p w14:paraId="3C04D077" w14:textId="77777777" w:rsidR="007B31E0" w:rsidRDefault="004544AC">
      <w:pPr>
        <w:numPr>
          <w:ilvl w:val="1"/>
          <w:numId w:val="5"/>
        </w:numPr>
        <w:spacing w:after="0"/>
        <w:rPr>
          <w:rFonts w:eastAsia="Malgun Gothic"/>
        </w:rPr>
      </w:pPr>
      <w:r>
        <w:rPr>
          <w:rFonts w:eastAsia="Malgun Gothic"/>
        </w:rPr>
        <w:t xml:space="preserve">Option 2: One </w:t>
      </w:r>
      <w:r>
        <w:rPr>
          <w:rFonts w:eastAsiaTheme="minorEastAsia"/>
          <w:lang w:eastAsia="zh-CN"/>
        </w:rPr>
        <w:t>CLI-RSSI</w:t>
      </w:r>
      <w:r>
        <w:rPr>
          <w:rFonts w:eastAsia="Malgun Gothic"/>
        </w:rPr>
        <w:t xml:space="preserve"> resource</w:t>
      </w:r>
    </w:p>
    <w:p w14:paraId="1FBE2C44" w14:textId="77777777" w:rsidR="007B31E0" w:rsidRDefault="004544AC">
      <w:pPr>
        <w:numPr>
          <w:ilvl w:val="2"/>
          <w:numId w:val="5"/>
        </w:numPr>
        <w:spacing w:after="0"/>
        <w:rPr>
          <w:rFonts w:eastAsia="Malgun Gothic"/>
          <w:lang w:val="fr-FR"/>
        </w:rPr>
      </w:pPr>
      <w:r>
        <w:rPr>
          <w:rFonts w:eastAsia="Malgun Gothic"/>
          <w:lang w:val="fr-FR"/>
        </w:rPr>
        <w:t xml:space="preserve">Option 2-1: Non-contiguous </w:t>
      </w:r>
      <w:r>
        <w:rPr>
          <w:rFonts w:eastAsiaTheme="minorEastAsia"/>
          <w:lang w:val="fr-FR" w:eastAsia="zh-CN"/>
        </w:rPr>
        <w:t>CLI-RSSI</w:t>
      </w:r>
      <w:r>
        <w:rPr>
          <w:rFonts w:eastAsia="Malgun Gothic"/>
          <w:lang w:val="fr-FR"/>
        </w:rPr>
        <w:t xml:space="preserve"> resource allocation</w:t>
      </w:r>
    </w:p>
    <w:p w14:paraId="5DB4E7AC" w14:textId="77777777" w:rsidR="007B31E0" w:rsidRDefault="004544AC">
      <w:pPr>
        <w:numPr>
          <w:ilvl w:val="2"/>
          <w:numId w:val="5"/>
        </w:numPr>
        <w:spacing w:after="0"/>
        <w:rPr>
          <w:rFonts w:eastAsia="Malgun Gothic"/>
        </w:rPr>
      </w:pPr>
      <w:r>
        <w:rPr>
          <w:rFonts w:eastAsia="Malgun Gothic"/>
        </w:rPr>
        <w:t xml:space="preserve">Option 2-2: One contiguous </w:t>
      </w:r>
      <w:r>
        <w:rPr>
          <w:rFonts w:eastAsiaTheme="minorEastAsia"/>
          <w:lang w:eastAsia="zh-CN"/>
        </w:rPr>
        <w:t>CLI-RSSI</w:t>
      </w:r>
      <w:r>
        <w:rPr>
          <w:rFonts w:eastAsia="Malgun Gothic"/>
        </w:rPr>
        <w:t xml:space="preserve"> resource allocation with non-contiguous </w:t>
      </w:r>
      <w:r>
        <w:rPr>
          <w:rFonts w:eastAsiaTheme="minorEastAsia"/>
          <w:lang w:eastAsia="zh-CN"/>
        </w:rPr>
        <w:t>CLI-RSSI</w:t>
      </w:r>
      <w:r>
        <w:rPr>
          <w:rFonts w:eastAsia="Malgun Gothic"/>
        </w:rPr>
        <w:t xml:space="preserve"> resource derived by excluding frequency resources outside DL subband (s)</w:t>
      </w:r>
    </w:p>
    <w:p w14:paraId="00288974" w14:textId="77777777" w:rsidR="007B31E0" w:rsidRDefault="007B31E0">
      <w:pPr>
        <w:spacing w:after="0"/>
        <w:rPr>
          <w:rFonts w:eastAsia="Malgun Gothic"/>
        </w:rPr>
      </w:pPr>
    </w:p>
    <w:p w14:paraId="2E2DE40F" w14:textId="77777777" w:rsidR="007B31E0" w:rsidRDefault="004544AC">
      <w:pPr>
        <w:pStyle w:val="3"/>
      </w:pPr>
      <w:r>
        <w:t>Proposal 1-9</w:t>
      </w:r>
      <w:r>
        <w:rPr>
          <w:rFonts w:hint="eastAsia"/>
        </w:rPr>
        <w:t>b</w:t>
      </w:r>
    </w:p>
    <w:p w14:paraId="3192E0C7" w14:textId="77777777" w:rsidR="007B31E0" w:rsidRDefault="004544AC">
      <w:pPr>
        <w:spacing w:after="120"/>
        <w:rPr>
          <w:rFonts w:eastAsiaTheme="minorEastAsia"/>
          <w:b/>
          <w:lang w:eastAsia="zh-CN"/>
        </w:rPr>
      </w:pPr>
      <w:r>
        <w:rPr>
          <w:rFonts w:eastAsiaTheme="minorEastAsia"/>
          <w:b/>
          <w:lang w:eastAsia="zh-CN"/>
        </w:rPr>
        <w:t>Proposed Agreement:</w:t>
      </w:r>
    </w:p>
    <w:p w14:paraId="6AC60589" w14:textId="77777777" w:rsidR="007B31E0" w:rsidRDefault="004544AC">
      <w:pPr>
        <w:pStyle w:val="23"/>
        <w:suppressAutoHyphens w:val="0"/>
        <w:spacing w:after="0" w:line="240" w:lineRule="auto"/>
        <w:ind w:left="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An UL subband can be configured in </w:t>
      </w:r>
      <w:r>
        <w:rPr>
          <w:rFonts w:ascii="Times New Roman" w:eastAsiaTheme="minorEastAsia" w:hAnsi="Times New Roman" w:cs="Times New Roman"/>
          <w:color w:val="FF0000"/>
          <w:lang w:eastAsia="zh-CN"/>
        </w:rPr>
        <w:t>an</w:t>
      </w:r>
      <w:r>
        <w:rPr>
          <w:rFonts w:ascii="Times New Roman" w:eastAsiaTheme="minorEastAsia" w:hAnsi="Times New Roman" w:cs="Times New Roman"/>
          <w:lang w:eastAsia="zh-CN"/>
        </w:rPr>
        <w:t xml:space="preserve"> SSB symbol </w:t>
      </w:r>
      <w:r>
        <w:rPr>
          <w:rFonts w:ascii="Times New Roman" w:eastAsiaTheme="minorEastAsia" w:hAnsi="Times New Roman" w:cs="Times New Roman"/>
          <w:color w:val="FF0000"/>
          <w:lang w:eastAsia="zh-CN"/>
        </w:rPr>
        <w:t>where the SS/PBCH block in frequency-domain is located outside the SBFD UL subband</w:t>
      </w:r>
      <w:r>
        <w:rPr>
          <w:rFonts w:ascii="Times New Roman" w:eastAsiaTheme="minorEastAsia" w:hAnsi="Times New Roman" w:cs="Times New Roman"/>
          <w:lang w:eastAsia="zh-CN"/>
        </w:rPr>
        <w:t xml:space="preserve"> </w:t>
      </w:r>
    </w:p>
    <w:p w14:paraId="49CF5167" w14:textId="77777777" w:rsidR="007B31E0" w:rsidRDefault="004544AC">
      <w:pPr>
        <w:pStyle w:val="23"/>
        <w:numPr>
          <w:ilvl w:val="1"/>
          <w:numId w:val="5"/>
        </w:numPr>
        <w:suppressAutoHyphens w:val="0"/>
        <w:spacing w:after="0" w:line="240" w:lineRule="auto"/>
        <w:rPr>
          <w:rFonts w:ascii="Times New Roman" w:eastAsiaTheme="minorEastAsia" w:hAnsi="Times New Roman" w:cs="Times New Roman"/>
          <w:strike/>
          <w:color w:val="FF0000"/>
          <w:lang w:eastAsia="zh-CN"/>
        </w:rPr>
      </w:pPr>
      <w:r>
        <w:rPr>
          <w:rFonts w:ascii="Times New Roman" w:eastAsiaTheme="minorEastAsia" w:hAnsi="Times New Roman" w:cs="Times New Roman"/>
          <w:strike/>
          <w:color w:val="FF0000"/>
          <w:lang w:eastAsia="zh-CN"/>
        </w:rPr>
        <w:t>FFS whether SBFD-aware UE can transmit UL in UL subband or can only receive DL in SSB sy</w:t>
      </w:r>
      <w:r>
        <w:rPr>
          <w:rFonts w:ascii="Times New Roman" w:eastAsiaTheme="minorEastAsia" w:hAnsi="Times New Roman" w:cs="Times New Roman"/>
          <w:strike/>
          <w:color w:val="FF0000"/>
          <w:lang w:eastAsia="zh-CN"/>
        </w:rPr>
        <w:t>m</w:t>
      </w:r>
      <w:r>
        <w:rPr>
          <w:rFonts w:ascii="Times New Roman" w:eastAsiaTheme="minorEastAsia" w:hAnsi="Times New Roman" w:cs="Times New Roman"/>
          <w:strike/>
          <w:color w:val="FF0000"/>
          <w:lang w:eastAsia="zh-CN"/>
        </w:rPr>
        <w:t>bols.</w:t>
      </w:r>
    </w:p>
    <w:p w14:paraId="3172C758" w14:textId="77777777" w:rsidR="007B31E0" w:rsidRDefault="004544AC">
      <w:pPr>
        <w:pStyle w:val="23"/>
        <w:numPr>
          <w:ilvl w:val="1"/>
          <w:numId w:val="5"/>
        </w:numPr>
        <w:suppressAutoHyphens w:val="0"/>
        <w:spacing w:after="0" w:line="240" w:lineRule="auto"/>
        <w:rPr>
          <w:rFonts w:ascii="Times New Roman" w:eastAsiaTheme="minorEastAsia" w:hAnsi="Times New Roman" w:cs="Times New Roman"/>
          <w:color w:val="FF0000"/>
          <w:lang w:eastAsia="zh-CN"/>
        </w:rPr>
      </w:pPr>
      <w:r>
        <w:rPr>
          <w:rFonts w:ascii="Times New Roman" w:eastAsiaTheme="minorEastAsia" w:hAnsi="Times New Roman" w:cs="Times New Roman"/>
          <w:color w:val="FF0000"/>
          <w:lang w:eastAsia="zh-CN"/>
        </w:rPr>
        <w:t>FFS when and/or under which conditions an SBFD-aware UE transmits in the UL subband or receives in the symbol.</w:t>
      </w:r>
    </w:p>
    <w:p w14:paraId="1B56362A" w14:textId="77777777" w:rsidR="007B31E0" w:rsidRDefault="007B31E0">
      <w:pPr>
        <w:tabs>
          <w:tab w:val="left" w:pos="0"/>
        </w:tabs>
        <w:spacing w:after="0"/>
        <w:rPr>
          <w:rFonts w:ascii="Times" w:eastAsiaTheme="minorEastAsia" w:hAnsi="Times"/>
          <w:szCs w:val="24"/>
          <w:lang w:eastAsia="zh-CN"/>
        </w:rPr>
      </w:pPr>
    </w:p>
    <w:p w14:paraId="5568AFC4" w14:textId="77777777" w:rsidR="007B31E0" w:rsidRDefault="004544AC">
      <w:pPr>
        <w:pStyle w:val="3"/>
      </w:pPr>
      <w:r>
        <w:t>Proposal 1-11a</w:t>
      </w:r>
    </w:p>
    <w:p w14:paraId="2C2BC91F" w14:textId="77777777" w:rsidR="007B31E0" w:rsidRDefault="004544AC">
      <w:pPr>
        <w:spacing w:after="120"/>
        <w:rPr>
          <w:rFonts w:eastAsiaTheme="minorEastAsia"/>
          <w:b/>
          <w:lang w:eastAsia="zh-CN"/>
        </w:rPr>
      </w:pPr>
      <w:r>
        <w:rPr>
          <w:rFonts w:eastAsiaTheme="minorEastAsia"/>
          <w:b/>
          <w:lang w:eastAsia="zh-CN"/>
        </w:rPr>
        <w:t>Proposed Agreement:</w:t>
      </w:r>
    </w:p>
    <w:p w14:paraId="26CF78B7" w14:textId="77777777" w:rsidR="007B31E0" w:rsidRDefault="004544AC">
      <w:pPr>
        <w:pStyle w:val="1a"/>
        <w:ind w:left="0"/>
        <w:rPr>
          <w:rFonts w:eastAsiaTheme="minorEastAsia"/>
          <w:lang w:val="en-US"/>
        </w:rPr>
      </w:pPr>
      <w:r>
        <w:rPr>
          <w:rFonts w:eastAsiaTheme="minorEastAsia"/>
          <w:lang w:val="en-US"/>
        </w:rPr>
        <w:t xml:space="preserve">Study whether there is potential impact on UE </w:t>
      </w:r>
      <w:r>
        <w:rPr>
          <w:rFonts w:eastAsiaTheme="minorEastAsia"/>
        </w:rPr>
        <w:t xml:space="preserve">implementation complexity to use the part of DL PRG inside the DL subband for </w:t>
      </w:r>
      <w:r>
        <w:rPr>
          <w:rFonts w:eastAsiaTheme="minorEastAsia"/>
          <w:lang w:val="en-US"/>
        </w:rPr>
        <w:t>a PRG that overlaps with subband boundary.</w:t>
      </w:r>
    </w:p>
    <w:p w14:paraId="0056BEC7" w14:textId="77777777" w:rsidR="007B31E0" w:rsidRDefault="007B31E0">
      <w:pPr>
        <w:tabs>
          <w:tab w:val="left" w:pos="0"/>
        </w:tabs>
        <w:spacing w:after="0"/>
        <w:rPr>
          <w:rFonts w:ascii="Times" w:eastAsiaTheme="minorEastAsia" w:hAnsi="Times"/>
          <w:szCs w:val="24"/>
          <w:lang w:eastAsia="zh-CN"/>
        </w:rPr>
      </w:pPr>
    </w:p>
    <w:p w14:paraId="1AE197E9" w14:textId="77777777" w:rsidR="007B31E0" w:rsidRDefault="004544AC">
      <w:pPr>
        <w:pStyle w:val="3"/>
      </w:pPr>
      <w:r>
        <w:t>Proposal 3-4</w:t>
      </w:r>
      <w:r>
        <w:rPr>
          <w:rFonts w:hint="eastAsia"/>
        </w:rPr>
        <w:t>a</w:t>
      </w:r>
    </w:p>
    <w:p w14:paraId="5B8D814A" w14:textId="77777777" w:rsidR="007B31E0" w:rsidRDefault="004544AC">
      <w:pPr>
        <w:spacing w:after="120"/>
        <w:rPr>
          <w:rFonts w:eastAsiaTheme="minorEastAsia"/>
          <w:b/>
          <w:lang w:eastAsia="zh-CN"/>
        </w:rPr>
      </w:pPr>
      <w:r>
        <w:rPr>
          <w:rFonts w:eastAsiaTheme="minorEastAsia"/>
          <w:b/>
          <w:lang w:eastAsia="zh-CN"/>
        </w:rPr>
        <w:t>Proposed Agreement:</w:t>
      </w:r>
    </w:p>
    <w:p w14:paraId="5EA5CC39" w14:textId="77777777" w:rsidR="007B31E0" w:rsidRDefault="004544AC">
      <w:pPr>
        <w:spacing w:after="120"/>
        <w:rPr>
          <w:rFonts w:eastAsiaTheme="minorEastAsia"/>
          <w:lang w:val="en-GB" w:eastAsia="zh-CN"/>
        </w:rPr>
      </w:pPr>
      <w:r>
        <w:rPr>
          <w:rFonts w:eastAsia="Batang"/>
          <w:lang w:val="en-GB"/>
        </w:rPr>
        <w:t>For inter-UE inter-subband CLI measurement,</w:t>
      </w:r>
      <w:r>
        <w:rPr>
          <w:rFonts w:eastAsiaTheme="minorEastAsia"/>
          <w:lang w:val="en-GB" w:eastAsia="zh-CN"/>
        </w:rPr>
        <w:t xml:space="preserve"> study Method#2 and Method#3 considering:</w:t>
      </w:r>
    </w:p>
    <w:p w14:paraId="19988678" w14:textId="77777777" w:rsidR="007B31E0" w:rsidRDefault="004544AC">
      <w:pPr>
        <w:numPr>
          <w:ilvl w:val="1"/>
          <w:numId w:val="5"/>
        </w:numPr>
        <w:spacing w:after="0"/>
        <w:rPr>
          <w:rFonts w:eastAsia="Malgun Gothic"/>
          <w:lang w:val="en-GB"/>
        </w:rPr>
      </w:pPr>
      <w:r>
        <w:rPr>
          <w:rFonts w:eastAsiaTheme="minorEastAsia"/>
          <w:lang w:val="en-GB" w:eastAsia="zh-CN"/>
        </w:rPr>
        <w:t>Necessity/benefit compared with measurement within DL subband</w:t>
      </w:r>
    </w:p>
    <w:p w14:paraId="0B6B6251" w14:textId="77777777" w:rsidR="007B31E0" w:rsidRDefault="004544AC">
      <w:pPr>
        <w:numPr>
          <w:ilvl w:val="1"/>
          <w:numId w:val="5"/>
        </w:numPr>
        <w:spacing w:after="0"/>
        <w:rPr>
          <w:rFonts w:eastAsia="Malgun Gothic"/>
          <w:lang w:val="en-GB"/>
        </w:rPr>
      </w:pPr>
      <w:r>
        <w:rPr>
          <w:rFonts w:eastAsiaTheme="minorEastAsia"/>
          <w:lang w:val="en-GB" w:eastAsia="zh-CN"/>
        </w:rPr>
        <w:t>Whether/how to estimate inter-subband CLI from RSRP/RSSI measurements within UL subband</w:t>
      </w:r>
    </w:p>
    <w:p w14:paraId="31A78429" w14:textId="77777777" w:rsidR="007B31E0" w:rsidRDefault="004544AC">
      <w:pPr>
        <w:numPr>
          <w:ilvl w:val="1"/>
          <w:numId w:val="5"/>
        </w:numPr>
        <w:spacing w:after="0"/>
        <w:rPr>
          <w:rFonts w:eastAsia="Malgun Gothic"/>
          <w:lang w:val="en-GB"/>
        </w:rPr>
      </w:pPr>
      <w:r>
        <w:rPr>
          <w:rFonts w:eastAsiaTheme="minorEastAsia"/>
          <w:lang w:val="en-GB" w:eastAsia="zh-CN"/>
        </w:rPr>
        <w:t>Whether UE is required to measure RSRP/RSSI within UL</w:t>
      </w:r>
      <w:r>
        <w:rPr>
          <w:rFonts w:eastAsiaTheme="minorEastAsia" w:hint="eastAsia"/>
          <w:lang w:val="en-GB" w:eastAsia="zh-CN"/>
        </w:rPr>
        <w:t xml:space="preserve"> </w:t>
      </w:r>
      <w:r>
        <w:rPr>
          <w:rFonts w:eastAsiaTheme="minorEastAsia" w:hint="eastAsia"/>
          <w:color w:val="FF0000"/>
          <w:lang w:val="en-GB" w:eastAsia="zh-CN"/>
        </w:rPr>
        <w:t>subband</w:t>
      </w:r>
      <w:r>
        <w:rPr>
          <w:rFonts w:eastAsiaTheme="minorEastAsia"/>
          <w:lang w:val="en-GB" w:eastAsia="zh-CN"/>
        </w:rPr>
        <w:t xml:space="preserve"> and receive DL in DL subband(s) simultaneously</w:t>
      </w:r>
    </w:p>
    <w:p w14:paraId="0285DE5B" w14:textId="77777777" w:rsidR="007B31E0" w:rsidRDefault="004544AC">
      <w:pPr>
        <w:numPr>
          <w:ilvl w:val="2"/>
          <w:numId w:val="5"/>
        </w:numPr>
        <w:spacing w:after="0"/>
        <w:rPr>
          <w:rFonts w:eastAsia="Malgun Gothic"/>
          <w:lang w:val="en-GB"/>
        </w:rPr>
      </w:pPr>
      <w:r>
        <w:rPr>
          <w:rFonts w:eastAsia="Malgun Gothic"/>
          <w:color w:val="FF0000"/>
          <w:lang w:val="en-GB"/>
        </w:rPr>
        <w:t>Whether Rel-16 capability of cli-RSSI-FDM-DL-r16 and cli-SRS-RSRP-FDM-DL-r16 can be reused.</w:t>
      </w:r>
    </w:p>
    <w:p w14:paraId="64B00B25" w14:textId="77777777" w:rsidR="007B31E0" w:rsidRDefault="004544AC">
      <w:pPr>
        <w:numPr>
          <w:ilvl w:val="1"/>
          <w:numId w:val="5"/>
        </w:numPr>
        <w:spacing w:after="0"/>
        <w:rPr>
          <w:rFonts w:eastAsia="Malgun Gothic"/>
          <w:lang w:val="en-GB"/>
        </w:rPr>
      </w:pPr>
      <w:r>
        <w:rPr>
          <w:rFonts w:eastAsiaTheme="minorEastAsia"/>
          <w:lang w:val="en-GB" w:eastAsia="zh-CN"/>
        </w:rPr>
        <w:t>Whether existing CLI measurement and report framework can be reused to support RSRP/RSSI measurements within UL subband</w:t>
      </w:r>
    </w:p>
    <w:p w14:paraId="50A86C39" w14:textId="77777777" w:rsidR="007B31E0" w:rsidRDefault="004544AC">
      <w:pPr>
        <w:numPr>
          <w:ilvl w:val="2"/>
          <w:numId w:val="5"/>
        </w:numPr>
        <w:spacing w:after="0"/>
        <w:rPr>
          <w:rFonts w:eastAsia="Malgun Gothic"/>
          <w:lang w:val="en-GB"/>
        </w:rPr>
      </w:pPr>
      <w:r>
        <w:rPr>
          <w:rFonts w:eastAsiaTheme="minorEastAsia"/>
          <w:lang w:val="en-GB" w:eastAsia="zh-CN"/>
        </w:rPr>
        <w:t>If not, identify the potential impact</w:t>
      </w:r>
    </w:p>
    <w:p w14:paraId="684CB91F" w14:textId="77777777" w:rsidR="007B31E0" w:rsidRDefault="007B31E0">
      <w:pPr>
        <w:tabs>
          <w:tab w:val="left" w:pos="0"/>
        </w:tabs>
        <w:spacing w:after="0"/>
        <w:rPr>
          <w:rFonts w:ascii="Times" w:eastAsiaTheme="minorEastAsia" w:hAnsi="Times"/>
          <w:szCs w:val="24"/>
          <w:lang w:val="en-GB" w:eastAsia="zh-CN"/>
        </w:rPr>
      </w:pPr>
    </w:p>
    <w:p w14:paraId="19A2FC5C" w14:textId="77777777" w:rsidR="00FB5893" w:rsidRDefault="00FB5893" w:rsidP="00FB5893">
      <w:pPr>
        <w:pStyle w:val="2"/>
        <w:numPr>
          <w:ilvl w:val="1"/>
          <w:numId w:val="1"/>
        </w:numPr>
        <w:rPr>
          <w:rFonts w:eastAsiaTheme="minorEastAsia"/>
          <w:lang w:val="en-US"/>
        </w:rPr>
      </w:pPr>
      <w:r>
        <w:rPr>
          <w:rFonts w:eastAsiaTheme="minorEastAsia"/>
          <w:lang w:val="en-US"/>
        </w:rPr>
        <w:t xml:space="preserve">April. </w:t>
      </w:r>
      <w:r>
        <w:rPr>
          <w:rFonts w:eastAsiaTheme="minorEastAsia" w:hint="eastAsia"/>
          <w:lang w:val="en-US"/>
        </w:rPr>
        <w:t>24</w:t>
      </w:r>
      <w:r>
        <w:rPr>
          <w:rFonts w:eastAsiaTheme="minorEastAsia"/>
          <w:vertAlign w:val="superscript"/>
          <w:lang w:val="en-US"/>
        </w:rPr>
        <w:t>th</w:t>
      </w:r>
      <w:r>
        <w:rPr>
          <w:rFonts w:eastAsiaTheme="minorEastAsia"/>
          <w:lang w:val="en-US"/>
        </w:rPr>
        <w:t xml:space="preserve"> (</w:t>
      </w:r>
      <w:r>
        <w:rPr>
          <w:rFonts w:eastAsiaTheme="minorEastAsia" w:hint="eastAsia"/>
          <w:lang w:val="en-US"/>
        </w:rPr>
        <w:t>Mon</w:t>
      </w:r>
      <w:r>
        <w:rPr>
          <w:rFonts w:eastAsiaTheme="minorEastAsia"/>
          <w:lang w:val="en-US"/>
        </w:rPr>
        <w:t>)</w:t>
      </w:r>
    </w:p>
    <w:p w14:paraId="1CB8175C" w14:textId="77777777" w:rsidR="00FB5893" w:rsidRDefault="00FB5893" w:rsidP="00FB5893">
      <w:pPr>
        <w:pStyle w:val="3"/>
      </w:pPr>
      <w:r>
        <w:t>Proposal 1-</w:t>
      </w:r>
      <w:r>
        <w:rPr>
          <w:rFonts w:hint="eastAsia"/>
        </w:rPr>
        <w:t>26</w:t>
      </w:r>
    </w:p>
    <w:p w14:paraId="5D64F844" w14:textId="77777777" w:rsidR="00FB5893" w:rsidRDefault="00FB5893" w:rsidP="00FB5893">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05952C5D" w14:textId="77777777" w:rsidR="00FB5893" w:rsidRDefault="00FB5893" w:rsidP="00FB5893">
      <w:pPr>
        <w:pStyle w:val="1a"/>
        <w:ind w:left="0"/>
        <w:rPr>
          <w:rFonts w:eastAsiaTheme="minorEastAsia"/>
          <w:lang w:val="en-US"/>
        </w:rPr>
      </w:pPr>
      <w:r>
        <w:rPr>
          <w:rFonts w:eastAsiaTheme="minorEastAsia" w:hint="eastAsia"/>
          <w:lang w:val="en-US"/>
        </w:rPr>
        <w:t>For semi-static SBFD, a SBFD aware UE does not transmit UL channels/signals or receive DL channels/signals on the configured guardband(s).</w:t>
      </w:r>
    </w:p>
    <w:p w14:paraId="46D38F3A" w14:textId="77777777" w:rsidR="00FB5893" w:rsidRDefault="00FB5893" w:rsidP="00FB5893">
      <w:pPr>
        <w:tabs>
          <w:tab w:val="left" w:pos="0"/>
        </w:tabs>
        <w:spacing w:after="0"/>
        <w:rPr>
          <w:rFonts w:ascii="Times" w:eastAsiaTheme="minorEastAsia" w:hAnsi="Times" w:hint="eastAsia"/>
          <w:szCs w:val="24"/>
          <w:lang w:eastAsia="zh-CN"/>
        </w:rPr>
      </w:pPr>
    </w:p>
    <w:p w14:paraId="3D2A7AB0" w14:textId="77777777" w:rsidR="00FB5893" w:rsidRDefault="00FB5893" w:rsidP="00FB5893">
      <w:pPr>
        <w:pStyle w:val="3"/>
      </w:pPr>
      <w:r>
        <w:t>Proposal 1-15</w:t>
      </w:r>
      <w:r>
        <w:rPr>
          <w:rFonts w:hint="eastAsia"/>
        </w:rPr>
        <w:t>c/</w:t>
      </w:r>
      <w:r>
        <w:t>Proposal 1-1</w:t>
      </w:r>
      <w:r>
        <w:rPr>
          <w:rFonts w:hint="eastAsia"/>
        </w:rPr>
        <w:t>7c</w:t>
      </w:r>
    </w:p>
    <w:p w14:paraId="21B18AE1" w14:textId="77777777" w:rsidR="00FB5893" w:rsidRDefault="00FB5893" w:rsidP="00FB5893">
      <w:pPr>
        <w:spacing w:after="120"/>
        <w:rPr>
          <w:rFonts w:eastAsiaTheme="minorEastAsia"/>
          <w:b/>
          <w:lang w:eastAsia="zh-CN"/>
        </w:rPr>
      </w:pPr>
      <w:r>
        <w:rPr>
          <w:rFonts w:eastAsiaTheme="minorEastAsia"/>
          <w:b/>
          <w:lang w:eastAsia="zh-CN"/>
        </w:rPr>
        <w:t>Proposed Agreement:</w:t>
      </w:r>
    </w:p>
    <w:p w14:paraId="3329A485" w14:textId="77777777" w:rsidR="00FB5893" w:rsidRDefault="00FB5893" w:rsidP="00FB5893">
      <w:pPr>
        <w:spacing w:after="0"/>
        <w:rPr>
          <w:rFonts w:eastAsiaTheme="minorEastAsia"/>
          <w:lang w:eastAsia="zh-CN"/>
        </w:rPr>
      </w:pPr>
      <w:r>
        <w:rPr>
          <w:rFonts w:eastAsiaTheme="minorEastAsia" w:hint="eastAsia"/>
          <w:lang w:val="en-GB" w:eastAsia="zh-CN"/>
        </w:rPr>
        <w:lastRenderedPageBreak/>
        <w:t>F</w:t>
      </w:r>
      <w:r>
        <w:rPr>
          <w:rFonts w:eastAsia="微软雅黑"/>
          <w:lang w:eastAsia="zh-CN"/>
        </w:rPr>
        <w:t>or</w:t>
      </w:r>
      <w:r>
        <w:rPr>
          <w:rFonts w:eastAsia="微软雅黑" w:hint="eastAsia"/>
          <w:lang w:eastAsia="zh-CN"/>
        </w:rPr>
        <w:t xml:space="preserve"> </w:t>
      </w:r>
      <w:r w:rsidRPr="00644C3A">
        <w:rPr>
          <w:rFonts w:eastAsia="微软雅黑" w:hint="eastAsia"/>
          <w:color w:val="FF0000"/>
          <w:lang w:eastAsia="zh-CN"/>
        </w:rPr>
        <w:t>semi-static SBFD, for</w:t>
      </w:r>
      <w:r>
        <w:rPr>
          <w:rFonts w:eastAsia="微软雅黑"/>
          <w:lang w:eastAsia="zh-CN"/>
        </w:rPr>
        <w:t xml:space="preserve"> a CSI-RS resource which overlaps with SBFD subband boundaries, only CSI-RS resources within DL subband(s) are valid</w:t>
      </w:r>
      <w:r>
        <w:rPr>
          <w:rFonts w:eastAsia="微软雅黑" w:hint="eastAsia"/>
          <w:lang w:eastAsia="zh-CN"/>
        </w:rPr>
        <w:t xml:space="preserve"> for SBFD-aware UE</w:t>
      </w:r>
      <w:r>
        <w:rPr>
          <w:rFonts w:eastAsia="微软雅黑"/>
          <w:lang w:eastAsia="zh-CN"/>
        </w:rPr>
        <w:t>.</w:t>
      </w:r>
    </w:p>
    <w:p w14:paraId="5F99406E" w14:textId="77777777" w:rsidR="00FB5893" w:rsidRDefault="00FB5893" w:rsidP="00FB5893">
      <w:pPr>
        <w:pStyle w:val="1a"/>
        <w:ind w:left="0"/>
        <w:rPr>
          <w:lang w:val="en-US"/>
        </w:rPr>
      </w:pPr>
      <w:r>
        <w:rPr>
          <w:rFonts w:eastAsiaTheme="minorEastAsia"/>
          <w:lang w:val="en-US"/>
        </w:rPr>
        <w:t xml:space="preserve">For </w:t>
      </w:r>
      <w:r w:rsidRPr="00644C3A">
        <w:rPr>
          <w:rFonts w:eastAsia="微软雅黑" w:hint="eastAsia"/>
          <w:color w:val="FF0000"/>
        </w:rPr>
        <w:t>semi-static SBFD, for</w:t>
      </w:r>
      <w:r>
        <w:rPr>
          <w:rFonts w:eastAsiaTheme="minorEastAsia"/>
          <w:lang w:val="en-US"/>
        </w:rPr>
        <w:t xml:space="preserve"> a CSI reporting subband which overlaps with SBFD subband boundaries, CSI report is derived based on CSI-RS resources excluding CSI-RS resources outside DL subband(s).</w:t>
      </w:r>
    </w:p>
    <w:p w14:paraId="1549AC0E" w14:textId="77777777" w:rsidR="00FB5893" w:rsidRDefault="00FB5893" w:rsidP="00FB5893">
      <w:pPr>
        <w:tabs>
          <w:tab w:val="left" w:pos="0"/>
        </w:tabs>
        <w:spacing w:after="0"/>
        <w:rPr>
          <w:rFonts w:ascii="Times" w:eastAsiaTheme="minorEastAsia" w:hAnsi="Times" w:hint="eastAsia"/>
          <w:szCs w:val="24"/>
          <w:lang w:eastAsia="zh-CN"/>
        </w:rPr>
      </w:pPr>
    </w:p>
    <w:p w14:paraId="465A64BC" w14:textId="77777777" w:rsidR="00FB5893" w:rsidRDefault="00FB5893" w:rsidP="00FB5893">
      <w:pPr>
        <w:pStyle w:val="3"/>
      </w:pPr>
      <w:r>
        <w:t>Proposal 1-8</w:t>
      </w:r>
      <w:r>
        <w:rPr>
          <w:rFonts w:hint="eastAsia"/>
        </w:rPr>
        <w:t>d</w:t>
      </w:r>
    </w:p>
    <w:p w14:paraId="14D75D5C" w14:textId="77777777" w:rsidR="00FB5893" w:rsidRPr="0066047C" w:rsidRDefault="00FB5893" w:rsidP="00FB5893">
      <w:pPr>
        <w:spacing w:after="120"/>
        <w:rPr>
          <w:rFonts w:eastAsiaTheme="minorEastAsia"/>
          <w:b/>
          <w:lang w:eastAsia="zh-CN"/>
        </w:rPr>
      </w:pPr>
      <w:r w:rsidRPr="0066047C">
        <w:rPr>
          <w:rFonts w:eastAsiaTheme="minorEastAsia"/>
          <w:b/>
          <w:lang w:eastAsia="zh-CN"/>
        </w:rPr>
        <w:t>Proposed Agreement:</w:t>
      </w:r>
    </w:p>
    <w:p w14:paraId="25255CD4" w14:textId="77777777" w:rsidR="00FB5893" w:rsidRPr="0066047C" w:rsidRDefault="00FB5893" w:rsidP="00FB5893">
      <w:pPr>
        <w:spacing w:after="120"/>
        <w:rPr>
          <w:rFonts w:eastAsiaTheme="minorEastAsia"/>
          <w:lang w:eastAsia="zh-CN"/>
        </w:rPr>
      </w:pPr>
      <w:r w:rsidRPr="0066047C">
        <w:rPr>
          <w:rFonts w:eastAsiaTheme="minorEastAsia"/>
          <w:lang w:eastAsia="zh-CN"/>
        </w:rPr>
        <w:t>Study the following options for dynamic SBFD.</w:t>
      </w:r>
    </w:p>
    <w:p w14:paraId="2566F2A8" w14:textId="77777777" w:rsidR="00FB5893" w:rsidRPr="0066047C" w:rsidRDefault="00FB5893" w:rsidP="00FB5893">
      <w:pPr>
        <w:pStyle w:val="23"/>
        <w:numPr>
          <w:ilvl w:val="0"/>
          <w:numId w:val="4"/>
        </w:numPr>
        <w:rPr>
          <w:rFonts w:ascii="Times New Roman" w:eastAsiaTheme="minorEastAsia" w:hAnsi="Times New Roman" w:cs="Times New Roman"/>
          <w:lang w:eastAsia="zh-CN"/>
        </w:rPr>
      </w:pPr>
      <w:r w:rsidRPr="0066047C">
        <w:rPr>
          <w:rFonts w:ascii="Times New Roman" w:eastAsiaTheme="minorEastAsia" w:hAnsi="Times New Roman" w:cs="Times New Roman"/>
          <w:lang w:eastAsia="zh-CN"/>
        </w:rPr>
        <w:t>Option 1: Dynamic SBFD is achieved by flexible subband where RBs in flexible subband</w:t>
      </w:r>
      <w:r w:rsidRPr="0066047C">
        <w:t xml:space="preserve"> </w:t>
      </w:r>
      <w:r w:rsidRPr="0066047C">
        <w:rPr>
          <w:rFonts w:ascii="Times New Roman" w:eastAsiaTheme="minorEastAsia" w:hAnsi="Times New Roman" w:cs="Times New Roman"/>
          <w:lang w:eastAsia="zh-CN"/>
        </w:rPr>
        <w:t xml:space="preserve">can be dynamically used for UL transmission and DL transmission. </w:t>
      </w:r>
    </w:p>
    <w:p w14:paraId="7977CF00" w14:textId="77777777" w:rsidR="00FB5893" w:rsidRPr="0066047C" w:rsidRDefault="00FB5893" w:rsidP="00FB5893">
      <w:pPr>
        <w:pStyle w:val="23"/>
        <w:numPr>
          <w:ilvl w:val="1"/>
          <w:numId w:val="4"/>
        </w:numPr>
        <w:rPr>
          <w:rFonts w:ascii="Times New Roman" w:eastAsiaTheme="minorEastAsia" w:hAnsi="Times New Roman" w:cs="Times New Roman"/>
          <w:lang w:eastAsia="zh-CN"/>
        </w:rPr>
      </w:pPr>
      <w:r w:rsidRPr="0066047C">
        <w:rPr>
          <w:rFonts w:ascii="Times New Roman" w:eastAsiaTheme="minorEastAsia" w:hAnsi="Times New Roman" w:cs="Times New Roman" w:hint="eastAsia"/>
          <w:lang w:eastAsia="zh-CN"/>
        </w:rPr>
        <w:t>Definition of flexible subband does not exist yet.</w:t>
      </w:r>
    </w:p>
    <w:p w14:paraId="044D2725" w14:textId="77777777" w:rsidR="00FB5893" w:rsidRDefault="00FB5893" w:rsidP="00FB5893">
      <w:pPr>
        <w:pStyle w:val="23"/>
        <w:numPr>
          <w:ilvl w:val="0"/>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2: Dynamic SBFD is achieved by scheduling DCI which indicates whether allowing DL receptions outside</w:t>
      </w:r>
      <w:r>
        <w:t xml:space="preserve"> </w:t>
      </w:r>
      <w:r>
        <w:rPr>
          <w:rFonts w:ascii="Times New Roman" w:eastAsiaTheme="minorEastAsia" w:hAnsi="Times New Roman" w:cs="Times New Roman"/>
          <w:lang w:eastAsia="zh-CN"/>
        </w:rPr>
        <w:t>semi-statically configured DL subband and/or allowing UL transmission outside</w:t>
      </w:r>
      <w:r>
        <w:t xml:space="preserve"> </w:t>
      </w:r>
      <w:r>
        <w:rPr>
          <w:rFonts w:ascii="Times New Roman" w:eastAsiaTheme="minorEastAsia" w:hAnsi="Times New Roman" w:cs="Times New Roman"/>
          <w:lang w:eastAsia="zh-CN"/>
        </w:rPr>
        <w:t>semi-statically configured UL subband.</w:t>
      </w:r>
    </w:p>
    <w:p w14:paraId="1EE35863" w14:textId="77777777" w:rsidR="00FB5893" w:rsidRPr="0066047C" w:rsidRDefault="00FB5893" w:rsidP="00FB5893">
      <w:pPr>
        <w:pStyle w:val="23"/>
        <w:numPr>
          <w:ilvl w:val="0"/>
          <w:numId w:val="4"/>
        </w:numPr>
        <w:rPr>
          <w:rFonts w:ascii="Times New Roman" w:eastAsiaTheme="minorEastAsia" w:hAnsi="Times New Roman" w:cs="Times New Roman"/>
          <w:lang w:eastAsia="zh-CN"/>
        </w:rPr>
      </w:pPr>
      <w:r w:rsidRPr="0066047C">
        <w:rPr>
          <w:rFonts w:ascii="Times New Roman" w:eastAsiaTheme="minorEastAsia" w:hAnsi="Times New Roman" w:cs="Times New Roman"/>
          <w:lang w:eastAsia="zh-CN"/>
        </w:rPr>
        <w:t xml:space="preserve">Option 3: Dynamic SBFD is achieved by non-scheduling DCI which indicates whether a symbol is SBFD symbol or </w:t>
      </w:r>
      <w:r w:rsidRPr="0066047C">
        <w:rPr>
          <w:rFonts w:ascii="Times New Roman" w:eastAsiaTheme="minorEastAsia" w:hAnsi="Times New Roman" w:cs="Times New Roman" w:hint="eastAsia"/>
          <w:color w:val="FF0000"/>
          <w:lang w:eastAsia="zh-CN"/>
        </w:rPr>
        <w:t>not</w:t>
      </w:r>
      <w:r>
        <w:rPr>
          <w:rFonts w:ascii="Times New Roman" w:eastAsiaTheme="minorEastAsia" w:hAnsi="Times New Roman" w:cs="Times New Roman" w:hint="eastAsia"/>
          <w:color w:val="FF0000"/>
          <w:lang w:eastAsia="zh-CN"/>
        </w:rPr>
        <w:t xml:space="preserve"> </w:t>
      </w:r>
      <w:r w:rsidRPr="0066047C">
        <w:rPr>
          <w:rFonts w:ascii="Times New Roman" w:eastAsiaTheme="minorEastAsia" w:hAnsi="Times New Roman" w:cs="Times New Roman"/>
          <w:strike/>
          <w:color w:val="FF0000"/>
          <w:lang w:eastAsia="zh-CN"/>
        </w:rPr>
        <w:t>a full-DL/full-UL symbol</w:t>
      </w:r>
      <w:r w:rsidRPr="0066047C">
        <w:rPr>
          <w:rFonts w:ascii="Times New Roman" w:eastAsiaTheme="minorEastAsia" w:hAnsi="Times New Roman" w:cs="Times New Roman"/>
          <w:lang w:eastAsia="zh-CN"/>
        </w:rPr>
        <w:t>.</w:t>
      </w:r>
    </w:p>
    <w:p w14:paraId="12C28C4F" w14:textId="77777777" w:rsidR="00FB5893" w:rsidRPr="0066047C" w:rsidRDefault="00FB5893" w:rsidP="00FB5893">
      <w:pPr>
        <w:pStyle w:val="1a"/>
        <w:ind w:left="0"/>
        <w:rPr>
          <w:rFonts w:eastAsiaTheme="minorEastAsia"/>
          <w:lang w:val="en-US"/>
        </w:rPr>
      </w:pPr>
      <w:r w:rsidRPr="0066047C">
        <w:rPr>
          <w:rFonts w:eastAsiaTheme="minorEastAsia" w:hint="eastAsia"/>
          <w:lang w:val="en-US"/>
        </w:rPr>
        <w:t xml:space="preserve">Note: </w:t>
      </w:r>
      <w:r w:rsidRPr="0066047C">
        <w:rPr>
          <w:rFonts w:eastAsiaTheme="minorEastAsia"/>
        </w:rPr>
        <w:t>whether or not dynamic SBFD is beneficial from a performance perspective is a separate discussion</w:t>
      </w:r>
    </w:p>
    <w:p w14:paraId="4C8D6AF8" w14:textId="77777777" w:rsidR="00FB5893" w:rsidRDefault="00FB5893" w:rsidP="00FB5893">
      <w:pPr>
        <w:tabs>
          <w:tab w:val="left" w:pos="0"/>
        </w:tabs>
        <w:spacing w:after="0"/>
        <w:rPr>
          <w:rFonts w:ascii="Times" w:eastAsiaTheme="minorEastAsia" w:hAnsi="Times" w:hint="eastAsia"/>
          <w:szCs w:val="24"/>
          <w:lang w:eastAsia="zh-CN"/>
        </w:rPr>
      </w:pPr>
    </w:p>
    <w:p w14:paraId="684D95BE" w14:textId="77777777" w:rsidR="00FB5893" w:rsidRDefault="00FB5893" w:rsidP="00FB5893">
      <w:pPr>
        <w:pStyle w:val="3"/>
      </w:pPr>
      <w:r>
        <w:t>Proposal 1-18</w:t>
      </w:r>
      <w:r>
        <w:rPr>
          <w:rFonts w:hint="eastAsia"/>
        </w:rPr>
        <w:t>b</w:t>
      </w:r>
      <w:r>
        <w:t xml:space="preserve"> </w:t>
      </w:r>
    </w:p>
    <w:p w14:paraId="03767836" w14:textId="77777777" w:rsidR="00FB5893" w:rsidRDefault="00FB5893" w:rsidP="00FB5893">
      <w:pPr>
        <w:spacing w:after="120"/>
        <w:rPr>
          <w:rFonts w:eastAsiaTheme="minorEastAsia"/>
          <w:b/>
          <w:lang w:eastAsia="zh-CN"/>
        </w:rPr>
      </w:pPr>
      <w:r>
        <w:rPr>
          <w:rFonts w:eastAsiaTheme="minorEastAsia"/>
          <w:b/>
          <w:lang w:eastAsia="zh-CN"/>
        </w:rPr>
        <w:t>Proposed Conclusion:</w:t>
      </w:r>
    </w:p>
    <w:p w14:paraId="72EE6F74" w14:textId="77777777" w:rsidR="00FB5893" w:rsidRDefault="00FB5893" w:rsidP="00FB5893">
      <w:pPr>
        <w:spacing w:after="120"/>
        <w:rPr>
          <w:rFonts w:eastAsiaTheme="minorEastAsia"/>
          <w:lang w:eastAsia="zh-CN"/>
        </w:rPr>
      </w:pPr>
      <w:r>
        <w:rPr>
          <w:rFonts w:eastAsiaTheme="minorEastAsia"/>
          <w:lang w:eastAsia="zh-CN"/>
        </w:rPr>
        <w:t xml:space="preserve">For the two options agreed in RAN1#112 for </w:t>
      </w:r>
      <w:r>
        <w:rPr>
          <w:rFonts w:eastAsia="Malgun Gothic"/>
          <w:lang w:val="en-GB"/>
        </w:rPr>
        <w:t>UL transmissions and DL receptions across SBFD symbols and non-SBFD symbols in different slots (each transmission/reception within a slot has either all SBFD or all non-SBFD symbols)</w:t>
      </w:r>
      <w:r>
        <w:rPr>
          <w:rFonts w:eastAsiaTheme="minorEastAsia"/>
          <w:lang w:val="en-GB" w:eastAsia="zh-CN"/>
        </w:rPr>
        <w:t>, the following observations are agreed.</w:t>
      </w:r>
    </w:p>
    <w:p w14:paraId="4036AC0D" w14:textId="77777777" w:rsidR="00FB5893" w:rsidRDefault="00FB5893" w:rsidP="00FB5893">
      <w:pPr>
        <w:spacing w:after="120"/>
        <w:rPr>
          <w:rFonts w:eastAsiaTheme="minorEastAsia"/>
          <w:lang w:eastAsia="zh-CN"/>
        </w:rPr>
      </w:pPr>
      <w:r>
        <w:rPr>
          <w:rFonts w:eastAsiaTheme="minorEastAsia"/>
          <w:lang w:eastAsia="zh-CN"/>
        </w:rPr>
        <w:t>Option 1 can be achieved by gNB configuration or scheduling to ensure</w:t>
      </w:r>
      <w:r>
        <w:rPr>
          <w:rFonts w:eastAsia="Malgun Gothic"/>
          <w:lang w:eastAsia="zh-CN"/>
        </w:rPr>
        <w:t xml:space="preserve"> </w:t>
      </w:r>
      <w:r>
        <w:rPr>
          <w:rFonts w:eastAsiaTheme="minorEastAsia"/>
          <w:lang w:eastAsia="zh-CN"/>
        </w:rPr>
        <w:t xml:space="preserve">that </w:t>
      </w:r>
      <w:r>
        <w:rPr>
          <w:rFonts w:eastAsia="Malgun Gothic"/>
          <w:lang w:eastAsia="zh-CN"/>
        </w:rPr>
        <w:t>all transmission/reception occasions are confined to</w:t>
      </w:r>
      <w:r>
        <w:rPr>
          <w:rFonts w:eastAsiaTheme="minorEastAsia"/>
          <w:lang w:eastAsia="zh-CN"/>
        </w:rPr>
        <w:t xml:space="preserve"> either SBFD symbols or non-SBFD symbols. Alternatively, Option 1 can be achieved by additional indication or rules to determine the </w:t>
      </w:r>
      <w:r>
        <w:rPr>
          <w:rFonts w:eastAsia="Malgun Gothic"/>
          <w:lang w:eastAsia="zh-CN"/>
        </w:rPr>
        <w:t>transmission/reception occasions</w:t>
      </w:r>
      <w:r>
        <w:rPr>
          <w:rFonts w:eastAsiaTheme="minorEastAsia"/>
          <w:lang w:eastAsia="zh-CN"/>
        </w:rPr>
        <w:t xml:space="preserve"> are valid within one symbol type and are invalid within the other symbol type</w:t>
      </w:r>
      <w:r>
        <w:rPr>
          <w:rFonts w:eastAsia="Malgun Gothic"/>
          <w:lang w:eastAsia="zh-CN"/>
        </w:rPr>
        <w:t>.</w:t>
      </w:r>
    </w:p>
    <w:p w14:paraId="0C7352C1" w14:textId="77777777" w:rsidR="00FB5893" w:rsidRPr="00644C3A" w:rsidRDefault="00FB5893" w:rsidP="00FB5893">
      <w:pPr>
        <w:tabs>
          <w:tab w:val="left" w:pos="4536"/>
        </w:tabs>
        <w:spacing w:after="120"/>
        <w:rPr>
          <w:rFonts w:eastAsiaTheme="minorEastAsia"/>
          <w:lang w:eastAsia="zh-CN"/>
        </w:rPr>
      </w:pPr>
      <w:r w:rsidRPr="00644C3A">
        <w:rPr>
          <w:rFonts w:eastAsiaTheme="minorEastAsia"/>
          <w:lang w:eastAsia="zh-CN"/>
        </w:rPr>
        <w:t xml:space="preserve">The frequency resources, power control and beam/spatial relation for all the </w:t>
      </w:r>
      <w:r w:rsidRPr="00644C3A">
        <w:rPr>
          <w:rFonts w:eastAsia="Malgun Gothic"/>
          <w:lang w:eastAsia="zh-CN"/>
        </w:rPr>
        <w:t>transmission/reception occasions</w:t>
      </w:r>
      <w:r w:rsidRPr="00644C3A">
        <w:rPr>
          <w:rFonts w:eastAsiaTheme="minorEastAsia"/>
          <w:lang w:eastAsia="zh-CN"/>
        </w:rPr>
        <w:t xml:space="preserve"> can be the same for Option 1 but may be different for Option 2</w:t>
      </w:r>
      <w:r w:rsidRPr="00644C3A">
        <w:rPr>
          <w:rFonts w:eastAsiaTheme="minorEastAsia" w:hint="eastAsia"/>
          <w:lang w:eastAsia="zh-CN"/>
        </w:rPr>
        <w:t>. If different</w:t>
      </w:r>
      <w:r w:rsidRPr="00644C3A">
        <w:rPr>
          <w:rFonts w:eastAsiaTheme="minorEastAsia"/>
          <w:lang w:eastAsia="zh-CN"/>
        </w:rPr>
        <w:t xml:space="preserve">, </w:t>
      </w:r>
      <w:r w:rsidRPr="00644C3A">
        <w:rPr>
          <w:rFonts w:eastAsiaTheme="minorEastAsia" w:hint="eastAsia"/>
          <w:lang w:eastAsia="zh-CN"/>
        </w:rPr>
        <w:t>it may</w:t>
      </w:r>
      <w:r w:rsidRPr="00644C3A">
        <w:rPr>
          <w:rFonts w:eastAsiaTheme="minorEastAsia"/>
          <w:lang w:eastAsia="zh-CN"/>
        </w:rPr>
        <w:t xml:space="preserve"> require additional specification efforts.</w:t>
      </w:r>
    </w:p>
    <w:p w14:paraId="3F3A7C65" w14:textId="77777777" w:rsidR="00FB5893" w:rsidRDefault="00FB5893" w:rsidP="00FB5893">
      <w:pPr>
        <w:spacing w:after="120"/>
        <w:rPr>
          <w:rFonts w:eastAsiaTheme="minorEastAsia"/>
          <w:lang w:eastAsia="zh-CN"/>
        </w:rPr>
      </w:pPr>
      <w:r>
        <w:rPr>
          <w:rFonts w:eastAsiaTheme="minorEastAsia"/>
          <w:lang w:eastAsia="zh-CN"/>
        </w:rPr>
        <w:t>Option 1 may increase the transmission/reception latency if the transmission/reception in the other symbol type is postponed and may degrade the performance if the transmission/reception in the other symbol type is dropped. Option 2 may reduce the transmission/reception latency and improve coverage.</w:t>
      </w:r>
    </w:p>
    <w:p w14:paraId="41C31711" w14:textId="77777777" w:rsidR="00FB5893" w:rsidRPr="00644C3A" w:rsidRDefault="00FB5893" w:rsidP="00FB5893">
      <w:pPr>
        <w:tabs>
          <w:tab w:val="left" w:pos="0"/>
        </w:tabs>
        <w:spacing w:after="0"/>
        <w:rPr>
          <w:rFonts w:ascii="Times" w:eastAsiaTheme="minorEastAsia" w:hAnsi="Times" w:hint="eastAsia"/>
          <w:szCs w:val="24"/>
          <w:lang w:eastAsia="zh-CN"/>
        </w:rPr>
      </w:pPr>
    </w:p>
    <w:p w14:paraId="6099AC5A" w14:textId="77777777" w:rsidR="00FB5893" w:rsidRDefault="00FB5893" w:rsidP="00FB5893">
      <w:pPr>
        <w:pStyle w:val="3"/>
      </w:pPr>
      <w:r>
        <w:t>Proposal 3-4</w:t>
      </w:r>
      <w:r>
        <w:rPr>
          <w:rFonts w:hint="eastAsia"/>
        </w:rPr>
        <w:t>a</w:t>
      </w:r>
    </w:p>
    <w:p w14:paraId="0275F288" w14:textId="77777777" w:rsidR="00FB5893" w:rsidRDefault="00FB5893" w:rsidP="00FB5893">
      <w:pPr>
        <w:spacing w:after="120"/>
        <w:rPr>
          <w:rFonts w:eastAsiaTheme="minorEastAsia"/>
          <w:b/>
          <w:lang w:eastAsia="zh-CN"/>
        </w:rPr>
      </w:pPr>
      <w:r>
        <w:rPr>
          <w:rFonts w:eastAsiaTheme="minorEastAsia"/>
          <w:b/>
          <w:lang w:eastAsia="zh-CN"/>
        </w:rPr>
        <w:t>Proposed Agreement:</w:t>
      </w:r>
    </w:p>
    <w:p w14:paraId="01E60C39" w14:textId="77777777" w:rsidR="00FB5893" w:rsidRDefault="00FB5893" w:rsidP="00FB5893">
      <w:pPr>
        <w:spacing w:after="120"/>
        <w:rPr>
          <w:rFonts w:eastAsiaTheme="minorEastAsia"/>
          <w:lang w:val="en-GB" w:eastAsia="zh-CN"/>
        </w:rPr>
      </w:pPr>
      <w:r>
        <w:rPr>
          <w:rFonts w:eastAsia="Batang"/>
          <w:lang w:val="en-GB"/>
        </w:rPr>
        <w:t>For inter-UE inter-subband CLI measurement,</w:t>
      </w:r>
      <w:r>
        <w:rPr>
          <w:rFonts w:eastAsiaTheme="minorEastAsia"/>
          <w:lang w:val="en-GB" w:eastAsia="zh-CN"/>
        </w:rPr>
        <w:t xml:space="preserve"> study Method#2 and Method#3 considering:</w:t>
      </w:r>
    </w:p>
    <w:p w14:paraId="716F9EC1" w14:textId="77777777" w:rsidR="00FB5893" w:rsidRPr="00B87184" w:rsidRDefault="00FB5893" w:rsidP="00FB5893">
      <w:pPr>
        <w:numPr>
          <w:ilvl w:val="1"/>
          <w:numId w:val="5"/>
        </w:numPr>
        <w:spacing w:after="0"/>
        <w:rPr>
          <w:rFonts w:eastAsia="Malgun Gothic"/>
          <w:lang w:val="en-GB"/>
        </w:rPr>
      </w:pPr>
      <w:r w:rsidRPr="00B87184">
        <w:rPr>
          <w:rFonts w:eastAsiaTheme="minorEastAsia"/>
          <w:lang w:val="en-GB" w:eastAsia="zh-CN"/>
        </w:rPr>
        <w:t>Necessity/benefit compared with measurement within DL subband</w:t>
      </w:r>
    </w:p>
    <w:p w14:paraId="622A3DDB" w14:textId="77777777" w:rsidR="00FB5893" w:rsidRPr="00B87184" w:rsidRDefault="00FB5893" w:rsidP="00FB5893">
      <w:pPr>
        <w:numPr>
          <w:ilvl w:val="1"/>
          <w:numId w:val="5"/>
        </w:numPr>
        <w:spacing w:after="0"/>
        <w:rPr>
          <w:rFonts w:eastAsia="Malgun Gothic"/>
          <w:lang w:val="en-GB"/>
        </w:rPr>
      </w:pPr>
      <w:r w:rsidRPr="00B87184">
        <w:rPr>
          <w:rFonts w:eastAsiaTheme="minorEastAsia"/>
          <w:lang w:val="en-GB" w:eastAsia="zh-CN"/>
        </w:rPr>
        <w:t>Whether/how to estimate inter-subband CLI from RSRP/RSSI measurements within UL subband</w:t>
      </w:r>
    </w:p>
    <w:p w14:paraId="0993D467" w14:textId="77777777" w:rsidR="00FB5893" w:rsidRPr="00B87184" w:rsidRDefault="00FB5893" w:rsidP="00FB5893">
      <w:pPr>
        <w:numPr>
          <w:ilvl w:val="1"/>
          <w:numId w:val="5"/>
        </w:numPr>
        <w:spacing w:after="0"/>
        <w:rPr>
          <w:rFonts w:eastAsia="Malgun Gothic"/>
          <w:lang w:val="en-GB"/>
        </w:rPr>
      </w:pPr>
      <w:r w:rsidRPr="00B87184">
        <w:rPr>
          <w:rFonts w:eastAsiaTheme="minorEastAsia"/>
          <w:lang w:val="en-GB" w:eastAsia="zh-CN"/>
        </w:rPr>
        <w:t>Whether UE is required to measure RSRP/RSSI within UL</w:t>
      </w:r>
      <w:r w:rsidRPr="00B87184">
        <w:rPr>
          <w:rFonts w:eastAsiaTheme="minorEastAsia" w:hint="eastAsia"/>
          <w:lang w:val="en-GB" w:eastAsia="zh-CN"/>
        </w:rPr>
        <w:t xml:space="preserve"> subband</w:t>
      </w:r>
      <w:r w:rsidRPr="00B87184">
        <w:rPr>
          <w:rFonts w:eastAsiaTheme="minorEastAsia"/>
          <w:lang w:val="en-GB" w:eastAsia="zh-CN"/>
        </w:rPr>
        <w:t xml:space="preserve"> and receive DL in DL subband(s) simultaneously</w:t>
      </w:r>
    </w:p>
    <w:p w14:paraId="07481EBB" w14:textId="77777777" w:rsidR="00FB5893" w:rsidRPr="00B87184" w:rsidRDefault="00FB5893" w:rsidP="00FB5893">
      <w:pPr>
        <w:numPr>
          <w:ilvl w:val="2"/>
          <w:numId w:val="5"/>
        </w:numPr>
        <w:spacing w:after="0"/>
        <w:rPr>
          <w:rFonts w:eastAsia="Malgun Gothic"/>
          <w:lang w:val="en-GB"/>
        </w:rPr>
      </w:pPr>
      <w:r w:rsidRPr="00B87184">
        <w:rPr>
          <w:rFonts w:eastAsia="Malgun Gothic"/>
          <w:lang w:val="en-GB"/>
        </w:rPr>
        <w:t>Whether Rel-16 capability of cli-RSSI-FDM-DL-r16 and cli-SRS-RSRP-FDM-DL-r16 can be reused.</w:t>
      </w:r>
    </w:p>
    <w:p w14:paraId="74CF9EF5" w14:textId="77777777" w:rsidR="00FB5893" w:rsidRDefault="00FB5893" w:rsidP="00FB5893">
      <w:pPr>
        <w:numPr>
          <w:ilvl w:val="1"/>
          <w:numId w:val="5"/>
        </w:numPr>
        <w:spacing w:after="0"/>
        <w:rPr>
          <w:rFonts w:eastAsia="Malgun Gothic"/>
          <w:lang w:val="en-GB"/>
        </w:rPr>
      </w:pPr>
      <w:r>
        <w:rPr>
          <w:rFonts w:eastAsiaTheme="minorEastAsia"/>
          <w:lang w:val="en-GB" w:eastAsia="zh-CN"/>
        </w:rPr>
        <w:t>Whether existing CLI measurement and report framework can be reused to support RSRP/RSSI measurements within UL subband</w:t>
      </w:r>
    </w:p>
    <w:p w14:paraId="5C121197" w14:textId="77777777" w:rsidR="00FB5893" w:rsidRDefault="00FB5893" w:rsidP="00FB5893">
      <w:pPr>
        <w:numPr>
          <w:ilvl w:val="2"/>
          <w:numId w:val="5"/>
        </w:numPr>
        <w:spacing w:after="0"/>
        <w:rPr>
          <w:rFonts w:eastAsia="Malgun Gothic"/>
          <w:lang w:val="en-GB"/>
        </w:rPr>
      </w:pPr>
      <w:r>
        <w:rPr>
          <w:rFonts w:eastAsiaTheme="minorEastAsia"/>
          <w:lang w:val="en-GB" w:eastAsia="zh-CN"/>
        </w:rPr>
        <w:t>If not, identify the potential impact</w:t>
      </w:r>
    </w:p>
    <w:p w14:paraId="3C39BFF9" w14:textId="77777777" w:rsidR="00FB5893" w:rsidRDefault="00FB5893" w:rsidP="00FB5893">
      <w:pPr>
        <w:tabs>
          <w:tab w:val="left" w:pos="0"/>
        </w:tabs>
        <w:spacing w:after="0"/>
        <w:rPr>
          <w:rFonts w:ascii="Times" w:eastAsiaTheme="minorEastAsia" w:hAnsi="Times" w:hint="eastAsia"/>
          <w:szCs w:val="24"/>
          <w:lang w:eastAsia="zh-CN"/>
        </w:rPr>
      </w:pPr>
    </w:p>
    <w:p w14:paraId="20471454" w14:textId="77777777" w:rsidR="00FB5893" w:rsidRDefault="00FB5893" w:rsidP="00FB5893">
      <w:pPr>
        <w:pStyle w:val="3"/>
      </w:pPr>
      <w:r>
        <w:lastRenderedPageBreak/>
        <w:t>Proposal 1-9</w:t>
      </w:r>
      <w:r>
        <w:rPr>
          <w:rFonts w:hint="eastAsia"/>
        </w:rPr>
        <w:t>d</w:t>
      </w:r>
    </w:p>
    <w:p w14:paraId="61E3A717" w14:textId="77777777" w:rsidR="00FB5893" w:rsidRDefault="00FB5893" w:rsidP="00FB5893">
      <w:pPr>
        <w:spacing w:after="120"/>
        <w:rPr>
          <w:rFonts w:eastAsiaTheme="minorEastAsia"/>
          <w:b/>
          <w:lang w:eastAsia="zh-CN"/>
        </w:rPr>
      </w:pPr>
      <w:r>
        <w:rPr>
          <w:rFonts w:eastAsiaTheme="minorEastAsia"/>
          <w:b/>
          <w:lang w:eastAsia="zh-CN"/>
        </w:rPr>
        <w:t>Proposed Agreement:</w:t>
      </w:r>
    </w:p>
    <w:p w14:paraId="758E0F9E" w14:textId="77777777" w:rsidR="00FB5893" w:rsidRPr="000575E4" w:rsidRDefault="00FB5893" w:rsidP="00FB5893">
      <w:pPr>
        <w:pStyle w:val="23"/>
        <w:suppressAutoHyphens w:val="0"/>
        <w:spacing w:after="0" w:line="240" w:lineRule="auto"/>
        <w:ind w:left="0"/>
        <w:rPr>
          <w:rFonts w:ascii="Times New Roman" w:eastAsiaTheme="minorEastAsia" w:hAnsi="Times New Roman" w:cs="Times New Roman"/>
          <w:lang w:eastAsia="zh-CN"/>
        </w:rPr>
      </w:pPr>
      <w:r w:rsidRPr="000575E4">
        <w:rPr>
          <w:rFonts w:ascii="Times New Roman" w:eastAsiaTheme="minorEastAsia" w:hAnsi="Times New Roman" w:cs="Times New Roman" w:hint="eastAsia"/>
          <w:lang w:eastAsia="zh-CN"/>
        </w:rPr>
        <w:t>Study the following options for SBFD operation in SSB symbols.</w:t>
      </w:r>
    </w:p>
    <w:p w14:paraId="65FA20AC" w14:textId="77777777" w:rsidR="00FB5893" w:rsidRPr="000575E4" w:rsidRDefault="00FB5893" w:rsidP="00FB5893">
      <w:pPr>
        <w:pStyle w:val="23"/>
        <w:numPr>
          <w:ilvl w:val="0"/>
          <w:numId w:val="4"/>
        </w:numPr>
        <w:rPr>
          <w:rFonts w:ascii="Times New Roman" w:eastAsiaTheme="minorEastAsia" w:hAnsi="Times New Roman" w:cs="Times New Roman"/>
          <w:lang w:eastAsia="zh-CN"/>
        </w:rPr>
      </w:pPr>
      <w:r w:rsidRPr="000575E4">
        <w:rPr>
          <w:rFonts w:ascii="Times New Roman" w:eastAsiaTheme="minorEastAsia" w:hAnsi="Times New Roman" w:cs="Times New Roman" w:hint="eastAsia"/>
          <w:lang w:eastAsia="zh-CN"/>
        </w:rPr>
        <w:t>Option 1: UL subband cannot be configured in an SSB symbol</w:t>
      </w:r>
    </w:p>
    <w:p w14:paraId="47C4657D" w14:textId="77777777" w:rsidR="00FB5893" w:rsidRPr="000575E4" w:rsidRDefault="00FB5893" w:rsidP="00FB5893">
      <w:pPr>
        <w:pStyle w:val="23"/>
        <w:numPr>
          <w:ilvl w:val="2"/>
          <w:numId w:val="4"/>
        </w:numPr>
        <w:rPr>
          <w:rFonts w:ascii="Times New Roman" w:eastAsiaTheme="minorEastAsia" w:hAnsi="Times New Roman" w:cs="Times New Roman"/>
          <w:lang w:eastAsia="zh-CN"/>
        </w:rPr>
      </w:pPr>
      <w:r w:rsidRPr="000575E4">
        <w:rPr>
          <w:rFonts w:ascii="Times New Roman" w:eastAsiaTheme="minorEastAsia" w:hAnsi="Times New Roman" w:cs="Times New Roman" w:hint="eastAsia"/>
          <w:lang w:eastAsia="zh-CN"/>
        </w:rPr>
        <w:t xml:space="preserve">FFS </w:t>
      </w:r>
      <w:r w:rsidRPr="000575E4">
        <w:rPr>
          <w:rFonts w:ascii="Times New Roman" w:eastAsiaTheme="minorEastAsia" w:hAnsi="Times New Roman" w:cs="Times New Roman" w:hint="eastAsia"/>
          <w:color w:val="FF0000"/>
          <w:lang w:eastAsia="zh-CN"/>
        </w:rPr>
        <w:t>handling of</w:t>
      </w:r>
      <w:r>
        <w:rPr>
          <w:rFonts w:ascii="Times New Roman" w:eastAsiaTheme="minorEastAsia" w:hAnsi="Times New Roman" w:cs="Times New Roman" w:hint="eastAsia"/>
          <w:lang w:eastAsia="zh-CN"/>
        </w:rPr>
        <w:t xml:space="preserve"> </w:t>
      </w:r>
      <w:r w:rsidRPr="000575E4">
        <w:rPr>
          <w:rFonts w:ascii="Times New Roman" w:eastAsiaTheme="minorEastAsia" w:hAnsi="Times New Roman" w:cs="Times New Roman" w:hint="eastAsia"/>
          <w:lang w:eastAsia="zh-CN"/>
        </w:rPr>
        <w:t xml:space="preserve">misaligned periodicities between SSB and </w:t>
      </w:r>
      <w:r w:rsidRPr="000575E4">
        <w:rPr>
          <w:rFonts w:ascii="Times New Roman" w:eastAsiaTheme="minorEastAsia" w:hAnsi="Times New Roman" w:cs="Times New Roman" w:hint="eastAsia"/>
          <w:strike/>
          <w:color w:val="FF0000"/>
          <w:lang w:eastAsia="zh-CN"/>
        </w:rPr>
        <w:t>TDD UL/DL pattern</w:t>
      </w:r>
      <w:r>
        <w:rPr>
          <w:rFonts w:ascii="Times New Roman" w:eastAsiaTheme="minorEastAsia" w:hAnsi="Times New Roman" w:cs="Times New Roman" w:hint="eastAsia"/>
          <w:lang w:eastAsia="zh-CN"/>
        </w:rPr>
        <w:t xml:space="preserve"> </w:t>
      </w:r>
      <w:r w:rsidRPr="000575E4">
        <w:rPr>
          <w:rFonts w:ascii="Times New Roman" w:eastAsiaTheme="minorEastAsia" w:hAnsi="Times New Roman" w:cs="Times New Roman" w:hint="eastAsia"/>
          <w:color w:val="FF0000"/>
          <w:lang w:eastAsia="zh-CN"/>
        </w:rPr>
        <w:t>semi-static SBFD subband time location configuration</w:t>
      </w:r>
    </w:p>
    <w:p w14:paraId="547641AD" w14:textId="77777777" w:rsidR="00FB5893" w:rsidRPr="000575E4" w:rsidRDefault="00FB5893" w:rsidP="00FB5893">
      <w:pPr>
        <w:pStyle w:val="23"/>
        <w:numPr>
          <w:ilvl w:val="0"/>
          <w:numId w:val="4"/>
        </w:numPr>
        <w:rPr>
          <w:rFonts w:ascii="Times New Roman" w:eastAsiaTheme="minorEastAsia" w:hAnsi="Times New Roman" w:cs="Times New Roman"/>
          <w:lang w:eastAsia="zh-CN"/>
        </w:rPr>
      </w:pPr>
      <w:r w:rsidRPr="000575E4">
        <w:rPr>
          <w:rFonts w:ascii="Times New Roman" w:eastAsiaTheme="minorEastAsia" w:hAnsi="Times New Roman" w:cs="Times New Roman" w:hint="eastAsia"/>
          <w:lang w:eastAsia="zh-CN"/>
        </w:rPr>
        <w:t xml:space="preserve">Option 2: </w:t>
      </w:r>
      <w:r w:rsidRPr="000575E4">
        <w:rPr>
          <w:rFonts w:ascii="Times New Roman" w:eastAsiaTheme="minorEastAsia" w:hAnsi="Times New Roman" w:cs="Times New Roman"/>
          <w:lang w:eastAsia="zh-CN"/>
        </w:rPr>
        <w:t>An</w:t>
      </w:r>
      <w:r w:rsidRPr="000575E4">
        <w:rPr>
          <w:rFonts w:ascii="Times New Roman" w:eastAsiaTheme="minorEastAsia" w:hAnsi="Times New Roman" w:cs="Times New Roman" w:hint="eastAsia"/>
          <w:lang w:eastAsia="zh-CN"/>
        </w:rPr>
        <w:t xml:space="preserve"> </w:t>
      </w:r>
      <w:r w:rsidRPr="000575E4">
        <w:rPr>
          <w:rFonts w:ascii="Times New Roman" w:eastAsiaTheme="minorEastAsia" w:hAnsi="Times New Roman" w:cs="Times New Roman"/>
          <w:lang w:eastAsia="zh-CN"/>
        </w:rPr>
        <w:t>UL subband can be configured in an SSB symbol</w:t>
      </w:r>
    </w:p>
    <w:p w14:paraId="57C27ECF" w14:textId="77777777" w:rsidR="00FB5893" w:rsidRPr="000575E4" w:rsidRDefault="00FB5893" w:rsidP="00FB5893">
      <w:pPr>
        <w:pStyle w:val="23"/>
        <w:numPr>
          <w:ilvl w:val="1"/>
          <w:numId w:val="4"/>
        </w:numPr>
        <w:rPr>
          <w:rFonts w:ascii="Times New Roman" w:eastAsiaTheme="minorEastAsia" w:hAnsi="Times New Roman" w:cs="Times New Roman"/>
          <w:lang w:eastAsia="zh-CN"/>
        </w:rPr>
      </w:pPr>
      <w:r w:rsidRPr="000575E4">
        <w:rPr>
          <w:rFonts w:ascii="Times New Roman" w:eastAsiaTheme="minorEastAsia" w:hAnsi="Times New Roman" w:cs="Times New Roman" w:hint="eastAsia"/>
          <w:lang w:eastAsia="zh-CN"/>
        </w:rPr>
        <w:t>Option 2-1: SBFD-aware UE cannot transmit in the SSB symbol but can only receive within the entire DL BWP in the SSB symbol</w:t>
      </w:r>
    </w:p>
    <w:p w14:paraId="5B87B9CB" w14:textId="77777777" w:rsidR="00FB5893" w:rsidRPr="000575E4" w:rsidRDefault="00FB5893" w:rsidP="00FB5893">
      <w:pPr>
        <w:pStyle w:val="23"/>
        <w:numPr>
          <w:ilvl w:val="1"/>
          <w:numId w:val="4"/>
        </w:numPr>
        <w:rPr>
          <w:rFonts w:ascii="Times New Roman" w:eastAsiaTheme="minorEastAsia" w:hAnsi="Times New Roman" w:cs="Times New Roman"/>
          <w:lang w:eastAsia="zh-CN"/>
        </w:rPr>
      </w:pPr>
      <w:r w:rsidRPr="000575E4">
        <w:rPr>
          <w:rFonts w:ascii="Times New Roman" w:eastAsiaTheme="minorEastAsia" w:hAnsi="Times New Roman" w:cs="Times New Roman" w:hint="eastAsia"/>
          <w:lang w:eastAsia="zh-CN"/>
        </w:rPr>
        <w:t>Option 2-2: SBFD-aware UE can transmit UL in the UL subband and SSB is located in DL subband in the SSB symbol</w:t>
      </w:r>
    </w:p>
    <w:p w14:paraId="00EF7E7C" w14:textId="77777777" w:rsidR="00FB5893" w:rsidRPr="000575E4" w:rsidRDefault="00FB5893" w:rsidP="00FB5893">
      <w:pPr>
        <w:pStyle w:val="23"/>
        <w:numPr>
          <w:ilvl w:val="2"/>
          <w:numId w:val="4"/>
        </w:numPr>
        <w:rPr>
          <w:rFonts w:ascii="Times New Roman" w:eastAsiaTheme="minorEastAsia" w:hAnsi="Times New Roman" w:cs="Times New Roman"/>
          <w:lang w:eastAsia="zh-CN"/>
        </w:rPr>
      </w:pPr>
      <w:r w:rsidRPr="000575E4">
        <w:rPr>
          <w:rFonts w:ascii="Times New Roman" w:eastAsiaTheme="minorEastAsia" w:hAnsi="Times New Roman" w:cs="Times New Roman" w:hint="eastAsia"/>
          <w:lang w:eastAsia="zh-CN"/>
        </w:rPr>
        <w:t>FFS when and/or under which conditions</w:t>
      </w:r>
    </w:p>
    <w:p w14:paraId="5CF0E326" w14:textId="77777777" w:rsidR="00FB5893" w:rsidRPr="00FB5893" w:rsidRDefault="00FB5893" w:rsidP="00FB5893">
      <w:pPr>
        <w:tabs>
          <w:tab w:val="left" w:pos="0"/>
        </w:tabs>
        <w:spacing w:after="0"/>
        <w:rPr>
          <w:rFonts w:ascii="Times" w:eastAsiaTheme="minorEastAsia" w:hAnsi="Times" w:hint="eastAsia"/>
          <w:szCs w:val="24"/>
          <w:lang w:eastAsia="zh-CN"/>
        </w:rPr>
      </w:pPr>
    </w:p>
    <w:p w14:paraId="0E867F70" w14:textId="77777777" w:rsidR="00FB5893" w:rsidRDefault="00FB5893" w:rsidP="00FB5893">
      <w:pPr>
        <w:pStyle w:val="3"/>
      </w:pPr>
      <w:r>
        <w:t>Proposal 1-14</w:t>
      </w:r>
      <w:r>
        <w:rPr>
          <w:rFonts w:hint="eastAsia"/>
        </w:rPr>
        <w:t>b</w:t>
      </w:r>
    </w:p>
    <w:p w14:paraId="58D3A635" w14:textId="77777777" w:rsidR="00FB5893" w:rsidRDefault="00FB5893" w:rsidP="00FB5893">
      <w:pPr>
        <w:spacing w:after="120"/>
        <w:rPr>
          <w:rFonts w:eastAsiaTheme="minorEastAsia"/>
          <w:b/>
          <w:lang w:eastAsia="zh-CN"/>
        </w:rPr>
      </w:pPr>
      <w:r>
        <w:rPr>
          <w:rFonts w:eastAsiaTheme="minorEastAsia"/>
          <w:b/>
          <w:lang w:eastAsia="zh-CN"/>
        </w:rPr>
        <w:t>Proposed Conclusion:</w:t>
      </w:r>
    </w:p>
    <w:p w14:paraId="4A9C13C6" w14:textId="77777777" w:rsidR="00FB5893" w:rsidRPr="00823497" w:rsidRDefault="00FB5893" w:rsidP="00FB5893">
      <w:pPr>
        <w:rPr>
          <w:rFonts w:eastAsiaTheme="minorEastAsia"/>
          <w:lang w:val="en-GB" w:eastAsia="zh-CN"/>
        </w:rPr>
      </w:pPr>
      <w:r>
        <w:rPr>
          <w:rFonts w:eastAsiaTheme="minorEastAsia"/>
          <w:lang w:val="en-GB" w:eastAsia="zh-CN"/>
        </w:rPr>
        <w:t xml:space="preserve">For the options agreed to study in RAN1#112 for </w:t>
      </w:r>
      <w:r>
        <w:rPr>
          <w:rFonts w:eastAsia="Malgun Gothic"/>
          <w:lang w:val="en-GB"/>
        </w:rPr>
        <w:t xml:space="preserve">frequency resource allocation for CSI-RS across downlink </w:t>
      </w:r>
      <w:r w:rsidRPr="00823497">
        <w:rPr>
          <w:rFonts w:eastAsia="Malgun Gothic"/>
          <w:lang w:val="en-GB"/>
        </w:rPr>
        <w:t>subbands for SBFD-aware UEs</w:t>
      </w:r>
      <w:r w:rsidRPr="00823497">
        <w:rPr>
          <w:rFonts w:eastAsiaTheme="minorEastAsia"/>
          <w:lang w:val="en-GB" w:eastAsia="zh-CN"/>
        </w:rPr>
        <w:t>, the following observations are agreed.</w:t>
      </w:r>
    </w:p>
    <w:p w14:paraId="60AF6892" w14:textId="77777777" w:rsidR="00FB5893" w:rsidRPr="00823497" w:rsidRDefault="00FB5893" w:rsidP="00FB5893">
      <w:pPr>
        <w:pStyle w:val="19"/>
        <w:numPr>
          <w:ilvl w:val="1"/>
          <w:numId w:val="2"/>
        </w:numPr>
        <w:ind w:left="426"/>
        <w:rPr>
          <w:rFonts w:ascii="Times New Roman" w:eastAsiaTheme="minorEastAsia" w:hAnsi="Times New Roman" w:cs="Times New Roman"/>
          <w:lang w:val="en-GB" w:eastAsia="zh-CN"/>
        </w:rPr>
      </w:pPr>
      <w:r w:rsidRPr="00823497">
        <w:rPr>
          <w:rFonts w:ascii="Times New Roman" w:eastAsiaTheme="minorEastAsia" w:hAnsi="Times New Roman" w:cs="Times New Roman"/>
          <w:lang w:val="en-GB" w:eastAsia="zh-CN"/>
        </w:rPr>
        <w:t>For all the options, there is no impact on CSI-RS sequence generation.</w:t>
      </w:r>
    </w:p>
    <w:p w14:paraId="444B9A7B" w14:textId="77777777" w:rsidR="00FB5893" w:rsidRPr="00823497" w:rsidRDefault="00FB5893" w:rsidP="00FB5893">
      <w:pPr>
        <w:pStyle w:val="19"/>
        <w:numPr>
          <w:ilvl w:val="1"/>
          <w:numId w:val="2"/>
        </w:numPr>
        <w:ind w:left="426"/>
        <w:rPr>
          <w:rFonts w:ascii="Times New Roman" w:eastAsiaTheme="minorEastAsia" w:hAnsi="Times New Roman" w:cs="Times New Roman"/>
          <w:lang w:val="en-GB" w:eastAsia="zh-CN"/>
        </w:rPr>
      </w:pPr>
      <w:r w:rsidRPr="00823497">
        <w:rPr>
          <w:rFonts w:ascii="Times New Roman" w:eastAsiaTheme="minorEastAsia" w:hAnsi="Times New Roman" w:cs="Times New Roman"/>
          <w:lang w:val="en-GB" w:eastAsia="zh-CN"/>
        </w:rPr>
        <w:t>Option 1</w:t>
      </w:r>
      <w:r w:rsidRPr="00823497">
        <w:rPr>
          <w:rFonts w:ascii="Times New Roman" w:hAnsi="Times New Roman" w:cs="Times New Roman"/>
          <w:lang w:val="en-GB" w:eastAsia="zh-CN"/>
        </w:rPr>
        <w:t xml:space="preserve"> configures CSI-RS resources in two DL subbands as two CSI-RS resources which may limit UE capability of maximum number of configured CSI-RS resources. Additional signalling is needed to link two CSI-RS resources. </w:t>
      </w:r>
    </w:p>
    <w:p w14:paraId="23723AAD" w14:textId="77777777" w:rsidR="00FB5893" w:rsidRPr="00823497" w:rsidRDefault="00FB5893" w:rsidP="00FB5893">
      <w:pPr>
        <w:pStyle w:val="19"/>
        <w:numPr>
          <w:ilvl w:val="1"/>
          <w:numId w:val="2"/>
        </w:numPr>
        <w:ind w:left="426"/>
        <w:rPr>
          <w:rFonts w:ascii="Times New Roman" w:eastAsiaTheme="minorEastAsia" w:hAnsi="Times New Roman" w:cs="Times New Roman"/>
          <w:lang w:val="en-GB" w:eastAsia="zh-CN"/>
        </w:rPr>
      </w:pPr>
      <w:r w:rsidRPr="00823497">
        <w:rPr>
          <w:rFonts w:ascii="Times New Roman" w:hAnsi="Times New Roman" w:cs="Times New Roman"/>
          <w:lang w:val="en-GB" w:eastAsia="zh-CN"/>
        </w:rPr>
        <w:t xml:space="preserve">Option 2-1 requires new RRC structure to configure non-contiguous RBs for one CSI-RS resource, which is more flexible but may require additional signalling overhead. </w:t>
      </w:r>
    </w:p>
    <w:p w14:paraId="7041B817" w14:textId="77777777" w:rsidR="00FB5893" w:rsidRDefault="00FB5893" w:rsidP="00FB5893">
      <w:pPr>
        <w:pStyle w:val="19"/>
        <w:numPr>
          <w:ilvl w:val="1"/>
          <w:numId w:val="2"/>
        </w:numPr>
        <w:ind w:left="426"/>
        <w:rPr>
          <w:rFonts w:ascii="Times New Roman" w:eastAsiaTheme="minorEastAsia" w:hAnsi="Times New Roman" w:cs="Times New Roman"/>
          <w:lang w:val="en-GB" w:eastAsia="zh-CN"/>
        </w:rPr>
      </w:pPr>
      <w:r w:rsidRPr="00823497">
        <w:rPr>
          <w:rFonts w:ascii="Times New Roman" w:eastAsiaTheme="minorEastAsia" w:hAnsi="Times New Roman" w:cs="Times New Roman"/>
          <w:lang w:val="en-GB" w:eastAsia="zh-CN"/>
        </w:rPr>
        <w:t>Option 2-2 can reuse the existing signalling design for CSI-RS resource configuration. Option 2-2</w:t>
      </w:r>
      <w:r w:rsidRPr="00823497">
        <w:rPr>
          <w:rFonts w:ascii="Times New Roman" w:eastAsiaTheme="minorEastAsia" w:hAnsi="Times New Roman" w:cs="Times New Roman" w:hint="eastAsia"/>
          <w:lang w:val="en-GB" w:eastAsia="zh-CN"/>
        </w:rPr>
        <w:t xml:space="preserve"> </w:t>
      </w:r>
      <w:r w:rsidRPr="00823497">
        <w:rPr>
          <w:rFonts w:ascii="Times New Roman" w:eastAsiaTheme="minorEastAsia" w:hAnsi="Times New Roman" w:cs="Times New Roman"/>
          <w:lang w:val="en-GB" w:eastAsia="zh-CN"/>
        </w:rPr>
        <w:t xml:space="preserve">can be used to resolve the potential unaligned boundaries between CSI-RS resource configuration and SBFD </w:t>
      </w:r>
      <w:r>
        <w:rPr>
          <w:rFonts w:ascii="Times New Roman" w:eastAsiaTheme="minorEastAsia" w:hAnsi="Times New Roman" w:cs="Times New Roman"/>
          <w:lang w:val="en-GB" w:eastAsia="zh-CN"/>
        </w:rPr>
        <w:t>subbands</w:t>
      </w:r>
    </w:p>
    <w:p w14:paraId="6266C21C" w14:textId="77777777" w:rsidR="007B31E0" w:rsidRPr="00FB5893" w:rsidRDefault="007B31E0">
      <w:pPr>
        <w:tabs>
          <w:tab w:val="left" w:pos="0"/>
        </w:tabs>
        <w:spacing w:after="0"/>
        <w:rPr>
          <w:rFonts w:ascii="Times" w:eastAsiaTheme="minorEastAsia" w:hAnsi="Times"/>
          <w:szCs w:val="24"/>
          <w:lang w:val="en-GB" w:eastAsia="zh-CN"/>
        </w:rPr>
      </w:pPr>
    </w:p>
    <w:p w14:paraId="1B31A2F0" w14:textId="77777777" w:rsidR="007B31E0" w:rsidRDefault="004544AC">
      <w:pPr>
        <w:pStyle w:val="1"/>
        <w:numPr>
          <w:ilvl w:val="0"/>
          <w:numId w:val="1"/>
        </w:numPr>
        <w:spacing w:before="240"/>
        <w:rPr>
          <w:lang w:val="en-US"/>
        </w:rPr>
      </w:pPr>
      <w:r>
        <w:rPr>
          <w:lang w:val="en-US"/>
        </w:rPr>
        <w:t>General aspects of SBFD schemes</w:t>
      </w:r>
    </w:p>
    <w:p w14:paraId="5A4480D7" w14:textId="77777777" w:rsidR="007B31E0" w:rsidRDefault="004544AC">
      <w:pPr>
        <w:spacing w:after="120"/>
        <w:rPr>
          <w:rFonts w:eastAsiaTheme="minorEastAsia"/>
          <w:lang w:eastAsia="zh-CN"/>
        </w:rPr>
      </w:pPr>
      <w:r>
        <w:rPr>
          <w:rFonts w:eastAsiaTheme="minorEastAsia"/>
          <w:lang w:eastAsia="zh-CN"/>
        </w:rPr>
        <w:t xml:space="preserve">This section discusses </w:t>
      </w:r>
      <w:r>
        <w:t>the general aspects of SBFD schemes except self-interference, inter-gNB and inter-UE CLI handling schemes.</w:t>
      </w:r>
    </w:p>
    <w:p w14:paraId="110FA607" w14:textId="77777777" w:rsidR="007B31E0" w:rsidRDefault="004544AC">
      <w:pPr>
        <w:pStyle w:val="2"/>
        <w:numPr>
          <w:ilvl w:val="1"/>
          <w:numId w:val="1"/>
        </w:numPr>
        <w:rPr>
          <w:rFonts w:eastAsiaTheme="minorEastAsia"/>
          <w:lang w:val="en-US"/>
        </w:rPr>
      </w:pPr>
      <w:r>
        <w:rPr>
          <w:rFonts w:eastAsiaTheme="minorEastAsia"/>
          <w:lang w:val="en-US"/>
        </w:rPr>
        <w:t>Summary of input contributions</w:t>
      </w:r>
    </w:p>
    <w:p w14:paraId="20611FEE" w14:textId="77777777" w:rsidR="007B31E0" w:rsidRDefault="004544AC">
      <w:pPr>
        <w:rPr>
          <w:rFonts w:eastAsiaTheme="minorEastAsia"/>
          <w:lang w:eastAsia="zh-CN"/>
        </w:rPr>
      </w:pPr>
      <w:r>
        <w:rPr>
          <w:rFonts w:eastAsiaTheme="minorEastAsia"/>
          <w:lang w:eastAsia="zh-CN"/>
        </w:rPr>
        <w:t>The inputs from companies’ contributions are summarized below as per moderator’s understanding. Moderator would like to apologize in advance if your views are not correctly captured or are missed. Companies are encouraged to correct/update the summary with revision marks if needed.</w:t>
      </w:r>
    </w:p>
    <w:p w14:paraId="4912A894" w14:textId="77777777" w:rsidR="007B31E0" w:rsidRDefault="007B31E0">
      <w:pPr>
        <w:pStyle w:val="1a"/>
        <w:keepNext/>
        <w:numPr>
          <w:ilvl w:val="0"/>
          <w:numId w:val="6"/>
        </w:numPr>
        <w:spacing w:before="120" w:after="60"/>
        <w:outlineLvl w:val="2"/>
        <w:rPr>
          <w:rFonts w:ascii="Arial" w:eastAsia="宋体" w:hAnsi="Arial"/>
          <w:b/>
          <w:vanish/>
          <w:sz w:val="21"/>
          <w:szCs w:val="21"/>
        </w:rPr>
      </w:pPr>
    </w:p>
    <w:p w14:paraId="6BDA1BAA" w14:textId="77777777" w:rsidR="007B31E0" w:rsidRDefault="007B31E0">
      <w:pPr>
        <w:pStyle w:val="1a"/>
        <w:keepNext/>
        <w:numPr>
          <w:ilvl w:val="0"/>
          <w:numId w:val="6"/>
        </w:numPr>
        <w:spacing w:before="120" w:after="60"/>
        <w:outlineLvl w:val="2"/>
        <w:rPr>
          <w:rFonts w:ascii="Arial" w:eastAsia="宋体" w:hAnsi="Arial"/>
          <w:b/>
          <w:vanish/>
          <w:sz w:val="21"/>
          <w:szCs w:val="21"/>
        </w:rPr>
      </w:pPr>
    </w:p>
    <w:p w14:paraId="29644A29" w14:textId="77777777" w:rsidR="007B31E0" w:rsidRDefault="007B31E0">
      <w:pPr>
        <w:pStyle w:val="1a"/>
        <w:keepNext/>
        <w:numPr>
          <w:ilvl w:val="0"/>
          <w:numId w:val="6"/>
        </w:numPr>
        <w:spacing w:before="120" w:after="60"/>
        <w:outlineLvl w:val="2"/>
        <w:rPr>
          <w:rFonts w:ascii="Arial" w:eastAsia="宋体" w:hAnsi="Arial"/>
          <w:b/>
          <w:vanish/>
          <w:sz w:val="21"/>
          <w:szCs w:val="21"/>
        </w:rPr>
      </w:pPr>
    </w:p>
    <w:p w14:paraId="077DD50C" w14:textId="77777777" w:rsidR="007B31E0" w:rsidRDefault="007B31E0">
      <w:pPr>
        <w:pStyle w:val="1a"/>
        <w:keepNext/>
        <w:numPr>
          <w:ilvl w:val="1"/>
          <w:numId w:val="6"/>
        </w:numPr>
        <w:spacing w:before="120" w:after="60"/>
        <w:outlineLvl w:val="2"/>
        <w:rPr>
          <w:rFonts w:ascii="Arial" w:eastAsia="宋体" w:hAnsi="Arial"/>
          <w:b/>
          <w:vanish/>
          <w:sz w:val="21"/>
          <w:szCs w:val="21"/>
        </w:rPr>
      </w:pPr>
    </w:p>
    <w:p w14:paraId="0162F226" w14:textId="77777777" w:rsidR="007B31E0" w:rsidRDefault="004544AC">
      <w:pPr>
        <w:pStyle w:val="3"/>
        <w:numPr>
          <w:ilvl w:val="2"/>
          <w:numId w:val="6"/>
        </w:numPr>
        <w:rPr>
          <w:rStyle w:val="30"/>
          <w:rFonts w:eastAsiaTheme="minorEastAsia"/>
          <w:b/>
        </w:rPr>
      </w:pPr>
      <w:r>
        <w:rPr>
          <w:rStyle w:val="30"/>
          <w:rFonts w:eastAsiaTheme="minorEastAsia"/>
          <w:b/>
        </w:rPr>
        <w:t>SBFD operation</w:t>
      </w:r>
    </w:p>
    <w:p w14:paraId="4BF0458A" w14:textId="77777777" w:rsidR="007B31E0" w:rsidRDefault="004544AC">
      <w:pPr>
        <w:rPr>
          <w:rFonts w:eastAsiaTheme="minorEastAsia"/>
          <w:lang w:eastAsia="zh-CN"/>
        </w:rPr>
      </w:pPr>
      <w:r>
        <w:rPr>
          <w:rFonts w:eastAsiaTheme="minorEastAsia"/>
          <w:lang w:eastAsia="zh-CN"/>
        </w:rPr>
        <w:t xml:space="preserve">The following agreement was made in RAN1#112 to study </w:t>
      </w:r>
      <w:r>
        <w:rPr>
          <w:rFonts w:eastAsia="Malgun Gothic"/>
          <w:lang w:val="en-GB"/>
        </w:rPr>
        <w:t>whether or not a slot can consist of both SBFD and non-SBFD symbols</w:t>
      </w:r>
      <w:r>
        <w:rPr>
          <w:rFonts w:eastAsiaTheme="minorEastAsia"/>
          <w:lang w:eastAsia="zh-CN"/>
        </w:rPr>
        <w:t>.</w:t>
      </w:r>
    </w:p>
    <w:tbl>
      <w:tblPr>
        <w:tblStyle w:val="af3"/>
        <w:tblW w:w="9060" w:type="dxa"/>
        <w:tblLayout w:type="fixed"/>
        <w:tblLook w:val="04A0" w:firstRow="1" w:lastRow="0" w:firstColumn="1" w:lastColumn="0" w:noHBand="0" w:noVBand="1"/>
      </w:tblPr>
      <w:tblGrid>
        <w:gridCol w:w="9060"/>
      </w:tblGrid>
      <w:tr w:rsidR="007B31E0" w14:paraId="71F45DFC" w14:textId="77777777">
        <w:tc>
          <w:tcPr>
            <w:tcW w:w="9060" w:type="dxa"/>
          </w:tcPr>
          <w:p w14:paraId="5BA89FA4" w14:textId="77777777" w:rsidR="007B31E0" w:rsidRDefault="004544AC">
            <w:pPr>
              <w:rPr>
                <w:rFonts w:eastAsia="Malgun Gothic"/>
                <w:b/>
                <w:highlight w:val="green"/>
                <w:lang w:val="en-GB"/>
              </w:rPr>
            </w:pPr>
            <w:r>
              <w:rPr>
                <w:rFonts w:eastAsia="Malgun Gothic"/>
                <w:b/>
                <w:highlight w:val="green"/>
                <w:lang w:val="en-GB"/>
              </w:rPr>
              <w:t>Agreement</w:t>
            </w:r>
          </w:p>
          <w:p w14:paraId="6F013A15" w14:textId="77777777" w:rsidR="007B31E0" w:rsidRDefault="004544AC">
            <w:pPr>
              <w:tabs>
                <w:tab w:val="left" w:pos="0"/>
              </w:tabs>
              <w:rPr>
                <w:rFonts w:eastAsia="Malgun Gothic"/>
                <w:lang w:val="en-GB"/>
              </w:rPr>
            </w:pPr>
            <w:r>
              <w:rPr>
                <w:rFonts w:eastAsia="Malgun Gothic"/>
                <w:lang w:val="en-GB"/>
              </w:rPr>
              <w:t>Study whether or not a slot can consist of both SBFD and non-SBFD symbols including</w:t>
            </w:r>
          </w:p>
          <w:p w14:paraId="1D1E19DD" w14:textId="77777777" w:rsidR="007B31E0" w:rsidRDefault="004544AC">
            <w:pPr>
              <w:numPr>
                <w:ilvl w:val="1"/>
                <w:numId w:val="5"/>
              </w:numPr>
              <w:spacing w:after="0"/>
              <w:rPr>
                <w:rFonts w:eastAsia="Malgun Gothic"/>
                <w:lang w:val="en-GB"/>
              </w:rPr>
            </w:pPr>
            <w:r>
              <w:rPr>
                <w:rFonts w:eastAsia="Malgun Gothic"/>
                <w:lang w:val="en-GB"/>
              </w:rPr>
              <w:t>Benefits</w:t>
            </w:r>
          </w:p>
          <w:p w14:paraId="26D2EBDC" w14:textId="77777777" w:rsidR="007B31E0" w:rsidRDefault="004544AC">
            <w:pPr>
              <w:numPr>
                <w:ilvl w:val="1"/>
                <w:numId w:val="5"/>
              </w:numPr>
              <w:spacing w:after="0"/>
              <w:rPr>
                <w:rFonts w:eastAsia="Malgun Gothic"/>
                <w:lang w:val="en-GB"/>
              </w:rPr>
            </w:pPr>
            <w:r>
              <w:rPr>
                <w:rFonts w:eastAsia="Malgun Gothic"/>
                <w:lang w:val="en-GB"/>
              </w:rPr>
              <w:t>Use cases</w:t>
            </w:r>
          </w:p>
          <w:p w14:paraId="04AF0FB9" w14:textId="77777777" w:rsidR="007B31E0" w:rsidRDefault="004544AC">
            <w:pPr>
              <w:numPr>
                <w:ilvl w:val="1"/>
                <w:numId w:val="5"/>
              </w:numPr>
              <w:spacing w:after="0"/>
              <w:rPr>
                <w:rFonts w:eastAsia="Malgun Gothic"/>
                <w:lang w:val="en-GB"/>
              </w:rPr>
            </w:pPr>
            <w:r>
              <w:rPr>
                <w:rFonts w:eastAsia="Malgun Gothic"/>
                <w:lang w:val="en-GB"/>
              </w:rPr>
              <w:t>Scheduling flexibility</w:t>
            </w:r>
          </w:p>
          <w:p w14:paraId="4AFAD38B" w14:textId="77777777" w:rsidR="007B31E0" w:rsidRDefault="004544AC">
            <w:pPr>
              <w:numPr>
                <w:ilvl w:val="1"/>
                <w:numId w:val="5"/>
              </w:numPr>
              <w:spacing w:after="0"/>
              <w:rPr>
                <w:rFonts w:eastAsia="Malgun Gothic"/>
                <w:lang w:val="en-GB"/>
              </w:rPr>
            </w:pPr>
            <w:r>
              <w:rPr>
                <w:rFonts w:eastAsia="Malgun Gothic"/>
                <w:lang w:val="en-GB"/>
              </w:rPr>
              <w:t xml:space="preserve">Implementation complexity </w:t>
            </w:r>
          </w:p>
          <w:p w14:paraId="13926333" w14:textId="77777777" w:rsidR="007B31E0" w:rsidRDefault="004544AC">
            <w:pPr>
              <w:numPr>
                <w:ilvl w:val="1"/>
                <w:numId w:val="5"/>
              </w:numPr>
              <w:spacing w:after="0"/>
              <w:rPr>
                <w:rFonts w:eastAsia="Malgun Gothic"/>
                <w:lang w:val="en-GB"/>
              </w:rPr>
            </w:pPr>
            <w:r>
              <w:rPr>
                <w:rFonts w:eastAsia="Malgun Gothic"/>
                <w:lang w:val="en-GB"/>
              </w:rPr>
              <w:t>Compatibility with legacy TDD DL/UL configuration</w:t>
            </w:r>
          </w:p>
        </w:tc>
      </w:tr>
    </w:tbl>
    <w:p w14:paraId="46C6912B" w14:textId="77777777" w:rsidR="007B31E0" w:rsidRDefault="007B31E0">
      <w:pPr>
        <w:rPr>
          <w:rFonts w:eastAsiaTheme="minorEastAsia"/>
          <w:lang w:eastAsia="zh-CN"/>
        </w:rPr>
      </w:pPr>
    </w:p>
    <w:p w14:paraId="4ABC0BF1" w14:textId="77777777" w:rsidR="007B31E0" w:rsidRDefault="004544AC">
      <w:pPr>
        <w:rPr>
          <w:rFonts w:eastAsiaTheme="minorEastAsia"/>
          <w:b/>
          <w:u w:val="single"/>
          <w:lang w:eastAsia="zh-CN"/>
        </w:rPr>
      </w:pPr>
      <w:r>
        <w:rPr>
          <w:rFonts w:eastAsiaTheme="minorEastAsia"/>
          <w:b/>
          <w:u w:val="single"/>
          <w:lang w:eastAsia="zh-CN"/>
        </w:rPr>
        <w:t>Use cases</w:t>
      </w:r>
    </w:p>
    <w:p w14:paraId="2B22F6EA" w14:textId="77777777" w:rsidR="007B31E0" w:rsidRDefault="004544AC">
      <w:pPr>
        <w:rPr>
          <w:rFonts w:eastAsiaTheme="minorEastAsia"/>
          <w:lang w:eastAsia="zh-CN"/>
        </w:rPr>
      </w:pPr>
      <w:r>
        <w:rPr>
          <w:rFonts w:eastAsiaTheme="minorEastAsia"/>
          <w:lang w:eastAsia="zh-CN"/>
        </w:rPr>
        <w:t xml:space="preserve">The following use cases are identified by companies for </w:t>
      </w:r>
      <w:r>
        <w:rPr>
          <w:rFonts w:eastAsia="Malgun Gothic"/>
          <w:lang w:val="en-GB"/>
        </w:rPr>
        <w:t>a slot consist</w:t>
      </w:r>
      <w:r>
        <w:rPr>
          <w:rFonts w:eastAsiaTheme="minorEastAsia"/>
          <w:lang w:val="en-GB" w:eastAsia="zh-CN"/>
        </w:rPr>
        <w:t>ing</w:t>
      </w:r>
      <w:r>
        <w:rPr>
          <w:rFonts w:eastAsia="Malgun Gothic"/>
          <w:lang w:val="en-GB"/>
        </w:rPr>
        <w:t xml:space="preserve"> of both SBFD and non-SBFD symbols</w:t>
      </w:r>
      <w:r>
        <w:rPr>
          <w:rFonts w:eastAsiaTheme="minorEastAsia"/>
          <w:lang w:eastAsia="zh-CN"/>
        </w:rPr>
        <w:t>.</w:t>
      </w:r>
    </w:p>
    <w:p w14:paraId="77674B17" w14:textId="77777777" w:rsidR="007B31E0" w:rsidRDefault="004544AC">
      <w:pPr>
        <w:pStyle w:val="1b"/>
        <w:numPr>
          <w:ilvl w:val="2"/>
          <w:numId w:val="7"/>
        </w:numPr>
        <w:ind w:left="460"/>
        <w:rPr>
          <w:rFonts w:ascii="Times New Roman" w:eastAsiaTheme="minorEastAsia" w:hAnsi="Times New Roman" w:cs="Times New Roman"/>
          <w:lang w:eastAsia="zh-CN"/>
        </w:rPr>
      </w:pPr>
      <w:r>
        <w:rPr>
          <w:rFonts w:ascii="Times New Roman" w:eastAsiaTheme="minorEastAsia" w:hAnsi="Times New Roman" w:cs="Times New Roman"/>
          <w:lang w:eastAsia="zh-CN"/>
        </w:rPr>
        <w:lastRenderedPageBreak/>
        <w:t xml:space="preserve">Slot of DL, UL, and flexible symbols with SBFD symbols and full UL symbols </w:t>
      </w:r>
      <w:r>
        <w:rPr>
          <w:rFonts w:ascii="Times New Roman" w:hAnsi="Times New Roman" w:cs="Times New Roman"/>
          <w:lang w:eastAsia="zh-CN"/>
        </w:rPr>
        <w:fldChar w:fldCharType="begin"/>
      </w:r>
      <w:r>
        <w:rPr>
          <w:rFonts w:ascii="Times New Roman" w:hAnsi="Times New Roman" w:cs="Times New Roman"/>
          <w:lang w:eastAsia="zh-CN"/>
        </w:rPr>
        <w:instrText>REF _Ref131925413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[8]</w:t>
      </w:r>
      <w:r>
        <w:rPr>
          <w:rFonts w:ascii="Times New Roman" w:hAnsi="Times New Roman" w:cs="Times New Roman"/>
          <w:lang w:eastAsia="zh-CN"/>
        </w:rPr>
        <w:fldChar w:fldCharType="end"/>
      </w:r>
      <w:r>
        <w:rPr>
          <w:rFonts w:ascii="Times New Roman" w:hAnsi="Times New Roman" w:cs="Times New Roman"/>
          <w:lang w:eastAsia="zh-CN"/>
        </w:rPr>
        <w:fldChar w:fldCharType="begin"/>
      </w:r>
      <w:r>
        <w:rPr>
          <w:rFonts w:ascii="Times New Roman" w:hAnsi="Times New Roman" w:cs="Times New Roman"/>
          <w:lang w:eastAsia="zh-CN"/>
        </w:rPr>
        <w:instrText>REF _Ref132373565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[12]</w:t>
      </w:r>
      <w:r>
        <w:rPr>
          <w:rFonts w:ascii="Times New Roman" w:hAnsi="Times New Roman" w:cs="Times New Roman"/>
          <w:lang w:eastAsia="zh-CN"/>
        </w:rPr>
        <w:fldChar w:fldCharType="end"/>
      </w:r>
      <w:r>
        <w:rPr>
          <w:rFonts w:ascii="Times New Roman" w:hAnsi="Times New Roman" w:cs="Times New Roman"/>
          <w:lang w:eastAsia="zh-CN"/>
        </w:rPr>
        <w:fldChar w:fldCharType="begin"/>
      </w:r>
      <w:r>
        <w:rPr>
          <w:rFonts w:ascii="Times New Roman" w:hAnsi="Times New Roman" w:cs="Times New Roman"/>
          <w:lang w:eastAsia="zh-CN"/>
        </w:rPr>
        <w:instrText>REF _Ref132268821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[14]</w:t>
      </w:r>
      <w:r>
        <w:rPr>
          <w:rFonts w:ascii="Times New Roman" w:hAnsi="Times New Roman" w:cs="Times New Roman"/>
          <w:lang w:eastAsia="zh-CN"/>
        </w:rPr>
        <w:fldChar w:fldCharType="end"/>
      </w:r>
      <w:r>
        <w:rPr>
          <w:rFonts w:ascii="Times New Roman" w:hAnsi="Times New Roman" w:cs="Times New Roman"/>
          <w:lang w:eastAsia="zh-CN"/>
        </w:rPr>
        <w:fldChar w:fldCharType="begin"/>
      </w:r>
      <w:r>
        <w:rPr>
          <w:rFonts w:ascii="Times New Roman" w:hAnsi="Times New Roman" w:cs="Times New Roman"/>
          <w:lang w:eastAsia="zh-CN"/>
        </w:rPr>
        <w:instrText>REF _Ref132094666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[15]</w:t>
      </w:r>
      <w:r>
        <w:rPr>
          <w:rFonts w:ascii="Times New Roman" w:hAnsi="Times New Roman" w:cs="Times New Roman"/>
          <w:lang w:eastAsia="zh-CN"/>
        </w:rPr>
        <w:fldChar w:fldCharType="end"/>
      </w:r>
      <w:r>
        <w:rPr>
          <w:rFonts w:ascii="Times New Roman" w:hAnsi="Times New Roman" w:cs="Times New Roman"/>
          <w:lang w:eastAsia="zh-CN"/>
        </w:rPr>
        <w:fldChar w:fldCharType="begin"/>
      </w:r>
      <w:r>
        <w:rPr>
          <w:rFonts w:ascii="Times New Roman" w:hAnsi="Times New Roman" w:cs="Times New Roman"/>
          <w:lang w:eastAsia="zh-CN"/>
        </w:rPr>
        <w:instrText>REF _Ref131936425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[18]</w:t>
      </w:r>
      <w:r>
        <w:rPr>
          <w:rFonts w:ascii="Times New Roman" w:hAnsi="Times New Roman" w:cs="Times New Roman"/>
          <w:lang w:eastAsia="zh-CN"/>
        </w:rPr>
        <w:fldChar w:fldCharType="end"/>
      </w:r>
      <w:r>
        <w:rPr>
          <w:rFonts w:ascii="Times New Roman" w:hAnsi="Times New Roman" w:cs="Times New Roman"/>
          <w:lang w:eastAsia="zh-CN"/>
        </w:rPr>
        <w:fldChar w:fldCharType="begin"/>
      </w:r>
      <w:r>
        <w:rPr>
          <w:rFonts w:ascii="Times New Roman" w:hAnsi="Times New Roman" w:cs="Times New Roman"/>
          <w:lang w:eastAsia="zh-CN"/>
        </w:rPr>
        <w:instrText>REF _Ref131942809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[20]</w:t>
      </w:r>
      <w:r>
        <w:rPr>
          <w:rFonts w:ascii="Times New Roman" w:hAnsi="Times New Roman" w:cs="Times New Roman"/>
          <w:lang w:eastAsia="zh-CN"/>
        </w:rPr>
        <w:fldChar w:fldCharType="end"/>
      </w:r>
      <w:r>
        <w:rPr>
          <w:rFonts w:ascii="Times New Roman" w:hAnsi="Times New Roman" w:cs="Times New Roman"/>
          <w:lang w:eastAsia="zh-CN"/>
        </w:rPr>
        <w:fldChar w:fldCharType="begin"/>
      </w:r>
      <w:r>
        <w:rPr>
          <w:rFonts w:ascii="Times New Roman" w:hAnsi="Times New Roman" w:cs="Times New Roman"/>
          <w:lang w:eastAsia="zh-CN"/>
        </w:rPr>
        <w:instrText>REF _Ref132273213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[23]</w:t>
      </w:r>
      <w:r>
        <w:rPr>
          <w:rFonts w:ascii="Times New Roman" w:hAnsi="Times New Roman" w:cs="Times New Roman"/>
          <w:lang w:eastAsia="zh-CN"/>
        </w:rPr>
        <w:fldChar w:fldCharType="end"/>
      </w:r>
      <w:r>
        <w:rPr>
          <w:rFonts w:ascii="Times New Roman" w:hAnsi="Times New Roman" w:cs="Times New Roman"/>
          <w:lang w:eastAsia="zh-CN"/>
        </w:rPr>
        <w:fldChar w:fldCharType="begin"/>
      </w:r>
      <w:r>
        <w:rPr>
          <w:rFonts w:ascii="Times New Roman" w:hAnsi="Times New Roman" w:cs="Times New Roman"/>
          <w:lang w:eastAsia="zh-CN"/>
        </w:rPr>
        <w:instrText>REF _Ref132017644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[24]</w:t>
      </w:r>
      <w:r>
        <w:rPr>
          <w:rFonts w:ascii="Times New Roman" w:hAnsi="Times New Roman" w:cs="Times New Roman"/>
          <w:lang w:eastAsia="zh-CN"/>
        </w:rPr>
        <w:fldChar w:fldCharType="end"/>
      </w:r>
      <w:r>
        <w:rPr>
          <w:rFonts w:ascii="Times New Roman" w:hAnsi="Times New Roman" w:cs="Times New Roman"/>
          <w:lang w:eastAsia="zh-CN"/>
        </w:rPr>
        <w:fldChar w:fldCharType="begin"/>
      </w:r>
      <w:r>
        <w:rPr>
          <w:rFonts w:ascii="Times New Roman" w:hAnsi="Times New Roman" w:cs="Times New Roman"/>
          <w:lang w:eastAsia="zh-CN"/>
        </w:rPr>
        <w:instrText>REF _Ref132378874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[33]</w:t>
      </w:r>
      <w:r>
        <w:rPr>
          <w:rFonts w:ascii="Times New Roman" w:hAnsi="Times New Roman" w:cs="Times New Roman"/>
          <w:lang w:eastAsia="zh-CN"/>
        </w:rPr>
        <w:fldChar w:fldCharType="end"/>
      </w:r>
      <w:r>
        <w:rPr>
          <w:rFonts w:ascii="Times New Roman" w:hAnsi="Times New Roman" w:cs="Times New Roman"/>
          <w:lang w:eastAsia="zh-CN"/>
        </w:rPr>
        <w:fldChar w:fldCharType="begin"/>
      </w:r>
      <w:r>
        <w:rPr>
          <w:rFonts w:ascii="Times New Roman" w:hAnsi="Times New Roman" w:cs="Times New Roman"/>
          <w:lang w:eastAsia="zh-CN"/>
        </w:rPr>
        <w:instrText>REF _Ref131949012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[34]</w:t>
      </w:r>
      <w:r>
        <w:rPr>
          <w:rFonts w:ascii="Times New Roman" w:hAnsi="Times New Roman" w:cs="Times New Roman"/>
          <w:lang w:eastAsia="zh-CN"/>
        </w:rPr>
        <w:fldChar w:fldCharType="end"/>
      </w:r>
      <w:r>
        <w:rPr>
          <w:rFonts w:ascii="Times New Roman" w:hAnsi="Times New Roman" w:cs="Times New Roman"/>
          <w:lang w:eastAsia="zh-CN"/>
        </w:rPr>
        <w:fldChar w:fldCharType="begin"/>
      </w:r>
      <w:r>
        <w:rPr>
          <w:rFonts w:ascii="Times New Roman" w:hAnsi="Times New Roman" w:cs="Times New Roman"/>
          <w:lang w:eastAsia="zh-CN"/>
        </w:rPr>
        <w:instrText>REF _Ref132270766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[35]</w:t>
      </w:r>
      <w:r>
        <w:rPr>
          <w:rFonts w:ascii="Times New Roman" w:hAnsi="Times New Roman" w:cs="Times New Roman"/>
          <w:lang w:eastAsia="zh-CN"/>
        </w:rPr>
        <w:fldChar w:fldCharType="end"/>
      </w:r>
      <w:r>
        <w:rPr>
          <w:rFonts w:ascii="Times New Roman" w:hAnsi="Times New Roman" w:cs="Times New Roman"/>
          <w:lang w:eastAsia="zh-CN"/>
        </w:rPr>
        <w:fldChar w:fldCharType="begin"/>
      </w:r>
      <w:r>
        <w:rPr>
          <w:rFonts w:ascii="Times New Roman" w:hAnsi="Times New Roman" w:cs="Times New Roman"/>
          <w:lang w:eastAsia="zh-CN"/>
        </w:rPr>
        <w:instrText>REF _Ref132379446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[36]</w:t>
      </w:r>
      <w:r>
        <w:rPr>
          <w:rFonts w:ascii="Times New Roman" w:hAnsi="Times New Roman" w:cs="Times New Roman"/>
          <w:lang w:eastAsia="zh-CN"/>
        </w:rPr>
        <w:fldChar w:fldCharType="end"/>
      </w:r>
    </w:p>
    <w:p w14:paraId="50B8BAA0" w14:textId="77777777" w:rsidR="007B31E0" w:rsidRDefault="004544AC">
      <w:pPr>
        <w:pStyle w:val="1b"/>
        <w:numPr>
          <w:ilvl w:val="2"/>
          <w:numId w:val="7"/>
        </w:numPr>
        <w:ind w:left="46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Use remaining symbols in slots with symbols cannot be used for SBFD operation e.g. SSB etc. for SBFD operation </w:t>
      </w:r>
      <w:r>
        <w:rPr>
          <w:rFonts w:ascii="Times New Roman" w:hAnsi="Times New Roman" w:cs="Times New Roman"/>
          <w:lang w:eastAsia="zh-CN"/>
        </w:rPr>
        <w:fldChar w:fldCharType="begin"/>
      </w:r>
      <w:r>
        <w:rPr>
          <w:rFonts w:ascii="Times New Roman" w:hAnsi="Times New Roman" w:cs="Times New Roman"/>
          <w:lang w:eastAsia="zh-CN"/>
        </w:rPr>
        <w:instrText>REF _Ref131929593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[11]</w:t>
      </w:r>
      <w:r>
        <w:rPr>
          <w:rFonts w:ascii="Times New Roman" w:hAnsi="Times New Roman" w:cs="Times New Roman"/>
          <w:lang w:eastAsia="zh-CN"/>
        </w:rPr>
        <w:fldChar w:fldCharType="end"/>
      </w:r>
      <w:r>
        <w:rPr>
          <w:rFonts w:ascii="Times New Roman" w:hAnsi="Times New Roman" w:cs="Times New Roman"/>
          <w:lang w:eastAsia="zh-CN"/>
        </w:rPr>
        <w:fldChar w:fldCharType="begin"/>
      </w:r>
      <w:r>
        <w:rPr>
          <w:rFonts w:ascii="Times New Roman" w:hAnsi="Times New Roman" w:cs="Times New Roman"/>
          <w:lang w:eastAsia="zh-CN"/>
        </w:rPr>
        <w:instrText>REF _Ref132094666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[15]</w:t>
      </w:r>
      <w:r>
        <w:rPr>
          <w:rFonts w:ascii="Times New Roman" w:hAnsi="Times New Roman" w:cs="Times New Roman"/>
          <w:lang w:eastAsia="zh-CN"/>
        </w:rPr>
        <w:fldChar w:fldCharType="end"/>
      </w:r>
      <w:r>
        <w:rPr>
          <w:rFonts w:ascii="Times New Roman" w:hAnsi="Times New Roman" w:cs="Times New Roman"/>
          <w:lang w:eastAsia="zh-CN"/>
        </w:rPr>
        <w:fldChar w:fldCharType="begin"/>
      </w:r>
      <w:r>
        <w:rPr>
          <w:rFonts w:ascii="Times New Roman" w:hAnsi="Times New Roman" w:cs="Times New Roman"/>
          <w:lang w:eastAsia="zh-CN"/>
        </w:rPr>
        <w:instrText>REF _Ref131942809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[20]</w:t>
      </w:r>
      <w:r>
        <w:rPr>
          <w:rFonts w:ascii="Times New Roman" w:hAnsi="Times New Roman" w:cs="Times New Roman"/>
          <w:lang w:eastAsia="zh-CN"/>
        </w:rPr>
        <w:fldChar w:fldCharType="end"/>
      </w:r>
      <w:r>
        <w:rPr>
          <w:rFonts w:ascii="Times New Roman" w:hAnsi="Times New Roman" w:cs="Times New Roman"/>
          <w:lang w:eastAsia="zh-CN"/>
        </w:rPr>
        <w:fldChar w:fldCharType="begin"/>
      </w:r>
      <w:r>
        <w:rPr>
          <w:rFonts w:ascii="Times New Roman" w:hAnsi="Times New Roman" w:cs="Times New Roman"/>
          <w:lang w:eastAsia="zh-CN"/>
        </w:rPr>
        <w:instrText>REF _Ref132017644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[24]</w:t>
      </w:r>
      <w:r>
        <w:rPr>
          <w:rFonts w:ascii="Times New Roman" w:hAnsi="Times New Roman" w:cs="Times New Roman"/>
          <w:lang w:eastAsia="zh-CN"/>
        </w:rPr>
        <w:fldChar w:fldCharType="end"/>
      </w:r>
      <w:r>
        <w:rPr>
          <w:rFonts w:ascii="Times New Roman" w:hAnsi="Times New Roman" w:cs="Times New Roman"/>
          <w:lang w:eastAsia="zh-CN"/>
        </w:rPr>
        <w:fldChar w:fldCharType="begin"/>
      </w:r>
      <w:r>
        <w:rPr>
          <w:rFonts w:ascii="Times New Roman" w:hAnsi="Times New Roman" w:cs="Times New Roman"/>
          <w:lang w:eastAsia="zh-CN"/>
        </w:rPr>
        <w:instrText>REF _Ref131945611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[25]</w:t>
      </w:r>
      <w:r>
        <w:rPr>
          <w:rFonts w:ascii="Times New Roman" w:hAnsi="Times New Roman" w:cs="Times New Roman"/>
          <w:lang w:eastAsia="zh-CN"/>
        </w:rPr>
        <w:fldChar w:fldCharType="end"/>
      </w:r>
      <w:r>
        <w:rPr>
          <w:rFonts w:ascii="Times New Roman" w:hAnsi="Times New Roman" w:cs="Times New Roman"/>
          <w:lang w:eastAsia="zh-CN"/>
        </w:rPr>
        <w:fldChar w:fldCharType="begin"/>
      </w:r>
      <w:r>
        <w:rPr>
          <w:rFonts w:ascii="Times New Roman" w:hAnsi="Times New Roman" w:cs="Times New Roman"/>
          <w:lang w:eastAsia="zh-CN"/>
        </w:rPr>
        <w:instrText>REF _Ref131947583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[27]</w:t>
      </w:r>
      <w:r>
        <w:rPr>
          <w:rFonts w:ascii="Times New Roman" w:hAnsi="Times New Roman" w:cs="Times New Roman"/>
          <w:lang w:eastAsia="zh-CN"/>
        </w:rPr>
        <w:fldChar w:fldCharType="end"/>
      </w:r>
    </w:p>
    <w:p w14:paraId="59DC5CF9" w14:textId="77777777" w:rsidR="007B31E0" w:rsidRDefault="004544AC">
      <w:pPr>
        <w:pStyle w:val="1b"/>
        <w:numPr>
          <w:ilvl w:val="2"/>
          <w:numId w:val="7"/>
        </w:numPr>
        <w:ind w:left="46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Some end symbols of DL slot can be configured with the UL subband </w:t>
      </w:r>
      <w:r>
        <w:rPr>
          <w:rFonts w:ascii="Times New Roman" w:hAnsi="Times New Roman" w:cs="Times New Roman"/>
          <w:lang w:eastAsia="zh-CN"/>
        </w:rPr>
        <w:fldChar w:fldCharType="begin"/>
      </w:r>
      <w:r>
        <w:rPr>
          <w:rFonts w:ascii="Times New Roman" w:hAnsi="Times New Roman" w:cs="Times New Roman"/>
          <w:lang w:eastAsia="zh-CN"/>
        </w:rPr>
        <w:instrText>REF _Ref131936425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[18]</w:t>
      </w:r>
      <w:r>
        <w:rPr>
          <w:rFonts w:ascii="Times New Roman" w:hAnsi="Times New Roman" w:cs="Times New Roman"/>
          <w:lang w:eastAsia="zh-CN"/>
        </w:rPr>
        <w:fldChar w:fldCharType="end"/>
      </w:r>
      <w:r>
        <w:rPr>
          <w:rFonts w:ascii="Times New Roman" w:hAnsi="Times New Roman" w:cs="Times New Roman"/>
          <w:lang w:eastAsia="zh-CN"/>
        </w:rPr>
        <w:fldChar w:fldCharType="begin"/>
      </w:r>
      <w:r>
        <w:rPr>
          <w:rFonts w:ascii="Times New Roman" w:hAnsi="Times New Roman" w:cs="Times New Roman"/>
          <w:lang w:eastAsia="zh-CN"/>
        </w:rPr>
        <w:instrText>REF _Ref132379446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[36]</w:t>
      </w:r>
      <w:r>
        <w:rPr>
          <w:rFonts w:ascii="Times New Roman" w:hAnsi="Times New Roman" w:cs="Times New Roman"/>
          <w:lang w:eastAsia="zh-CN"/>
        </w:rPr>
        <w:fldChar w:fldCharType="end"/>
      </w:r>
    </w:p>
    <w:p w14:paraId="75E795EB" w14:textId="77777777" w:rsidR="007B31E0" w:rsidRDefault="007B31E0">
      <w:pPr>
        <w:rPr>
          <w:rFonts w:eastAsiaTheme="minorEastAsia"/>
          <w:lang w:eastAsia="zh-CN"/>
        </w:rPr>
      </w:pPr>
    </w:p>
    <w:p w14:paraId="506F53ED" w14:textId="77777777" w:rsidR="007B31E0" w:rsidRDefault="004544AC">
      <w:pPr>
        <w:rPr>
          <w:rFonts w:eastAsiaTheme="minorEastAsia"/>
          <w:b/>
          <w:u w:val="single"/>
          <w:lang w:eastAsia="zh-CN"/>
        </w:rPr>
      </w:pPr>
      <w:r>
        <w:rPr>
          <w:rFonts w:eastAsiaTheme="minorEastAsia"/>
          <w:b/>
          <w:u w:val="single"/>
          <w:lang w:eastAsia="zh-CN"/>
        </w:rPr>
        <w:t>Implementation complexity</w:t>
      </w:r>
    </w:p>
    <w:p w14:paraId="59F3992B" w14:textId="77777777" w:rsidR="007B31E0" w:rsidRDefault="004544AC">
      <w:pPr>
        <w:rPr>
          <w:rFonts w:eastAsia="宋体"/>
          <w:szCs w:val="24"/>
          <w:lang w:eastAsia="zh-CN"/>
        </w:rPr>
      </w:pPr>
      <w:r>
        <w:rPr>
          <w:rFonts w:eastAsiaTheme="minorEastAsia"/>
          <w:lang w:eastAsia="zh-CN"/>
        </w:rPr>
        <w:t xml:space="preserve">In terms of implementation complexity, vivo thinks that it may </w:t>
      </w:r>
      <w:r>
        <w:rPr>
          <w:rFonts w:eastAsia="宋体"/>
          <w:szCs w:val="24"/>
          <w:lang w:eastAsia="zh-CN"/>
        </w:rPr>
        <w:t>not introduce much complexity at gNB side when switching between SBFD symbols and non-SBFD symbol is also allowed within a slot, since such switching is under gNB’s control. For SBFD aware UEs, if there is much complexity, the maximum number of allowed switching points between SBFD and non-SBFD symbols within a slot at UE side can be further studied similar to that for FG5-1 “at most one switch point per slot for actual DL/UL” and FG 5-1b “More than one DL/UL switch point in a slot”.</w:t>
      </w:r>
    </w:p>
    <w:p w14:paraId="7147D9F0" w14:textId="77777777" w:rsidR="007B31E0" w:rsidRDefault="004544AC">
      <w:pPr>
        <w:rPr>
          <w:rFonts w:eastAsiaTheme="minorEastAsia"/>
          <w:lang w:eastAsia="zh-CN"/>
        </w:rPr>
      </w:pPr>
      <w:r>
        <w:rPr>
          <w:rFonts w:eastAsia="宋体"/>
          <w:szCs w:val="24"/>
          <w:lang w:eastAsia="zh-CN"/>
        </w:rPr>
        <w:t>Intel thinks that if a UL transmission or a DL reception is only within single symbol type (SBFD or non-SBFD symbol), the complexity of symbol-level SBFD configuration is similar to the case of slot-level SBFD configuration.</w:t>
      </w:r>
    </w:p>
    <w:p w14:paraId="6C80CBCA" w14:textId="77777777" w:rsidR="007B31E0" w:rsidRDefault="004544AC">
      <w:pPr>
        <w:rPr>
          <w:rFonts w:eastAsiaTheme="minorEastAsia"/>
          <w:lang w:eastAsia="zh-CN"/>
        </w:rPr>
      </w:pPr>
      <w:r>
        <w:rPr>
          <w:rFonts w:eastAsiaTheme="minorEastAsia"/>
          <w:color w:val="000000" w:themeColor="text1"/>
          <w:lang w:eastAsia="zh-CN"/>
        </w:rPr>
        <w:t xml:space="preserve">CMCC thinks that </w:t>
      </w:r>
      <w:r>
        <w:rPr>
          <w:bCs/>
          <w:lang w:eastAsia="zh-CN"/>
        </w:rPr>
        <w:t xml:space="preserve">whether per-symbol subband time location configuration granularity will reduce the system capacity or not is up to gNB’s antenna configuration implementation. For example, </w:t>
      </w:r>
      <w:r>
        <w:t xml:space="preserve">gNB doesn’t need to change the connection between Tx/Rx chain and panel groups between DL/UL and SBFD symbols if </w:t>
      </w:r>
      <w:r>
        <w:rPr>
          <w:bCs/>
          <w:lang w:eastAsia="zh-CN"/>
        </w:rPr>
        <w:t xml:space="preserve">the </w:t>
      </w:r>
      <w:r>
        <w:t>SBFD antenna configuration Option-2 (Method 2-1) and SBFD antenna configuration Option-3 (Method 3-1) are implemented, which will not introduce the DL/UL/SBFD switching time.</w:t>
      </w:r>
    </w:p>
    <w:p w14:paraId="2416EB1D" w14:textId="77777777" w:rsidR="007B31E0" w:rsidRDefault="004544AC">
      <w:pPr>
        <w:rPr>
          <w:rFonts w:eastAsiaTheme="minorEastAsia"/>
          <w:lang w:eastAsia="zh-CN"/>
        </w:rPr>
      </w:pPr>
      <w:r>
        <w:rPr>
          <w:rFonts w:eastAsiaTheme="minorEastAsia"/>
          <w:lang w:eastAsia="zh-CN"/>
        </w:rPr>
        <w:t xml:space="preserve">Xiaomi </w:t>
      </w:r>
      <w:r>
        <w:rPr>
          <w:rFonts w:eastAsiaTheme="minorEastAsia"/>
          <w:sz w:val="21"/>
          <w:szCs w:val="21"/>
          <w:lang w:eastAsia="zh-CN"/>
        </w:rPr>
        <w:t>doesn’t see additional difficulties in terms of implementation complexity from both gNB side and UE side.</w:t>
      </w:r>
    </w:p>
    <w:p w14:paraId="1E466C36" w14:textId="77777777" w:rsidR="007B31E0" w:rsidRDefault="007B31E0">
      <w:pPr>
        <w:rPr>
          <w:rFonts w:eastAsia="宋体"/>
          <w:szCs w:val="24"/>
          <w:lang w:eastAsia="zh-CN"/>
        </w:rPr>
      </w:pPr>
    </w:p>
    <w:p w14:paraId="0EB221B2" w14:textId="77777777" w:rsidR="007B31E0" w:rsidRDefault="004544AC">
      <w:pPr>
        <w:rPr>
          <w:rFonts w:eastAsia="宋体"/>
          <w:szCs w:val="24"/>
          <w:lang w:eastAsia="zh-CN"/>
        </w:rPr>
      </w:pPr>
      <w:r>
        <w:rPr>
          <w:rFonts w:eastAsia="宋体"/>
          <w:szCs w:val="24"/>
          <w:lang w:eastAsia="zh-CN"/>
        </w:rPr>
        <w:t>Ericsson thinks that additional guard symbols will need to be added for transitions between SBFD symbols and non-SBFD symbols to allow the hardware reconfigurations to activate/deactivate and stabilize in practice. Large numbers of such SBFD/non-SBFD symbol transitions will incur significant radio resource losses from the required guard symbols and proposed to study the number of transitions between SBFD symbols and non-SBFD symbols to be supported in a TDD UL/DL cycle.</w:t>
      </w:r>
    </w:p>
    <w:p w14:paraId="62C3677A" w14:textId="77777777" w:rsidR="007B31E0" w:rsidRDefault="004544AC">
      <w:pPr>
        <w:rPr>
          <w:rFonts w:eastAsia="宋体"/>
          <w:szCs w:val="24"/>
          <w:lang w:eastAsia="zh-CN"/>
        </w:rPr>
      </w:pPr>
      <w:r>
        <w:rPr>
          <w:rFonts w:eastAsia="宋体"/>
          <w:szCs w:val="24"/>
          <w:lang w:eastAsia="zh-CN"/>
        </w:rPr>
        <w:t xml:space="preserve">Qualcomm observed that from gNB perspective, switching between SBFD and non-SBFD symbols may require a transition guard period to switch the panels, tune filter and adjust timing which disrupt the transmission or reception. </w:t>
      </w:r>
      <w:r>
        <w:rPr>
          <w:lang w:eastAsia="zh-CN"/>
        </w:rPr>
        <w:t>From UE perspective, SBFD-aware UE may need to do filter retuning and UL sampling rate adjustment from SBFD to UL-SB. For the other example of switching from DL to SBFD, SBFD-ware UE may adjust DL filtering between DL symbol and SBFD symbols which interrupts DL reception.</w:t>
      </w:r>
    </w:p>
    <w:p w14:paraId="7D65ADE6" w14:textId="77777777" w:rsidR="007B31E0" w:rsidRDefault="004544AC">
      <w:pPr>
        <w:rPr>
          <w:rFonts w:eastAsiaTheme="minorEastAsia"/>
          <w:color w:val="000000" w:themeColor="text1"/>
          <w:lang w:eastAsia="zh-CN"/>
        </w:rPr>
      </w:pPr>
      <w:r>
        <w:rPr>
          <w:rFonts w:eastAsiaTheme="minorEastAsia"/>
          <w:lang w:eastAsia="zh-CN"/>
        </w:rPr>
        <w:t xml:space="preserve">Samsung thinks that </w:t>
      </w:r>
      <w:r>
        <w:rPr>
          <w:color w:val="000000" w:themeColor="text1"/>
        </w:rPr>
        <w:t>frequent symbol-level switching in a slot of the gNB-side SBFD antenna configuration and SIC implementation, i.e., from/to {DL-only, UL-only, SBFD} should not be expected.</w:t>
      </w:r>
    </w:p>
    <w:p w14:paraId="40CD570D" w14:textId="77777777" w:rsidR="007B31E0" w:rsidRDefault="007B31E0">
      <w:pPr>
        <w:rPr>
          <w:rFonts w:eastAsiaTheme="minorEastAsia"/>
          <w:lang w:eastAsia="zh-CN"/>
        </w:rPr>
      </w:pPr>
    </w:p>
    <w:p w14:paraId="2091695D" w14:textId="77777777" w:rsidR="007B31E0" w:rsidRDefault="004544AC">
      <w:pPr>
        <w:rPr>
          <w:rFonts w:eastAsiaTheme="minorEastAsia"/>
          <w:b/>
          <w:u w:val="single"/>
          <w:lang w:eastAsia="zh-CN"/>
        </w:rPr>
      </w:pPr>
      <w:r>
        <w:rPr>
          <w:rFonts w:eastAsiaTheme="minorEastAsia"/>
          <w:b/>
          <w:u w:val="single"/>
          <w:lang w:eastAsia="zh-CN"/>
        </w:rPr>
        <w:t>Compatibility with legacy TDD DL/UL configuration</w:t>
      </w:r>
    </w:p>
    <w:p w14:paraId="0583CDE2" w14:textId="77777777" w:rsidR="007B31E0" w:rsidRDefault="004544AC">
      <w:pPr>
        <w:rPr>
          <w:rFonts w:eastAsiaTheme="minorEastAsia"/>
          <w:lang w:eastAsia="zh-CN"/>
        </w:rPr>
      </w:pPr>
      <w:r>
        <w:rPr>
          <w:rFonts w:eastAsiaTheme="minorEastAsia"/>
          <w:lang w:eastAsia="zh-CN"/>
        </w:rPr>
        <w:t>Vivo, OPPO, ZTE, Intel, Sony, Samsung, DOCOMO pointed out that the minimum granularity of TDD configuration, time domain resource allocation and collision handling etc. are symbol level and the same granularity should be followed for SBFD operation.</w:t>
      </w:r>
    </w:p>
    <w:p w14:paraId="2C7E1A50" w14:textId="77777777" w:rsidR="007B31E0" w:rsidRDefault="007B31E0">
      <w:pPr>
        <w:rPr>
          <w:rFonts w:eastAsiaTheme="minorEastAsia"/>
          <w:lang w:eastAsia="zh-CN"/>
        </w:rPr>
      </w:pPr>
    </w:p>
    <w:p w14:paraId="7CC44647" w14:textId="77777777" w:rsidR="007B31E0" w:rsidRDefault="004544AC">
      <w:pPr>
        <w:rPr>
          <w:rFonts w:eastAsiaTheme="minorEastAsia"/>
          <w:lang w:eastAsia="zh-CN"/>
        </w:rPr>
      </w:pPr>
      <w:r>
        <w:rPr>
          <w:rFonts w:eastAsiaTheme="minorEastAsia"/>
          <w:lang w:eastAsia="zh-CN"/>
        </w:rPr>
        <w:t>Companies’ views are summarized below.</w:t>
      </w:r>
    </w:p>
    <w:p w14:paraId="10C8FC1F" w14:textId="77777777" w:rsidR="007B31E0" w:rsidRDefault="004544AC">
      <w:pPr>
        <w:pStyle w:val="1b"/>
        <w:numPr>
          <w:ilvl w:val="0"/>
          <w:numId w:val="7"/>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A slot can </w:t>
      </w:r>
      <w:r>
        <w:rPr>
          <w:rFonts w:ascii="Times New Roman" w:eastAsia="Malgun Gothic" w:hAnsi="Times New Roman" w:cs="Times New Roman"/>
          <w:lang w:val="en-GB"/>
        </w:rPr>
        <w:t>consist of both SBFD and non-SBFD symbols</w:t>
      </w:r>
    </w:p>
    <w:p w14:paraId="097CDB26" w14:textId="77777777" w:rsidR="007B31E0" w:rsidRDefault="004544AC">
      <w:pPr>
        <w:pStyle w:val="1b"/>
        <w:numPr>
          <w:ilvl w:val="1"/>
          <w:numId w:val="7"/>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Supported by: </w:t>
      </w:r>
      <w:r>
        <w:rPr>
          <w:rFonts w:ascii="Times New Roman" w:eastAsiaTheme="minorEastAsia" w:hAnsi="Times New Roman" w:cs="Times New Roman"/>
          <w:i/>
          <w:color w:val="00B0F0"/>
          <w:lang w:eastAsia="zh-CN"/>
        </w:rPr>
        <w:t>Huawei, TCL, vivo, IDC, OPPO, ZTE, Intel, Sony, CMCC, Panasonic, MediaTek, xiaomi, Nokia, Samsung, FGI, Lenovo, DOCOMO, LG</w:t>
      </w:r>
    </w:p>
    <w:p w14:paraId="15F008E3" w14:textId="77777777" w:rsidR="007B31E0" w:rsidRDefault="004544AC">
      <w:pPr>
        <w:pStyle w:val="1b"/>
        <w:numPr>
          <w:ilvl w:val="2"/>
          <w:numId w:val="7"/>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Forward compatibility </w:t>
      </w:r>
      <w:r>
        <w:rPr>
          <w:rFonts w:ascii="Times New Roman" w:hAnsi="Times New Roman" w:cs="Times New Roman"/>
          <w:lang w:eastAsia="zh-CN"/>
        </w:rPr>
        <w:fldChar w:fldCharType="begin"/>
      </w:r>
      <w:r>
        <w:rPr>
          <w:rFonts w:ascii="Times New Roman" w:hAnsi="Times New Roman" w:cs="Times New Roman"/>
          <w:lang w:eastAsia="zh-CN"/>
        </w:rPr>
        <w:instrText>REF _Ref131929593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[11]</w:t>
      </w:r>
      <w:r>
        <w:rPr>
          <w:rFonts w:ascii="Times New Roman" w:hAnsi="Times New Roman" w:cs="Times New Roman"/>
          <w:lang w:eastAsia="zh-CN"/>
        </w:rPr>
        <w:fldChar w:fldCharType="end"/>
      </w:r>
    </w:p>
    <w:p w14:paraId="3491BC44" w14:textId="77777777" w:rsidR="007B31E0" w:rsidRDefault="004544AC">
      <w:pPr>
        <w:pStyle w:val="1b"/>
        <w:numPr>
          <w:ilvl w:val="0"/>
          <w:numId w:val="7"/>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A slot cannot </w:t>
      </w:r>
      <w:r>
        <w:rPr>
          <w:rFonts w:ascii="Times New Roman" w:eastAsia="Malgun Gothic" w:hAnsi="Times New Roman" w:cs="Times New Roman"/>
          <w:lang w:val="en-GB"/>
        </w:rPr>
        <w:t>consist of both SBFD and non-SBFD symbols</w:t>
      </w:r>
    </w:p>
    <w:p w14:paraId="55F04156" w14:textId="77777777" w:rsidR="007B31E0" w:rsidRDefault="004544AC">
      <w:pPr>
        <w:pStyle w:val="1b"/>
        <w:numPr>
          <w:ilvl w:val="1"/>
          <w:numId w:val="7"/>
        </w:numPr>
        <w:rPr>
          <w:rFonts w:ascii="Times New Roman" w:eastAsiaTheme="minorEastAsia" w:hAnsi="Times New Roman" w:cs="Times New Roman"/>
          <w:lang w:eastAsia="zh-CN"/>
        </w:rPr>
      </w:pPr>
      <w:r>
        <w:rPr>
          <w:rFonts w:ascii="Times New Roman" w:eastAsiaTheme="minorEastAsia" w:hAnsi="Times New Roman" w:cs="Times New Roman"/>
          <w:lang w:eastAsia="zh-CN"/>
        </w:rPr>
        <w:t>Supported by:</w:t>
      </w:r>
    </w:p>
    <w:p w14:paraId="7D0768C4" w14:textId="77777777" w:rsidR="007B31E0" w:rsidRDefault="007B31E0">
      <w:pPr>
        <w:pStyle w:val="1b"/>
        <w:numPr>
          <w:ilvl w:val="2"/>
          <w:numId w:val="7"/>
        </w:numPr>
        <w:rPr>
          <w:rFonts w:ascii="Times New Roman" w:eastAsiaTheme="minorEastAsia" w:hAnsi="Times New Roman" w:cs="Times New Roman"/>
          <w:lang w:eastAsia="zh-CN"/>
        </w:rPr>
      </w:pPr>
    </w:p>
    <w:p w14:paraId="204B0FF5" w14:textId="77777777" w:rsidR="007B31E0" w:rsidRDefault="007B31E0">
      <w:pPr>
        <w:rPr>
          <w:rFonts w:eastAsiaTheme="minorEastAsia"/>
          <w:lang w:eastAsia="zh-CN"/>
        </w:rPr>
      </w:pPr>
    </w:p>
    <w:p w14:paraId="7AAFDB14" w14:textId="77777777" w:rsidR="007B31E0" w:rsidRDefault="004544AC">
      <w:pPr>
        <w:rPr>
          <w:rFonts w:eastAsiaTheme="minorEastAsia"/>
          <w:b/>
          <w:u w:val="single"/>
          <w:lang w:eastAsia="zh-CN"/>
        </w:rPr>
      </w:pPr>
      <w:r>
        <w:rPr>
          <w:rFonts w:eastAsiaTheme="minorEastAsia"/>
          <w:b/>
          <w:u w:val="single"/>
          <w:lang w:eastAsia="zh-CN"/>
        </w:rPr>
        <w:lastRenderedPageBreak/>
        <w:t>Whether a physical channel can be mapped to SBFD and non-SBFD symbols within a slot</w:t>
      </w:r>
    </w:p>
    <w:p w14:paraId="47748D7E" w14:textId="77777777" w:rsidR="007B31E0" w:rsidRDefault="004544AC">
      <w:pPr>
        <w:rPr>
          <w:rFonts w:eastAsiaTheme="minorEastAsia"/>
          <w:lang w:val="en-GB" w:eastAsia="zh-CN"/>
        </w:rPr>
      </w:pPr>
      <w:r>
        <w:rPr>
          <w:rFonts w:eastAsiaTheme="minorEastAsia"/>
          <w:lang w:eastAsia="zh-CN"/>
        </w:rPr>
        <w:t xml:space="preserve">If a slot can </w:t>
      </w:r>
      <w:r>
        <w:rPr>
          <w:rFonts w:eastAsia="Malgun Gothic"/>
          <w:lang w:val="en-GB"/>
        </w:rPr>
        <w:t>consist of both SBFD and non-SBFD symbols</w:t>
      </w:r>
      <w:r>
        <w:rPr>
          <w:rFonts w:eastAsiaTheme="minorEastAsia"/>
          <w:lang w:val="en-GB" w:eastAsia="zh-CN"/>
        </w:rPr>
        <w:t xml:space="preserve">, it needs to be discussed whether a </w:t>
      </w:r>
      <w:r>
        <w:rPr>
          <w:rFonts w:ascii="Times" w:eastAsia="Malgun Gothic" w:hAnsi="Times"/>
          <w:szCs w:val="24"/>
          <w:lang w:val="en-GB"/>
        </w:rPr>
        <w:t>PUCCH/PUSCH/PDSCH</w:t>
      </w:r>
      <w:r>
        <w:rPr>
          <w:rFonts w:ascii="Times" w:eastAsia="Malgun Gothic" w:hAnsi="Times"/>
          <w:szCs w:val="24"/>
          <w:lang w:val="en-GB" w:eastAsia="zh-CN"/>
        </w:rPr>
        <w:t>/PDCCH can be mapped to SBFD and non-SBFD in the same slot</w:t>
      </w:r>
      <w:r>
        <w:rPr>
          <w:rFonts w:ascii="Times" w:eastAsiaTheme="minorEastAsia" w:hAnsi="Times"/>
          <w:szCs w:val="24"/>
          <w:lang w:val="en-GB" w:eastAsia="zh-CN"/>
        </w:rPr>
        <w:t xml:space="preserve"> according to previous agreement in RAN1#111.</w:t>
      </w:r>
    </w:p>
    <w:p w14:paraId="5D650518" w14:textId="77777777" w:rsidR="007B31E0" w:rsidRDefault="004544AC">
      <w:pPr>
        <w:rPr>
          <w:rFonts w:eastAsiaTheme="minorEastAsia"/>
          <w:lang w:val="en-GB" w:eastAsia="zh-CN"/>
        </w:rPr>
      </w:pPr>
      <w:r>
        <w:rPr>
          <w:rFonts w:eastAsiaTheme="minorEastAsia"/>
          <w:lang w:val="en-GB" w:eastAsia="zh-CN"/>
        </w:rPr>
        <w:t>Ericsson proposed to study the signal continuity issues and solutions, if any, for a physical channel that is carried in both non-SBFD and SBFD symbols within a slot considering that the gNB and possibly also the UE may change/activate/deactivate several hardware configurations/operations</w:t>
      </w:r>
      <w:r>
        <w:t xml:space="preserve"> </w:t>
      </w:r>
      <w:r>
        <w:rPr>
          <w:rFonts w:eastAsiaTheme="minorEastAsia"/>
          <w:lang w:val="en-GB" w:eastAsia="zh-CN"/>
        </w:rPr>
        <w:t>during the transition between non-SBFD and SBFD symbols.</w:t>
      </w:r>
    </w:p>
    <w:p w14:paraId="07816042" w14:textId="77777777" w:rsidR="007B31E0" w:rsidRDefault="004544AC">
      <w:pPr>
        <w:rPr>
          <w:rFonts w:eastAsiaTheme="minorEastAsia"/>
          <w:lang w:val="en-GB" w:eastAsia="zh-CN"/>
        </w:rPr>
      </w:pPr>
      <w:r>
        <w:rPr>
          <w:rFonts w:eastAsiaTheme="minorEastAsia"/>
          <w:lang w:val="en-GB" w:eastAsia="zh-CN"/>
        </w:rPr>
        <w:t>Spreadtrum proposed not to discuss PUCCH/PUSCH/PDSCH/PDCCH mapped to SBFD and non-SBFD regions in the same slot in SI stage and think scheduled</w:t>
      </w:r>
      <w:r>
        <w:t xml:space="preserve"> </w:t>
      </w:r>
      <w:r>
        <w:rPr>
          <w:rFonts w:eastAsiaTheme="minorEastAsia"/>
          <w:lang w:val="en-GB" w:eastAsia="zh-CN"/>
        </w:rPr>
        <w:t>PUSCH/PDSCH/PUCCH without repetition mapped to SBFD and non-SBFD regions in the same slot can be avoided by gNB scheduling.</w:t>
      </w:r>
    </w:p>
    <w:p w14:paraId="09568518" w14:textId="77777777" w:rsidR="007B31E0" w:rsidRDefault="004544AC">
      <w:pPr>
        <w:rPr>
          <w:rFonts w:eastAsiaTheme="minorEastAsia"/>
          <w:lang w:eastAsia="zh-CN"/>
        </w:rPr>
      </w:pPr>
      <w:r>
        <w:rPr>
          <w:rFonts w:eastAsiaTheme="minorEastAsia"/>
          <w:lang w:val="en-GB" w:eastAsia="zh-CN"/>
        </w:rPr>
        <w:t>Intel thinks that if a physical channel can be mapped to SBFD and non-SBFD symbols</w:t>
      </w:r>
      <w:r>
        <w:rPr>
          <w:rFonts w:eastAsiaTheme="minorEastAsia"/>
          <w:lang w:eastAsia="zh-CN"/>
        </w:rPr>
        <w:t>, it would lead to different performance in different symbols which degrades the performance and complicates link adaptation and the overall transmission/reception procedure. The proposal is to disallow a physical channel/signal to be mapped to both SBFD and non-SBFD symbols. To be more specific, it is avoided by gNB scheduling for scheduled transmission/reception without repetition or multi-slot scheduling and for configured transmission/reception or scheduled transmission/reception with repetition or multi-slot scheduling, the transmission/receptions across different symbols types are dropped/postponed.</w:t>
      </w:r>
    </w:p>
    <w:p w14:paraId="573C9746" w14:textId="77777777" w:rsidR="007B31E0" w:rsidRDefault="004544AC">
      <w:pPr>
        <w:rPr>
          <w:rFonts w:eastAsiaTheme="minorEastAsia"/>
          <w:lang w:eastAsia="zh-CN"/>
        </w:rPr>
      </w:pPr>
      <w:r>
        <w:rPr>
          <w:rFonts w:eastAsiaTheme="minorEastAsia"/>
          <w:lang w:eastAsia="zh-CN"/>
        </w:rPr>
        <w:t>Qualcomm has the similar proposal as Intel that UE doesn’t expect to be dynamically scheduled with a physical channel that is mapped to SBFD and non-SBFD symbols within a slot and UE drops or discard physical channel transmission or reception configured by higher layer that is mapped to SBFD and non-SBFD symbols in a slot.</w:t>
      </w:r>
    </w:p>
    <w:p w14:paraId="4A84430D" w14:textId="77777777" w:rsidR="007B31E0" w:rsidRDefault="004544AC">
      <w:pPr>
        <w:rPr>
          <w:rFonts w:eastAsiaTheme="minorEastAsia"/>
          <w:lang w:eastAsia="zh-CN"/>
        </w:rPr>
      </w:pPr>
      <w:r>
        <w:rPr>
          <w:rFonts w:eastAsiaTheme="minorEastAsia"/>
          <w:lang w:eastAsia="zh-CN"/>
        </w:rPr>
        <w:t>ZTE proposed that PUCCH/PUSCH/PDSCH/PDCCH can be mapped to SBFD symbols and non-SBFD symbols in the same slot if configured.</w:t>
      </w:r>
    </w:p>
    <w:p w14:paraId="4F0D35C5" w14:textId="77777777" w:rsidR="007B31E0" w:rsidRDefault="004544AC">
      <w:pPr>
        <w:rPr>
          <w:rFonts w:eastAsiaTheme="minorEastAsia"/>
          <w:lang w:eastAsia="zh-CN"/>
        </w:rPr>
      </w:pPr>
      <w:r>
        <w:rPr>
          <w:rFonts w:eastAsiaTheme="minorEastAsia"/>
          <w:lang w:eastAsia="zh-CN"/>
        </w:rPr>
        <w:t>Vivo proposed that dynamically scheduled UL transmissions and DL receptions is allowed to be overlapped with both SBFD symbol(s) and non-SBFD symbol(s) in the same slot, where dynamic overriding can be considered further. Semi-statically configured UL transmissions and DL receptions is not allowed to be overlapped with both SBFD symbol(s) and non-SBFD symbol(s) in the same slot or it is allowed only if consistent transmission parameters (such as frequency domain resource, beam related configurations, etc.) across all symbols that a UL transmission/DL reception is mapped to are ensured.</w:t>
      </w:r>
    </w:p>
    <w:p w14:paraId="48D49D8F" w14:textId="77777777" w:rsidR="007B31E0" w:rsidRDefault="004544AC">
      <w:pPr>
        <w:rPr>
          <w:rFonts w:eastAsiaTheme="minorEastAsia"/>
          <w:lang w:val="en-GB" w:eastAsia="zh-CN"/>
        </w:rPr>
      </w:pPr>
      <w:r>
        <w:rPr>
          <w:rFonts w:eastAsiaTheme="minorEastAsia"/>
          <w:lang w:eastAsia="zh-CN"/>
        </w:rPr>
        <w:t xml:space="preserve">Samsung thinks that </w:t>
      </w:r>
      <w:r>
        <w:rPr>
          <w:rFonts w:eastAsiaTheme="minorEastAsia"/>
          <w:color w:val="000000" w:themeColor="text1"/>
          <w:lang w:eastAsia="zh-CN"/>
        </w:rPr>
        <w:t>s</w:t>
      </w:r>
      <w:r>
        <w:rPr>
          <w:color w:val="000000" w:themeColor="text1"/>
        </w:rPr>
        <w:t>ymbol-level resolution by RRC for the SBFD time-domain configuration does not imply that SBFD operation across SBFD and non-SBFD symbol must be supported by the UE implementation.</w:t>
      </w:r>
      <w:r>
        <w:rPr>
          <w:rFonts w:eastAsiaTheme="minorEastAsia"/>
          <w:color w:val="000000" w:themeColor="text1"/>
          <w:lang w:eastAsia="zh-CN"/>
        </w:rPr>
        <w:t xml:space="preserve"> </w:t>
      </w:r>
      <w:r>
        <w:rPr>
          <w:color w:val="000000" w:themeColor="text1"/>
        </w:rPr>
        <w:t xml:space="preserve">The possibility to allocate and map a PDSCH, PUSCH or PUCCH across both non-SBFD and SBFD symbols in an SBFD slot </w:t>
      </w:r>
      <w:r>
        <w:rPr>
          <w:rFonts w:cs="Arial"/>
          <w:color w:val="000000" w:themeColor="text1"/>
        </w:rPr>
        <w:t>depends on the gNB-side SBFD antenna configuration.</w:t>
      </w:r>
      <w:r>
        <w:rPr>
          <w:rFonts w:eastAsiaTheme="minorEastAsia" w:cs="Arial"/>
          <w:color w:val="000000" w:themeColor="text1"/>
          <w:lang w:eastAsia="zh-CN"/>
        </w:rPr>
        <w:t xml:space="preserve"> It is the baseline that a channel/signal is not mapped to different symbol types within the same slot. A channel/signal mapped to different symbol types within the same slot can be supported under the condition that the same QCL and EPRE assumptions can be applied by the UE for the allocation on the non-SBFD and SBFD symbols.</w:t>
      </w:r>
    </w:p>
    <w:p w14:paraId="1FAD4C5F" w14:textId="77777777" w:rsidR="007B31E0" w:rsidRDefault="007B31E0">
      <w:pPr>
        <w:rPr>
          <w:rFonts w:eastAsiaTheme="minorEastAsia"/>
          <w:lang w:eastAsia="zh-CN"/>
        </w:rPr>
      </w:pPr>
    </w:p>
    <w:p w14:paraId="56578EAF" w14:textId="77777777" w:rsidR="007B31E0" w:rsidRDefault="004544AC">
      <w:pPr>
        <w:pStyle w:val="1b"/>
        <w:numPr>
          <w:ilvl w:val="0"/>
          <w:numId w:val="8"/>
        </w:numPr>
        <w:rPr>
          <w:rFonts w:ascii="Times New Roman" w:eastAsiaTheme="minorEastAsia" w:hAnsi="Times New Roman" w:cs="Times New Roman"/>
          <w:lang w:eastAsia="zh-CN"/>
        </w:rPr>
      </w:pPr>
      <w:r>
        <w:rPr>
          <w:rFonts w:ascii="Times New Roman" w:eastAsiaTheme="minorEastAsia" w:hAnsi="Times New Roman" w:cs="Times New Roman"/>
          <w:lang w:eastAsia="zh-CN"/>
        </w:rPr>
        <w:t>A physical channel/signal can be mapped to SBFD and non-SBFD symbols within a slot</w:t>
      </w:r>
    </w:p>
    <w:p w14:paraId="7809B5EC" w14:textId="77777777" w:rsidR="007B31E0" w:rsidRDefault="004544AC">
      <w:pPr>
        <w:pStyle w:val="1b"/>
        <w:numPr>
          <w:ilvl w:val="1"/>
          <w:numId w:val="9"/>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Supported by: </w:t>
      </w:r>
      <w:r>
        <w:rPr>
          <w:rFonts w:ascii="Times New Roman" w:eastAsiaTheme="minorEastAsia" w:hAnsi="Times New Roman" w:cs="Times New Roman"/>
          <w:i/>
          <w:color w:val="00B0F0"/>
          <w:lang w:eastAsia="zh-CN"/>
        </w:rPr>
        <w:t>ZTE, vivo (dynamic), Samsung (under certain condition)</w:t>
      </w:r>
    </w:p>
    <w:p w14:paraId="27952396" w14:textId="77777777" w:rsidR="007B31E0" w:rsidRDefault="004544AC">
      <w:pPr>
        <w:pStyle w:val="1b"/>
        <w:numPr>
          <w:ilvl w:val="0"/>
          <w:numId w:val="8"/>
        </w:numPr>
        <w:rPr>
          <w:rFonts w:ascii="Times New Roman" w:eastAsiaTheme="minorEastAsia" w:hAnsi="Times New Roman" w:cs="Times New Roman"/>
          <w:lang w:eastAsia="zh-CN"/>
        </w:rPr>
      </w:pPr>
      <w:r>
        <w:rPr>
          <w:rFonts w:ascii="Times New Roman" w:eastAsiaTheme="minorEastAsia" w:hAnsi="Times New Roman" w:cs="Times New Roman"/>
          <w:lang w:eastAsia="zh-CN"/>
        </w:rPr>
        <w:t>A physical channel/signal cannot be mapped to SBFD and non-SBFD symbols within a slot</w:t>
      </w:r>
    </w:p>
    <w:p w14:paraId="1F82E6EB" w14:textId="77777777" w:rsidR="007B31E0" w:rsidRDefault="004544AC">
      <w:pPr>
        <w:pStyle w:val="1b"/>
        <w:numPr>
          <w:ilvl w:val="1"/>
          <w:numId w:val="9"/>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Supported by: </w:t>
      </w:r>
      <w:r>
        <w:rPr>
          <w:rFonts w:ascii="Times New Roman" w:eastAsiaTheme="minorEastAsia" w:hAnsi="Times New Roman" w:cs="Times New Roman"/>
          <w:i/>
          <w:color w:val="00B0F0"/>
          <w:lang w:eastAsia="zh-CN"/>
        </w:rPr>
        <w:t>Spreadtrum, vivo (semi-static), OPPO, Intel, QC, Samsung (baseline), FGI, Apple (PUSCH)</w:t>
      </w:r>
    </w:p>
    <w:p w14:paraId="7BE18C66" w14:textId="77777777" w:rsidR="007B31E0" w:rsidRDefault="007B31E0">
      <w:pPr>
        <w:rPr>
          <w:rFonts w:eastAsiaTheme="minorEastAsia"/>
          <w:lang w:eastAsia="zh-CN"/>
        </w:rPr>
      </w:pPr>
    </w:p>
    <w:p w14:paraId="16D42CC1" w14:textId="77777777" w:rsidR="007B31E0" w:rsidRDefault="004544AC">
      <w:pPr>
        <w:pStyle w:val="4"/>
        <w:numPr>
          <w:ilvl w:val="3"/>
          <w:numId w:val="6"/>
        </w:numPr>
        <w:spacing w:before="240"/>
        <w:rPr>
          <w:rStyle w:val="30"/>
          <w:rFonts w:eastAsia="宋体"/>
          <w:lang w:eastAsia="zh-CN"/>
        </w:rPr>
      </w:pPr>
      <w:r>
        <w:rPr>
          <w:rStyle w:val="30"/>
          <w:rFonts w:eastAsia="宋体"/>
        </w:rPr>
        <w:t>Semi-static configuration of SBFD subbands</w:t>
      </w:r>
    </w:p>
    <w:p w14:paraId="64C599CA" w14:textId="77777777" w:rsidR="007B31E0" w:rsidRDefault="004544AC">
      <w:pPr>
        <w:rPr>
          <w:rFonts w:eastAsiaTheme="minorEastAsia"/>
        </w:rPr>
      </w:pPr>
      <w:r>
        <w:rPr>
          <w:rFonts w:eastAsiaTheme="minorEastAsia"/>
        </w:rPr>
        <w:t>The following agreements were made in RAN1#110</w:t>
      </w:r>
      <w:r>
        <w:rPr>
          <w:rFonts w:eastAsiaTheme="minorEastAsia"/>
          <w:lang w:eastAsia="zh-CN"/>
        </w:rPr>
        <w:t xml:space="preserve"> to study </w:t>
      </w:r>
      <w:r>
        <w:rPr>
          <w:rFonts w:ascii="Times" w:eastAsia="Malgun Gothic" w:hAnsi="Times"/>
          <w:szCs w:val="24"/>
          <w:lang w:val="en-GB" w:eastAsia="zh-CN"/>
        </w:rPr>
        <w:t>semi-static configuration of subband time and frequency location as baseline</w:t>
      </w:r>
      <w:r>
        <w:rPr>
          <w:rFonts w:eastAsiaTheme="minorEastAsia"/>
        </w:rPr>
        <w:t>.</w:t>
      </w:r>
    </w:p>
    <w:tbl>
      <w:tblPr>
        <w:tblStyle w:val="af3"/>
        <w:tblW w:w="9060" w:type="dxa"/>
        <w:tblLayout w:type="fixed"/>
        <w:tblLook w:val="04A0" w:firstRow="1" w:lastRow="0" w:firstColumn="1" w:lastColumn="0" w:noHBand="0" w:noVBand="1"/>
      </w:tblPr>
      <w:tblGrid>
        <w:gridCol w:w="9060"/>
      </w:tblGrid>
      <w:tr w:rsidR="007B31E0" w14:paraId="31E4B8AF" w14:textId="77777777">
        <w:tc>
          <w:tcPr>
            <w:tcW w:w="9060" w:type="dxa"/>
          </w:tcPr>
          <w:p w14:paraId="0BA9C4A2" w14:textId="77777777" w:rsidR="007B31E0" w:rsidRDefault="004544AC">
            <w:pPr>
              <w:spacing w:after="0"/>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0AE9440F" w14:textId="77777777" w:rsidR="007B31E0" w:rsidRDefault="004544AC">
            <w:pPr>
              <w:spacing w:after="0"/>
              <w:rPr>
                <w:rFonts w:ascii="Times" w:eastAsiaTheme="minorEastAsia" w:hAnsi="Times"/>
                <w:szCs w:val="24"/>
                <w:lang w:val="en-GB" w:eastAsia="zh-CN"/>
              </w:rPr>
            </w:pPr>
            <w:r>
              <w:rPr>
                <w:rFonts w:ascii="Times" w:eastAsia="Malgun Gothic" w:hAnsi="Times"/>
                <w:szCs w:val="24"/>
                <w:lang w:val="en-GB" w:eastAsia="zh-CN"/>
              </w:rPr>
              <w:t>For indication of subband locations for SBFD operation, study semi-static configuration of subband time and frequency location as baseline.</w:t>
            </w:r>
          </w:p>
        </w:tc>
      </w:tr>
    </w:tbl>
    <w:p w14:paraId="2E8DE51F" w14:textId="77777777" w:rsidR="007B31E0" w:rsidRDefault="007B31E0">
      <w:pPr>
        <w:rPr>
          <w:rFonts w:eastAsiaTheme="minorEastAsia"/>
          <w:lang w:eastAsia="zh-CN"/>
        </w:rPr>
      </w:pPr>
    </w:p>
    <w:p w14:paraId="149B9E0C" w14:textId="77777777" w:rsidR="007B31E0" w:rsidRDefault="007B31E0">
      <w:pPr>
        <w:pStyle w:val="1b"/>
        <w:keepNext/>
        <w:keepLines/>
        <w:numPr>
          <w:ilvl w:val="0"/>
          <w:numId w:val="10"/>
        </w:numPr>
        <w:spacing w:before="120" w:after="120"/>
        <w:outlineLvl w:val="4"/>
        <w:rPr>
          <w:rStyle w:val="30"/>
          <w:rFonts w:eastAsia="宋体" w:cs="Arial"/>
          <w:bCs/>
          <w:vanish/>
          <w:lang w:val="en-US"/>
        </w:rPr>
      </w:pPr>
    </w:p>
    <w:p w14:paraId="310AE649" w14:textId="77777777" w:rsidR="007B31E0" w:rsidRDefault="007B31E0">
      <w:pPr>
        <w:pStyle w:val="1b"/>
        <w:keepNext/>
        <w:keepLines/>
        <w:numPr>
          <w:ilvl w:val="0"/>
          <w:numId w:val="10"/>
        </w:numPr>
        <w:spacing w:before="120" w:after="120"/>
        <w:outlineLvl w:val="4"/>
        <w:rPr>
          <w:rStyle w:val="30"/>
          <w:rFonts w:eastAsia="宋体" w:cs="Arial"/>
          <w:bCs/>
          <w:vanish/>
          <w:lang w:val="en-US"/>
        </w:rPr>
      </w:pPr>
    </w:p>
    <w:p w14:paraId="0A3153A4" w14:textId="77777777" w:rsidR="007B31E0" w:rsidRDefault="007B31E0">
      <w:pPr>
        <w:pStyle w:val="1b"/>
        <w:keepNext/>
        <w:keepLines/>
        <w:numPr>
          <w:ilvl w:val="0"/>
          <w:numId w:val="10"/>
        </w:numPr>
        <w:spacing w:before="120" w:after="120"/>
        <w:outlineLvl w:val="4"/>
        <w:rPr>
          <w:rStyle w:val="30"/>
          <w:rFonts w:eastAsia="宋体" w:cs="Arial"/>
          <w:bCs/>
          <w:vanish/>
          <w:lang w:val="en-US"/>
        </w:rPr>
      </w:pPr>
    </w:p>
    <w:p w14:paraId="21627B3E" w14:textId="77777777" w:rsidR="007B31E0" w:rsidRDefault="007B31E0">
      <w:pPr>
        <w:pStyle w:val="1b"/>
        <w:keepNext/>
        <w:keepLines/>
        <w:numPr>
          <w:ilvl w:val="1"/>
          <w:numId w:val="10"/>
        </w:numPr>
        <w:spacing w:before="120" w:after="120"/>
        <w:outlineLvl w:val="4"/>
        <w:rPr>
          <w:rStyle w:val="30"/>
          <w:rFonts w:eastAsia="宋体" w:cs="Arial"/>
          <w:bCs/>
          <w:vanish/>
          <w:lang w:val="en-US"/>
        </w:rPr>
      </w:pPr>
    </w:p>
    <w:p w14:paraId="5A1EC9FF" w14:textId="77777777" w:rsidR="007B31E0" w:rsidRDefault="007B31E0">
      <w:pPr>
        <w:pStyle w:val="1b"/>
        <w:keepNext/>
        <w:keepLines/>
        <w:numPr>
          <w:ilvl w:val="2"/>
          <w:numId w:val="10"/>
        </w:numPr>
        <w:spacing w:before="120" w:after="120"/>
        <w:outlineLvl w:val="4"/>
        <w:rPr>
          <w:rStyle w:val="30"/>
          <w:rFonts w:eastAsia="宋体" w:cs="Arial"/>
          <w:bCs/>
          <w:vanish/>
          <w:lang w:val="en-US"/>
        </w:rPr>
      </w:pPr>
    </w:p>
    <w:p w14:paraId="6A38189F" w14:textId="77777777" w:rsidR="007B31E0" w:rsidRDefault="007B31E0">
      <w:pPr>
        <w:pStyle w:val="1b"/>
        <w:keepNext/>
        <w:keepLines/>
        <w:numPr>
          <w:ilvl w:val="3"/>
          <w:numId w:val="10"/>
        </w:numPr>
        <w:spacing w:before="120" w:after="120"/>
        <w:outlineLvl w:val="4"/>
        <w:rPr>
          <w:rStyle w:val="30"/>
          <w:rFonts w:eastAsia="宋体" w:cs="Arial"/>
          <w:bCs/>
          <w:vanish/>
          <w:lang w:val="en-US"/>
        </w:rPr>
      </w:pPr>
    </w:p>
    <w:p w14:paraId="05157590" w14:textId="77777777" w:rsidR="007B31E0" w:rsidRDefault="004544AC">
      <w:pPr>
        <w:pStyle w:val="5"/>
        <w:numPr>
          <w:ilvl w:val="4"/>
          <w:numId w:val="10"/>
        </w:numPr>
        <w:spacing w:before="120" w:after="120" w:line="240" w:lineRule="auto"/>
        <w:rPr>
          <w:rStyle w:val="30"/>
          <w:rFonts w:eastAsia="宋体" w:cs="Arial"/>
          <w:b/>
          <w:lang w:val="zh-CN"/>
        </w:rPr>
      </w:pPr>
      <w:r>
        <w:rPr>
          <w:rStyle w:val="30"/>
          <w:rFonts w:eastAsia="宋体" w:cs="Arial"/>
          <w:b/>
          <w:lang w:val="zh-CN"/>
        </w:rPr>
        <w:t>Subband time location indication</w:t>
      </w:r>
    </w:p>
    <w:p w14:paraId="234BDB13" w14:textId="77777777" w:rsidR="007B31E0" w:rsidRDefault="004544AC">
      <w:pPr>
        <w:rPr>
          <w:rFonts w:eastAsiaTheme="minorEastAsia"/>
        </w:rPr>
      </w:pPr>
      <w:r>
        <w:rPr>
          <w:rFonts w:eastAsiaTheme="minorEastAsia"/>
        </w:rPr>
        <w:t>The following agreements were made in RAN1#110</w:t>
      </w:r>
      <w:r>
        <w:rPr>
          <w:rFonts w:eastAsiaTheme="minorEastAsia"/>
          <w:lang w:eastAsia="zh-CN"/>
        </w:rPr>
        <w:t xml:space="preserve">bis-e for </w:t>
      </w:r>
      <w:r>
        <w:rPr>
          <w:rFonts w:ascii="Times" w:eastAsia="Batang" w:hAnsi="Times"/>
          <w:lang w:eastAsia="ko-KR"/>
        </w:rPr>
        <w:t>semi-static configuration of subband time locations for SBFD operation</w:t>
      </w:r>
      <w:r>
        <w:rPr>
          <w:rFonts w:eastAsiaTheme="minorEastAsia"/>
        </w:rPr>
        <w:t>.</w:t>
      </w:r>
    </w:p>
    <w:tbl>
      <w:tblPr>
        <w:tblStyle w:val="af3"/>
        <w:tblW w:w="9060" w:type="dxa"/>
        <w:tblLayout w:type="fixed"/>
        <w:tblLook w:val="04A0" w:firstRow="1" w:lastRow="0" w:firstColumn="1" w:lastColumn="0" w:noHBand="0" w:noVBand="1"/>
      </w:tblPr>
      <w:tblGrid>
        <w:gridCol w:w="9060"/>
      </w:tblGrid>
      <w:tr w:rsidR="007B31E0" w14:paraId="56C06905" w14:textId="77777777">
        <w:tc>
          <w:tcPr>
            <w:tcW w:w="9060" w:type="dxa"/>
          </w:tcPr>
          <w:p w14:paraId="30201F80" w14:textId="77777777" w:rsidR="007B31E0" w:rsidRDefault="004544AC">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5B6542CC" w14:textId="77777777" w:rsidR="007B31E0" w:rsidRDefault="004544AC">
            <w:pPr>
              <w:spacing w:after="0"/>
              <w:rPr>
                <w:rFonts w:ascii="Times" w:eastAsiaTheme="minorEastAsia" w:hAnsi="Times"/>
                <w:lang w:eastAsia="zh-CN"/>
              </w:rPr>
            </w:pPr>
            <w:r>
              <w:rPr>
                <w:rFonts w:ascii="Times" w:eastAsia="Batang" w:hAnsi="Times"/>
                <w:lang w:eastAsia="ko-KR"/>
              </w:rPr>
              <w:t>For semi-static configuration of subband time locations for SBFD operation, it is agreed that explicit configuration of SBFD subband time locations within a period is the baseline.</w:t>
            </w:r>
          </w:p>
        </w:tc>
      </w:tr>
    </w:tbl>
    <w:p w14:paraId="2E89C7A6" w14:textId="77777777" w:rsidR="007B31E0" w:rsidRDefault="007B31E0">
      <w:pPr>
        <w:rPr>
          <w:rFonts w:eastAsiaTheme="minorEastAsia"/>
          <w:lang w:eastAsia="zh-CN"/>
        </w:rPr>
      </w:pPr>
    </w:p>
    <w:p w14:paraId="76BCF52E" w14:textId="77777777" w:rsidR="007B31E0" w:rsidRDefault="004544AC">
      <w:pPr>
        <w:rPr>
          <w:rFonts w:eastAsiaTheme="minorEastAsia"/>
          <w:b/>
          <w:u w:val="single"/>
          <w:lang w:eastAsia="zh-CN"/>
        </w:rPr>
      </w:pPr>
      <w:r>
        <w:rPr>
          <w:rFonts w:eastAsiaTheme="minorEastAsia"/>
          <w:b/>
          <w:u w:val="single"/>
          <w:lang w:eastAsia="zh-CN"/>
        </w:rPr>
        <w:t>Periodicity of SBFD subband time location</w:t>
      </w:r>
    </w:p>
    <w:p w14:paraId="4A16E9A9" w14:textId="77777777" w:rsidR="007B31E0" w:rsidRDefault="004544AC">
      <w:pPr>
        <w:rPr>
          <w:rFonts w:eastAsiaTheme="minorEastAsia"/>
          <w:lang w:eastAsia="zh-CN"/>
        </w:rPr>
      </w:pPr>
      <w:r>
        <w:rPr>
          <w:rFonts w:eastAsiaTheme="minorEastAsia"/>
          <w:lang w:eastAsia="zh-CN"/>
        </w:rPr>
        <w:t xml:space="preserve">Two options are identified by companies for the periodicity of SBFD subband time location configuration as summarized in </w:t>
      </w:r>
      <w:r>
        <w:rPr>
          <w:lang w:eastAsia="zh-CN"/>
        </w:rPr>
        <w:fldChar w:fldCharType="begin"/>
      </w:r>
      <w:r>
        <w:rPr>
          <w:lang w:eastAsia="zh-CN"/>
        </w:rPr>
        <w:instrText>REF _Ref131929593 \r \h</w:instrText>
      </w:r>
      <w:r>
        <w:rPr>
          <w:lang w:eastAsia="zh-CN"/>
        </w:rPr>
      </w:r>
      <w:r>
        <w:rPr>
          <w:lang w:eastAsia="zh-CN"/>
        </w:rPr>
        <w:fldChar w:fldCharType="separate"/>
      </w:r>
      <w:r>
        <w:rPr>
          <w:lang w:eastAsia="zh-CN"/>
        </w:rPr>
        <w:t>[11]</w:t>
      </w:r>
      <w:r>
        <w:rPr>
          <w:lang w:eastAsia="zh-CN"/>
        </w:rPr>
        <w:fldChar w:fldCharType="end"/>
      </w:r>
      <w:r>
        <w:rPr>
          <w:rFonts w:eastAsiaTheme="minorEastAsia"/>
          <w:lang w:eastAsia="zh-CN"/>
        </w:rPr>
        <w:t xml:space="preserve"> and companies’ views are summarized below:</w:t>
      </w:r>
    </w:p>
    <w:p w14:paraId="6C0ECD49" w14:textId="77777777" w:rsidR="007B31E0" w:rsidRDefault="004544AC">
      <w:pPr>
        <w:numPr>
          <w:ilvl w:val="0"/>
          <w:numId w:val="11"/>
        </w:numPr>
        <w:rPr>
          <w:rFonts w:eastAsiaTheme="minorEastAsia"/>
          <w:b/>
          <w:lang w:eastAsia="zh-CN"/>
        </w:rPr>
      </w:pPr>
      <w:r>
        <w:rPr>
          <w:rFonts w:eastAsiaTheme="minorEastAsia"/>
          <w:lang w:eastAsia="zh-CN"/>
        </w:rPr>
        <w:t>Option 1: The period is determined by periodicity of the configured TDD pattern</w:t>
      </w:r>
    </w:p>
    <w:p w14:paraId="0EE66202" w14:textId="77777777" w:rsidR="007B31E0" w:rsidRDefault="004544AC">
      <w:pPr>
        <w:numPr>
          <w:ilvl w:val="1"/>
          <w:numId w:val="11"/>
        </w:numPr>
        <w:rPr>
          <w:rFonts w:eastAsiaTheme="minorEastAsia"/>
          <w:color w:val="A6A6A6" w:themeColor="background1" w:themeShade="A6"/>
          <w:lang w:eastAsia="zh-CN"/>
        </w:rPr>
      </w:pPr>
      <w:r>
        <w:rPr>
          <w:rFonts w:eastAsiaTheme="minorEastAsia"/>
          <w:lang w:eastAsia="zh-CN"/>
        </w:rPr>
        <w:t xml:space="preserve">Supported by: </w:t>
      </w:r>
      <w:r>
        <w:rPr>
          <w:rFonts w:eastAsiaTheme="minorEastAsia"/>
          <w:i/>
          <w:color w:val="00B0F0"/>
          <w:lang w:eastAsia="zh-CN"/>
        </w:rPr>
        <w:t>Huawei, vivo,</w:t>
      </w:r>
      <w:r>
        <w:rPr>
          <w:rFonts w:eastAsiaTheme="minorEastAsia"/>
          <w:color w:val="00B0F0"/>
          <w:lang w:eastAsia="zh-CN"/>
        </w:rPr>
        <w:t xml:space="preserve"> </w:t>
      </w:r>
      <w:r>
        <w:rPr>
          <w:rFonts w:eastAsiaTheme="minorEastAsia"/>
          <w:i/>
          <w:color w:val="00B0F0"/>
          <w:lang w:eastAsia="zh-CN"/>
        </w:rPr>
        <w:t xml:space="preserve">OPPO, </w:t>
      </w:r>
      <w:r>
        <w:rPr>
          <w:rFonts w:eastAsiaTheme="minorEastAsia"/>
          <w:i/>
          <w:color w:val="00B0F0"/>
          <w:lang w:val="en-GB" w:eastAsia="zh-CN"/>
        </w:rPr>
        <w:t xml:space="preserve">ZTE, </w:t>
      </w:r>
      <w:r>
        <w:rPr>
          <w:rFonts w:eastAsiaTheme="minorEastAsia"/>
          <w:i/>
          <w:color w:val="00B0F0"/>
          <w:lang w:eastAsia="zh-CN"/>
        </w:rPr>
        <w:t>Ericsson, Spreadtrum, CMCC, FGI, Sharp, Qualcomm</w:t>
      </w:r>
    </w:p>
    <w:p w14:paraId="374A9D33" w14:textId="77777777" w:rsidR="007B31E0" w:rsidRDefault="004544AC">
      <w:pPr>
        <w:numPr>
          <w:ilvl w:val="0"/>
          <w:numId w:val="11"/>
        </w:numPr>
        <w:rPr>
          <w:rFonts w:eastAsiaTheme="minorEastAsia"/>
          <w:lang w:eastAsia="zh-CN"/>
        </w:rPr>
      </w:pPr>
      <w:r>
        <w:rPr>
          <w:rFonts w:eastAsiaTheme="minorEastAsia"/>
          <w:lang w:eastAsia="zh-CN"/>
        </w:rPr>
        <w:t xml:space="preserve">Option 2: The period is determined by a new configured periodicity. </w:t>
      </w:r>
    </w:p>
    <w:p w14:paraId="447D8964" w14:textId="77777777" w:rsidR="007B31E0" w:rsidRDefault="004544AC">
      <w:pPr>
        <w:numPr>
          <w:ilvl w:val="1"/>
          <w:numId w:val="11"/>
        </w:numPr>
        <w:rPr>
          <w:rFonts w:eastAsiaTheme="minorEastAsia"/>
          <w:color w:val="A6A6A6" w:themeColor="background1" w:themeShade="A6"/>
          <w:lang w:eastAsia="zh-CN"/>
        </w:rPr>
      </w:pPr>
      <w:r>
        <w:rPr>
          <w:rFonts w:eastAsiaTheme="minorEastAsia"/>
          <w:lang w:eastAsia="zh-CN"/>
        </w:rPr>
        <w:t>Supported by:</w:t>
      </w:r>
      <w:r>
        <w:rPr>
          <w:rFonts w:eastAsiaTheme="minorEastAsia"/>
          <w:color w:val="A6A6A6" w:themeColor="background1" w:themeShade="A6"/>
          <w:lang w:eastAsia="zh-CN"/>
        </w:rPr>
        <w:t xml:space="preserve"> </w:t>
      </w:r>
      <w:r>
        <w:rPr>
          <w:rFonts w:eastAsiaTheme="minorEastAsia"/>
          <w:i/>
          <w:color w:val="00B0F0"/>
          <w:lang w:eastAsia="zh-CN"/>
        </w:rPr>
        <w:t xml:space="preserve">vivo, </w:t>
      </w:r>
      <w:r>
        <w:rPr>
          <w:rFonts w:eastAsiaTheme="minorEastAsia"/>
          <w:i/>
          <w:color w:val="00B0F0"/>
          <w:lang w:val="en-GB" w:eastAsia="zh-CN"/>
        </w:rPr>
        <w:t>ZTE,</w:t>
      </w:r>
      <w:r>
        <w:rPr>
          <w:rFonts w:eastAsiaTheme="minorEastAsia"/>
          <w:i/>
          <w:color w:val="A6A6A6" w:themeColor="background1" w:themeShade="A6"/>
          <w:lang w:eastAsia="zh-CN"/>
        </w:rPr>
        <w:t xml:space="preserve"> </w:t>
      </w:r>
    </w:p>
    <w:p w14:paraId="1F0C8F55" w14:textId="77777777" w:rsidR="007B31E0" w:rsidRDefault="007B31E0">
      <w:pPr>
        <w:rPr>
          <w:rFonts w:eastAsiaTheme="minorEastAsia"/>
          <w:lang w:eastAsia="zh-CN"/>
        </w:rPr>
      </w:pPr>
    </w:p>
    <w:p w14:paraId="3FE366BA" w14:textId="77777777" w:rsidR="007B31E0" w:rsidRDefault="007B31E0">
      <w:pPr>
        <w:rPr>
          <w:rFonts w:eastAsiaTheme="minorEastAsia"/>
          <w:lang w:eastAsia="zh-CN"/>
        </w:rPr>
      </w:pPr>
    </w:p>
    <w:p w14:paraId="11E8C5EA" w14:textId="77777777" w:rsidR="007B31E0" w:rsidRDefault="007B31E0">
      <w:pPr>
        <w:pStyle w:val="1b"/>
        <w:keepNext/>
        <w:keepLines/>
        <w:numPr>
          <w:ilvl w:val="4"/>
          <w:numId w:val="6"/>
        </w:numPr>
        <w:spacing w:before="240" w:after="120"/>
        <w:outlineLvl w:val="4"/>
        <w:rPr>
          <w:rStyle w:val="30"/>
          <w:rFonts w:eastAsia="宋体" w:cs="Times New Roman"/>
          <w:bCs/>
          <w:vanish/>
        </w:rPr>
      </w:pPr>
    </w:p>
    <w:p w14:paraId="29FD5B68" w14:textId="77777777" w:rsidR="007B31E0" w:rsidRDefault="004544AC">
      <w:pPr>
        <w:pStyle w:val="5"/>
        <w:numPr>
          <w:ilvl w:val="4"/>
          <w:numId w:val="6"/>
        </w:numPr>
        <w:spacing w:before="240" w:after="120" w:line="240" w:lineRule="auto"/>
        <w:rPr>
          <w:rStyle w:val="30"/>
          <w:rFonts w:eastAsia="宋体"/>
          <w:b/>
        </w:rPr>
      </w:pPr>
      <w:r>
        <w:rPr>
          <w:rStyle w:val="30"/>
          <w:rFonts w:eastAsia="宋体"/>
          <w:b/>
        </w:rPr>
        <w:t>Subband frequency location indication</w:t>
      </w:r>
    </w:p>
    <w:p w14:paraId="77A85D80" w14:textId="77777777" w:rsidR="007B31E0" w:rsidRDefault="004544AC">
      <w:pPr>
        <w:rPr>
          <w:rFonts w:eastAsiaTheme="minorEastAsia"/>
          <w:lang w:eastAsia="zh-CN"/>
        </w:rPr>
      </w:pPr>
      <w:r>
        <w:rPr>
          <w:rFonts w:eastAsiaTheme="minorEastAsia"/>
        </w:rPr>
        <w:t>The following agreements were made</w:t>
      </w:r>
      <w:r>
        <w:rPr>
          <w:rFonts w:eastAsiaTheme="minorEastAsia"/>
          <w:lang w:eastAsia="zh-CN"/>
        </w:rPr>
        <w:t xml:space="preserve"> for </w:t>
      </w:r>
      <w:r>
        <w:rPr>
          <w:rFonts w:ascii="Times" w:eastAsia="Malgun Gothic" w:hAnsi="Times"/>
          <w:lang w:val="en-GB" w:eastAsia="zh-CN"/>
        </w:rPr>
        <w:t>semi-static configuration of subband frequency locations for SBFD operation</w:t>
      </w:r>
      <w:r>
        <w:rPr>
          <w:rFonts w:ascii="Times" w:eastAsiaTheme="minorEastAsia" w:hAnsi="Times"/>
          <w:lang w:val="en-GB" w:eastAsia="zh-CN"/>
        </w:rPr>
        <w:t>.</w:t>
      </w:r>
    </w:p>
    <w:tbl>
      <w:tblPr>
        <w:tblStyle w:val="af3"/>
        <w:tblW w:w="9060" w:type="dxa"/>
        <w:tblLayout w:type="fixed"/>
        <w:tblLook w:val="04A0" w:firstRow="1" w:lastRow="0" w:firstColumn="1" w:lastColumn="0" w:noHBand="0" w:noVBand="1"/>
      </w:tblPr>
      <w:tblGrid>
        <w:gridCol w:w="9060"/>
      </w:tblGrid>
      <w:tr w:rsidR="007B31E0" w14:paraId="4D66D741" w14:textId="77777777">
        <w:tc>
          <w:tcPr>
            <w:tcW w:w="9060" w:type="dxa"/>
          </w:tcPr>
          <w:p w14:paraId="1117E499" w14:textId="77777777" w:rsidR="007B31E0" w:rsidRDefault="004544AC">
            <w:pPr>
              <w:spacing w:after="0"/>
              <w:rPr>
                <w:rFonts w:ascii="Times" w:eastAsiaTheme="minorEastAsia" w:hAnsi="Times"/>
                <w:b/>
                <w:szCs w:val="24"/>
                <w:highlight w:val="green"/>
                <w:lang w:val="en-GB" w:eastAsia="zh-CN"/>
              </w:rPr>
            </w:pPr>
            <w:r>
              <w:rPr>
                <w:rFonts w:ascii="Times" w:eastAsia="Malgun Gothic" w:hAnsi="Times"/>
                <w:b/>
                <w:szCs w:val="24"/>
                <w:highlight w:val="green"/>
                <w:lang w:val="en-GB" w:eastAsia="zh-CN"/>
              </w:rPr>
              <w:t>Agreement</w:t>
            </w:r>
            <w:r>
              <w:rPr>
                <w:rFonts w:ascii="Times" w:eastAsiaTheme="minorEastAsia" w:hAnsi="Times"/>
                <w:b/>
                <w:szCs w:val="24"/>
                <w:lang w:val="en-GB" w:eastAsia="zh-CN"/>
              </w:rPr>
              <w:t xml:space="preserve"> (RAN1#110)</w:t>
            </w:r>
          </w:p>
          <w:p w14:paraId="5CA9870A" w14:textId="77777777" w:rsidR="007B31E0" w:rsidRDefault="004544AC">
            <w:pPr>
              <w:spacing w:after="120"/>
              <w:rPr>
                <w:rFonts w:ascii="Times" w:eastAsiaTheme="minorEastAsia" w:hAnsi="Times"/>
                <w:szCs w:val="24"/>
                <w:lang w:val="en-GB" w:eastAsia="zh-CN"/>
              </w:rPr>
            </w:pPr>
            <w:r>
              <w:rPr>
                <w:rFonts w:ascii="Times" w:eastAsia="Malgun Gothic" w:hAnsi="Times"/>
                <w:szCs w:val="24"/>
                <w:lang w:val="en-GB" w:eastAsia="zh-CN"/>
              </w:rPr>
              <w:t>For semi-static configuration of subband location, consider same subband frequency resources across different SBFD symbols as baseline.</w:t>
            </w:r>
          </w:p>
          <w:p w14:paraId="6EAE7315" w14:textId="77777777" w:rsidR="007B31E0" w:rsidRDefault="007B31E0">
            <w:pPr>
              <w:spacing w:after="120"/>
              <w:rPr>
                <w:rFonts w:ascii="Times" w:eastAsiaTheme="minorEastAsia" w:hAnsi="Times"/>
                <w:szCs w:val="24"/>
                <w:lang w:val="en-GB" w:eastAsia="zh-CN"/>
              </w:rPr>
            </w:pPr>
          </w:p>
          <w:p w14:paraId="3581CE69" w14:textId="77777777" w:rsidR="007B31E0" w:rsidRDefault="004544AC">
            <w:pPr>
              <w:spacing w:after="0"/>
              <w:rPr>
                <w:rFonts w:ascii="Times" w:eastAsiaTheme="minorEastAsia" w:hAnsi="Times"/>
                <w:b/>
                <w:highlight w:val="green"/>
                <w:lang w:val="en-GB" w:eastAsia="zh-CN"/>
              </w:rPr>
            </w:pPr>
            <w:r>
              <w:rPr>
                <w:rFonts w:ascii="Times" w:eastAsia="Malgun Gothic" w:hAnsi="Times"/>
                <w:b/>
                <w:highlight w:val="green"/>
                <w:lang w:val="en-GB" w:eastAsia="zh-CN"/>
              </w:rPr>
              <w:t>Agreement</w:t>
            </w:r>
            <w:r>
              <w:rPr>
                <w:rFonts w:ascii="Times" w:eastAsiaTheme="minorEastAsia" w:hAnsi="Times"/>
                <w:b/>
                <w:lang w:val="en-GB" w:eastAsia="zh-CN"/>
              </w:rPr>
              <w:t xml:space="preserve"> </w:t>
            </w:r>
            <w:r>
              <w:rPr>
                <w:rFonts w:ascii="Times" w:eastAsiaTheme="minorEastAsia" w:hAnsi="Times"/>
                <w:b/>
                <w:szCs w:val="24"/>
                <w:lang w:val="en-GB" w:eastAsia="zh-CN"/>
              </w:rPr>
              <w:t>(RAN1#110bis-e)</w:t>
            </w:r>
          </w:p>
          <w:p w14:paraId="4FD86DA2" w14:textId="77777777" w:rsidR="007B31E0" w:rsidRDefault="004544AC">
            <w:pPr>
              <w:spacing w:after="0"/>
              <w:rPr>
                <w:rFonts w:ascii="Times" w:eastAsia="Malgun Gothic" w:hAnsi="Times"/>
                <w:lang w:val="en-GB" w:eastAsia="zh-CN"/>
              </w:rPr>
            </w:pPr>
            <w:r>
              <w:rPr>
                <w:rFonts w:ascii="Times" w:eastAsia="Malgun Gothic" w:hAnsi="Times"/>
                <w:lang w:val="en-GB" w:eastAsia="zh-CN"/>
              </w:rPr>
              <w:t>For semi-static configuration of subband frequency locations for SBFD operation, at least explicit indication of frequency location of UL subband is required.</w:t>
            </w:r>
          </w:p>
          <w:p w14:paraId="3CF2B160" w14:textId="77777777" w:rsidR="007B31E0" w:rsidRDefault="004544AC">
            <w:pPr>
              <w:numPr>
                <w:ilvl w:val="0"/>
                <w:numId w:val="12"/>
              </w:numPr>
              <w:tabs>
                <w:tab w:val="left" w:pos="720"/>
              </w:tabs>
              <w:spacing w:after="0"/>
              <w:rPr>
                <w:rFonts w:ascii="Times" w:eastAsia="Malgun Gothic" w:hAnsi="Times"/>
                <w:lang w:val="en-GB" w:eastAsia="zh-CN"/>
              </w:rPr>
            </w:pPr>
            <w:r>
              <w:rPr>
                <w:rFonts w:ascii="Times" w:eastAsia="Malgun Gothic" w:hAnsi="Times"/>
                <w:lang w:val="en-GB" w:eastAsia="zh-CN"/>
              </w:rPr>
              <w:t>FFS: Whether frequency location of other subbands types is explicitly indicated or implicitly determined.</w:t>
            </w:r>
          </w:p>
          <w:p w14:paraId="458B7B54" w14:textId="77777777" w:rsidR="007B31E0" w:rsidRDefault="007B31E0">
            <w:pPr>
              <w:tabs>
                <w:tab w:val="left" w:pos="0"/>
                <w:tab w:val="left" w:pos="720"/>
              </w:tabs>
              <w:spacing w:after="0"/>
              <w:rPr>
                <w:rFonts w:ascii="Times" w:eastAsiaTheme="minorEastAsia" w:hAnsi="Times"/>
                <w:lang w:val="en-GB" w:eastAsia="zh-CN"/>
              </w:rPr>
            </w:pPr>
          </w:p>
          <w:p w14:paraId="13071BFC" w14:textId="77777777" w:rsidR="007B31E0" w:rsidRDefault="004544AC">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r>
              <w:rPr>
                <w:rFonts w:ascii="Times" w:eastAsiaTheme="minorEastAsia" w:hAnsi="Times"/>
                <w:b/>
                <w:lang w:val="en-GB" w:eastAsia="zh-CN"/>
              </w:rPr>
              <w:t xml:space="preserve"> </w:t>
            </w:r>
            <w:r>
              <w:rPr>
                <w:rFonts w:ascii="Times" w:eastAsiaTheme="minorEastAsia" w:hAnsi="Times"/>
                <w:b/>
                <w:szCs w:val="24"/>
                <w:lang w:val="en-GB" w:eastAsia="zh-CN"/>
              </w:rPr>
              <w:t>(RAN1#111)</w:t>
            </w:r>
          </w:p>
          <w:p w14:paraId="12C95D8E" w14:textId="77777777" w:rsidR="007B31E0" w:rsidRDefault="004544AC">
            <w:pPr>
              <w:spacing w:after="0"/>
              <w:rPr>
                <w:rFonts w:ascii="Times" w:eastAsia="Malgun Gothic" w:hAnsi="Times"/>
                <w:lang w:val="en-GB" w:eastAsia="zh-CN"/>
              </w:rPr>
            </w:pPr>
            <w:r>
              <w:rPr>
                <w:rFonts w:ascii="Times" w:eastAsia="Malgun Gothic" w:hAnsi="Times"/>
                <w:lang w:val="en-GB" w:eastAsia="zh-CN"/>
              </w:rPr>
              <w:t>For the purpose of RAN1 study, the understanding is that for semi-static configuration of subband frequency locations for SBFD operation, frequency location of UL/DL subband is with reference to CRB grid.</w:t>
            </w:r>
          </w:p>
          <w:p w14:paraId="5216BD3E" w14:textId="77777777" w:rsidR="007B31E0" w:rsidRDefault="007B31E0">
            <w:pPr>
              <w:tabs>
                <w:tab w:val="left" w:pos="0"/>
                <w:tab w:val="left" w:pos="720"/>
              </w:tabs>
              <w:spacing w:after="0"/>
              <w:rPr>
                <w:rFonts w:ascii="Times" w:eastAsia="Malgun Gothic" w:hAnsi="Times"/>
                <w:lang w:val="en-GB" w:eastAsia="zh-CN"/>
              </w:rPr>
            </w:pPr>
          </w:p>
        </w:tc>
      </w:tr>
    </w:tbl>
    <w:p w14:paraId="7D5CA962" w14:textId="77777777" w:rsidR="007B31E0" w:rsidRDefault="007B31E0">
      <w:pPr>
        <w:rPr>
          <w:rFonts w:eastAsiaTheme="minorEastAsia"/>
          <w:color w:val="A6A6A6" w:themeColor="background1" w:themeShade="A6"/>
          <w:lang w:eastAsia="zh-CN"/>
        </w:rPr>
      </w:pPr>
    </w:p>
    <w:p w14:paraId="66DB0D75" w14:textId="77777777" w:rsidR="007B31E0" w:rsidRDefault="004544AC">
      <w:pPr>
        <w:rPr>
          <w:rFonts w:eastAsiaTheme="minorEastAsia"/>
          <w:b/>
          <w:u w:val="single"/>
          <w:lang w:eastAsia="zh-CN"/>
        </w:rPr>
      </w:pPr>
      <w:r>
        <w:rPr>
          <w:rFonts w:eastAsiaTheme="minorEastAsia"/>
          <w:b/>
          <w:u w:val="single"/>
          <w:lang w:eastAsia="zh-CN"/>
        </w:rPr>
        <w:t>Explicit/implicit indication of subband(s)</w:t>
      </w:r>
    </w:p>
    <w:p w14:paraId="7CA04141" w14:textId="77777777" w:rsidR="007B31E0" w:rsidRDefault="004544AC">
      <w:pPr>
        <w:rPr>
          <w:rFonts w:eastAsiaTheme="minorEastAsia"/>
          <w:lang w:eastAsia="zh-CN"/>
        </w:rPr>
      </w:pPr>
      <w:r>
        <w:rPr>
          <w:rFonts w:eastAsiaTheme="minorEastAsia"/>
          <w:lang w:eastAsia="zh-CN"/>
        </w:rPr>
        <w:t>There are basically two options for DL/UL subband(s) and guardband(s) configuration as illustrated below.</w:t>
      </w:r>
    </w:p>
    <w:p w14:paraId="2AF44F34" w14:textId="77777777" w:rsidR="007B31E0" w:rsidRDefault="007B31E0">
      <w:pPr>
        <w:rPr>
          <w:rFonts w:eastAsiaTheme="minorEastAsia"/>
          <w:color w:val="A6A6A6" w:themeColor="background1" w:themeShade="A6"/>
          <w:lang w:eastAsia="zh-CN"/>
        </w:rPr>
      </w:pPr>
    </w:p>
    <w:p w14:paraId="798F49A4" w14:textId="77777777" w:rsidR="007B31E0" w:rsidRDefault="004544AC">
      <w:pPr>
        <w:keepNext/>
        <w:rPr>
          <w:color w:val="A6A6A6" w:themeColor="background1" w:themeShade="A6"/>
        </w:rPr>
      </w:pPr>
      <w:r>
        <w:rPr>
          <w:noProof/>
          <w:lang w:eastAsia="zh-CN"/>
        </w:rPr>
        <w:drawing>
          <wp:inline distT="0" distB="0" distL="0" distR="0" wp14:anchorId="546E2B70" wp14:editId="21855875">
            <wp:extent cx="5486400" cy="1682115"/>
            <wp:effectExtent l="0" t="0" r="0" b="0"/>
            <wp:docPr id="1"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4"/>
                    <pic:cNvPicPr>
                      <a:picLocks noChangeAspect="1" noChangeArrowheads="1"/>
                    </pic:cNvPicPr>
                  </pic:nvPicPr>
                  <pic:blipFill>
                    <a:blip r:embed="rId10"/>
                    <a:stretch>
                      <a:fillRect/>
                    </a:stretch>
                  </pic:blipFill>
                  <pic:spPr>
                    <a:xfrm>
                      <a:off x="0" y="0"/>
                      <a:ext cx="5486400" cy="1682115"/>
                    </a:xfrm>
                    <a:prstGeom prst="rect">
                      <a:avLst/>
                    </a:prstGeom>
                  </pic:spPr>
                </pic:pic>
              </a:graphicData>
            </a:graphic>
          </wp:inline>
        </w:drawing>
      </w:r>
    </w:p>
    <w:p w14:paraId="09090AEC" w14:textId="77777777" w:rsidR="007B31E0" w:rsidRDefault="004544AC">
      <w:pPr>
        <w:pStyle w:val="a5"/>
        <w:jc w:val="center"/>
        <w:rPr>
          <w:rFonts w:eastAsiaTheme="minorEastAsia"/>
          <w:lang w:eastAsia="zh-CN"/>
        </w:rPr>
      </w:pPr>
      <w:r>
        <w:t xml:space="preserve">Figure </w:t>
      </w:r>
      <w:r>
        <w:fldChar w:fldCharType="begin"/>
      </w:r>
      <w:r>
        <w:instrText>STYLEREF 1 \s</w:instrText>
      </w:r>
      <w:r>
        <w:fldChar w:fldCharType="separate"/>
      </w:r>
      <w:r>
        <w:t>3</w:t>
      </w:r>
      <w:r>
        <w:fldChar w:fldCharType="end"/>
      </w:r>
      <w:r>
        <w:noBreakHyphen/>
      </w:r>
      <w:r>
        <w:fldChar w:fldCharType="begin"/>
      </w:r>
      <w:r>
        <w:instrText>SEQ Figure \* ARABIC</w:instrText>
      </w:r>
      <w:r>
        <w:fldChar w:fldCharType="separate"/>
      </w:r>
      <w:r>
        <w:t>1</w:t>
      </w:r>
      <w:r>
        <w:fldChar w:fldCharType="end"/>
      </w:r>
      <w:r>
        <w:rPr>
          <w:lang w:eastAsia="zh-CN"/>
        </w:rPr>
        <w:t xml:space="preserve">: Options for RB set and guard band configuration in SBFD symbols </w:t>
      </w:r>
      <w:r>
        <w:rPr>
          <w:lang w:eastAsia="zh-CN"/>
        </w:rPr>
        <w:fldChar w:fldCharType="begin"/>
      </w:r>
      <w:r>
        <w:rPr>
          <w:lang w:eastAsia="zh-CN"/>
        </w:rPr>
        <w:instrText>REF _Ref131940566 \r \h</w:instrText>
      </w:r>
      <w:r>
        <w:rPr>
          <w:lang w:eastAsia="zh-CN"/>
        </w:rPr>
      </w:r>
      <w:r>
        <w:rPr>
          <w:lang w:eastAsia="zh-CN"/>
        </w:rPr>
        <w:fldChar w:fldCharType="separate"/>
      </w:r>
      <w:r>
        <w:rPr>
          <w:lang w:eastAsia="zh-CN"/>
        </w:rPr>
        <w:t>[19]</w:t>
      </w:r>
      <w:r>
        <w:rPr>
          <w:lang w:eastAsia="zh-CN"/>
        </w:rPr>
        <w:fldChar w:fldCharType="end"/>
      </w:r>
    </w:p>
    <w:p w14:paraId="3AF4BA67" w14:textId="77777777" w:rsidR="007B31E0" w:rsidRDefault="007B31E0">
      <w:pPr>
        <w:rPr>
          <w:rFonts w:eastAsiaTheme="minorEastAsia"/>
          <w:color w:val="A6A6A6" w:themeColor="background1" w:themeShade="A6"/>
          <w:lang w:eastAsia="zh-CN"/>
        </w:rPr>
      </w:pPr>
    </w:p>
    <w:p w14:paraId="599FE3DF" w14:textId="77777777" w:rsidR="007B31E0" w:rsidRDefault="004544AC">
      <w:pPr>
        <w:pStyle w:val="23"/>
        <w:numPr>
          <w:ilvl w:val="0"/>
          <w:numId w:val="13"/>
        </w:numPr>
        <w:rPr>
          <w:rFonts w:ascii="Times New Roman" w:eastAsiaTheme="minorEastAsia" w:hAnsi="Times New Roman" w:cs="Times New Roman"/>
          <w:lang w:eastAsia="zh-CN"/>
        </w:rPr>
      </w:pPr>
      <w:r>
        <w:rPr>
          <w:rFonts w:ascii="Times New Roman" w:eastAsiaTheme="minorEastAsia" w:hAnsi="Times New Roman" w:cs="Times New Roman"/>
          <w:lang w:eastAsia="zh-CN"/>
        </w:rPr>
        <w:lastRenderedPageBreak/>
        <w:t xml:space="preserve">Option 1: Frequency locations of DL subband(s) and UL subband are explicitly </w:t>
      </w:r>
      <w:r>
        <w:rPr>
          <w:rFonts w:ascii="Times" w:eastAsiaTheme="minorEastAsia" w:hAnsi="Times"/>
          <w:szCs w:val="24"/>
          <w:lang w:val="en-GB" w:eastAsia="zh-CN"/>
        </w:rPr>
        <w:t>configur</w:t>
      </w:r>
      <w:r>
        <w:rPr>
          <w:rFonts w:ascii="Times" w:eastAsia="Malgun Gothic" w:hAnsi="Times"/>
          <w:szCs w:val="24"/>
          <w:lang w:val="en-GB" w:eastAsia="zh-CN"/>
        </w:rPr>
        <w:t>ed</w:t>
      </w:r>
      <w:r>
        <w:rPr>
          <w:rFonts w:ascii="Times New Roman" w:eastAsiaTheme="minorEastAsia" w:hAnsi="Times New Roman" w:cs="Times New Roman"/>
          <w:lang w:eastAsia="zh-CN"/>
        </w:rPr>
        <w:t xml:space="preserve">. Guardband(s) if any are implicitly derived. </w:t>
      </w:r>
    </w:p>
    <w:p w14:paraId="65F5D5C6" w14:textId="77777777" w:rsidR="007B31E0" w:rsidRDefault="004544AC">
      <w:pPr>
        <w:pStyle w:val="23"/>
        <w:numPr>
          <w:ilvl w:val="1"/>
          <w:numId w:val="13"/>
        </w:numPr>
        <w:rPr>
          <w:rFonts w:ascii="Times New Roman" w:eastAsiaTheme="minorEastAsia" w:hAnsi="Times New Roman" w:cs="Times New Roman"/>
          <w:color w:val="A6A6A6" w:themeColor="background1" w:themeShade="A6"/>
          <w:lang w:eastAsia="zh-CN"/>
        </w:rPr>
      </w:pPr>
      <w:r>
        <w:rPr>
          <w:rFonts w:ascii="Times New Roman" w:eastAsiaTheme="minorEastAsia" w:hAnsi="Times New Roman" w:cs="Times New Roman"/>
          <w:lang w:eastAsia="zh-CN"/>
        </w:rPr>
        <w:t xml:space="preserve">Supported by: </w:t>
      </w:r>
      <w:r>
        <w:rPr>
          <w:rFonts w:ascii="Times New Roman" w:eastAsiaTheme="minorEastAsia" w:hAnsi="Times New Roman" w:cs="Times New Roman"/>
          <w:i/>
          <w:color w:val="00B0F0"/>
          <w:lang w:eastAsia="zh-CN"/>
        </w:rPr>
        <w:t xml:space="preserve">vivo, TCL, New H3C, MediaTek, </w:t>
      </w:r>
      <w:r>
        <w:rPr>
          <w:rFonts w:ascii="Times New Roman" w:eastAsiaTheme="minorEastAsia" w:hAnsi="Times New Roman" w:cs="Times New Roman"/>
          <w:i/>
          <w:color w:val="00B0F0"/>
          <w:lang w:val="en-GB" w:eastAsia="zh-CN"/>
        </w:rPr>
        <w:t>ZTE,</w:t>
      </w:r>
      <w:r>
        <w:rPr>
          <w:rFonts w:ascii="Times New Roman" w:eastAsiaTheme="minorEastAsia" w:hAnsi="Times New Roman" w:cs="Times New Roman"/>
          <w:color w:val="A6A6A6" w:themeColor="background1" w:themeShade="A6"/>
          <w:lang w:eastAsia="zh-CN"/>
        </w:rPr>
        <w:t xml:space="preserve"> </w:t>
      </w:r>
      <w:r>
        <w:rPr>
          <w:rFonts w:ascii="Times New Roman" w:eastAsiaTheme="minorEastAsia" w:hAnsi="Times New Roman" w:cs="Times New Roman"/>
          <w:i/>
          <w:color w:val="00B0F0"/>
          <w:lang w:eastAsia="zh-CN"/>
        </w:rPr>
        <w:t>Intel, Nokia, Samsung, FGI, DOCOMO,</w:t>
      </w:r>
      <w:r>
        <w:rPr>
          <w:rFonts w:ascii="Times New Roman" w:eastAsiaTheme="minorEastAsia" w:hAnsi="Times New Roman" w:cs="Times New Roman"/>
          <w:i/>
          <w:color w:val="A6A6A6" w:themeColor="background1" w:themeShade="A6"/>
          <w:lang w:eastAsia="zh-CN"/>
        </w:rPr>
        <w:t xml:space="preserve"> </w:t>
      </w:r>
      <w:r>
        <w:rPr>
          <w:rFonts w:ascii="Times New Roman" w:eastAsiaTheme="minorEastAsia" w:hAnsi="Times New Roman" w:cs="Times New Roman"/>
          <w:i/>
          <w:color w:val="00B0F0"/>
          <w:lang w:eastAsia="zh-CN"/>
        </w:rPr>
        <w:t>LG</w:t>
      </w:r>
    </w:p>
    <w:p w14:paraId="2316FF1F" w14:textId="77777777" w:rsidR="007B31E0" w:rsidRDefault="004544AC">
      <w:pPr>
        <w:pStyle w:val="23"/>
        <w:numPr>
          <w:ilvl w:val="0"/>
          <w:numId w:val="13"/>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2: Frequency locations of UL subband and number of RBs for guardband(s) if any are explicitly </w:t>
      </w:r>
      <w:r>
        <w:rPr>
          <w:rFonts w:ascii="Times" w:eastAsiaTheme="minorEastAsia" w:hAnsi="Times"/>
          <w:szCs w:val="24"/>
          <w:lang w:val="en-GB" w:eastAsia="zh-CN"/>
        </w:rPr>
        <w:t>configur</w:t>
      </w:r>
      <w:r>
        <w:rPr>
          <w:rFonts w:ascii="Times" w:eastAsia="Malgun Gothic" w:hAnsi="Times"/>
          <w:szCs w:val="24"/>
          <w:lang w:val="en-GB" w:eastAsia="zh-CN"/>
        </w:rPr>
        <w:t>ed</w:t>
      </w:r>
      <w:r>
        <w:rPr>
          <w:rFonts w:ascii="Times New Roman" w:eastAsiaTheme="minorEastAsia" w:hAnsi="Times New Roman" w:cs="Times New Roman"/>
          <w:lang w:eastAsia="zh-CN"/>
        </w:rPr>
        <w:t>. Frequency locations of DL subband(s) are implicitly derived.</w:t>
      </w:r>
    </w:p>
    <w:p w14:paraId="44461B35" w14:textId="77777777" w:rsidR="007B31E0" w:rsidRDefault="004544AC">
      <w:pPr>
        <w:pStyle w:val="23"/>
        <w:numPr>
          <w:ilvl w:val="1"/>
          <w:numId w:val="13"/>
        </w:numPr>
        <w:rPr>
          <w:rFonts w:ascii="Times New Roman" w:eastAsiaTheme="minorEastAsia" w:hAnsi="Times New Roman" w:cs="Times New Roman"/>
          <w:color w:val="A6A6A6" w:themeColor="background1" w:themeShade="A6"/>
          <w:lang w:eastAsia="zh-CN"/>
        </w:rPr>
      </w:pPr>
      <w:r>
        <w:rPr>
          <w:rFonts w:ascii="Times New Roman" w:eastAsiaTheme="minorEastAsia" w:hAnsi="Times New Roman" w:cs="Times New Roman"/>
          <w:lang w:eastAsia="zh-CN"/>
        </w:rPr>
        <w:t xml:space="preserve">Supported by: </w:t>
      </w:r>
      <w:r>
        <w:rPr>
          <w:rFonts w:ascii="Times New Roman" w:eastAsiaTheme="minorEastAsia" w:hAnsi="Times New Roman" w:cs="Times New Roman"/>
          <w:i/>
          <w:color w:val="00B0F0"/>
          <w:lang w:eastAsia="zh-CN"/>
        </w:rPr>
        <w:t>vivo,</w:t>
      </w:r>
      <w:r>
        <w:rPr>
          <w:rFonts w:ascii="Times New Roman" w:eastAsiaTheme="minorEastAsia" w:hAnsi="Times New Roman" w:cs="Times New Roman"/>
          <w:color w:val="00B0F0"/>
          <w:lang w:eastAsia="zh-CN"/>
        </w:rPr>
        <w:t xml:space="preserve"> </w:t>
      </w:r>
      <w:r>
        <w:rPr>
          <w:rFonts w:ascii="Times New Roman" w:eastAsiaTheme="minorEastAsia" w:hAnsi="Times New Roman" w:cs="Times New Roman"/>
          <w:i/>
          <w:color w:val="00B0F0"/>
          <w:lang w:eastAsia="zh-CN"/>
        </w:rPr>
        <w:t>OPPO,</w:t>
      </w:r>
      <w:r>
        <w:rPr>
          <w:rFonts w:ascii="Times New Roman" w:eastAsiaTheme="minorEastAsia" w:hAnsi="Times New Roman" w:cs="Times New Roman"/>
          <w:i/>
          <w:color w:val="00B0F0"/>
          <w:lang w:val="en-GB" w:eastAsia="zh-CN"/>
        </w:rPr>
        <w:t>ZTE,</w:t>
      </w:r>
      <w:r>
        <w:rPr>
          <w:rFonts w:ascii="Times New Roman" w:eastAsiaTheme="minorEastAsia" w:hAnsi="Times New Roman" w:cs="Times New Roman"/>
          <w:i/>
          <w:color w:val="00B0F0"/>
          <w:lang w:eastAsia="zh-CN"/>
        </w:rPr>
        <w:t xml:space="preserve"> IDC, Ericsson,</w:t>
      </w:r>
      <w:r>
        <w:rPr>
          <w:rFonts w:ascii="Times New Roman" w:eastAsiaTheme="minorEastAsia" w:hAnsi="Times New Roman" w:cs="Times New Roman"/>
          <w:i/>
          <w:color w:val="A6A6A6" w:themeColor="background1" w:themeShade="A6"/>
          <w:lang w:eastAsia="zh-CN"/>
        </w:rPr>
        <w:t xml:space="preserve"> </w:t>
      </w:r>
      <w:r>
        <w:rPr>
          <w:rFonts w:ascii="Times New Roman" w:eastAsiaTheme="minorEastAsia" w:hAnsi="Times New Roman" w:cs="Times New Roman"/>
          <w:i/>
          <w:color w:val="00B0F0"/>
          <w:lang w:eastAsia="zh-CN"/>
        </w:rPr>
        <w:t>Intel, Fujitsu, Nokia, Qualcomm, DOCOMO, CEWiT</w:t>
      </w:r>
    </w:p>
    <w:p w14:paraId="508E9D04" w14:textId="77777777" w:rsidR="007B31E0" w:rsidRDefault="007B31E0">
      <w:pPr>
        <w:rPr>
          <w:rFonts w:eastAsiaTheme="minorEastAsia"/>
          <w:color w:val="A6A6A6" w:themeColor="background1" w:themeShade="A6"/>
          <w:lang w:eastAsia="zh-CN"/>
        </w:rPr>
      </w:pPr>
    </w:p>
    <w:p w14:paraId="0A2A775A" w14:textId="77777777" w:rsidR="007B31E0" w:rsidRDefault="004544AC">
      <w:pPr>
        <w:rPr>
          <w:rFonts w:eastAsiaTheme="minorEastAsia"/>
          <w:lang w:eastAsia="zh-CN"/>
        </w:rPr>
      </w:pPr>
      <w:r>
        <w:rPr>
          <w:rFonts w:eastAsiaTheme="minorEastAsia"/>
          <w:lang w:eastAsia="zh-CN"/>
        </w:rPr>
        <w:t>Huawei proposed to indicate frequency locations of DL subband, flexible subband and guard band as follows considering introduction of flexible subband.</w:t>
      </w:r>
    </w:p>
    <w:p w14:paraId="1A316375" w14:textId="77777777" w:rsidR="007B31E0" w:rsidRDefault="004544AC">
      <w:pPr>
        <w:numPr>
          <w:ilvl w:val="0"/>
          <w:numId w:val="14"/>
        </w:numPr>
        <w:rPr>
          <w:rFonts w:eastAsiaTheme="minorEastAsia"/>
          <w:lang w:eastAsia="zh-CN"/>
        </w:rPr>
      </w:pPr>
      <w:r>
        <w:rPr>
          <w:rFonts w:eastAsiaTheme="minorEastAsia"/>
          <w:lang w:eastAsia="zh-CN"/>
        </w:rPr>
        <w:t>DL subband should be explicitly indicated, at least for the length of DL subband;</w:t>
      </w:r>
    </w:p>
    <w:p w14:paraId="73C135F9" w14:textId="77777777" w:rsidR="007B31E0" w:rsidRDefault="004544AC">
      <w:pPr>
        <w:numPr>
          <w:ilvl w:val="0"/>
          <w:numId w:val="14"/>
        </w:numPr>
        <w:rPr>
          <w:rFonts w:eastAsiaTheme="minorEastAsia"/>
          <w:lang w:eastAsia="zh-CN"/>
        </w:rPr>
      </w:pPr>
      <w:r>
        <w:rPr>
          <w:rFonts w:eastAsiaTheme="minorEastAsia"/>
          <w:lang w:eastAsia="zh-CN"/>
        </w:rPr>
        <w:t>Flexible subband can be implicitly indicated as a set of consecutive of RBs which are not included in UL subband and DL subband;</w:t>
      </w:r>
    </w:p>
    <w:p w14:paraId="564093AE" w14:textId="77777777" w:rsidR="007B31E0" w:rsidRDefault="004544AC">
      <w:pPr>
        <w:numPr>
          <w:ilvl w:val="0"/>
          <w:numId w:val="14"/>
        </w:numPr>
        <w:rPr>
          <w:rFonts w:eastAsiaTheme="minorEastAsia"/>
          <w:lang w:eastAsia="zh-CN"/>
        </w:rPr>
      </w:pPr>
      <w:r>
        <w:rPr>
          <w:rFonts w:eastAsiaTheme="minorEastAsia"/>
          <w:lang w:eastAsia="zh-CN"/>
        </w:rPr>
        <w:t>Guard band can be implicitly indicated based on scheduling, i.e., gNB will not schedule UL and DL transmission on guard band.</w:t>
      </w:r>
    </w:p>
    <w:p w14:paraId="066E6EBA" w14:textId="77777777" w:rsidR="007B31E0" w:rsidRDefault="004544AC">
      <w:pPr>
        <w:pStyle w:val="1b"/>
        <w:numPr>
          <w:ilvl w:val="0"/>
          <w:numId w:val="14"/>
        </w:numPr>
        <w:rPr>
          <w:rFonts w:ascii="Times New Roman" w:eastAsiaTheme="minorEastAsia" w:hAnsi="Times New Roman" w:cs="Times New Roman"/>
          <w:lang w:eastAsia="zh-CN"/>
        </w:rPr>
      </w:pPr>
      <w:r>
        <w:rPr>
          <w:rFonts w:ascii="Times New Roman" w:eastAsiaTheme="minorEastAsia" w:hAnsi="Times New Roman" w:cs="Times New Roman"/>
          <w:lang w:eastAsia="zh-CN"/>
        </w:rPr>
        <w:t>The subband frequency-domain location is indicated by granularity of RB.</w:t>
      </w:r>
    </w:p>
    <w:p w14:paraId="559A9A5A" w14:textId="77777777" w:rsidR="007B31E0" w:rsidRDefault="007B31E0">
      <w:pPr>
        <w:rPr>
          <w:rFonts w:eastAsiaTheme="minorEastAsia"/>
          <w:color w:val="A6A6A6" w:themeColor="background1" w:themeShade="A6"/>
          <w:lang w:eastAsia="zh-CN"/>
        </w:rPr>
      </w:pPr>
    </w:p>
    <w:p w14:paraId="27206529" w14:textId="77777777" w:rsidR="007B31E0" w:rsidRDefault="007B31E0">
      <w:pPr>
        <w:rPr>
          <w:rFonts w:ascii="Times" w:eastAsiaTheme="minorEastAsia" w:hAnsi="Times"/>
          <w:szCs w:val="24"/>
          <w:lang w:val="en-GB" w:eastAsia="zh-CN"/>
        </w:rPr>
      </w:pPr>
    </w:p>
    <w:p w14:paraId="20D5900B" w14:textId="77777777" w:rsidR="007B31E0" w:rsidRDefault="004544AC">
      <w:pPr>
        <w:pStyle w:val="5"/>
        <w:numPr>
          <w:ilvl w:val="4"/>
          <w:numId w:val="6"/>
        </w:numPr>
        <w:spacing w:before="240" w:after="120" w:line="240" w:lineRule="auto"/>
        <w:rPr>
          <w:rStyle w:val="30"/>
          <w:rFonts w:eastAsia="宋体"/>
          <w:b/>
        </w:rPr>
      </w:pPr>
      <w:r>
        <w:rPr>
          <w:rStyle w:val="30"/>
          <w:rFonts w:eastAsia="宋体"/>
          <w:b/>
          <w:lang w:eastAsia="zh-CN"/>
        </w:rPr>
        <w:t>Signalling design of</w:t>
      </w:r>
      <w:r>
        <w:rPr>
          <w:rStyle w:val="30"/>
          <w:rFonts w:eastAsia="宋体"/>
          <w:b/>
        </w:rPr>
        <w:t xml:space="preserve"> subband location indication</w:t>
      </w:r>
    </w:p>
    <w:p w14:paraId="3C03A7AD" w14:textId="77777777" w:rsidR="007B31E0" w:rsidRDefault="004544AC">
      <w:pPr>
        <w:rPr>
          <w:rFonts w:eastAsiaTheme="minorEastAsia"/>
          <w:lang w:val="en-GB" w:eastAsia="zh-CN"/>
        </w:rPr>
      </w:pPr>
      <w:r>
        <w:rPr>
          <w:rFonts w:eastAsiaTheme="minorEastAsia"/>
          <w:lang w:val="en-GB" w:eastAsia="zh-CN"/>
        </w:rPr>
        <w:t>Companies discussed whether semi-static time and frequency locations of SBFD subbands are signalled via cell-common signalling or UE-specific signalling and companies’ views are summarized below.</w:t>
      </w:r>
    </w:p>
    <w:p w14:paraId="73445BBB" w14:textId="77777777" w:rsidR="007B31E0" w:rsidRDefault="004544AC">
      <w:pPr>
        <w:pStyle w:val="23"/>
        <w:numPr>
          <w:ilvl w:val="0"/>
          <w:numId w:val="15"/>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Cell-common signalling</w:t>
      </w:r>
    </w:p>
    <w:p w14:paraId="20800481" w14:textId="77777777" w:rsidR="007B31E0" w:rsidRDefault="004544AC">
      <w:pPr>
        <w:pStyle w:val="23"/>
        <w:numPr>
          <w:ilvl w:val="1"/>
          <w:numId w:val="15"/>
        </w:numPr>
        <w:rPr>
          <w:rFonts w:ascii="Times New Roman" w:eastAsiaTheme="minorEastAsia" w:hAnsi="Times New Roman" w:cs="Times New Roman"/>
          <w:color w:val="A6A6A6" w:themeColor="background1" w:themeShade="A6"/>
          <w:lang w:val="en-GB" w:eastAsia="zh-CN"/>
        </w:rPr>
      </w:pPr>
      <w:r>
        <w:rPr>
          <w:rFonts w:ascii="Times New Roman" w:eastAsiaTheme="minorEastAsia" w:hAnsi="Times New Roman" w:cs="Times New Roman"/>
          <w:lang w:val="en-GB" w:eastAsia="zh-CN"/>
        </w:rPr>
        <w:t>Supported by:</w:t>
      </w:r>
      <w:r>
        <w:rPr>
          <w:rFonts w:ascii="Times New Roman" w:eastAsiaTheme="minorEastAsia" w:hAnsi="Times New Roman" w:cs="Times New Roman"/>
          <w:color w:val="A6A6A6" w:themeColor="background1" w:themeShade="A6"/>
          <w:lang w:val="en-GB" w:eastAsia="zh-CN"/>
        </w:rPr>
        <w:t xml:space="preserve"> </w:t>
      </w:r>
      <w:r>
        <w:rPr>
          <w:rFonts w:ascii="Times New Roman" w:eastAsiaTheme="minorEastAsia" w:hAnsi="Times New Roman" w:cs="Times New Roman"/>
          <w:i/>
          <w:color w:val="00B0F0"/>
          <w:lang w:val="en-GB" w:eastAsia="zh-CN"/>
        </w:rPr>
        <w:t>Spreadtrum, MediaTek (frequency and time location), ZTE, CATT,</w:t>
      </w:r>
      <w:r>
        <w:rPr>
          <w:rFonts w:ascii="Times New Roman" w:eastAsiaTheme="minorEastAsia" w:hAnsi="Times New Roman" w:cs="Times New Roman"/>
          <w:i/>
          <w:color w:val="A6A6A6" w:themeColor="background1" w:themeShade="A6"/>
          <w:lang w:val="en-GB" w:eastAsia="zh-CN"/>
        </w:rPr>
        <w:t xml:space="preserve"> </w:t>
      </w:r>
      <w:r>
        <w:rPr>
          <w:rFonts w:ascii="Times New Roman" w:eastAsiaTheme="minorEastAsia" w:hAnsi="Times New Roman" w:cs="Times New Roman"/>
          <w:i/>
          <w:color w:val="00B0F0"/>
          <w:lang w:val="en-GB" w:eastAsia="zh-CN"/>
        </w:rPr>
        <w:t>Ericsson (frequency location), xiaomi, Nokia, Samsung (if SBFD in RRC_IDLE/INACTIVE is supported), Sharp, Qualcomm</w:t>
      </w:r>
      <w:ins w:id="4" w:author="Taewoo LEE (Fujitsu)" w:date="2023-04-18T17:52:00Z">
        <w:r>
          <w:rPr>
            <w:rFonts w:ascii="Times New Roman" w:eastAsiaTheme="minorEastAsia" w:hAnsi="Times New Roman" w:cs="Times New Roman"/>
            <w:i/>
            <w:color w:val="00B0F0"/>
            <w:lang w:val="en-GB" w:eastAsia="zh-CN"/>
          </w:rPr>
          <w:t>, Fujitsu</w:t>
        </w:r>
      </w:ins>
    </w:p>
    <w:p w14:paraId="6A398E2B" w14:textId="77777777" w:rsidR="007B31E0" w:rsidRDefault="004544AC">
      <w:pPr>
        <w:pStyle w:val="23"/>
        <w:numPr>
          <w:ilvl w:val="0"/>
          <w:numId w:val="15"/>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UE-specific signalling</w:t>
      </w:r>
    </w:p>
    <w:p w14:paraId="3D100880" w14:textId="77777777" w:rsidR="007B31E0" w:rsidRDefault="004544AC">
      <w:pPr>
        <w:pStyle w:val="23"/>
        <w:numPr>
          <w:ilvl w:val="1"/>
          <w:numId w:val="15"/>
        </w:numPr>
        <w:rPr>
          <w:rFonts w:ascii="Times New Roman" w:eastAsiaTheme="minorEastAsia" w:hAnsi="Times New Roman" w:cs="Times New Roman"/>
          <w:color w:val="00B0F0"/>
          <w:lang w:val="en-GB" w:eastAsia="zh-CN"/>
        </w:rPr>
      </w:pPr>
      <w:r>
        <w:rPr>
          <w:rFonts w:ascii="Times New Roman" w:eastAsiaTheme="minorEastAsia" w:hAnsi="Times New Roman" w:cs="Times New Roman"/>
          <w:lang w:val="en-GB" w:eastAsia="zh-CN"/>
        </w:rPr>
        <w:t>Supported by:</w:t>
      </w:r>
      <w:r>
        <w:rPr>
          <w:rFonts w:ascii="Times New Roman" w:eastAsiaTheme="minorEastAsia" w:hAnsi="Times New Roman" w:cs="Times New Roman"/>
          <w:color w:val="A6A6A6" w:themeColor="background1" w:themeShade="A6"/>
          <w:lang w:val="en-GB" w:eastAsia="zh-CN"/>
        </w:rPr>
        <w:t xml:space="preserve"> </w:t>
      </w:r>
      <w:r>
        <w:rPr>
          <w:rFonts w:ascii="Times New Roman" w:eastAsiaTheme="minorEastAsia" w:hAnsi="Times New Roman" w:cs="Times New Roman"/>
          <w:i/>
          <w:color w:val="00B0F0"/>
          <w:lang w:val="en-GB" w:eastAsia="zh-CN"/>
        </w:rPr>
        <w:t xml:space="preserve">vivo, Spreadtrum (time location), MediaTek (time location), ZTE, Ericsson (frequency location), OPPO (time location), </w:t>
      </w:r>
      <w:del w:id="5" w:author="Taewoo LEE (Fujitsu)" w:date="2023-04-18T17:51:00Z">
        <w:r>
          <w:rPr>
            <w:rFonts w:ascii="Times New Roman" w:eastAsiaTheme="minorEastAsia" w:hAnsi="Times New Roman" w:cs="Times New Roman"/>
            <w:i/>
            <w:color w:val="00B0F0"/>
            <w:lang w:val="en-GB" w:eastAsia="zh-CN"/>
          </w:rPr>
          <w:delText xml:space="preserve">Fujitsu, </w:delText>
        </w:r>
      </w:del>
      <w:r>
        <w:rPr>
          <w:rFonts w:ascii="Times New Roman" w:eastAsiaTheme="minorEastAsia" w:hAnsi="Times New Roman" w:cs="Times New Roman"/>
          <w:i/>
          <w:color w:val="00B0F0"/>
          <w:lang w:val="en-GB" w:eastAsia="zh-CN"/>
        </w:rPr>
        <w:t>Panasonic, Nokia (can be considered as additional option), Samsung (baseline for SBFD in RRC_CONNECTED)</w:t>
      </w:r>
    </w:p>
    <w:p w14:paraId="2B22DA29" w14:textId="77777777" w:rsidR="007B31E0" w:rsidRDefault="004544AC">
      <w:pPr>
        <w:pStyle w:val="23"/>
        <w:numPr>
          <w:ilvl w:val="2"/>
          <w:numId w:val="15"/>
        </w:numPr>
        <w:rPr>
          <w:rFonts w:ascii="Times New Roman" w:eastAsiaTheme="minorEastAsia" w:hAnsi="Times New Roman" w:cs="Times New Roman"/>
          <w:color w:val="A6A6A6" w:themeColor="background1" w:themeShade="A6"/>
          <w:lang w:val="en-GB" w:eastAsia="zh-CN"/>
        </w:rPr>
      </w:pPr>
      <w:r>
        <w:rPr>
          <w:rFonts w:ascii="Times New Roman" w:eastAsiaTheme="minorEastAsia" w:hAnsi="Times New Roman" w:cs="Times New Roman"/>
          <w:lang w:val="en-GB" w:eastAsia="zh-CN"/>
        </w:rPr>
        <w:t>D</w:t>
      </w:r>
      <w:r>
        <w:rPr>
          <w:rFonts w:ascii="Times New Roman" w:eastAsiaTheme="minorEastAsia" w:hAnsi="Times New Roman" w:cs="Times New Roman"/>
          <w:lang w:eastAsia="zh-CN"/>
        </w:rPr>
        <w:t xml:space="preserve">ifferent configurations may be expected by SBFD aware UEs and non-SBFD aware UEs </w:t>
      </w:r>
      <w:r>
        <w:rPr>
          <w:rFonts w:ascii="Times New Roman" w:hAnsi="Times New Roman" w:cs="Times New Roman"/>
          <w:lang w:eastAsia="zh-CN"/>
        </w:rPr>
        <w:fldChar w:fldCharType="begin"/>
      </w:r>
      <w:r>
        <w:rPr>
          <w:rFonts w:ascii="Times New Roman" w:hAnsi="Times New Roman" w:cs="Times New Roman"/>
          <w:lang w:eastAsia="zh-CN"/>
        </w:rPr>
        <w:instrText>REF _Ref131929593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[11]</w:t>
      </w:r>
      <w:r>
        <w:rPr>
          <w:rFonts w:ascii="Times New Roman" w:hAnsi="Times New Roman" w:cs="Times New Roman"/>
          <w:lang w:eastAsia="zh-CN"/>
        </w:rPr>
        <w:fldChar w:fldCharType="end"/>
      </w:r>
    </w:p>
    <w:p w14:paraId="7318318E" w14:textId="77777777" w:rsidR="007B31E0" w:rsidRDefault="004544AC">
      <w:pPr>
        <w:pStyle w:val="23"/>
        <w:numPr>
          <w:ilvl w:val="2"/>
          <w:numId w:val="15"/>
        </w:numPr>
        <w:rPr>
          <w:rFonts w:ascii="Times New Roman" w:eastAsiaTheme="minorEastAsia" w:hAnsi="Times New Roman" w:cs="Times New Roman"/>
          <w:lang w:val="en-GB" w:eastAsia="zh-CN"/>
        </w:rPr>
      </w:pPr>
      <w:r>
        <w:rPr>
          <w:rFonts w:ascii="Times New Roman" w:eastAsiaTheme="minorEastAsia" w:hAnsi="Times New Roman" w:cs="Times New Roman"/>
          <w:lang w:eastAsia="zh-CN"/>
        </w:rPr>
        <w:t xml:space="preserve">More flexibility and extendibility </w:t>
      </w:r>
      <w:r>
        <w:rPr>
          <w:rFonts w:ascii="Times New Roman" w:hAnsi="Times New Roman" w:cs="Times New Roman"/>
          <w:lang w:eastAsia="zh-CN"/>
        </w:rPr>
        <w:fldChar w:fldCharType="begin"/>
      </w:r>
      <w:r>
        <w:rPr>
          <w:rFonts w:ascii="Times New Roman" w:hAnsi="Times New Roman" w:cs="Times New Roman"/>
          <w:lang w:eastAsia="zh-CN"/>
        </w:rPr>
        <w:instrText>REF _Ref131929593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[11]</w:t>
      </w:r>
      <w:r>
        <w:rPr>
          <w:rFonts w:ascii="Times New Roman" w:hAnsi="Times New Roman" w:cs="Times New Roman"/>
          <w:lang w:eastAsia="zh-CN"/>
        </w:rPr>
        <w:fldChar w:fldCharType="end"/>
      </w:r>
    </w:p>
    <w:p w14:paraId="02320C8D" w14:textId="77777777" w:rsidR="007B31E0" w:rsidRDefault="004544AC">
      <w:pPr>
        <w:pStyle w:val="23"/>
        <w:numPr>
          <w:ilvl w:val="2"/>
          <w:numId w:val="15"/>
        </w:numPr>
        <w:rPr>
          <w:rFonts w:ascii="Times New Roman" w:eastAsiaTheme="minorEastAsia" w:hAnsi="Times New Roman" w:cs="Times New Roman"/>
          <w:lang w:val="en-GB" w:eastAsia="zh-CN"/>
        </w:rPr>
      </w:pPr>
      <w:r>
        <w:rPr>
          <w:rFonts w:ascii="Times New Roman" w:eastAsiaTheme="minorEastAsia" w:hAnsi="Times New Roman" w:cs="Times New Roman"/>
          <w:lang w:eastAsia="zh-CN"/>
        </w:rPr>
        <w:t xml:space="preserve">For potential different guardband sizes for different UEs </w:t>
      </w:r>
      <w:r>
        <w:rPr>
          <w:rFonts w:ascii="Times New Roman" w:hAnsi="Times New Roman" w:cs="Times New Roman"/>
          <w:lang w:eastAsia="zh-CN"/>
        </w:rPr>
        <w:fldChar w:fldCharType="begin"/>
      </w:r>
      <w:r>
        <w:rPr>
          <w:rFonts w:ascii="Times New Roman" w:hAnsi="Times New Roman" w:cs="Times New Roman"/>
          <w:lang w:eastAsia="zh-CN"/>
        </w:rPr>
        <w:instrText>REF _Ref131940566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[19]</w:t>
      </w:r>
      <w:r>
        <w:rPr>
          <w:rFonts w:ascii="Times New Roman" w:hAnsi="Times New Roman" w:cs="Times New Roman"/>
          <w:lang w:eastAsia="zh-CN"/>
        </w:rPr>
        <w:fldChar w:fldCharType="end"/>
      </w:r>
    </w:p>
    <w:p w14:paraId="5518295B" w14:textId="77777777" w:rsidR="007B31E0" w:rsidRDefault="007B31E0">
      <w:pPr>
        <w:rPr>
          <w:rFonts w:eastAsiaTheme="minorEastAsia"/>
          <w:lang w:val="en-GB" w:eastAsia="zh-CN"/>
        </w:rPr>
      </w:pPr>
    </w:p>
    <w:p w14:paraId="1AF76161" w14:textId="77777777" w:rsidR="007B31E0" w:rsidRDefault="004544AC">
      <w:pPr>
        <w:pStyle w:val="4"/>
        <w:numPr>
          <w:ilvl w:val="3"/>
          <w:numId w:val="6"/>
        </w:numPr>
        <w:spacing w:before="240"/>
        <w:rPr>
          <w:rStyle w:val="30"/>
          <w:rFonts w:eastAsia="宋体"/>
          <w:lang w:eastAsia="zh-CN"/>
        </w:rPr>
      </w:pPr>
      <w:r>
        <w:rPr>
          <w:rStyle w:val="30"/>
          <w:rFonts w:eastAsia="宋体"/>
          <w:lang w:eastAsia="zh-CN"/>
        </w:rPr>
        <w:t xml:space="preserve">Interaction with </w:t>
      </w:r>
      <w:r>
        <w:rPr>
          <w:rStyle w:val="30"/>
          <w:rFonts w:eastAsia="宋体"/>
          <w:i/>
          <w:lang w:eastAsia="zh-CN"/>
        </w:rPr>
        <w:t>TDD-UL-DL-ConfigDedicated</w:t>
      </w:r>
      <w:r>
        <w:rPr>
          <w:rStyle w:val="30"/>
          <w:rFonts w:eastAsia="宋体"/>
          <w:lang w:eastAsia="zh-CN"/>
        </w:rPr>
        <w:t xml:space="preserve"> and SFI</w:t>
      </w:r>
    </w:p>
    <w:p w14:paraId="1F5F7E23" w14:textId="77777777" w:rsidR="007B31E0" w:rsidRDefault="004544AC">
      <w:pPr>
        <w:spacing w:after="120"/>
        <w:rPr>
          <w:rFonts w:eastAsiaTheme="minorEastAsia"/>
        </w:rPr>
      </w:pPr>
      <w:r>
        <w:rPr>
          <w:rFonts w:eastAsiaTheme="minorEastAsia"/>
          <w:lang w:val="en-GB" w:eastAsia="zh-CN"/>
        </w:rPr>
        <w:t xml:space="preserve">The following agreement was made in RAN1#111 meeting for SBFD operation in DL and flexible symbols configured in </w:t>
      </w:r>
      <w:r>
        <w:rPr>
          <w:i/>
          <w:iCs/>
        </w:rPr>
        <w:t>TDD-UL-DL-ConfigCommon</w:t>
      </w:r>
      <w:r>
        <w:rPr>
          <w:rFonts w:eastAsiaTheme="minorEastAsia"/>
          <w:lang w:val="en-GB" w:eastAsia="zh-CN"/>
        </w:rPr>
        <w:t>.</w:t>
      </w:r>
    </w:p>
    <w:tbl>
      <w:tblPr>
        <w:tblStyle w:val="af3"/>
        <w:tblW w:w="9060" w:type="dxa"/>
        <w:tblLayout w:type="fixed"/>
        <w:tblLook w:val="04A0" w:firstRow="1" w:lastRow="0" w:firstColumn="1" w:lastColumn="0" w:noHBand="0" w:noVBand="1"/>
      </w:tblPr>
      <w:tblGrid>
        <w:gridCol w:w="9060"/>
      </w:tblGrid>
      <w:tr w:rsidR="007B31E0" w14:paraId="5AAB53D0" w14:textId="77777777">
        <w:tc>
          <w:tcPr>
            <w:tcW w:w="9060" w:type="dxa"/>
          </w:tcPr>
          <w:p w14:paraId="2D76CB86" w14:textId="77777777" w:rsidR="007B31E0" w:rsidRDefault="004544AC">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416AA01B" w14:textId="77777777" w:rsidR="007B31E0" w:rsidRDefault="004544AC">
            <w:pPr>
              <w:spacing w:after="0"/>
              <w:rPr>
                <w:rFonts w:ascii="Times" w:eastAsia="Malgun Gothic" w:hAnsi="Times"/>
                <w:lang w:val="en-GB" w:eastAsia="zh-CN"/>
              </w:rPr>
            </w:pPr>
            <w:r>
              <w:rPr>
                <w:rFonts w:ascii="Times" w:eastAsia="Malgun Gothic" w:hAnsi="Times"/>
                <w:lang w:val="en-GB" w:eastAsia="zh-CN"/>
              </w:rPr>
              <w:t>For a SBFD aware UE</w:t>
            </w:r>
            <w:r>
              <w:rPr>
                <w:rFonts w:ascii="Times" w:eastAsia="Batang" w:hAnsi="Times"/>
                <w:lang w:val="en-GB"/>
              </w:rPr>
              <w:t xml:space="preserve"> semi-statically configured with UL subband</w:t>
            </w:r>
            <w:r>
              <w:rPr>
                <w:rFonts w:ascii="Times" w:eastAsia="Malgun Gothic" w:hAnsi="Times"/>
                <w:lang w:val="en-GB" w:eastAsia="zh-CN"/>
              </w:rPr>
              <w:t xml:space="preserve"> in a </w:t>
            </w:r>
            <w:r>
              <w:rPr>
                <w:rFonts w:ascii="Times" w:eastAsia="Malgun Gothic" w:hAnsi="Times"/>
                <w:lang w:val="en-GB"/>
              </w:rPr>
              <w:t xml:space="preserve">SBFD </w:t>
            </w:r>
            <w:r>
              <w:rPr>
                <w:rFonts w:ascii="Times" w:eastAsia="Malgun Gothic" w:hAnsi="Times"/>
                <w:lang w:val="en-GB" w:eastAsia="zh-CN"/>
              </w:rPr>
              <w:t xml:space="preserve">symbol configured as DL in </w:t>
            </w:r>
            <w:r>
              <w:rPr>
                <w:rFonts w:ascii="Times" w:eastAsia="Batang" w:hAnsi="Times"/>
                <w:i/>
                <w:iCs/>
                <w:lang w:val="en-GB"/>
              </w:rPr>
              <w:t>TDD-UL-DL-ConfigCommon</w:t>
            </w:r>
            <w:r>
              <w:rPr>
                <w:rFonts w:ascii="Times" w:eastAsia="Malgun Gothic" w:hAnsi="Times"/>
                <w:lang w:val="en-GB" w:eastAsia="zh-CN"/>
              </w:rPr>
              <w:t xml:space="preserve">, </w:t>
            </w:r>
            <w:r>
              <w:rPr>
                <w:rFonts w:ascii="Times" w:eastAsia="Batang" w:hAnsi="Times"/>
                <w:lang w:val="en-GB"/>
              </w:rPr>
              <w:t>the following is agreed as baseline in the RAN1 study:</w:t>
            </w:r>
          </w:p>
          <w:p w14:paraId="328D1024" w14:textId="77777777" w:rsidR="007B31E0" w:rsidRDefault="004544AC">
            <w:pPr>
              <w:numPr>
                <w:ilvl w:val="0"/>
                <w:numId w:val="16"/>
              </w:numPr>
              <w:spacing w:after="0"/>
              <w:rPr>
                <w:rFonts w:ascii="Times" w:eastAsia="Malgun Gothic" w:hAnsi="Times"/>
                <w:lang w:val="en-GB" w:eastAsia="zh-CN"/>
              </w:rPr>
            </w:pPr>
            <w:r>
              <w:rPr>
                <w:rFonts w:ascii="Times" w:eastAsia="Malgun Gothic" w:hAnsi="Times"/>
                <w:lang w:val="en-GB" w:eastAsia="zh-CN"/>
              </w:rPr>
              <w:t>UL transmissions within UL subband are allowed in the symbol</w:t>
            </w:r>
          </w:p>
          <w:p w14:paraId="68B0F0DE" w14:textId="77777777" w:rsidR="007B31E0" w:rsidRDefault="004544AC">
            <w:pPr>
              <w:numPr>
                <w:ilvl w:val="0"/>
                <w:numId w:val="16"/>
              </w:numPr>
              <w:spacing w:after="0"/>
              <w:rPr>
                <w:rFonts w:ascii="Times" w:eastAsia="Malgun Gothic" w:hAnsi="Times"/>
                <w:lang w:val="en-GB" w:eastAsia="zh-CN"/>
              </w:rPr>
            </w:pPr>
            <w:r>
              <w:rPr>
                <w:rFonts w:ascii="Times" w:eastAsia="Malgun Gothic" w:hAnsi="Times"/>
                <w:lang w:val="en-GB" w:eastAsia="zh-CN"/>
              </w:rPr>
              <w:t>UL transmissions outside UL subband are not allowed in the symbol</w:t>
            </w:r>
          </w:p>
          <w:p w14:paraId="671572E7" w14:textId="77777777" w:rsidR="007B31E0" w:rsidRDefault="004544AC">
            <w:pPr>
              <w:numPr>
                <w:ilvl w:val="0"/>
                <w:numId w:val="16"/>
              </w:numPr>
              <w:spacing w:after="0"/>
              <w:rPr>
                <w:rFonts w:ascii="Times" w:eastAsia="Malgun Gothic" w:hAnsi="Times"/>
                <w:lang w:val="en-GB" w:eastAsia="zh-CN"/>
              </w:rPr>
            </w:pPr>
            <w:r>
              <w:rPr>
                <w:rFonts w:ascii="Times" w:eastAsia="Malgun Gothic" w:hAnsi="Times"/>
                <w:lang w:val="en-GB" w:eastAsia="zh-CN"/>
              </w:rPr>
              <w:t>Frequency locations of DL subband(s) are known to the SBFD aware UE</w:t>
            </w:r>
          </w:p>
          <w:p w14:paraId="3CE5E43B" w14:textId="77777777" w:rsidR="007B31E0" w:rsidRDefault="004544AC">
            <w:pPr>
              <w:numPr>
                <w:ilvl w:val="1"/>
                <w:numId w:val="16"/>
              </w:numPr>
              <w:spacing w:after="0"/>
              <w:rPr>
                <w:rFonts w:ascii="Times" w:eastAsia="Malgun Gothic" w:hAnsi="Times"/>
                <w:lang w:val="en-GB" w:eastAsia="zh-CN"/>
              </w:rPr>
            </w:pPr>
            <w:r>
              <w:rPr>
                <w:rFonts w:ascii="Times" w:eastAsia="Malgun Gothic" w:hAnsi="Times"/>
                <w:lang w:val="en-GB" w:eastAsia="zh-CN"/>
              </w:rPr>
              <w:t>The frequency location of DL subband(s) can be explicitly indicated or implicitly derived</w:t>
            </w:r>
          </w:p>
          <w:p w14:paraId="5A717CE1" w14:textId="77777777" w:rsidR="007B31E0" w:rsidRDefault="004544AC">
            <w:pPr>
              <w:numPr>
                <w:ilvl w:val="0"/>
                <w:numId w:val="16"/>
              </w:numPr>
              <w:spacing w:after="0"/>
              <w:rPr>
                <w:rFonts w:ascii="Times" w:eastAsia="Malgun Gothic" w:hAnsi="Times"/>
                <w:lang w:val="en-GB" w:eastAsia="zh-CN"/>
              </w:rPr>
            </w:pPr>
            <w:r>
              <w:rPr>
                <w:rFonts w:ascii="Times" w:eastAsia="Malgun Gothic" w:hAnsi="Times"/>
                <w:lang w:val="en-GB" w:eastAsia="zh-CN"/>
              </w:rPr>
              <w:t>DL receptions within DL subband(s) are allowed in the symbol</w:t>
            </w:r>
          </w:p>
          <w:p w14:paraId="4ED0AE96" w14:textId="77777777" w:rsidR="007B31E0" w:rsidRDefault="004544AC">
            <w:pPr>
              <w:numPr>
                <w:ilvl w:val="0"/>
                <w:numId w:val="16"/>
              </w:numPr>
              <w:spacing w:after="0"/>
              <w:rPr>
                <w:rFonts w:ascii="Times" w:eastAsia="Malgun Gothic" w:hAnsi="Times"/>
                <w:lang w:val="en-GB" w:eastAsia="zh-CN"/>
              </w:rPr>
            </w:pPr>
            <w:r>
              <w:rPr>
                <w:rFonts w:ascii="Times" w:eastAsia="Malgun Gothic" w:hAnsi="Times"/>
                <w:lang w:val="en-GB" w:eastAsia="zh-CN"/>
              </w:rPr>
              <w:t>Note: UL transmissions are within active UL BWP and DL receptions are within active DL BWP in the symbol</w:t>
            </w:r>
          </w:p>
          <w:p w14:paraId="36C68B15" w14:textId="77777777" w:rsidR="007B31E0" w:rsidRDefault="007B31E0">
            <w:pPr>
              <w:spacing w:after="120"/>
              <w:rPr>
                <w:rFonts w:eastAsiaTheme="minorEastAsia" w:cs="Times"/>
                <w:b/>
                <w:highlight w:val="green"/>
                <w:lang w:eastAsia="zh-CN"/>
              </w:rPr>
            </w:pPr>
          </w:p>
          <w:p w14:paraId="79D26F41" w14:textId="77777777" w:rsidR="007B31E0" w:rsidRDefault="004544AC">
            <w:pPr>
              <w:spacing w:after="120"/>
              <w:rPr>
                <w:rFonts w:eastAsia="Malgun Gothic" w:cs="Times"/>
                <w:b/>
                <w:highlight w:val="green"/>
                <w:lang w:eastAsia="zh-CN"/>
              </w:rPr>
            </w:pPr>
            <w:r>
              <w:rPr>
                <w:rFonts w:eastAsia="Malgun Gothic" w:cs="Times"/>
                <w:b/>
                <w:highlight w:val="green"/>
                <w:lang w:eastAsia="zh-CN"/>
              </w:rPr>
              <w:t>Agreement</w:t>
            </w:r>
          </w:p>
          <w:p w14:paraId="19030D85" w14:textId="77777777" w:rsidR="007B31E0" w:rsidRDefault="004544AC">
            <w:pPr>
              <w:rPr>
                <w:rFonts w:eastAsia="Malgun Gothic" w:cs="Times"/>
                <w:lang w:eastAsia="zh-CN"/>
              </w:rPr>
            </w:pPr>
            <w:r>
              <w:rPr>
                <w:rFonts w:eastAsia="Malgun Gothic" w:cs="Times"/>
                <w:lang w:eastAsia="zh-CN"/>
              </w:rPr>
              <w:lastRenderedPageBreak/>
              <w:t>For SBFD operation</w:t>
            </w:r>
            <w:r>
              <w:rPr>
                <w:rFonts w:cs="Times"/>
              </w:rPr>
              <w:t xml:space="preserve"> </w:t>
            </w:r>
            <w:r>
              <w:rPr>
                <w:rFonts w:eastAsia="Malgun Gothic" w:cs="Times"/>
                <w:lang w:eastAsia="zh-CN"/>
              </w:rPr>
              <w:t xml:space="preserve">in a symbol configured as flexible in </w:t>
            </w:r>
            <w:r>
              <w:rPr>
                <w:rFonts w:cs="Times"/>
                <w:i/>
                <w:iCs/>
              </w:rPr>
              <w:t>TDD-UL-DL-ConfigCommon</w:t>
            </w:r>
            <w:r>
              <w:rPr>
                <w:rFonts w:eastAsia="Malgun Gothic" w:cs="Times"/>
                <w:lang w:eastAsia="zh-CN"/>
              </w:rPr>
              <w:t>, study the following options for SBFD aware UEs,</w:t>
            </w:r>
          </w:p>
          <w:p w14:paraId="252A795D" w14:textId="77777777" w:rsidR="007B31E0" w:rsidRDefault="004544AC">
            <w:pPr>
              <w:tabs>
                <w:tab w:val="left" w:pos="0"/>
              </w:tabs>
              <w:rPr>
                <w:rFonts w:eastAsia="Malgun Gothic" w:cs="Times"/>
                <w:lang w:eastAsia="zh-CN"/>
              </w:rPr>
            </w:pPr>
            <w:r>
              <w:rPr>
                <w:rFonts w:eastAsia="Malgun Gothic" w:cs="Times"/>
                <w:lang w:eastAsia="zh-CN"/>
              </w:rPr>
              <w:t xml:space="preserve">Option 1: </w:t>
            </w:r>
          </w:p>
          <w:p w14:paraId="697EBAA7" w14:textId="77777777" w:rsidR="007B31E0" w:rsidRDefault="004544AC">
            <w:pPr>
              <w:numPr>
                <w:ilvl w:val="0"/>
                <w:numId w:val="17"/>
              </w:numPr>
              <w:spacing w:after="0"/>
              <w:rPr>
                <w:rFonts w:eastAsia="Malgun Gothic" w:cs="Times"/>
                <w:lang w:eastAsia="zh-CN"/>
              </w:rPr>
            </w:pPr>
            <w:r>
              <w:rPr>
                <w:rFonts w:eastAsia="Malgun Gothic" w:cs="Times"/>
                <w:lang w:eastAsia="zh-CN"/>
              </w:rPr>
              <w:t>UL transmissions within UL subband are allowed in the symbol</w:t>
            </w:r>
          </w:p>
          <w:p w14:paraId="3DCB78A7" w14:textId="77777777" w:rsidR="007B31E0" w:rsidRDefault="004544AC">
            <w:pPr>
              <w:numPr>
                <w:ilvl w:val="0"/>
                <w:numId w:val="17"/>
              </w:numPr>
              <w:spacing w:after="0"/>
              <w:rPr>
                <w:rFonts w:eastAsia="Malgun Gothic" w:cs="Times"/>
                <w:lang w:eastAsia="zh-CN"/>
              </w:rPr>
            </w:pPr>
            <w:r>
              <w:rPr>
                <w:rFonts w:eastAsia="Malgun Gothic" w:cs="Times"/>
                <w:lang w:eastAsia="zh-CN"/>
              </w:rPr>
              <w:t>UL transmissions outside UL subband are not allowed in the symbol</w:t>
            </w:r>
          </w:p>
          <w:p w14:paraId="41E06C4B" w14:textId="77777777" w:rsidR="007B31E0" w:rsidRDefault="004544AC">
            <w:pPr>
              <w:numPr>
                <w:ilvl w:val="0"/>
                <w:numId w:val="17"/>
              </w:numPr>
              <w:spacing w:after="0"/>
              <w:rPr>
                <w:rFonts w:eastAsia="Malgun Gothic" w:cs="Times"/>
                <w:lang w:eastAsia="zh-CN"/>
              </w:rPr>
            </w:pPr>
            <w:r>
              <w:rPr>
                <w:rFonts w:eastAsia="Malgun Gothic" w:cs="Times"/>
                <w:lang w:eastAsia="zh-CN"/>
              </w:rPr>
              <w:t>Frequency locations of DL subband(s) are known to the SBFD aware UE</w:t>
            </w:r>
          </w:p>
          <w:p w14:paraId="59A759FA" w14:textId="77777777" w:rsidR="007B31E0" w:rsidRDefault="004544AC">
            <w:pPr>
              <w:numPr>
                <w:ilvl w:val="0"/>
                <w:numId w:val="17"/>
              </w:numPr>
              <w:spacing w:after="0"/>
              <w:rPr>
                <w:rFonts w:eastAsia="Malgun Gothic" w:cs="Times"/>
                <w:lang w:eastAsia="zh-CN"/>
              </w:rPr>
            </w:pPr>
            <w:r>
              <w:rPr>
                <w:rFonts w:eastAsia="Malgun Gothic" w:cs="Times"/>
                <w:lang w:eastAsia="zh-CN"/>
              </w:rPr>
              <w:t>DL receptions within DL subband(s) are allowed in the symbol</w:t>
            </w:r>
          </w:p>
          <w:p w14:paraId="0433B8C5" w14:textId="77777777" w:rsidR="007B31E0" w:rsidRDefault="004544AC">
            <w:pPr>
              <w:numPr>
                <w:ilvl w:val="0"/>
                <w:numId w:val="17"/>
              </w:numPr>
              <w:spacing w:after="0"/>
              <w:rPr>
                <w:rFonts w:eastAsia="Malgun Gothic" w:cs="Times"/>
                <w:lang w:eastAsia="zh-CN"/>
              </w:rPr>
            </w:pPr>
            <w:r>
              <w:rPr>
                <w:rFonts w:eastAsia="Malgun Gothic" w:cs="Times"/>
                <w:lang w:eastAsia="zh-CN"/>
              </w:rPr>
              <w:t>FFS: Whether DL receptions outside DL subband(s) are allowed or not in the symbol</w:t>
            </w:r>
          </w:p>
          <w:p w14:paraId="4F441516" w14:textId="77777777" w:rsidR="007B31E0" w:rsidRDefault="004544AC">
            <w:pPr>
              <w:rPr>
                <w:rFonts w:cs="Times"/>
              </w:rPr>
            </w:pPr>
            <w:r>
              <w:rPr>
                <w:rFonts w:cs="Times"/>
              </w:rPr>
              <w:t xml:space="preserve">Option 2: </w:t>
            </w:r>
          </w:p>
          <w:p w14:paraId="01E9DDB0" w14:textId="77777777" w:rsidR="007B31E0" w:rsidRDefault="004544AC">
            <w:pPr>
              <w:numPr>
                <w:ilvl w:val="0"/>
                <w:numId w:val="17"/>
              </w:numPr>
              <w:spacing w:after="0"/>
              <w:rPr>
                <w:rFonts w:eastAsia="Malgun Gothic" w:cs="Times"/>
                <w:lang w:eastAsia="zh-CN"/>
              </w:rPr>
            </w:pPr>
            <w:r>
              <w:rPr>
                <w:rFonts w:eastAsia="Malgun Gothic" w:cs="Times"/>
                <w:lang w:eastAsia="zh-CN"/>
              </w:rPr>
              <w:t>UL transmissions within UL subband are allowed in the symbol</w:t>
            </w:r>
          </w:p>
          <w:p w14:paraId="03EA639C" w14:textId="77777777" w:rsidR="007B31E0" w:rsidRDefault="004544AC">
            <w:pPr>
              <w:numPr>
                <w:ilvl w:val="0"/>
                <w:numId w:val="17"/>
              </w:numPr>
              <w:spacing w:after="0"/>
              <w:rPr>
                <w:rFonts w:eastAsia="Malgun Gothic" w:cs="Times"/>
                <w:lang w:eastAsia="zh-CN"/>
              </w:rPr>
            </w:pPr>
            <w:r>
              <w:rPr>
                <w:rFonts w:eastAsia="Malgun Gothic" w:cs="Times"/>
                <w:lang w:eastAsia="zh-CN"/>
              </w:rPr>
              <w:t>The RBs outside the UL subband can be used as either UL, or DL excluding guardband(s) if used, in the symbol from gNB’s perspective, and the transmission direction for all those RBs is the same</w:t>
            </w:r>
          </w:p>
          <w:p w14:paraId="51FC13C4" w14:textId="77777777" w:rsidR="007B31E0" w:rsidRDefault="004544AC">
            <w:pPr>
              <w:numPr>
                <w:ilvl w:val="1"/>
                <w:numId w:val="17"/>
              </w:numPr>
              <w:spacing w:after="0"/>
              <w:rPr>
                <w:rFonts w:eastAsia="Malgun Gothic" w:cs="Times"/>
                <w:lang w:eastAsia="zh-CN"/>
              </w:rPr>
            </w:pPr>
            <w:r>
              <w:rPr>
                <w:rFonts w:eastAsia="Malgun Gothic" w:cs="Times"/>
                <w:lang w:eastAsia="zh-CN"/>
              </w:rPr>
              <w:t>FFS: SBFD aware UE behaviours</w:t>
            </w:r>
          </w:p>
          <w:p w14:paraId="4E8F2A99" w14:textId="77777777" w:rsidR="007B31E0" w:rsidRDefault="004544AC">
            <w:pPr>
              <w:numPr>
                <w:ilvl w:val="1"/>
                <w:numId w:val="17"/>
              </w:numPr>
              <w:spacing w:after="0"/>
              <w:rPr>
                <w:rFonts w:eastAsia="Malgun Gothic" w:cs="Times"/>
                <w:lang w:eastAsia="zh-CN"/>
              </w:rPr>
            </w:pPr>
            <w:r>
              <w:rPr>
                <w:rFonts w:eastAsia="Malgun Gothic" w:cs="Times"/>
                <w:lang w:eastAsia="zh-CN"/>
              </w:rPr>
              <w:t>FFS: Whether or not signalling of guardband(s) is needed</w:t>
            </w:r>
          </w:p>
          <w:p w14:paraId="6562096B" w14:textId="77777777" w:rsidR="007B31E0" w:rsidRDefault="004544AC">
            <w:pPr>
              <w:numPr>
                <w:ilvl w:val="0"/>
                <w:numId w:val="17"/>
              </w:numPr>
              <w:spacing w:after="0"/>
              <w:rPr>
                <w:rFonts w:eastAsia="Malgun Gothic" w:cs="Times"/>
                <w:lang w:eastAsia="zh-CN"/>
              </w:rPr>
            </w:pPr>
            <w:r>
              <w:rPr>
                <w:rFonts w:eastAsia="Malgun Gothic" w:cs="Times"/>
                <w:lang w:eastAsia="zh-CN"/>
              </w:rPr>
              <w:t>FFS: Whether or not the symbol can be converted to a DL-only symbol</w:t>
            </w:r>
          </w:p>
          <w:p w14:paraId="7D1045E7" w14:textId="77777777" w:rsidR="007B31E0" w:rsidRDefault="004544AC">
            <w:pPr>
              <w:numPr>
                <w:ilvl w:val="0"/>
                <w:numId w:val="17"/>
              </w:numPr>
              <w:spacing w:after="0"/>
              <w:rPr>
                <w:rFonts w:eastAsia="Malgun Gothic" w:cs="Times"/>
                <w:lang w:eastAsia="zh-CN"/>
              </w:rPr>
            </w:pPr>
            <w:r>
              <w:rPr>
                <w:rFonts w:eastAsia="Malgun Gothic" w:cs="Times"/>
                <w:lang w:eastAsia="zh-CN"/>
              </w:rPr>
              <w:t>Frequency locations of DL subband(s) are known to the SBFD aware UE</w:t>
            </w:r>
          </w:p>
          <w:p w14:paraId="7456AEAB" w14:textId="77777777" w:rsidR="007B31E0" w:rsidRDefault="004544AC">
            <w:pPr>
              <w:numPr>
                <w:ilvl w:val="0"/>
                <w:numId w:val="17"/>
              </w:numPr>
              <w:spacing w:after="0"/>
              <w:rPr>
                <w:rFonts w:eastAsia="Malgun Gothic" w:cs="Times"/>
                <w:lang w:eastAsia="zh-CN"/>
              </w:rPr>
            </w:pPr>
            <w:r>
              <w:rPr>
                <w:rFonts w:eastAsia="Malgun Gothic" w:cs="Times"/>
                <w:lang w:eastAsia="zh-CN"/>
              </w:rPr>
              <w:t>DL receptions within DL subband(s) are allowed in the symbol</w:t>
            </w:r>
          </w:p>
          <w:p w14:paraId="3C77CAC9" w14:textId="77777777" w:rsidR="007B31E0" w:rsidRDefault="004544AC">
            <w:pPr>
              <w:spacing w:after="0"/>
              <w:rPr>
                <w:rFonts w:ascii="Times" w:eastAsia="Malgun Gothic" w:hAnsi="Times"/>
                <w:lang w:val="en-GB" w:eastAsia="zh-CN"/>
              </w:rPr>
            </w:pPr>
            <w:r>
              <w:rPr>
                <w:rFonts w:cs="Times"/>
              </w:rPr>
              <w:t xml:space="preserve">Note: UL transmissions are within active UL BWP and DL receptions are within active DL BWP in the symbol for both options. </w:t>
            </w:r>
            <w:r>
              <w:rPr>
                <w:rFonts w:eastAsia="Malgun Gothic" w:cs="Times"/>
                <w:lang w:eastAsia="zh-CN"/>
              </w:rPr>
              <w:t>For all RBs outside the UL subband, UE cannot use separate RBs for DL and UL simultaneously</w:t>
            </w:r>
          </w:p>
        </w:tc>
      </w:tr>
    </w:tbl>
    <w:p w14:paraId="79BB47BF" w14:textId="77777777" w:rsidR="007B31E0" w:rsidRDefault="007B31E0">
      <w:pPr>
        <w:rPr>
          <w:rFonts w:eastAsiaTheme="minorEastAsia"/>
          <w:lang w:eastAsia="zh-CN"/>
        </w:rPr>
      </w:pPr>
    </w:p>
    <w:p w14:paraId="20BC6DE3" w14:textId="77777777" w:rsidR="007B31E0" w:rsidRDefault="004544AC">
      <w:pPr>
        <w:rPr>
          <w:rFonts w:eastAsiaTheme="minorEastAsia"/>
          <w:lang w:val="en-GB" w:eastAsia="zh-CN"/>
        </w:rPr>
      </w:pPr>
      <w:r>
        <w:rPr>
          <w:rFonts w:eastAsiaTheme="minorEastAsia" w:cs="Times"/>
          <w:lang w:eastAsia="zh-CN"/>
        </w:rPr>
        <w:t xml:space="preserve">The above agreements define UE behaviors for </w:t>
      </w:r>
      <w:r>
        <w:rPr>
          <w:rFonts w:eastAsia="Malgun Gothic" w:cs="Times"/>
          <w:lang w:eastAsia="zh-CN"/>
        </w:rPr>
        <w:t>SBFD operation</w:t>
      </w:r>
      <w:r>
        <w:rPr>
          <w:rFonts w:cs="Times"/>
        </w:rPr>
        <w:t xml:space="preserve"> </w:t>
      </w:r>
      <w:r>
        <w:rPr>
          <w:rFonts w:eastAsia="Malgun Gothic" w:cs="Times"/>
          <w:lang w:eastAsia="zh-CN"/>
        </w:rPr>
        <w:t xml:space="preserve">in a symbol configured as </w:t>
      </w:r>
      <w:r>
        <w:rPr>
          <w:rFonts w:eastAsiaTheme="minorEastAsia" w:cs="Times"/>
          <w:lang w:eastAsia="zh-CN"/>
        </w:rPr>
        <w:t xml:space="preserve">DL and </w:t>
      </w:r>
      <w:r>
        <w:rPr>
          <w:rFonts w:eastAsia="Malgun Gothic" w:cs="Times"/>
          <w:lang w:eastAsia="zh-CN"/>
        </w:rPr>
        <w:t xml:space="preserve">flexible in </w:t>
      </w:r>
      <w:r>
        <w:rPr>
          <w:rFonts w:cs="Times"/>
          <w:i/>
          <w:iCs/>
        </w:rPr>
        <w:t>TDD-UL-DL-ConfigCommon</w:t>
      </w:r>
      <w:r>
        <w:rPr>
          <w:rFonts w:eastAsiaTheme="minorEastAsia" w:cs="Times"/>
          <w:lang w:eastAsia="zh-CN"/>
        </w:rPr>
        <w:t xml:space="preserve">. </w:t>
      </w:r>
      <w:r>
        <w:rPr>
          <w:rFonts w:eastAsiaTheme="minorEastAsia"/>
          <w:lang w:val="en-GB" w:eastAsia="zh-CN"/>
        </w:rPr>
        <w:t xml:space="preserve">Vivo, CMCC, DOCOMO, xiaomi discussed the interaction with </w:t>
      </w:r>
      <w:r>
        <w:rPr>
          <w:rFonts w:eastAsia="宋体"/>
          <w:i/>
          <w:lang w:eastAsia="zh-CN"/>
        </w:rPr>
        <w:t xml:space="preserve">TDD-UL-DL-ConfigDedicated </w:t>
      </w:r>
      <w:r>
        <w:rPr>
          <w:rFonts w:eastAsiaTheme="minorEastAsia"/>
          <w:lang w:val="en-GB" w:eastAsia="zh-CN"/>
        </w:rPr>
        <w:t>and SFI.</w:t>
      </w:r>
    </w:p>
    <w:p w14:paraId="77D06EE9" w14:textId="77777777" w:rsidR="007B31E0" w:rsidRDefault="004544AC">
      <w:pPr>
        <w:rPr>
          <w:rFonts w:eastAsia="宋体"/>
          <w:lang w:eastAsia="zh-CN"/>
        </w:rPr>
      </w:pPr>
      <w:r>
        <w:rPr>
          <w:rFonts w:eastAsiaTheme="minorEastAsia"/>
          <w:lang w:val="en-GB" w:eastAsia="zh-CN"/>
        </w:rPr>
        <w:t xml:space="preserve">Vivo and DOCOMO think are that </w:t>
      </w:r>
      <w:r>
        <w:rPr>
          <w:rFonts w:eastAsia="宋体"/>
          <w:lang w:eastAsia="zh-CN"/>
        </w:rPr>
        <w:t xml:space="preserve">a symbol configured as flexible in </w:t>
      </w:r>
      <w:r>
        <w:rPr>
          <w:rFonts w:eastAsia="宋体"/>
          <w:i/>
          <w:lang w:eastAsia="zh-CN"/>
        </w:rPr>
        <w:t>TDD-UL-DL-ConfigCommon</w:t>
      </w:r>
      <w:r>
        <w:rPr>
          <w:rFonts w:eastAsia="宋体"/>
          <w:lang w:eastAsia="zh-CN"/>
        </w:rPr>
        <w:t xml:space="preserve"> can be further overridden as DL/UL by </w:t>
      </w:r>
      <w:r>
        <w:rPr>
          <w:rFonts w:eastAsia="宋体"/>
          <w:i/>
          <w:lang w:eastAsia="zh-CN"/>
        </w:rPr>
        <w:t>TDD-UL-DL-ConfigDedicated</w:t>
      </w:r>
      <w:r>
        <w:rPr>
          <w:rFonts w:eastAsia="宋体"/>
          <w:lang w:eastAsia="zh-CN"/>
        </w:rPr>
        <w:t xml:space="preserve"> with UE specific RRC signaling as in existing specification. </w:t>
      </w:r>
    </w:p>
    <w:p w14:paraId="123BCB7F" w14:textId="77777777" w:rsidR="007B31E0" w:rsidRDefault="004544AC">
      <w:pPr>
        <w:pStyle w:val="1b"/>
        <w:numPr>
          <w:ilvl w:val="1"/>
          <w:numId w:val="11"/>
        </w:numPr>
        <w:rPr>
          <w:rFonts w:ascii="Times New Roman" w:eastAsiaTheme="minorEastAsia" w:hAnsi="Times New Roman" w:cs="Times New Roman"/>
          <w:lang w:val="en-GB" w:eastAsia="zh-CN"/>
        </w:rPr>
      </w:pPr>
      <w:r>
        <w:rPr>
          <w:rFonts w:ascii="Times New Roman" w:eastAsia="宋体" w:hAnsi="Times New Roman" w:cs="Times New Roman"/>
          <w:lang w:eastAsia="zh-CN"/>
        </w:rPr>
        <w:t xml:space="preserve">If the symbol </w:t>
      </w:r>
      <w:r>
        <w:rPr>
          <w:rFonts w:ascii="Times New Roman" w:eastAsia="宋体" w:hAnsi="Times New Roman" w:cs="Times New Roman"/>
          <w:i/>
          <w:lang w:eastAsia="zh-CN"/>
        </w:rPr>
        <w:t>i</w:t>
      </w:r>
      <w:r>
        <w:rPr>
          <w:rFonts w:ascii="Times New Roman" w:eastAsia="宋体" w:hAnsi="Times New Roman" w:cs="Times New Roman"/>
          <w:lang w:eastAsia="zh-CN"/>
        </w:rPr>
        <w:t xml:space="preserve"> is overridden as DL by </w:t>
      </w:r>
      <w:r>
        <w:rPr>
          <w:rFonts w:ascii="Times New Roman" w:eastAsia="宋体" w:hAnsi="Times New Roman" w:cs="Times New Roman"/>
          <w:i/>
          <w:lang w:eastAsia="zh-CN"/>
        </w:rPr>
        <w:t>TDD-UL-DL-ConfigDedicated</w:t>
      </w:r>
      <w:r>
        <w:rPr>
          <w:rFonts w:ascii="Times New Roman" w:eastAsia="宋体" w:hAnsi="Times New Roman" w:cs="Times New Roman"/>
          <w:lang w:eastAsia="zh-CN"/>
        </w:rPr>
        <w:t xml:space="preserve">, SBFD operation for semi-static DL symbol is performed. </w:t>
      </w:r>
    </w:p>
    <w:p w14:paraId="1AFA7B84" w14:textId="77777777" w:rsidR="007B31E0" w:rsidRDefault="004544AC">
      <w:pPr>
        <w:pStyle w:val="1b"/>
        <w:numPr>
          <w:ilvl w:val="1"/>
          <w:numId w:val="11"/>
        </w:numPr>
        <w:rPr>
          <w:rFonts w:ascii="Times New Roman" w:eastAsiaTheme="minorEastAsia" w:hAnsi="Times New Roman" w:cs="Times New Roman"/>
          <w:lang w:val="en-GB" w:eastAsia="zh-CN"/>
        </w:rPr>
      </w:pPr>
      <w:r>
        <w:rPr>
          <w:rFonts w:ascii="Times New Roman" w:eastAsia="宋体" w:hAnsi="Times New Roman" w:cs="Times New Roman"/>
          <w:lang w:eastAsia="zh-CN"/>
        </w:rPr>
        <w:t xml:space="preserve">If the symbol </w:t>
      </w:r>
      <w:r>
        <w:rPr>
          <w:rFonts w:ascii="Times New Roman" w:eastAsia="宋体" w:hAnsi="Times New Roman" w:cs="Times New Roman"/>
          <w:i/>
          <w:lang w:eastAsia="zh-CN"/>
        </w:rPr>
        <w:t>i</w:t>
      </w:r>
      <w:r>
        <w:rPr>
          <w:rFonts w:ascii="Times New Roman" w:eastAsia="宋体" w:hAnsi="Times New Roman" w:cs="Times New Roman"/>
          <w:lang w:eastAsia="zh-CN"/>
        </w:rPr>
        <w:t xml:space="preserve"> is overridden as UL by </w:t>
      </w:r>
      <w:r>
        <w:rPr>
          <w:rFonts w:ascii="Times New Roman" w:eastAsia="宋体" w:hAnsi="Times New Roman" w:cs="Times New Roman"/>
          <w:i/>
          <w:lang w:eastAsia="zh-CN"/>
        </w:rPr>
        <w:t>TDD-UL-DL-ConfigDedicated</w:t>
      </w:r>
      <w:r>
        <w:rPr>
          <w:rFonts w:ascii="Times New Roman" w:eastAsia="宋体" w:hAnsi="Times New Roman" w:cs="Times New Roman"/>
          <w:lang w:eastAsia="zh-CN"/>
        </w:rPr>
        <w:t xml:space="preserve">, DOCOMO thinks that this case should be deprioritized while vivo thinks that the symbol </w:t>
      </w:r>
      <w:r>
        <w:rPr>
          <w:rFonts w:ascii="Times New Roman" w:eastAsia="宋体" w:hAnsi="Times New Roman" w:cs="Times New Roman"/>
          <w:i/>
          <w:lang w:eastAsia="zh-CN"/>
        </w:rPr>
        <w:t>i</w:t>
      </w:r>
      <w:r>
        <w:rPr>
          <w:rFonts w:ascii="Times New Roman" w:eastAsia="宋体" w:hAnsi="Times New Roman" w:cs="Times New Roman"/>
          <w:lang w:eastAsia="zh-CN"/>
        </w:rPr>
        <w:t xml:space="preserve"> should be used as a UL-only symbol.</w:t>
      </w:r>
    </w:p>
    <w:p w14:paraId="16612928" w14:textId="77777777" w:rsidR="007B31E0" w:rsidRDefault="004544AC">
      <w:pPr>
        <w:pStyle w:val="1b"/>
        <w:numPr>
          <w:ilvl w:val="1"/>
          <w:numId w:val="11"/>
        </w:numPr>
        <w:rPr>
          <w:rFonts w:ascii="Times New Roman" w:eastAsiaTheme="minorEastAsia" w:hAnsi="Times New Roman" w:cs="Times New Roman"/>
          <w:lang w:val="en-GB" w:eastAsia="zh-CN"/>
        </w:rPr>
      </w:pPr>
      <w:r>
        <w:rPr>
          <w:rFonts w:ascii="Times New Roman" w:eastAsia="宋体" w:hAnsi="Times New Roman" w:cs="Times New Roman"/>
          <w:lang w:eastAsia="zh-CN"/>
        </w:rPr>
        <w:t xml:space="preserve">If </w:t>
      </w:r>
      <w:r>
        <w:rPr>
          <w:rFonts w:ascii="Times New Roman" w:eastAsia="宋体" w:hAnsi="Times New Roman" w:cs="Times New Roman"/>
          <w:szCs w:val="24"/>
          <w:lang w:eastAsia="zh-CN"/>
        </w:rPr>
        <w:t>the</w:t>
      </w:r>
      <w:r>
        <w:rPr>
          <w:rFonts w:ascii="Times New Roman" w:eastAsia="宋体" w:hAnsi="Times New Roman" w:cs="Times New Roman"/>
          <w:lang w:eastAsia="zh-CN"/>
        </w:rPr>
        <w:t xml:space="preserve"> symbol </w:t>
      </w:r>
      <w:r>
        <w:rPr>
          <w:rFonts w:ascii="Times New Roman" w:eastAsia="宋体" w:hAnsi="Times New Roman" w:cs="Times New Roman"/>
          <w:i/>
          <w:lang w:eastAsia="zh-CN"/>
        </w:rPr>
        <w:t>i</w:t>
      </w:r>
      <w:r>
        <w:rPr>
          <w:rFonts w:ascii="Times New Roman" w:eastAsia="宋体" w:hAnsi="Times New Roman" w:cs="Times New Roman"/>
          <w:lang w:eastAsia="zh-CN"/>
        </w:rPr>
        <w:t xml:space="preserve"> remains flexible with </w:t>
      </w:r>
      <w:r>
        <w:rPr>
          <w:rFonts w:ascii="Times New Roman" w:eastAsia="宋体" w:hAnsi="Times New Roman" w:cs="Times New Roman"/>
          <w:i/>
          <w:lang w:eastAsia="zh-CN"/>
        </w:rPr>
        <w:t>TDD-UL-DL-ConfigDedicated</w:t>
      </w:r>
      <w:r>
        <w:rPr>
          <w:rFonts w:ascii="Times New Roman" w:eastAsia="宋体" w:hAnsi="Times New Roman" w:cs="Times New Roman"/>
          <w:lang w:eastAsia="zh-CN"/>
        </w:rPr>
        <w:t>, vivo thinks that SBFD operation in flexible symbols is performed and DOCOMO thinks that further interaction with SFI should be considered.</w:t>
      </w:r>
    </w:p>
    <w:p w14:paraId="2874B1D5" w14:textId="77777777" w:rsidR="007B31E0" w:rsidRDefault="004544AC">
      <w:pPr>
        <w:rPr>
          <w:rFonts w:eastAsiaTheme="minorEastAsia"/>
          <w:lang w:val="en-GB" w:eastAsia="zh-CN"/>
        </w:rPr>
      </w:pPr>
      <w:r>
        <w:rPr>
          <w:rFonts w:eastAsiaTheme="minorEastAsia"/>
          <w:lang w:val="en-GB" w:eastAsia="zh-CN"/>
        </w:rPr>
        <w:t xml:space="preserve">For interaction with dynamic SFI, vivo observed that </w:t>
      </w:r>
      <w:r>
        <w:rPr>
          <w:rFonts w:eastAsia="宋体"/>
          <w:lang w:eastAsia="zh-CN"/>
        </w:rPr>
        <w:t>at least when the detected DCI format 2_0 indicates the semi-static flexible symbol configured with UL subband as DL, UL transmission(s) may be allowed within the UL subband in this symbol, which is not consistent with legacy UE behavior where only DL reception(s) are allowed in this symbol.</w:t>
      </w:r>
    </w:p>
    <w:p w14:paraId="1FD70B1A" w14:textId="77777777" w:rsidR="007B31E0" w:rsidRDefault="007B31E0">
      <w:pPr>
        <w:rPr>
          <w:rFonts w:eastAsiaTheme="minorEastAsia"/>
          <w:lang w:val="en-GB" w:eastAsia="zh-CN"/>
        </w:rPr>
      </w:pPr>
    </w:p>
    <w:p w14:paraId="17D1AC4E" w14:textId="77777777" w:rsidR="007B31E0" w:rsidRDefault="004544AC">
      <w:pPr>
        <w:pStyle w:val="4"/>
        <w:numPr>
          <w:ilvl w:val="3"/>
          <w:numId w:val="6"/>
        </w:numPr>
        <w:spacing w:before="240"/>
        <w:rPr>
          <w:rStyle w:val="30"/>
          <w:rFonts w:eastAsia="宋体"/>
          <w:lang w:eastAsia="zh-CN"/>
        </w:rPr>
      </w:pPr>
      <w:r>
        <w:rPr>
          <w:rStyle w:val="30"/>
          <w:rFonts w:eastAsia="宋体"/>
          <w:lang w:eastAsia="zh-CN"/>
        </w:rPr>
        <w:t xml:space="preserve">Dynamic </w:t>
      </w:r>
      <w:r>
        <w:rPr>
          <w:rStyle w:val="30"/>
          <w:rFonts w:eastAsia="宋体"/>
        </w:rPr>
        <w:t>SBFD</w:t>
      </w:r>
    </w:p>
    <w:p w14:paraId="61CBE73A" w14:textId="77777777" w:rsidR="007B31E0" w:rsidRDefault="004544AC">
      <w:pPr>
        <w:rPr>
          <w:rFonts w:eastAsiaTheme="minorEastAsia"/>
          <w:lang w:eastAsia="zh-CN"/>
        </w:rPr>
      </w:pPr>
      <w:r>
        <w:rPr>
          <w:rFonts w:eastAsiaTheme="minorEastAsia"/>
          <w:lang w:eastAsia="zh-CN"/>
        </w:rPr>
        <w:t>It was agreed in RAN1#112 to further study dynamic SBFD.</w:t>
      </w:r>
    </w:p>
    <w:tbl>
      <w:tblPr>
        <w:tblStyle w:val="af3"/>
        <w:tblW w:w="9286" w:type="dxa"/>
        <w:tblLayout w:type="fixed"/>
        <w:tblLook w:val="04A0" w:firstRow="1" w:lastRow="0" w:firstColumn="1" w:lastColumn="0" w:noHBand="0" w:noVBand="1"/>
      </w:tblPr>
      <w:tblGrid>
        <w:gridCol w:w="9286"/>
      </w:tblGrid>
      <w:tr w:rsidR="007B31E0" w14:paraId="625144B4" w14:textId="77777777">
        <w:tc>
          <w:tcPr>
            <w:tcW w:w="9286" w:type="dxa"/>
          </w:tcPr>
          <w:p w14:paraId="6672936E" w14:textId="77777777" w:rsidR="007B31E0" w:rsidRDefault="004544AC">
            <w:pPr>
              <w:rPr>
                <w:rFonts w:eastAsia="Malgun Gothic"/>
                <w:b/>
                <w:highlight w:val="green"/>
                <w:lang w:val="en-GB"/>
              </w:rPr>
            </w:pPr>
            <w:r>
              <w:rPr>
                <w:rFonts w:eastAsia="Malgun Gothic"/>
                <w:b/>
                <w:highlight w:val="green"/>
                <w:lang w:val="en-GB"/>
              </w:rPr>
              <w:t>Agreement</w:t>
            </w:r>
          </w:p>
          <w:p w14:paraId="548ECA5C" w14:textId="77777777" w:rsidR="007B31E0" w:rsidRDefault="004544AC">
            <w:pPr>
              <w:rPr>
                <w:rFonts w:eastAsia="Malgun Gothic"/>
                <w:lang w:val="en-GB"/>
              </w:rPr>
            </w:pPr>
            <w:r>
              <w:rPr>
                <w:rFonts w:eastAsia="Malgun Gothic"/>
                <w:lang w:val="en-GB"/>
              </w:rPr>
              <w:t>For dynamic SBFD,</w:t>
            </w:r>
          </w:p>
          <w:p w14:paraId="04F61EBE" w14:textId="77777777" w:rsidR="007B31E0" w:rsidRDefault="004544AC">
            <w:pPr>
              <w:numPr>
                <w:ilvl w:val="1"/>
                <w:numId w:val="5"/>
              </w:numPr>
              <w:spacing w:after="0"/>
              <w:rPr>
                <w:rFonts w:eastAsia="Malgun Gothic"/>
                <w:lang w:val="en-GB"/>
              </w:rPr>
            </w:pPr>
            <w:r>
              <w:rPr>
                <w:rFonts w:eastAsia="Malgun Gothic"/>
                <w:lang w:val="en-GB"/>
              </w:rPr>
              <w:t xml:space="preserve">For SBFD-aware UEs, further study whether DL receptions outside semi-statically configured DL subband(s) are allowed or not in a symbol configured as DL in </w:t>
            </w:r>
            <w:r>
              <w:rPr>
                <w:rFonts w:eastAsia="Malgun Gothic"/>
                <w:i/>
                <w:lang w:val="en-GB"/>
              </w:rPr>
              <w:t>TDD-UL-DL-ConfigCommon</w:t>
            </w:r>
            <w:r>
              <w:rPr>
                <w:rFonts w:eastAsia="Malgun Gothic"/>
                <w:lang w:val="en-GB"/>
              </w:rPr>
              <w:t xml:space="preserve"> based on the following options:</w:t>
            </w:r>
          </w:p>
          <w:p w14:paraId="7106010A" w14:textId="77777777" w:rsidR="007B31E0" w:rsidRDefault="004544AC">
            <w:pPr>
              <w:numPr>
                <w:ilvl w:val="2"/>
                <w:numId w:val="5"/>
              </w:numPr>
              <w:spacing w:after="0"/>
              <w:rPr>
                <w:rFonts w:eastAsia="Malgun Gothic"/>
                <w:lang w:val="en-GB"/>
              </w:rPr>
            </w:pPr>
            <w:r>
              <w:rPr>
                <w:rFonts w:eastAsia="Malgun Gothic"/>
                <w:lang w:val="en-GB"/>
              </w:rPr>
              <w:t>Option 1 (semi-static): DL receptions outside semi-statically configured DL subband(s) are not allowed</w:t>
            </w:r>
          </w:p>
          <w:p w14:paraId="0E62C84F" w14:textId="77777777" w:rsidR="007B31E0" w:rsidRDefault="004544AC">
            <w:pPr>
              <w:numPr>
                <w:ilvl w:val="2"/>
                <w:numId w:val="5"/>
              </w:numPr>
              <w:spacing w:after="0"/>
              <w:rPr>
                <w:rFonts w:eastAsia="Malgun Gothic"/>
                <w:lang w:val="en-GB"/>
              </w:rPr>
            </w:pPr>
            <w:r>
              <w:rPr>
                <w:rFonts w:eastAsia="Malgun Gothic"/>
                <w:lang w:val="en-GB"/>
              </w:rPr>
              <w:t xml:space="preserve">Option 2: DL receptions outside semi-statically configured DL subband(s) are allowed </w:t>
            </w:r>
          </w:p>
          <w:p w14:paraId="7EAB32EC" w14:textId="77777777" w:rsidR="007B31E0" w:rsidRDefault="004544AC">
            <w:pPr>
              <w:numPr>
                <w:ilvl w:val="1"/>
                <w:numId w:val="5"/>
              </w:numPr>
              <w:spacing w:after="0"/>
              <w:rPr>
                <w:rFonts w:eastAsia="Malgun Gothic"/>
                <w:lang w:val="en-GB"/>
              </w:rPr>
            </w:pPr>
            <w:r>
              <w:rPr>
                <w:rFonts w:eastAsia="Malgun Gothic"/>
                <w:lang w:val="en-GB"/>
              </w:rPr>
              <w:t xml:space="preserve">For SBFD-aware UEs, further study whether DL receptions outside semi-statically configured DL subband(s) and UL transmissions outside semi-statically configured UL subband are allowed or not in </w:t>
            </w:r>
            <w:r>
              <w:rPr>
                <w:rFonts w:eastAsia="Malgun Gothic"/>
                <w:lang w:val="en-GB"/>
              </w:rPr>
              <w:lastRenderedPageBreak/>
              <w:t xml:space="preserve">the symbol configured as flexible in </w:t>
            </w:r>
            <w:r>
              <w:rPr>
                <w:rFonts w:eastAsia="Malgun Gothic"/>
                <w:i/>
                <w:lang w:val="en-GB"/>
              </w:rPr>
              <w:t>TDD-UL-DL-ConfigCommon</w:t>
            </w:r>
            <w:r>
              <w:rPr>
                <w:rFonts w:eastAsia="Malgun Gothic"/>
                <w:lang w:val="en-GB"/>
              </w:rPr>
              <w:t xml:space="preserve"> based on the following options:</w:t>
            </w:r>
          </w:p>
          <w:p w14:paraId="08CD78BB" w14:textId="77777777" w:rsidR="007B31E0" w:rsidRDefault="004544AC">
            <w:pPr>
              <w:numPr>
                <w:ilvl w:val="2"/>
                <w:numId w:val="5"/>
              </w:numPr>
              <w:spacing w:after="0"/>
              <w:rPr>
                <w:rFonts w:eastAsia="Malgun Gothic"/>
                <w:lang w:val="en-GB"/>
              </w:rPr>
            </w:pPr>
            <w:r>
              <w:rPr>
                <w:rFonts w:eastAsia="Malgun Gothic"/>
                <w:lang w:val="en-GB"/>
              </w:rPr>
              <w:t>Option 1 (semi-static): DL receptions outside semi-statically configured DL subband(s) are not allowed and UL transmissions outside semi-statically configured UL subband are not allowed</w:t>
            </w:r>
          </w:p>
          <w:p w14:paraId="4D9D4E1D" w14:textId="77777777" w:rsidR="007B31E0" w:rsidRDefault="004544AC">
            <w:pPr>
              <w:numPr>
                <w:ilvl w:val="2"/>
                <w:numId w:val="5"/>
              </w:numPr>
              <w:spacing w:after="0"/>
              <w:rPr>
                <w:rFonts w:eastAsia="Malgun Gothic"/>
                <w:lang w:val="en-GB"/>
              </w:rPr>
            </w:pPr>
            <w:r>
              <w:rPr>
                <w:rFonts w:eastAsia="Malgun Gothic"/>
                <w:lang w:val="en-GB"/>
              </w:rPr>
              <w:t xml:space="preserve">Option 2: DL receptions outside semi-statically configured DL subband(s) are allowed </w:t>
            </w:r>
          </w:p>
          <w:p w14:paraId="26CA8082" w14:textId="77777777" w:rsidR="007B31E0" w:rsidRDefault="004544AC">
            <w:pPr>
              <w:numPr>
                <w:ilvl w:val="3"/>
                <w:numId w:val="5"/>
              </w:numPr>
              <w:spacing w:after="0"/>
              <w:rPr>
                <w:rFonts w:eastAsia="Malgun Gothic"/>
                <w:lang w:val="en-GB"/>
              </w:rPr>
            </w:pPr>
            <w:r>
              <w:rPr>
                <w:rFonts w:eastAsia="Malgun Gothic"/>
                <w:lang w:val="en-GB"/>
              </w:rPr>
              <w:t>UL transmissions outside the semi-statically configured UL subbands are not allowed</w:t>
            </w:r>
          </w:p>
          <w:p w14:paraId="41B0CA20" w14:textId="77777777" w:rsidR="007B31E0" w:rsidRDefault="004544AC">
            <w:pPr>
              <w:numPr>
                <w:ilvl w:val="2"/>
                <w:numId w:val="5"/>
              </w:numPr>
              <w:spacing w:after="0"/>
              <w:rPr>
                <w:rFonts w:eastAsia="Malgun Gothic"/>
                <w:lang w:val="en-GB"/>
              </w:rPr>
            </w:pPr>
            <w:r>
              <w:rPr>
                <w:rFonts w:eastAsia="Malgun Gothic"/>
                <w:lang w:val="en-GB"/>
              </w:rPr>
              <w:t>Option 3: DL receptions outside semi-statically configured DL subband(s) are allowed</w:t>
            </w:r>
          </w:p>
          <w:p w14:paraId="364711BB" w14:textId="77777777" w:rsidR="007B31E0" w:rsidRDefault="004544AC">
            <w:pPr>
              <w:numPr>
                <w:ilvl w:val="3"/>
                <w:numId w:val="5"/>
              </w:numPr>
              <w:spacing w:after="0"/>
              <w:rPr>
                <w:rFonts w:eastAsia="Malgun Gothic"/>
                <w:lang w:val="en-GB"/>
              </w:rPr>
            </w:pPr>
            <w:r>
              <w:rPr>
                <w:rFonts w:eastAsia="Malgun Gothic"/>
                <w:lang w:val="en-GB"/>
              </w:rPr>
              <w:t>UL transmissions outside the semi-statically configured UL subbands are allowed</w:t>
            </w:r>
          </w:p>
          <w:p w14:paraId="5F80002F" w14:textId="77777777" w:rsidR="007B31E0" w:rsidRDefault="004544AC">
            <w:pPr>
              <w:tabs>
                <w:tab w:val="left" w:pos="0"/>
              </w:tabs>
              <w:rPr>
                <w:rFonts w:eastAsia="Malgun Gothic"/>
                <w:lang w:val="en-GB"/>
              </w:rPr>
            </w:pPr>
            <w:r>
              <w:rPr>
                <w:rFonts w:eastAsia="Malgun Gothic"/>
                <w:lang w:val="en-GB"/>
              </w:rPr>
              <w:t>Dynamic SBFD should be compared with dynamic TDD and/or semi-static SBFD in terms of performance, implementation complexity, switching latency.</w:t>
            </w:r>
          </w:p>
          <w:p w14:paraId="4C93EF54" w14:textId="77777777" w:rsidR="007B31E0" w:rsidRDefault="004544AC">
            <w:pPr>
              <w:tabs>
                <w:tab w:val="left" w:pos="0"/>
              </w:tabs>
              <w:rPr>
                <w:rFonts w:eastAsiaTheme="minorEastAsia"/>
                <w:lang w:val="en-GB" w:eastAsia="zh-CN"/>
              </w:rPr>
            </w:pPr>
            <w:r>
              <w:rPr>
                <w:rFonts w:eastAsia="Malgun Gothic"/>
                <w:lang w:val="en-GB"/>
              </w:rPr>
              <w:t>For each option, additional conditions may apply to determine whether the option is applicable.</w:t>
            </w:r>
          </w:p>
        </w:tc>
      </w:tr>
    </w:tbl>
    <w:p w14:paraId="62C58967" w14:textId="77777777" w:rsidR="007B31E0" w:rsidRDefault="007B31E0">
      <w:pPr>
        <w:rPr>
          <w:rFonts w:eastAsiaTheme="minorEastAsia"/>
          <w:lang w:eastAsia="zh-CN"/>
        </w:rPr>
      </w:pPr>
    </w:p>
    <w:p w14:paraId="4F35105B" w14:textId="77777777" w:rsidR="007B31E0" w:rsidRDefault="004544AC">
      <w:pPr>
        <w:rPr>
          <w:rFonts w:eastAsiaTheme="minorEastAsia"/>
          <w:lang w:eastAsia="zh-CN"/>
        </w:rPr>
      </w:pPr>
      <w:r>
        <w:rPr>
          <w:rFonts w:eastAsiaTheme="minorEastAsia"/>
          <w:lang w:eastAsia="zh-CN"/>
        </w:rPr>
        <w:t xml:space="preserve">Companies who support allowing </w:t>
      </w:r>
      <w:r>
        <w:t xml:space="preserve">DL receptions outside </w:t>
      </w:r>
      <w:r>
        <w:rPr>
          <w:rFonts w:eastAsia="Malgun Gothic"/>
          <w:lang w:val="en-GB"/>
        </w:rPr>
        <w:t>semi-statically configured</w:t>
      </w:r>
      <w:r>
        <w:t xml:space="preserve"> DL subband and allowing UL transmission outside</w:t>
      </w:r>
      <w:r>
        <w:rPr>
          <w:rFonts w:eastAsia="Malgun Gothic"/>
          <w:lang w:val="en-GB"/>
        </w:rPr>
        <w:t xml:space="preserve"> semi-statically configured</w:t>
      </w:r>
      <w:r>
        <w:t xml:space="preserve"> UL subband</w:t>
      </w:r>
      <w:r>
        <w:rPr>
          <w:rFonts w:eastAsiaTheme="minorEastAsia"/>
          <w:lang w:eastAsia="zh-CN"/>
        </w:rPr>
        <w:t xml:space="preserve"> have the following observations/views:</w:t>
      </w:r>
    </w:p>
    <w:p w14:paraId="41C14807" w14:textId="77777777" w:rsidR="007B31E0" w:rsidRDefault="004544AC">
      <w:pPr>
        <w:pStyle w:val="1b"/>
        <w:numPr>
          <w:ilvl w:val="0"/>
          <w:numId w:val="18"/>
        </w:numPr>
        <w:rPr>
          <w:rFonts w:ascii="Times New Roman" w:eastAsiaTheme="minorEastAsia" w:hAnsi="Times New Roman" w:cs="Times New Roman"/>
          <w:lang w:eastAsia="zh-CN"/>
        </w:rPr>
      </w:pPr>
      <w:r>
        <w:rPr>
          <w:rFonts w:ascii="Times New Roman" w:eastAsiaTheme="minorEastAsia" w:hAnsi="Times New Roman" w:cs="Times New Roman"/>
          <w:lang w:eastAsia="zh-CN"/>
        </w:rPr>
        <w:t>Better resource utilization</w:t>
      </w:r>
      <w:r>
        <w:rPr>
          <w:rFonts w:ascii="Times New Roman" w:hAnsi="Times New Roman" w:cs="Times New Roman"/>
          <w:lang w:eastAsia="zh-CN"/>
        </w:rPr>
        <w:t xml:space="preserve"> depending on the UL/DL traffic ratio </w:t>
      </w:r>
      <w:r>
        <w:rPr>
          <w:rFonts w:ascii="Times New Roman" w:hAnsi="Times New Roman" w:cs="Times New Roman"/>
          <w:lang w:eastAsia="zh-CN"/>
        </w:rPr>
        <w:fldChar w:fldCharType="begin"/>
      </w:r>
      <w:r>
        <w:rPr>
          <w:rFonts w:ascii="Times New Roman" w:hAnsi="Times New Roman" w:cs="Times New Roman"/>
          <w:lang w:eastAsia="zh-CN"/>
        </w:rPr>
        <w:instrText>REF _Ref131925413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[8]</w:t>
      </w:r>
      <w:r>
        <w:rPr>
          <w:rFonts w:ascii="Times New Roman" w:hAnsi="Times New Roman" w:cs="Times New Roman"/>
          <w:lang w:eastAsia="zh-CN"/>
        </w:rPr>
        <w:fldChar w:fldCharType="end"/>
      </w:r>
      <w:r>
        <w:rPr>
          <w:rFonts w:ascii="Times New Roman" w:hAnsi="Times New Roman" w:cs="Times New Roman"/>
          <w:lang w:eastAsia="zh-CN"/>
        </w:rPr>
        <w:fldChar w:fldCharType="begin"/>
      </w:r>
      <w:r>
        <w:rPr>
          <w:rFonts w:ascii="Times New Roman" w:hAnsi="Times New Roman" w:cs="Times New Roman"/>
          <w:lang w:eastAsia="zh-CN"/>
        </w:rPr>
        <w:instrText>REF _Ref131929593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[11]</w:t>
      </w:r>
      <w:r>
        <w:rPr>
          <w:rFonts w:ascii="Times New Roman" w:hAnsi="Times New Roman" w:cs="Times New Roman"/>
          <w:lang w:eastAsia="zh-CN"/>
        </w:rPr>
        <w:fldChar w:fldCharType="end"/>
      </w:r>
      <w:r>
        <w:rPr>
          <w:rFonts w:ascii="Times New Roman" w:hAnsi="Times New Roman" w:cs="Times New Roman"/>
          <w:lang w:eastAsia="zh-CN"/>
        </w:rPr>
        <w:fldChar w:fldCharType="begin"/>
      </w:r>
      <w:r>
        <w:rPr>
          <w:rFonts w:ascii="Times New Roman" w:hAnsi="Times New Roman" w:cs="Times New Roman"/>
          <w:lang w:eastAsia="zh-CN"/>
        </w:rPr>
        <w:instrText>REF _Ref132015159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[16]</w:t>
      </w:r>
      <w:r>
        <w:rPr>
          <w:rFonts w:ascii="Times New Roman" w:hAnsi="Times New Roman" w:cs="Times New Roman"/>
          <w:lang w:eastAsia="zh-CN"/>
        </w:rPr>
        <w:fldChar w:fldCharType="end"/>
      </w:r>
      <w:r>
        <w:rPr>
          <w:rFonts w:ascii="Times New Roman" w:hAnsi="Times New Roman" w:cs="Times New Roman"/>
          <w:lang w:eastAsia="zh-CN"/>
        </w:rPr>
        <w:fldChar w:fldCharType="begin"/>
      </w:r>
      <w:r>
        <w:rPr>
          <w:rFonts w:ascii="Times New Roman" w:hAnsi="Times New Roman" w:cs="Times New Roman"/>
          <w:lang w:eastAsia="zh-CN"/>
        </w:rPr>
        <w:instrText>REF _Ref131936425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[18]</w:t>
      </w:r>
      <w:r>
        <w:rPr>
          <w:rFonts w:ascii="Times New Roman" w:hAnsi="Times New Roman" w:cs="Times New Roman"/>
          <w:lang w:eastAsia="zh-CN"/>
        </w:rPr>
        <w:fldChar w:fldCharType="end"/>
      </w:r>
      <w:r>
        <w:rPr>
          <w:rFonts w:ascii="Times New Roman" w:hAnsi="Times New Roman" w:cs="Times New Roman"/>
          <w:lang w:eastAsia="zh-CN"/>
        </w:rPr>
        <w:fldChar w:fldCharType="begin"/>
      </w:r>
      <w:r>
        <w:rPr>
          <w:rFonts w:ascii="Times New Roman" w:hAnsi="Times New Roman" w:cs="Times New Roman"/>
          <w:lang w:eastAsia="zh-CN"/>
        </w:rPr>
        <w:instrText>REF _Ref131942809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[20]</w:t>
      </w:r>
      <w:r>
        <w:rPr>
          <w:rFonts w:ascii="Times New Roman" w:hAnsi="Times New Roman" w:cs="Times New Roman"/>
          <w:lang w:eastAsia="zh-CN"/>
        </w:rPr>
        <w:fldChar w:fldCharType="end"/>
      </w:r>
      <w:r>
        <w:rPr>
          <w:rFonts w:ascii="Times New Roman" w:hAnsi="Times New Roman" w:cs="Times New Roman"/>
          <w:lang w:eastAsia="zh-CN"/>
        </w:rPr>
        <w:fldChar w:fldCharType="begin"/>
      </w:r>
      <w:r>
        <w:rPr>
          <w:rFonts w:ascii="Times New Roman" w:hAnsi="Times New Roman" w:cs="Times New Roman"/>
          <w:lang w:eastAsia="zh-CN"/>
        </w:rPr>
        <w:instrText>REF _Ref132375154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[21]</w:t>
      </w:r>
      <w:r>
        <w:rPr>
          <w:rFonts w:ascii="Times New Roman" w:hAnsi="Times New Roman" w:cs="Times New Roman"/>
          <w:lang w:eastAsia="zh-CN"/>
        </w:rPr>
        <w:fldChar w:fldCharType="end"/>
      </w:r>
      <w:r>
        <w:rPr>
          <w:rFonts w:ascii="Times New Roman" w:hAnsi="Times New Roman" w:cs="Times New Roman"/>
          <w:lang w:eastAsia="zh-CN"/>
        </w:rPr>
        <w:fldChar w:fldCharType="begin"/>
      </w:r>
      <w:r>
        <w:rPr>
          <w:rFonts w:ascii="Times New Roman" w:hAnsi="Times New Roman" w:cs="Times New Roman"/>
          <w:lang w:eastAsia="zh-CN"/>
        </w:rPr>
        <w:instrText>REF _Ref132017644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[24]</w:t>
      </w:r>
      <w:r>
        <w:rPr>
          <w:rFonts w:ascii="Times New Roman" w:hAnsi="Times New Roman" w:cs="Times New Roman"/>
          <w:lang w:eastAsia="zh-CN"/>
        </w:rPr>
        <w:fldChar w:fldCharType="end"/>
      </w:r>
      <w:r>
        <w:rPr>
          <w:rFonts w:ascii="Times New Roman" w:hAnsi="Times New Roman" w:cs="Times New Roman"/>
          <w:lang w:eastAsia="zh-CN"/>
        </w:rPr>
        <w:fldChar w:fldCharType="begin"/>
      </w:r>
      <w:r>
        <w:rPr>
          <w:rFonts w:ascii="Times New Roman" w:hAnsi="Times New Roman" w:cs="Times New Roman"/>
          <w:lang w:eastAsia="zh-CN"/>
        </w:rPr>
        <w:instrText>REF _Ref131947583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[27]</w:t>
      </w:r>
      <w:r>
        <w:rPr>
          <w:rFonts w:ascii="Times New Roman" w:hAnsi="Times New Roman" w:cs="Times New Roman"/>
          <w:lang w:eastAsia="zh-CN"/>
        </w:rPr>
        <w:fldChar w:fldCharType="end"/>
      </w:r>
      <w:r>
        <w:rPr>
          <w:rFonts w:ascii="Times New Roman" w:hAnsi="Times New Roman" w:cs="Times New Roman"/>
          <w:lang w:eastAsia="zh-CN"/>
        </w:rPr>
        <w:fldChar w:fldCharType="begin"/>
      </w:r>
      <w:r>
        <w:rPr>
          <w:rFonts w:ascii="Times New Roman" w:hAnsi="Times New Roman" w:cs="Times New Roman"/>
          <w:lang w:eastAsia="zh-CN"/>
        </w:rPr>
        <w:instrText>REF _Ref132270766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[35]</w:t>
      </w:r>
      <w:r>
        <w:rPr>
          <w:rFonts w:ascii="Times New Roman" w:hAnsi="Times New Roman" w:cs="Times New Roman"/>
          <w:lang w:eastAsia="zh-CN"/>
        </w:rPr>
        <w:fldChar w:fldCharType="end"/>
      </w:r>
      <w:r>
        <w:rPr>
          <w:rFonts w:ascii="Times New Roman" w:hAnsi="Times New Roman" w:cs="Times New Roman"/>
          <w:lang w:eastAsia="zh-CN"/>
        </w:rPr>
        <w:fldChar w:fldCharType="begin"/>
      </w:r>
      <w:r>
        <w:rPr>
          <w:rFonts w:ascii="Times New Roman" w:hAnsi="Times New Roman" w:cs="Times New Roman"/>
          <w:lang w:eastAsia="zh-CN"/>
        </w:rPr>
        <w:instrText>REF _Ref132379446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[36]</w:t>
      </w:r>
      <w:r>
        <w:rPr>
          <w:rFonts w:ascii="Times New Roman" w:hAnsi="Times New Roman" w:cs="Times New Roman"/>
          <w:lang w:eastAsia="zh-CN"/>
        </w:rPr>
        <w:fldChar w:fldCharType="end"/>
      </w:r>
    </w:p>
    <w:p w14:paraId="2EF50DA2" w14:textId="77777777" w:rsidR="007B31E0" w:rsidRDefault="004544AC">
      <w:pPr>
        <w:pStyle w:val="1b"/>
        <w:numPr>
          <w:ilvl w:val="0"/>
          <w:numId w:val="18"/>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Better forward compatibility with subband overlapping full-duplex systems </w:t>
      </w:r>
      <w:r>
        <w:rPr>
          <w:rFonts w:ascii="Times New Roman" w:hAnsi="Times New Roman" w:cs="Times New Roman"/>
          <w:lang w:eastAsia="zh-CN"/>
        </w:rPr>
        <w:fldChar w:fldCharType="begin"/>
      </w:r>
      <w:r>
        <w:rPr>
          <w:rFonts w:ascii="Times New Roman" w:hAnsi="Times New Roman" w:cs="Times New Roman"/>
          <w:lang w:eastAsia="zh-CN"/>
        </w:rPr>
        <w:instrText>REF _Ref131925413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[8]</w:t>
      </w:r>
      <w:r>
        <w:rPr>
          <w:rFonts w:ascii="Times New Roman" w:hAnsi="Times New Roman" w:cs="Times New Roman"/>
          <w:lang w:eastAsia="zh-CN"/>
        </w:rPr>
        <w:fldChar w:fldCharType="end"/>
      </w:r>
    </w:p>
    <w:p w14:paraId="0A18D892" w14:textId="77777777" w:rsidR="007B31E0" w:rsidRDefault="004544AC">
      <w:pPr>
        <w:pStyle w:val="1b"/>
        <w:numPr>
          <w:ilvl w:val="0"/>
          <w:numId w:val="18"/>
        </w:numPr>
        <w:rPr>
          <w:rFonts w:ascii="Times New Roman" w:eastAsiaTheme="minorEastAsia" w:hAnsi="Times New Roman" w:cs="Times New Roman"/>
          <w:lang w:eastAsia="zh-CN"/>
        </w:rPr>
      </w:pPr>
      <w:r>
        <w:rPr>
          <w:rFonts w:ascii="Times New Roman" w:hAnsi="Times New Roman" w:cs="Times New Roman"/>
          <w:lang w:eastAsia="zh-CN"/>
        </w:rPr>
        <w:t xml:space="preserve">Better performance especially in UL compared to semi-static SBFD </w:t>
      </w:r>
      <w:r>
        <w:rPr>
          <w:rFonts w:ascii="Times New Roman" w:hAnsi="Times New Roman" w:cs="Times New Roman"/>
          <w:lang w:eastAsia="zh-CN"/>
        </w:rPr>
        <w:fldChar w:fldCharType="begin"/>
      </w:r>
      <w:r>
        <w:rPr>
          <w:rFonts w:ascii="Times New Roman" w:hAnsi="Times New Roman" w:cs="Times New Roman"/>
          <w:lang w:eastAsia="zh-CN"/>
        </w:rPr>
        <w:instrText>REF _Ref131929593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[11]</w:t>
      </w:r>
      <w:r>
        <w:rPr>
          <w:rFonts w:ascii="Times New Roman" w:hAnsi="Times New Roman" w:cs="Times New Roman"/>
          <w:lang w:eastAsia="zh-CN"/>
        </w:rPr>
        <w:fldChar w:fldCharType="end"/>
      </w:r>
    </w:p>
    <w:p w14:paraId="76390EE9" w14:textId="77777777" w:rsidR="007B31E0" w:rsidRDefault="004544AC">
      <w:pPr>
        <w:pStyle w:val="1b"/>
        <w:numPr>
          <w:ilvl w:val="0"/>
          <w:numId w:val="18"/>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For UE-UE CLI measurement outside DL subbands </w:t>
      </w:r>
      <w:r>
        <w:rPr>
          <w:rFonts w:ascii="Times New Roman" w:hAnsi="Times New Roman" w:cs="Times New Roman"/>
          <w:lang w:eastAsia="zh-CN"/>
        </w:rPr>
        <w:fldChar w:fldCharType="begin"/>
      </w:r>
      <w:r>
        <w:rPr>
          <w:rFonts w:ascii="Times New Roman" w:hAnsi="Times New Roman" w:cs="Times New Roman"/>
          <w:lang w:eastAsia="zh-CN"/>
        </w:rPr>
        <w:instrText>REF _Ref131925413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[8]</w:t>
      </w:r>
      <w:r>
        <w:rPr>
          <w:rFonts w:ascii="Times New Roman" w:hAnsi="Times New Roman" w:cs="Times New Roman"/>
          <w:lang w:eastAsia="zh-CN"/>
        </w:rPr>
        <w:fldChar w:fldCharType="end"/>
      </w:r>
      <w:r>
        <w:rPr>
          <w:rFonts w:ascii="Times New Roman" w:hAnsi="Times New Roman" w:cs="Times New Roman"/>
          <w:lang w:eastAsia="zh-CN"/>
        </w:rPr>
        <w:fldChar w:fldCharType="begin"/>
      </w:r>
      <w:r>
        <w:rPr>
          <w:rFonts w:ascii="Times New Roman" w:hAnsi="Times New Roman" w:cs="Times New Roman"/>
          <w:lang w:eastAsia="zh-CN"/>
        </w:rPr>
        <w:instrText>REF _Ref132015159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[16]</w:t>
      </w:r>
      <w:r>
        <w:rPr>
          <w:rFonts w:ascii="Times New Roman" w:hAnsi="Times New Roman" w:cs="Times New Roman"/>
          <w:lang w:eastAsia="zh-CN"/>
        </w:rPr>
        <w:fldChar w:fldCharType="end"/>
      </w:r>
    </w:p>
    <w:p w14:paraId="05FDF17E" w14:textId="77777777" w:rsidR="007B31E0" w:rsidRDefault="004544AC">
      <w:pPr>
        <w:pStyle w:val="1b"/>
        <w:numPr>
          <w:ilvl w:val="0"/>
          <w:numId w:val="18"/>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For gNB-gNB CLI measurement, a potential approach is for the victim gNB to measure the RSRP of the aggressor gNB within the DL subband. Additionally, for coordinated beamforming using gNB-gNB channel measurements, the measurements should also be done in the DL subband. Therefore, UL transmission outside the UL subband should be allowed from UE point of view. </w:t>
      </w:r>
      <w:r>
        <w:rPr>
          <w:rFonts w:ascii="Times New Roman" w:hAnsi="Times New Roman" w:cs="Times New Roman"/>
          <w:lang w:eastAsia="zh-CN"/>
        </w:rPr>
        <w:fldChar w:fldCharType="begin"/>
      </w:r>
      <w:r>
        <w:rPr>
          <w:rFonts w:ascii="Times New Roman" w:hAnsi="Times New Roman" w:cs="Times New Roman"/>
          <w:lang w:eastAsia="zh-CN"/>
        </w:rPr>
        <w:instrText>REF _Ref131925413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[8]</w:t>
      </w:r>
      <w:r>
        <w:rPr>
          <w:rFonts w:ascii="Times New Roman" w:hAnsi="Times New Roman" w:cs="Times New Roman"/>
          <w:lang w:eastAsia="zh-CN"/>
        </w:rPr>
        <w:fldChar w:fldCharType="end"/>
      </w:r>
    </w:p>
    <w:p w14:paraId="7A26112A" w14:textId="77777777" w:rsidR="007B31E0" w:rsidRDefault="004544AC">
      <w:pPr>
        <w:pStyle w:val="1b"/>
        <w:numPr>
          <w:ilvl w:val="0"/>
          <w:numId w:val="18"/>
        </w:numPr>
        <w:rPr>
          <w:rFonts w:ascii="Times New Roman" w:eastAsiaTheme="minorEastAsia" w:hAnsi="Times New Roman" w:cs="Times New Roman"/>
          <w:lang w:eastAsia="zh-CN"/>
        </w:rPr>
      </w:pPr>
      <w:r>
        <w:rPr>
          <w:rFonts w:ascii="Times New Roman" w:hAnsi="Times New Roman" w:cs="Times New Roman"/>
          <w:lang w:eastAsia="zh-CN"/>
        </w:rPr>
        <w:t xml:space="preserve">DL throughput and spectral efficiency losses of semi-static SBFD are expected to be alleviated </w:t>
      </w:r>
      <w:r>
        <w:rPr>
          <w:rFonts w:ascii="Times New Roman" w:hAnsi="Times New Roman" w:cs="Times New Roman"/>
          <w:lang w:eastAsia="zh-CN"/>
        </w:rPr>
        <w:fldChar w:fldCharType="begin"/>
      </w:r>
      <w:r>
        <w:rPr>
          <w:rFonts w:ascii="Times New Roman" w:hAnsi="Times New Roman" w:cs="Times New Roman"/>
          <w:lang w:eastAsia="zh-CN"/>
        </w:rPr>
        <w:instrText>REF _Ref132375154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[21]</w:t>
      </w:r>
      <w:r>
        <w:rPr>
          <w:rFonts w:ascii="Times New Roman" w:hAnsi="Times New Roman" w:cs="Times New Roman"/>
          <w:lang w:eastAsia="zh-CN"/>
        </w:rPr>
        <w:fldChar w:fldCharType="end"/>
      </w:r>
      <w:r>
        <w:rPr>
          <w:rFonts w:ascii="Times New Roman" w:hAnsi="Times New Roman" w:cs="Times New Roman"/>
          <w:lang w:eastAsia="zh-CN"/>
        </w:rPr>
        <w:fldChar w:fldCharType="begin"/>
      </w:r>
      <w:r>
        <w:rPr>
          <w:rFonts w:ascii="Times New Roman" w:hAnsi="Times New Roman" w:cs="Times New Roman"/>
          <w:lang w:eastAsia="zh-CN"/>
        </w:rPr>
        <w:instrText>REF _Ref131945611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[25]</w:t>
      </w:r>
      <w:r>
        <w:rPr>
          <w:rFonts w:ascii="Times New Roman" w:hAnsi="Times New Roman" w:cs="Times New Roman"/>
          <w:lang w:eastAsia="zh-CN"/>
        </w:rPr>
        <w:fldChar w:fldCharType="end"/>
      </w:r>
    </w:p>
    <w:p w14:paraId="216D6069" w14:textId="77777777" w:rsidR="007B31E0" w:rsidRDefault="004544AC">
      <w:pPr>
        <w:pStyle w:val="1b"/>
        <w:numPr>
          <w:ilvl w:val="0"/>
          <w:numId w:val="18"/>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Allowing legacy behaviour for supporting TDD operation (e.g., L3 measurement, time/frequency tracking using contiguous CSI-RS resources and/or SSB) </w:t>
      </w:r>
      <w:r>
        <w:rPr>
          <w:rFonts w:ascii="Times New Roman" w:hAnsi="Times New Roman" w:cs="Times New Roman"/>
          <w:lang w:eastAsia="zh-CN"/>
        </w:rPr>
        <w:fldChar w:fldCharType="begin"/>
      </w:r>
      <w:r>
        <w:rPr>
          <w:rFonts w:ascii="Times New Roman" w:hAnsi="Times New Roman" w:cs="Times New Roman"/>
          <w:lang w:eastAsia="zh-CN"/>
        </w:rPr>
        <w:instrText>REF _Ref132379446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[36]</w:t>
      </w:r>
      <w:r>
        <w:rPr>
          <w:rFonts w:ascii="Times New Roman" w:hAnsi="Times New Roman" w:cs="Times New Roman"/>
          <w:lang w:eastAsia="zh-CN"/>
        </w:rPr>
        <w:fldChar w:fldCharType="end"/>
      </w:r>
    </w:p>
    <w:p w14:paraId="7C186233" w14:textId="77777777" w:rsidR="007B31E0" w:rsidRDefault="007B31E0">
      <w:pPr>
        <w:rPr>
          <w:rFonts w:eastAsiaTheme="minorEastAsia"/>
          <w:lang w:eastAsia="zh-CN"/>
        </w:rPr>
      </w:pPr>
    </w:p>
    <w:p w14:paraId="4E7C385C" w14:textId="77777777" w:rsidR="007B31E0" w:rsidRDefault="004544AC">
      <w:pPr>
        <w:rPr>
          <w:rFonts w:eastAsiaTheme="minorEastAsia"/>
          <w:lang w:eastAsia="zh-CN"/>
        </w:rPr>
      </w:pPr>
      <w:r>
        <w:rPr>
          <w:rFonts w:eastAsiaTheme="minorEastAsia"/>
          <w:lang w:eastAsia="zh-CN"/>
        </w:rPr>
        <w:t xml:space="preserve">Companies who do not support allowing </w:t>
      </w:r>
      <w:r>
        <w:t>DL receptions outside DL subband and allowing UL transmission outside UL subband</w:t>
      </w:r>
      <w:r>
        <w:rPr>
          <w:rFonts w:eastAsiaTheme="minorEastAsia"/>
          <w:lang w:eastAsia="zh-CN"/>
        </w:rPr>
        <w:t xml:space="preserve"> have the following observations/views:</w:t>
      </w:r>
    </w:p>
    <w:p w14:paraId="0E8B08C0" w14:textId="77777777" w:rsidR="007B31E0" w:rsidRDefault="004544AC">
      <w:pPr>
        <w:pStyle w:val="1b"/>
        <w:numPr>
          <w:ilvl w:val="0"/>
          <w:numId w:val="18"/>
        </w:numPr>
        <w:rPr>
          <w:rFonts w:ascii="Times New Roman" w:eastAsiaTheme="minorEastAsia" w:hAnsi="Times New Roman" w:cs="Times New Roman"/>
          <w:lang w:eastAsia="zh-CN"/>
        </w:rPr>
      </w:pPr>
      <w:r>
        <w:rPr>
          <w:rFonts w:ascii="Times New Roman" w:hAnsi="Times New Roman" w:cs="Times New Roman"/>
          <w:lang w:eastAsia="zh-CN"/>
        </w:rPr>
        <w:t xml:space="preserve">Complicated/Significant spec efforts </w:t>
      </w:r>
      <w:r>
        <w:rPr>
          <w:rFonts w:ascii="Times New Roman" w:hAnsi="Times New Roman" w:cs="Times New Roman"/>
          <w:lang w:eastAsia="zh-CN"/>
        </w:rPr>
        <w:fldChar w:fldCharType="begin"/>
      </w:r>
      <w:r>
        <w:rPr>
          <w:rFonts w:ascii="Times New Roman" w:hAnsi="Times New Roman" w:cs="Times New Roman"/>
          <w:lang w:eastAsia="zh-CN"/>
        </w:rPr>
        <w:instrText>REF _Ref132268821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[14]</w:t>
      </w:r>
      <w:r>
        <w:rPr>
          <w:rFonts w:ascii="Times New Roman" w:hAnsi="Times New Roman" w:cs="Times New Roman"/>
          <w:lang w:eastAsia="zh-CN"/>
        </w:rPr>
        <w:fldChar w:fldCharType="end"/>
      </w:r>
      <w:r>
        <w:rPr>
          <w:rFonts w:ascii="Times New Roman" w:hAnsi="Times New Roman" w:cs="Times New Roman"/>
          <w:lang w:eastAsia="zh-CN"/>
        </w:rPr>
        <w:fldChar w:fldCharType="begin"/>
      </w:r>
      <w:r>
        <w:rPr>
          <w:rFonts w:ascii="Times New Roman" w:hAnsi="Times New Roman" w:cs="Times New Roman"/>
          <w:lang w:eastAsia="zh-CN"/>
        </w:rPr>
        <w:instrText>REF _Ref131940566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[19]</w:t>
      </w:r>
      <w:r>
        <w:rPr>
          <w:rFonts w:ascii="Times New Roman" w:hAnsi="Times New Roman" w:cs="Times New Roman"/>
          <w:lang w:eastAsia="zh-CN"/>
        </w:rPr>
        <w:fldChar w:fldCharType="end"/>
      </w:r>
    </w:p>
    <w:p w14:paraId="06DB73BD" w14:textId="77777777" w:rsidR="007B31E0" w:rsidRDefault="004544AC">
      <w:pPr>
        <w:pStyle w:val="1b"/>
        <w:numPr>
          <w:ilvl w:val="0"/>
          <w:numId w:val="18"/>
        </w:numPr>
        <w:rPr>
          <w:rFonts w:eastAsiaTheme="minorEastAsia"/>
          <w:lang w:eastAsia="zh-CN"/>
        </w:rPr>
      </w:pPr>
      <w:r>
        <w:rPr>
          <w:rFonts w:ascii="Times New Roman" w:hAnsi="Times New Roman" w:cs="Times New Roman"/>
          <w:lang w:eastAsia="zh-CN"/>
        </w:rPr>
        <w:t>No tangible benefits</w:t>
      </w:r>
      <w:r>
        <w:rPr>
          <w:rFonts w:ascii="Times New Roman" w:hAnsi="Times New Roman" w:cs="Times New Roman"/>
          <w:lang w:eastAsia="ja-JP"/>
        </w:rPr>
        <w:t xml:space="preserve"> compared to dynamic TDD </w:t>
      </w:r>
      <w:r>
        <w:rPr>
          <w:rFonts w:ascii="Times New Roman" w:hAnsi="Times New Roman" w:cs="Times New Roman"/>
          <w:lang w:eastAsia="ja-JP"/>
        </w:rPr>
        <w:fldChar w:fldCharType="begin"/>
      </w:r>
      <w:r>
        <w:rPr>
          <w:rFonts w:ascii="Times New Roman" w:hAnsi="Times New Roman" w:cs="Times New Roman"/>
          <w:lang w:eastAsia="ja-JP"/>
        </w:rPr>
        <w:instrText>REF _Ref132272219 \r \h</w:instrText>
      </w:r>
      <w:r>
        <w:rPr>
          <w:rFonts w:ascii="Times New Roman" w:hAnsi="Times New Roman" w:cs="Times New Roman"/>
          <w:lang w:eastAsia="ja-JP"/>
        </w:rPr>
      </w:r>
      <w:r>
        <w:rPr>
          <w:rFonts w:ascii="Times New Roman" w:hAnsi="Times New Roman" w:cs="Times New Roman"/>
          <w:lang w:eastAsia="ja-JP"/>
        </w:rPr>
        <w:fldChar w:fldCharType="separate"/>
      </w:r>
      <w:r>
        <w:rPr>
          <w:rFonts w:ascii="Times New Roman" w:hAnsi="Times New Roman" w:cs="Times New Roman"/>
          <w:lang w:eastAsia="ja-JP"/>
        </w:rPr>
        <w:t>[13]</w:t>
      </w:r>
      <w:r>
        <w:rPr>
          <w:rFonts w:ascii="Times New Roman" w:hAnsi="Times New Roman" w:cs="Times New Roman"/>
          <w:lang w:eastAsia="ja-JP"/>
        </w:rPr>
        <w:fldChar w:fldCharType="end"/>
      </w:r>
      <w:r>
        <w:rPr>
          <w:rFonts w:ascii="Times New Roman" w:hAnsi="Times New Roman" w:cs="Times New Roman"/>
          <w:lang w:eastAsia="ja-JP"/>
        </w:rPr>
        <w:fldChar w:fldCharType="begin"/>
      </w:r>
      <w:r>
        <w:rPr>
          <w:rFonts w:ascii="Times New Roman" w:hAnsi="Times New Roman" w:cs="Times New Roman"/>
          <w:lang w:eastAsia="ja-JP"/>
        </w:rPr>
        <w:instrText>REF _Ref132094666 \r \h</w:instrText>
      </w:r>
      <w:r>
        <w:rPr>
          <w:rFonts w:ascii="Times New Roman" w:hAnsi="Times New Roman" w:cs="Times New Roman"/>
          <w:lang w:eastAsia="ja-JP"/>
        </w:rPr>
      </w:r>
      <w:r>
        <w:rPr>
          <w:rFonts w:ascii="Times New Roman" w:hAnsi="Times New Roman" w:cs="Times New Roman"/>
          <w:lang w:eastAsia="ja-JP"/>
        </w:rPr>
        <w:fldChar w:fldCharType="separate"/>
      </w:r>
      <w:r>
        <w:rPr>
          <w:rFonts w:ascii="Times New Roman" w:hAnsi="Times New Roman" w:cs="Times New Roman"/>
          <w:lang w:eastAsia="ja-JP"/>
        </w:rPr>
        <w:t>[15]</w:t>
      </w:r>
      <w:r>
        <w:rPr>
          <w:rFonts w:ascii="Times New Roman" w:hAnsi="Times New Roman" w:cs="Times New Roman"/>
          <w:lang w:eastAsia="ja-JP"/>
        </w:rPr>
        <w:fldChar w:fldCharType="end"/>
      </w:r>
      <w:r>
        <w:rPr>
          <w:rFonts w:ascii="Times New Roman" w:hAnsi="Times New Roman" w:cs="Times New Roman"/>
          <w:lang w:eastAsia="zh-CN"/>
        </w:rPr>
        <w:fldChar w:fldCharType="begin"/>
      </w:r>
      <w:r>
        <w:rPr>
          <w:rFonts w:ascii="Times New Roman" w:hAnsi="Times New Roman" w:cs="Times New Roman"/>
          <w:lang w:eastAsia="zh-CN"/>
        </w:rPr>
        <w:instrText>REF _Ref131940566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[19]</w:t>
      </w:r>
      <w:r>
        <w:rPr>
          <w:rFonts w:ascii="Times New Roman" w:hAnsi="Times New Roman" w:cs="Times New Roman"/>
          <w:lang w:eastAsia="zh-CN"/>
        </w:rPr>
        <w:fldChar w:fldCharType="end"/>
      </w:r>
    </w:p>
    <w:p w14:paraId="2BF3BFCD" w14:textId="77777777" w:rsidR="007B31E0" w:rsidRDefault="004544AC">
      <w:pPr>
        <w:pStyle w:val="1b"/>
        <w:numPr>
          <w:ilvl w:val="0"/>
          <w:numId w:val="18"/>
        </w:numPr>
        <w:rPr>
          <w:rFonts w:eastAsiaTheme="minorEastAsia"/>
          <w:lang w:eastAsia="zh-CN"/>
        </w:rPr>
      </w:pPr>
      <w:r>
        <w:rPr>
          <w:rFonts w:ascii="Times New Roman" w:eastAsiaTheme="minorEastAsia" w:hAnsi="Times New Roman" w:cs="Times New Roman"/>
          <w:lang w:eastAsia="zh-CN"/>
        </w:rPr>
        <w:t xml:space="preserve">Allowing DL receptions outside the DL subband(s) (i.e., within the UL subband) defies the principle of configuring an UL subband </w:t>
      </w:r>
      <w:r>
        <w:rPr>
          <w:rFonts w:ascii="Times New Roman" w:hAnsi="Times New Roman" w:cs="Times New Roman"/>
          <w:lang w:eastAsia="zh-CN"/>
        </w:rPr>
        <w:fldChar w:fldCharType="begin"/>
      </w:r>
      <w:r>
        <w:rPr>
          <w:rFonts w:ascii="Times New Roman" w:hAnsi="Times New Roman" w:cs="Times New Roman"/>
          <w:lang w:eastAsia="zh-CN"/>
        </w:rPr>
        <w:instrText>REF _Ref131940566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[19]</w:t>
      </w:r>
      <w:r>
        <w:rPr>
          <w:rFonts w:ascii="Times New Roman" w:hAnsi="Times New Roman" w:cs="Times New Roman"/>
          <w:lang w:eastAsia="zh-CN"/>
        </w:rPr>
        <w:fldChar w:fldCharType="end"/>
      </w:r>
    </w:p>
    <w:p w14:paraId="4111E068" w14:textId="77777777" w:rsidR="007B31E0" w:rsidRDefault="007B31E0">
      <w:pPr>
        <w:pStyle w:val="1b"/>
        <w:ind w:left="420"/>
        <w:rPr>
          <w:rFonts w:eastAsiaTheme="minorEastAsia"/>
          <w:lang w:eastAsia="zh-CN"/>
        </w:rPr>
      </w:pPr>
    </w:p>
    <w:p w14:paraId="65DAD3D0" w14:textId="77777777" w:rsidR="007B31E0" w:rsidRDefault="004544AC">
      <w:pPr>
        <w:rPr>
          <w:rFonts w:eastAsiaTheme="minorEastAsia"/>
          <w:lang w:eastAsia="zh-CN"/>
        </w:rPr>
      </w:pPr>
      <w:r>
        <w:rPr>
          <w:rFonts w:eastAsiaTheme="minorEastAsia"/>
          <w:lang w:eastAsia="zh-CN"/>
        </w:rPr>
        <w:t>Vivo, CATT, Ericsson provided simulation results comparing dynamic SBFD with semi-static SBFD/dynamic SBFD.</w:t>
      </w:r>
    </w:p>
    <w:p w14:paraId="16FCD132" w14:textId="77777777" w:rsidR="007B31E0" w:rsidRDefault="004544AC">
      <w:pPr>
        <w:rPr>
          <w:rFonts w:eastAsiaTheme="minorEastAsia"/>
          <w:lang w:eastAsia="zh-CN"/>
        </w:rPr>
      </w:pPr>
      <w:r>
        <w:rPr>
          <w:rFonts w:eastAsiaTheme="minorEastAsia"/>
          <w:lang w:eastAsia="zh-CN"/>
        </w:rPr>
        <w:t>Vivo’s evaluation results show that at least for frame structure#3 (XXXXX) and FR1 InH, and for asymmetric packet size with 0.5Mbytes for DL and 0.125Mbytes for UL, compared to semi-static SBFD, dynamic SBFD can achieve higher performance in both DL and UL, especially significant gain can be obtained in UL.</w:t>
      </w:r>
    </w:p>
    <w:p w14:paraId="7BF21D96" w14:textId="77777777" w:rsidR="007B31E0" w:rsidRDefault="004544AC">
      <w:pPr>
        <w:rPr>
          <w:rFonts w:eastAsiaTheme="minorEastAsia"/>
          <w:lang w:eastAsia="zh-CN"/>
        </w:rPr>
      </w:pPr>
      <w:r>
        <w:rPr>
          <w:rFonts w:eastAsiaTheme="minorEastAsia"/>
          <w:lang w:eastAsia="zh-CN"/>
        </w:rPr>
        <w:t>CATT observed the following:</w:t>
      </w:r>
    </w:p>
    <w:p w14:paraId="12660D10" w14:textId="77777777" w:rsidR="007B31E0" w:rsidRDefault="004544AC">
      <w:pPr>
        <w:numPr>
          <w:ilvl w:val="0"/>
          <w:numId w:val="19"/>
        </w:numPr>
        <w:rPr>
          <w:rFonts w:eastAsiaTheme="minorEastAsia"/>
          <w:lang w:val="en-GB" w:eastAsia="zh-CN"/>
        </w:rPr>
      </w:pPr>
      <w:r>
        <w:rPr>
          <w:rFonts w:eastAsiaTheme="minorEastAsia"/>
          <w:lang w:val="en-GB" w:eastAsia="zh-CN"/>
        </w:rPr>
        <w:t>Compared with semi-static SBFD, dynamic SBFD outperforms in DL but degrades the performance in  UL;</w:t>
      </w:r>
    </w:p>
    <w:p w14:paraId="700FE52B" w14:textId="77777777" w:rsidR="007B31E0" w:rsidRDefault="004544AC">
      <w:pPr>
        <w:numPr>
          <w:ilvl w:val="0"/>
          <w:numId w:val="19"/>
        </w:numPr>
        <w:rPr>
          <w:rFonts w:eastAsiaTheme="minorEastAsia"/>
          <w:lang w:val="en-GB" w:eastAsia="zh-CN"/>
        </w:rPr>
      </w:pPr>
      <w:r>
        <w:rPr>
          <w:rFonts w:eastAsiaTheme="minorEastAsia"/>
          <w:lang w:val="en-GB" w:eastAsia="zh-CN"/>
        </w:rPr>
        <w:t>Compared with dynamic TDD, dynamic SBFD does not bring benefit in downlink. For uplink, dynamic SBFD brings benefit for cell edge users but introduces performance loss for cell center users.</w:t>
      </w:r>
    </w:p>
    <w:p w14:paraId="2CD791F7" w14:textId="77777777" w:rsidR="007B31E0" w:rsidRDefault="004544AC">
      <w:pPr>
        <w:rPr>
          <w:rFonts w:eastAsiaTheme="minorEastAsia"/>
          <w:lang w:eastAsia="zh-CN"/>
        </w:rPr>
      </w:pPr>
      <w:r>
        <w:rPr>
          <w:rFonts w:eastAsiaTheme="minorEastAsia"/>
          <w:lang w:eastAsia="zh-CN"/>
        </w:rPr>
        <w:t xml:space="preserve">Ericsson’s results show that dynamic SBFD options 2 and 3 do </w:t>
      </w:r>
      <w:r>
        <w:t>not offer a performance advantage compared to the considerably simpler Dynamic TDD (dTDD) system.</w:t>
      </w:r>
    </w:p>
    <w:p w14:paraId="65078792" w14:textId="77777777" w:rsidR="007B31E0" w:rsidRDefault="007B31E0">
      <w:pPr>
        <w:rPr>
          <w:rFonts w:eastAsiaTheme="minorEastAsia"/>
          <w:lang w:eastAsia="zh-CN"/>
        </w:rPr>
      </w:pPr>
    </w:p>
    <w:p w14:paraId="6CE8D9E2" w14:textId="77777777" w:rsidR="007B31E0" w:rsidRDefault="004544AC">
      <w:pPr>
        <w:rPr>
          <w:rFonts w:eastAsiaTheme="minorEastAsia"/>
          <w:lang w:eastAsia="zh-CN"/>
        </w:rPr>
      </w:pPr>
      <w:r>
        <w:rPr>
          <w:rFonts w:eastAsiaTheme="minorEastAsia"/>
          <w:lang w:eastAsia="zh-CN"/>
        </w:rPr>
        <w:t>Companies’ views on the options agreed in the last meeting are summarized below.</w:t>
      </w:r>
    </w:p>
    <w:p w14:paraId="3BFB97E1" w14:textId="77777777" w:rsidR="007B31E0" w:rsidRDefault="004544AC">
      <w:pPr>
        <w:numPr>
          <w:ilvl w:val="1"/>
          <w:numId w:val="5"/>
        </w:numPr>
        <w:spacing w:after="0"/>
        <w:ind w:left="426"/>
        <w:rPr>
          <w:rFonts w:eastAsia="Malgun Gothic"/>
          <w:lang w:val="en-GB"/>
        </w:rPr>
      </w:pPr>
      <w:r>
        <w:rPr>
          <w:rFonts w:eastAsia="Malgun Gothic"/>
          <w:lang w:val="en-GB"/>
        </w:rPr>
        <w:t xml:space="preserve">For SBFD-aware UEs, further study whether DL receptions outside semi-statically configured DL subband(s) are allowed or not in a symbol configured as DL in </w:t>
      </w:r>
      <w:r>
        <w:rPr>
          <w:rFonts w:eastAsia="Malgun Gothic"/>
          <w:i/>
          <w:lang w:val="en-GB"/>
        </w:rPr>
        <w:t>TDD-UL-DL-ConfigCommon</w:t>
      </w:r>
      <w:r>
        <w:rPr>
          <w:rFonts w:eastAsia="Malgun Gothic"/>
          <w:lang w:val="en-GB"/>
        </w:rPr>
        <w:t xml:space="preserve"> based on the following options:</w:t>
      </w:r>
    </w:p>
    <w:p w14:paraId="3DFE786B" w14:textId="77777777" w:rsidR="007B31E0" w:rsidRDefault="004544AC">
      <w:pPr>
        <w:numPr>
          <w:ilvl w:val="2"/>
          <w:numId w:val="5"/>
        </w:numPr>
        <w:spacing w:after="0"/>
        <w:ind w:left="851"/>
        <w:rPr>
          <w:rFonts w:eastAsia="Malgun Gothic"/>
          <w:lang w:val="en-GB"/>
        </w:rPr>
      </w:pPr>
      <w:r>
        <w:rPr>
          <w:rFonts w:eastAsia="Malgun Gothic"/>
          <w:lang w:val="en-GB"/>
        </w:rPr>
        <w:t>Option 1 (semi-static): DL receptions outside semi-statically configured DL subband(s) are not allowed</w:t>
      </w:r>
    </w:p>
    <w:p w14:paraId="665E6701" w14:textId="77777777" w:rsidR="007B31E0" w:rsidRDefault="004544AC">
      <w:pPr>
        <w:numPr>
          <w:ilvl w:val="4"/>
          <w:numId w:val="5"/>
        </w:numPr>
        <w:spacing w:after="0"/>
        <w:ind w:left="1985" w:hanging="567"/>
        <w:rPr>
          <w:rFonts w:eastAsia="Malgun Gothic"/>
          <w:lang w:val="en-GB"/>
        </w:rPr>
      </w:pPr>
      <w:r>
        <w:rPr>
          <w:rFonts w:eastAsiaTheme="minorEastAsia"/>
          <w:lang w:val="en-GB" w:eastAsia="zh-CN"/>
        </w:rPr>
        <w:lastRenderedPageBreak/>
        <w:t xml:space="preserve">Supported by: </w:t>
      </w:r>
      <w:r>
        <w:rPr>
          <w:rFonts w:eastAsiaTheme="minorEastAsia"/>
          <w:i/>
          <w:color w:val="00B0F0"/>
          <w:lang w:val="en-GB" w:eastAsia="zh-CN"/>
        </w:rPr>
        <w:t>TCL, OPPO, Spreadtrum, CATT, Ericsson, Apple</w:t>
      </w:r>
    </w:p>
    <w:p w14:paraId="4EA26BCD" w14:textId="77777777" w:rsidR="007B31E0" w:rsidRDefault="004544AC">
      <w:pPr>
        <w:numPr>
          <w:ilvl w:val="2"/>
          <w:numId w:val="5"/>
        </w:numPr>
        <w:spacing w:after="0"/>
        <w:ind w:left="851"/>
        <w:rPr>
          <w:rFonts w:eastAsia="Malgun Gothic"/>
          <w:lang w:val="en-GB"/>
        </w:rPr>
      </w:pPr>
      <w:r>
        <w:rPr>
          <w:rFonts w:eastAsia="Malgun Gothic"/>
          <w:lang w:val="en-GB"/>
        </w:rPr>
        <w:t xml:space="preserve">Option 2: DL receptions outside semi-statically configured DL subband(s) are allowed </w:t>
      </w:r>
    </w:p>
    <w:p w14:paraId="480E7A87" w14:textId="77777777" w:rsidR="007B31E0" w:rsidRDefault="004544AC">
      <w:pPr>
        <w:numPr>
          <w:ilvl w:val="4"/>
          <w:numId w:val="5"/>
        </w:numPr>
        <w:spacing w:after="0"/>
        <w:ind w:left="1985" w:hanging="567"/>
        <w:rPr>
          <w:rFonts w:eastAsia="Malgun Gothic"/>
          <w:lang w:val="en-GB"/>
        </w:rPr>
      </w:pPr>
      <w:r>
        <w:rPr>
          <w:rFonts w:eastAsiaTheme="minorEastAsia"/>
          <w:lang w:val="en-GB" w:eastAsia="zh-CN"/>
        </w:rPr>
        <w:t xml:space="preserve">Supported by: </w:t>
      </w:r>
      <w:r>
        <w:rPr>
          <w:rFonts w:eastAsiaTheme="minorEastAsia"/>
          <w:i/>
          <w:color w:val="00B0F0"/>
          <w:lang w:val="en-GB" w:eastAsia="zh-CN"/>
        </w:rPr>
        <w:t>Huawei, New H3C, vivo, MediaTek, NEC, ZTE, Intel, Sony, Fujitsu, xiaomi, Nokia, Samsung, ETRI, CMCC, Panasonic, FGI, Lenovo, DOCOMO, LG, ITRI, ASUSTEK, WILUS</w:t>
      </w:r>
    </w:p>
    <w:p w14:paraId="6E7F6BD3" w14:textId="77777777" w:rsidR="007B31E0" w:rsidRDefault="004544AC">
      <w:pPr>
        <w:numPr>
          <w:ilvl w:val="1"/>
          <w:numId w:val="5"/>
        </w:numPr>
        <w:spacing w:after="0"/>
        <w:ind w:left="426"/>
        <w:rPr>
          <w:rFonts w:eastAsia="Malgun Gothic"/>
          <w:lang w:val="en-GB"/>
        </w:rPr>
      </w:pPr>
      <w:r>
        <w:rPr>
          <w:rFonts w:eastAsia="Malgun Gothic"/>
          <w:lang w:val="en-GB"/>
        </w:rPr>
        <w:t xml:space="preserve">For SBFD-aware UEs, further study whether DL receptions outside semi-statically configured DL subband(s) and UL transmissions outside semi-statically configured UL subband are allowed or not in the symbol configured as flexible in </w:t>
      </w:r>
      <w:r>
        <w:rPr>
          <w:rFonts w:eastAsia="Malgun Gothic"/>
          <w:i/>
          <w:lang w:val="en-GB"/>
        </w:rPr>
        <w:t>TDD-UL-DL-ConfigCommon</w:t>
      </w:r>
      <w:r>
        <w:rPr>
          <w:rFonts w:eastAsia="Malgun Gothic"/>
          <w:lang w:val="en-GB"/>
        </w:rPr>
        <w:t xml:space="preserve"> based on the following options:</w:t>
      </w:r>
    </w:p>
    <w:p w14:paraId="2958753D" w14:textId="77777777" w:rsidR="007B31E0" w:rsidRDefault="004544AC">
      <w:pPr>
        <w:numPr>
          <w:ilvl w:val="2"/>
          <w:numId w:val="5"/>
        </w:numPr>
        <w:spacing w:after="0"/>
        <w:ind w:left="851"/>
        <w:rPr>
          <w:rFonts w:eastAsia="Malgun Gothic"/>
          <w:lang w:val="en-GB"/>
        </w:rPr>
      </w:pPr>
      <w:r>
        <w:rPr>
          <w:rFonts w:eastAsia="Malgun Gothic"/>
          <w:lang w:val="en-GB"/>
        </w:rPr>
        <w:t>Option 1 (semi-static): DL receptions outside semi-statically configured DL subband(s) are not allowed and UL transmissions outside semi-statically configured UL subband are not allowed</w:t>
      </w:r>
    </w:p>
    <w:p w14:paraId="41967B1A" w14:textId="77777777" w:rsidR="007B31E0" w:rsidRDefault="004544AC">
      <w:pPr>
        <w:numPr>
          <w:ilvl w:val="4"/>
          <w:numId w:val="5"/>
        </w:numPr>
        <w:spacing w:after="0"/>
        <w:ind w:left="1985" w:hanging="567"/>
        <w:rPr>
          <w:rFonts w:eastAsia="Malgun Gothic"/>
          <w:lang w:val="en-GB"/>
        </w:rPr>
      </w:pPr>
      <w:r>
        <w:rPr>
          <w:rFonts w:eastAsiaTheme="minorEastAsia"/>
          <w:lang w:val="en-GB" w:eastAsia="zh-CN"/>
        </w:rPr>
        <w:t xml:space="preserve">Supported by: </w:t>
      </w:r>
      <w:r>
        <w:rPr>
          <w:rFonts w:eastAsiaTheme="minorEastAsia"/>
          <w:i/>
          <w:color w:val="00B0F0"/>
          <w:lang w:val="en-GB" w:eastAsia="zh-CN"/>
        </w:rPr>
        <w:t>OPPO, Spreadtrum, CATT, Ericsson, Apple</w:t>
      </w:r>
    </w:p>
    <w:p w14:paraId="44FD7B66" w14:textId="77777777" w:rsidR="007B31E0" w:rsidRDefault="004544AC">
      <w:pPr>
        <w:numPr>
          <w:ilvl w:val="2"/>
          <w:numId w:val="5"/>
        </w:numPr>
        <w:spacing w:after="0"/>
        <w:ind w:left="851"/>
        <w:rPr>
          <w:rFonts w:eastAsia="Malgun Gothic"/>
          <w:lang w:val="en-GB"/>
        </w:rPr>
      </w:pPr>
      <w:r>
        <w:rPr>
          <w:rFonts w:eastAsia="Malgun Gothic"/>
          <w:lang w:val="en-GB"/>
        </w:rPr>
        <w:t xml:space="preserve">Option 2: DL receptions outside semi-statically configured DL subband(s) are allowed </w:t>
      </w:r>
    </w:p>
    <w:p w14:paraId="4B73C18F" w14:textId="77777777" w:rsidR="007B31E0" w:rsidRDefault="004544AC">
      <w:pPr>
        <w:numPr>
          <w:ilvl w:val="3"/>
          <w:numId w:val="5"/>
        </w:numPr>
        <w:spacing w:after="0"/>
        <w:ind w:left="851" w:firstLine="0"/>
        <w:rPr>
          <w:rFonts w:eastAsia="Malgun Gothic"/>
          <w:lang w:val="en-GB"/>
        </w:rPr>
      </w:pPr>
      <w:r>
        <w:rPr>
          <w:rFonts w:eastAsia="Malgun Gothic"/>
          <w:lang w:val="en-GB"/>
        </w:rPr>
        <w:t>UL transmissions outside the semi-statically configured UL subbands are not allowed</w:t>
      </w:r>
    </w:p>
    <w:p w14:paraId="32D56C0F" w14:textId="77777777" w:rsidR="007B31E0" w:rsidRDefault="004544AC">
      <w:pPr>
        <w:numPr>
          <w:ilvl w:val="4"/>
          <w:numId w:val="5"/>
        </w:numPr>
        <w:spacing w:after="0"/>
        <w:ind w:left="1985" w:hanging="567"/>
        <w:rPr>
          <w:rFonts w:eastAsia="Malgun Gothic"/>
          <w:lang w:val="en-GB"/>
        </w:rPr>
      </w:pPr>
      <w:r>
        <w:rPr>
          <w:rFonts w:eastAsiaTheme="minorEastAsia"/>
          <w:lang w:val="en-GB" w:eastAsia="zh-CN"/>
        </w:rPr>
        <w:t xml:space="preserve">Supported by: </w:t>
      </w:r>
      <w:r>
        <w:rPr>
          <w:rFonts w:eastAsiaTheme="minorEastAsia"/>
          <w:i/>
          <w:color w:val="00B0F0"/>
          <w:lang w:val="en-GB" w:eastAsia="zh-CN"/>
        </w:rPr>
        <w:t>ZTE, Samsung, xiaomi, Lenovo</w:t>
      </w:r>
    </w:p>
    <w:p w14:paraId="409F3E83" w14:textId="77777777" w:rsidR="007B31E0" w:rsidRDefault="004544AC">
      <w:pPr>
        <w:numPr>
          <w:ilvl w:val="5"/>
          <w:numId w:val="5"/>
        </w:numPr>
        <w:spacing w:after="0"/>
        <w:rPr>
          <w:rFonts w:eastAsia="Malgun Gothic"/>
          <w:i/>
          <w:lang w:val="en-GB"/>
        </w:rPr>
      </w:pPr>
      <w:r>
        <w:rPr>
          <w:rFonts w:eastAsiaTheme="minorEastAsia"/>
          <w:i/>
          <w:lang w:val="en-GB" w:eastAsia="zh-CN"/>
        </w:rPr>
        <w:t>Same mechanism for DL and flexible symbols [ZTE, Samsung, xiaomi]</w:t>
      </w:r>
    </w:p>
    <w:p w14:paraId="382DF0DF" w14:textId="77777777" w:rsidR="007B31E0" w:rsidRDefault="004544AC">
      <w:pPr>
        <w:numPr>
          <w:ilvl w:val="5"/>
          <w:numId w:val="5"/>
        </w:numPr>
        <w:spacing w:after="0"/>
        <w:rPr>
          <w:rFonts w:eastAsia="Malgun Gothic"/>
          <w:i/>
          <w:lang w:val="en-GB"/>
        </w:rPr>
      </w:pPr>
      <w:r>
        <w:rPr>
          <w:rFonts w:eastAsiaTheme="minorEastAsia"/>
          <w:i/>
          <w:lang w:eastAsia="zh-CN"/>
        </w:rPr>
        <w:t>UL transmission outside the semi-statically configured UL subbands requires hardware enhancement of the UE, such as the design of filters for the UL subband</w:t>
      </w:r>
      <w:r>
        <w:rPr>
          <w:rFonts w:eastAsiaTheme="minorEastAsia"/>
          <w:i/>
          <w:lang w:val="en-GB" w:eastAsia="zh-CN"/>
        </w:rPr>
        <w:t xml:space="preserve"> [ZTE]</w:t>
      </w:r>
    </w:p>
    <w:p w14:paraId="557E6736" w14:textId="77777777" w:rsidR="007B31E0" w:rsidRDefault="004544AC">
      <w:pPr>
        <w:numPr>
          <w:ilvl w:val="5"/>
          <w:numId w:val="5"/>
        </w:numPr>
        <w:spacing w:after="0"/>
        <w:rPr>
          <w:rFonts w:eastAsia="Malgun Gothic"/>
          <w:i/>
          <w:lang w:val="en-GB"/>
        </w:rPr>
      </w:pPr>
      <w:r>
        <w:rPr>
          <w:rFonts w:eastAsiaTheme="minorEastAsia"/>
          <w:i/>
          <w:lang w:val="en-GB" w:eastAsia="zh-CN"/>
        </w:rPr>
        <w:t>UE design complications, e.g. FDRA/FH for PUSCH repetition then needs to determine dynamically if a legacy F symbol where a PUSCH transmission of a PUSCH repetition occurs has been scheduled as UL-only or has been scheduled as SBFD symbol. [Samsung]</w:t>
      </w:r>
    </w:p>
    <w:p w14:paraId="6D4A7867" w14:textId="77777777" w:rsidR="007B31E0" w:rsidRDefault="004544AC">
      <w:pPr>
        <w:numPr>
          <w:ilvl w:val="4"/>
          <w:numId w:val="5"/>
        </w:numPr>
        <w:spacing w:after="0"/>
        <w:ind w:left="1985" w:hanging="567"/>
        <w:rPr>
          <w:rFonts w:eastAsia="Malgun Gothic"/>
          <w:i/>
          <w:lang w:val="en-GB"/>
        </w:rPr>
      </w:pPr>
      <w:r>
        <w:rPr>
          <w:rFonts w:eastAsiaTheme="minorEastAsia"/>
          <w:lang w:val="en-GB" w:eastAsia="zh-CN"/>
        </w:rPr>
        <w:t xml:space="preserve">Not precluded at this stage: </w:t>
      </w:r>
      <w:r>
        <w:rPr>
          <w:rFonts w:eastAsiaTheme="minorEastAsia"/>
          <w:i/>
          <w:color w:val="00B0F0"/>
          <w:lang w:val="en-GB" w:eastAsia="zh-CN"/>
        </w:rPr>
        <w:t>MediaTek</w:t>
      </w:r>
    </w:p>
    <w:p w14:paraId="5CF9F5F0" w14:textId="77777777" w:rsidR="007B31E0" w:rsidRDefault="004544AC">
      <w:pPr>
        <w:numPr>
          <w:ilvl w:val="2"/>
          <w:numId w:val="5"/>
        </w:numPr>
        <w:spacing w:after="0"/>
        <w:ind w:left="851"/>
        <w:rPr>
          <w:rFonts w:eastAsia="Malgun Gothic"/>
          <w:lang w:val="en-GB"/>
        </w:rPr>
      </w:pPr>
      <w:r>
        <w:rPr>
          <w:rFonts w:eastAsia="Malgun Gothic"/>
          <w:lang w:val="en-GB"/>
        </w:rPr>
        <w:t>Option 3: DL receptions outside semi-statically configured DL subband(s) are allowed</w:t>
      </w:r>
    </w:p>
    <w:p w14:paraId="7C5CCF07" w14:textId="77777777" w:rsidR="007B31E0" w:rsidRDefault="004544AC">
      <w:pPr>
        <w:numPr>
          <w:ilvl w:val="3"/>
          <w:numId w:val="5"/>
        </w:numPr>
        <w:spacing w:after="0"/>
        <w:ind w:left="851" w:firstLine="0"/>
        <w:rPr>
          <w:rFonts w:eastAsia="Malgun Gothic"/>
          <w:lang w:val="en-GB"/>
        </w:rPr>
      </w:pPr>
      <w:r>
        <w:rPr>
          <w:rFonts w:eastAsia="Malgun Gothic"/>
          <w:lang w:val="en-GB"/>
        </w:rPr>
        <w:t>UL transmissions outside the semi-statically configured UL subbands are allowed</w:t>
      </w:r>
    </w:p>
    <w:p w14:paraId="0F7F2D64" w14:textId="77777777" w:rsidR="007B31E0" w:rsidRDefault="004544AC">
      <w:pPr>
        <w:numPr>
          <w:ilvl w:val="4"/>
          <w:numId w:val="5"/>
        </w:numPr>
        <w:spacing w:after="0"/>
        <w:ind w:left="1985" w:hanging="567"/>
        <w:rPr>
          <w:rFonts w:eastAsia="Malgun Gothic"/>
          <w:lang w:val="en-GB"/>
        </w:rPr>
      </w:pPr>
      <w:r>
        <w:rPr>
          <w:rFonts w:eastAsiaTheme="minorEastAsia"/>
          <w:lang w:val="en-GB" w:eastAsia="zh-CN"/>
        </w:rPr>
        <w:t xml:space="preserve">Supported by: </w:t>
      </w:r>
      <w:r>
        <w:rPr>
          <w:rFonts w:eastAsiaTheme="minorEastAsia"/>
          <w:i/>
          <w:color w:val="00B0F0"/>
          <w:lang w:val="en-GB" w:eastAsia="zh-CN"/>
        </w:rPr>
        <w:t>Huawei, TCL, New H3C,vivo, MediaTek, NEC, Intel, Sony, Fujitsu, Nokia, ETRI, CMCC, FGI, DOCOMO, ITRI, ASUSTEK, WILUS</w:t>
      </w:r>
    </w:p>
    <w:p w14:paraId="1CFD13E5" w14:textId="77777777" w:rsidR="007B31E0" w:rsidRDefault="007B31E0">
      <w:pPr>
        <w:tabs>
          <w:tab w:val="left" w:pos="0"/>
        </w:tabs>
        <w:spacing w:after="0"/>
        <w:ind w:left="851"/>
        <w:rPr>
          <w:rFonts w:eastAsia="Malgun Gothic"/>
          <w:lang w:val="en-GB"/>
        </w:rPr>
      </w:pPr>
    </w:p>
    <w:p w14:paraId="33F1055E" w14:textId="77777777" w:rsidR="007B31E0" w:rsidRDefault="007B31E0">
      <w:pPr>
        <w:rPr>
          <w:rFonts w:eastAsiaTheme="minorEastAsia"/>
          <w:lang w:val="en-GB" w:eastAsia="zh-CN"/>
        </w:rPr>
      </w:pPr>
    </w:p>
    <w:p w14:paraId="4067C46F" w14:textId="77777777" w:rsidR="007B31E0" w:rsidRDefault="004544AC">
      <w:pPr>
        <w:rPr>
          <w:rFonts w:eastAsiaTheme="minorEastAsia"/>
          <w:lang w:eastAsia="zh-CN"/>
        </w:rPr>
      </w:pPr>
      <w:r>
        <w:rPr>
          <w:rFonts w:eastAsiaTheme="minorEastAsia"/>
          <w:lang w:eastAsia="zh-CN"/>
        </w:rPr>
        <w:t xml:space="preserve">For details on how to achieve </w:t>
      </w:r>
      <w:r>
        <w:t>DL receptions outside DL subband and UL transmission outside UL subband</w:t>
      </w:r>
      <w:r>
        <w:rPr>
          <w:rFonts w:eastAsiaTheme="minorEastAsia"/>
          <w:lang w:eastAsia="zh-CN"/>
        </w:rPr>
        <w:t>, the proposals can be categorized into the following options.</w:t>
      </w:r>
    </w:p>
    <w:p w14:paraId="67E7B5A2" w14:textId="77777777" w:rsidR="007B31E0" w:rsidRDefault="004544AC">
      <w:pPr>
        <w:pStyle w:val="1b"/>
        <w:numPr>
          <w:ilvl w:val="0"/>
          <w:numId w:val="18"/>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1: flexible subband</w:t>
      </w:r>
    </w:p>
    <w:p w14:paraId="3F2FE37D" w14:textId="77777777" w:rsidR="007B31E0" w:rsidRDefault="004544AC">
      <w:pPr>
        <w:pStyle w:val="1b"/>
        <w:numPr>
          <w:ilvl w:val="1"/>
          <w:numId w:val="18"/>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Supported by: </w:t>
      </w:r>
      <w:r>
        <w:rPr>
          <w:rFonts w:ascii="Times New Roman" w:eastAsiaTheme="minorEastAsia" w:hAnsi="Times New Roman" w:cs="Times New Roman"/>
          <w:i/>
          <w:color w:val="00B0F0"/>
          <w:lang w:val="en-GB" w:eastAsia="zh-CN"/>
        </w:rPr>
        <w:t>Huawei</w:t>
      </w:r>
    </w:p>
    <w:p w14:paraId="2B3711DF" w14:textId="77777777" w:rsidR="007B31E0" w:rsidRDefault="004544AC">
      <w:pPr>
        <w:pStyle w:val="1b"/>
        <w:numPr>
          <w:ilvl w:val="1"/>
          <w:numId w:val="18"/>
        </w:numPr>
        <w:rPr>
          <w:rFonts w:ascii="Times New Roman" w:eastAsiaTheme="minorEastAsia" w:hAnsi="Times New Roman" w:cs="Times New Roman"/>
          <w:lang w:eastAsia="zh-CN"/>
        </w:rPr>
      </w:pPr>
      <w:r>
        <w:rPr>
          <w:rFonts w:ascii="Times New Roman" w:eastAsiaTheme="minorEastAsia" w:hAnsi="Times New Roman" w:cs="Times New Roman"/>
          <w:lang w:eastAsia="zh-CN"/>
        </w:rPr>
        <w:t>Not supported by:</w:t>
      </w:r>
      <w:r>
        <w:rPr>
          <w:rFonts w:ascii="Times New Roman" w:eastAsiaTheme="minorEastAsia" w:hAnsi="Times New Roman" w:cs="Times New Roman"/>
          <w:i/>
          <w:color w:val="00B0F0"/>
          <w:lang w:val="en-GB" w:eastAsia="zh-CN"/>
        </w:rPr>
        <w:t xml:space="preserve"> Intel, Samsung</w:t>
      </w:r>
    </w:p>
    <w:p w14:paraId="7AB55B38" w14:textId="77777777" w:rsidR="007B31E0" w:rsidRDefault="004544AC">
      <w:pPr>
        <w:pStyle w:val="1b"/>
        <w:numPr>
          <w:ilvl w:val="1"/>
          <w:numId w:val="18"/>
        </w:numPr>
        <w:rPr>
          <w:rFonts w:ascii="Times New Roman" w:eastAsiaTheme="minorEastAsia" w:hAnsi="Times New Roman" w:cs="Times New Roman"/>
          <w:lang w:eastAsia="zh-CN"/>
        </w:rPr>
      </w:pPr>
      <w:r>
        <w:rPr>
          <w:rFonts w:ascii="Times New Roman" w:eastAsiaTheme="minorEastAsia" w:hAnsi="Times New Roman" w:cs="Times New Roman"/>
          <w:lang w:val="en-GB" w:eastAsia="zh-CN"/>
        </w:rPr>
        <w:t xml:space="preserve">Beneficial but may not be necessary: </w:t>
      </w:r>
      <w:r>
        <w:rPr>
          <w:rFonts w:ascii="Times New Roman" w:eastAsiaTheme="minorEastAsia" w:hAnsi="Times New Roman" w:cs="Times New Roman"/>
          <w:i/>
          <w:color w:val="00B0F0"/>
          <w:lang w:val="en-GB" w:eastAsia="zh-CN"/>
        </w:rPr>
        <w:t>ZTE</w:t>
      </w:r>
    </w:p>
    <w:p w14:paraId="1A7970ED" w14:textId="77777777" w:rsidR="007B31E0" w:rsidRDefault="004544AC">
      <w:pPr>
        <w:pStyle w:val="1b"/>
        <w:numPr>
          <w:ilvl w:val="0"/>
          <w:numId w:val="18"/>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2: scheduling DCI</w:t>
      </w:r>
    </w:p>
    <w:p w14:paraId="3FEDF80F" w14:textId="77777777" w:rsidR="007B31E0" w:rsidRDefault="004544AC">
      <w:pPr>
        <w:pStyle w:val="1b"/>
        <w:numPr>
          <w:ilvl w:val="1"/>
          <w:numId w:val="18"/>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2-1: explicit indication in scheduling DCI</w:t>
      </w:r>
    </w:p>
    <w:p w14:paraId="275227A0" w14:textId="77777777" w:rsidR="007B31E0" w:rsidRDefault="004544AC">
      <w:pPr>
        <w:pStyle w:val="1b"/>
        <w:numPr>
          <w:ilvl w:val="1"/>
          <w:numId w:val="18"/>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2-2: implicit indication in scheduling DCI</w:t>
      </w:r>
    </w:p>
    <w:p w14:paraId="15C6E63E" w14:textId="77777777" w:rsidR="007B31E0" w:rsidRDefault="004544AC">
      <w:pPr>
        <w:pStyle w:val="1b"/>
        <w:numPr>
          <w:ilvl w:val="2"/>
          <w:numId w:val="20"/>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E.g. if a PUSCH/PUCCH transmission is scheduled by the DCI in a UL subband in an SBFD slot, but the symbol of the PUSCH/PUCCH transmission exceeds the SBFD symbol of the UL subband in the SBFD slot, then the SBFD symbol of the UL subband can be automatically expanded to include the symbol of the PUSCH/PUCCH transmission, or if a PDSCH reception is scheduled in the UL subband of the SBFD symbol by a DCI, then the UL subband in the SBFD symbols where the PDSCH reception is located is dynamically cancelled </w:t>
      </w:r>
      <w:r>
        <w:rPr>
          <w:rFonts w:ascii="Times New Roman" w:hAnsi="Times New Roman" w:cs="Times New Roman"/>
          <w:lang w:eastAsia="zh-CN"/>
        </w:rPr>
        <w:fldChar w:fldCharType="begin"/>
      </w:r>
      <w:r>
        <w:rPr>
          <w:rFonts w:ascii="Times New Roman" w:hAnsi="Times New Roman" w:cs="Times New Roman"/>
          <w:lang w:eastAsia="zh-CN"/>
        </w:rPr>
        <w:instrText>REF _Ref131936425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[18]</w:t>
      </w:r>
      <w:r>
        <w:rPr>
          <w:rFonts w:ascii="Times New Roman" w:hAnsi="Times New Roman" w:cs="Times New Roman"/>
          <w:lang w:eastAsia="zh-CN"/>
        </w:rPr>
        <w:fldChar w:fldCharType="end"/>
      </w:r>
    </w:p>
    <w:p w14:paraId="0A7B8615" w14:textId="77777777" w:rsidR="007B31E0" w:rsidRDefault="004544AC">
      <w:pPr>
        <w:pStyle w:val="1b"/>
        <w:numPr>
          <w:ilvl w:val="1"/>
          <w:numId w:val="18"/>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Supported by: </w:t>
      </w:r>
      <w:r>
        <w:rPr>
          <w:rFonts w:ascii="Times New Roman" w:eastAsiaTheme="minorEastAsia" w:hAnsi="Times New Roman" w:cs="Times New Roman"/>
          <w:i/>
          <w:color w:val="00B0F0"/>
          <w:lang w:val="en-GB" w:eastAsia="zh-CN"/>
        </w:rPr>
        <w:t>vivo, ZTE (Option 2-2?), Intel, xiaomi</w:t>
      </w:r>
    </w:p>
    <w:p w14:paraId="3FD397E4" w14:textId="77777777" w:rsidR="007B31E0" w:rsidRDefault="004544AC">
      <w:pPr>
        <w:pStyle w:val="1b"/>
        <w:numPr>
          <w:ilvl w:val="2"/>
          <w:numId w:val="20"/>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Not applicable </w:t>
      </w:r>
      <w:r>
        <w:rPr>
          <w:rFonts w:ascii="Times New Roman" w:hAnsi="Times New Roman"/>
          <w:lang w:val="en-GB" w:eastAsia="zh-CN"/>
        </w:rPr>
        <w:t>to configured channels/signals.</w:t>
      </w:r>
      <w:r>
        <w:rPr>
          <w:rFonts w:ascii="Times New Roman" w:eastAsiaTheme="minorEastAsia" w:hAnsi="Times New Roman" w:cs="Times New Roman"/>
          <w:lang w:eastAsia="zh-CN"/>
        </w:rPr>
        <w:t xml:space="preserve"> </w:t>
      </w:r>
      <w:r>
        <w:rPr>
          <w:rFonts w:ascii="Times New Roman" w:hAnsi="Times New Roman"/>
          <w:lang w:val="en-GB" w:eastAsia="zh-CN"/>
        </w:rPr>
        <w:fldChar w:fldCharType="begin"/>
      </w:r>
      <w:r>
        <w:rPr>
          <w:rFonts w:ascii="Times New Roman" w:hAnsi="Times New Roman"/>
          <w:lang w:val="en-GB" w:eastAsia="zh-CN"/>
        </w:rPr>
        <w:instrText>REF _Ref131942809 \r \h</w:instrText>
      </w:r>
      <w:r>
        <w:rPr>
          <w:rFonts w:ascii="Times New Roman" w:hAnsi="Times New Roman"/>
          <w:lang w:val="en-GB" w:eastAsia="zh-CN"/>
        </w:rPr>
      </w:r>
      <w:r>
        <w:rPr>
          <w:rFonts w:ascii="Times New Roman" w:hAnsi="Times New Roman"/>
          <w:lang w:val="en-GB" w:eastAsia="zh-CN"/>
        </w:rPr>
        <w:fldChar w:fldCharType="separate"/>
      </w:r>
      <w:r>
        <w:rPr>
          <w:rFonts w:ascii="Times New Roman" w:hAnsi="Times New Roman"/>
          <w:lang w:val="en-GB" w:eastAsia="zh-CN"/>
        </w:rPr>
        <w:t>[20]</w:t>
      </w:r>
      <w:r>
        <w:rPr>
          <w:rFonts w:ascii="Times New Roman" w:hAnsi="Times New Roman"/>
          <w:lang w:val="en-GB" w:eastAsia="zh-CN"/>
        </w:rPr>
        <w:fldChar w:fldCharType="end"/>
      </w:r>
    </w:p>
    <w:p w14:paraId="3376CB83" w14:textId="77777777" w:rsidR="007B31E0" w:rsidRDefault="004544AC">
      <w:pPr>
        <w:pStyle w:val="1b"/>
        <w:numPr>
          <w:ilvl w:val="2"/>
          <w:numId w:val="20"/>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2-1 avoids confusion on FDRA for dynamic</w:t>
      </w:r>
      <w:r>
        <w:rPr>
          <w:rFonts w:ascii="Times New Roman" w:hAnsi="Times New Roman"/>
          <w:lang w:val="en-GB" w:eastAsia="zh-CN"/>
        </w:rPr>
        <w:t xml:space="preserve"> channels/signals compared with Option 3 in case of miss-detection </w:t>
      </w:r>
      <w:r>
        <w:rPr>
          <w:rFonts w:ascii="Times New Roman" w:hAnsi="Times New Roman"/>
          <w:lang w:val="en-GB" w:eastAsia="zh-CN"/>
        </w:rPr>
        <w:fldChar w:fldCharType="begin"/>
      </w:r>
      <w:r>
        <w:rPr>
          <w:rFonts w:ascii="Times New Roman" w:hAnsi="Times New Roman"/>
          <w:lang w:val="en-GB" w:eastAsia="zh-CN"/>
        </w:rPr>
        <w:instrText>REF _Ref131942809 \r \h</w:instrText>
      </w:r>
      <w:r>
        <w:rPr>
          <w:rFonts w:ascii="Times New Roman" w:hAnsi="Times New Roman"/>
          <w:lang w:val="en-GB" w:eastAsia="zh-CN"/>
        </w:rPr>
      </w:r>
      <w:r>
        <w:rPr>
          <w:rFonts w:ascii="Times New Roman" w:hAnsi="Times New Roman"/>
          <w:lang w:val="en-GB" w:eastAsia="zh-CN"/>
        </w:rPr>
        <w:fldChar w:fldCharType="separate"/>
      </w:r>
      <w:r>
        <w:rPr>
          <w:rFonts w:ascii="Times New Roman" w:hAnsi="Times New Roman"/>
          <w:lang w:val="en-GB" w:eastAsia="zh-CN"/>
        </w:rPr>
        <w:t>[20]</w:t>
      </w:r>
      <w:r>
        <w:rPr>
          <w:rFonts w:ascii="Times New Roman" w:hAnsi="Times New Roman"/>
          <w:lang w:val="en-GB" w:eastAsia="zh-CN"/>
        </w:rPr>
        <w:fldChar w:fldCharType="end"/>
      </w:r>
    </w:p>
    <w:p w14:paraId="6F6A3794" w14:textId="77777777" w:rsidR="007B31E0" w:rsidRDefault="004544AC">
      <w:pPr>
        <w:pStyle w:val="1b"/>
        <w:numPr>
          <w:ilvl w:val="2"/>
          <w:numId w:val="20"/>
        </w:numPr>
        <w:rPr>
          <w:rFonts w:ascii="Times New Roman" w:eastAsiaTheme="minorEastAsia" w:hAnsi="Times New Roman" w:cs="Times New Roman"/>
          <w:lang w:eastAsia="zh-CN"/>
        </w:rPr>
      </w:pPr>
      <w:r>
        <w:rPr>
          <w:rFonts w:ascii="Times New Roman" w:hAnsi="Times New Roman"/>
          <w:lang w:val="en-GB" w:eastAsia="zh-CN"/>
        </w:rPr>
        <w:t>UE</w:t>
      </w:r>
      <w:r>
        <w:t xml:space="preserve"> </w:t>
      </w:r>
      <w:r>
        <w:rPr>
          <w:rFonts w:ascii="Times New Roman" w:hAnsi="Times New Roman"/>
          <w:lang w:val="en-GB" w:eastAsia="zh-CN"/>
        </w:rPr>
        <w:t xml:space="preserve">may not know how to interpret the indicated frequency resource allocation for Option 2-2, e.g. UE should perform RM for PDSCH around UL subband and guardband(s) in SBFD symbols and does not perform RM in full DL symbols. </w:t>
      </w:r>
      <w:r>
        <w:rPr>
          <w:rFonts w:ascii="Times New Roman" w:hAnsi="Times New Roman"/>
          <w:lang w:val="en-GB" w:eastAsia="zh-CN"/>
        </w:rPr>
        <w:fldChar w:fldCharType="begin"/>
      </w:r>
      <w:r>
        <w:rPr>
          <w:rFonts w:ascii="Times New Roman" w:hAnsi="Times New Roman"/>
          <w:lang w:val="en-GB" w:eastAsia="zh-CN"/>
        </w:rPr>
        <w:instrText>REF _Ref131942809 \r \h</w:instrText>
      </w:r>
      <w:r>
        <w:rPr>
          <w:rFonts w:ascii="Times New Roman" w:hAnsi="Times New Roman"/>
          <w:lang w:val="en-GB" w:eastAsia="zh-CN"/>
        </w:rPr>
      </w:r>
      <w:r>
        <w:rPr>
          <w:rFonts w:ascii="Times New Roman" w:hAnsi="Times New Roman"/>
          <w:lang w:val="en-GB" w:eastAsia="zh-CN"/>
        </w:rPr>
        <w:fldChar w:fldCharType="separate"/>
      </w:r>
      <w:r>
        <w:rPr>
          <w:rFonts w:ascii="Times New Roman" w:hAnsi="Times New Roman"/>
          <w:lang w:val="en-GB" w:eastAsia="zh-CN"/>
        </w:rPr>
        <w:t>[20]</w:t>
      </w:r>
      <w:r>
        <w:rPr>
          <w:rFonts w:ascii="Times New Roman" w:hAnsi="Times New Roman"/>
          <w:lang w:val="en-GB" w:eastAsia="zh-CN"/>
        </w:rPr>
        <w:fldChar w:fldCharType="end"/>
      </w:r>
    </w:p>
    <w:p w14:paraId="58E3248C" w14:textId="77777777" w:rsidR="007B31E0" w:rsidRDefault="004544AC">
      <w:pPr>
        <w:pStyle w:val="1b"/>
        <w:numPr>
          <w:ilvl w:val="0"/>
          <w:numId w:val="18"/>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3: group-common DCI, e.g. SFI, enhanced SFI, new DCI etc.</w:t>
      </w:r>
    </w:p>
    <w:p w14:paraId="1CFDEB66" w14:textId="77777777" w:rsidR="007B31E0" w:rsidRDefault="004544AC">
      <w:pPr>
        <w:pStyle w:val="1b"/>
        <w:numPr>
          <w:ilvl w:val="1"/>
          <w:numId w:val="18"/>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Supported by: </w:t>
      </w:r>
      <w:r>
        <w:rPr>
          <w:rFonts w:ascii="Times New Roman" w:eastAsiaTheme="minorEastAsia" w:hAnsi="Times New Roman" w:cs="Times New Roman"/>
          <w:i/>
          <w:color w:val="00B0F0"/>
          <w:lang w:val="en-GB" w:eastAsia="zh-CN"/>
        </w:rPr>
        <w:t>vivo, ZTE, Intel, CMCC, Nokia, xiaomi, WILUS</w:t>
      </w:r>
    </w:p>
    <w:p w14:paraId="543C680B" w14:textId="77777777" w:rsidR="007B31E0" w:rsidRDefault="004544AC">
      <w:pPr>
        <w:pStyle w:val="1b"/>
        <w:numPr>
          <w:ilvl w:val="2"/>
          <w:numId w:val="18"/>
        </w:numPr>
        <w:rPr>
          <w:rFonts w:ascii="Times New Roman" w:eastAsiaTheme="minorEastAsia" w:hAnsi="Times New Roman" w:cs="Times New Roman"/>
          <w:lang w:eastAsia="zh-CN"/>
        </w:rPr>
      </w:pPr>
      <w:r>
        <w:rPr>
          <w:rFonts w:ascii="Times New Roman" w:eastAsiaTheme="minorEastAsia" w:hAnsi="Times New Roman" w:cs="Times New Roman"/>
          <w:lang w:eastAsia="zh-CN"/>
        </w:rPr>
        <w:lastRenderedPageBreak/>
        <w:t xml:space="preserve">Applicable </w:t>
      </w:r>
      <w:r>
        <w:rPr>
          <w:rFonts w:ascii="Times New Roman" w:hAnsi="Times New Roman"/>
          <w:lang w:val="en-GB" w:eastAsia="zh-CN"/>
        </w:rPr>
        <w:t>to both dynamic scheduled and configured channels/signals.</w:t>
      </w:r>
      <w:r>
        <w:rPr>
          <w:rFonts w:ascii="Times New Roman" w:eastAsiaTheme="minorEastAsia" w:hAnsi="Times New Roman" w:cs="Times New Roman"/>
          <w:lang w:eastAsia="zh-CN"/>
        </w:rPr>
        <w:t xml:space="preserve"> </w:t>
      </w:r>
      <w:r>
        <w:rPr>
          <w:rFonts w:ascii="Times New Roman" w:hAnsi="Times New Roman"/>
          <w:lang w:val="en-GB" w:eastAsia="zh-CN"/>
        </w:rPr>
        <w:fldChar w:fldCharType="begin"/>
      </w:r>
      <w:r>
        <w:rPr>
          <w:rFonts w:ascii="Times New Roman" w:hAnsi="Times New Roman"/>
          <w:lang w:val="en-GB" w:eastAsia="zh-CN"/>
        </w:rPr>
        <w:instrText>REF _Ref131942809 \r \h</w:instrText>
      </w:r>
      <w:r>
        <w:rPr>
          <w:rFonts w:ascii="Times New Roman" w:hAnsi="Times New Roman"/>
          <w:lang w:val="en-GB" w:eastAsia="zh-CN"/>
        </w:rPr>
      </w:r>
      <w:r>
        <w:rPr>
          <w:rFonts w:ascii="Times New Roman" w:hAnsi="Times New Roman"/>
          <w:lang w:val="en-GB" w:eastAsia="zh-CN"/>
        </w:rPr>
        <w:fldChar w:fldCharType="separate"/>
      </w:r>
      <w:r>
        <w:rPr>
          <w:rFonts w:ascii="Times New Roman" w:hAnsi="Times New Roman"/>
          <w:lang w:val="en-GB" w:eastAsia="zh-CN"/>
        </w:rPr>
        <w:t>[20]</w:t>
      </w:r>
      <w:r>
        <w:rPr>
          <w:rFonts w:ascii="Times New Roman" w:hAnsi="Times New Roman"/>
          <w:lang w:val="en-GB" w:eastAsia="zh-CN"/>
        </w:rPr>
        <w:fldChar w:fldCharType="end"/>
      </w:r>
    </w:p>
    <w:p w14:paraId="2C704C7B" w14:textId="77777777" w:rsidR="007B31E0" w:rsidRDefault="004544AC">
      <w:pPr>
        <w:pStyle w:val="1b"/>
        <w:numPr>
          <w:ilvl w:val="2"/>
          <w:numId w:val="18"/>
        </w:numPr>
        <w:rPr>
          <w:rFonts w:ascii="Times New Roman" w:eastAsiaTheme="minorEastAsia" w:hAnsi="Times New Roman" w:cs="Times New Roman"/>
          <w:lang w:eastAsia="zh-CN"/>
        </w:rPr>
      </w:pPr>
      <w:r>
        <w:rPr>
          <w:rFonts w:ascii="Times New Roman" w:eastAsiaTheme="minorEastAsia" w:hAnsi="Times New Roman" w:cs="Times New Roman"/>
          <w:lang w:eastAsia="zh-CN"/>
        </w:rPr>
        <w:t>Miss-detection should be carefully considered.</w:t>
      </w:r>
      <w:r>
        <w:rPr>
          <w:rFonts w:ascii="Times New Roman" w:hAnsi="Times New Roman"/>
          <w:lang w:val="en-GB" w:eastAsia="zh-CN"/>
        </w:rPr>
        <w:t xml:space="preserve"> </w:t>
      </w:r>
      <w:r>
        <w:rPr>
          <w:rFonts w:ascii="Times New Roman" w:hAnsi="Times New Roman"/>
          <w:lang w:val="en-GB" w:eastAsia="zh-CN"/>
        </w:rPr>
        <w:fldChar w:fldCharType="begin"/>
      </w:r>
      <w:r>
        <w:rPr>
          <w:rFonts w:ascii="Times New Roman" w:hAnsi="Times New Roman"/>
          <w:lang w:val="en-GB" w:eastAsia="zh-CN"/>
        </w:rPr>
        <w:instrText>REF _Ref131942809 \r \h</w:instrText>
      </w:r>
      <w:r>
        <w:rPr>
          <w:rFonts w:ascii="Times New Roman" w:hAnsi="Times New Roman"/>
          <w:lang w:val="en-GB" w:eastAsia="zh-CN"/>
        </w:rPr>
      </w:r>
      <w:r>
        <w:rPr>
          <w:rFonts w:ascii="Times New Roman" w:hAnsi="Times New Roman"/>
          <w:lang w:val="en-GB" w:eastAsia="zh-CN"/>
        </w:rPr>
        <w:fldChar w:fldCharType="separate"/>
      </w:r>
      <w:r>
        <w:rPr>
          <w:rFonts w:ascii="Times New Roman" w:hAnsi="Times New Roman"/>
          <w:lang w:val="en-GB" w:eastAsia="zh-CN"/>
        </w:rPr>
        <w:t>[20]</w:t>
      </w:r>
      <w:r>
        <w:rPr>
          <w:rFonts w:ascii="Times New Roman" w:hAnsi="Times New Roman"/>
          <w:lang w:val="en-GB" w:eastAsia="zh-CN"/>
        </w:rPr>
        <w:fldChar w:fldCharType="end"/>
      </w:r>
    </w:p>
    <w:p w14:paraId="6B32E665" w14:textId="77777777" w:rsidR="007B31E0" w:rsidRDefault="004544AC">
      <w:pPr>
        <w:pStyle w:val="1b"/>
        <w:numPr>
          <w:ilvl w:val="2"/>
          <w:numId w:val="18"/>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Common to all UEs to avoid simultaneous transmissions and receptions from different UEs on the same resources </w:t>
      </w:r>
      <w:r>
        <w:rPr>
          <w:rFonts w:ascii="Times New Roman" w:hAnsi="Times New Roman" w:cs="Times New Roman"/>
          <w:lang w:eastAsia="zh-CN"/>
        </w:rPr>
        <w:fldChar w:fldCharType="begin"/>
      </w:r>
      <w:r>
        <w:rPr>
          <w:rFonts w:ascii="Times New Roman" w:hAnsi="Times New Roman" w:cs="Times New Roman"/>
          <w:lang w:eastAsia="zh-CN"/>
        </w:rPr>
        <w:instrText>REF _Ref132017644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[24]</w:t>
      </w:r>
      <w:r>
        <w:rPr>
          <w:rFonts w:ascii="Times New Roman" w:hAnsi="Times New Roman" w:cs="Times New Roman"/>
          <w:lang w:eastAsia="zh-CN"/>
        </w:rPr>
        <w:fldChar w:fldCharType="end"/>
      </w:r>
    </w:p>
    <w:p w14:paraId="1ABD971F" w14:textId="77777777" w:rsidR="007B31E0" w:rsidRDefault="007B31E0">
      <w:pPr>
        <w:rPr>
          <w:rFonts w:eastAsiaTheme="minorEastAsia"/>
          <w:lang w:eastAsia="zh-CN"/>
        </w:rPr>
      </w:pPr>
    </w:p>
    <w:p w14:paraId="765B3F6C" w14:textId="77777777" w:rsidR="007B31E0" w:rsidRDefault="004544AC">
      <w:pPr>
        <w:pStyle w:val="4"/>
        <w:numPr>
          <w:ilvl w:val="3"/>
          <w:numId w:val="6"/>
        </w:numPr>
        <w:spacing w:before="240"/>
        <w:rPr>
          <w:rStyle w:val="30"/>
          <w:rFonts w:eastAsia="宋体"/>
        </w:rPr>
      </w:pPr>
      <w:r>
        <w:rPr>
          <w:rStyle w:val="30"/>
          <w:rFonts w:eastAsia="宋体"/>
        </w:rPr>
        <w:t xml:space="preserve">SBFD operation in SSB symbols </w:t>
      </w:r>
    </w:p>
    <w:p w14:paraId="259D1729" w14:textId="77777777" w:rsidR="007B31E0" w:rsidRDefault="004544AC">
      <w:pPr>
        <w:rPr>
          <w:rFonts w:eastAsiaTheme="minorEastAsia"/>
          <w:lang w:val="en-GB" w:eastAsia="zh-CN"/>
        </w:rPr>
      </w:pPr>
      <w:r>
        <w:rPr>
          <w:rFonts w:eastAsia="宋体"/>
          <w:lang w:val="en-GB" w:eastAsia="zh-CN"/>
        </w:rPr>
        <w:t>It was agreed in RAN1#110bis-e to study whether SBFD operation in SSB symbols is supported or not.</w:t>
      </w:r>
    </w:p>
    <w:tbl>
      <w:tblPr>
        <w:tblStyle w:val="af3"/>
        <w:tblW w:w="9060" w:type="dxa"/>
        <w:tblLayout w:type="fixed"/>
        <w:tblLook w:val="04A0" w:firstRow="1" w:lastRow="0" w:firstColumn="1" w:lastColumn="0" w:noHBand="0" w:noVBand="1"/>
      </w:tblPr>
      <w:tblGrid>
        <w:gridCol w:w="9060"/>
      </w:tblGrid>
      <w:tr w:rsidR="007B31E0" w14:paraId="674AA857" w14:textId="77777777">
        <w:tc>
          <w:tcPr>
            <w:tcW w:w="9060" w:type="dxa"/>
          </w:tcPr>
          <w:p w14:paraId="168E3C5D" w14:textId="77777777" w:rsidR="007B31E0" w:rsidRDefault="004544AC">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69AE85AA" w14:textId="77777777" w:rsidR="007B31E0" w:rsidRDefault="004544AC">
            <w:pPr>
              <w:spacing w:after="0"/>
              <w:rPr>
                <w:rFonts w:ascii="Times" w:eastAsiaTheme="minorEastAsia" w:hAnsi="Times"/>
                <w:lang w:val="en-GB" w:eastAsia="zh-CN"/>
              </w:rPr>
            </w:pPr>
            <w:r>
              <w:rPr>
                <w:rFonts w:ascii="Times" w:eastAsia="Malgun Gothic" w:hAnsi="Times"/>
                <w:lang w:val="en-GB"/>
              </w:rPr>
              <w:t>Study</w:t>
            </w:r>
            <w:r>
              <w:rPr>
                <w:rFonts w:ascii="Times" w:eastAsia="Malgun Gothic" w:hAnsi="Times"/>
                <w:lang w:val="en-GB" w:eastAsia="zh-CN"/>
              </w:rPr>
              <w:t xml:space="preserve"> whether SBFD operation in SSB symbols is supported or not.</w:t>
            </w:r>
          </w:p>
        </w:tc>
      </w:tr>
    </w:tbl>
    <w:p w14:paraId="36290CCA" w14:textId="77777777" w:rsidR="007B31E0" w:rsidRDefault="007B31E0">
      <w:pPr>
        <w:rPr>
          <w:rFonts w:eastAsia="宋体"/>
          <w:lang w:val="en-GB" w:eastAsia="zh-CN"/>
        </w:rPr>
      </w:pPr>
    </w:p>
    <w:p w14:paraId="5FDC6C89" w14:textId="77777777" w:rsidR="007B31E0" w:rsidRDefault="004544AC">
      <w:pPr>
        <w:rPr>
          <w:rFonts w:eastAsia="宋体"/>
          <w:lang w:val="en-GB" w:eastAsia="zh-CN"/>
        </w:rPr>
      </w:pPr>
      <w:r>
        <w:rPr>
          <w:rFonts w:eastAsia="宋体"/>
          <w:lang w:val="en-GB" w:eastAsia="zh-CN"/>
        </w:rPr>
        <w:t>Companies’ views are summarized below:</w:t>
      </w:r>
    </w:p>
    <w:p w14:paraId="263CA4BB" w14:textId="77777777" w:rsidR="007B31E0" w:rsidRDefault="004544AC">
      <w:pPr>
        <w:rPr>
          <w:rFonts w:eastAsia="宋体"/>
          <w:lang w:val="en-GB" w:eastAsia="zh-CN"/>
        </w:rPr>
      </w:pPr>
      <w:r>
        <w:rPr>
          <w:rFonts w:eastAsia="宋体"/>
          <w:lang w:val="en-GB" w:eastAsia="zh-CN"/>
        </w:rPr>
        <w:t>SBFD operation in SSB symbols is</w:t>
      </w:r>
    </w:p>
    <w:p w14:paraId="7F884F0E" w14:textId="77777777" w:rsidR="007B31E0" w:rsidRDefault="004544AC">
      <w:pPr>
        <w:pStyle w:val="1a"/>
        <w:numPr>
          <w:ilvl w:val="1"/>
          <w:numId w:val="5"/>
        </w:numPr>
        <w:ind w:left="426"/>
        <w:rPr>
          <w:rFonts w:eastAsia="宋体"/>
          <w:color w:val="A6A6A6" w:themeColor="background1" w:themeShade="A6"/>
        </w:rPr>
      </w:pPr>
      <w:r>
        <w:rPr>
          <w:rFonts w:eastAsia="宋体"/>
        </w:rPr>
        <w:t xml:space="preserve">Supported: </w:t>
      </w:r>
      <w:r>
        <w:rPr>
          <w:rFonts w:eastAsia="宋体"/>
          <w:i/>
          <w:color w:val="00B0F0"/>
        </w:rPr>
        <w:t>Huawei, IDC, Sony, Qualcomm, Samsung, ITRI</w:t>
      </w:r>
    </w:p>
    <w:p w14:paraId="2B4DC3F9" w14:textId="77777777" w:rsidR="007B31E0" w:rsidRDefault="004544AC">
      <w:pPr>
        <w:pStyle w:val="1a"/>
        <w:numPr>
          <w:ilvl w:val="2"/>
          <w:numId w:val="5"/>
        </w:numPr>
        <w:ind w:left="851" w:hanging="425"/>
        <w:rPr>
          <w:rFonts w:eastAsia="宋体"/>
          <w:color w:val="A6A6A6" w:themeColor="background1" w:themeShade="A6"/>
        </w:rPr>
      </w:pPr>
      <w:r>
        <w:rPr>
          <w:rFonts w:eastAsia="宋体"/>
        </w:rPr>
        <w:t xml:space="preserve">Degradation of SBFD performance due to limited symbols for SBFD operation if SBFD operation on SSB symbols are not supported especially when the number of SSB symbols is relatively large </w:t>
      </w:r>
      <w:r>
        <w:rPr>
          <w:rFonts w:eastAsia="宋体"/>
        </w:rPr>
        <w:fldChar w:fldCharType="begin"/>
      </w:r>
      <w:r>
        <w:rPr>
          <w:rFonts w:eastAsia="宋体"/>
        </w:rPr>
        <w:instrText>REF _Ref131925413 \r \h</w:instrText>
      </w:r>
      <w:r>
        <w:rPr>
          <w:rFonts w:eastAsia="宋体"/>
        </w:rPr>
      </w:r>
      <w:r>
        <w:rPr>
          <w:rFonts w:eastAsia="宋体"/>
        </w:rPr>
        <w:fldChar w:fldCharType="separate"/>
      </w:r>
      <w:r>
        <w:rPr>
          <w:rFonts w:eastAsia="宋体"/>
        </w:rPr>
        <w:t>[8]</w:t>
      </w:r>
      <w:r>
        <w:rPr>
          <w:rFonts w:eastAsia="宋体"/>
        </w:rPr>
        <w:fldChar w:fldCharType="end"/>
      </w:r>
      <w:r>
        <w:rPr>
          <w:rFonts w:eastAsia="宋体"/>
        </w:rPr>
        <w:fldChar w:fldCharType="begin"/>
      </w:r>
      <w:r>
        <w:rPr>
          <w:rFonts w:eastAsia="宋体"/>
        </w:rPr>
        <w:instrText>REF _Ref132373565 \r \h</w:instrText>
      </w:r>
      <w:r>
        <w:rPr>
          <w:rFonts w:eastAsia="宋体"/>
        </w:rPr>
      </w:r>
      <w:r>
        <w:rPr>
          <w:rFonts w:eastAsia="宋体"/>
        </w:rPr>
        <w:fldChar w:fldCharType="separate"/>
      </w:r>
      <w:r>
        <w:rPr>
          <w:rFonts w:eastAsia="宋体"/>
        </w:rPr>
        <w:t>[12]</w:t>
      </w:r>
      <w:r>
        <w:rPr>
          <w:rFonts w:eastAsia="宋体"/>
        </w:rPr>
        <w:fldChar w:fldCharType="end"/>
      </w:r>
      <w:r>
        <w:rPr>
          <w:rFonts w:eastAsia="宋体"/>
        </w:rPr>
        <w:fldChar w:fldCharType="begin"/>
      </w:r>
      <w:r>
        <w:rPr>
          <w:rFonts w:eastAsia="宋体"/>
        </w:rPr>
        <w:instrText>REF _Ref131942809 \r \h</w:instrText>
      </w:r>
      <w:r>
        <w:rPr>
          <w:rFonts w:eastAsia="宋体"/>
        </w:rPr>
      </w:r>
      <w:r>
        <w:rPr>
          <w:rFonts w:eastAsia="宋体"/>
        </w:rPr>
        <w:fldChar w:fldCharType="separate"/>
      </w:r>
      <w:r>
        <w:rPr>
          <w:rFonts w:eastAsia="宋体"/>
        </w:rPr>
        <w:t>[20]</w:t>
      </w:r>
      <w:r>
        <w:rPr>
          <w:rFonts w:eastAsia="宋体"/>
        </w:rPr>
        <w:fldChar w:fldCharType="end"/>
      </w:r>
      <w:r>
        <w:rPr>
          <w:rFonts w:eastAsia="宋体"/>
          <w:color w:val="A6A6A6" w:themeColor="background1" w:themeShade="A6"/>
        </w:rPr>
        <w:t xml:space="preserve"> </w:t>
      </w:r>
    </w:p>
    <w:p w14:paraId="6163F2E8" w14:textId="77777777" w:rsidR="007B31E0" w:rsidRDefault="004544AC">
      <w:pPr>
        <w:pStyle w:val="1a"/>
        <w:numPr>
          <w:ilvl w:val="2"/>
          <w:numId w:val="5"/>
        </w:numPr>
        <w:ind w:left="851" w:hanging="425"/>
        <w:rPr>
          <w:rFonts w:eastAsia="宋体"/>
          <w:color w:val="A6A6A6" w:themeColor="background1" w:themeShade="A6"/>
        </w:rPr>
      </w:pPr>
      <w:r>
        <w:rPr>
          <w:rFonts w:cs="Arial"/>
          <w:color w:val="000000" w:themeColor="text1"/>
        </w:rPr>
        <w:t>Allowing for the maximum possible number of symbols to be configured with an SBFD UL subband maximizes the theoretically achievable UL coverage gain when SBFD is introduced.</w:t>
      </w:r>
      <w:r>
        <w:rPr>
          <w:rFonts w:eastAsiaTheme="minorEastAsia" w:cs="Arial"/>
          <w:color w:val="000000" w:themeColor="text1"/>
        </w:rPr>
        <w:t xml:space="preserve"> </w:t>
      </w:r>
      <w:r>
        <w:rPr>
          <w:rFonts w:cs="Arial"/>
          <w:color w:val="000000"/>
        </w:rPr>
        <w:fldChar w:fldCharType="begin"/>
      </w:r>
      <w:r>
        <w:rPr>
          <w:rFonts w:cs="Arial"/>
          <w:color w:val="000000"/>
        </w:rPr>
        <w:instrText>REF _Ref131945611 \r \h</w:instrText>
      </w:r>
      <w:r>
        <w:rPr>
          <w:rFonts w:cs="Arial"/>
          <w:color w:val="000000"/>
        </w:rPr>
      </w:r>
      <w:r>
        <w:rPr>
          <w:rFonts w:cs="Arial"/>
          <w:color w:val="000000"/>
        </w:rPr>
        <w:fldChar w:fldCharType="separate"/>
      </w:r>
      <w:r>
        <w:rPr>
          <w:rFonts w:cs="Arial"/>
          <w:color w:val="000000"/>
        </w:rPr>
        <w:t>[25]</w:t>
      </w:r>
      <w:r>
        <w:rPr>
          <w:rFonts w:cs="Arial"/>
          <w:color w:val="000000"/>
        </w:rPr>
        <w:fldChar w:fldCharType="end"/>
      </w:r>
    </w:p>
    <w:p w14:paraId="526AAB1C" w14:textId="77777777" w:rsidR="007B31E0" w:rsidRDefault="004544AC">
      <w:pPr>
        <w:pStyle w:val="1a"/>
        <w:numPr>
          <w:ilvl w:val="2"/>
          <w:numId w:val="5"/>
        </w:numPr>
        <w:ind w:left="851" w:hanging="425"/>
        <w:rPr>
          <w:rFonts w:eastAsia="宋体"/>
        </w:rPr>
      </w:pPr>
      <w:r>
        <w:rPr>
          <w:rFonts w:eastAsiaTheme="minorEastAsia"/>
        </w:rPr>
        <w:t>E</w:t>
      </w:r>
      <w:r>
        <w:t>xcept the UEs which are under initial access or cell reselection, a short SSB measurement period is not necessary</w:t>
      </w:r>
      <w:r>
        <w:rPr>
          <w:rFonts w:eastAsiaTheme="minorEastAsia"/>
        </w:rPr>
        <w:t xml:space="preserve"> and </w:t>
      </w:r>
      <w:r>
        <w:t>these UEs can perform the SBFD operation on SSB symbols to improve the performance</w:t>
      </w:r>
      <w:r>
        <w:rPr>
          <w:rFonts w:eastAsiaTheme="minorEastAsia"/>
        </w:rPr>
        <w:t xml:space="preserve"> </w:t>
      </w:r>
      <w:r>
        <w:fldChar w:fldCharType="begin"/>
      </w:r>
      <w:r>
        <w:instrText>REF _Ref131925413 \r \h</w:instrText>
      </w:r>
      <w:r>
        <w:fldChar w:fldCharType="separate"/>
      </w:r>
      <w:r>
        <w:t>[8]</w:t>
      </w:r>
      <w:r>
        <w:fldChar w:fldCharType="end"/>
      </w:r>
    </w:p>
    <w:p w14:paraId="61334289" w14:textId="77777777" w:rsidR="007B31E0" w:rsidRDefault="004544AC">
      <w:pPr>
        <w:pStyle w:val="1a"/>
        <w:numPr>
          <w:ilvl w:val="2"/>
          <w:numId w:val="5"/>
        </w:numPr>
        <w:ind w:left="851" w:hanging="425"/>
        <w:rPr>
          <w:rFonts w:eastAsia="宋体"/>
        </w:rPr>
      </w:pPr>
      <w:r>
        <w:rPr>
          <w:lang w:val="en-US" w:eastAsia="zh-TW"/>
        </w:rPr>
        <w:t>UE-UE CLI between two UEs occurs rarely</w:t>
      </w:r>
      <w:r>
        <w:rPr>
          <w:rFonts w:eastAsiaTheme="minorEastAsia"/>
          <w:lang w:val="en-US"/>
        </w:rPr>
        <w:t xml:space="preserve"> </w:t>
      </w:r>
      <w:r>
        <w:rPr>
          <w:lang w:val="en-US"/>
        </w:rPr>
        <w:fldChar w:fldCharType="begin"/>
      </w:r>
      <w:r>
        <w:rPr>
          <w:lang w:val="en-US"/>
        </w:rPr>
        <w:instrText>REF _Ref132381292 \r \h</w:instrText>
      </w:r>
      <w:r>
        <w:rPr>
          <w:lang w:val="en-US"/>
        </w:rPr>
      </w:r>
      <w:r>
        <w:rPr>
          <w:lang w:val="en-US"/>
        </w:rPr>
        <w:fldChar w:fldCharType="separate"/>
      </w:r>
      <w:r>
        <w:rPr>
          <w:lang w:val="en-US"/>
        </w:rPr>
        <w:t>[37]</w:t>
      </w:r>
      <w:r>
        <w:rPr>
          <w:lang w:val="en-US"/>
        </w:rPr>
        <w:fldChar w:fldCharType="end"/>
      </w:r>
    </w:p>
    <w:p w14:paraId="068C7B28" w14:textId="77777777" w:rsidR="007B31E0" w:rsidRDefault="004544AC">
      <w:pPr>
        <w:pStyle w:val="1a"/>
        <w:numPr>
          <w:ilvl w:val="1"/>
          <w:numId w:val="5"/>
        </w:numPr>
        <w:ind w:left="426"/>
        <w:rPr>
          <w:rFonts w:eastAsia="宋体"/>
          <w:color w:val="A6A6A6" w:themeColor="background1" w:themeShade="A6"/>
        </w:rPr>
      </w:pPr>
      <w:r>
        <w:rPr>
          <w:rFonts w:eastAsia="宋体"/>
        </w:rPr>
        <w:t>Not supported:</w:t>
      </w:r>
      <w:r>
        <w:rPr>
          <w:rFonts w:eastAsia="宋体"/>
          <w:color w:val="A6A6A6" w:themeColor="background1" w:themeShade="A6"/>
        </w:rPr>
        <w:t xml:space="preserve"> </w:t>
      </w:r>
      <w:r>
        <w:rPr>
          <w:rFonts w:eastAsia="宋体"/>
          <w:i/>
          <w:color w:val="00B0F0"/>
        </w:rPr>
        <w:t>Spreadtrum, vivo,</w:t>
      </w:r>
      <w:r>
        <w:rPr>
          <w:rFonts w:eastAsia="宋体"/>
          <w:color w:val="00B0F0"/>
        </w:rPr>
        <w:t xml:space="preserve"> </w:t>
      </w:r>
      <w:r>
        <w:rPr>
          <w:rFonts w:eastAsia="宋体"/>
          <w:i/>
          <w:color w:val="00B0F0"/>
        </w:rPr>
        <w:t>OPPO, MediaTek,</w:t>
      </w:r>
      <w:r>
        <w:rPr>
          <w:rFonts w:eastAsia="宋体"/>
          <w:i/>
          <w:color w:val="A6A6A6" w:themeColor="background1" w:themeShade="A6"/>
        </w:rPr>
        <w:t xml:space="preserve"> </w:t>
      </w:r>
      <w:r>
        <w:rPr>
          <w:rFonts w:eastAsia="宋体"/>
          <w:i/>
          <w:color w:val="00B0F0"/>
        </w:rPr>
        <w:t>NEC, Ericssion, Nokia, CMCC, DOCOMO (and CORESET#0), CEWiT, FGI, WILUS (restricting UL transmission in SSB symbols)</w:t>
      </w:r>
    </w:p>
    <w:p w14:paraId="565D6AE6" w14:textId="77777777" w:rsidR="007B31E0" w:rsidRDefault="004544AC">
      <w:pPr>
        <w:pStyle w:val="1a"/>
        <w:numPr>
          <w:ilvl w:val="2"/>
          <w:numId w:val="5"/>
        </w:numPr>
        <w:ind w:left="851" w:hanging="425"/>
        <w:rPr>
          <w:rFonts w:eastAsia="宋体"/>
          <w:color w:val="A6A6A6" w:themeColor="background1" w:themeShade="A6"/>
        </w:rPr>
      </w:pPr>
      <w:r>
        <w:rPr>
          <w:rFonts w:eastAsia="宋体"/>
        </w:rPr>
        <w:t xml:space="preserve">Avoid impact on SSB detection/measurement from UE-to-UE CLI </w:t>
      </w:r>
      <w:r>
        <w:rPr>
          <w:rFonts w:eastAsia="宋体"/>
        </w:rPr>
        <w:fldChar w:fldCharType="begin"/>
      </w:r>
      <w:r>
        <w:rPr>
          <w:rFonts w:eastAsia="宋体"/>
        </w:rPr>
        <w:instrText>REF _Ref131929593 \r \h</w:instrText>
      </w:r>
      <w:r>
        <w:rPr>
          <w:rFonts w:eastAsia="宋体"/>
        </w:rPr>
      </w:r>
      <w:r>
        <w:rPr>
          <w:rFonts w:eastAsia="宋体"/>
        </w:rPr>
        <w:fldChar w:fldCharType="separate"/>
      </w:r>
      <w:r>
        <w:rPr>
          <w:rFonts w:eastAsia="宋体"/>
        </w:rPr>
        <w:t>[11]</w:t>
      </w:r>
      <w:r>
        <w:rPr>
          <w:rFonts w:eastAsia="宋体"/>
        </w:rPr>
        <w:fldChar w:fldCharType="end"/>
      </w:r>
      <w:r>
        <w:rPr>
          <w:rFonts w:eastAsia="宋体"/>
        </w:rPr>
        <w:fldChar w:fldCharType="begin"/>
      </w:r>
      <w:r>
        <w:rPr>
          <w:rFonts w:eastAsia="宋体"/>
        </w:rPr>
        <w:instrText>REF _Ref132272219 \r \h</w:instrText>
      </w:r>
      <w:r>
        <w:rPr>
          <w:rFonts w:eastAsia="宋体"/>
        </w:rPr>
      </w:r>
      <w:r>
        <w:rPr>
          <w:rFonts w:eastAsia="宋体"/>
        </w:rPr>
        <w:fldChar w:fldCharType="separate"/>
      </w:r>
      <w:r>
        <w:rPr>
          <w:rFonts w:eastAsia="宋体"/>
        </w:rPr>
        <w:t>[13]</w:t>
      </w:r>
      <w:r>
        <w:rPr>
          <w:rFonts w:eastAsia="宋体"/>
        </w:rPr>
        <w:fldChar w:fldCharType="end"/>
      </w:r>
      <w:r>
        <w:rPr>
          <w:rFonts w:eastAsia="宋体"/>
        </w:rPr>
        <w:fldChar w:fldCharType="begin"/>
      </w:r>
      <w:r>
        <w:rPr>
          <w:rFonts w:eastAsia="宋体"/>
        </w:rPr>
        <w:instrText>REF _Ref132015159 \r \h</w:instrText>
      </w:r>
      <w:r>
        <w:rPr>
          <w:rFonts w:eastAsia="宋体"/>
        </w:rPr>
      </w:r>
      <w:r>
        <w:rPr>
          <w:rFonts w:eastAsia="宋体"/>
        </w:rPr>
        <w:fldChar w:fldCharType="separate"/>
      </w:r>
      <w:r>
        <w:rPr>
          <w:rFonts w:eastAsia="宋体"/>
        </w:rPr>
        <w:t>[16]</w:t>
      </w:r>
      <w:r>
        <w:rPr>
          <w:rFonts w:eastAsia="宋体"/>
        </w:rPr>
        <w:fldChar w:fldCharType="end"/>
      </w:r>
      <w:r>
        <w:rPr>
          <w:rFonts w:eastAsia="宋体"/>
        </w:rPr>
        <w:fldChar w:fldCharType="begin"/>
      </w:r>
      <w:r>
        <w:rPr>
          <w:rFonts w:eastAsia="宋体"/>
        </w:rPr>
        <w:instrText>REF _Ref131940566 \r \h</w:instrText>
      </w:r>
      <w:r>
        <w:rPr>
          <w:rFonts w:eastAsia="宋体"/>
        </w:rPr>
      </w:r>
      <w:r>
        <w:rPr>
          <w:rFonts w:eastAsia="宋体"/>
        </w:rPr>
        <w:fldChar w:fldCharType="separate"/>
      </w:r>
      <w:r>
        <w:rPr>
          <w:rFonts w:eastAsia="宋体"/>
        </w:rPr>
        <w:t>[19]</w:t>
      </w:r>
      <w:r>
        <w:rPr>
          <w:rFonts w:eastAsia="宋体"/>
        </w:rPr>
        <w:fldChar w:fldCharType="end"/>
      </w:r>
      <w:r>
        <w:rPr>
          <w:rFonts w:eastAsia="宋体"/>
        </w:rPr>
        <w:fldChar w:fldCharType="begin"/>
      </w:r>
      <w:r>
        <w:rPr>
          <w:rFonts w:eastAsia="宋体"/>
        </w:rPr>
        <w:instrText>REF _Ref131942809 \r \h</w:instrText>
      </w:r>
      <w:r>
        <w:rPr>
          <w:rFonts w:eastAsia="宋体"/>
        </w:rPr>
      </w:r>
      <w:r>
        <w:rPr>
          <w:rFonts w:eastAsia="宋体"/>
        </w:rPr>
        <w:fldChar w:fldCharType="separate"/>
      </w:r>
      <w:r>
        <w:rPr>
          <w:rFonts w:eastAsia="宋体"/>
        </w:rPr>
        <w:t>[20]</w:t>
      </w:r>
      <w:r>
        <w:rPr>
          <w:rFonts w:eastAsia="宋体"/>
        </w:rPr>
        <w:fldChar w:fldCharType="end"/>
      </w:r>
      <w:r>
        <w:rPr>
          <w:rFonts w:eastAsia="宋体"/>
        </w:rPr>
        <w:fldChar w:fldCharType="begin"/>
      </w:r>
      <w:r>
        <w:rPr>
          <w:rFonts w:eastAsia="宋体"/>
        </w:rPr>
        <w:instrText>REF _Ref132017644 \r \h</w:instrText>
      </w:r>
      <w:r>
        <w:rPr>
          <w:rFonts w:eastAsia="宋体"/>
        </w:rPr>
      </w:r>
      <w:r>
        <w:rPr>
          <w:rFonts w:eastAsia="宋体"/>
        </w:rPr>
        <w:fldChar w:fldCharType="separate"/>
      </w:r>
      <w:r>
        <w:rPr>
          <w:rFonts w:eastAsia="宋体"/>
        </w:rPr>
        <w:t>[24]</w:t>
      </w:r>
      <w:r>
        <w:rPr>
          <w:rFonts w:eastAsia="宋体"/>
        </w:rPr>
        <w:fldChar w:fldCharType="end"/>
      </w:r>
      <w:r>
        <w:rPr>
          <w:rFonts w:eastAsia="宋体"/>
        </w:rPr>
        <w:fldChar w:fldCharType="begin"/>
      </w:r>
      <w:r>
        <w:rPr>
          <w:rFonts w:eastAsia="宋体"/>
        </w:rPr>
        <w:instrText>REF _Ref131947583 \r \h</w:instrText>
      </w:r>
      <w:r>
        <w:rPr>
          <w:rFonts w:eastAsia="宋体"/>
        </w:rPr>
      </w:r>
      <w:r>
        <w:rPr>
          <w:rFonts w:eastAsia="宋体"/>
        </w:rPr>
        <w:fldChar w:fldCharType="separate"/>
      </w:r>
      <w:r>
        <w:rPr>
          <w:rFonts w:eastAsia="宋体"/>
        </w:rPr>
        <w:t>[27]</w:t>
      </w:r>
      <w:r>
        <w:rPr>
          <w:rFonts w:eastAsia="宋体"/>
        </w:rPr>
        <w:fldChar w:fldCharType="end"/>
      </w:r>
      <w:r>
        <w:rPr>
          <w:rFonts w:eastAsia="宋体"/>
        </w:rPr>
        <w:fldChar w:fldCharType="begin"/>
      </w:r>
      <w:r>
        <w:rPr>
          <w:rFonts w:eastAsia="宋体"/>
        </w:rPr>
        <w:instrText>REF _Ref132377834 \r \h</w:instrText>
      </w:r>
      <w:r>
        <w:rPr>
          <w:rFonts w:eastAsia="宋体"/>
        </w:rPr>
      </w:r>
      <w:r>
        <w:rPr>
          <w:rFonts w:eastAsia="宋体"/>
        </w:rPr>
        <w:fldChar w:fldCharType="separate"/>
      </w:r>
      <w:r>
        <w:rPr>
          <w:rFonts w:eastAsia="宋体"/>
        </w:rPr>
        <w:t>[30]</w:t>
      </w:r>
      <w:r>
        <w:rPr>
          <w:rFonts w:eastAsia="宋体"/>
        </w:rPr>
        <w:fldChar w:fldCharType="end"/>
      </w:r>
    </w:p>
    <w:p w14:paraId="58DACA54" w14:textId="77777777" w:rsidR="007B31E0" w:rsidRDefault="004544AC">
      <w:pPr>
        <w:pStyle w:val="1a"/>
        <w:numPr>
          <w:ilvl w:val="2"/>
          <w:numId w:val="5"/>
        </w:numPr>
        <w:ind w:left="851" w:hanging="425"/>
        <w:rPr>
          <w:rFonts w:eastAsia="宋体"/>
          <w:color w:val="A6A6A6" w:themeColor="background1" w:themeShade="A6"/>
        </w:rPr>
      </w:pPr>
      <w:r>
        <w:rPr>
          <w:rFonts w:eastAsia="微软雅黑"/>
        </w:rPr>
        <w:t>UL transmissions may not be supported by UE given that UE cannot transmit UL and measure SSB simultaneously and gNB does not know when UE is receiving SSB</w:t>
      </w:r>
      <w:r>
        <w:rPr>
          <w:rFonts w:eastAsia="微软雅黑"/>
          <w:color w:val="A6A6A6" w:themeColor="background1" w:themeShade="A6"/>
        </w:rPr>
        <w:t xml:space="preserve"> </w:t>
      </w:r>
      <w:r>
        <w:rPr>
          <w:rFonts w:eastAsia="微软雅黑"/>
        </w:rPr>
        <w:fldChar w:fldCharType="begin"/>
      </w:r>
      <w:r>
        <w:rPr>
          <w:rFonts w:eastAsia="微软雅黑"/>
        </w:rPr>
        <w:instrText>REF _Ref132268821 \r \h</w:instrText>
      </w:r>
      <w:r>
        <w:rPr>
          <w:rFonts w:eastAsia="微软雅黑"/>
        </w:rPr>
      </w:r>
      <w:r>
        <w:rPr>
          <w:rFonts w:eastAsia="微软雅黑"/>
        </w:rPr>
        <w:fldChar w:fldCharType="separate"/>
      </w:r>
      <w:r>
        <w:rPr>
          <w:rFonts w:eastAsia="微软雅黑"/>
        </w:rPr>
        <w:t>[14]</w:t>
      </w:r>
      <w:r>
        <w:rPr>
          <w:rFonts w:eastAsia="微软雅黑"/>
        </w:rPr>
        <w:fldChar w:fldCharType="end"/>
      </w:r>
      <w:r>
        <w:rPr>
          <w:rFonts w:eastAsia="宋体"/>
        </w:rPr>
        <w:t xml:space="preserve"> </w:t>
      </w:r>
    </w:p>
    <w:p w14:paraId="5C90CB03" w14:textId="77777777" w:rsidR="007B31E0" w:rsidRDefault="004544AC">
      <w:pPr>
        <w:pStyle w:val="1a"/>
        <w:numPr>
          <w:ilvl w:val="2"/>
          <w:numId w:val="5"/>
        </w:numPr>
        <w:ind w:left="851" w:hanging="425"/>
        <w:rPr>
          <w:rFonts w:eastAsia="宋体"/>
        </w:rPr>
      </w:pPr>
      <w:r>
        <w:rPr>
          <w:rFonts w:eastAsia="宋体"/>
        </w:rPr>
        <w:t>Self-interference from SSB is not easy to be cancelled</w:t>
      </w:r>
      <w:r>
        <w:rPr>
          <w:rFonts w:eastAsia="微软雅黑"/>
        </w:rPr>
        <w:t xml:space="preserve"> considering that SSB signaling is a broadcast signaling with high power </w:t>
      </w:r>
      <w:r>
        <w:rPr>
          <w:rFonts w:eastAsia="宋体"/>
        </w:rPr>
        <w:fldChar w:fldCharType="begin"/>
      </w:r>
      <w:r>
        <w:rPr>
          <w:rFonts w:eastAsia="宋体"/>
        </w:rPr>
        <w:instrText>REF _Ref132272219 \r \h</w:instrText>
      </w:r>
      <w:r>
        <w:rPr>
          <w:rFonts w:eastAsia="宋体"/>
        </w:rPr>
      </w:r>
      <w:r>
        <w:rPr>
          <w:rFonts w:eastAsia="宋体"/>
        </w:rPr>
        <w:fldChar w:fldCharType="separate"/>
      </w:r>
      <w:r>
        <w:rPr>
          <w:rFonts w:eastAsia="宋体"/>
        </w:rPr>
        <w:t>[13]</w:t>
      </w:r>
      <w:r>
        <w:rPr>
          <w:rFonts w:eastAsia="宋体"/>
        </w:rPr>
        <w:fldChar w:fldCharType="end"/>
      </w:r>
    </w:p>
    <w:p w14:paraId="39C90B68" w14:textId="77777777" w:rsidR="007B31E0" w:rsidRDefault="007B31E0">
      <w:pPr>
        <w:rPr>
          <w:rFonts w:eastAsia="宋体"/>
          <w:color w:val="A6A6A6" w:themeColor="background1" w:themeShade="A6"/>
          <w:lang w:val="en-GB" w:eastAsia="zh-CN"/>
        </w:rPr>
      </w:pPr>
    </w:p>
    <w:p w14:paraId="70C75C09" w14:textId="77777777" w:rsidR="007B31E0" w:rsidRDefault="007B31E0">
      <w:pPr>
        <w:rPr>
          <w:rFonts w:eastAsia="宋体"/>
          <w:color w:val="A6A6A6" w:themeColor="background1" w:themeShade="A6"/>
          <w:lang w:val="en-GB" w:eastAsia="zh-CN"/>
        </w:rPr>
      </w:pPr>
    </w:p>
    <w:p w14:paraId="2B22BB82" w14:textId="77777777" w:rsidR="007B31E0" w:rsidRDefault="004544AC">
      <w:pPr>
        <w:pStyle w:val="3"/>
        <w:numPr>
          <w:ilvl w:val="2"/>
          <w:numId w:val="6"/>
        </w:numPr>
        <w:rPr>
          <w:rStyle w:val="30"/>
          <w:b/>
        </w:rPr>
      </w:pPr>
      <w:r>
        <w:rPr>
          <w:rStyle w:val="30"/>
          <w:b/>
        </w:rPr>
        <w:t>Impact and potential enhancements for transmissions and receptions</w:t>
      </w:r>
    </w:p>
    <w:p w14:paraId="6E8035FA" w14:textId="77777777" w:rsidR="007B31E0" w:rsidRDefault="004544AC">
      <w:pPr>
        <w:pStyle w:val="4"/>
        <w:numPr>
          <w:ilvl w:val="3"/>
          <w:numId w:val="6"/>
        </w:numPr>
        <w:spacing w:before="240"/>
        <w:rPr>
          <w:rStyle w:val="30"/>
          <w:rFonts w:eastAsia="宋体"/>
          <w:lang w:eastAsia="zh-CN"/>
        </w:rPr>
      </w:pPr>
      <w:r>
        <w:rPr>
          <w:rStyle w:val="30"/>
          <w:rFonts w:eastAsia="宋体"/>
          <w:lang w:eastAsia="zh-CN"/>
        </w:rPr>
        <w:t>PDSCH/PUSCH</w:t>
      </w:r>
    </w:p>
    <w:p w14:paraId="47A3AA29" w14:textId="77777777" w:rsidR="007B31E0" w:rsidRDefault="007B31E0">
      <w:pPr>
        <w:pStyle w:val="1b"/>
        <w:keepNext/>
        <w:keepLines/>
        <w:numPr>
          <w:ilvl w:val="2"/>
          <w:numId w:val="10"/>
        </w:numPr>
        <w:spacing w:before="120" w:after="120"/>
        <w:outlineLvl w:val="4"/>
        <w:rPr>
          <w:rStyle w:val="30"/>
          <w:rFonts w:eastAsia="宋体" w:cs="Arial"/>
          <w:b w:val="0"/>
          <w:vanish/>
          <w:lang w:val="zh-CN"/>
        </w:rPr>
      </w:pPr>
    </w:p>
    <w:p w14:paraId="6CC3C7ED" w14:textId="77777777" w:rsidR="007B31E0" w:rsidRDefault="007B31E0">
      <w:pPr>
        <w:pStyle w:val="1b"/>
        <w:keepNext/>
        <w:keepLines/>
        <w:numPr>
          <w:ilvl w:val="3"/>
          <w:numId w:val="10"/>
        </w:numPr>
        <w:spacing w:before="120" w:after="120"/>
        <w:outlineLvl w:val="4"/>
        <w:rPr>
          <w:rStyle w:val="30"/>
          <w:rFonts w:eastAsia="宋体" w:cs="Arial"/>
          <w:b w:val="0"/>
          <w:vanish/>
          <w:lang w:val="zh-CN"/>
        </w:rPr>
      </w:pPr>
    </w:p>
    <w:p w14:paraId="2DD9B18E" w14:textId="77777777" w:rsidR="007B31E0" w:rsidRDefault="004544AC">
      <w:pPr>
        <w:pStyle w:val="5"/>
        <w:numPr>
          <w:ilvl w:val="4"/>
          <w:numId w:val="10"/>
        </w:numPr>
        <w:spacing w:before="240" w:after="120" w:line="240" w:lineRule="auto"/>
        <w:rPr>
          <w:rStyle w:val="30"/>
          <w:rFonts w:eastAsia="宋体" w:cs="Arial"/>
          <w:b/>
          <w:bCs w:val="0"/>
          <w:lang w:val="zh-CN"/>
        </w:rPr>
      </w:pPr>
      <w:r>
        <w:rPr>
          <w:rStyle w:val="30"/>
          <w:rFonts w:eastAsia="宋体" w:cs="Arial"/>
          <w:b/>
          <w:bCs w:val="0"/>
          <w:lang w:val="zh-CN"/>
        </w:rPr>
        <w:t>RBG</w:t>
      </w:r>
    </w:p>
    <w:p w14:paraId="137D6224" w14:textId="77777777" w:rsidR="007B31E0" w:rsidRDefault="004544AC">
      <w:pPr>
        <w:rPr>
          <w:rFonts w:eastAsia="宋体"/>
          <w:lang w:val="en-GB" w:eastAsia="zh-CN"/>
        </w:rPr>
      </w:pPr>
      <w:r>
        <w:rPr>
          <w:rFonts w:eastAsia="宋体"/>
          <w:lang w:val="en-GB" w:eastAsia="zh-CN"/>
        </w:rPr>
        <w:t>The following agreement was made in RAN1#112.</w:t>
      </w:r>
    </w:p>
    <w:tbl>
      <w:tblPr>
        <w:tblStyle w:val="af3"/>
        <w:tblW w:w="9060" w:type="dxa"/>
        <w:tblLayout w:type="fixed"/>
        <w:tblLook w:val="04A0" w:firstRow="1" w:lastRow="0" w:firstColumn="1" w:lastColumn="0" w:noHBand="0" w:noVBand="1"/>
      </w:tblPr>
      <w:tblGrid>
        <w:gridCol w:w="9060"/>
      </w:tblGrid>
      <w:tr w:rsidR="007B31E0" w14:paraId="118C7DE3" w14:textId="77777777">
        <w:tc>
          <w:tcPr>
            <w:tcW w:w="9060" w:type="dxa"/>
          </w:tcPr>
          <w:p w14:paraId="4C2AB27B" w14:textId="77777777" w:rsidR="007B31E0" w:rsidRDefault="004544AC">
            <w:pPr>
              <w:rPr>
                <w:rFonts w:eastAsia="Malgun Gothic"/>
                <w:b/>
                <w:highlight w:val="green"/>
                <w:lang w:val="en-GB"/>
              </w:rPr>
            </w:pPr>
            <w:r>
              <w:rPr>
                <w:rFonts w:eastAsia="Malgun Gothic"/>
                <w:b/>
                <w:highlight w:val="green"/>
                <w:lang w:val="en-GB"/>
              </w:rPr>
              <w:t>Agreement</w:t>
            </w:r>
          </w:p>
          <w:p w14:paraId="1D0DE364" w14:textId="77777777" w:rsidR="007B31E0" w:rsidRDefault="004544AC">
            <w:pPr>
              <w:rPr>
                <w:rFonts w:eastAsia="Malgun Gothic"/>
                <w:lang w:val="en-GB"/>
              </w:rPr>
            </w:pPr>
            <w:r>
              <w:rPr>
                <w:rFonts w:eastAsia="Malgun Gothic"/>
                <w:lang w:val="en-GB"/>
              </w:rPr>
              <w:t xml:space="preserve">For SBFD-aware UEs, study the at least following options for </w:t>
            </w:r>
            <w:r>
              <w:rPr>
                <w:rFonts w:eastAsia="微软雅黑"/>
                <w:lang w:val="en-GB"/>
              </w:rPr>
              <w:t>resource allocation in frequency-domain</w:t>
            </w:r>
            <w:r>
              <w:rPr>
                <w:rFonts w:eastAsia="Malgun Gothic"/>
                <w:lang w:val="en-GB"/>
              </w:rPr>
              <w:t xml:space="preserve"> in case of unaligned boundaries between RBG </w:t>
            </w:r>
            <w:r>
              <w:rPr>
                <w:rFonts w:eastAsia="微软雅黑"/>
                <w:lang w:val="en-GB"/>
              </w:rPr>
              <w:t>and SBFD subbands</w:t>
            </w:r>
            <w:r>
              <w:rPr>
                <w:rFonts w:eastAsia="Malgun Gothic"/>
                <w:lang w:val="en-GB"/>
              </w:rPr>
              <w:t>. For an RBG that overlaps the subband boundary,</w:t>
            </w:r>
          </w:p>
          <w:p w14:paraId="38D92A7A" w14:textId="77777777" w:rsidR="007B31E0" w:rsidRDefault="004544AC">
            <w:pPr>
              <w:numPr>
                <w:ilvl w:val="1"/>
                <w:numId w:val="5"/>
              </w:numPr>
              <w:spacing w:after="0"/>
              <w:rPr>
                <w:rFonts w:eastAsia="Malgun Gothic"/>
              </w:rPr>
            </w:pPr>
            <w:r>
              <w:rPr>
                <w:rFonts w:eastAsia="Malgun Gothic"/>
              </w:rPr>
              <w:t xml:space="preserve">Option 1: </w:t>
            </w:r>
          </w:p>
          <w:p w14:paraId="7E3F582B" w14:textId="77777777" w:rsidR="007B31E0" w:rsidRDefault="004544AC">
            <w:pPr>
              <w:numPr>
                <w:ilvl w:val="2"/>
                <w:numId w:val="5"/>
              </w:numPr>
              <w:spacing w:after="0"/>
              <w:rPr>
                <w:rFonts w:eastAsia="Malgun Gothic"/>
              </w:rPr>
            </w:pPr>
            <w:r>
              <w:rPr>
                <w:rFonts w:eastAsia="Malgun Gothic"/>
              </w:rPr>
              <w:t>Part of the DL RBG inside the DL subband can be used</w:t>
            </w:r>
          </w:p>
          <w:p w14:paraId="5F265F42" w14:textId="77777777" w:rsidR="007B31E0" w:rsidRDefault="004544AC">
            <w:pPr>
              <w:numPr>
                <w:ilvl w:val="2"/>
                <w:numId w:val="5"/>
              </w:numPr>
              <w:spacing w:after="0"/>
              <w:rPr>
                <w:rFonts w:eastAsia="Malgun Gothic"/>
              </w:rPr>
            </w:pPr>
            <w:r>
              <w:rPr>
                <w:rFonts w:eastAsia="Malgun Gothic"/>
              </w:rPr>
              <w:t>Part of the UL RBG inside the UL subband can be used</w:t>
            </w:r>
          </w:p>
          <w:p w14:paraId="5E2147B5" w14:textId="77777777" w:rsidR="007B31E0" w:rsidRDefault="004544AC">
            <w:pPr>
              <w:numPr>
                <w:ilvl w:val="1"/>
                <w:numId w:val="5"/>
              </w:numPr>
              <w:spacing w:after="0"/>
              <w:rPr>
                <w:rFonts w:eastAsia="Malgun Gothic"/>
              </w:rPr>
            </w:pPr>
            <w:r>
              <w:rPr>
                <w:rFonts w:eastAsia="Malgun Gothic"/>
              </w:rPr>
              <w:t xml:space="preserve">Option 2: </w:t>
            </w:r>
          </w:p>
          <w:p w14:paraId="3DC8D7B3" w14:textId="77777777" w:rsidR="007B31E0" w:rsidRDefault="004544AC">
            <w:pPr>
              <w:numPr>
                <w:ilvl w:val="2"/>
                <w:numId w:val="5"/>
              </w:numPr>
              <w:spacing w:after="0"/>
              <w:rPr>
                <w:rFonts w:eastAsia="Malgun Gothic"/>
              </w:rPr>
            </w:pPr>
            <w:r>
              <w:rPr>
                <w:rFonts w:eastAsia="Malgun Gothic"/>
              </w:rPr>
              <w:t>Part of the DL RBG inside the DL subband cannot be used</w:t>
            </w:r>
          </w:p>
          <w:p w14:paraId="5D07CBE9" w14:textId="77777777" w:rsidR="007B31E0" w:rsidRDefault="004544AC">
            <w:pPr>
              <w:numPr>
                <w:ilvl w:val="2"/>
                <w:numId w:val="5"/>
              </w:numPr>
              <w:spacing w:after="0"/>
              <w:rPr>
                <w:rFonts w:eastAsia="Malgun Gothic"/>
              </w:rPr>
            </w:pPr>
            <w:r>
              <w:rPr>
                <w:rFonts w:eastAsia="Malgun Gothic"/>
              </w:rPr>
              <w:t>Part of the UL RBG inside the UL subband cannot be used</w:t>
            </w:r>
          </w:p>
          <w:p w14:paraId="0F269A57" w14:textId="77777777" w:rsidR="007B31E0" w:rsidRDefault="004544AC">
            <w:pPr>
              <w:tabs>
                <w:tab w:val="left" w:pos="0"/>
              </w:tabs>
              <w:rPr>
                <w:rFonts w:eastAsia="Malgun Gothic"/>
              </w:rPr>
            </w:pPr>
            <w:r>
              <w:rPr>
                <w:rFonts w:eastAsia="Malgun Gothic"/>
              </w:rPr>
              <w:t>FFS: The part of the RBG outside.</w:t>
            </w:r>
          </w:p>
          <w:p w14:paraId="56FBB646" w14:textId="77777777" w:rsidR="007B31E0" w:rsidRDefault="007B31E0">
            <w:pPr>
              <w:rPr>
                <w:rFonts w:eastAsiaTheme="minorEastAsia"/>
                <w:lang w:eastAsia="zh-CN"/>
              </w:rPr>
            </w:pPr>
          </w:p>
        </w:tc>
      </w:tr>
    </w:tbl>
    <w:p w14:paraId="55C63ADD" w14:textId="77777777" w:rsidR="007B31E0" w:rsidRDefault="007B31E0">
      <w:pPr>
        <w:rPr>
          <w:rFonts w:eastAsiaTheme="minorEastAsia"/>
          <w:lang w:val="en-GB" w:eastAsia="zh-CN"/>
        </w:rPr>
      </w:pPr>
    </w:p>
    <w:p w14:paraId="30CD227A" w14:textId="77777777" w:rsidR="007B31E0" w:rsidRDefault="004544AC">
      <w:pPr>
        <w:rPr>
          <w:rFonts w:eastAsiaTheme="minorEastAsia"/>
          <w:lang w:val="en-GB" w:eastAsia="zh-CN"/>
        </w:rPr>
      </w:pPr>
      <w:r>
        <w:rPr>
          <w:rFonts w:eastAsiaTheme="minorEastAsia"/>
          <w:lang w:val="en-GB" w:eastAsia="zh-CN"/>
        </w:rPr>
        <w:lastRenderedPageBreak/>
        <w:t>Companies’ views/observations on the two options for PDSCH and PUSCH are summarized below:</w:t>
      </w:r>
    </w:p>
    <w:p w14:paraId="48B07544" w14:textId="77777777" w:rsidR="007B31E0" w:rsidRDefault="004544AC">
      <w:pPr>
        <w:numPr>
          <w:ilvl w:val="1"/>
          <w:numId w:val="5"/>
        </w:numPr>
        <w:spacing w:after="0"/>
        <w:rPr>
          <w:rFonts w:eastAsia="Malgun Gothic"/>
        </w:rPr>
      </w:pPr>
      <w:r>
        <w:rPr>
          <w:rFonts w:eastAsia="Malgun Gothic"/>
        </w:rPr>
        <w:t xml:space="preserve">Option 1: </w:t>
      </w:r>
    </w:p>
    <w:p w14:paraId="348F8E77" w14:textId="77777777" w:rsidR="007B31E0" w:rsidRDefault="004544AC">
      <w:pPr>
        <w:numPr>
          <w:ilvl w:val="2"/>
          <w:numId w:val="5"/>
        </w:numPr>
        <w:spacing w:after="0"/>
        <w:rPr>
          <w:rFonts w:eastAsia="Malgun Gothic"/>
        </w:rPr>
      </w:pPr>
      <w:r>
        <w:rPr>
          <w:rFonts w:eastAsiaTheme="minorEastAsia"/>
          <w:lang w:eastAsia="zh-CN"/>
        </w:rPr>
        <w:t xml:space="preserve">Supported by: </w:t>
      </w:r>
      <w:r>
        <w:rPr>
          <w:rFonts w:eastAsiaTheme="minorEastAsia"/>
          <w:i/>
          <w:color w:val="00B0F0"/>
          <w:lang w:eastAsia="zh-CN"/>
        </w:rPr>
        <w:t>Huawei, TCL, IDC, Spreadtrum, CATT, MediaTek, NEC, Ericsson, Intel, Nokia, Samsung, CMCC, Sharp, Apple, Lenovo, Qualcomm, xiaomi, LG, WILUS</w:t>
      </w:r>
    </w:p>
    <w:p w14:paraId="02594021" w14:textId="77777777" w:rsidR="007B31E0" w:rsidRDefault="004544AC">
      <w:pPr>
        <w:numPr>
          <w:ilvl w:val="3"/>
          <w:numId w:val="5"/>
        </w:numPr>
        <w:spacing w:after="0"/>
        <w:rPr>
          <w:rFonts w:eastAsia="Malgun Gothic"/>
        </w:rPr>
      </w:pPr>
      <w:r>
        <w:rPr>
          <w:rFonts w:eastAsiaTheme="minorEastAsia"/>
          <w:lang w:eastAsia="zh-CN"/>
        </w:rPr>
        <w:t xml:space="preserve">Similar as RBG overlapping with the edge of the active BWP in the current spec </w:t>
      </w:r>
      <w:r>
        <w:rPr>
          <w:lang w:eastAsia="zh-CN"/>
        </w:rPr>
        <w:fldChar w:fldCharType="begin"/>
      </w:r>
      <w:r>
        <w:rPr>
          <w:lang w:eastAsia="zh-CN"/>
        </w:rPr>
        <w:instrText>REF _Ref131925413 \r \h</w:instrText>
      </w:r>
      <w:r>
        <w:rPr>
          <w:lang w:eastAsia="zh-CN"/>
        </w:rPr>
      </w:r>
      <w:r>
        <w:rPr>
          <w:lang w:eastAsia="zh-CN"/>
        </w:rPr>
        <w:fldChar w:fldCharType="separate"/>
      </w:r>
      <w:r>
        <w:rPr>
          <w:lang w:eastAsia="zh-CN"/>
        </w:rPr>
        <w:t>[8]</w:t>
      </w:r>
      <w:r>
        <w:rPr>
          <w:lang w:eastAsia="zh-CN"/>
        </w:rPr>
        <w:fldChar w:fldCharType="end"/>
      </w:r>
      <w:r>
        <w:rPr>
          <w:lang w:eastAsia="zh-CN"/>
        </w:rPr>
        <w:fldChar w:fldCharType="begin"/>
      </w:r>
      <w:r>
        <w:rPr>
          <w:lang w:eastAsia="zh-CN"/>
        </w:rPr>
        <w:instrText>REF _Ref132015159 \r \h</w:instrText>
      </w:r>
      <w:r>
        <w:rPr>
          <w:lang w:eastAsia="zh-CN"/>
        </w:rPr>
      </w:r>
      <w:r>
        <w:rPr>
          <w:lang w:eastAsia="zh-CN"/>
        </w:rPr>
        <w:fldChar w:fldCharType="separate"/>
      </w:r>
      <w:r>
        <w:rPr>
          <w:lang w:eastAsia="zh-CN"/>
        </w:rPr>
        <w:t>[16]</w:t>
      </w:r>
      <w:r>
        <w:rPr>
          <w:lang w:eastAsia="zh-CN"/>
        </w:rPr>
        <w:fldChar w:fldCharType="end"/>
      </w:r>
      <w:r>
        <w:rPr>
          <w:lang w:eastAsia="zh-CN"/>
        </w:rPr>
        <w:fldChar w:fldCharType="begin"/>
      </w:r>
      <w:r>
        <w:rPr>
          <w:lang w:eastAsia="zh-CN"/>
        </w:rPr>
        <w:instrText>REF _Ref131940566 \r \h</w:instrText>
      </w:r>
      <w:r>
        <w:rPr>
          <w:lang w:eastAsia="zh-CN"/>
        </w:rPr>
      </w:r>
      <w:r>
        <w:rPr>
          <w:lang w:eastAsia="zh-CN"/>
        </w:rPr>
        <w:fldChar w:fldCharType="separate"/>
      </w:r>
      <w:r>
        <w:rPr>
          <w:lang w:eastAsia="zh-CN"/>
        </w:rPr>
        <w:t>[19]</w:t>
      </w:r>
      <w:r>
        <w:rPr>
          <w:lang w:eastAsia="zh-CN"/>
        </w:rPr>
        <w:fldChar w:fldCharType="end"/>
      </w:r>
      <w:r>
        <w:rPr>
          <w:lang w:eastAsia="zh-CN"/>
        </w:rPr>
        <w:fldChar w:fldCharType="begin"/>
      </w:r>
      <w:r>
        <w:rPr>
          <w:lang w:eastAsia="zh-CN"/>
        </w:rPr>
        <w:instrText>REF _Ref132017644 \r \h</w:instrText>
      </w:r>
      <w:r>
        <w:rPr>
          <w:lang w:eastAsia="zh-CN"/>
        </w:rPr>
      </w:r>
      <w:r>
        <w:rPr>
          <w:lang w:eastAsia="zh-CN"/>
        </w:rPr>
        <w:fldChar w:fldCharType="separate"/>
      </w:r>
      <w:r>
        <w:rPr>
          <w:lang w:eastAsia="zh-CN"/>
        </w:rPr>
        <w:t>[24]</w:t>
      </w:r>
      <w:r>
        <w:rPr>
          <w:lang w:eastAsia="zh-CN"/>
        </w:rPr>
        <w:fldChar w:fldCharType="end"/>
      </w:r>
      <w:r>
        <w:rPr>
          <w:lang w:eastAsia="zh-CN"/>
        </w:rPr>
        <w:fldChar w:fldCharType="begin"/>
      </w:r>
      <w:r>
        <w:rPr>
          <w:lang w:eastAsia="zh-CN"/>
        </w:rPr>
        <w:instrText>REF _Ref131945611 \r \h</w:instrText>
      </w:r>
      <w:r>
        <w:rPr>
          <w:lang w:eastAsia="zh-CN"/>
        </w:rPr>
      </w:r>
      <w:r>
        <w:rPr>
          <w:lang w:eastAsia="zh-CN"/>
        </w:rPr>
        <w:fldChar w:fldCharType="separate"/>
      </w:r>
      <w:r>
        <w:rPr>
          <w:lang w:eastAsia="zh-CN"/>
        </w:rPr>
        <w:t>[25]</w:t>
      </w:r>
      <w:r>
        <w:rPr>
          <w:lang w:eastAsia="zh-CN"/>
        </w:rPr>
        <w:fldChar w:fldCharType="end"/>
      </w:r>
      <w:r>
        <w:rPr>
          <w:rFonts w:eastAsiaTheme="minorEastAsia"/>
          <w:lang w:eastAsia="zh-CN"/>
        </w:rPr>
        <w:t xml:space="preserve"> </w:t>
      </w:r>
      <w:r>
        <w:rPr>
          <w:lang w:eastAsia="zh-CN"/>
        </w:rPr>
        <w:fldChar w:fldCharType="begin"/>
      </w:r>
      <w:r>
        <w:rPr>
          <w:lang w:eastAsia="zh-CN"/>
        </w:rPr>
        <w:instrText>REF _Ref131949012 \r \h</w:instrText>
      </w:r>
      <w:r>
        <w:rPr>
          <w:lang w:eastAsia="zh-CN"/>
        </w:rPr>
      </w:r>
      <w:r>
        <w:rPr>
          <w:lang w:eastAsia="zh-CN"/>
        </w:rPr>
        <w:fldChar w:fldCharType="separate"/>
      </w:r>
      <w:r>
        <w:rPr>
          <w:lang w:eastAsia="zh-CN"/>
        </w:rPr>
        <w:t>[34]</w:t>
      </w:r>
      <w:r>
        <w:rPr>
          <w:lang w:eastAsia="zh-CN"/>
        </w:rPr>
        <w:fldChar w:fldCharType="end"/>
      </w:r>
    </w:p>
    <w:p w14:paraId="34FDDDBF" w14:textId="77777777" w:rsidR="007B31E0" w:rsidRDefault="004544AC">
      <w:pPr>
        <w:numPr>
          <w:ilvl w:val="3"/>
          <w:numId w:val="5"/>
        </w:numPr>
        <w:spacing w:after="0"/>
        <w:rPr>
          <w:rFonts w:eastAsia="Malgun Gothic"/>
        </w:rPr>
      </w:pPr>
      <w:r>
        <w:rPr>
          <w:rFonts w:eastAsiaTheme="minorEastAsia"/>
          <w:lang w:eastAsia="zh-CN"/>
        </w:rPr>
        <w:t xml:space="preserve">In order to utilize the resource more efficiently </w:t>
      </w:r>
      <w:r>
        <w:rPr>
          <w:lang w:eastAsia="zh-CN"/>
        </w:rPr>
        <w:fldChar w:fldCharType="begin"/>
      </w:r>
      <w:r>
        <w:rPr>
          <w:lang w:eastAsia="zh-CN"/>
        </w:rPr>
        <w:instrText>REF _Ref131947583 \r \h</w:instrText>
      </w:r>
      <w:r>
        <w:rPr>
          <w:lang w:eastAsia="zh-CN"/>
        </w:rPr>
      </w:r>
      <w:r>
        <w:rPr>
          <w:lang w:eastAsia="zh-CN"/>
        </w:rPr>
        <w:fldChar w:fldCharType="separate"/>
      </w:r>
      <w:r>
        <w:rPr>
          <w:lang w:eastAsia="zh-CN"/>
        </w:rPr>
        <w:t>[27]</w:t>
      </w:r>
      <w:r>
        <w:rPr>
          <w:lang w:eastAsia="zh-CN"/>
        </w:rPr>
        <w:fldChar w:fldCharType="end"/>
      </w:r>
    </w:p>
    <w:p w14:paraId="0A30C53B" w14:textId="77777777" w:rsidR="007B31E0" w:rsidRDefault="004544AC">
      <w:pPr>
        <w:numPr>
          <w:ilvl w:val="3"/>
          <w:numId w:val="5"/>
        </w:numPr>
        <w:spacing w:after="0"/>
        <w:rPr>
          <w:rFonts w:eastAsia="Malgun Gothic"/>
        </w:rPr>
      </w:pPr>
      <w:r>
        <w:rPr>
          <w:rFonts w:eastAsiaTheme="minorEastAsia"/>
          <w:lang w:eastAsia="zh-CN"/>
        </w:rPr>
        <w:t xml:space="preserve">Simplest way would be rate matching around the UL subband </w:t>
      </w:r>
      <w:r>
        <w:rPr>
          <w:lang w:eastAsia="zh-CN"/>
        </w:rPr>
        <w:fldChar w:fldCharType="begin"/>
      </w:r>
      <w:r>
        <w:rPr>
          <w:lang w:eastAsia="zh-CN"/>
        </w:rPr>
        <w:instrText>REF _Ref131942809 \r \h</w:instrText>
      </w:r>
      <w:r>
        <w:rPr>
          <w:lang w:eastAsia="zh-CN"/>
        </w:rPr>
      </w:r>
      <w:r>
        <w:rPr>
          <w:lang w:eastAsia="zh-CN"/>
        </w:rPr>
        <w:fldChar w:fldCharType="separate"/>
      </w:r>
      <w:r>
        <w:rPr>
          <w:lang w:eastAsia="zh-CN"/>
        </w:rPr>
        <w:t>[20]</w:t>
      </w:r>
      <w:r>
        <w:rPr>
          <w:lang w:eastAsia="zh-CN"/>
        </w:rPr>
        <w:fldChar w:fldCharType="end"/>
      </w:r>
    </w:p>
    <w:p w14:paraId="0C0B0E93" w14:textId="77777777" w:rsidR="007B31E0" w:rsidRDefault="004544AC">
      <w:pPr>
        <w:numPr>
          <w:ilvl w:val="3"/>
          <w:numId w:val="5"/>
        </w:numPr>
        <w:spacing w:after="0"/>
        <w:rPr>
          <w:rFonts w:eastAsia="Malgun Gothic"/>
        </w:rPr>
      </w:pPr>
      <w:r>
        <w:rPr>
          <w:rFonts w:eastAsiaTheme="minorEastAsia"/>
          <w:lang w:eastAsia="zh-CN"/>
        </w:rPr>
        <w:t xml:space="preserve">Support a new configurable RBG set size </w:t>
      </w:r>
      <w:r>
        <w:rPr>
          <w:lang w:eastAsia="zh-CN"/>
        </w:rPr>
        <w:fldChar w:fldCharType="begin"/>
      </w:r>
      <w:r>
        <w:rPr>
          <w:lang w:eastAsia="zh-CN"/>
        </w:rPr>
        <w:instrText>REF _Ref131945611 \r \h</w:instrText>
      </w:r>
      <w:r>
        <w:rPr>
          <w:lang w:eastAsia="zh-CN"/>
        </w:rPr>
      </w:r>
      <w:r>
        <w:rPr>
          <w:lang w:eastAsia="zh-CN"/>
        </w:rPr>
        <w:fldChar w:fldCharType="separate"/>
      </w:r>
      <w:r>
        <w:rPr>
          <w:lang w:eastAsia="zh-CN"/>
        </w:rPr>
        <w:t>[25]</w:t>
      </w:r>
      <w:r>
        <w:rPr>
          <w:lang w:eastAsia="zh-CN"/>
        </w:rPr>
        <w:fldChar w:fldCharType="end"/>
      </w:r>
    </w:p>
    <w:p w14:paraId="1F3AE257" w14:textId="77777777" w:rsidR="007B31E0" w:rsidRDefault="004544AC">
      <w:pPr>
        <w:numPr>
          <w:ilvl w:val="3"/>
          <w:numId w:val="5"/>
        </w:numPr>
        <w:spacing w:after="0"/>
        <w:rPr>
          <w:rFonts w:eastAsia="Malgun Gothic"/>
        </w:rPr>
      </w:pPr>
      <w:r>
        <w:rPr>
          <w:rFonts w:eastAsiaTheme="minorEastAsia"/>
          <w:lang w:eastAsia="zh-CN"/>
        </w:rPr>
        <w:t xml:space="preserve">Support non-continuous PRB-to-CRB mapping of DL subbands on SBFD slots </w:t>
      </w:r>
      <w:r>
        <w:rPr>
          <w:lang w:eastAsia="zh-CN"/>
        </w:rPr>
        <w:fldChar w:fldCharType="begin"/>
      </w:r>
      <w:r>
        <w:rPr>
          <w:lang w:eastAsia="zh-CN"/>
        </w:rPr>
        <w:instrText>REF _Ref131947583 \r \h</w:instrText>
      </w:r>
      <w:r>
        <w:rPr>
          <w:lang w:eastAsia="zh-CN"/>
        </w:rPr>
      </w:r>
      <w:r>
        <w:rPr>
          <w:lang w:eastAsia="zh-CN"/>
        </w:rPr>
        <w:fldChar w:fldCharType="separate"/>
      </w:r>
      <w:r>
        <w:rPr>
          <w:lang w:eastAsia="zh-CN"/>
        </w:rPr>
        <w:t>[27]</w:t>
      </w:r>
      <w:r>
        <w:rPr>
          <w:lang w:eastAsia="zh-CN"/>
        </w:rPr>
        <w:fldChar w:fldCharType="end"/>
      </w:r>
    </w:p>
    <w:p w14:paraId="3109DB47" w14:textId="77777777" w:rsidR="007B31E0" w:rsidRDefault="004544AC">
      <w:pPr>
        <w:numPr>
          <w:ilvl w:val="1"/>
          <w:numId w:val="5"/>
        </w:numPr>
        <w:spacing w:after="0"/>
        <w:rPr>
          <w:rFonts w:eastAsia="Malgun Gothic"/>
        </w:rPr>
      </w:pPr>
      <w:r>
        <w:rPr>
          <w:rFonts w:eastAsia="Malgun Gothic"/>
        </w:rPr>
        <w:t xml:space="preserve">Option 2: </w:t>
      </w:r>
    </w:p>
    <w:p w14:paraId="622E0B0F" w14:textId="77777777" w:rsidR="007B31E0" w:rsidRDefault="004544AC">
      <w:pPr>
        <w:numPr>
          <w:ilvl w:val="2"/>
          <w:numId w:val="5"/>
        </w:numPr>
        <w:spacing w:after="0"/>
        <w:rPr>
          <w:rFonts w:eastAsia="Malgun Gothic"/>
        </w:rPr>
      </w:pPr>
      <w:r>
        <w:rPr>
          <w:rFonts w:eastAsiaTheme="minorEastAsia"/>
          <w:lang w:eastAsia="zh-CN"/>
        </w:rPr>
        <w:t>Supported by:</w:t>
      </w:r>
    </w:p>
    <w:p w14:paraId="1B6B173E" w14:textId="77777777" w:rsidR="007B31E0" w:rsidRDefault="004544AC">
      <w:pPr>
        <w:numPr>
          <w:ilvl w:val="3"/>
          <w:numId w:val="5"/>
        </w:numPr>
        <w:spacing w:after="0"/>
        <w:rPr>
          <w:rFonts w:eastAsia="Malgun Gothic"/>
        </w:rPr>
      </w:pPr>
      <w:r>
        <w:rPr>
          <w:rFonts w:eastAsiaTheme="minorEastAsia"/>
          <w:lang w:eastAsia="zh-CN"/>
        </w:rPr>
        <w:t xml:space="preserve">Degrade spectrum efficiency/resource waste </w:t>
      </w:r>
      <w:r>
        <w:rPr>
          <w:lang w:eastAsia="zh-CN"/>
        </w:rPr>
        <w:fldChar w:fldCharType="begin"/>
      </w:r>
      <w:r>
        <w:rPr>
          <w:lang w:eastAsia="zh-CN"/>
        </w:rPr>
        <w:instrText>REF _Ref131925413 \r \h</w:instrText>
      </w:r>
      <w:r>
        <w:rPr>
          <w:lang w:eastAsia="zh-CN"/>
        </w:rPr>
      </w:r>
      <w:r>
        <w:rPr>
          <w:lang w:eastAsia="zh-CN"/>
        </w:rPr>
        <w:fldChar w:fldCharType="separate"/>
      </w:r>
      <w:r>
        <w:rPr>
          <w:lang w:eastAsia="zh-CN"/>
        </w:rPr>
        <w:t>[8]</w:t>
      </w:r>
      <w:r>
        <w:rPr>
          <w:lang w:eastAsia="zh-CN"/>
        </w:rPr>
        <w:fldChar w:fldCharType="end"/>
      </w:r>
      <w:r>
        <w:rPr>
          <w:lang w:eastAsia="zh-CN"/>
        </w:rPr>
        <w:fldChar w:fldCharType="begin"/>
      </w:r>
      <w:r>
        <w:rPr>
          <w:lang w:eastAsia="zh-CN"/>
        </w:rPr>
        <w:instrText>REF _Ref132373565 \r \h</w:instrText>
      </w:r>
      <w:r>
        <w:rPr>
          <w:lang w:eastAsia="zh-CN"/>
        </w:rPr>
      </w:r>
      <w:r>
        <w:rPr>
          <w:lang w:eastAsia="zh-CN"/>
        </w:rPr>
        <w:fldChar w:fldCharType="separate"/>
      </w:r>
      <w:r>
        <w:rPr>
          <w:lang w:eastAsia="zh-CN"/>
        </w:rPr>
        <w:t>[12]</w:t>
      </w:r>
      <w:r>
        <w:rPr>
          <w:lang w:eastAsia="zh-CN"/>
        </w:rPr>
        <w:fldChar w:fldCharType="end"/>
      </w:r>
      <w:r>
        <w:rPr>
          <w:lang w:eastAsia="zh-CN"/>
        </w:rPr>
        <w:fldChar w:fldCharType="begin"/>
      </w:r>
      <w:r>
        <w:rPr>
          <w:lang w:eastAsia="zh-CN"/>
        </w:rPr>
        <w:instrText>REF _Ref132268821 \r \h</w:instrText>
      </w:r>
      <w:r>
        <w:rPr>
          <w:lang w:eastAsia="zh-CN"/>
        </w:rPr>
      </w:r>
      <w:r>
        <w:rPr>
          <w:lang w:eastAsia="zh-CN"/>
        </w:rPr>
        <w:fldChar w:fldCharType="separate"/>
      </w:r>
      <w:r>
        <w:rPr>
          <w:lang w:eastAsia="zh-CN"/>
        </w:rPr>
        <w:t>[14]</w:t>
      </w:r>
      <w:r>
        <w:rPr>
          <w:lang w:eastAsia="zh-CN"/>
        </w:rPr>
        <w:fldChar w:fldCharType="end"/>
      </w:r>
      <w:r>
        <w:rPr>
          <w:lang w:eastAsia="zh-CN"/>
        </w:rPr>
        <w:fldChar w:fldCharType="begin"/>
      </w:r>
      <w:r>
        <w:rPr>
          <w:lang w:eastAsia="zh-CN"/>
        </w:rPr>
        <w:instrText>REF _Ref132094666 \r \h</w:instrText>
      </w:r>
      <w:r>
        <w:rPr>
          <w:lang w:eastAsia="zh-CN"/>
        </w:rPr>
      </w:r>
      <w:r>
        <w:rPr>
          <w:lang w:eastAsia="zh-CN"/>
        </w:rPr>
        <w:fldChar w:fldCharType="separate"/>
      </w:r>
      <w:r>
        <w:rPr>
          <w:lang w:eastAsia="zh-CN"/>
        </w:rPr>
        <w:t>[15]</w:t>
      </w:r>
      <w:r>
        <w:rPr>
          <w:lang w:eastAsia="zh-CN"/>
        </w:rPr>
        <w:fldChar w:fldCharType="end"/>
      </w:r>
      <w:r>
        <w:rPr>
          <w:lang w:eastAsia="zh-CN"/>
        </w:rPr>
        <w:fldChar w:fldCharType="begin"/>
      </w:r>
      <w:r>
        <w:rPr>
          <w:lang w:eastAsia="zh-CN"/>
        </w:rPr>
        <w:instrText>REF _Ref131942809 \r \h</w:instrText>
      </w:r>
      <w:r>
        <w:rPr>
          <w:lang w:eastAsia="zh-CN"/>
        </w:rPr>
      </w:r>
      <w:r>
        <w:rPr>
          <w:lang w:eastAsia="zh-CN"/>
        </w:rPr>
        <w:fldChar w:fldCharType="separate"/>
      </w:r>
      <w:r>
        <w:rPr>
          <w:lang w:eastAsia="zh-CN"/>
        </w:rPr>
        <w:t>[20]</w:t>
      </w:r>
      <w:r>
        <w:rPr>
          <w:lang w:eastAsia="zh-CN"/>
        </w:rPr>
        <w:fldChar w:fldCharType="end"/>
      </w:r>
      <w:r>
        <w:rPr>
          <w:lang w:eastAsia="zh-CN"/>
        </w:rPr>
        <w:fldChar w:fldCharType="begin"/>
      </w:r>
      <w:r>
        <w:rPr>
          <w:lang w:eastAsia="zh-CN"/>
        </w:rPr>
        <w:instrText>REF _Ref131949012 \r \h</w:instrText>
      </w:r>
      <w:r>
        <w:rPr>
          <w:lang w:eastAsia="zh-CN"/>
        </w:rPr>
      </w:r>
      <w:r>
        <w:rPr>
          <w:lang w:eastAsia="zh-CN"/>
        </w:rPr>
        <w:fldChar w:fldCharType="separate"/>
      </w:r>
      <w:r>
        <w:rPr>
          <w:lang w:eastAsia="zh-CN"/>
        </w:rPr>
        <w:t>[34]</w:t>
      </w:r>
      <w:r>
        <w:rPr>
          <w:lang w:eastAsia="zh-CN"/>
        </w:rPr>
        <w:fldChar w:fldCharType="end"/>
      </w:r>
    </w:p>
    <w:p w14:paraId="7667625D" w14:textId="77777777" w:rsidR="007B31E0" w:rsidRDefault="007B31E0">
      <w:pPr>
        <w:rPr>
          <w:rFonts w:eastAsiaTheme="minorEastAsia"/>
          <w:lang w:val="en-GB" w:eastAsia="zh-CN"/>
        </w:rPr>
      </w:pPr>
    </w:p>
    <w:p w14:paraId="77357681" w14:textId="77777777" w:rsidR="007B31E0" w:rsidRDefault="004544AC">
      <w:pPr>
        <w:rPr>
          <w:rFonts w:eastAsiaTheme="minorEastAsia"/>
          <w:bCs/>
          <w:lang w:eastAsia="zh-CN"/>
        </w:rPr>
      </w:pPr>
      <w:r>
        <w:rPr>
          <w:rFonts w:eastAsiaTheme="minorEastAsia"/>
          <w:lang w:val="en-GB" w:eastAsia="zh-CN"/>
        </w:rPr>
        <w:t xml:space="preserve">In addition, LG proposed that single value of RBG size for PDSCH RA type 0 is used for both SBFD symbol and non-SBFD symbol. CATT observed that RBG size determined based on size of DL/UL BWP is the same as in current specification with potential large RBG size in small DL/UL subband(s) in SBFD symbols. </w:t>
      </w:r>
      <w:r>
        <w:rPr>
          <w:rFonts w:eastAsiaTheme="minorEastAsia"/>
          <w:bCs/>
          <w:lang w:eastAsia="zh-CN"/>
        </w:rPr>
        <w:t>RBG size determined based on size of DL/UL subband(s) can avoid large RBG size in small DL/UL subband(s) in SBFD symbols.</w:t>
      </w:r>
    </w:p>
    <w:p w14:paraId="59102248" w14:textId="77777777" w:rsidR="007B31E0" w:rsidRDefault="004544AC">
      <w:pPr>
        <w:numPr>
          <w:ilvl w:val="1"/>
          <w:numId w:val="5"/>
        </w:numPr>
        <w:rPr>
          <w:rFonts w:eastAsiaTheme="minorEastAsia"/>
          <w:bCs/>
          <w:lang w:val="en-GB" w:eastAsia="zh-CN"/>
        </w:rPr>
      </w:pPr>
      <w:r>
        <w:rPr>
          <w:rFonts w:eastAsiaTheme="minorEastAsia"/>
          <w:bCs/>
          <w:lang w:val="en-GB" w:eastAsia="zh-CN"/>
        </w:rPr>
        <w:t xml:space="preserve">If the RBG size is applied for both SBFD symbols and non-SBFD symbols, the FDRA field size may increase; </w:t>
      </w:r>
    </w:p>
    <w:p w14:paraId="5B0001E4" w14:textId="77777777" w:rsidR="007B31E0" w:rsidRDefault="004544AC">
      <w:pPr>
        <w:numPr>
          <w:ilvl w:val="1"/>
          <w:numId w:val="5"/>
        </w:numPr>
        <w:rPr>
          <w:rFonts w:eastAsiaTheme="minorEastAsia"/>
          <w:bCs/>
          <w:lang w:val="en-GB" w:eastAsia="zh-CN"/>
        </w:rPr>
      </w:pPr>
      <w:r>
        <w:rPr>
          <w:rFonts w:eastAsiaTheme="minorEastAsia"/>
          <w:bCs/>
          <w:lang w:val="en-GB" w:eastAsia="zh-CN"/>
        </w:rPr>
        <w:t>If the RBG size is applied for SBFD symbols only, the following issues need to be considered.</w:t>
      </w:r>
    </w:p>
    <w:p w14:paraId="2A556A96" w14:textId="77777777" w:rsidR="007B31E0" w:rsidRDefault="004544AC">
      <w:pPr>
        <w:numPr>
          <w:ilvl w:val="2"/>
          <w:numId w:val="5"/>
        </w:numPr>
        <w:rPr>
          <w:rFonts w:eastAsiaTheme="minorEastAsia"/>
          <w:bCs/>
          <w:lang w:val="en-GB" w:eastAsia="zh-CN"/>
        </w:rPr>
      </w:pPr>
      <w:r>
        <w:rPr>
          <w:rFonts w:eastAsiaTheme="minorEastAsia"/>
          <w:bCs/>
          <w:lang w:val="en-GB" w:eastAsia="zh-CN"/>
        </w:rPr>
        <w:t>How to determine FDRA field size</w:t>
      </w:r>
    </w:p>
    <w:p w14:paraId="29E6BF68" w14:textId="77777777" w:rsidR="007B31E0" w:rsidRDefault="004544AC">
      <w:pPr>
        <w:numPr>
          <w:ilvl w:val="2"/>
          <w:numId w:val="5"/>
        </w:numPr>
        <w:rPr>
          <w:rFonts w:eastAsiaTheme="minorEastAsia"/>
          <w:lang w:val="en-GB" w:eastAsia="zh-CN"/>
        </w:rPr>
      </w:pPr>
      <w:r>
        <w:rPr>
          <w:rFonts w:eastAsiaTheme="minorEastAsia"/>
          <w:bCs/>
          <w:lang w:eastAsia="zh-CN"/>
        </w:rPr>
        <w:t xml:space="preserve">RBG size if a </w:t>
      </w:r>
      <w:r>
        <w:rPr>
          <w:rFonts w:eastAsiaTheme="minorEastAsia"/>
          <w:bCs/>
          <w:lang w:val="en-GB" w:eastAsia="zh-CN"/>
        </w:rPr>
        <w:t>PDSCH</w:t>
      </w:r>
      <w:r>
        <w:rPr>
          <w:rFonts w:eastAsiaTheme="minorEastAsia"/>
          <w:bCs/>
          <w:lang w:eastAsia="zh-CN"/>
        </w:rPr>
        <w:t>/PUSCH transmission can be mapped to SBFD symbols and non-SBFD symbols</w:t>
      </w:r>
    </w:p>
    <w:p w14:paraId="1449B421" w14:textId="77777777" w:rsidR="007B31E0" w:rsidRDefault="004544AC">
      <w:pPr>
        <w:pStyle w:val="5"/>
        <w:numPr>
          <w:ilvl w:val="4"/>
          <w:numId w:val="10"/>
        </w:numPr>
        <w:spacing w:before="240" w:after="120" w:line="240" w:lineRule="auto"/>
        <w:rPr>
          <w:rStyle w:val="30"/>
          <w:rFonts w:eastAsia="宋体" w:cs="Arial"/>
          <w:b/>
          <w:bCs w:val="0"/>
          <w:lang w:val="en-US"/>
        </w:rPr>
      </w:pPr>
      <w:r>
        <w:rPr>
          <w:rStyle w:val="30"/>
          <w:rFonts w:eastAsia="宋体" w:cs="Arial"/>
          <w:b/>
          <w:bCs w:val="0"/>
          <w:lang w:val="en-US"/>
        </w:rPr>
        <w:t>PRG</w:t>
      </w:r>
    </w:p>
    <w:p w14:paraId="6A900411" w14:textId="77777777" w:rsidR="007B31E0" w:rsidRDefault="004544AC">
      <w:pPr>
        <w:rPr>
          <w:rFonts w:eastAsia="宋体"/>
          <w:lang w:val="en-GB" w:eastAsia="zh-CN"/>
        </w:rPr>
      </w:pPr>
      <w:r>
        <w:rPr>
          <w:rFonts w:eastAsia="宋体"/>
          <w:lang w:val="en-GB" w:eastAsia="zh-CN"/>
        </w:rPr>
        <w:t>The following agreement was made in RAN1#112.</w:t>
      </w:r>
    </w:p>
    <w:tbl>
      <w:tblPr>
        <w:tblStyle w:val="af3"/>
        <w:tblW w:w="9060" w:type="dxa"/>
        <w:tblLayout w:type="fixed"/>
        <w:tblLook w:val="04A0" w:firstRow="1" w:lastRow="0" w:firstColumn="1" w:lastColumn="0" w:noHBand="0" w:noVBand="1"/>
      </w:tblPr>
      <w:tblGrid>
        <w:gridCol w:w="9060"/>
      </w:tblGrid>
      <w:tr w:rsidR="007B31E0" w14:paraId="3C9199BF" w14:textId="77777777">
        <w:tc>
          <w:tcPr>
            <w:tcW w:w="9060" w:type="dxa"/>
          </w:tcPr>
          <w:p w14:paraId="31F8F537" w14:textId="77777777" w:rsidR="007B31E0" w:rsidRDefault="004544AC">
            <w:pPr>
              <w:tabs>
                <w:tab w:val="left" w:pos="0"/>
              </w:tabs>
              <w:rPr>
                <w:rFonts w:eastAsia="Malgun Gothic"/>
                <w:b/>
                <w:bCs/>
                <w:highlight w:val="green"/>
              </w:rPr>
            </w:pPr>
            <w:r>
              <w:rPr>
                <w:rFonts w:eastAsia="Malgun Gothic"/>
                <w:b/>
                <w:bCs/>
                <w:highlight w:val="green"/>
              </w:rPr>
              <w:t>Agreement</w:t>
            </w:r>
          </w:p>
          <w:p w14:paraId="36E40E2E" w14:textId="77777777" w:rsidR="007B31E0" w:rsidRDefault="004544AC">
            <w:pPr>
              <w:rPr>
                <w:rFonts w:eastAsia="Malgun Gothic"/>
                <w:lang w:val="en-GB"/>
              </w:rPr>
            </w:pPr>
            <w:r>
              <w:rPr>
                <w:rFonts w:eastAsia="Malgun Gothic"/>
                <w:lang w:val="en-GB"/>
              </w:rPr>
              <w:t>For SBFD-aware UEs, study at least the following issues for PDSCH:</w:t>
            </w:r>
          </w:p>
          <w:p w14:paraId="6600D453" w14:textId="77777777" w:rsidR="007B31E0" w:rsidRDefault="004544AC">
            <w:pPr>
              <w:numPr>
                <w:ilvl w:val="1"/>
                <w:numId w:val="5"/>
              </w:numPr>
              <w:spacing w:after="0"/>
              <w:rPr>
                <w:rFonts w:eastAsia="Malgun Gothic"/>
              </w:rPr>
            </w:pPr>
            <w:r>
              <w:rPr>
                <w:rFonts w:eastAsia="Malgun Gothic"/>
              </w:rPr>
              <w:t xml:space="preserve">PRG(s) with size of 2 and 4 that overlaps with subband boundary </w:t>
            </w:r>
          </w:p>
          <w:p w14:paraId="48DE5748" w14:textId="77777777" w:rsidR="007B31E0" w:rsidRDefault="004544AC">
            <w:pPr>
              <w:numPr>
                <w:ilvl w:val="1"/>
                <w:numId w:val="5"/>
              </w:numPr>
              <w:spacing w:after="0"/>
              <w:rPr>
                <w:rFonts w:eastAsia="Malgun Gothic"/>
              </w:rPr>
            </w:pPr>
            <w:r>
              <w:rPr>
                <w:rFonts w:eastAsia="Malgun Gothic"/>
              </w:rPr>
              <w:t>Wideband precoder in case of non-contiguous DL subbands</w:t>
            </w:r>
          </w:p>
          <w:p w14:paraId="14C74AE9" w14:textId="77777777" w:rsidR="007B31E0" w:rsidRDefault="007B31E0">
            <w:pPr>
              <w:rPr>
                <w:rFonts w:eastAsia="宋体"/>
                <w:lang w:eastAsia="zh-CN"/>
              </w:rPr>
            </w:pPr>
          </w:p>
        </w:tc>
      </w:tr>
    </w:tbl>
    <w:p w14:paraId="38C40AB4" w14:textId="77777777" w:rsidR="007B31E0" w:rsidRDefault="007B31E0">
      <w:pPr>
        <w:rPr>
          <w:rFonts w:eastAsia="宋体"/>
          <w:lang w:val="en-GB" w:eastAsia="zh-CN"/>
        </w:rPr>
      </w:pPr>
    </w:p>
    <w:p w14:paraId="53DB7ED2" w14:textId="77777777" w:rsidR="007B31E0" w:rsidRDefault="004544AC">
      <w:pPr>
        <w:rPr>
          <w:rFonts w:eastAsia="宋体"/>
          <w:b/>
          <w:u w:val="single"/>
          <w:lang w:val="en-GB" w:eastAsia="zh-CN"/>
        </w:rPr>
      </w:pPr>
      <w:r>
        <w:rPr>
          <w:rFonts w:eastAsia="宋体"/>
          <w:b/>
          <w:u w:val="single"/>
          <w:lang w:val="en-GB" w:eastAsia="zh-CN"/>
        </w:rPr>
        <w:t>PRG size of 2 and 4</w:t>
      </w:r>
    </w:p>
    <w:p w14:paraId="269D198E" w14:textId="77777777" w:rsidR="007B31E0" w:rsidRDefault="004544AC">
      <w:pPr>
        <w:spacing w:after="120"/>
        <w:rPr>
          <w:rFonts w:eastAsiaTheme="minorEastAsia"/>
          <w:lang w:eastAsia="zh-CN"/>
        </w:rPr>
      </w:pPr>
      <w:r>
        <w:rPr>
          <w:rFonts w:eastAsia="宋体"/>
          <w:lang w:val="en-GB" w:eastAsia="zh-CN"/>
        </w:rPr>
        <w:t xml:space="preserve">Similar to partial RBGs, partial PRGs are supported in current NR specs. The precoding granularity can be 2 PRBs, 4 PRBs or wideband. For 2 or 4 PRBs granularity, the first and the last PRG can be a partial PRG, depending on the size and the starting point of the BWP. </w:t>
      </w:r>
      <w:r>
        <w:rPr>
          <w:rFonts w:eastAsiaTheme="minorEastAsia"/>
          <w:lang w:eastAsia="zh-CN"/>
        </w:rPr>
        <w:t>T</w:t>
      </w:r>
      <w:r>
        <w:rPr>
          <w:rFonts w:eastAsiaTheme="minorEastAsia"/>
        </w:rPr>
        <w:t>here is no restriction on the size of a partial PRG in the exiting NR specs.</w:t>
      </w:r>
      <w:r>
        <w:rPr>
          <w:rFonts w:eastAsiaTheme="minorEastAsia"/>
          <w:lang w:eastAsia="zh-CN"/>
        </w:rPr>
        <w:t xml:space="preserve"> If the BWP starts on an odd index, then the first PRG could be 1 or 3 PRBs if the precoder granularity is not wideband.</w:t>
      </w:r>
    </w:p>
    <w:p w14:paraId="73EA1933" w14:textId="77777777" w:rsidR="007B31E0" w:rsidRDefault="004544AC">
      <w:pPr>
        <w:spacing w:after="120"/>
        <w:rPr>
          <w:rFonts w:eastAsiaTheme="minorEastAsia"/>
          <w:lang w:eastAsia="zh-CN"/>
        </w:rPr>
      </w:pPr>
      <w:r>
        <w:rPr>
          <w:rFonts w:eastAsiaTheme="minorEastAsia"/>
          <w:lang w:eastAsia="zh-CN"/>
        </w:rPr>
        <w:t xml:space="preserve">Huawei, New H3C, CATT, MediaTek, Ericsson, Nokia, xiaomi, Lenovo and WILUS proposed that partial DL PRGs </w:t>
      </w:r>
      <w:r>
        <w:rPr>
          <w:rFonts w:eastAsia="Malgun Gothic"/>
        </w:rPr>
        <w:t>inside the DL subband</w:t>
      </w:r>
      <w:r>
        <w:rPr>
          <w:rFonts w:eastAsiaTheme="minorEastAsia"/>
          <w:lang w:eastAsia="zh-CN"/>
        </w:rPr>
        <w:t xml:space="preserve"> caused by unaligned boundaries between PRG and SBFD subbands are supported for precoder granularity of 2 and 4 PRBs. </w:t>
      </w:r>
    </w:p>
    <w:p w14:paraId="76D5B7B4" w14:textId="77777777" w:rsidR="007B31E0" w:rsidRDefault="004544AC">
      <w:pPr>
        <w:spacing w:after="120"/>
        <w:rPr>
          <w:rFonts w:eastAsiaTheme="minorEastAsia"/>
          <w:lang w:val="en-GB" w:eastAsia="zh-CN"/>
        </w:rPr>
      </w:pPr>
      <w:r>
        <w:rPr>
          <w:rFonts w:eastAsiaTheme="minorEastAsia"/>
          <w:lang w:eastAsia="zh-CN"/>
        </w:rPr>
        <w:t>Qualcomm thinks that the benefit of having extra partial PRGs across the DL subband boundaries is minimal</w:t>
      </w:r>
      <w:r>
        <w:rPr>
          <w:lang w:eastAsia="zh-CN"/>
        </w:rPr>
        <w:t xml:space="preserve">. For example, when PRG size is 2, at most 1 extra RB is utilized. On the other hand, </w:t>
      </w:r>
      <w:r>
        <w:rPr>
          <w:highlight w:val="yellow"/>
          <w:lang w:eastAsia="zh-CN"/>
        </w:rPr>
        <w:t>this may introduce extra UE complexity in terms of special DMRS channel estimation for handling up to four partial PRGs</w:t>
      </w:r>
      <w:r>
        <w:rPr>
          <w:lang w:eastAsia="zh-CN"/>
        </w:rPr>
        <w:t>.</w:t>
      </w:r>
      <w:r>
        <w:rPr>
          <w:rFonts w:eastAsiaTheme="minorEastAsia"/>
          <w:lang w:eastAsia="zh-CN"/>
        </w:rPr>
        <w:t xml:space="preserve"> It is considered that </w:t>
      </w:r>
      <w:r>
        <w:rPr>
          <w:lang w:eastAsia="zh-CN"/>
        </w:rPr>
        <w:t>the expected gains don’t motivate the extra complexity at the UE side</w:t>
      </w:r>
      <w:r>
        <w:rPr>
          <w:rFonts w:eastAsiaTheme="minorEastAsia"/>
          <w:lang w:eastAsia="zh-CN"/>
        </w:rPr>
        <w:t xml:space="preserve"> and the </w:t>
      </w:r>
      <w:r>
        <w:rPr>
          <w:lang w:eastAsia="zh-CN"/>
        </w:rPr>
        <w:t>scenario can be avoided by proper configuration</w:t>
      </w:r>
      <w:r>
        <w:rPr>
          <w:rFonts w:eastAsiaTheme="minorEastAsia"/>
          <w:lang w:eastAsia="zh-CN"/>
        </w:rPr>
        <w:t>.</w:t>
      </w:r>
    </w:p>
    <w:p w14:paraId="7FF57018" w14:textId="77777777" w:rsidR="007B31E0" w:rsidRDefault="007B31E0">
      <w:pPr>
        <w:rPr>
          <w:rFonts w:eastAsia="宋体"/>
          <w:lang w:val="en-GB" w:eastAsia="zh-CN"/>
        </w:rPr>
      </w:pPr>
    </w:p>
    <w:p w14:paraId="05DA44BB" w14:textId="77777777" w:rsidR="007B31E0" w:rsidRDefault="004544AC">
      <w:pPr>
        <w:rPr>
          <w:rFonts w:eastAsia="宋体"/>
          <w:b/>
          <w:u w:val="single"/>
          <w:lang w:val="en-GB" w:eastAsia="zh-CN"/>
        </w:rPr>
      </w:pPr>
      <w:r>
        <w:rPr>
          <w:rFonts w:eastAsia="宋体"/>
          <w:b/>
          <w:u w:val="single"/>
          <w:lang w:val="en-GB" w:eastAsia="zh-CN"/>
        </w:rPr>
        <w:t>Wideband precoder</w:t>
      </w:r>
    </w:p>
    <w:p w14:paraId="218B5EBA" w14:textId="77777777" w:rsidR="007B31E0" w:rsidRDefault="004544AC">
      <w:pPr>
        <w:rPr>
          <w:rFonts w:eastAsia="宋体"/>
          <w:lang w:val="en-GB" w:eastAsia="zh-CN"/>
        </w:rPr>
      </w:pPr>
      <w:r>
        <w:rPr>
          <w:rFonts w:eastAsia="宋体"/>
          <w:lang w:val="en-GB" w:eastAsia="zh-CN"/>
        </w:rPr>
        <w:lastRenderedPageBreak/>
        <w:t>According to current specification, if PRG</w:t>
      </w:r>
      <w:r>
        <w:t xml:space="preserve"> </w:t>
      </w:r>
      <w:r>
        <w:rPr>
          <w:rFonts w:eastAsia="宋体"/>
          <w:lang w:val="en-GB" w:eastAsia="zh-CN"/>
        </w:rPr>
        <w:t>is determined as wideband, the UE is not expected to be scheduled with non-contiguous PRBs. For SBFD operation with {DUD} subband pattern, it needs to be discussed whether non-contiguous frequency resources across two DL subbands can be scheduled/configured for PDSCH in this case.</w:t>
      </w:r>
    </w:p>
    <w:p w14:paraId="7ABDC029" w14:textId="77777777" w:rsidR="007B31E0" w:rsidRDefault="004544AC">
      <w:pPr>
        <w:rPr>
          <w:rFonts w:eastAsia="宋体"/>
          <w:lang w:val="en-GB" w:eastAsia="zh-CN"/>
        </w:rPr>
      </w:pPr>
      <w:r>
        <w:rPr>
          <w:rFonts w:eastAsia="宋体"/>
          <w:lang w:val="en-GB" w:eastAsia="zh-CN"/>
        </w:rPr>
        <w:t>Huawei, CATT, Intel proposed that PDSCH across two DL subbands can be allocated. Huawei and CATT considered that the PRG size can be reinterpreted as subband. Nokia and LG proposed that for Physical Resource Block (PRB) bundling in case of SBFD symbol, assume wideband precoder with non-contiguous DL subbands derived by excluding frequency resource outside DL subband(s).</w:t>
      </w:r>
    </w:p>
    <w:p w14:paraId="5C81E6BE" w14:textId="77777777" w:rsidR="007B31E0" w:rsidRDefault="004544AC">
      <w:pPr>
        <w:rPr>
          <w:rFonts w:eastAsiaTheme="minorEastAsia"/>
          <w:lang w:val="en-GB" w:eastAsia="zh-CN"/>
        </w:rPr>
      </w:pPr>
      <w:r>
        <w:rPr>
          <w:rFonts w:eastAsia="宋体"/>
          <w:lang w:val="en-GB" w:eastAsia="zh-CN"/>
        </w:rPr>
        <w:t xml:space="preserve">Qualcomm thinks that relaxing the current restriction </w:t>
      </w:r>
      <w:r>
        <w:rPr>
          <w:lang w:eastAsia="zh-CN"/>
        </w:rPr>
        <w:t xml:space="preserve">will introduce extra UE complexity, e.g. double complexity of channel estimation and associated parameter estimation and there proposed </w:t>
      </w:r>
      <w:r>
        <w:rPr>
          <w:rFonts w:eastAsiaTheme="minorEastAsia"/>
          <w:lang w:eastAsia="zh-CN"/>
        </w:rPr>
        <w:t>that when PRG is set to "wideband”, SBFD-aware UE should be configured with contiguous PRBs in one DL subband. MediaTek also proposed that wideband precoding cannot be applied when PDSCH allocation is across two (or more) non-contiguous DL subbands.</w:t>
      </w:r>
    </w:p>
    <w:p w14:paraId="7E7DFEFB" w14:textId="77777777" w:rsidR="007B31E0" w:rsidRDefault="004544AC">
      <w:pPr>
        <w:rPr>
          <w:rFonts w:eastAsia="宋体"/>
          <w:lang w:val="en-GB" w:eastAsia="zh-CN"/>
        </w:rPr>
      </w:pPr>
      <w:r>
        <w:rPr>
          <w:rFonts w:eastAsia="宋体"/>
          <w:lang w:val="en-GB" w:eastAsia="zh-CN"/>
        </w:rPr>
        <w:t xml:space="preserve">In addition, MediaTek pointed out that </w:t>
      </w:r>
      <w:r>
        <w:rPr>
          <w:color w:val="000000" w:themeColor="text1"/>
        </w:rPr>
        <w:t xml:space="preserve">for selecting wideband precoding in </w:t>
      </w:r>
      <w:r>
        <w:t>dynamic PRG bundling the allocated RBs should occupy more than half the BWP. This threshold may not be met when RB allocation is across non-contiguous DL subbands</w:t>
      </w:r>
      <w:r>
        <w:rPr>
          <w:rFonts w:eastAsiaTheme="minorEastAsia"/>
          <w:lang w:eastAsia="zh-CN"/>
        </w:rPr>
        <w:t xml:space="preserve"> and a new threshold must be defined for the minimum RB size needed to select wideband precoding for dynamic PRG bundling</w:t>
      </w:r>
      <w:r>
        <w:t>.</w:t>
      </w:r>
    </w:p>
    <w:p w14:paraId="42ABDBF8" w14:textId="77777777" w:rsidR="007B31E0" w:rsidRDefault="007B31E0">
      <w:pPr>
        <w:rPr>
          <w:rFonts w:eastAsia="宋体"/>
          <w:lang w:val="en-GB" w:eastAsia="zh-CN"/>
        </w:rPr>
      </w:pPr>
    </w:p>
    <w:p w14:paraId="56228B70" w14:textId="77777777" w:rsidR="007B31E0" w:rsidRDefault="004544AC">
      <w:pPr>
        <w:rPr>
          <w:rFonts w:eastAsia="宋体"/>
          <w:lang w:val="en-GB" w:eastAsia="zh-CN"/>
        </w:rPr>
      </w:pPr>
      <w:r>
        <w:rPr>
          <w:rFonts w:eastAsia="宋体"/>
          <w:lang w:val="en-GB" w:eastAsia="zh-CN"/>
        </w:rPr>
        <w:t xml:space="preserve">CMCC proposed to support </w:t>
      </w:r>
      <w:r>
        <w:rPr>
          <w:rFonts w:eastAsiaTheme="minorEastAsia"/>
          <w:lang w:eastAsia="zh-CN"/>
        </w:rPr>
        <w:t>non-continuous PRB-to-CRB mapping of DL subbands on SBFD slots to solve precoder granularity issues where PRG is based on continuous PRB index across two DL subbands. The same solution is proposed for PDSCH FDRA.</w:t>
      </w:r>
    </w:p>
    <w:p w14:paraId="064C396F" w14:textId="77777777" w:rsidR="007B31E0" w:rsidRDefault="007B31E0">
      <w:pPr>
        <w:rPr>
          <w:rFonts w:eastAsia="宋体"/>
          <w:lang w:val="en-GB" w:eastAsia="zh-CN"/>
        </w:rPr>
      </w:pPr>
    </w:p>
    <w:p w14:paraId="35440076" w14:textId="77777777" w:rsidR="007B31E0" w:rsidRDefault="004544AC">
      <w:pPr>
        <w:pStyle w:val="5"/>
        <w:numPr>
          <w:ilvl w:val="4"/>
          <w:numId w:val="10"/>
        </w:numPr>
        <w:spacing w:before="240" w:after="120" w:line="240" w:lineRule="auto"/>
        <w:rPr>
          <w:rStyle w:val="30"/>
          <w:rFonts w:eastAsia="宋体" w:cs="Arial"/>
          <w:b/>
          <w:bCs w:val="0"/>
          <w:lang w:val="zh-CN"/>
        </w:rPr>
      </w:pPr>
      <w:r>
        <w:rPr>
          <w:rStyle w:val="30"/>
          <w:rFonts w:eastAsia="宋体" w:cs="Arial"/>
          <w:b/>
          <w:bCs w:val="0"/>
          <w:lang w:val="zh-CN" w:eastAsia="zh-CN"/>
        </w:rPr>
        <w:t>Enhanced RM</w:t>
      </w:r>
    </w:p>
    <w:p w14:paraId="0CD27DFF" w14:textId="77777777" w:rsidR="007B31E0" w:rsidRDefault="004544AC">
      <w:pPr>
        <w:rPr>
          <w:rFonts w:eastAsia="宋体"/>
          <w:lang w:val="en-GB" w:eastAsia="zh-CN"/>
        </w:rPr>
      </w:pPr>
      <w:r>
        <w:rPr>
          <w:rFonts w:eastAsia="宋体"/>
          <w:lang w:val="en-GB" w:eastAsia="zh-CN"/>
        </w:rPr>
        <w:t xml:space="preserve">According to current specification, </w:t>
      </w:r>
      <w:r>
        <w:rPr>
          <w:lang w:val="en-GB" w:eastAsia="zh-CN"/>
        </w:rPr>
        <w:t>PDSCH is rate matched around</w:t>
      </w:r>
      <w:r>
        <w:rPr>
          <w:rFonts w:eastAsiaTheme="minorEastAsia"/>
          <w:lang w:val="en-GB" w:eastAsia="zh-CN"/>
        </w:rPr>
        <w:t xml:space="preserve"> resources not available for PDSCH, including SSB, </w:t>
      </w:r>
      <w:r>
        <w:rPr>
          <w:lang w:val="en-GB" w:eastAsia="zh-CN"/>
        </w:rPr>
        <w:t>P/SP NZP CSI-RS</w:t>
      </w:r>
      <w:r>
        <w:rPr>
          <w:rFonts w:eastAsiaTheme="minorEastAsia"/>
          <w:lang w:val="en-GB" w:eastAsia="zh-CN"/>
        </w:rPr>
        <w:t xml:space="preserve">, LTE CRS, resource configured by </w:t>
      </w:r>
      <w:r>
        <w:rPr>
          <w:lang w:val="en-GB" w:eastAsia="zh-CN"/>
        </w:rPr>
        <w:t>rate matching patterns</w:t>
      </w:r>
      <w:r>
        <w:rPr>
          <w:rFonts w:eastAsiaTheme="minorEastAsia"/>
          <w:lang w:val="en-GB" w:eastAsia="zh-CN"/>
        </w:rPr>
        <w:t xml:space="preserve"> etc. However, a</w:t>
      </w:r>
      <w:r>
        <w:rPr>
          <w:rFonts w:eastAsia="宋体"/>
          <w:lang w:val="en-GB" w:eastAsia="zh-CN"/>
        </w:rPr>
        <w:t xml:space="preserve"> UE is not expected to handle the case where PDSCH DM-RS REs are overlapping, even partially, with any RE(s) not available for PDSCH.</w:t>
      </w:r>
    </w:p>
    <w:p w14:paraId="02384BEC" w14:textId="77777777" w:rsidR="007B31E0" w:rsidRDefault="004544AC">
      <w:pPr>
        <w:rPr>
          <w:rFonts w:eastAsia="宋体"/>
          <w:lang w:val="en-GB" w:eastAsia="zh-CN"/>
        </w:rPr>
      </w:pPr>
      <w:r>
        <w:rPr>
          <w:rFonts w:eastAsia="宋体"/>
          <w:lang w:val="en-GB" w:eastAsia="zh-CN"/>
        </w:rPr>
        <w:t>Several companies [Huawei, Spreadtrum, CATT, Ericsson, Intel, Qualcomm, WILUS] discussed enhanced rate matching which relax the above restriction to rate match around UL subband and guardband(s) if any, for non-contiguous resource allocation for RA type 1 across two DL subband(s), unaligned RBG and subband boundaries, PDSCH resource allocation across SBFD and non-SBFD symbols etc.</w:t>
      </w:r>
    </w:p>
    <w:p w14:paraId="44C55D9F" w14:textId="77777777" w:rsidR="007B31E0" w:rsidRDefault="007B31E0">
      <w:pPr>
        <w:rPr>
          <w:rFonts w:eastAsia="宋体"/>
          <w:lang w:val="en-GB" w:eastAsia="zh-CN"/>
        </w:rPr>
      </w:pPr>
    </w:p>
    <w:p w14:paraId="62A58224" w14:textId="77777777" w:rsidR="007B31E0" w:rsidRDefault="004544AC">
      <w:pPr>
        <w:pStyle w:val="5"/>
        <w:numPr>
          <w:ilvl w:val="4"/>
          <w:numId w:val="10"/>
        </w:numPr>
        <w:spacing w:before="240" w:after="120" w:line="240" w:lineRule="auto"/>
        <w:rPr>
          <w:rStyle w:val="30"/>
          <w:rFonts w:eastAsia="宋体" w:cs="Arial"/>
          <w:b/>
          <w:bCs w:val="0"/>
          <w:lang w:val="zh-CN"/>
        </w:rPr>
      </w:pPr>
      <w:r>
        <w:rPr>
          <w:rStyle w:val="30"/>
          <w:rFonts w:eastAsia="宋体" w:cs="Arial"/>
          <w:b/>
          <w:bCs w:val="0"/>
          <w:lang w:val="zh-CN" w:eastAsia="zh-CN"/>
        </w:rPr>
        <w:t>Other enhancements</w:t>
      </w:r>
    </w:p>
    <w:p w14:paraId="027E86B5" w14:textId="77777777" w:rsidR="007B31E0" w:rsidRDefault="004544AC">
      <w:pPr>
        <w:rPr>
          <w:rFonts w:eastAsiaTheme="minorEastAsia"/>
          <w:lang w:eastAsia="zh-CN"/>
        </w:rPr>
      </w:pPr>
      <w:r>
        <w:rPr>
          <w:rFonts w:eastAsia="宋体"/>
          <w:lang w:val="en-GB" w:eastAsia="zh-CN"/>
        </w:rPr>
        <w:t xml:space="preserve">CMCC proposed to support </w:t>
      </w:r>
      <w:r>
        <w:rPr>
          <w:rFonts w:eastAsiaTheme="minorEastAsia"/>
          <w:lang w:eastAsia="zh-CN"/>
        </w:rPr>
        <w:t>non-continuous PRB-to-CRB mapping of DL subbands on SBFD slots to allocate non-contiguous frequency resources across DL subbands and to solve precoder granularity issues.</w:t>
      </w:r>
    </w:p>
    <w:p w14:paraId="4B02893F" w14:textId="77777777" w:rsidR="007B31E0" w:rsidRDefault="004544AC">
      <w:pPr>
        <w:keepNext/>
        <w:jc w:val="center"/>
      </w:pPr>
      <w:r>
        <w:rPr>
          <w:noProof/>
          <w:lang w:eastAsia="zh-CN"/>
        </w:rPr>
        <w:drawing>
          <wp:inline distT="0" distB="0" distL="0" distR="0" wp14:anchorId="139F4225" wp14:editId="5FB93D69">
            <wp:extent cx="2854960" cy="15430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1"/>
                    <a:stretch>
                      <a:fillRect/>
                    </a:stretch>
                  </pic:blipFill>
                  <pic:spPr>
                    <a:xfrm>
                      <a:off x="0" y="0"/>
                      <a:ext cx="2854960" cy="1543050"/>
                    </a:xfrm>
                    <a:prstGeom prst="rect">
                      <a:avLst/>
                    </a:prstGeom>
                  </pic:spPr>
                </pic:pic>
              </a:graphicData>
            </a:graphic>
          </wp:inline>
        </w:drawing>
      </w:r>
    </w:p>
    <w:p w14:paraId="3B581845" w14:textId="77777777" w:rsidR="007B31E0" w:rsidRDefault="004544AC">
      <w:pPr>
        <w:pStyle w:val="a5"/>
        <w:jc w:val="center"/>
        <w:rPr>
          <w:rFonts w:eastAsia="宋体"/>
          <w:lang w:val="en-GB" w:eastAsia="zh-CN"/>
        </w:rPr>
      </w:pPr>
      <w:r>
        <w:t xml:space="preserve">Figure </w:t>
      </w:r>
      <w:r>
        <w:fldChar w:fldCharType="begin"/>
      </w:r>
      <w:r>
        <w:instrText>STYLEREF 1 \s</w:instrText>
      </w:r>
      <w:r>
        <w:fldChar w:fldCharType="separate"/>
      </w:r>
      <w:r>
        <w:t>3</w:t>
      </w:r>
      <w:r>
        <w:fldChar w:fldCharType="end"/>
      </w:r>
      <w:r>
        <w:noBreakHyphen/>
      </w:r>
      <w:r>
        <w:fldChar w:fldCharType="begin"/>
      </w:r>
      <w:r>
        <w:instrText>SEQ Figure \* ARABIC</w:instrText>
      </w:r>
      <w:r>
        <w:fldChar w:fldCharType="separate"/>
      </w:r>
      <w:r>
        <w:t>2</w:t>
      </w:r>
      <w:r>
        <w:fldChar w:fldCharType="end"/>
      </w:r>
      <w:r>
        <w:rPr>
          <w:lang w:eastAsia="zh-CN"/>
        </w:rPr>
        <w:t xml:space="preserve">: </w:t>
      </w:r>
      <w:r>
        <w:rPr>
          <w:bCs/>
          <w:lang w:eastAsia="zh-CN"/>
        </w:rPr>
        <w:t>Non-continuous PRB-to-CRB mapping of DL subbands</w:t>
      </w:r>
      <w:r>
        <w:rPr>
          <w:rFonts w:eastAsiaTheme="minorEastAsia"/>
          <w:lang w:eastAsia="zh-CN"/>
        </w:rPr>
        <w:t xml:space="preserve"> </w:t>
      </w:r>
      <w:r>
        <w:rPr>
          <w:lang w:eastAsia="zh-CN"/>
        </w:rPr>
        <w:fldChar w:fldCharType="begin"/>
      </w:r>
      <w:r>
        <w:rPr>
          <w:lang w:eastAsia="zh-CN"/>
        </w:rPr>
        <w:instrText>REF _Ref131947583 \r \h</w:instrText>
      </w:r>
      <w:r>
        <w:rPr>
          <w:lang w:eastAsia="zh-CN"/>
        </w:rPr>
      </w:r>
      <w:r>
        <w:rPr>
          <w:lang w:eastAsia="zh-CN"/>
        </w:rPr>
        <w:fldChar w:fldCharType="separate"/>
      </w:r>
      <w:r>
        <w:rPr>
          <w:lang w:eastAsia="zh-CN"/>
        </w:rPr>
        <w:t>[27]</w:t>
      </w:r>
      <w:r>
        <w:rPr>
          <w:lang w:eastAsia="zh-CN"/>
        </w:rPr>
        <w:fldChar w:fldCharType="end"/>
      </w:r>
    </w:p>
    <w:p w14:paraId="3DA7EC81" w14:textId="77777777" w:rsidR="007B31E0" w:rsidRDefault="007B31E0">
      <w:pPr>
        <w:rPr>
          <w:rFonts w:eastAsia="宋体"/>
          <w:lang w:val="en-GB" w:eastAsia="zh-CN"/>
        </w:rPr>
      </w:pPr>
    </w:p>
    <w:p w14:paraId="6E28D7BE" w14:textId="77777777" w:rsidR="007B31E0" w:rsidRDefault="004544AC">
      <w:pPr>
        <w:rPr>
          <w:rFonts w:eastAsiaTheme="minorEastAsia"/>
          <w:color w:val="000000" w:themeColor="text1"/>
          <w:lang w:eastAsia="zh-CN"/>
        </w:rPr>
      </w:pPr>
      <w:r>
        <w:rPr>
          <w:rFonts w:eastAsia="宋体"/>
          <w:lang w:val="en-GB" w:eastAsia="zh-CN"/>
        </w:rPr>
        <w:t>MediaTek proposed to support</w:t>
      </w:r>
      <w:r>
        <w:t xml:space="preserve"> interleaved m</w:t>
      </w:r>
      <w:r>
        <w:rPr>
          <w:color w:val="000000" w:themeColor="text1"/>
        </w:rPr>
        <w:t>apping of odd and even VRBs over physical RBGs allocated by Type-0 FDRA</w:t>
      </w:r>
      <w:r>
        <w:rPr>
          <w:rFonts w:eastAsiaTheme="minorEastAsia"/>
          <w:color w:val="000000" w:themeColor="text1"/>
          <w:lang w:eastAsia="zh-CN"/>
        </w:rPr>
        <w:t>.</w:t>
      </w:r>
    </w:p>
    <w:p w14:paraId="2FE98DC9" w14:textId="77777777" w:rsidR="007B31E0" w:rsidRDefault="004544AC">
      <w:pPr>
        <w:keepNext/>
        <w:jc w:val="center"/>
      </w:pPr>
      <w:r>
        <w:rPr>
          <w:noProof/>
          <w:lang w:eastAsia="zh-CN"/>
        </w:rPr>
        <w:lastRenderedPageBreak/>
        <w:drawing>
          <wp:inline distT="0" distB="0" distL="0" distR="0" wp14:anchorId="6075D948" wp14:editId="241D8DD4">
            <wp:extent cx="2783840" cy="3487420"/>
            <wp:effectExtent l="0" t="0" r="0" b="0"/>
            <wp:docPr id="3"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6"/>
                    <pic:cNvPicPr>
                      <a:picLocks noChangeAspect="1" noChangeArrowheads="1"/>
                    </pic:cNvPicPr>
                  </pic:nvPicPr>
                  <pic:blipFill>
                    <a:blip r:embed="rId12"/>
                    <a:stretch>
                      <a:fillRect/>
                    </a:stretch>
                  </pic:blipFill>
                  <pic:spPr>
                    <a:xfrm>
                      <a:off x="0" y="0"/>
                      <a:ext cx="2783840" cy="3487420"/>
                    </a:xfrm>
                    <a:prstGeom prst="rect">
                      <a:avLst/>
                    </a:prstGeom>
                  </pic:spPr>
                </pic:pic>
              </a:graphicData>
            </a:graphic>
          </wp:inline>
        </w:drawing>
      </w:r>
    </w:p>
    <w:p w14:paraId="2DF111F1" w14:textId="77777777" w:rsidR="007B31E0" w:rsidRDefault="004544AC">
      <w:pPr>
        <w:pStyle w:val="a5"/>
        <w:jc w:val="center"/>
        <w:rPr>
          <w:rFonts w:eastAsiaTheme="minorEastAsia"/>
          <w:lang w:val="en-GB" w:eastAsia="zh-CN"/>
        </w:rPr>
      </w:pPr>
      <w:r>
        <w:t xml:space="preserve">Figure </w:t>
      </w:r>
      <w:r>
        <w:fldChar w:fldCharType="begin"/>
      </w:r>
      <w:r>
        <w:instrText>STYLEREF 1 \s</w:instrText>
      </w:r>
      <w:r>
        <w:fldChar w:fldCharType="separate"/>
      </w:r>
      <w:r>
        <w:t>3</w:t>
      </w:r>
      <w:r>
        <w:fldChar w:fldCharType="end"/>
      </w:r>
      <w:r>
        <w:noBreakHyphen/>
      </w:r>
      <w:r>
        <w:fldChar w:fldCharType="begin"/>
      </w:r>
      <w:r>
        <w:instrText>SEQ Figure \* ARABIC</w:instrText>
      </w:r>
      <w:r>
        <w:fldChar w:fldCharType="separate"/>
      </w:r>
      <w:r>
        <w:t>3</w:t>
      </w:r>
      <w:r>
        <w:fldChar w:fldCharType="end"/>
      </w:r>
      <w:r>
        <w:rPr>
          <w:lang w:eastAsia="zh-CN"/>
        </w:rPr>
        <w:t xml:space="preserve">: </w:t>
      </w:r>
      <w:r>
        <w:t>PDSCH FDRA Type-0 with fractional RBG allocation at DL subband edges and VRB-interleaving</w:t>
      </w:r>
      <w:r>
        <w:rPr>
          <w:lang w:eastAsia="zh-CN"/>
        </w:rPr>
        <w:t xml:space="preserve"> </w:t>
      </w:r>
      <w:r>
        <w:rPr>
          <w:lang w:eastAsia="zh-CN"/>
        </w:rPr>
        <w:fldChar w:fldCharType="begin"/>
      </w:r>
      <w:r>
        <w:rPr>
          <w:lang w:eastAsia="zh-CN"/>
        </w:rPr>
        <w:instrText>REF _Ref132015159 \r \h</w:instrText>
      </w:r>
      <w:r>
        <w:rPr>
          <w:lang w:eastAsia="zh-CN"/>
        </w:rPr>
      </w:r>
      <w:r>
        <w:rPr>
          <w:lang w:eastAsia="zh-CN"/>
        </w:rPr>
        <w:fldChar w:fldCharType="separate"/>
      </w:r>
      <w:r>
        <w:rPr>
          <w:lang w:eastAsia="zh-CN"/>
        </w:rPr>
        <w:t>[16]</w:t>
      </w:r>
      <w:r>
        <w:rPr>
          <w:lang w:eastAsia="zh-CN"/>
        </w:rPr>
        <w:fldChar w:fldCharType="end"/>
      </w:r>
    </w:p>
    <w:p w14:paraId="144A0DB1" w14:textId="77777777" w:rsidR="007B31E0" w:rsidRDefault="004544AC">
      <w:pPr>
        <w:rPr>
          <w:rFonts w:eastAsia="宋体"/>
          <w:lang w:val="en-GB" w:eastAsia="zh-CN"/>
        </w:rPr>
      </w:pPr>
      <w:r>
        <w:rPr>
          <w:rFonts w:eastAsia="宋体"/>
          <w:lang w:val="en-GB" w:eastAsia="zh-CN"/>
        </w:rPr>
        <w:t>Sony proposed a mirror image FDRA, where the DL Grant indicates a 1st set of RBs and a 2nd set of RBs is determined by reflecting the 1st set of RBs across the middle of the BWP.  The scheduled PDSCH occupies the 1st set and the 2nd sets of RBs.  The Mirror Image FDRA can be enabled or disabled in the DL Grant.</w:t>
      </w:r>
    </w:p>
    <w:p w14:paraId="77FBE92F" w14:textId="77777777" w:rsidR="007B31E0" w:rsidRDefault="004544AC">
      <w:pPr>
        <w:keepNext/>
        <w:jc w:val="center"/>
      </w:pPr>
      <w:r>
        <w:rPr>
          <w:noProof/>
          <w:lang w:eastAsia="zh-CN"/>
        </w:rPr>
        <w:drawing>
          <wp:inline distT="0" distB="0" distL="0" distR="0" wp14:anchorId="1CD6BC5C" wp14:editId="7504CDB1">
            <wp:extent cx="3774440" cy="2107565"/>
            <wp:effectExtent l="0" t="0" r="0" b="0"/>
            <wp:docPr id="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7"/>
                    <pic:cNvPicPr>
                      <a:picLocks noChangeAspect="1" noChangeArrowheads="1"/>
                    </pic:cNvPicPr>
                  </pic:nvPicPr>
                  <pic:blipFill>
                    <a:blip r:embed="rId13"/>
                    <a:stretch>
                      <a:fillRect/>
                    </a:stretch>
                  </pic:blipFill>
                  <pic:spPr>
                    <a:xfrm>
                      <a:off x="0" y="0"/>
                      <a:ext cx="3774440" cy="2107565"/>
                    </a:xfrm>
                    <a:prstGeom prst="rect">
                      <a:avLst/>
                    </a:prstGeom>
                  </pic:spPr>
                </pic:pic>
              </a:graphicData>
            </a:graphic>
          </wp:inline>
        </w:drawing>
      </w:r>
    </w:p>
    <w:p w14:paraId="162D9E85" w14:textId="77777777" w:rsidR="007B31E0" w:rsidRDefault="004544AC">
      <w:pPr>
        <w:pStyle w:val="a5"/>
        <w:jc w:val="center"/>
        <w:rPr>
          <w:rFonts w:eastAsia="宋体"/>
          <w:lang w:val="en-GB" w:eastAsia="zh-CN"/>
        </w:rPr>
      </w:pPr>
      <w:r>
        <w:t xml:space="preserve">Figure </w:t>
      </w:r>
      <w:r>
        <w:fldChar w:fldCharType="begin"/>
      </w:r>
      <w:r>
        <w:instrText>STYLEREF 1 \s</w:instrText>
      </w:r>
      <w:r>
        <w:fldChar w:fldCharType="separate"/>
      </w:r>
      <w:r>
        <w:t>3</w:t>
      </w:r>
      <w:r>
        <w:fldChar w:fldCharType="end"/>
      </w:r>
      <w:r>
        <w:noBreakHyphen/>
      </w:r>
      <w:r>
        <w:fldChar w:fldCharType="begin"/>
      </w:r>
      <w:r>
        <w:instrText>SEQ Figure \* ARABIC</w:instrText>
      </w:r>
      <w:r>
        <w:fldChar w:fldCharType="separate"/>
      </w:r>
      <w:r>
        <w:t>4</w:t>
      </w:r>
      <w:r>
        <w:fldChar w:fldCharType="end"/>
      </w:r>
      <w:r>
        <w:rPr>
          <w:lang w:eastAsia="zh-CN"/>
        </w:rPr>
        <w:t xml:space="preserve">: </w:t>
      </w:r>
      <w:r>
        <w:t>Mirror Image FDRA</w:t>
      </w:r>
      <w:r>
        <w:rPr>
          <w:lang w:eastAsia="zh-CN"/>
        </w:rPr>
        <w:t xml:space="preserve"> </w:t>
      </w:r>
      <w:r>
        <w:rPr>
          <w:lang w:eastAsia="zh-CN"/>
        </w:rPr>
        <w:fldChar w:fldCharType="begin"/>
      </w:r>
      <w:r>
        <w:rPr>
          <w:lang w:eastAsia="zh-CN"/>
        </w:rPr>
        <w:instrText>REF _Ref132375154 \r \h</w:instrText>
      </w:r>
      <w:r>
        <w:rPr>
          <w:lang w:eastAsia="zh-CN"/>
        </w:rPr>
      </w:r>
      <w:r>
        <w:rPr>
          <w:lang w:eastAsia="zh-CN"/>
        </w:rPr>
        <w:fldChar w:fldCharType="separate"/>
      </w:r>
      <w:r>
        <w:rPr>
          <w:lang w:eastAsia="zh-CN"/>
        </w:rPr>
        <w:t>[21]</w:t>
      </w:r>
      <w:r>
        <w:rPr>
          <w:lang w:eastAsia="zh-CN"/>
        </w:rPr>
        <w:fldChar w:fldCharType="end"/>
      </w:r>
    </w:p>
    <w:p w14:paraId="6F272443" w14:textId="77777777" w:rsidR="007B31E0" w:rsidRDefault="004544AC">
      <w:pPr>
        <w:rPr>
          <w:rFonts w:eastAsia="宋体"/>
          <w:lang w:val="en-GB" w:eastAsia="zh-CN"/>
        </w:rPr>
      </w:pPr>
      <w:r>
        <w:rPr>
          <w:rFonts w:eastAsia="宋体"/>
          <w:lang w:val="en-GB" w:eastAsia="zh-CN"/>
        </w:rPr>
        <w:t>Sony proposed to support non-uniform MCS in a PDSCH and PUSCH so that RBs of a PDSCH/PUSCH that are closer to an adjacent subband uses more robust MCS compared to RBs that are further away from an adjacent subband.</w:t>
      </w:r>
    </w:p>
    <w:p w14:paraId="4BA71746" w14:textId="77777777" w:rsidR="007B31E0" w:rsidRDefault="007B31E0">
      <w:pPr>
        <w:rPr>
          <w:rFonts w:eastAsia="宋体"/>
          <w:lang w:val="en-GB" w:eastAsia="zh-CN"/>
        </w:rPr>
      </w:pPr>
    </w:p>
    <w:p w14:paraId="6434B8DC" w14:textId="77777777" w:rsidR="007B31E0" w:rsidRDefault="004544AC">
      <w:pPr>
        <w:pStyle w:val="4"/>
        <w:numPr>
          <w:ilvl w:val="3"/>
          <w:numId w:val="6"/>
        </w:numPr>
        <w:spacing w:before="240"/>
        <w:rPr>
          <w:rStyle w:val="30"/>
          <w:rFonts w:eastAsia="宋体"/>
          <w:lang w:eastAsia="zh-CN"/>
        </w:rPr>
      </w:pPr>
      <w:r>
        <w:rPr>
          <w:rStyle w:val="30"/>
          <w:rFonts w:eastAsia="宋体"/>
          <w:lang w:eastAsia="zh-CN"/>
        </w:rPr>
        <w:t>CSI-RS</w:t>
      </w:r>
    </w:p>
    <w:p w14:paraId="55A4C75B" w14:textId="77777777" w:rsidR="007B31E0" w:rsidRDefault="007B31E0">
      <w:pPr>
        <w:pStyle w:val="1b"/>
        <w:keepNext/>
        <w:keepLines/>
        <w:numPr>
          <w:ilvl w:val="3"/>
          <w:numId w:val="10"/>
        </w:numPr>
        <w:spacing w:before="240" w:after="120"/>
        <w:outlineLvl w:val="4"/>
        <w:rPr>
          <w:rStyle w:val="30"/>
          <w:rFonts w:eastAsia="宋体" w:cs="Arial"/>
          <w:b w:val="0"/>
          <w:vanish/>
          <w:lang w:val="zh-CN"/>
        </w:rPr>
      </w:pPr>
    </w:p>
    <w:p w14:paraId="2D80DC6E" w14:textId="77777777" w:rsidR="007B31E0" w:rsidRDefault="004544AC">
      <w:pPr>
        <w:pStyle w:val="5"/>
        <w:numPr>
          <w:ilvl w:val="4"/>
          <w:numId w:val="10"/>
        </w:numPr>
        <w:spacing w:before="240" w:after="120" w:line="240" w:lineRule="auto"/>
        <w:rPr>
          <w:rStyle w:val="30"/>
          <w:rFonts w:eastAsia="宋体" w:cs="Arial"/>
          <w:b/>
          <w:bCs w:val="0"/>
          <w:lang w:val="fr-FR" w:eastAsia="zh-CN"/>
        </w:rPr>
      </w:pPr>
      <w:r>
        <w:rPr>
          <w:rStyle w:val="30"/>
          <w:rFonts w:eastAsia="宋体" w:cs="Arial"/>
          <w:b/>
          <w:bCs w:val="0"/>
          <w:lang w:val="fr-FR" w:eastAsia="zh-CN"/>
        </w:rPr>
        <w:t>Non-contiguous CSI-RS resource allocation</w:t>
      </w:r>
    </w:p>
    <w:p w14:paraId="439530CB" w14:textId="77777777" w:rsidR="007B31E0" w:rsidRDefault="004544AC">
      <w:pPr>
        <w:rPr>
          <w:rFonts w:eastAsia="宋体"/>
          <w:lang w:val="en-GB" w:eastAsia="zh-CN"/>
        </w:rPr>
      </w:pPr>
      <w:r>
        <w:rPr>
          <w:rFonts w:eastAsia="宋体"/>
          <w:lang w:val="en-GB" w:eastAsia="zh-CN"/>
        </w:rPr>
        <w:t>The following agreement was made in RAN1#112.</w:t>
      </w:r>
    </w:p>
    <w:tbl>
      <w:tblPr>
        <w:tblStyle w:val="af3"/>
        <w:tblW w:w="9060" w:type="dxa"/>
        <w:tblLayout w:type="fixed"/>
        <w:tblLook w:val="04A0" w:firstRow="1" w:lastRow="0" w:firstColumn="1" w:lastColumn="0" w:noHBand="0" w:noVBand="1"/>
      </w:tblPr>
      <w:tblGrid>
        <w:gridCol w:w="9060"/>
      </w:tblGrid>
      <w:tr w:rsidR="007B31E0" w14:paraId="211680AE" w14:textId="77777777">
        <w:tc>
          <w:tcPr>
            <w:tcW w:w="9060" w:type="dxa"/>
          </w:tcPr>
          <w:p w14:paraId="4D7DA480" w14:textId="77777777" w:rsidR="007B31E0" w:rsidRDefault="004544AC">
            <w:pPr>
              <w:rPr>
                <w:rFonts w:eastAsia="Malgun Gothic"/>
                <w:b/>
                <w:highlight w:val="green"/>
                <w:lang w:val="en-GB"/>
              </w:rPr>
            </w:pPr>
            <w:r>
              <w:rPr>
                <w:rFonts w:eastAsia="Malgun Gothic"/>
                <w:b/>
                <w:highlight w:val="green"/>
                <w:lang w:val="en-GB"/>
              </w:rPr>
              <w:t>Agreement:</w:t>
            </w:r>
          </w:p>
          <w:p w14:paraId="681CAAA6" w14:textId="77777777" w:rsidR="007B31E0" w:rsidRDefault="004544AC">
            <w:pPr>
              <w:rPr>
                <w:rFonts w:eastAsia="Malgun Gothic"/>
                <w:lang w:val="en-GB"/>
              </w:rPr>
            </w:pPr>
            <w:r>
              <w:rPr>
                <w:rFonts w:eastAsia="Malgun Gothic"/>
                <w:lang w:val="en-GB"/>
              </w:rPr>
              <w:t>Study the frequency resource allocation for CSI-RS across downlink subbands for SBFD-aware UEs considering the following options:</w:t>
            </w:r>
          </w:p>
          <w:p w14:paraId="2ECB8E94" w14:textId="77777777" w:rsidR="007B31E0" w:rsidRDefault="004544AC">
            <w:pPr>
              <w:numPr>
                <w:ilvl w:val="1"/>
                <w:numId w:val="5"/>
              </w:numPr>
              <w:spacing w:after="0"/>
              <w:rPr>
                <w:rFonts w:eastAsia="Malgun Gothic"/>
              </w:rPr>
            </w:pPr>
            <w:r>
              <w:rPr>
                <w:rFonts w:eastAsia="Malgun Gothic"/>
              </w:rPr>
              <w:lastRenderedPageBreak/>
              <w:t>Option 1: Two contiguous CSI-RS resources that are linked</w:t>
            </w:r>
          </w:p>
          <w:p w14:paraId="5229894C" w14:textId="77777777" w:rsidR="007B31E0" w:rsidRDefault="004544AC">
            <w:pPr>
              <w:numPr>
                <w:ilvl w:val="1"/>
                <w:numId w:val="5"/>
              </w:numPr>
              <w:spacing w:after="0"/>
              <w:rPr>
                <w:rFonts w:eastAsia="Malgun Gothic"/>
              </w:rPr>
            </w:pPr>
            <w:r>
              <w:rPr>
                <w:rFonts w:eastAsia="Malgun Gothic"/>
              </w:rPr>
              <w:t>Option 2: One CSI-RS resource</w:t>
            </w:r>
          </w:p>
          <w:p w14:paraId="1E851808" w14:textId="77777777" w:rsidR="007B31E0" w:rsidRDefault="004544AC">
            <w:pPr>
              <w:numPr>
                <w:ilvl w:val="2"/>
                <w:numId w:val="5"/>
              </w:numPr>
              <w:spacing w:after="0"/>
              <w:rPr>
                <w:rFonts w:eastAsia="Malgun Gothic"/>
                <w:lang w:val="fr-FR"/>
              </w:rPr>
            </w:pPr>
            <w:r>
              <w:rPr>
                <w:rFonts w:eastAsia="Malgun Gothic"/>
                <w:lang w:val="fr-FR"/>
              </w:rPr>
              <w:t>Option 2-1: Non-contiguous CSI-RS resource allocation</w:t>
            </w:r>
          </w:p>
          <w:p w14:paraId="72F7A233" w14:textId="77777777" w:rsidR="007B31E0" w:rsidRDefault="004544AC">
            <w:pPr>
              <w:numPr>
                <w:ilvl w:val="2"/>
                <w:numId w:val="5"/>
              </w:numPr>
              <w:spacing w:after="0"/>
              <w:rPr>
                <w:rFonts w:eastAsia="Malgun Gothic"/>
              </w:rPr>
            </w:pPr>
            <w:r>
              <w:rPr>
                <w:rFonts w:eastAsia="Malgun Gothic"/>
              </w:rPr>
              <w:t xml:space="preserve">Option 2-2: One contiguous CSI-RS resource allocation with non-contiguous CSI-RS resource derived by excluding frequency resources outside DL subband (s) </w:t>
            </w:r>
          </w:p>
        </w:tc>
      </w:tr>
    </w:tbl>
    <w:p w14:paraId="77535A51" w14:textId="77777777" w:rsidR="007B31E0" w:rsidRDefault="007B31E0">
      <w:pPr>
        <w:rPr>
          <w:rFonts w:eastAsia="宋体"/>
          <w:lang w:eastAsia="zh-CN"/>
        </w:rPr>
      </w:pPr>
    </w:p>
    <w:p w14:paraId="53BCBDBA" w14:textId="77777777" w:rsidR="007B31E0" w:rsidRDefault="004544AC">
      <w:pPr>
        <w:rPr>
          <w:rFonts w:eastAsia="宋体"/>
          <w:lang w:eastAsia="zh-CN"/>
        </w:rPr>
      </w:pPr>
      <w:r>
        <w:rPr>
          <w:rFonts w:eastAsiaTheme="minorEastAsia"/>
          <w:lang w:val="en-GB" w:eastAsia="zh-CN"/>
        </w:rPr>
        <w:t>Companies’ views/observations are summarized below:</w:t>
      </w:r>
    </w:p>
    <w:p w14:paraId="0AC75C6B" w14:textId="77777777" w:rsidR="007B31E0" w:rsidRDefault="004544AC">
      <w:pPr>
        <w:numPr>
          <w:ilvl w:val="1"/>
          <w:numId w:val="5"/>
        </w:numPr>
        <w:spacing w:after="0"/>
        <w:rPr>
          <w:rFonts w:eastAsia="Malgun Gothic"/>
        </w:rPr>
      </w:pPr>
      <w:r>
        <w:rPr>
          <w:rFonts w:eastAsia="Malgun Gothic"/>
        </w:rPr>
        <w:t>Option 1: Two contiguous CSI-RS resources that are linked</w:t>
      </w:r>
    </w:p>
    <w:p w14:paraId="1D31322A" w14:textId="77777777" w:rsidR="007B31E0" w:rsidRDefault="004544AC">
      <w:pPr>
        <w:numPr>
          <w:ilvl w:val="3"/>
          <w:numId w:val="5"/>
        </w:numPr>
        <w:spacing w:after="0"/>
        <w:rPr>
          <w:rFonts w:eastAsia="Malgun Gothic"/>
        </w:rPr>
      </w:pPr>
      <w:r>
        <w:rPr>
          <w:rFonts w:eastAsiaTheme="minorEastAsia"/>
          <w:lang w:eastAsia="zh-CN"/>
        </w:rPr>
        <w:t xml:space="preserve">Supported by: </w:t>
      </w:r>
      <w:r>
        <w:rPr>
          <w:rFonts w:eastAsiaTheme="minorEastAsia"/>
          <w:i/>
          <w:color w:val="00B0F0"/>
          <w:lang w:eastAsia="zh-CN"/>
        </w:rPr>
        <w:t>Samsung, MediaTek</w:t>
      </w:r>
    </w:p>
    <w:p w14:paraId="035E3F11" w14:textId="77777777" w:rsidR="007B31E0" w:rsidRDefault="004544AC">
      <w:pPr>
        <w:numPr>
          <w:ilvl w:val="4"/>
          <w:numId w:val="5"/>
        </w:numPr>
        <w:spacing w:after="0"/>
        <w:rPr>
          <w:rFonts w:eastAsia="Malgun Gothic"/>
        </w:rPr>
      </w:pPr>
      <w:r>
        <w:rPr>
          <w:rFonts w:eastAsia="Malgun Gothic"/>
        </w:rPr>
        <w:t xml:space="preserve">limits the flexibility of CSI-RS configuration </w:t>
      </w:r>
      <w:r>
        <w:rPr>
          <w:rFonts w:eastAsiaTheme="minorEastAsia"/>
          <w:lang w:eastAsia="zh-CN"/>
        </w:rPr>
        <w:t>due to the limitation of</w:t>
      </w:r>
      <w:r>
        <w:rPr>
          <w:rFonts w:eastAsia="Malgun Gothic"/>
        </w:rPr>
        <w:t xml:space="preserve"> total number of CSI-RS resources</w:t>
      </w:r>
      <w:r>
        <w:rPr>
          <w:rFonts w:eastAsiaTheme="minorEastAsia"/>
          <w:lang w:eastAsia="zh-CN"/>
        </w:rPr>
        <w:t xml:space="preserve"> </w:t>
      </w:r>
      <w:r>
        <w:rPr>
          <w:lang w:eastAsia="zh-CN"/>
        </w:rPr>
        <w:fldChar w:fldCharType="begin"/>
      </w:r>
      <w:r>
        <w:rPr>
          <w:lang w:eastAsia="zh-CN"/>
        </w:rPr>
        <w:instrText>REF _Ref131925413 \r \h</w:instrText>
      </w:r>
      <w:r>
        <w:rPr>
          <w:lang w:eastAsia="zh-CN"/>
        </w:rPr>
      </w:r>
      <w:r>
        <w:rPr>
          <w:lang w:eastAsia="zh-CN"/>
        </w:rPr>
        <w:fldChar w:fldCharType="separate"/>
      </w:r>
      <w:r>
        <w:rPr>
          <w:lang w:eastAsia="zh-CN"/>
        </w:rPr>
        <w:t>[8]</w:t>
      </w:r>
      <w:r>
        <w:rPr>
          <w:lang w:eastAsia="zh-CN"/>
        </w:rPr>
        <w:fldChar w:fldCharType="end"/>
      </w:r>
      <w:r>
        <w:rPr>
          <w:lang w:eastAsia="zh-CN"/>
        </w:rPr>
        <w:fldChar w:fldCharType="begin"/>
      </w:r>
      <w:r>
        <w:rPr>
          <w:lang w:eastAsia="zh-CN"/>
        </w:rPr>
        <w:instrText>REF _Ref132273213 \r \h</w:instrText>
      </w:r>
      <w:r>
        <w:rPr>
          <w:lang w:eastAsia="zh-CN"/>
        </w:rPr>
      </w:r>
      <w:r>
        <w:rPr>
          <w:lang w:eastAsia="zh-CN"/>
        </w:rPr>
        <w:fldChar w:fldCharType="separate"/>
      </w:r>
      <w:r>
        <w:rPr>
          <w:lang w:eastAsia="zh-CN"/>
        </w:rPr>
        <w:t>[23]</w:t>
      </w:r>
      <w:r>
        <w:rPr>
          <w:lang w:eastAsia="zh-CN"/>
        </w:rPr>
        <w:fldChar w:fldCharType="end"/>
      </w:r>
      <w:r>
        <w:rPr>
          <w:lang w:eastAsia="zh-CN"/>
        </w:rPr>
        <w:fldChar w:fldCharType="begin"/>
      </w:r>
      <w:r>
        <w:rPr>
          <w:lang w:eastAsia="zh-CN"/>
        </w:rPr>
        <w:instrText>REF _Ref131947583 \r \h</w:instrText>
      </w:r>
      <w:r>
        <w:rPr>
          <w:lang w:eastAsia="zh-CN"/>
        </w:rPr>
      </w:r>
      <w:r>
        <w:rPr>
          <w:lang w:eastAsia="zh-CN"/>
        </w:rPr>
        <w:fldChar w:fldCharType="separate"/>
      </w:r>
      <w:r>
        <w:rPr>
          <w:lang w:eastAsia="zh-CN"/>
        </w:rPr>
        <w:t>[27]</w:t>
      </w:r>
      <w:r>
        <w:rPr>
          <w:lang w:eastAsia="zh-CN"/>
        </w:rPr>
        <w:fldChar w:fldCharType="end"/>
      </w:r>
    </w:p>
    <w:p w14:paraId="51A61F6E" w14:textId="77777777" w:rsidR="007B31E0" w:rsidRDefault="004544AC">
      <w:pPr>
        <w:numPr>
          <w:ilvl w:val="4"/>
          <w:numId w:val="5"/>
        </w:numPr>
        <w:spacing w:after="0"/>
        <w:rPr>
          <w:rFonts w:eastAsia="Malgun Gothic"/>
        </w:rPr>
      </w:pPr>
      <w:r>
        <w:rPr>
          <w:rFonts w:eastAsiaTheme="minorEastAsia"/>
          <w:lang w:eastAsia="zh-CN"/>
        </w:rPr>
        <w:t xml:space="preserve">signification specification impact on signaling design </w:t>
      </w:r>
      <w:r>
        <w:rPr>
          <w:lang w:eastAsia="zh-CN"/>
        </w:rPr>
        <w:fldChar w:fldCharType="begin"/>
      </w:r>
      <w:r>
        <w:rPr>
          <w:lang w:eastAsia="zh-CN"/>
        </w:rPr>
        <w:instrText>REF _Ref131929593 \r \h</w:instrText>
      </w:r>
      <w:r>
        <w:rPr>
          <w:lang w:eastAsia="zh-CN"/>
        </w:rPr>
      </w:r>
      <w:r>
        <w:rPr>
          <w:lang w:eastAsia="zh-CN"/>
        </w:rPr>
        <w:fldChar w:fldCharType="separate"/>
      </w:r>
      <w:r>
        <w:rPr>
          <w:lang w:eastAsia="zh-CN"/>
        </w:rPr>
        <w:t>[11]</w:t>
      </w:r>
      <w:r>
        <w:rPr>
          <w:lang w:eastAsia="zh-CN"/>
        </w:rPr>
        <w:fldChar w:fldCharType="end"/>
      </w:r>
    </w:p>
    <w:p w14:paraId="6D1097E6" w14:textId="77777777" w:rsidR="007B31E0" w:rsidRDefault="004544AC">
      <w:pPr>
        <w:numPr>
          <w:ilvl w:val="4"/>
          <w:numId w:val="5"/>
        </w:numPr>
        <w:spacing w:after="0"/>
        <w:rPr>
          <w:rFonts w:eastAsia="Malgun Gothic"/>
        </w:rPr>
      </w:pPr>
      <w:r>
        <w:rPr>
          <w:rFonts w:eastAsiaTheme="minorEastAsia"/>
          <w:lang w:eastAsia="zh-CN"/>
        </w:rPr>
        <w:t xml:space="preserve">large overhead </w:t>
      </w:r>
      <w:r>
        <w:rPr>
          <w:lang w:eastAsia="zh-CN"/>
        </w:rPr>
        <w:fldChar w:fldCharType="begin"/>
      </w:r>
      <w:r>
        <w:rPr>
          <w:lang w:eastAsia="zh-CN"/>
        </w:rPr>
        <w:instrText>REF _Ref131947583 \r \h</w:instrText>
      </w:r>
      <w:r>
        <w:rPr>
          <w:lang w:eastAsia="zh-CN"/>
        </w:rPr>
      </w:r>
      <w:r>
        <w:rPr>
          <w:lang w:eastAsia="zh-CN"/>
        </w:rPr>
        <w:fldChar w:fldCharType="separate"/>
      </w:r>
      <w:r>
        <w:rPr>
          <w:lang w:eastAsia="zh-CN"/>
        </w:rPr>
        <w:t>[27]</w:t>
      </w:r>
      <w:r>
        <w:rPr>
          <w:lang w:eastAsia="zh-CN"/>
        </w:rPr>
        <w:fldChar w:fldCharType="end"/>
      </w:r>
    </w:p>
    <w:p w14:paraId="30A043B3" w14:textId="77777777" w:rsidR="007B31E0" w:rsidRDefault="004544AC">
      <w:pPr>
        <w:numPr>
          <w:ilvl w:val="4"/>
          <w:numId w:val="5"/>
        </w:numPr>
        <w:spacing w:after="0"/>
        <w:rPr>
          <w:rFonts w:eastAsia="Malgun Gothic"/>
        </w:rPr>
      </w:pPr>
      <w:r>
        <w:rPr>
          <w:rFonts w:eastAsiaTheme="minorEastAsia"/>
          <w:lang w:eastAsia="zh-CN"/>
        </w:rPr>
        <w:t xml:space="preserve">less change to implementation/signaling </w:t>
      </w:r>
      <w:r>
        <w:rPr>
          <w:lang w:eastAsia="zh-CN"/>
        </w:rPr>
        <w:fldChar w:fldCharType="begin"/>
      </w:r>
      <w:r>
        <w:rPr>
          <w:lang w:eastAsia="zh-CN"/>
        </w:rPr>
        <w:instrText>REF _Ref132015159 \r \h</w:instrText>
      </w:r>
      <w:r>
        <w:rPr>
          <w:lang w:eastAsia="zh-CN"/>
        </w:rPr>
      </w:r>
      <w:r>
        <w:rPr>
          <w:lang w:eastAsia="zh-CN"/>
        </w:rPr>
        <w:fldChar w:fldCharType="separate"/>
      </w:r>
      <w:r>
        <w:rPr>
          <w:lang w:eastAsia="zh-CN"/>
        </w:rPr>
        <w:t>[16]</w:t>
      </w:r>
      <w:r>
        <w:rPr>
          <w:lang w:eastAsia="zh-CN"/>
        </w:rPr>
        <w:fldChar w:fldCharType="end"/>
      </w:r>
    </w:p>
    <w:p w14:paraId="0F51E84C" w14:textId="77777777" w:rsidR="007B31E0" w:rsidRDefault="004544AC">
      <w:pPr>
        <w:numPr>
          <w:ilvl w:val="1"/>
          <w:numId w:val="5"/>
        </w:numPr>
        <w:spacing w:after="0"/>
        <w:rPr>
          <w:rFonts w:eastAsia="Malgun Gothic"/>
        </w:rPr>
      </w:pPr>
      <w:r>
        <w:rPr>
          <w:rFonts w:eastAsia="Malgun Gothic"/>
        </w:rPr>
        <w:t>Option 2: One CSI-RS resource</w:t>
      </w:r>
    </w:p>
    <w:p w14:paraId="54495CE9" w14:textId="77777777" w:rsidR="007B31E0" w:rsidRDefault="004544AC">
      <w:pPr>
        <w:numPr>
          <w:ilvl w:val="2"/>
          <w:numId w:val="5"/>
        </w:numPr>
        <w:spacing w:after="0"/>
        <w:rPr>
          <w:rFonts w:eastAsia="Malgun Gothic"/>
          <w:lang w:val="fr-FR"/>
        </w:rPr>
      </w:pPr>
      <w:r>
        <w:rPr>
          <w:rFonts w:eastAsia="Malgun Gothic"/>
          <w:lang w:val="fr-FR"/>
        </w:rPr>
        <w:t>Option 2-1: Non-contiguous CSI-RS resource allocation</w:t>
      </w:r>
    </w:p>
    <w:p w14:paraId="1D7E446B" w14:textId="77777777" w:rsidR="007B31E0" w:rsidRDefault="004544AC">
      <w:pPr>
        <w:numPr>
          <w:ilvl w:val="3"/>
          <w:numId w:val="5"/>
        </w:numPr>
        <w:spacing w:after="0"/>
        <w:rPr>
          <w:rFonts w:eastAsia="Malgun Gothic"/>
        </w:rPr>
      </w:pPr>
      <w:r>
        <w:rPr>
          <w:rFonts w:eastAsiaTheme="minorEastAsia"/>
          <w:lang w:eastAsia="zh-CN"/>
        </w:rPr>
        <w:t xml:space="preserve">Supported by: </w:t>
      </w:r>
      <w:r>
        <w:rPr>
          <w:rFonts w:eastAsiaTheme="minorEastAsia"/>
          <w:i/>
          <w:color w:val="00B0F0"/>
          <w:lang w:eastAsia="zh-CN"/>
        </w:rPr>
        <w:t>Huawei, Ericsson, Panasonic, Qualcomm, DOCOMO, xiaomi, Lenovo</w:t>
      </w:r>
    </w:p>
    <w:p w14:paraId="10137452" w14:textId="77777777" w:rsidR="007B31E0" w:rsidRDefault="004544AC">
      <w:pPr>
        <w:numPr>
          <w:ilvl w:val="4"/>
          <w:numId w:val="5"/>
        </w:numPr>
        <w:spacing w:after="0"/>
        <w:rPr>
          <w:rFonts w:eastAsia="Malgun Gothic"/>
        </w:rPr>
      </w:pPr>
      <w:r>
        <w:rPr>
          <w:rFonts w:eastAsiaTheme="minorEastAsia"/>
          <w:lang w:eastAsia="zh-CN"/>
        </w:rPr>
        <w:t xml:space="preserve">More flexibility compared with Option 2-2 that CSI-RS frequency-domain resources can be allocated in any positions within DL subbands </w:t>
      </w:r>
      <w:r>
        <w:rPr>
          <w:lang w:eastAsia="zh-CN"/>
        </w:rPr>
        <w:fldChar w:fldCharType="begin"/>
      </w:r>
      <w:r>
        <w:rPr>
          <w:lang w:eastAsia="zh-CN"/>
        </w:rPr>
        <w:instrText>REF _Ref131925413 \r \h</w:instrText>
      </w:r>
      <w:r>
        <w:rPr>
          <w:lang w:eastAsia="zh-CN"/>
        </w:rPr>
      </w:r>
      <w:r>
        <w:rPr>
          <w:lang w:eastAsia="zh-CN"/>
        </w:rPr>
        <w:fldChar w:fldCharType="separate"/>
      </w:r>
      <w:r>
        <w:rPr>
          <w:lang w:eastAsia="zh-CN"/>
        </w:rPr>
        <w:t>[8]</w:t>
      </w:r>
      <w:r>
        <w:rPr>
          <w:lang w:eastAsia="zh-CN"/>
        </w:rPr>
        <w:fldChar w:fldCharType="end"/>
      </w:r>
    </w:p>
    <w:p w14:paraId="55623126" w14:textId="77777777" w:rsidR="007B31E0" w:rsidRDefault="004544AC">
      <w:pPr>
        <w:numPr>
          <w:ilvl w:val="4"/>
          <w:numId w:val="5"/>
        </w:numPr>
        <w:spacing w:after="0"/>
        <w:rPr>
          <w:rFonts w:eastAsia="Malgun Gothic"/>
        </w:rPr>
      </w:pPr>
      <w:r>
        <w:rPr>
          <w:rFonts w:eastAsiaTheme="minorEastAsia"/>
          <w:lang w:eastAsia="zh-CN"/>
        </w:rPr>
        <w:t xml:space="preserve">Flexibility </w:t>
      </w:r>
      <w:r>
        <w:rPr>
          <w:lang w:eastAsia="zh-CN"/>
        </w:rPr>
        <w:fldChar w:fldCharType="begin"/>
      </w:r>
      <w:r>
        <w:rPr>
          <w:lang w:eastAsia="zh-CN"/>
        </w:rPr>
        <w:instrText>REF _Ref131940566 \r \h</w:instrText>
      </w:r>
      <w:r>
        <w:rPr>
          <w:lang w:eastAsia="zh-CN"/>
        </w:rPr>
      </w:r>
      <w:r>
        <w:rPr>
          <w:lang w:eastAsia="zh-CN"/>
        </w:rPr>
        <w:fldChar w:fldCharType="separate"/>
      </w:r>
      <w:r>
        <w:rPr>
          <w:lang w:eastAsia="zh-CN"/>
        </w:rPr>
        <w:t>[19]</w:t>
      </w:r>
      <w:r>
        <w:rPr>
          <w:lang w:eastAsia="zh-CN"/>
        </w:rPr>
        <w:fldChar w:fldCharType="end"/>
      </w:r>
    </w:p>
    <w:p w14:paraId="330463F6" w14:textId="77777777" w:rsidR="007B31E0" w:rsidRDefault="004544AC">
      <w:pPr>
        <w:numPr>
          <w:ilvl w:val="4"/>
          <w:numId w:val="5"/>
        </w:numPr>
        <w:spacing w:after="0"/>
        <w:rPr>
          <w:rFonts w:eastAsia="Malgun Gothic"/>
        </w:rPr>
      </w:pPr>
      <w:r>
        <w:rPr>
          <w:rFonts w:eastAsiaTheme="minorEastAsia"/>
          <w:lang w:eastAsia="zh-CN"/>
        </w:rPr>
        <w:t xml:space="preserve">Better support flexible subband </w:t>
      </w:r>
      <w:r>
        <w:rPr>
          <w:lang w:eastAsia="zh-CN"/>
        </w:rPr>
        <w:fldChar w:fldCharType="begin"/>
      </w:r>
      <w:r>
        <w:rPr>
          <w:lang w:eastAsia="zh-CN"/>
        </w:rPr>
        <w:instrText>REF _Ref131925413 \r \h</w:instrText>
      </w:r>
      <w:r>
        <w:rPr>
          <w:lang w:eastAsia="zh-CN"/>
        </w:rPr>
      </w:r>
      <w:r>
        <w:rPr>
          <w:lang w:eastAsia="zh-CN"/>
        </w:rPr>
        <w:fldChar w:fldCharType="separate"/>
      </w:r>
      <w:r>
        <w:rPr>
          <w:lang w:eastAsia="zh-CN"/>
        </w:rPr>
        <w:t>[8]</w:t>
      </w:r>
      <w:r>
        <w:rPr>
          <w:lang w:eastAsia="zh-CN"/>
        </w:rPr>
        <w:fldChar w:fldCharType="end"/>
      </w:r>
    </w:p>
    <w:p w14:paraId="4A7B9016" w14:textId="77777777" w:rsidR="007B31E0" w:rsidRDefault="004544AC">
      <w:pPr>
        <w:numPr>
          <w:ilvl w:val="4"/>
          <w:numId w:val="5"/>
        </w:numPr>
        <w:spacing w:after="0"/>
        <w:rPr>
          <w:rFonts w:eastAsia="Malgun Gothic"/>
        </w:rPr>
      </w:pPr>
      <w:r>
        <w:rPr>
          <w:rFonts w:eastAsiaTheme="minorEastAsia"/>
          <w:lang w:eastAsia="zh-CN"/>
        </w:rPr>
        <w:t xml:space="preserve">Not applicable for periodic CSI-RS across SBFD and non-SBFD slots </w:t>
      </w:r>
      <w:r>
        <w:rPr>
          <w:lang w:eastAsia="zh-CN"/>
        </w:rPr>
        <w:fldChar w:fldCharType="begin"/>
      </w:r>
      <w:r>
        <w:rPr>
          <w:lang w:eastAsia="zh-CN"/>
        </w:rPr>
        <w:instrText>REF _Ref131940566 \r \h</w:instrText>
      </w:r>
      <w:r>
        <w:rPr>
          <w:lang w:eastAsia="zh-CN"/>
        </w:rPr>
      </w:r>
      <w:r>
        <w:rPr>
          <w:lang w:eastAsia="zh-CN"/>
        </w:rPr>
        <w:fldChar w:fldCharType="separate"/>
      </w:r>
      <w:r>
        <w:rPr>
          <w:lang w:eastAsia="zh-CN"/>
        </w:rPr>
        <w:t>[19]</w:t>
      </w:r>
      <w:r>
        <w:rPr>
          <w:lang w:eastAsia="zh-CN"/>
        </w:rPr>
        <w:fldChar w:fldCharType="end"/>
      </w:r>
      <w:r>
        <w:rPr>
          <w:lang w:eastAsia="zh-CN"/>
        </w:rPr>
        <w:fldChar w:fldCharType="begin"/>
      </w:r>
      <w:r>
        <w:rPr>
          <w:lang w:eastAsia="zh-CN"/>
        </w:rPr>
        <w:instrText>REF _Ref131947583 \r \h</w:instrText>
      </w:r>
      <w:r>
        <w:rPr>
          <w:lang w:eastAsia="zh-CN"/>
        </w:rPr>
      </w:r>
      <w:r>
        <w:rPr>
          <w:lang w:eastAsia="zh-CN"/>
        </w:rPr>
        <w:fldChar w:fldCharType="separate"/>
      </w:r>
      <w:r>
        <w:rPr>
          <w:lang w:eastAsia="zh-CN"/>
        </w:rPr>
        <w:t>[27]</w:t>
      </w:r>
      <w:r>
        <w:rPr>
          <w:lang w:eastAsia="zh-CN"/>
        </w:rPr>
        <w:fldChar w:fldCharType="end"/>
      </w:r>
    </w:p>
    <w:p w14:paraId="01536CEB" w14:textId="77777777" w:rsidR="007B31E0" w:rsidRDefault="004544AC">
      <w:pPr>
        <w:numPr>
          <w:ilvl w:val="4"/>
          <w:numId w:val="5"/>
        </w:numPr>
        <w:spacing w:after="0"/>
        <w:rPr>
          <w:rFonts w:eastAsia="Malgun Gothic"/>
        </w:rPr>
      </w:pPr>
      <w:r>
        <w:rPr>
          <w:rFonts w:eastAsiaTheme="minorEastAsia"/>
          <w:lang w:eastAsia="zh-CN"/>
        </w:rPr>
        <w:t xml:space="preserve">RRC impact </w:t>
      </w:r>
      <w:r>
        <w:rPr>
          <w:lang w:eastAsia="zh-CN"/>
        </w:rPr>
        <w:fldChar w:fldCharType="begin"/>
      </w:r>
      <w:r>
        <w:rPr>
          <w:lang w:eastAsia="zh-CN"/>
        </w:rPr>
        <w:instrText>REF _Ref132015159 \r \h</w:instrText>
      </w:r>
      <w:r>
        <w:rPr>
          <w:lang w:eastAsia="zh-CN"/>
        </w:rPr>
      </w:r>
      <w:r>
        <w:rPr>
          <w:lang w:eastAsia="zh-CN"/>
        </w:rPr>
        <w:fldChar w:fldCharType="separate"/>
      </w:r>
      <w:r>
        <w:rPr>
          <w:lang w:eastAsia="zh-CN"/>
        </w:rPr>
        <w:t>[16]</w:t>
      </w:r>
      <w:r>
        <w:rPr>
          <w:lang w:eastAsia="zh-CN"/>
        </w:rPr>
        <w:fldChar w:fldCharType="end"/>
      </w:r>
    </w:p>
    <w:p w14:paraId="78862D70" w14:textId="77777777" w:rsidR="007B31E0" w:rsidRDefault="004544AC">
      <w:pPr>
        <w:numPr>
          <w:ilvl w:val="4"/>
          <w:numId w:val="5"/>
        </w:numPr>
        <w:spacing w:after="0"/>
        <w:rPr>
          <w:rFonts w:eastAsia="Malgun Gothic"/>
        </w:rPr>
      </w:pPr>
      <w:r>
        <w:rPr>
          <w:rFonts w:eastAsiaTheme="minorEastAsia"/>
          <w:lang w:eastAsia="zh-CN"/>
        </w:rPr>
        <w:t xml:space="preserve">Impact on measurement accuracy/CSI-RS sequence generation need to be studied </w:t>
      </w:r>
      <w:r>
        <w:rPr>
          <w:lang w:eastAsia="zh-CN"/>
        </w:rPr>
        <w:fldChar w:fldCharType="begin"/>
      </w:r>
      <w:r>
        <w:rPr>
          <w:lang w:eastAsia="zh-CN"/>
        </w:rPr>
        <w:instrText>REF _Ref132015159 \r \h</w:instrText>
      </w:r>
      <w:r>
        <w:rPr>
          <w:lang w:eastAsia="zh-CN"/>
        </w:rPr>
      </w:r>
      <w:r>
        <w:rPr>
          <w:lang w:eastAsia="zh-CN"/>
        </w:rPr>
        <w:fldChar w:fldCharType="separate"/>
      </w:r>
      <w:r>
        <w:rPr>
          <w:lang w:eastAsia="zh-CN"/>
        </w:rPr>
        <w:t>[16]</w:t>
      </w:r>
      <w:r>
        <w:rPr>
          <w:lang w:eastAsia="zh-CN"/>
        </w:rPr>
        <w:fldChar w:fldCharType="end"/>
      </w:r>
    </w:p>
    <w:p w14:paraId="4E8A1920" w14:textId="77777777" w:rsidR="007B31E0" w:rsidRDefault="004544AC">
      <w:pPr>
        <w:numPr>
          <w:ilvl w:val="2"/>
          <w:numId w:val="5"/>
        </w:numPr>
        <w:spacing w:after="0"/>
        <w:rPr>
          <w:rFonts w:eastAsia="Malgun Gothic"/>
        </w:rPr>
      </w:pPr>
      <w:r>
        <w:rPr>
          <w:rFonts w:eastAsia="Malgun Gothic"/>
        </w:rPr>
        <w:t>Option 2-2: One contiguous CSI-RS resource allocation with non-contiguous CSI-RS resource derived by excluding frequency resources outside DL subband (s)</w:t>
      </w:r>
    </w:p>
    <w:p w14:paraId="22F2B42C" w14:textId="77777777" w:rsidR="007B31E0" w:rsidRDefault="004544AC">
      <w:pPr>
        <w:numPr>
          <w:ilvl w:val="3"/>
          <w:numId w:val="5"/>
        </w:numPr>
        <w:spacing w:after="0"/>
        <w:rPr>
          <w:rFonts w:eastAsia="Malgun Gothic"/>
        </w:rPr>
      </w:pPr>
      <w:r>
        <w:rPr>
          <w:rFonts w:eastAsiaTheme="minorEastAsia"/>
          <w:lang w:eastAsia="zh-CN"/>
        </w:rPr>
        <w:t xml:space="preserve">Supported by: </w:t>
      </w:r>
      <w:r>
        <w:rPr>
          <w:rFonts w:eastAsiaTheme="minorEastAsia"/>
          <w:i/>
          <w:color w:val="00B0F0"/>
          <w:lang w:eastAsia="zh-CN"/>
        </w:rPr>
        <w:t>vivo, IDC, Spreadtrum, CATT, NEC, Ericsson, Intel, Nokia, Samsung, CMCC, Panasonic, Apple, Qualcomm, xiaomi, Lenovo, CSI-RS, WILUS</w:t>
      </w:r>
    </w:p>
    <w:p w14:paraId="53F6C3C4" w14:textId="77777777" w:rsidR="007B31E0" w:rsidRDefault="004544AC">
      <w:pPr>
        <w:numPr>
          <w:ilvl w:val="4"/>
          <w:numId w:val="5"/>
        </w:numPr>
        <w:spacing w:after="0"/>
        <w:rPr>
          <w:rFonts w:eastAsia="Malgun Gothic"/>
        </w:rPr>
      </w:pPr>
      <w:r>
        <w:rPr>
          <w:rFonts w:eastAsiaTheme="minorEastAsia"/>
          <w:lang w:eastAsia="zh-CN"/>
        </w:rPr>
        <w:t xml:space="preserve">Existing signaling design can be reused </w:t>
      </w:r>
      <w:r>
        <w:rPr>
          <w:lang w:eastAsia="zh-CN"/>
        </w:rPr>
        <w:fldChar w:fldCharType="begin"/>
      </w:r>
      <w:r>
        <w:rPr>
          <w:lang w:eastAsia="zh-CN"/>
        </w:rPr>
        <w:instrText>REF _Ref131929593 \r \h</w:instrText>
      </w:r>
      <w:r>
        <w:rPr>
          <w:lang w:eastAsia="zh-CN"/>
        </w:rPr>
      </w:r>
      <w:r>
        <w:rPr>
          <w:lang w:eastAsia="zh-CN"/>
        </w:rPr>
        <w:fldChar w:fldCharType="separate"/>
      </w:r>
      <w:r>
        <w:rPr>
          <w:lang w:eastAsia="zh-CN"/>
        </w:rPr>
        <w:t>[11]</w:t>
      </w:r>
      <w:r>
        <w:rPr>
          <w:lang w:eastAsia="zh-CN"/>
        </w:rPr>
        <w:fldChar w:fldCharType="end"/>
      </w:r>
      <w:r>
        <w:rPr>
          <w:lang w:eastAsia="zh-CN"/>
        </w:rPr>
        <w:fldChar w:fldCharType="begin"/>
      </w:r>
      <w:r>
        <w:rPr>
          <w:lang w:eastAsia="zh-CN"/>
        </w:rPr>
        <w:instrText>REF _Ref132094666 \r \h</w:instrText>
      </w:r>
      <w:r>
        <w:rPr>
          <w:lang w:eastAsia="zh-CN"/>
        </w:rPr>
      </w:r>
      <w:r>
        <w:rPr>
          <w:lang w:eastAsia="zh-CN"/>
        </w:rPr>
        <w:fldChar w:fldCharType="separate"/>
      </w:r>
      <w:r>
        <w:rPr>
          <w:lang w:eastAsia="zh-CN"/>
        </w:rPr>
        <w:t>[15]</w:t>
      </w:r>
      <w:r>
        <w:rPr>
          <w:lang w:eastAsia="zh-CN"/>
        </w:rPr>
        <w:fldChar w:fldCharType="end"/>
      </w:r>
    </w:p>
    <w:p w14:paraId="3CC1107E" w14:textId="77777777" w:rsidR="007B31E0" w:rsidRDefault="004544AC">
      <w:pPr>
        <w:numPr>
          <w:ilvl w:val="4"/>
          <w:numId w:val="5"/>
        </w:numPr>
        <w:spacing w:after="0"/>
        <w:rPr>
          <w:rFonts w:eastAsia="Malgun Gothic"/>
        </w:rPr>
      </w:pPr>
      <w:r>
        <w:rPr>
          <w:rFonts w:eastAsiaTheme="minorEastAsia"/>
          <w:lang w:eastAsia="zh-CN"/>
        </w:rPr>
        <w:t xml:space="preserve">Simple </w:t>
      </w:r>
      <w:r>
        <w:rPr>
          <w:lang w:eastAsia="zh-CN"/>
        </w:rPr>
        <w:fldChar w:fldCharType="begin"/>
      </w:r>
      <w:r>
        <w:rPr>
          <w:lang w:eastAsia="zh-CN"/>
        </w:rPr>
        <w:instrText>REF _Ref131929593 \r \h</w:instrText>
      </w:r>
      <w:r>
        <w:rPr>
          <w:lang w:eastAsia="zh-CN"/>
        </w:rPr>
      </w:r>
      <w:r>
        <w:rPr>
          <w:lang w:eastAsia="zh-CN"/>
        </w:rPr>
        <w:fldChar w:fldCharType="separate"/>
      </w:r>
      <w:r>
        <w:rPr>
          <w:lang w:eastAsia="zh-CN"/>
        </w:rPr>
        <w:t>[11]</w:t>
      </w:r>
      <w:r>
        <w:rPr>
          <w:lang w:eastAsia="zh-CN"/>
        </w:rPr>
        <w:fldChar w:fldCharType="end"/>
      </w:r>
    </w:p>
    <w:p w14:paraId="55A286E4" w14:textId="77777777" w:rsidR="007B31E0" w:rsidRDefault="004544AC">
      <w:pPr>
        <w:numPr>
          <w:ilvl w:val="4"/>
          <w:numId w:val="5"/>
        </w:numPr>
        <w:spacing w:after="0"/>
        <w:rPr>
          <w:rFonts w:eastAsia="Malgun Gothic"/>
        </w:rPr>
      </w:pPr>
      <w:r>
        <w:rPr>
          <w:rFonts w:eastAsiaTheme="minorEastAsia"/>
          <w:lang w:eastAsia="zh-CN"/>
        </w:rPr>
        <w:t xml:space="preserve">Backward compatible </w:t>
      </w:r>
      <w:r>
        <w:rPr>
          <w:lang w:eastAsia="zh-CN"/>
        </w:rPr>
        <w:fldChar w:fldCharType="begin"/>
      </w:r>
      <w:r>
        <w:rPr>
          <w:lang w:eastAsia="zh-CN"/>
        </w:rPr>
        <w:instrText>REF _Ref131929593 \r \h</w:instrText>
      </w:r>
      <w:r>
        <w:rPr>
          <w:lang w:eastAsia="zh-CN"/>
        </w:rPr>
      </w:r>
      <w:r>
        <w:rPr>
          <w:lang w:eastAsia="zh-CN"/>
        </w:rPr>
        <w:fldChar w:fldCharType="separate"/>
      </w:r>
      <w:r>
        <w:rPr>
          <w:lang w:eastAsia="zh-CN"/>
        </w:rPr>
        <w:t>[11]</w:t>
      </w:r>
      <w:r>
        <w:rPr>
          <w:lang w:eastAsia="zh-CN"/>
        </w:rPr>
        <w:fldChar w:fldCharType="end"/>
      </w:r>
    </w:p>
    <w:p w14:paraId="571DBFDA" w14:textId="77777777" w:rsidR="007B31E0" w:rsidRDefault="004544AC">
      <w:pPr>
        <w:numPr>
          <w:ilvl w:val="4"/>
          <w:numId w:val="5"/>
        </w:numPr>
        <w:spacing w:after="0"/>
        <w:rPr>
          <w:rFonts w:eastAsia="Malgun Gothic"/>
        </w:rPr>
      </w:pPr>
      <w:r>
        <w:rPr>
          <w:rFonts w:eastAsiaTheme="minorEastAsia"/>
          <w:lang w:eastAsia="zh-CN"/>
        </w:rPr>
        <w:t xml:space="preserve">Impact on measurement accuracy/CSI-RS sequence generation need to be studied </w:t>
      </w:r>
      <w:r>
        <w:rPr>
          <w:lang w:eastAsia="zh-CN"/>
        </w:rPr>
        <w:fldChar w:fldCharType="begin"/>
      </w:r>
      <w:r>
        <w:rPr>
          <w:lang w:eastAsia="zh-CN"/>
        </w:rPr>
        <w:instrText>REF _Ref132015159 \r \h</w:instrText>
      </w:r>
      <w:r>
        <w:rPr>
          <w:lang w:eastAsia="zh-CN"/>
        </w:rPr>
      </w:r>
      <w:r>
        <w:rPr>
          <w:lang w:eastAsia="zh-CN"/>
        </w:rPr>
        <w:fldChar w:fldCharType="separate"/>
      </w:r>
      <w:r>
        <w:rPr>
          <w:lang w:eastAsia="zh-CN"/>
        </w:rPr>
        <w:t>[16]</w:t>
      </w:r>
      <w:r>
        <w:rPr>
          <w:lang w:eastAsia="zh-CN"/>
        </w:rPr>
        <w:fldChar w:fldCharType="end"/>
      </w:r>
    </w:p>
    <w:p w14:paraId="2B560508" w14:textId="77777777" w:rsidR="007B31E0" w:rsidRDefault="004544AC">
      <w:pPr>
        <w:numPr>
          <w:ilvl w:val="4"/>
          <w:numId w:val="5"/>
        </w:numPr>
        <w:spacing w:after="0"/>
        <w:rPr>
          <w:rFonts w:eastAsia="Malgun Gothic"/>
        </w:rPr>
      </w:pPr>
      <w:r>
        <w:rPr>
          <w:rFonts w:eastAsiaTheme="minorEastAsia"/>
          <w:lang w:eastAsia="zh-CN"/>
        </w:rPr>
        <w:t xml:space="preserve">Applicable for periodic CSI-RS across SBFD and non-SBFD slots </w:t>
      </w:r>
      <w:r>
        <w:rPr>
          <w:lang w:eastAsia="zh-CN"/>
        </w:rPr>
        <w:fldChar w:fldCharType="begin"/>
      </w:r>
      <w:r>
        <w:rPr>
          <w:lang w:eastAsia="zh-CN"/>
        </w:rPr>
        <w:instrText>REF _Ref132268821 \r \h</w:instrText>
      </w:r>
      <w:r>
        <w:rPr>
          <w:lang w:eastAsia="zh-CN"/>
        </w:rPr>
      </w:r>
      <w:r>
        <w:rPr>
          <w:lang w:eastAsia="zh-CN"/>
        </w:rPr>
        <w:fldChar w:fldCharType="separate"/>
      </w:r>
      <w:r>
        <w:rPr>
          <w:lang w:eastAsia="zh-CN"/>
        </w:rPr>
        <w:t>[14]</w:t>
      </w:r>
      <w:r>
        <w:rPr>
          <w:lang w:eastAsia="zh-CN"/>
        </w:rPr>
        <w:fldChar w:fldCharType="end"/>
      </w:r>
      <w:r>
        <w:rPr>
          <w:lang w:eastAsia="zh-CN"/>
        </w:rPr>
        <w:fldChar w:fldCharType="begin"/>
      </w:r>
      <w:r>
        <w:rPr>
          <w:lang w:eastAsia="zh-CN"/>
        </w:rPr>
        <w:instrText>REF _Ref131940566 \r \h</w:instrText>
      </w:r>
      <w:r>
        <w:rPr>
          <w:lang w:eastAsia="zh-CN"/>
        </w:rPr>
      </w:r>
      <w:r>
        <w:rPr>
          <w:lang w:eastAsia="zh-CN"/>
        </w:rPr>
        <w:fldChar w:fldCharType="separate"/>
      </w:r>
      <w:r>
        <w:rPr>
          <w:lang w:eastAsia="zh-CN"/>
        </w:rPr>
        <w:t>[19]</w:t>
      </w:r>
      <w:r>
        <w:rPr>
          <w:lang w:eastAsia="zh-CN"/>
        </w:rPr>
        <w:fldChar w:fldCharType="end"/>
      </w:r>
      <w:r>
        <w:rPr>
          <w:lang w:eastAsia="zh-CN"/>
        </w:rPr>
        <w:fldChar w:fldCharType="begin"/>
      </w:r>
      <w:r>
        <w:rPr>
          <w:lang w:eastAsia="zh-CN"/>
        </w:rPr>
        <w:instrText>REF _Ref131947583 \r \h</w:instrText>
      </w:r>
      <w:r>
        <w:rPr>
          <w:lang w:eastAsia="zh-CN"/>
        </w:rPr>
      </w:r>
      <w:r>
        <w:rPr>
          <w:lang w:eastAsia="zh-CN"/>
        </w:rPr>
        <w:fldChar w:fldCharType="separate"/>
      </w:r>
      <w:r>
        <w:rPr>
          <w:lang w:eastAsia="zh-CN"/>
        </w:rPr>
        <w:t>[27]</w:t>
      </w:r>
      <w:r>
        <w:rPr>
          <w:lang w:eastAsia="zh-CN"/>
        </w:rPr>
        <w:fldChar w:fldCharType="end"/>
      </w:r>
    </w:p>
    <w:p w14:paraId="1E0BE0E5" w14:textId="77777777" w:rsidR="007B31E0" w:rsidRDefault="004544AC">
      <w:pPr>
        <w:numPr>
          <w:ilvl w:val="4"/>
          <w:numId w:val="5"/>
        </w:numPr>
        <w:spacing w:after="0"/>
        <w:rPr>
          <w:rFonts w:eastAsia="Malgun Gothic"/>
        </w:rPr>
      </w:pPr>
      <w:r>
        <w:rPr>
          <w:rFonts w:eastAsiaTheme="minorEastAsia"/>
          <w:lang w:eastAsia="zh-CN"/>
        </w:rPr>
        <w:t xml:space="preserve">Can resolve the issue when the DL subband boundary is not aligned with the boundary of RB group for CSI-RS configuration with granularity of 4 RBs </w:t>
      </w:r>
      <w:r>
        <w:rPr>
          <w:lang w:eastAsia="zh-CN"/>
        </w:rPr>
        <w:fldChar w:fldCharType="begin"/>
      </w:r>
      <w:r>
        <w:rPr>
          <w:lang w:eastAsia="zh-CN"/>
        </w:rPr>
        <w:instrText>REF _Ref132094666 \r \h</w:instrText>
      </w:r>
      <w:r>
        <w:rPr>
          <w:lang w:eastAsia="zh-CN"/>
        </w:rPr>
      </w:r>
      <w:r>
        <w:rPr>
          <w:lang w:eastAsia="zh-CN"/>
        </w:rPr>
        <w:fldChar w:fldCharType="separate"/>
      </w:r>
      <w:r>
        <w:rPr>
          <w:lang w:eastAsia="zh-CN"/>
        </w:rPr>
        <w:t>[15]</w:t>
      </w:r>
      <w:r>
        <w:rPr>
          <w:lang w:eastAsia="zh-CN"/>
        </w:rPr>
        <w:fldChar w:fldCharType="end"/>
      </w:r>
    </w:p>
    <w:p w14:paraId="48BF74A0" w14:textId="77777777" w:rsidR="007B31E0" w:rsidRDefault="007B31E0">
      <w:pPr>
        <w:rPr>
          <w:rFonts w:eastAsia="宋体"/>
          <w:lang w:val="en-GB" w:eastAsia="zh-CN"/>
        </w:rPr>
      </w:pPr>
    </w:p>
    <w:p w14:paraId="73EA0A3E" w14:textId="77777777" w:rsidR="007B31E0" w:rsidRDefault="004544AC">
      <w:pPr>
        <w:rPr>
          <w:rFonts w:eastAsia="宋体"/>
          <w:lang w:val="en-GB" w:eastAsia="zh-CN"/>
        </w:rPr>
      </w:pPr>
      <w:r>
        <w:rPr>
          <w:rFonts w:eastAsia="宋体"/>
          <w:lang w:val="en-GB" w:eastAsia="zh-CN"/>
        </w:rPr>
        <w:t>In addition, Qualcomm proposed to study relaxed UE CSI processing and reporting timeline</w:t>
      </w:r>
      <w:r>
        <w:rPr>
          <w:lang w:val="en-GB" w:eastAsia="zh-CN"/>
        </w:rPr>
        <w:t xml:space="preserve"> as the UE needs to double the complexity of CSI processing to estimate the channel per each subband</w:t>
      </w:r>
      <w:r>
        <w:rPr>
          <w:rFonts w:eastAsia="宋体"/>
          <w:lang w:val="en-GB" w:eastAsia="zh-CN"/>
        </w:rPr>
        <w:t>.</w:t>
      </w:r>
    </w:p>
    <w:p w14:paraId="7497F0D8" w14:textId="77777777" w:rsidR="007B31E0" w:rsidRDefault="007B31E0">
      <w:pPr>
        <w:rPr>
          <w:rFonts w:eastAsia="宋体"/>
          <w:lang w:val="en-GB" w:eastAsia="zh-CN"/>
        </w:rPr>
      </w:pPr>
    </w:p>
    <w:p w14:paraId="03FF8648" w14:textId="77777777" w:rsidR="007B31E0" w:rsidRDefault="004544AC">
      <w:pPr>
        <w:pStyle w:val="5"/>
        <w:numPr>
          <w:ilvl w:val="4"/>
          <w:numId w:val="10"/>
        </w:numPr>
        <w:spacing w:before="240" w:after="120" w:line="240" w:lineRule="auto"/>
        <w:rPr>
          <w:rStyle w:val="30"/>
          <w:rFonts w:eastAsia="宋体" w:cs="Arial"/>
          <w:b/>
          <w:bCs w:val="0"/>
          <w:lang w:val="en-US" w:eastAsia="zh-CN"/>
        </w:rPr>
      </w:pPr>
      <w:r>
        <w:rPr>
          <w:rStyle w:val="30"/>
          <w:rFonts w:eastAsia="宋体" w:cs="Arial"/>
          <w:b/>
          <w:bCs w:val="0"/>
          <w:lang w:val="en-US" w:eastAsia="zh-CN"/>
        </w:rPr>
        <w:t>Unaligned boundaries between CSI-RS resource configuration and SBFD subbands</w:t>
      </w:r>
    </w:p>
    <w:p w14:paraId="7CCF3CB6" w14:textId="77777777" w:rsidR="007B31E0" w:rsidRDefault="004544AC">
      <w:pPr>
        <w:rPr>
          <w:rFonts w:eastAsia="宋体"/>
          <w:lang w:val="en-GB" w:eastAsia="zh-CN"/>
        </w:rPr>
      </w:pPr>
      <w:r>
        <w:rPr>
          <w:rFonts w:eastAsia="宋体"/>
          <w:lang w:val="en-GB" w:eastAsia="zh-CN"/>
        </w:rPr>
        <w:t>It was agreed to study unaligned boundaries between CSI-RS resource configuration and SBFD subbands.</w:t>
      </w:r>
    </w:p>
    <w:tbl>
      <w:tblPr>
        <w:tblStyle w:val="af3"/>
        <w:tblW w:w="9060" w:type="dxa"/>
        <w:tblLayout w:type="fixed"/>
        <w:tblLook w:val="04A0" w:firstRow="1" w:lastRow="0" w:firstColumn="1" w:lastColumn="0" w:noHBand="0" w:noVBand="1"/>
      </w:tblPr>
      <w:tblGrid>
        <w:gridCol w:w="9060"/>
      </w:tblGrid>
      <w:tr w:rsidR="007B31E0" w14:paraId="332847FA" w14:textId="77777777">
        <w:tc>
          <w:tcPr>
            <w:tcW w:w="9060" w:type="dxa"/>
          </w:tcPr>
          <w:p w14:paraId="35591A0A" w14:textId="77777777" w:rsidR="007B31E0" w:rsidRDefault="004544AC">
            <w:pPr>
              <w:spacing w:after="120"/>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3648B84B" w14:textId="77777777" w:rsidR="007B31E0" w:rsidRDefault="004544AC">
            <w:pPr>
              <w:spacing w:after="120"/>
              <w:rPr>
                <w:rFonts w:ascii="Times" w:eastAsia="微软雅黑" w:hAnsi="Times"/>
                <w:szCs w:val="24"/>
                <w:lang w:val="en-GB" w:eastAsia="zh-CN"/>
              </w:rPr>
            </w:pPr>
            <w:r>
              <w:rPr>
                <w:rFonts w:ascii="Times" w:eastAsia="微软雅黑" w:hAnsi="Times"/>
                <w:szCs w:val="24"/>
                <w:lang w:val="en-GB" w:eastAsia="zh-CN"/>
              </w:rPr>
              <w:t>Study the impact and benefits of potential enhancements to resource allocation in frequency-domain for SBFD operation, considering unaligned boundaries between resource block group(s)/reporting subband(s) and SBFD subbands, including</w:t>
            </w:r>
            <w:r>
              <w:rPr>
                <w:rFonts w:ascii="Times" w:eastAsia="Malgun Gothic" w:hAnsi="Times"/>
                <w:szCs w:val="24"/>
                <w:lang w:val="en-GB" w:eastAsia="zh-CN"/>
              </w:rPr>
              <w:t xml:space="preserve"> at least the following:</w:t>
            </w:r>
          </w:p>
          <w:p w14:paraId="1ED2D3BD" w14:textId="77777777" w:rsidR="007B31E0" w:rsidRDefault="004544AC">
            <w:pPr>
              <w:numPr>
                <w:ilvl w:val="0"/>
                <w:numId w:val="21"/>
              </w:numPr>
              <w:spacing w:after="0"/>
              <w:rPr>
                <w:rFonts w:ascii="Times" w:eastAsia="Malgun Gothic" w:hAnsi="Times"/>
                <w:szCs w:val="24"/>
                <w:lang w:val="en-GB" w:eastAsia="zh-CN"/>
              </w:rPr>
            </w:pPr>
            <w:r>
              <w:rPr>
                <w:rFonts w:ascii="Times" w:eastAsia="Malgun Gothic" w:hAnsi="Times"/>
                <w:szCs w:val="24"/>
                <w:lang w:val="en-GB" w:eastAsia="zh-CN"/>
              </w:rPr>
              <w:t>RBG for PDSCH RA type 0</w:t>
            </w:r>
          </w:p>
          <w:p w14:paraId="1911BFDF" w14:textId="77777777" w:rsidR="007B31E0" w:rsidRDefault="004544AC">
            <w:pPr>
              <w:numPr>
                <w:ilvl w:val="0"/>
                <w:numId w:val="21"/>
              </w:numPr>
              <w:spacing w:after="0"/>
              <w:rPr>
                <w:rFonts w:ascii="Times" w:eastAsia="Malgun Gothic" w:hAnsi="Times"/>
                <w:szCs w:val="24"/>
                <w:lang w:val="en-GB" w:eastAsia="zh-CN"/>
              </w:rPr>
            </w:pPr>
            <w:r>
              <w:rPr>
                <w:rFonts w:ascii="Times" w:eastAsia="Malgun Gothic" w:hAnsi="Times"/>
                <w:szCs w:val="24"/>
                <w:lang w:val="en-GB" w:eastAsia="zh-CN"/>
              </w:rPr>
              <w:t>CSI reporting configuration</w:t>
            </w:r>
          </w:p>
          <w:p w14:paraId="58FA890E" w14:textId="77777777" w:rsidR="007B31E0" w:rsidRDefault="004544AC">
            <w:pPr>
              <w:numPr>
                <w:ilvl w:val="0"/>
                <w:numId w:val="21"/>
              </w:numPr>
              <w:spacing w:after="0"/>
              <w:rPr>
                <w:rFonts w:ascii="Times" w:eastAsia="Malgun Gothic" w:hAnsi="Times"/>
                <w:szCs w:val="24"/>
                <w:highlight w:val="cyan"/>
                <w:lang w:val="en-GB" w:eastAsia="zh-CN"/>
              </w:rPr>
            </w:pPr>
            <w:r>
              <w:rPr>
                <w:rFonts w:ascii="Times" w:eastAsia="Malgun Gothic" w:hAnsi="Times"/>
                <w:szCs w:val="24"/>
                <w:highlight w:val="cyan"/>
                <w:lang w:val="en-GB" w:eastAsia="zh-CN"/>
              </w:rPr>
              <w:t>CSI-RS resource configuration</w:t>
            </w:r>
          </w:p>
          <w:p w14:paraId="1E68BD06" w14:textId="77777777" w:rsidR="007B31E0" w:rsidRDefault="004544AC">
            <w:pPr>
              <w:numPr>
                <w:ilvl w:val="0"/>
                <w:numId w:val="21"/>
              </w:numPr>
              <w:spacing w:after="0"/>
              <w:rPr>
                <w:rFonts w:ascii="Times" w:eastAsia="Malgun Gothic" w:hAnsi="Times"/>
                <w:szCs w:val="24"/>
                <w:lang w:val="en-GB" w:eastAsia="zh-CN"/>
              </w:rPr>
            </w:pPr>
            <w:r>
              <w:rPr>
                <w:rFonts w:ascii="Times" w:eastAsia="Malgun Gothic" w:hAnsi="Times"/>
                <w:szCs w:val="24"/>
                <w:lang w:val="en-GB" w:eastAsia="zh-CN"/>
              </w:rPr>
              <w:t>PRG of PDSCH</w:t>
            </w:r>
          </w:p>
        </w:tc>
      </w:tr>
    </w:tbl>
    <w:p w14:paraId="2B5E0F86" w14:textId="77777777" w:rsidR="007B31E0" w:rsidRDefault="007B31E0">
      <w:pPr>
        <w:rPr>
          <w:rFonts w:eastAsia="宋体"/>
          <w:lang w:val="en-GB" w:eastAsia="zh-CN"/>
        </w:rPr>
      </w:pPr>
    </w:p>
    <w:p w14:paraId="52864904" w14:textId="77777777" w:rsidR="007B31E0" w:rsidRDefault="004544AC">
      <w:pPr>
        <w:rPr>
          <w:rFonts w:eastAsiaTheme="minorEastAsia"/>
          <w:lang w:eastAsia="zh-CN"/>
        </w:rPr>
      </w:pPr>
      <w:r>
        <w:rPr>
          <w:lang w:eastAsia="zh-CN"/>
        </w:rPr>
        <w:lastRenderedPageBreak/>
        <w:t>In current specification</w:t>
      </w:r>
      <w:r>
        <w:rPr>
          <w:rFonts w:eastAsiaTheme="minorEastAsia"/>
          <w:lang w:eastAsia="zh-CN"/>
        </w:rPr>
        <w:t>,</w:t>
      </w:r>
      <w:r>
        <w:rPr>
          <w:lang w:eastAsia="zh-CN"/>
        </w:rPr>
        <w:t xml:space="preserve"> the </w:t>
      </w:r>
      <w:r>
        <w:rPr>
          <w:highlight w:val="yellow"/>
          <w:lang w:eastAsia="zh-CN"/>
        </w:rPr>
        <w:t xml:space="preserve">CSI-RS resource frequency resources </w:t>
      </w:r>
      <w:r>
        <w:rPr>
          <w:rFonts w:eastAsiaTheme="minorEastAsia"/>
          <w:highlight w:val="yellow"/>
          <w:lang w:eastAsia="zh-CN"/>
        </w:rPr>
        <w:t>are</w:t>
      </w:r>
      <w:r>
        <w:rPr>
          <w:highlight w:val="yellow"/>
          <w:lang w:eastAsia="zh-CN"/>
        </w:rPr>
        <w:t xml:space="preserve"> configured with granularity of 4 RBs</w:t>
      </w:r>
      <w:r>
        <w:rPr>
          <w:rFonts w:eastAsiaTheme="minorEastAsia"/>
          <w:lang w:eastAsia="zh-CN"/>
        </w:rPr>
        <w:t xml:space="preserve">. The boundaries of DL subbands may not be aligned with the CSI-RS 4RB frequency grid, as shown below, similar as the unaligned boundaries of BWP and CSI-RS 4RB frequency grid. For the partial 4RB CSI-RS resources at the edges of DL BWP, UE </w:t>
      </w:r>
      <w:r>
        <w:rPr>
          <w:lang w:eastAsia="zh-CN"/>
        </w:rPr>
        <w:t xml:space="preserve">assumes that the actual CSI-RS </w:t>
      </w:r>
      <w:r>
        <w:rPr>
          <w:rFonts w:eastAsiaTheme="minorEastAsia"/>
          <w:lang w:eastAsia="zh-CN"/>
        </w:rPr>
        <w:t>includes RBs within DL BWP only.</w:t>
      </w:r>
    </w:p>
    <w:p w14:paraId="04AC0748" w14:textId="77777777" w:rsidR="007B31E0" w:rsidRDefault="004544AC">
      <w:pPr>
        <w:keepNext/>
        <w:jc w:val="center"/>
      </w:pPr>
      <w:r>
        <w:rPr>
          <w:noProof/>
          <w:lang w:eastAsia="zh-CN"/>
        </w:rPr>
        <w:drawing>
          <wp:inline distT="0" distB="0" distL="0" distR="0" wp14:anchorId="5453E8F3" wp14:editId="321C909D">
            <wp:extent cx="2632710" cy="42545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4"/>
                    <a:stretch>
                      <a:fillRect/>
                    </a:stretch>
                  </pic:blipFill>
                  <pic:spPr>
                    <a:xfrm>
                      <a:off x="0" y="0"/>
                      <a:ext cx="2632710" cy="4254500"/>
                    </a:xfrm>
                    <a:prstGeom prst="rect">
                      <a:avLst/>
                    </a:prstGeom>
                  </pic:spPr>
                </pic:pic>
              </a:graphicData>
            </a:graphic>
          </wp:inline>
        </w:drawing>
      </w:r>
    </w:p>
    <w:p w14:paraId="56A00D0D" w14:textId="77777777" w:rsidR="007B31E0" w:rsidRDefault="004544AC">
      <w:pPr>
        <w:pStyle w:val="a5"/>
        <w:jc w:val="center"/>
        <w:rPr>
          <w:rFonts w:eastAsiaTheme="minorEastAsia"/>
          <w:lang w:eastAsia="zh-CN"/>
        </w:rPr>
      </w:pPr>
      <w:r>
        <w:t xml:space="preserve">Figure </w:t>
      </w:r>
      <w:r>
        <w:fldChar w:fldCharType="begin"/>
      </w:r>
      <w:r>
        <w:instrText>STYLEREF 1 \s</w:instrText>
      </w:r>
      <w:r>
        <w:fldChar w:fldCharType="separate"/>
      </w:r>
      <w:r>
        <w:t>3</w:t>
      </w:r>
      <w:r>
        <w:fldChar w:fldCharType="end"/>
      </w:r>
      <w:r>
        <w:noBreakHyphen/>
      </w:r>
      <w:r>
        <w:fldChar w:fldCharType="begin"/>
      </w:r>
      <w:r>
        <w:instrText>SEQ Figure \* ARABIC</w:instrText>
      </w:r>
      <w:r>
        <w:fldChar w:fldCharType="separate"/>
      </w:r>
      <w:r>
        <w:t>5</w:t>
      </w:r>
      <w:r>
        <w:fldChar w:fldCharType="end"/>
      </w:r>
      <w:r>
        <w:rPr>
          <w:lang w:eastAsia="zh-CN"/>
        </w:rPr>
        <w:t xml:space="preserve">: </w:t>
      </w:r>
      <w:r>
        <w:t>CSI-RS frequency resource granularity in SBFD symbols</w:t>
      </w:r>
      <w:r>
        <w:rPr>
          <w:lang w:eastAsia="zh-CN"/>
        </w:rPr>
        <w:t xml:space="preserve"> </w:t>
      </w:r>
      <w:r>
        <w:rPr>
          <w:lang w:eastAsia="zh-CN"/>
        </w:rPr>
        <w:fldChar w:fldCharType="begin"/>
      </w:r>
      <w:r>
        <w:rPr>
          <w:lang w:eastAsia="zh-CN"/>
        </w:rPr>
        <w:instrText>REF _Ref131949012 \r \h</w:instrText>
      </w:r>
      <w:r>
        <w:rPr>
          <w:lang w:eastAsia="zh-CN"/>
        </w:rPr>
      </w:r>
      <w:r>
        <w:rPr>
          <w:lang w:eastAsia="zh-CN"/>
        </w:rPr>
        <w:fldChar w:fldCharType="separate"/>
      </w:r>
      <w:r>
        <w:rPr>
          <w:lang w:eastAsia="zh-CN"/>
        </w:rPr>
        <w:t>[34]</w:t>
      </w:r>
      <w:r>
        <w:rPr>
          <w:lang w:eastAsia="zh-CN"/>
        </w:rPr>
        <w:fldChar w:fldCharType="end"/>
      </w:r>
    </w:p>
    <w:p w14:paraId="552198E4" w14:textId="77777777" w:rsidR="007B31E0" w:rsidRDefault="004544AC">
      <w:pPr>
        <w:rPr>
          <w:rFonts w:eastAsiaTheme="minorEastAsia"/>
          <w:lang w:eastAsia="zh-CN"/>
        </w:rPr>
      </w:pPr>
      <w:r>
        <w:rPr>
          <w:rFonts w:eastAsiaTheme="minorEastAsia"/>
          <w:lang w:eastAsia="zh-CN"/>
        </w:rPr>
        <w:t xml:space="preserve">Vivo thinks that the issue of </w:t>
      </w:r>
      <w:r>
        <w:rPr>
          <w:rFonts w:eastAsia="宋体"/>
          <w:lang w:val="en-GB" w:eastAsia="ja-JP"/>
        </w:rPr>
        <w:t>unaligned boundaries between NZP CSI-RS resources and SBFD subbands may be negligible</w:t>
      </w:r>
      <w:r>
        <w:rPr>
          <w:rFonts w:eastAsia="宋体"/>
          <w:lang w:val="en-GB" w:eastAsia="zh-CN"/>
        </w:rPr>
        <w:t>.</w:t>
      </w:r>
    </w:p>
    <w:p w14:paraId="04F3559F" w14:textId="77777777" w:rsidR="007B31E0" w:rsidRDefault="004544AC">
      <w:pPr>
        <w:rPr>
          <w:rFonts w:eastAsiaTheme="minorEastAsia"/>
          <w:bCs/>
          <w:szCs w:val="24"/>
          <w:lang w:val="en-GB" w:eastAsia="zh-CN"/>
        </w:rPr>
      </w:pPr>
      <w:r>
        <w:rPr>
          <w:rFonts w:eastAsiaTheme="minorEastAsia"/>
          <w:lang w:eastAsia="zh-CN"/>
        </w:rPr>
        <w:t xml:space="preserve">Qualcomm discussed several solutions. </w:t>
      </w:r>
      <w:r>
        <w:rPr>
          <w:rFonts w:eastAsia="Batang"/>
          <w:bCs/>
          <w:szCs w:val="24"/>
          <w:lang w:val="en-GB"/>
        </w:rPr>
        <w:t>One solution is to drop only the PRBs outside the DL subband within the edge 4RBs CSI-RS when they are misaligned with the inner edge of the DL subband or to drop the whole 4RBs.</w:t>
      </w:r>
      <w:r>
        <w:rPr>
          <w:rFonts w:eastAsiaTheme="minorEastAsia"/>
          <w:bCs/>
          <w:szCs w:val="24"/>
          <w:lang w:val="en-GB" w:eastAsia="zh-CN"/>
        </w:rPr>
        <w:t xml:space="preserve"> A</w:t>
      </w:r>
      <w:r>
        <w:rPr>
          <w:rFonts w:eastAsia="Batang"/>
          <w:bCs/>
          <w:szCs w:val="24"/>
          <w:lang w:val="en-GB"/>
        </w:rPr>
        <w:t xml:space="preserve">lternatively, the configuration of the CSI-RS frequency resources may be enhanced by finer granularity of RBs (e.g., 1 or 2RBs). </w:t>
      </w:r>
    </w:p>
    <w:p w14:paraId="062872BB" w14:textId="77777777" w:rsidR="007B31E0" w:rsidRDefault="004544AC">
      <w:pPr>
        <w:rPr>
          <w:rFonts w:eastAsiaTheme="minorEastAsia"/>
          <w:lang w:eastAsia="zh-CN"/>
        </w:rPr>
      </w:pPr>
      <w:r>
        <w:rPr>
          <w:rFonts w:eastAsiaTheme="minorEastAsia"/>
          <w:bCs/>
          <w:szCs w:val="24"/>
          <w:lang w:val="en-GB" w:eastAsia="zh-CN"/>
        </w:rPr>
        <w:t>It is also mentioned by companies that Option 2-2 for non-contiguous CSI-RS resource allocation can be applied to resolve this issue.</w:t>
      </w:r>
    </w:p>
    <w:p w14:paraId="58C62BBA" w14:textId="77777777" w:rsidR="007B31E0" w:rsidRDefault="007B31E0">
      <w:pPr>
        <w:rPr>
          <w:rFonts w:eastAsia="宋体"/>
          <w:lang w:val="en-GB" w:eastAsia="zh-CN"/>
        </w:rPr>
      </w:pPr>
    </w:p>
    <w:p w14:paraId="45885676" w14:textId="77777777" w:rsidR="007B31E0" w:rsidRDefault="004544AC">
      <w:pPr>
        <w:pStyle w:val="4"/>
        <w:numPr>
          <w:ilvl w:val="3"/>
          <w:numId w:val="6"/>
        </w:numPr>
        <w:spacing w:before="240"/>
        <w:rPr>
          <w:rStyle w:val="30"/>
          <w:rFonts w:eastAsia="宋体"/>
          <w:lang w:eastAsia="zh-CN"/>
        </w:rPr>
      </w:pPr>
      <w:r>
        <w:rPr>
          <w:rStyle w:val="30"/>
          <w:rFonts w:eastAsia="宋体"/>
          <w:lang w:eastAsia="zh-CN"/>
        </w:rPr>
        <w:t>CSI report</w:t>
      </w:r>
    </w:p>
    <w:p w14:paraId="1A69C92E" w14:textId="77777777" w:rsidR="007B31E0" w:rsidRDefault="007B31E0">
      <w:pPr>
        <w:pStyle w:val="1b"/>
        <w:keepNext/>
        <w:keepLines/>
        <w:numPr>
          <w:ilvl w:val="3"/>
          <w:numId w:val="10"/>
        </w:numPr>
        <w:spacing w:before="240" w:after="120"/>
        <w:outlineLvl w:val="4"/>
        <w:rPr>
          <w:rStyle w:val="30"/>
          <w:rFonts w:eastAsia="宋体" w:cs="Arial"/>
          <w:vanish/>
          <w:lang w:val="en-US" w:eastAsia="zh-CN"/>
        </w:rPr>
      </w:pPr>
    </w:p>
    <w:p w14:paraId="6757BB28" w14:textId="77777777" w:rsidR="007B31E0" w:rsidRDefault="004544AC">
      <w:pPr>
        <w:pStyle w:val="5"/>
        <w:numPr>
          <w:ilvl w:val="4"/>
          <w:numId w:val="10"/>
        </w:numPr>
        <w:spacing w:before="240" w:after="120" w:line="240" w:lineRule="auto"/>
        <w:rPr>
          <w:rStyle w:val="30"/>
          <w:rFonts w:eastAsia="宋体" w:cs="Arial"/>
          <w:b/>
          <w:bCs w:val="0"/>
          <w:lang w:val="en-US" w:eastAsia="zh-CN"/>
        </w:rPr>
      </w:pPr>
      <w:r>
        <w:rPr>
          <w:rStyle w:val="30"/>
          <w:rFonts w:eastAsia="宋体" w:cs="Arial"/>
          <w:b/>
          <w:bCs w:val="0"/>
          <w:lang w:val="en-US" w:eastAsia="zh-CN"/>
        </w:rPr>
        <w:t>CSI report associated with P-/SP-CSI-RS across SBFD and non-SBFD slots</w:t>
      </w:r>
    </w:p>
    <w:p w14:paraId="2BB3D861" w14:textId="77777777" w:rsidR="007B31E0" w:rsidRDefault="004544AC">
      <w:pPr>
        <w:rPr>
          <w:rFonts w:eastAsia="宋体"/>
          <w:lang w:val="en-GB" w:eastAsia="zh-CN"/>
        </w:rPr>
      </w:pPr>
      <w:r>
        <w:rPr>
          <w:rFonts w:eastAsia="宋体"/>
          <w:lang w:val="en-GB" w:eastAsia="zh-CN"/>
        </w:rPr>
        <w:t>The following agreement was made in RAN1#112.</w:t>
      </w:r>
    </w:p>
    <w:tbl>
      <w:tblPr>
        <w:tblStyle w:val="af3"/>
        <w:tblW w:w="9060" w:type="dxa"/>
        <w:tblLayout w:type="fixed"/>
        <w:tblLook w:val="04A0" w:firstRow="1" w:lastRow="0" w:firstColumn="1" w:lastColumn="0" w:noHBand="0" w:noVBand="1"/>
      </w:tblPr>
      <w:tblGrid>
        <w:gridCol w:w="9060"/>
      </w:tblGrid>
      <w:tr w:rsidR="007B31E0" w14:paraId="6E201395" w14:textId="77777777">
        <w:tc>
          <w:tcPr>
            <w:tcW w:w="9060" w:type="dxa"/>
          </w:tcPr>
          <w:p w14:paraId="2D80DBD4" w14:textId="77777777" w:rsidR="007B31E0" w:rsidRDefault="004544AC">
            <w:pPr>
              <w:rPr>
                <w:rFonts w:eastAsia="Malgun Gothic"/>
                <w:b/>
                <w:highlight w:val="green"/>
                <w:lang w:val="en-GB"/>
              </w:rPr>
            </w:pPr>
            <w:r>
              <w:rPr>
                <w:rFonts w:eastAsia="Malgun Gothic"/>
                <w:b/>
                <w:highlight w:val="green"/>
                <w:lang w:val="en-GB"/>
              </w:rPr>
              <w:t>Agreement:</w:t>
            </w:r>
          </w:p>
          <w:p w14:paraId="437E1EA5" w14:textId="77777777" w:rsidR="007B31E0" w:rsidRDefault="004544AC">
            <w:pPr>
              <w:rPr>
                <w:rFonts w:eastAsia="Malgun Gothic"/>
                <w:lang w:val="en-GB"/>
              </w:rPr>
            </w:pPr>
            <w:r>
              <w:rPr>
                <w:rFonts w:eastAsia="Malgun Gothic"/>
                <w:lang w:val="en-GB"/>
              </w:rPr>
              <w:t>For SBFD-aware UEs, study the following options for CSI report associated with periodic/semi-persistent CSI-RS, at least, across SBFD symbols and non-SBFD symbols in different slots (each CSI-RS resource within a slot has either all SBFD or all non-SBFD symbols):</w:t>
            </w:r>
          </w:p>
          <w:p w14:paraId="586A767B" w14:textId="77777777" w:rsidR="007B31E0" w:rsidRDefault="004544AC">
            <w:pPr>
              <w:numPr>
                <w:ilvl w:val="1"/>
                <w:numId w:val="5"/>
              </w:numPr>
              <w:spacing w:after="0"/>
              <w:rPr>
                <w:rFonts w:eastAsia="Malgun Gothic"/>
              </w:rPr>
            </w:pPr>
            <w:r>
              <w:rPr>
                <w:rFonts w:eastAsia="Malgun Gothic"/>
              </w:rPr>
              <w:t xml:space="preserve">Option 1: separate </w:t>
            </w:r>
            <w:r>
              <w:rPr>
                <w:rFonts w:eastAsia="Malgun Gothic"/>
                <w:lang w:val="en-GB"/>
              </w:rPr>
              <w:t>CSI reporting for SBFD symbols and non-SBFD symbols</w:t>
            </w:r>
          </w:p>
          <w:p w14:paraId="07504506" w14:textId="77777777" w:rsidR="007B31E0" w:rsidRDefault="004544AC">
            <w:pPr>
              <w:numPr>
                <w:ilvl w:val="1"/>
                <w:numId w:val="5"/>
              </w:numPr>
              <w:spacing w:after="0"/>
              <w:rPr>
                <w:rFonts w:eastAsia="Malgun Gothic"/>
              </w:rPr>
            </w:pPr>
            <w:r>
              <w:rPr>
                <w:rFonts w:eastAsia="Malgun Gothic"/>
              </w:rPr>
              <w:t xml:space="preserve">Option 2: same </w:t>
            </w:r>
            <w:r>
              <w:rPr>
                <w:rFonts w:eastAsia="Malgun Gothic"/>
                <w:lang w:val="en-GB"/>
              </w:rPr>
              <w:t>CSI reporting for SBFD symbols and non-SBFD symbols</w:t>
            </w:r>
          </w:p>
          <w:p w14:paraId="2D749FB8" w14:textId="77777777" w:rsidR="007B31E0" w:rsidRDefault="007B31E0">
            <w:pPr>
              <w:rPr>
                <w:rFonts w:eastAsia="宋体"/>
                <w:lang w:eastAsia="zh-CN"/>
              </w:rPr>
            </w:pPr>
          </w:p>
        </w:tc>
      </w:tr>
    </w:tbl>
    <w:p w14:paraId="5F9C2EBE" w14:textId="77777777" w:rsidR="007B31E0" w:rsidRDefault="007B31E0">
      <w:pPr>
        <w:rPr>
          <w:rFonts w:eastAsia="宋体"/>
          <w:lang w:val="en-GB" w:eastAsia="zh-CN"/>
        </w:rPr>
      </w:pPr>
    </w:p>
    <w:p w14:paraId="05BA135B" w14:textId="77777777" w:rsidR="007B31E0" w:rsidRDefault="004544AC">
      <w:pPr>
        <w:rPr>
          <w:rFonts w:eastAsia="宋体"/>
          <w:lang w:val="en-GB" w:eastAsia="zh-CN"/>
        </w:rPr>
      </w:pPr>
      <w:r>
        <w:rPr>
          <w:rFonts w:eastAsia="宋体"/>
          <w:lang w:val="en-GB" w:eastAsia="zh-CN"/>
        </w:rPr>
        <w:t>Companies’ views and observations are summarized below.</w:t>
      </w:r>
    </w:p>
    <w:p w14:paraId="4E8545DA" w14:textId="77777777" w:rsidR="007B31E0" w:rsidRDefault="004544AC">
      <w:pPr>
        <w:numPr>
          <w:ilvl w:val="1"/>
          <w:numId w:val="5"/>
        </w:numPr>
        <w:spacing w:after="0"/>
        <w:ind w:left="426"/>
        <w:rPr>
          <w:rFonts w:eastAsia="Malgun Gothic"/>
        </w:rPr>
      </w:pPr>
      <w:r>
        <w:rPr>
          <w:rFonts w:eastAsia="Malgun Gothic"/>
        </w:rPr>
        <w:t xml:space="preserve">Option 1: separate </w:t>
      </w:r>
      <w:r>
        <w:rPr>
          <w:rFonts w:eastAsia="Malgun Gothic"/>
          <w:lang w:val="en-GB"/>
        </w:rPr>
        <w:t>CSI reporting for SBFD symbols and non-SBFD symbols</w:t>
      </w:r>
    </w:p>
    <w:p w14:paraId="69D59415" w14:textId="77777777" w:rsidR="007B31E0" w:rsidRDefault="004544AC">
      <w:pPr>
        <w:numPr>
          <w:ilvl w:val="2"/>
          <w:numId w:val="5"/>
        </w:numPr>
        <w:spacing w:after="0"/>
        <w:rPr>
          <w:rFonts w:eastAsia="Malgun Gothic"/>
        </w:rPr>
      </w:pPr>
      <w:r>
        <w:rPr>
          <w:rFonts w:eastAsiaTheme="minorEastAsia"/>
          <w:lang w:val="en-GB" w:eastAsia="zh-CN"/>
        </w:rPr>
        <w:t xml:space="preserve">Supported by: </w:t>
      </w:r>
      <w:r>
        <w:rPr>
          <w:rFonts w:eastAsiaTheme="minorEastAsia"/>
          <w:i/>
          <w:color w:val="00B0F0"/>
          <w:lang w:val="en-GB" w:eastAsia="zh-CN"/>
        </w:rPr>
        <w:t>Huawei, vivo, Intel, CATT, Nokia, Samsung (baseline), CMCC, Qualcomm, DOCOMO, WILUS</w:t>
      </w:r>
    </w:p>
    <w:p w14:paraId="419EEC4E" w14:textId="77777777" w:rsidR="007B31E0" w:rsidRDefault="004544AC">
      <w:pPr>
        <w:numPr>
          <w:ilvl w:val="3"/>
          <w:numId w:val="5"/>
        </w:numPr>
        <w:spacing w:after="0"/>
        <w:rPr>
          <w:rFonts w:eastAsia="Malgun Gothic"/>
        </w:rPr>
      </w:pPr>
      <w:r>
        <w:rPr>
          <w:rFonts w:eastAsiaTheme="minorEastAsia"/>
          <w:lang w:eastAsia="zh-CN"/>
        </w:rPr>
        <w:t>reuse existing specification at a high degree</w:t>
      </w:r>
      <w:r>
        <w:rPr>
          <w:rFonts w:eastAsia="微软雅黑"/>
          <w:lang w:eastAsia="zh-CN"/>
        </w:rPr>
        <w:t xml:space="preserve"> </w:t>
      </w:r>
      <w:r>
        <w:rPr>
          <w:rFonts w:eastAsia="微软雅黑"/>
          <w:lang w:eastAsia="zh-CN"/>
        </w:rPr>
        <w:fldChar w:fldCharType="begin"/>
      </w:r>
      <w:r>
        <w:rPr>
          <w:rFonts w:eastAsia="微软雅黑"/>
          <w:lang w:eastAsia="zh-CN"/>
        </w:rPr>
        <w:instrText>REF _Ref131929593 \r \h</w:instrText>
      </w:r>
      <w:r>
        <w:rPr>
          <w:rFonts w:eastAsia="微软雅黑"/>
          <w:lang w:eastAsia="zh-CN"/>
        </w:rPr>
      </w:r>
      <w:r>
        <w:rPr>
          <w:rFonts w:eastAsia="微软雅黑"/>
          <w:lang w:eastAsia="zh-CN"/>
        </w:rPr>
        <w:fldChar w:fldCharType="separate"/>
      </w:r>
      <w:r>
        <w:rPr>
          <w:rFonts w:eastAsia="微软雅黑"/>
          <w:lang w:eastAsia="zh-CN"/>
        </w:rPr>
        <w:t>[11]</w:t>
      </w:r>
      <w:r>
        <w:rPr>
          <w:rFonts w:eastAsia="微软雅黑"/>
          <w:lang w:eastAsia="zh-CN"/>
        </w:rPr>
        <w:fldChar w:fldCharType="end"/>
      </w:r>
    </w:p>
    <w:p w14:paraId="08DC3DC9" w14:textId="77777777" w:rsidR="007B31E0" w:rsidRDefault="004544AC">
      <w:pPr>
        <w:numPr>
          <w:ilvl w:val="3"/>
          <w:numId w:val="5"/>
        </w:numPr>
        <w:spacing w:after="0"/>
        <w:rPr>
          <w:rFonts w:eastAsia="Malgun Gothic"/>
        </w:rPr>
      </w:pPr>
      <w:r>
        <w:rPr>
          <w:rFonts w:eastAsiaTheme="minorEastAsia"/>
          <w:lang w:eastAsia="zh-CN"/>
        </w:rPr>
        <w:t xml:space="preserve">potentially with higher UE capability requirement </w:t>
      </w:r>
      <w:r>
        <w:rPr>
          <w:rFonts w:eastAsia="微软雅黑"/>
          <w:lang w:eastAsia="zh-CN"/>
        </w:rPr>
        <w:fldChar w:fldCharType="begin"/>
      </w:r>
      <w:r>
        <w:rPr>
          <w:rFonts w:eastAsia="微软雅黑"/>
          <w:lang w:eastAsia="zh-CN"/>
        </w:rPr>
        <w:instrText>REF _Ref131929593 \r \h</w:instrText>
      </w:r>
      <w:r>
        <w:rPr>
          <w:rFonts w:eastAsia="微软雅黑"/>
          <w:lang w:eastAsia="zh-CN"/>
        </w:rPr>
      </w:r>
      <w:r>
        <w:rPr>
          <w:rFonts w:eastAsia="微软雅黑"/>
          <w:lang w:eastAsia="zh-CN"/>
        </w:rPr>
        <w:fldChar w:fldCharType="separate"/>
      </w:r>
      <w:r>
        <w:rPr>
          <w:rFonts w:eastAsia="微软雅黑"/>
          <w:lang w:eastAsia="zh-CN"/>
        </w:rPr>
        <w:t>[11]</w:t>
      </w:r>
      <w:r>
        <w:rPr>
          <w:rFonts w:eastAsia="微软雅黑"/>
          <w:lang w:eastAsia="zh-CN"/>
        </w:rPr>
        <w:fldChar w:fldCharType="end"/>
      </w:r>
    </w:p>
    <w:p w14:paraId="043B0C82" w14:textId="77777777" w:rsidR="007B31E0" w:rsidRDefault="004544AC">
      <w:pPr>
        <w:numPr>
          <w:ilvl w:val="3"/>
          <w:numId w:val="5"/>
        </w:numPr>
        <w:spacing w:after="0"/>
        <w:rPr>
          <w:rFonts w:eastAsia="Malgun Gothic"/>
        </w:rPr>
      </w:pPr>
      <w:r>
        <w:rPr>
          <w:rFonts w:eastAsiaTheme="minorEastAsia"/>
          <w:lang w:eastAsia="zh-CN"/>
        </w:rPr>
        <w:t xml:space="preserve">larger measurement delay </w:t>
      </w:r>
      <w:r>
        <w:rPr>
          <w:rFonts w:eastAsia="微软雅黑"/>
          <w:lang w:eastAsia="zh-CN"/>
        </w:rPr>
        <w:fldChar w:fldCharType="begin"/>
      </w:r>
      <w:r>
        <w:rPr>
          <w:rFonts w:eastAsia="微软雅黑"/>
          <w:lang w:eastAsia="zh-CN"/>
        </w:rPr>
        <w:instrText>REF _Ref131929593 \r \h</w:instrText>
      </w:r>
      <w:r>
        <w:rPr>
          <w:rFonts w:eastAsia="微软雅黑"/>
          <w:lang w:eastAsia="zh-CN"/>
        </w:rPr>
      </w:r>
      <w:r>
        <w:rPr>
          <w:rFonts w:eastAsia="微软雅黑"/>
          <w:lang w:eastAsia="zh-CN"/>
        </w:rPr>
        <w:fldChar w:fldCharType="separate"/>
      </w:r>
      <w:r>
        <w:rPr>
          <w:rFonts w:eastAsia="微软雅黑"/>
          <w:lang w:eastAsia="zh-CN"/>
        </w:rPr>
        <w:t>[11]</w:t>
      </w:r>
      <w:r>
        <w:rPr>
          <w:rFonts w:eastAsia="微软雅黑"/>
          <w:lang w:eastAsia="zh-CN"/>
        </w:rPr>
        <w:fldChar w:fldCharType="end"/>
      </w:r>
    </w:p>
    <w:p w14:paraId="685B8B73" w14:textId="77777777" w:rsidR="007B31E0" w:rsidRDefault="004544AC">
      <w:pPr>
        <w:numPr>
          <w:ilvl w:val="3"/>
          <w:numId w:val="5"/>
        </w:numPr>
        <w:spacing w:after="0"/>
        <w:rPr>
          <w:rFonts w:eastAsia="Malgun Gothic"/>
        </w:rPr>
      </w:pPr>
      <w:r>
        <w:rPr>
          <w:rFonts w:eastAsiaTheme="minorEastAsia"/>
          <w:lang w:eastAsia="zh-CN"/>
        </w:rPr>
        <w:t>h</w:t>
      </w:r>
      <w:r>
        <w:t>ave problems with averaging over too long a time gap when determining CSI-RS periods that fall in SBFD symbols and CSI-RS periods that fall in non-SBFD symbols</w:t>
      </w:r>
      <w:r>
        <w:rPr>
          <w:rFonts w:eastAsiaTheme="minorEastAsia"/>
          <w:lang w:eastAsia="zh-CN"/>
        </w:rPr>
        <w:t xml:space="preserve"> </w:t>
      </w:r>
      <w:r>
        <w:rPr>
          <w:lang w:eastAsia="zh-CN"/>
        </w:rPr>
        <w:fldChar w:fldCharType="begin"/>
      </w:r>
      <w:r>
        <w:rPr>
          <w:lang w:eastAsia="zh-CN"/>
        </w:rPr>
        <w:instrText>REF _Ref131940566 \r \h</w:instrText>
      </w:r>
      <w:r>
        <w:rPr>
          <w:lang w:eastAsia="zh-CN"/>
        </w:rPr>
      </w:r>
      <w:r>
        <w:rPr>
          <w:lang w:eastAsia="zh-CN"/>
        </w:rPr>
        <w:fldChar w:fldCharType="separate"/>
      </w:r>
      <w:r>
        <w:rPr>
          <w:lang w:eastAsia="zh-CN"/>
        </w:rPr>
        <w:t>[19]</w:t>
      </w:r>
      <w:r>
        <w:rPr>
          <w:lang w:eastAsia="zh-CN"/>
        </w:rPr>
        <w:fldChar w:fldCharType="end"/>
      </w:r>
    </w:p>
    <w:p w14:paraId="1B01ABC6" w14:textId="77777777" w:rsidR="007B31E0" w:rsidRDefault="004544AC">
      <w:pPr>
        <w:numPr>
          <w:ilvl w:val="3"/>
          <w:numId w:val="5"/>
        </w:numPr>
        <w:spacing w:after="0"/>
        <w:rPr>
          <w:rFonts w:eastAsia="Malgun Gothic"/>
        </w:rPr>
      </w:pPr>
      <w:r>
        <w:rPr>
          <w:rFonts w:eastAsia="微软雅黑"/>
          <w:lang w:eastAsia="zh-CN"/>
        </w:rPr>
        <w:t xml:space="preserve">different CSI reporting can be directly used as reference for adaptive scheduling for PDSCH with single reception occasion or PDSCH with multiple reception occasions confined within one symbol type </w:t>
      </w:r>
      <w:r>
        <w:rPr>
          <w:rFonts w:eastAsia="微软雅黑"/>
          <w:lang w:eastAsia="zh-CN"/>
        </w:rPr>
        <w:fldChar w:fldCharType="begin"/>
      </w:r>
      <w:r>
        <w:rPr>
          <w:rFonts w:eastAsia="微软雅黑"/>
          <w:lang w:eastAsia="zh-CN"/>
        </w:rPr>
        <w:instrText>REF _Ref131942809 \r \h</w:instrText>
      </w:r>
      <w:r>
        <w:rPr>
          <w:rFonts w:eastAsia="微软雅黑"/>
          <w:lang w:eastAsia="zh-CN"/>
        </w:rPr>
      </w:r>
      <w:r>
        <w:rPr>
          <w:rFonts w:eastAsia="微软雅黑"/>
          <w:lang w:eastAsia="zh-CN"/>
        </w:rPr>
        <w:fldChar w:fldCharType="separate"/>
      </w:r>
      <w:r>
        <w:rPr>
          <w:rFonts w:eastAsia="微软雅黑"/>
          <w:lang w:eastAsia="zh-CN"/>
        </w:rPr>
        <w:t>[20]</w:t>
      </w:r>
      <w:r>
        <w:rPr>
          <w:rFonts w:eastAsia="微软雅黑"/>
          <w:lang w:eastAsia="zh-CN"/>
        </w:rPr>
        <w:fldChar w:fldCharType="end"/>
      </w:r>
    </w:p>
    <w:p w14:paraId="2A277B1C" w14:textId="77777777" w:rsidR="007B31E0" w:rsidRDefault="004544AC">
      <w:pPr>
        <w:numPr>
          <w:ilvl w:val="3"/>
          <w:numId w:val="5"/>
        </w:numPr>
        <w:spacing w:after="0"/>
        <w:rPr>
          <w:rFonts w:eastAsia="Malgun Gothic"/>
        </w:rPr>
      </w:pPr>
      <w:r>
        <w:rPr>
          <w:rFonts w:eastAsia="微软雅黑"/>
          <w:lang w:eastAsia="zh-CN"/>
        </w:rPr>
        <w:t xml:space="preserve">different CSI reporting subband can be configured </w:t>
      </w:r>
      <w:r>
        <w:rPr>
          <w:rFonts w:eastAsia="微软雅黑"/>
          <w:lang w:eastAsia="zh-CN"/>
        </w:rPr>
        <w:fldChar w:fldCharType="begin"/>
      </w:r>
      <w:r>
        <w:rPr>
          <w:rFonts w:eastAsia="微软雅黑"/>
          <w:lang w:eastAsia="zh-CN"/>
        </w:rPr>
        <w:instrText>REF _Ref131942809 \r \h</w:instrText>
      </w:r>
      <w:r>
        <w:rPr>
          <w:rFonts w:eastAsia="微软雅黑"/>
          <w:lang w:eastAsia="zh-CN"/>
        </w:rPr>
      </w:r>
      <w:r>
        <w:rPr>
          <w:rFonts w:eastAsia="微软雅黑"/>
          <w:lang w:eastAsia="zh-CN"/>
        </w:rPr>
        <w:fldChar w:fldCharType="separate"/>
      </w:r>
      <w:r>
        <w:rPr>
          <w:rFonts w:eastAsia="微软雅黑"/>
          <w:lang w:eastAsia="zh-CN"/>
        </w:rPr>
        <w:t>[20]</w:t>
      </w:r>
      <w:r>
        <w:rPr>
          <w:rFonts w:eastAsia="微软雅黑"/>
          <w:lang w:eastAsia="zh-CN"/>
        </w:rPr>
        <w:fldChar w:fldCharType="end"/>
      </w:r>
    </w:p>
    <w:p w14:paraId="47AAB325" w14:textId="77777777" w:rsidR="007B31E0" w:rsidRDefault="004544AC">
      <w:pPr>
        <w:numPr>
          <w:ilvl w:val="3"/>
          <w:numId w:val="5"/>
        </w:numPr>
        <w:spacing w:after="0"/>
        <w:rPr>
          <w:rFonts w:eastAsia="Malgun Gothic"/>
        </w:rPr>
      </w:pPr>
      <w:r>
        <w:rPr>
          <w:rFonts w:eastAsia="Malgun Gothic"/>
        </w:rPr>
        <w:t>SBFD symbols and non-SBFD symbols are subject to different interference types</w:t>
      </w:r>
      <w:r>
        <w:rPr>
          <w:rFonts w:eastAsiaTheme="minorEastAsia"/>
          <w:lang w:eastAsia="zh-CN"/>
        </w:rPr>
        <w:t xml:space="preserve"> </w:t>
      </w:r>
      <w:r>
        <w:rPr>
          <w:lang w:eastAsia="zh-CN"/>
        </w:rPr>
        <w:fldChar w:fldCharType="begin"/>
      </w:r>
      <w:r>
        <w:rPr>
          <w:lang w:eastAsia="zh-CN"/>
        </w:rPr>
        <w:instrText>REF _Ref132017644 \r \h</w:instrText>
      </w:r>
      <w:r>
        <w:rPr>
          <w:lang w:eastAsia="zh-CN"/>
        </w:rPr>
      </w:r>
      <w:r>
        <w:rPr>
          <w:lang w:eastAsia="zh-CN"/>
        </w:rPr>
        <w:fldChar w:fldCharType="separate"/>
      </w:r>
      <w:r>
        <w:rPr>
          <w:lang w:eastAsia="zh-CN"/>
        </w:rPr>
        <w:t>[24]</w:t>
      </w:r>
      <w:r>
        <w:rPr>
          <w:lang w:eastAsia="zh-CN"/>
        </w:rPr>
        <w:fldChar w:fldCharType="end"/>
      </w:r>
    </w:p>
    <w:p w14:paraId="7AA76156" w14:textId="77777777" w:rsidR="007B31E0" w:rsidRDefault="004544AC">
      <w:pPr>
        <w:numPr>
          <w:ilvl w:val="1"/>
          <w:numId w:val="5"/>
        </w:numPr>
        <w:spacing w:after="0"/>
        <w:ind w:left="426"/>
        <w:rPr>
          <w:rFonts w:eastAsia="Malgun Gothic"/>
        </w:rPr>
      </w:pPr>
      <w:r>
        <w:rPr>
          <w:rFonts w:eastAsia="Malgun Gothic"/>
        </w:rPr>
        <w:t xml:space="preserve">Option 2: same </w:t>
      </w:r>
      <w:r>
        <w:rPr>
          <w:rFonts w:eastAsia="Malgun Gothic"/>
          <w:lang w:val="en-GB"/>
        </w:rPr>
        <w:t>CSI reporting for SBFD symbols and non-SBFD symbols</w:t>
      </w:r>
    </w:p>
    <w:p w14:paraId="024E2AB7" w14:textId="77777777" w:rsidR="007B31E0" w:rsidRDefault="004544AC">
      <w:pPr>
        <w:numPr>
          <w:ilvl w:val="2"/>
          <w:numId w:val="5"/>
        </w:numPr>
        <w:spacing w:after="0"/>
        <w:rPr>
          <w:rFonts w:eastAsia="Malgun Gothic"/>
        </w:rPr>
      </w:pPr>
      <w:r>
        <w:rPr>
          <w:rFonts w:eastAsiaTheme="minorEastAsia"/>
          <w:lang w:val="en-GB" w:eastAsia="zh-CN"/>
        </w:rPr>
        <w:t xml:space="preserve">Supported by: </w:t>
      </w:r>
      <w:r>
        <w:rPr>
          <w:rFonts w:eastAsiaTheme="minorEastAsia"/>
          <w:i/>
          <w:color w:val="00B0F0"/>
          <w:lang w:val="en-GB" w:eastAsia="zh-CN"/>
        </w:rPr>
        <w:t>vivo, Spreadtrum, Ericsson, Samsung</w:t>
      </w:r>
    </w:p>
    <w:p w14:paraId="0BC9555F" w14:textId="77777777" w:rsidR="007B31E0" w:rsidRDefault="004544AC">
      <w:pPr>
        <w:numPr>
          <w:ilvl w:val="3"/>
          <w:numId w:val="5"/>
        </w:numPr>
        <w:spacing w:after="0"/>
        <w:rPr>
          <w:rFonts w:eastAsia="Malgun Gothic"/>
        </w:rPr>
      </w:pPr>
      <w:r>
        <w:rPr>
          <w:rFonts w:eastAsiaTheme="minorEastAsia"/>
          <w:lang w:eastAsia="zh-CN"/>
        </w:rPr>
        <w:t>some new rules or UE behavior may be needed</w:t>
      </w:r>
      <w:r>
        <w:rPr>
          <w:rFonts w:eastAsia="微软雅黑"/>
          <w:lang w:eastAsia="zh-CN"/>
        </w:rPr>
        <w:t xml:space="preserve"> </w:t>
      </w:r>
      <w:r>
        <w:rPr>
          <w:rFonts w:eastAsia="微软雅黑"/>
          <w:lang w:eastAsia="zh-CN"/>
        </w:rPr>
        <w:fldChar w:fldCharType="begin"/>
      </w:r>
      <w:r>
        <w:rPr>
          <w:rFonts w:eastAsia="微软雅黑"/>
          <w:lang w:eastAsia="zh-CN"/>
        </w:rPr>
        <w:instrText>REF _Ref131929593 \r \h</w:instrText>
      </w:r>
      <w:r>
        <w:rPr>
          <w:rFonts w:eastAsia="微软雅黑"/>
          <w:lang w:eastAsia="zh-CN"/>
        </w:rPr>
      </w:r>
      <w:r>
        <w:rPr>
          <w:rFonts w:eastAsia="微软雅黑"/>
          <w:lang w:eastAsia="zh-CN"/>
        </w:rPr>
        <w:fldChar w:fldCharType="separate"/>
      </w:r>
      <w:r>
        <w:rPr>
          <w:rFonts w:eastAsia="微软雅黑"/>
          <w:lang w:eastAsia="zh-CN"/>
        </w:rPr>
        <w:t>[11]</w:t>
      </w:r>
      <w:r>
        <w:rPr>
          <w:rFonts w:eastAsia="微软雅黑"/>
          <w:lang w:eastAsia="zh-CN"/>
        </w:rPr>
        <w:fldChar w:fldCharType="end"/>
      </w:r>
    </w:p>
    <w:p w14:paraId="45DCDB68" w14:textId="77777777" w:rsidR="007B31E0" w:rsidRDefault="004544AC">
      <w:pPr>
        <w:numPr>
          <w:ilvl w:val="3"/>
          <w:numId w:val="5"/>
        </w:numPr>
        <w:spacing w:after="0"/>
        <w:rPr>
          <w:rFonts w:eastAsia="Malgun Gothic"/>
        </w:rPr>
      </w:pPr>
      <w:r>
        <w:rPr>
          <w:rFonts w:eastAsiaTheme="minorEastAsia"/>
          <w:lang w:eastAsia="zh-CN"/>
        </w:rPr>
        <w:t xml:space="preserve">keep UE capability requirement </w:t>
      </w:r>
      <w:r>
        <w:rPr>
          <w:rFonts w:eastAsia="微软雅黑"/>
          <w:lang w:eastAsia="zh-CN"/>
        </w:rPr>
        <w:fldChar w:fldCharType="begin"/>
      </w:r>
      <w:r>
        <w:rPr>
          <w:rFonts w:eastAsia="微软雅黑"/>
          <w:lang w:eastAsia="zh-CN"/>
        </w:rPr>
        <w:instrText>REF _Ref131929593 \r \h</w:instrText>
      </w:r>
      <w:r>
        <w:rPr>
          <w:rFonts w:eastAsia="微软雅黑"/>
          <w:lang w:eastAsia="zh-CN"/>
        </w:rPr>
      </w:r>
      <w:r>
        <w:rPr>
          <w:rFonts w:eastAsia="微软雅黑"/>
          <w:lang w:eastAsia="zh-CN"/>
        </w:rPr>
        <w:fldChar w:fldCharType="separate"/>
      </w:r>
      <w:r>
        <w:rPr>
          <w:rFonts w:eastAsia="微软雅黑"/>
          <w:lang w:eastAsia="zh-CN"/>
        </w:rPr>
        <w:t>[11]</w:t>
      </w:r>
      <w:r>
        <w:rPr>
          <w:rFonts w:eastAsia="微软雅黑"/>
          <w:lang w:eastAsia="zh-CN"/>
        </w:rPr>
        <w:fldChar w:fldCharType="end"/>
      </w:r>
    </w:p>
    <w:p w14:paraId="44D9F099" w14:textId="77777777" w:rsidR="007B31E0" w:rsidRDefault="004544AC">
      <w:pPr>
        <w:numPr>
          <w:ilvl w:val="3"/>
          <w:numId w:val="5"/>
        </w:numPr>
        <w:spacing w:after="0"/>
        <w:rPr>
          <w:rFonts w:eastAsia="Malgun Gothic"/>
        </w:rPr>
      </w:pPr>
      <w:r>
        <w:rPr>
          <w:rFonts w:eastAsiaTheme="minorEastAsia"/>
          <w:lang w:eastAsia="zh-CN"/>
        </w:rPr>
        <w:t xml:space="preserve">more flexibility </w:t>
      </w:r>
      <w:r>
        <w:rPr>
          <w:rFonts w:eastAsia="微软雅黑"/>
          <w:lang w:eastAsia="zh-CN"/>
        </w:rPr>
        <w:fldChar w:fldCharType="begin"/>
      </w:r>
      <w:r>
        <w:rPr>
          <w:rFonts w:eastAsia="微软雅黑"/>
          <w:lang w:eastAsia="zh-CN"/>
        </w:rPr>
        <w:instrText>REF _Ref131929593 \r \h</w:instrText>
      </w:r>
      <w:r>
        <w:rPr>
          <w:rFonts w:eastAsia="微软雅黑"/>
          <w:lang w:eastAsia="zh-CN"/>
        </w:rPr>
      </w:r>
      <w:r>
        <w:rPr>
          <w:rFonts w:eastAsia="微软雅黑"/>
          <w:lang w:eastAsia="zh-CN"/>
        </w:rPr>
        <w:fldChar w:fldCharType="separate"/>
      </w:r>
      <w:r>
        <w:rPr>
          <w:rFonts w:eastAsia="微软雅黑"/>
          <w:lang w:eastAsia="zh-CN"/>
        </w:rPr>
        <w:t>[11]</w:t>
      </w:r>
      <w:r>
        <w:rPr>
          <w:rFonts w:eastAsia="微软雅黑"/>
          <w:lang w:eastAsia="zh-CN"/>
        </w:rPr>
        <w:fldChar w:fldCharType="end"/>
      </w:r>
    </w:p>
    <w:p w14:paraId="77F0079A" w14:textId="77777777" w:rsidR="007B31E0" w:rsidRDefault="004544AC">
      <w:pPr>
        <w:numPr>
          <w:ilvl w:val="3"/>
          <w:numId w:val="5"/>
        </w:numPr>
        <w:spacing w:after="0"/>
        <w:rPr>
          <w:rFonts w:eastAsia="Malgun Gothic"/>
        </w:rPr>
      </w:pPr>
      <w:r>
        <w:t>gNB could learn about potential CSI differences between SBFD and non-SBFD symbols</w:t>
      </w:r>
      <w:r>
        <w:rPr>
          <w:rFonts w:eastAsiaTheme="minorEastAsia"/>
          <w:lang w:eastAsia="zh-CN"/>
        </w:rPr>
        <w:t xml:space="preserve"> </w:t>
      </w:r>
      <w:r>
        <w:t>using existing tools in the spec</w:t>
      </w:r>
      <w:r>
        <w:rPr>
          <w:rFonts w:eastAsiaTheme="minorEastAsia"/>
          <w:lang w:eastAsia="zh-CN"/>
        </w:rPr>
        <w:t xml:space="preserve"> </w:t>
      </w:r>
      <w:r>
        <w:rPr>
          <w:lang w:eastAsia="zh-CN"/>
        </w:rPr>
        <w:fldChar w:fldCharType="begin"/>
      </w:r>
      <w:r>
        <w:rPr>
          <w:lang w:eastAsia="zh-CN"/>
        </w:rPr>
        <w:instrText>REF _Ref131940566 \r \h</w:instrText>
      </w:r>
      <w:r>
        <w:rPr>
          <w:lang w:eastAsia="zh-CN"/>
        </w:rPr>
      </w:r>
      <w:r>
        <w:rPr>
          <w:lang w:eastAsia="zh-CN"/>
        </w:rPr>
        <w:fldChar w:fldCharType="separate"/>
      </w:r>
      <w:r>
        <w:rPr>
          <w:lang w:eastAsia="zh-CN"/>
        </w:rPr>
        <w:t>[19]</w:t>
      </w:r>
      <w:r>
        <w:rPr>
          <w:lang w:eastAsia="zh-CN"/>
        </w:rPr>
        <w:fldChar w:fldCharType="end"/>
      </w:r>
    </w:p>
    <w:p w14:paraId="4E609FF9" w14:textId="77777777" w:rsidR="007B31E0" w:rsidRDefault="004544AC">
      <w:pPr>
        <w:numPr>
          <w:ilvl w:val="3"/>
          <w:numId w:val="5"/>
        </w:numPr>
        <w:spacing w:after="0"/>
        <w:rPr>
          <w:rFonts w:eastAsia="Malgun Gothic"/>
        </w:rPr>
      </w:pPr>
      <w:r>
        <w:rPr>
          <w:lang w:eastAsia="zh-CN"/>
        </w:rPr>
        <w:t>UE will average the measurement results on multiple measurement occasions which causes the report CSI is a combined result of SBFD symbols and non-SBFD symbols.</w:t>
      </w:r>
      <w:r>
        <w:rPr>
          <w:rFonts w:eastAsiaTheme="minorEastAsia"/>
          <w:lang w:eastAsia="zh-CN"/>
        </w:rPr>
        <w:t xml:space="preserve"> </w:t>
      </w:r>
      <w:r>
        <w:rPr>
          <w:lang w:eastAsia="zh-CN"/>
        </w:rPr>
        <w:fldChar w:fldCharType="begin"/>
      </w:r>
      <w:r>
        <w:rPr>
          <w:lang w:eastAsia="zh-CN"/>
        </w:rPr>
        <w:instrText>REF _Ref131947583 \r \h</w:instrText>
      </w:r>
      <w:r>
        <w:rPr>
          <w:lang w:eastAsia="zh-CN"/>
        </w:rPr>
      </w:r>
      <w:r>
        <w:rPr>
          <w:lang w:eastAsia="zh-CN"/>
        </w:rPr>
        <w:fldChar w:fldCharType="separate"/>
      </w:r>
      <w:r>
        <w:rPr>
          <w:lang w:eastAsia="zh-CN"/>
        </w:rPr>
        <w:t>[27]</w:t>
      </w:r>
      <w:r>
        <w:rPr>
          <w:lang w:eastAsia="zh-CN"/>
        </w:rPr>
        <w:fldChar w:fldCharType="end"/>
      </w:r>
    </w:p>
    <w:p w14:paraId="6BE5E534" w14:textId="77777777" w:rsidR="007B31E0" w:rsidRDefault="004544AC">
      <w:pPr>
        <w:numPr>
          <w:ilvl w:val="3"/>
          <w:numId w:val="5"/>
        </w:numPr>
        <w:spacing w:after="0"/>
        <w:rPr>
          <w:rFonts w:eastAsia="Malgun Gothic"/>
        </w:rPr>
      </w:pPr>
      <w:r>
        <w:rPr>
          <w:rFonts w:eastAsia="微软雅黑"/>
          <w:lang w:eastAsia="zh-CN"/>
        </w:rPr>
        <w:t xml:space="preserve">gNB has to rely on time domain restriction to obtain CSI for SBFD or non-SBFD from last CSI-RS occasion </w:t>
      </w:r>
      <w:r>
        <w:rPr>
          <w:rFonts w:eastAsia="微软雅黑"/>
          <w:lang w:eastAsia="zh-CN"/>
        </w:rPr>
        <w:fldChar w:fldCharType="begin"/>
      </w:r>
      <w:r>
        <w:rPr>
          <w:rFonts w:eastAsia="微软雅黑"/>
          <w:lang w:eastAsia="zh-CN"/>
        </w:rPr>
        <w:instrText>REF _Ref131942809 \r \h</w:instrText>
      </w:r>
      <w:r>
        <w:rPr>
          <w:rFonts w:eastAsia="微软雅黑"/>
          <w:lang w:eastAsia="zh-CN"/>
        </w:rPr>
      </w:r>
      <w:r>
        <w:rPr>
          <w:rFonts w:eastAsia="微软雅黑"/>
          <w:lang w:eastAsia="zh-CN"/>
        </w:rPr>
        <w:fldChar w:fldCharType="separate"/>
      </w:r>
      <w:r>
        <w:rPr>
          <w:rFonts w:eastAsia="微软雅黑"/>
          <w:lang w:eastAsia="zh-CN"/>
        </w:rPr>
        <w:t>[20]</w:t>
      </w:r>
      <w:r>
        <w:rPr>
          <w:rFonts w:eastAsia="微软雅黑"/>
          <w:lang w:eastAsia="zh-CN"/>
        </w:rPr>
        <w:fldChar w:fldCharType="end"/>
      </w:r>
    </w:p>
    <w:p w14:paraId="6D96DC3F" w14:textId="77777777" w:rsidR="007B31E0" w:rsidRDefault="007B31E0">
      <w:pPr>
        <w:rPr>
          <w:rFonts w:eastAsia="宋体"/>
          <w:lang w:val="en-GB" w:eastAsia="zh-CN"/>
        </w:rPr>
      </w:pPr>
    </w:p>
    <w:p w14:paraId="4F8C4D81" w14:textId="77777777" w:rsidR="007B31E0" w:rsidRDefault="004544AC">
      <w:pPr>
        <w:rPr>
          <w:rFonts w:eastAsia="宋体"/>
          <w:lang w:val="en-GB" w:eastAsia="zh-CN"/>
        </w:rPr>
      </w:pPr>
      <w:r>
        <w:rPr>
          <w:rFonts w:eastAsia="宋体"/>
          <w:lang w:val="en-GB" w:eastAsia="zh-CN"/>
        </w:rPr>
        <w:t>MediaTek observed that for periodic/semi-persistent CSI reporting, the existing specification can support separate CSI reporting for SBFD symbols and non-SBFD symbols.</w:t>
      </w:r>
    </w:p>
    <w:p w14:paraId="54862800" w14:textId="77777777" w:rsidR="007B31E0" w:rsidRDefault="004544AC">
      <w:pPr>
        <w:rPr>
          <w:rFonts w:eastAsia="宋体"/>
          <w:lang w:val="en-GB" w:eastAsia="zh-CN"/>
        </w:rPr>
      </w:pPr>
      <w:r>
        <w:rPr>
          <w:rFonts w:eastAsia="宋体"/>
          <w:lang w:val="en-GB" w:eastAsia="zh-CN"/>
        </w:rPr>
        <w:t>Xiaomi observed that both option 1 and option 2 can be supported via current specification.</w:t>
      </w:r>
    </w:p>
    <w:p w14:paraId="39B9758C" w14:textId="77777777" w:rsidR="007B31E0" w:rsidRDefault="007B31E0">
      <w:pPr>
        <w:rPr>
          <w:rFonts w:eastAsia="宋体"/>
          <w:lang w:val="en-GB" w:eastAsia="zh-CN"/>
        </w:rPr>
      </w:pPr>
    </w:p>
    <w:p w14:paraId="1ADF44C4" w14:textId="77777777" w:rsidR="007B31E0" w:rsidRDefault="004544AC">
      <w:pPr>
        <w:pStyle w:val="5"/>
        <w:numPr>
          <w:ilvl w:val="4"/>
          <w:numId w:val="10"/>
        </w:numPr>
        <w:spacing w:before="240" w:after="120" w:line="240" w:lineRule="auto"/>
        <w:rPr>
          <w:rStyle w:val="30"/>
          <w:rFonts w:eastAsia="宋体" w:cs="Arial"/>
          <w:b/>
          <w:bCs w:val="0"/>
          <w:lang w:val="en-US" w:eastAsia="zh-CN"/>
        </w:rPr>
      </w:pPr>
      <w:r>
        <w:rPr>
          <w:rStyle w:val="30"/>
          <w:rFonts w:eastAsia="宋体" w:cs="Arial"/>
          <w:b/>
          <w:bCs w:val="0"/>
          <w:lang w:val="en-US" w:eastAsia="zh-CN"/>
        </w:rPr>
        <w:t>Unaligned boundaries between CSI reporting configuration and SBFD subbands</w:t>
      </w:r>
    </w:p>
    <w:p w14:paraId="025DE2EE" w14:textId="77777777" w:rsidR="007B31E0" w:rsidRDefault="004544AC">
      <w:pPr>
        <w:rPr>
          <w:rFonts w:eastAsia="宋体"/>
          <w:lang w:val="en-GB" w:eastAsia="zh-CN"/>
        </w:rPr>
      </w:pPr>
      <w:r>
        <w:rPr>
          <w:rFonts w:eastAsia="宋体"/>
          <w:lang w:val="en-GB" w:eastAsia="zh-CN"/>
        </w:rPr>
        <w:t>It was agreed to study unaligned boundaries between CSI</w:t>
      </w:r>
      <w:r>
        <w:rPr>
          <w:rFonts w:ascii="Times" w:eastAsia="Malgun Gothic" w:hAnsi="Times"/>
          <w:szCs w:val="24"/>
          <w:lang w:val="en-GB" w:eastAsia="zh-CN"/>
        </w:rPr>
        <w:t xml:space="preserve"> reporting configuration</w:t>
      </w:r>
      <w:r>
        <w:rPr>
          <w:rFonts w:eastAsia="宋体"/>
          <w:lang w:val="en-GB" w:eastAsia="zh-CN"/>
        </w:rPr>
        <w:t xml:space="preserve"> and SBFD subbands.</w:t>
      </w:r>
    </w:p>
    <w:tbl>
      <w:tblPr>
        <w:tblStyle w:val="af3"/>
        <w:tblW w:w="9060" w:type="dxa"/>
        <w:tblLayout w:type="fixed"/>
        <w:tblLook w:val="04A0" w:firstRow="1" w:lastRow="0" w:firstColumn="1" w:lastColumn="0" w:noHBand="0" w:noVBand="1"/>
      </w:tblPr>
      <w:tblGrid>
        <w:gridCol w:w="9060"/>
      </w:tblGrid>
      <w:tr w:rsidR="007B31E0" w14:paraId="2DE919F9" w14:textId="77777777">
        <w:tc>
          <w:tcPr>
            <w:tcW w:w="9060" w:type="dxa"/>
          </w:tcPr>
          <w:p w14:paraId="66D78220" w14:textId="77777777" w:rsidR="007B31E0" w:rsidRDefault="004544AC">
            <w:pPr>
              <w:spacing w:after="120"/>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74A7F245" w14:textId="77777777" w:rsidR="007B31E0" w:rsidRDefault="004544AC">
            <w:pPr>
              <w:spacing w:after="120"/>
              <w:rPr>
                <w:rFonts w:ascii="Times" w:eastAsia="微软雅黑" w:hAnsi="Times"/>
                <w:szCs w:val="24"/>
                <w:lang w:val="en-GB" w:eastAsia="zh-CN"/>
              </w:rPr>
            </w:pPr>
            <w:r>
              <w:rPr>
                <w:rFonts w:ascii="Times" w:eastAsia="微软雅黑" w:hAnsi="Times"/>
                <w:szCs w:val="24"/>
                <w:lang w:val="en-GB" w:eastAsia="zh-CN"/>
              </w:rPr>
              <w:t>Study the impact and benefits of potential enhancements to resource allocation in frequency-domain for SBFD operation, considering unaligned boundaries between resource block group(s)/reporting subband(s) and SBFD subbands, including</w:t>
            </w:r>
            <w:r>
              <w:rPr>
                <w:rFonts w:ascii="Times" w:eastAsia="Malgun Gothic" w:hAnsi="Times"/>
                <w:szCs w:val="24"/>
                <w:lang w:val="en-GB" w:eastAsia="zh-CN"/>
              </w:rPr>
              <w:t xml:space="preserve"> at least the following:</w:t>
            </w:r>
          </w:p>
          <w:p w14:paraId="6A064071" w14:textId="77777777" w:rsidR="007B31E0" w:rsidRDefault="004544AC">
            <w:pPr>
              <w:numPr>
                <w:ilvl w:val="0"/>
                <w:numId w:val="21"/>
              </w:numPr>
              <w:spacing w:after="0"/>
              <w:rPr>
                <w:rFonts w:ascii="Times" w:eastAsia="Malgun Gothic" w:hAnsi="Times"/>
                <w:szCs w:val="24"/>
                <w:lang w:val="en-GB" w:eastAsia="zh-CN"/>
              </w:rPr>
            </w:pPr>
            <w:r>
              <w:rPr>
                <w:rFonts w:ascii="Times" w:eastAsia="Malgun Gothic" w:hAnsi="Times"/>
                <w:szCs w:val="24"/>
                <w:lang w:val="en-GB" w:eastAsia="zh-CN"/>
              </w:rPr>
              <w:t>RBG for PDSCH RA type 0</w:t>
            </w:r>
          </w:p>
          <w:p w14:paraId="0CE3272A" w14:textId="77777777" w:rsidR="007B31E0" w:rsidRDefault="004544AC">
            <w:pPr>
              <w:numPr>
                <w:ilvl w:val="0"/>
                <w:numId w:val="21"/>
              </w:numPr>
              <w:spacing w:after="0"/>
              <w:rPr>
                <w:rFonts w:ascii="Times" w:eastAsia="Malgun Gothic" w:hAnsi="Times"/>
                <w:szCs w:val="24"/>
                <w:highlight w:val="cyan"/>
                <w:lang w:val="en-GB" w:eastAsia="zh-CN"/>
              </w:rPr>
            </w:pPr>
            <w:r>
              <w:rPr>
                <w:rFonts w:ascii="Times" w:eastAsia="Malgun Gothic" w:hAnsi="Times"/>
                <w:szCs w:val="24"/>
                <w:highlight w:val="cyan"/>
                <w:lang w:val="en-GB" w:eastAsia="zh-CN"/>
              </w:rPr>
              <w:t>CSI reporting configuration</w:t>
            </w:r>
          </w:p>
          <w:p w14:paraId="01623042" w14:textId="77777777" w:rsidR="007B31E0" w:rsidRDefault="004544AC">
            <w:pPr>
              <w:numPr>
                <w:ilvl w:val="0"/>
                <w:numId w:val="21"/>
              </w:numPr>
              <w:spacing w:after="0"/>
              <w:rPr>
                <w:rFonts w:ascii="Times" w:eastAsia="Malgun Gothic" w:hAnsi="Times"/>
                <w:szCs w:val="24"/>
                <w:lang w:val="en-GB" w:eastAsia="zh-CN"/>
              </w:rPr>
            </w:pPr>
            <w:r>
              <w:rPr>
                <w:rFonts w:ascii="Times" w:eastAsia="Malgun Gothic" w:hAnsi="Times"/>
                <w:szCs w:val="24"/>
                <w:lang w:val="en-GB" w:eastAsia="zh-CN"/>
              </w:rPr>
              <w:t>CSI-RS resource configuration</w:t>
            </w:r>
          </w:p>
          <w:p w14:paraId="2EE1F7B8" w14:textId="77777777" w:rsidR="007B31E0" w:rsidRDefault="004544AC">
            <w:pPr>
              <w:numPr>
                <w:ilvl w:val="0"/>
                <w:numId w:val="21"/>
              </w:numPr>
              <w:spacing w:after="0"/>
              <w:rPr>
                <w:rFonts w:ascii="Times" w:eastAsia="Malgun Gothic" w:hAnsi="Times"/>
                <w:szCs w:val="24"/>
                <w:lang w:val="en-GB" w:eastAsia="zh-CN"/>
              </w:rPr>
            </w:pPr>
            <w:r>
              <w:rPr>
                <w:rFonts w:ascii="Times" w:eastAsia="Malgun Gothic" w:hAnsi="Times"/>
                <w:szCs w:val="24"/>
                <w:lang w:val="en-GB" w:eastAsia="zh-CN"/>
              </w:rPr>
              <w:t>PRG of PDSCH</w:t>
            </w:r>
          </w:p>
        </w:tc>
      </w:tr>
    </w:tbl>
    <w:p w14:paraId="6296396A" w14:textId="77777777" w:rsidR="007B31E0" w:rsidRDefault="007B31E0">
      <w:pPr>
        <w:rPr>
          <w:rFonts w:eastAsiaTheme="minorEastAsia"/>
          <w:lang w:eastAsia="zh-CN"/>
        </w:rPr>
      </w:pPr>
    </w:p>
    <w:p w14:paraId="3825726F" w14:textId="77777777" w:rsidR="007B31E0" w:rsidRDefault="004544AC">
      <w:pPr>
        <w:rPr>
          <w:rFonts w:eastAsiaTheme="minorEastAsia"/>
          <w:lang w:eastAsia="zh-CN"/>
        </w:rPr>
      </w:pPr>
      <w:r>
        <w:rPr>
          <w:rFonts w:eastAsiaTheme="minorEastAsia"/>
          <w:lang w:eastAsia="zh-CN"/>
        </w:rPr>
        <w:t xml:space="preserve">For CSI reporting configuration, </w:t>
      </w:r>
      <w:r>
        <w:rPr>
          <w:rFonts w:eastAsiaTheme="minorEastAsia"/>
          <w:i/>
          <w:lang w:eastAsia="zh-CN"/>
        </w:rPr>
        <w:t>csi-ReportingBand</w:t>
      </w:r>
      <w:r>
        <w:rPr>
          <w:rFonts w:eastAsiaTheme="minorEastAsia"/>
          <w:lang w:eastAsia="zh-CN"/>
        </w:rPr>
        <w:t xml:space="preserve"> in the form of bitmap can be configured to indicate a contiguous or non-contiguous subset of subbands in the DL BWP which CSI shall be reported for. Besides, </w:t>
      </w:r>
      <w:r>
        <w:rPr>
          <w:rFonts w:eastAsiaTheme="minorEastAsia"/>
          <w:i/>
          <w:lang w:eastAsia="zh-CN"/>
        </w:rPr>
        <w:t>subbandSize</w:t>
      </w:r>
      <w:r>
        <w:rPr>
          <w:rFonts w:eastAsiaTheme="minorEastAsia"/>
          <w:lang w:eastAsia="zh-CN"/>
        </w:rPr>
        <w:t xml:space="preserve"> can be configured to indicate</w:t>
      </w:r>
      <w:r>
        <w:t xml:space="preserve"> </w:t>
      </w:r>
      <w:r>
        <w:rPr>
          <w:rFonts w:eastAsiaTheme="minorEastAsia"/>
          <w:lang w:eastAsia="zh-CN"/>
        </w:rPr>
        <w:t xml:space="preserve">one out of two possible BWP-dependent values for the subband size. </w:t>
      </w:r>
      <w:r>
        <w:rPr>
          <w:lang w:eastAsia="zh-CN"/>
        </w:rPr>
        <w:t>The subband size is designed as an integer number of PRG (2 or 4 RBs) as well as an integer number of the RBG to avoid misalignment.</w:t>
      </w:r>
    </w:p>
    <w:p w14:paraId="0FA3E318" w14:textId="77777777" w:rsidR="007B31E0" w:rsidRDefault="004544AC">
      <w:pPr>
        <w:rPr>
          <w:rFonts w:eastAsiaTheme="minorEastAsia"/>
          <w:lang w:eastAsia="zh-CN"/>
        </w:rPr>
      </w:pPr>
      <w:r>
        <w:rPr>
          <w:rFonts w:eastAsiaTheme="minorEastAsia"/>
          <w:lang w:eastAsia="zh-CN"/>
        </w:rPr>
        <w:t>A</w:t>
      </w:r>
      <w:r>
        <w:rPr>
          <w:lang w:eastAsia="zh-CN"/>
        </w:rPr>
        <w:t>s the downlink subband(s) may not fully align with the CSI subband grid at the boundaries between DL-SB and guardband or UL subband, there could be partial CSI subband at the edges of the downlink subband.</w:t>
      </w:r>
    </w:p>
    <w:p w14:paraId="1D4BD03C" w14:textId="77777777" w:rsidR="007B31E0" w:rsidRDefault="004544AC">
      <w:pPr>
        <w:keepNext/>
      </w:pPr>
      <w:r>
        <w:rPr>
          <w:noProof/>
          <w:lang w:eastAsia="zh-CN"/>
        </w:rPr>
        <w:lastRenderedPageBreak/>
        <w:drawing>
          <wp:inline distT="0" distB="0" distL="0" distR="0" wp14:anchorId="0CE4A4D0" wp14:editId="3A9387DE">
            <wp:extent cx="5759450" cy="979170"/>
            <wp:effectExtent l="0" t="0" r="0" b="0"/>
            <wp:docPr id="6" name="Picture 17"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7" descr="A picture containing chart&#10;&#10;Description automatically generated"/>
                    <pic:cNvPicPr>
                      <a:picLocks noChangeAspect="1" noChangeArrowheads="1"/>
                    </pic:cNvPicPr>
                  </pic:nvPicPr>
                  <pic:blipFill>
                    <a:blip r:embed="rId15"/>
                    <a:stretch>
                      <a:fillRect/>
                    </a:stretch>
                  </pic:blipFill>
                  <pic:spPr>
                    <a:xfrm>
                      <a:off x="0" y="0"/>
                      <a:ext cx="5759450" cy="979170"/>
                    </a:xfrm>
                    <a:prstGeom prst="rect">
                      <a:avLst/>
                    </a:prstGeom>
                  </pic:spPr>
                </pic:pic>
              </a:graphicData>
            </a:graphic>
          </wp:inline>
        </w:drawing>
      </w:r>
    </w:p>
    <w:p w14:paraId="00805056" w14:textId="77777777" w:rsidR="007B31E0" w:rsidRDefault="004544AC">
      <w:pPr>
        <w:pStyle w:val="a5"/>
        <w:jc w:val="center"/>
        <w:rPr>
          <w:rFonts w:eastAsiaTheme="minorEastAsia"/>
          <w:lang w:eastAsia="zh-CN"/>
        </w:rPr>
      </w:pPr>
      <w:r>
        <w:t xml:space="preserve">Figure </w:t>
      </w:r>
      <w:r>
        <w:fldChar w:fldCharType="begin"/>
      </w:r>
      <w:r>
        <w:instrText>STYLEREF 1 \s</w:instrText>
      </w:r>
      <w:r>
        <w:fldChar w:fldCharType="separate"/>
      </w:r>
      <w:r>
        <w:t>3</w:t>
      </w:r>
      <w:r>
        <w:fldChar w:fldCharType="end"/>
      </w:r>
      <w:r>
        <w:noBreakHyphen/>
      </w:r>
      <w:r>
        <w:fldChar w:fldCharType="begin"/>
      </w:r>
      <w:r>
        <w:instrText>SEQ Figure \* ARABIC</w:instrText>
      </w:r>
      <w:r>
        <w:fldChar w:fldCharType="separate"/>
      </w:r>
      <w:r>
        <w:t>6</w:t>
      </w:r>
      <w:r>
        <w:fldChar w:fldCharType="end"/>
      </w:r>
      <w:r>
        <w:rPr>
          <w:lang w:eastAsia="zh-CN"/>
        </w:rPr>
        <w:t xml:space="preserve">: </w:t>
      </w:r>
      <w:r>
        <w:t>Partial CSI subband</w:t>
      </w:r>
      <w:r>
        <w:rPr>
          <w:lang w:eastAsia="zh-CN"/>
        </w:rPr>
        <w:t xml:space="preserve"> </w:t>
      </w:r>
      <w:r>
        <w:rPr>
          <w:lang w:eastAsia="zh-CN"/>
        </w:rPr>
        <w:fldChar w:fldCharType="begin"/>
      </w:r>
      <w:r>
        <w:rPr>
          <w:lang w:eastAsia="zh-CN"/>
        </w:rPr>
        <w:instrText>REF _Ref131949012 \r \h</w:instrText>
      </w:r>
      <w:r>
        <w:rPr>
          <w:lang w:eastAsia="zh-CN"/>
        </w:rPr>
      </w:r>
      <w:r>
        <w:rPr>
          <w:lang w:eastAsia="zh-CN"/>
        </w:rPr>
        <w:fldChar w:fldCharType="separate"/>
      </w:r>
      <w:r>
        <w:rPr>
          <w:lang w:eastAsia="zh-CN"/>
        </w:rPr>
        <w:t>[34]</w:t>
      </w:r>
      <w:r>
        <w:rPr>
          <w:lang w:eastAsia="zh-CN"/>
        </w:rPr>
        <w:fldChar w:fldCharType="end"/>
      </w:r>
    </w:p>
    <w:p w14:paraId="5596B21B" w14:textId="77777777" w:rsidR="007B31E0" w:rsidRDefault="004544AC">
      <w:pPr>
        <w:rPr>
          <w:rFonts w:eastAsia="宋体"/>
          <w:lang w:val="en-GB" w:eastAsia="zh-CN"/>
        </w:rPr>
      </w:pPr>
      <w:r>
        <w:rPr>
          <w:rFonts w:eastAsiaTheme="minorEastAsia"/>
          <w:highlight w:val="yellow"/>
          <w:lang w:eastAsia="zh-CN"/>
        </w:rPr>
        <w:t xml:space="preserve">Vivo thinks that </w:t>
      </w:r>
      <w:r>
        <w:rPr>
          <w:rFonts w:eastAsia="宋体"/>
          <w:highlight w:val="yellow"/>
          <w:lang w:val="en-GB" w:eastAsia="zh-CN"/>
        </w:rPr>
        <w:t>w</w:t>
      </w:r>
      <w:r>
        <w:rPr>
          <w:rFonts w:eastAsiaTheme="minorEastAsia"/>
          <w:highlight w:val="yellow"/>
          <w:lang w:eastAsia="zh-CN"/>
        </w:rPr>
        <w:t xml:space="preserve">ith proper configuration of </w:t>
      </w:r>
      <w:r>
        <w:rPr>
          <w:rFonts w:eastAsiaTheme="minorEastAsia"/>
          <w:i/>
          <w:highlight w:val="yellow"/>
          <w:lang w:eastAsia="zh-CN"/>
        </w:rPr>
        <w:t>subbandSize</w:t>
      </w:r>
      <w:r>
        <w:rPr>
          <w:rFonts w:eastAsiaTheme="minorEastAsia"/>
          <w:lang w:eastAsia="zh-CN"/>
        </w:rPr>
        <w:t xml:space="preserve">, as well as the number of PRBs for the DL BWP, </w:t>
      </w:r>
      <w:r>
        <w:rPr>
          <w:rFonts w:eastAsia="宋体"/>
          <w:lang w:val="en-GB" w:eastAsia="ja-JP"/>
        </w:rPr>
        <w:t>the issue of unaligned boundaries between CSI reporting configuration and SBFD subbands is under gNB’s control, which can be mitigated or resolved by gNB’s implementation.</w:t>
      </w:r>
    </w:p>
    <w:p w14:paraId="113B9EDD" w14:textId="77777777" w:rsidR="007B31E0" w:rsidRDefault="004544AC">
      <w:pPr>
        <w:rPr>
          <w:rFonts w:eastAsiaTheme="minorEastAsia"/>
          <w:lang w:eastAsia="zh-CN"/>
        </w:rPr>
      </w:pPr>
      <w:r>
        <w:rPr>
          <w:rFonts w:eastAsia="宋体"/>
          <w:lang w:eastAsia="zh-CN"/>
        </w:rPr>
        <w:t xml:space="preserve">Qualcomm thinks that </w:t>
      </w:r>
      <w:r>
        <w:rPr>
          <w:lang w:eastAsia="zh-CN"/>
        </w:rPr>
        <w:t>it may be beneficial for the UE to measure CSI in partial CSI subband especially when the subband size is large</w:t>
      </w:r>
      <w:r>
        <w:rPr>
          <w:rFonts w:eastAsiaTheme="minorEastAsia"/>
          <w:lang w:eastAsia="zh-CN"/>
        </w:rPr>
        <w:t xml:space="preserve"> so it is proposed to support SBFD-aware UE partial CSI subband reporting at the edges of the DL subband(s) boundaries.</w:t>
      </w:r>
    </w:p>
    <w:p w14:paraId="374A3630" w14:textId="77777777" w:rsidR="007B31E0" w:rsidRDefault="004544AC">
      <w:pPr>
        <w:rPr>
          <w:rFonts w:eastAsiaTheme="minorEastAsia"/>
          <w:lang w:eastAsia="zh-CN"/>
        </w:rPr>
      </w:pPr>
      <w:r>
        <w:rPr>
          <w:rFonts w:eastAsiaTheme="minorEastAsia"/>
          <w:highlight w:val="yellow"/>
          <w:lang w:eastAsia="zh-CN"/>
        </w:rPr>
        <w:t>Intel discussed the following options for unaligned boundaries between CSI reporting subband and DL subband(s):</w:t>
      </w:r>
    </w:p>
    <w:p w14:paraId="350DA83B" w14:textId="77777777" w:rsidR="007B31E0" w:rsidRDefault="004544AC">
      <w:pPr>
        <w:pStyle w:val="1b"/>
        <w:numPr>
          <w:ilvl w:val="0"/>
          <w:numId w:val="22"/>
        </w:numPr>
        <w:spacing w:after="60"/>
        <w:rPr>
          <w:rFonts w:ascii="Times New Roman" w:eastAsia="微软雅黑" w:hAnsi="Times New Roman"/>
          <w:lang w:eastAsia="zh-CN"/>
        </w:rPr>
      </w:pPr>
      <w:r>
        <w:rPr>
          <w:rFonts w:ascii="Times New Roman" w:eastAsia="微软雅黑" w:hAnsi="Times New Roman"/>
          <w:b/>
          <w:bCs/>
          <w:lang w:eastAsia="zh-CN"/>
        </w:rPr>
        <w:t>Option 1</w:t>
      </w:r>
      <w:r>
        <w:rPr>
          <w:rFonts w:ascii="Times New Roman" w:eastAsia="微软雅黑" w:hAnsi="Times New Roman"/>
          <w:lang w:eastAsia="zh-CN"/>
        </w:rPr>
        <w:t xml:space="preserve">: UE does not expect to be configured with a CSI reporting subband which overlaps with DL/UL subband boundary. </w:t>
      </w:r>
    </w:p>
    <w:p w14:paraId="67FB9C46" w14:textId="77777777" w:rsidR="007B31E0" w:rsidRDefault="004544AC">
      <w:pPr>
        <w:pStyle w:val="1b"/>
        <w:numPr>
          <w:ilvl w:val="0"/>
          <w:numId w:val="22"/>
        </w:numPr>
        <w:spacing w:after="60"/>
        <w:rPr>
          <w:rFonts w:ascii="Times New Roman" w:eastAsia="微软雅黑" w:hAnsi="Times New Roman"/>
          <w:lang w:eastAsia="zh-CN"/>
        </w:rPr>
      </w:pPr>
      <w:r>
        <w:rPr>
          <w:rFonts w:ascii="Times New Roman" w:eastAsia="微软雅黑" w:hAnsi="Times New Roman"/>
          <w:b/>
          <w:bCs/>
          <w:lang w:eastAsia="zh-CN"/>
        </w:rPr>
        <w:t>Option 2</w:t>
      </w:r>
      <w:r>
        <w:rPr>
          <w:rFonts w:ascii="Times New Roman" w:eastAsia="微软雅黑" w:hAnsi="Times New Roman"/>
          <w:lang w:eastAsia="zh-CN"/>
        </w:rPr>
        <w:t xml:space="preserve">: A CSI reporting subband based on existing mechanism can overlap with DL/UL subband boundary.  UE derives CSI report for the CSI subband based on available CSI-RS resource received by the UE. </w:t>
      </w:r>
    </w:p>
    <w:p w14:paraId="3AA71627" w14:textId="77777777" w:rsidR="007B31E0" w:rsidRDefault="004544AC">
      <w:pPr>
        <w:pStyle w:val="1b"/>
        <w:numPr>
          <w:ilvl w:val="0"/>
          <w:numId w:val="22"/>
        </w:numPr>
        <w:spacing w:after="60"/>
        <w:rPr>
          <w:rFonts w:ascii="Times New Roman" w:eastAsia="微软雅黑" w:hAnsi="Times New Roman"/>
          <w:lang w:eastAsia="zh-CN"/>
        </w:rPr>
      </w:pPr>
      <w:r>
        <w:rPr>
          <w:rFonts w:ascii="Times New Roman" w:eastAsia="微软雅黑" w:hAnsi="Times New Roman"/>
          <w:b/>
          <w:lang w:eastAsia="zh-CN"/>
        </w:rPr>
        <w:t>Option 3:</w:t>
      </w:r>
      <w:r>
        <w:rPr>
          <w:rFonts w:ascii="Times New Roman" w:eastAsia="微软雅黑" w:hAnsi="Times New Roman"/>
          <w:lang w:eastAsia="zh-CN"/>
        </w:rPr>
        <w:t xml:space="preserve"> Introduce new mechanism for CSI reporting subband configuration, e.g., gNB can configure starting and ending PRBs for CSI subband and gNB ensures the configured CSI subband boundary is aligned with DL/UL subband. </w:t>
      </w:r>
    </w:p>
    <w:p w14:paraId="37099F26" w14:textId="77777777" w:rsidR="007B31E0" w:rsidRDefault="007B31E0">
      <w:pPr>
        <w:rPr>
          <w:rFonts w:eastAsia="宋体"/>
          <w:lang w:val="en-GB" w:eastAsia="zh-CN"/>
        </w:rPr>
      </w:pPr>
    </w:p>
    <w:p w14:paraId="072B4B80" w14:textId="77777777" w:rsidR="007B31E0" w:rsidRDefault="004544AC">
      <w:pPr>
        <w:pStyle w:val="4"/>
        <w:numPr>
          <w:ilvl w:val="3"/>
          <w:numId w:val="6"/>
        </w:numPr>
        <w:spacing w:before="240"/>
        <w:rPr>
          <w:rStyle w:val="30"/>
          <w:rFonts w:eastAsia="宋体"/>
          <w:lang w:eastAsia="zh-CN"/>
        </w:rPr>
      </w:pPr>
      <w:r>
        <w:rPr>
          <w:rStyle w:val="30"/>
          <w:rFonts w:eastAsia="宋体"/>
          <w:lang w:eastAsia="zh-CN"/>
        </w:rPr>
        <w:t>Tx/Rx across SBFD slots and non-SBFD slots</w:t>
      </w:r>
    </w:p>
    <w:p w14:paraId="22FC270C" w14:textId="77777777" w:rsidR="007B31E0" w:rsidRDefault="004544AC">
      <w:pPr>
        <w:rPr>
          <w:rFonts w:eastAsia="宋体"/>
          <w:lang w:val="en-GB" w:eastAsia="zh-CN"/>
        </w:rPr>
      </w:pPr>
      <w:r>
        <w:rPr>
          <w:rFonts w:eastAsia="宋体"/>
          <w:lang w:val="en-GB" w:eastAsia="zh-CN"/>
        </w:rPr>
        <w:t>The following agreements were made in RAN1#112 for transmissions and receptions across SBFD slots and non-SBFD slots.</w:t>
      </w:r>
    </w:p>
    <w:tbl>
      <w:tblPr>
        <w:tblStyle w:val="af3"/>
        <w:tblW w:w="9060" w:type="dxa"/>
        <w:tblLayout w:type="fixed"/>
        <w:tblLook w:val="04A0" w:firstRow="1" w:lastRow="0" w:firstColumn="1" w:lastColumn="0" w:noHBand="0" w:noVBand="1"/>
      </w:tblPr>
      <w:tblGrid>
        <w:gridCol w:w="9060"/>
      </w:tblGrid>
      <w:tr w:rsidR="007B31E0" w14:paraId="5B5791D5" w14:textId="77777777">
        <w:tc>
          <w:tcPr>
            <w:tcW w:w="9060" w:type="dxa"/>
          </w:tcPr>
          <w:p w14:paraId="3E72BE04" w14:textId="77777777" w:rsidR="007B31E0" w:rsidRDefault="004544AC">
            <w:pPr>
              <w:rPr>
                <w:rFonts w:eastAsia="Malgun Gothic"/>
                <w:b/>
                <w:highlight w:val="green"/>
                <w:lang w:val="en-GB"/>
              </w:rPr>
            </w:pPr>
            <w:r>
              <w:rPr>
                <w:rFonts w:eastAsia="Malgun Gothic"/>
                <w:b/>
                <w:highlight w:val="green"/>
                <w:lang w:val="en-GB"/>
              </w:rPr>
              <w:t>Agreement</w:t>
            </w:r>
          </w:p>
          <w:p w14:paraId="52F0844E" w14:textId="77777777" w:rsidR="007B31E0" w:rsidRDefault="004544AC">
            <w:pPr>
              <w:rPr>
                <w:rFonts w:eastAsia="Malgun Gothic"/>
                <w:lang w:val="en-GB"/>
              </w:rPr>
            </w:pPr>
            <w:r>
              <w:rPr>
                <w:rFonts w:eastAsia="Malgun Gothic"/>
                <w:lang w:val="en-GB"/>
              </w:rPr>
              <w:t>For UL transmissions and DL receptions across SBFD symbols and non-SBFD symbols in different slots (each transmission/reception within a slot has either all SBFD or all non-SBFD symbols)</w:t>
            </w:r>
          </w:p>
          <w:p w14:paraId="701090E8" w14:textId="77777777" w:rsidR="007B31E0" w:rsidRDefault="004544AC">
            <w:pPr>
              <w:numPr>
                <w:ilvl w:val="1"/>
                <w:numId w:val="5"/>
              </w:numPr>
              <w:spacing w:after="0"/>
              <w:rPr>
                <w:rFonts w:eastAsia="Malgun Gothic"/>
                <w:lang w:val="en-GB"/>
              </w:rPr>
            </w:pPr>
            <w:r>
              <w:rPr>
                <w:rFonts w:eastAsia="Malgun Gothic"/>
                <w:lang w:val="en-GB"/>
              </w:rPr>
              <w:t>Study the following options for SBFD-aware UEs:</w:t>
            </w:r>
          </w:p>
          <w:p w14:paraId="4693F5B0" w14:textId="77777777" w:rsidR="007B31E0" w:rsidRDefault="004544AC">
            <w:pPr>
              <w:numPr>
                <w:ilvl w:val="2"/>
                <w:numId w:val="5"/>
              </w:numPr>
              <w:spacing w:after="0"/>
              <w:rPr>
                <w:rFonts w:eastAsia="Malgun Gothic"/>
                <w:lang w:val="en-GB"/>
              </w:rPr>
            </w:pPr>
            <w:r>
              <w:rPr>
                <w:rFonts w:eastAsia="Malgun Gothic"/>
                <w:lang w:val="en-GB"/>
              </w:rPr>
              <w:t>Option 1: The transmissions/receptions are restricted to SBFD symbols only or non-SBFD symbols only</w:t>
            </w:r>
          </w:p>
          <w:p w14:paraId="35453FDF" w14:textId="77777777" w:rsidR="007B31E0" w:rsidRDefault="004544AC">
            <w:pPr>
              <w:numPr>
                <w:ilvl w:val="2"/>
                <w:numId w:val="5"/>
              </w:numPr>
              <w:spacing w:after="0"/>
              <w:rPr>
                <w:rFonts w:eastAsia="Malgun Gothic"/>
                <w:lang w:val="en-GB"/>
              </w:rPr>
            </w:pPr>
            <w:r>
              <w:rPr>
                <w:rFonts w:eastAsia="Malgun Gothic"/>
                <w:lang w:val="en-GB"/>
              </w:rPr>
              <w:t>Option 2: The transmissions/receptions can be in SBFD symbols and non-SBFD symbols</w:t>
            </w:r>
          </w:p>
          <w:p w14:paraId="3CB02D2C" w14:textId="77777777" w:rsidR="007B31E0" w:rsidRDefault="004544AC">
            <w:pPr>
              <w:numPr>
                <w:ilvl w:val="1"/>
                <w:numId w:val="5"/>
              </w:numPr>
              <w:spacing w:after="0"/>
              <w:rPr>
                <w:rFonts w:eastAsia="Malgun Gothic"/>
                <w:lang w:val="en-GB"/>
              </w:rPr>
            </w:pPr>
            <w:r>
              <w:rPr>
                <w:rFonts w:eastAsia="Malgun Gothic"/>
                <w:lang w:val="en-GB"/>
              </w:rPr>
              <w:t>UL transmissions and DL receptions across SBFD symbols and non-SBFD symbols include the following:</w:t>
            </w:r>
          </w:p>
          <w:p w14:paraId="4DC1BEAF" w14:textId="77777777" w:rsidR="007B31E0" w:rsidRDefault="004544AC">
            <w:pPr>
              <w:numPr>
                <w:ilvl w:val="2"/>
                <w:numId w:val="5"/>
              </w:numPr>
              <w:spacing w:after="0"/>
              <w:rPr>
                <w:rFonts w:eastAsia="Malgun Gothic"/>
                <w:lang w:val="en-GB"/>
              </w:rPr>
            </w:pPr>
            <w:r>
              <w:rPr>
                <w:rFonts w:eastAsia="Malgun Gothic"/>
                <w:lang w:val="en-GB"/>
              </w:rPr>
              <w:t>PDSCH/PUSCH/PUCCH repetitions</w:t>
            </w:r>
          </w:p>
          <w:p w14:paraId="1CBD2747" w14:textId="77777777" w:rsidR="007B31E0" w:rsidRDefault="004544AC">
            <w:pPr>
              <w:numPr>
                <w:ilvl w:val="2"/>
                <w:numId w:val="5"/>
              </w:numPr>
              <w:spacing w:after="0"/>
              <w:rPr>
                <w:rFonts w:eastAsia="Malgun Gothic"/>
                <w:lang w:val="en-GB"/>
              </w:rPr>
            </w:pPr>
            <w:r>
              <w:rPr>
                <w:rFonts w:eastAsia="Malgun Gothic"/>
                <w:lang w:val="en-GB"/>
              </w:rPr>
              <w:t>SPS PDSCH/CG PUSCH</w:t>
            </w:r>
          </w:p>
          <w:p w14:paraId="1F989142" w14:textId="77777777" w:rsidR="007B31E0" w:rsidRDefault="004544AC">
            <w:pPr>
              <w:numPr>
                <w:ilvl w:val="2"/>
                <w:numId w:val="5"/>
              </w:numPr>
              <w:spacing w:after="0"/>
              <w:rPr>
                <w:rFonts w:eastAsia="Malgun Gothic"/>
                <w:lang w:val="en-GB"/>
              </w:rPr>
            </w:pPr>
            <w:r>
              <w:rPr>
                <w:rFonts w:eastAsia="Malgun Gothic"/>
                <w:lang w:val="en-GB"/>
              </w:rPr>
              <w:t>TBoMS</w:t>
            </w:r>
          </w:p>
          <w:p w14:paraId="3B0948E0" w14:textId="77777777" w:rsidR="007B31E0" w:rsidRDefault="004544AC">
            <w:pPr>
              <w:numPr>
                <w:ilvl w:val="2"/>
                <w:numId w:val="5"/>
              </w:numPr>
              <w:spacing w:after="0"/>
              <w:rPr>
                <w:rFonts w:eastAsia="Malgun Gothic"/>
                <w:lang w:val="en-GB"/>
              </w:rPr>
            </w:pPr>
            <w:r>
              <w:rPr>
                <w:rFonts w:eastAsia="Malgun Gothic"/>
                <w:lang w:val="en-GB"/>
              </w:rPr>
              <w:t>Multi-PUSCH/PDSCH scheduled by a single DCI</w:t>
            </w:r>
          </w:p>
          <w:p w14:paraId="6E3D802E" w14:textId="77777777" w:rsidR="007B31E0" w:rsidRDefault="004544AC">
            <w:pPr>
              <w:numPr>
                <w:ilvl w:val="2"/>
                <w:numId w:val="5"/>
              </w:numPr>
              <w:spacing w:after="0"/>
              <w:rPr>
                <w:rFonts w:eastAsia="Malgun Gothic"/>
                <w:lang w:val="en-GB"/>
              </w:rPr>
            </w:pPr>
            <w:r>
              <w:rPr>
                <w:rFonts w:eastAsia="Malgun Gothic"/>
                <w:lang w:val="en-GB"/>
              </w:rPr>
              <w:t>Periodic/semi-persistent SRS/CSI-RS/PUCCH</w:t>
            </w:r>
          </w:p>
          <w:p w14:paraId="486B5780" w14:textId="77777777" w:rsidR="007B31E0" w:rsidRDefault="004544AC">
            <w:pPr>
              <w:numPr>
                <w:ilvl w:val="2"/>
                <w:numId w:val="5"/>
              </w:numPr>
              <w:spacing w:after="0"/>
              <w:rPr>
                <w:rFonts w:eastAsia="Malgun Gothic"/>
                <w:lang w:val="en-GB"/>
              </w:rPr>
            </w:pPr>
            <w:r>
              <w:rPr>
                <w:rFonts w:eastAsia="Malgun Gothic"/>
                <w:lang w:val="en-GB"/>
              </w:rPr>
              <w:t>PDCCH</w:t>
            </w:r>
          </w:p>
          <w:p w14:paraId="5908ADD4" w14:textId="77777777" w:rsidR="007B31E0" w:rsidRDefault="007B31E0">
            <w:pPr>
              <w:rPr>
                <w:rFonts w:eastAsia="宋体"/>
                <w:lang w:val="en-GB" w:eastAsia="zh-CN"/>
              </w:rPr>
            </w:pPr>
          </w:p>
          <w:p w14:paraId="3D01802C" w14:textId="77777777" w:rsidR="007B31E0" w:rsidRDefault="004544AC">
            <w:pPr>
              <w:rPr>
                <w:rFonts w:eastAsia="Malgun Gothic"/>
                <w:b/>
                <w:highlight w:val="green"/>
                <w:lang w:val="en-GB"/>
              </w:rPr>
            </w:pPr>
            <w:r>
              <w:rPr>
                <w:rFonts w:eastAsia="Malgun Gothic"/>
                <w:b/>
                <w:highlight w:val="green"/>
                <w:lang w:val="en-GB"/>
              </w:rPr>
              <w:t>Agreement:</w:t>
            </w:r>
          </w:p>
          <w:p w14:paraId="7D9EEFDF" w14:textId="77777777" w:rsidR="007B31E0" w:rsidRDefault="004544AC">
            <w:pPr>
              <w:rPr>
                <w:rFonts w:eastAsia="Malgun Gothic"/>
                <w:lang w:val="en-GB"/>
              </w:rPr>
            </w:pPr>
            <w:r>
              <w:rPr>
                <w:rFonts w:eastAsia="Malgun Gothic"/>
                <w:lang w:val="en-GB"/>
              </w:rPr>
              <w:t>Study at least the followings for SRS, PUCCH and PUSCH on SBFD symbols and non-SBFD symbols in different slots:</w:t>
            </w:r>
          </w:p>
          <w:p w14:paraId="556540B0" w14:textId="77777777" w:rsidR="007B31E0" w:rsidRDefault="004544AC">
            <w:pPr>
              <w:numPr>
                <w:ilvl w:val="1"/>
                <w:numId w:val="5"/>
              </w:numPr>
              <w:spacing w:after="0"/>
              <w:rPr>
                <w:rFonts w:eastAsia="Malgun Gothic"/>
                <w:lang w:val="en-GB"/>
              </w:rPr>
            </w:pPr>
            <w:r>
              <w:rPr>
                <w:rFonts w:eastAsia="Malgun Gothic"/>
                <w:lang w:val="en-GB"/>
              </w:rPr>
              <w:t xml:space="preserve">Whether/how to have separate resources </w:t>
            </w:r>
          </w:p>
          <w:p w14:paraId="286F7163" w14:textId="77777777" w:rsidR="007B31E0" w:rsidRDefault="004544AC">
            <w:pPr>
              <w:numPr>
                <w:ilvl w:val="1"/>
                <w:numId w:val="5"/>
              </w:numPr>
              <w:spacing w:after="0"/>
              <w:rPr>
                <w:rFonts w:eastAsia="Malgun Gothic"/>
                <w:lang w:val="en-GB"/>
              </w:rPr>
            </w:pPr>
            <w:r>
              <w:rPr>
                <w:rFonts w:eastAsia="Malgun Gothic"/>
                <w:lang w:val="en-GB"/>
              </w:rPr>
              <w:t>Whether/how to have separate FH parameters</w:t>
            </w:r>
          </w:p>
          <w:p w14:paraId="565DA773" w14:textId="77777777" w:rsidR="007B31E0" w:rsidRDefault="004544AC">
            <w:pPr>
              <w:numPr>
                <w:ilvl w:val="1"/>
                <w:numId w:val="5"/>
              </w:numPr>
              <w:spacing w:after="0"/>
              <w:rPr>
                <w:rFonts w:eastAsia="Malgun Gothic"/>
                <w:lang w:val="en-GB"/>
              </w:rPr>
            </w:pPr>
            <w:r>
              <w:rPr>
                <w:rFonts w:eastAsia="Malgun Gothic"/>
                <w:lang w:val="en-GB"/>
              </w:rPr>
              <w:t xml:space="preserve">Whether/how to have separate UL power control parameters </w:t>
            </w:r>
          </w:p>
          <w:p w14:paraId="61EDC15D" w14:textId="77777777" w:rsidR="007B31E0" w:rsidRDefault="004544AC">
            <w:pPr>
              <w:numPr>
                <w:ilvl w:val="1"/>
                <w:numId w:val="5"/>
              </w:numPr>
              <w:spacing w:after="0"/>
              <w:rPr>
                <w:rFonts w:eastAsia="Malgun Gothic"/>
                <w:lang w:val="en-GB"/>
              </w:rPr>
            </w:pPr>
            <w:r>
              <w:rPr>
                <w:rFonts w:eastAsia="Malgun Gothic"/>
                <w:lang w:val="en-GB"/>
              </w:rPr>
              <w:t xml:space="preserve">Whether/how to have separate beam/spatial relation </w:t>
            </w:r>
          </w:p>
          <w:p w14:paraId="791FFDC6" w14:textId="77777777" w:rsidR="007B31E0" w:rsidRDefault="007B31E0">
            <w:pPr>
              <w:rPr>
                <w:rFonts w:eastAsia="宋体"/>
                <w:lang w:val="en-GB" w:eastAsia="zh-CN"/>
              </w:rPr>
            </w:pPr>
          </w:p>
        </w:tc>
      </w:tr>
    </w:tbl>
    <w:p w14:paraId="498290CA" w14:textId="77777777" w:rsidR="007B31E0" w:rsidRDefault="007B31E0">
      <w:pPr>
        <w:rPr>
          <w:rFonts w:eastAsia="宋体"/>
          <w:lang w:val="en-GB" w:eastAsia="zh-CN"/>
        </w:rPr>
      </w:pPr>
    </w:p>
    <w:p w14:paraId="30F96B40" w14:textId="77777777" w:rsidR="007B31E0" w:rsidRDefault="004544AC">
      <w:pPr>
        <w:rPr>
          <w:rFonts w:eastAsia="宋体"/>
          <w:lang w:val="en-GB" w:eastAsia="zh-CN"/>
        </w:rPr>
      </w:pPr>
      <w:r>
        <w:rPr>
          <w:rFonts w:eastAsia="宋体"/>
          <w:lang w:val="en-GB" w:eastAsia="zh-CN"/>
        </w:rPr>
        <w:t>Companies’ views and observations are summarized below.</w:t>
      </w:r>
    </w:p>
    <w:p w14:paraId="6B94563B" w14:textId="77777777" w:rsidR="007B31E0" w:rsidRDefault="004544AC">
      <w:pPr>
        <w:numPr>
          <w:ilvl w:val="2"/>
          <w:numId w:val="5"/>
        </w:numPr>
        <w:spacing w:after="0"/>
        <w:ind w:left="426"/>
        <w:rPr>
          <w:rFonts w:eastAsia="Malgun Gothic"/>
          <w:lang w:val="en-GB"/>
        </w:rPr>
      </w:pPr>
      <w:r>
        <w:rPr>
          <w:rFonts w:eastAsia="Malgun Gothic"/>
          <w:lang w:val="en-GB"/>
        </w:rPr>
        <w:t>Option 1: The transmissions/receptions are restricted to SBFD symbols only or non-SBFD symbols only</w:t>
      </w:r>
    </w:p>
    <w:p w14:paraId="34BD096C" w14:textId="77777777" w:rsidR="007B31E0" w:rsidRDefault="004544AC">
      <w:pPr>
        <w:numPr>
          <w:ilvl w:val="3"/>
          <w:numId w:val="5"/>
        </w:numPr>
        <w:spacing w:after="0"/>
        <w:rPr>
          <w:rFonts w:eastAsia="Malgun Gothic"/>
          <w:lang w:val="en-GB"/>
        </w:rPr>
      </w:pPr>
      <w:r>
        <w:rPr>
          <w:rFonts w:eastAsiaTheme="minorEastAsia"/>
          <w:lang w:val="en-GB" w:eastAsia="zh-CN"/>
        </w:rPr>
        <w:t xml:space="preserve">Supported by: </w:t>
      </w:r>
      <w:r>
        <w:rPr>
          <w:rFonts w:eastAsiaTheme="minorEastAsia"/>
          <w:i/>
          <w:color w:val="00B0F0"/>
          <w:lang w:val="en-GB" w:eastAsia="zh-CN"/>
        </w:rPr>
        <w:t>Huawei (except PDCCH), Nokia (SPS PDSCH/CG PUSCH, PDCCH), Intel (Periodic/semi-persistent CSI-RS), Samsung, QC (SPS PDSCH/CG PUSCH)</w:t>
      </w:r>
    </w:p>
    <w:p w14:paraId="531F54F7" w14:textId="77777777" w:rsidR="007B31E0" w:rsidRDefault="004544AC">
      <w:pPr>
        <w:numPr>
          <w:ilvl w:val="4"/>
          <w:numId w:val="5"/>
        </w:numPr>
        <w:spacing w:after="0"/>
        <w:rPr>
          <w:rFonts w:eastAsia="Malgun Gothic"/>
          <w:lang w:val="en-GB"/>
        </w:rPr>
      </w:pPr>
      <w:r>
        <w:rPr>
          <w:rFonts w:eastAsia="Malgun Gothic"/>
          <w:lang w:val="en-GB"/>
        </w:rPr>
        <w:t>less spec impacts</w:t>
      </w:r>
      <w:r>
        <w:rPr>
          <w:rFonts w:eastAsiaTheme="minorEastAsia"/>
          <w:lang w:val="en-GB" w:eastAsia="zh-CN"/>
        </w:rPr>
        <w:t>/simpler compared with Option 2 considering that the channel and interference</w:t>
      </w:r>
      <w:r>
        <w:t xml:space="preserve"> </w:t>
      </w:r>
      <w:r>
        <w:rPr>
          <w:rFonts w:eastAsiaTheme="minorEastAsia"/>
          <w:lang w:val="en-GB" w:eastAsia="zh-CN"/>
        </w:rPr>
        <w:t xml:space="preserve">are quite different in different symbols types </w:t>
      </w:r>
      <w:r>
        <w:rPr>
          <w:lang w:val="en-GB" w:eastAsia="zh-CN"/>
        </w:rPr>
        <w:fldChar w:fldCharType="begin"/>
      </w:r>
      <w:r>
        <w:rPr>
          <w:lang w:val="en-GB" w:eastAsia="zh-CN"/>
        </w:rPr>
        <w:instrText>REF _Ref131925413 \r \h</w:instrText>
      </w:r>
      <w:r>
        <w:rPr>
          <w:lang w:val="en-GB" w:eastAsia="zh-CN"/>
        </w:rPr>
      </w:r>
      <w:r>
        <w:rPr>
          <w:lang w:val="en-GB" w:eastAsia="zh-CN"/>
        </w:rPr>
        <w:fldChar w:fldCharType="separate"/>
      </w:r>
      <w:r>
        <w:rPr>
          <w:lang w:val="en-GB" w:eastAsia="zh-CN"/>
        </w:rPr>
        <w:t>[8]</w:t>
      </w:r>
      <w:r>
        <w:rPr>
          <w:lang w:val="en-GB" w:eastAsia="zh-CN"/>
        </w:rPr>
        <w:fldChar w:fldCharType="end"/>
      </w:r>
      <w:r>
        <w:rPr>
          <w:lang w:val="en-GB" w:eastAsia="zh-CN"/>
        </w:rPr>
        <w:fldChar w:fldCharType="begin"/>
      </w:r>
      <w:r>
        <w:rPr>
          <w:lang w:val="en-GB" w:eastAsia="zh-CN"/>
        </w:rPr>
        <w:instrText>REF _Ref131929593 \r \h</w:instrText>
      </w:r>
      <w:r>
        <w:rPr>
          <w:lang w:val="en-GB" w:eastAsia="zh-CN"/>
        </w:rPr>
      </w:r>
      <w:r>
        <w:rPr>
          <w:lang w:val="en-GB" w:eastAsia="zh-CN"/>
        </w:rPr>
        <w:fldChar w:fldCharType="separate"/>
      </w:r>
      <w:r>
        <w:rPr>
          <w:lang w:val="en-GB" w:eastAsia="zh-CN"/>
        </w:rPr>
        <w:t>[11]</w:t>
      </w:r>
      <w:r>
        <w:rPr>
          <w:lang w:val="en-GB" w:eastAsia="zh-CN"/>
        </w:rPr>
        <w:fldChar w:fldCharType="end"/>
      </w:r>
      <w:r>
        <w:rPr>
          <w:lang w:val="en-GB" w:eastAsia="zh-CN"/>
        </w:rPr>
        <w:fldChar w:fldCharType="begin"/>
      </w:r>
      <w:r>
        <w:rPr>
          <w:lang w:val="en-GB" w:eastAsia="zh-CN"/>
        </w:rPr>
        <w:instrText>REF _Ref131947583 \r \h</w:instrText>
      </w:r>
      <w:r>
        <w:rPr>
          <w:lang w:val="en-GB" w:eastAsia="zh-CN"/>
        </w:rPr>
      </w:r>
      <w:r>
        <w:rPr>
          <w:lang w:val="en-GB" w:eastAsia="zh-CN"/>
        </w:rPr>
        <w:fldChar w:fldCharType="separate"/>
      </w:r>
      <w:r>
        <w:rPr>
          <w:lang w:val="en-GB" w:eastAsia="zh-CN"/>
        </w:rPr>
        <w:t>[27]</w:t>
      </w:r>
      <w:r>
        <w:rPr>
          <w:lang w:val="en-GB" w:eastAsia="zh-CN"/>
        </w:rPr>
        <w:fldChar w:fldCharType="end"/>
      </w:r>
      <w:r>
        <w:rPr>
          <w:lang w:val="en-GB" w:eastAsia="zh-CN"/>
        </w:rPr>
        <w:fldChar w:fldCharType="begin"/>
      </w:r>
      <w:r>
        <w:rPr>
          <w:lang w:val="en-GB" w:eastAsia="zh-CN"/>
        </w:rPr>
        <w:instrText>REF _Ref131949012 \r \h</w:instrText>
      </w:r>
      <w:r>
        <w:rPr>
          <w:lang w:val="en-GB" w:eastAsia="zh-CN"/>
        </w:rPr>
      </w:r>
      <w:r>
        <w:rPr>
          <w:lang w:val="en-GB" w:eastAsia="zh-CN"/>
        </w:rPr>
        <w:fldChar w:fldCharType="separate"/>
      </w:r>
      <w:r>
        <w:rPr>
          <w:lang w:val="en-GB" w:eastAsia="zh-CN"/>
        </w:rPr>
        <w:t>[34]</w:t>
      </w:r>
      <w:r>
        <w:rPr>
          <w:lang w:val="en-GB" w:eastAsia="zh-CN"/>
        </w:rPr>
        <w:fldChar w:fldCharType="end"/>
      </w:r>
      <w:r>
        <w:rPr>
          <w:rFonts w:eastAsia="Malgun Gothic"/>
          <w:lang w:val="en-GB"/>
        </w:rPr>
        <w:t xml:space="preserve"> </w:t>
      </w:r>
    </w:p>
    <w:p w14:paraId="740B74AC" w14:textId="77777777" w:rsidR="007B31E0" w:rsidRDefault="004544AC">
      <w:pPr>
        <w:numPr>
          <w:ilvl w:val="4"/>
          <w:numId w:val="5"/>
        </w:numPr>
        <w:spacing w:after="0"/>
        <w:rPr>
          <w:rFonts w:eastAsia="Malgun Gothic"/>
          <w:lang w:val="en-GB"/>
        </w:rPr>
      </w:pPr>
      <w:r>
        <w:rPr>
          <w:rFonts w:eastAsiaTheme="minorEastAsia"/>
          <w:lang w:val="en-GB" w:eastAsia="zh-CN"/>
        </w:rPr>
        <w:t xml:space="preserve">contradictory with the purpose of latency reduction of SBFD  </w:t>
      </w:r>
      <w:r>
        <w:rPr>
          <w:lang w:val="en-GB" w:eastAsia="zh-CN"/>
        </w:rPr>
        <w:fldChar w:fldCharType="begin"/>
      </w:r>
      <w:r>
        <w:rPr>
          <w:lang w:val="en-GB" w:eastAsia="zh-CN"/>
        </w:rPr>
        <w:instrText>REF _Ref131929593 \r \h</w:instrText>
      </w:r>
      <w:r>
        <w:rPr>
          <w:lang w:val="en-GB" w:eastAsia="zh-CN"/>
        </w:rPr>
      </w:r>
      <w:r>
        <w:rPr>
          <w:lang w:val="en-GB" w:eastAsia="zh-CN"/>
        </w:rPr>
        <w:fldChar w:fldCharType="separate"/>
      </w:r>
      <w:r>
        <w:rPr>
          <w:lang w:val="en-GB" w:eastAsia="zh-CN"/>
        </w:rPr>
        <w:t>[11]</w:t>
      </w:r>
      <w:r>
        <w:rPr>
          <w:lang w:val="en-GB" w:eastAsia="zh-CN"/>
        </w:rPr>
        <w:fldChar w:fldCharType="end"/>
      </w:r>
      <w:r>
        <w:rPr>
          <w:lang w:val="en-GB" w:eastAsia="zh-CN"/>
        </w:rPr>
        <w:fldChar w:fldCharType="begin"/>
      </w:r>
      <w:r>
        <w:rPr>
          <w:lang w:val="en-GB" w:eastAsia="zh-CN"/>
        </w:rPr>
        <w:instrText>REF _Ref131936425 \r \h</w:instrText>
      </w:r>
      <w:r>
        <w:rPr>
          <w:lang w:val="en-GB" w:eastAsia="zh-CN"/>
        </w:rPr>
      </w:r>
      <w:r>
        <w:rPr>
          <w:lang w:val="en-GB" w:eastAsia="zh-CN"/>
        </w:rPr>
        <w:fldChar w:fldCharType="separate"/>
      </w:r>
      <w:r>
        <w:rPr>
          <w:lang w:val="en-GB" w:eastAsia="zh-CN"/>
        </w:rPr>
        <w:t>[18]</w:t>
      </w:r>
      <w:r>
        <w:rPr>
          <w:lang w:val="en-GB" w:eastAsia="zh-CN"/>
        </w:rPr>
        <w:fldChar w:fldCharType="end"/>
      </w:r>
      <w:r>
        <w:rPr>
          <w:lang w:val="en-GB" w:eastAsia="zh-CN"/>
        </w:rPr>
        <w:fldChar w:fldCharType="begin"/>
      </w:r>
      <w:r>
        <w:rPr>
          <w:lang w:val="en-GB" w:eastAsia="zh-CN"/>
        </w:rPr>
        <w:instrText>REF _Ref131942809 \r \h</w:instrText>
      </w:r>
      <w:r>
        <w:rPr>
          <w:lang w:val="en-GB" w:eastAsia="zh-CN"/>
        </w:rPr>
      </w:r>
      <w:r>
        <w:rPr>
          <w:lang w:val="en-GB" w:eastAsia="zh-CN"/>
        </w:rPr>
        <w:fldChar w:fldCharType="separate"/>
      </w:r>
      <w:r>
        <w:rPr>
          <w:lang w:val="en-GB" w:eastAsia="zh-CN"/>
        </w:rPr>
        <w:t>[20]</w:t>
      </w:r>
      <w:r>
        <w:rPr>
          <w:lang w:val="en-GB" w:eastAsia="zh-CN"/>
        </w:rPr>
        <w:fldChar w:fldCharType="end"/>
      </w:r>
      <w:r>
        <w:rPr>
          <w:lang w:val="en-GB" w:eastAsia="zh-CN"/>
        </w:rPr>
        <w:fldChar w:fldCharType="begin"/>
      </w:r>
      <w:r>
        <w:rPr>
          <w:lang w:val="en-GB" w:eastAsia="zh-CN"/>
        </w:rPr>
        <w:instrText>REF _Ref131947583 \r \h</w:instrText>
      </w:r>
      <w:r>
        <w:rPr>
          <w:lang w:val="en-GB" w:eastAsia="zh-CN"/>
        </w:rPr>
      </w:r>
      <w:r>
        <w:rPr>
          <w:lang w:val="en-GB" w:eastAsia="zh-CN"/>
        </w:rPr>
        <w:fldChar w:fldCharType="separate"/>
      </w:r>
      <w:r>
        <w:rPr>
          <w:lang w:val="en-GB" w:eastAsia="zh-CN"/>
        </w:rPr>
        <w:t>[27]</w:t>
      </w:r>
      <w:r>
        <w:rPr>
          <w:lang w:val="en-GB" w:eastAsia="zh-CN"/>
        </w:rPr>
        <w:fldChar w:fldCharType="end"/>
      </w:r>
      <w:r>
        <w:rPr>
          <w:lang w:val="en-GB" w:eastAsia="zh-CN"/>
        </w:rPr>
        <w:fldChar w:fldCharType="begin"/>
      </w:r>
      <w:r>
        <w:rPr>
          <w:lang w:val="en-GB" w:eastAsia="zh-CN"/>
        </w:rPr>
        <w:instrText>REF _Ref132270766 \r \h</w:instrText>
      </w:r>
      <w:r>
        <w:rPr>
          <w:lang w:val="en-GB" w:eastAsia="zh-CN"/>
        </w:rPr>
      </w:r>
      <w:r>
        <w:rPr>
          <w:lang w:val="en-GB" w:eastAsia="zh-CN"/>
        </w:rPr>
        <w:fldChar w:fldCharType="separate"/>
      </w:r>
      <w:r>
        <w:rPr>
          <w:lang w:val="en-GB" w:eastAsia="zh-CN"/>
        </w:rPr>
        <w:t>[35]</w:t>
      </w:r>
      <w:r>
        <w:rPr>
          <w:lang w:val="en-GB" w:eastAsia="zh-CN"/>
        </w:rPr>
        <w:fldChar w:fldCharType="end"/>
      </w:r>
    </w:p>
    <w:p w14:paraId="7687EEBB" w14:textId="77777777" w:rsidR="007B31E0" w:rsidRDefault="004544AC">
      <w:pPr>
        <w:numPr>
          <w:ilvl w:val="4"/>
          <w:numId w:val="5"/>
        </w:numPr>
        <w:spacing w:after="0"/>
        <w:rPr>
          <w:rFonts w:eastAsia="Malgun Gothic"/>
          <w:lang w:val="en-GB"/>
        </w:rPr>
      </w:pPr>
      <w:r>
        <w:rPr>
          <w:lang w:val="en-GB" w:eastAsia="ja-JP"/>
        </w:rPr>
        <w:t>supported inherently by gNB implementation</w:t>
      </w:r>
      <w:r>
        <w:rPr>
          <w:rFonts w:eastAsiaTheme="minorEastAsia"/>
          <w:lang w:val="en-GB" w:eastAsia="zh-CN"/>
        </w:rPr>
        <w:t xml:space="preserve"> </w:t>
      </w:r>
      <w:r>
        <w:rPr>
          <w:lang w:val="en-GB" w:eastAsia="zh-CN"/>
        </w:rPr>
        <w:fldChar w:fldCharType="begin"/>
      </w:r>
      <w:r>
        <w:rPr>
          <w:lang w:val="en-GB" w:eastAsia="zh-CN"/>
        </w:rPr>
        <w:instrText>REF _Ref131940566 \r \h</w:instrText>
      </w:r>
      <w:r>
        <w:rPr>
          <w:lang w:val="en-GB" w:eastAsia="zh-CN"/>
        </w:rPr>
      </w:r>
      <w:r>
        <w:rPr>
          <w:lang w:val="en-GB" w:eastAsia="zh-CN"/>
        </w:rPr>
        <w:fldChar w:fldCharType="separate"/>
      </w:r>
      <w:r>
        <w:rPr>
          <w:lang w:val="en-GB" w:eastAsia="zh-CN"/>
        </w:rPr>
        <w:t>[19]</w:t>
      </w:r>
      <w:r>
        <w:rPr>
          <w:lang w:val="en-GB" w:eastAsia="zh-CN"/>
        </w:rPr>
        <w:fldChar w:fldCharType="end"/>
      </w:r>
    </w:p>
    <w:p w14:paraId="57DE6CB3" w14:textId="77777777" w:rsidR="007B31E0" w:rsidRDefault="004544AC">
      <w:pPr>
        <w:numPr>
          <w:ilvl w:val="4"/>
          <w:numId w:val="5"/>
        </w:numPr>
        <w:spacing w:after="0"/>
        <w:rPr>
          <w:rFonts w:eastAsia="Malgun Gothic"/>
          <w:lang w:val="en-GB"/>
        </w:rPr>
      </w:pPr>
      <w:r>
        <w:rPr>
          <w:rFonts w:eastAsiaTheme="minorEastAsia"/>
          <w:lang w:val="en-GB" w:eastAsia="zh-CN"/>
        </w:rPr>
        <w:t xml:space="preserve">limited coverage gain </w:t>
      </w:r>
      <w:r>
        <w:rPr>
          <w:lang w:val="en-GB" w:eastAsia="zh-CN"/>
        </w:rPr>
        <w:fldChar w:fldCharType="begin"/>
      </w:r>
      <w:r>
        <w:rPr>
          <w:lang w:val="en-GB" w:eastAsia="zh-CN"/>
        </w:rPr>
        <w:instrText>REF _Ref131949012 \r \h</w:instrText>
      </w:r>
      <w:r>
        <w:rPr>
          <w:lang w:val="en-GB" w:eastAsia="zh-CN"/>
        </w:rPr>
      </w:r>
      <w:r>
        <w:rPr>
          <w:lang w:val="en-GB" w:eastAsia="zh-CN"/>
        </w:rPr>
        <w:fldChar w:fldCharType="separate"/>
      </w:r>
      <w:r>
        <w:rPr>
          <w:lang w:val="en-GB" w:eastAsia="zh-CN"/>
        </w:rPr>
        <w:t>[34]</w:t>
      </w:r>
      <w:r>
        <w:rPr>
          <w:lang w:val="en-GB" w:eastAsia="zh-CN"/>
        </w:rPr>
        <w:fldChar w:fldCharType="end"/>
      </w:r>
      <w:r>
        <w:rPr>
          <w:lang w:val="en-GB" w:eastAsia="zh-CN"/>
        </w:rPr>
        <w:fldChar w:fldCharType="begin"/>
      </w:r>
      <w:r>
        <w:rPr>
          <w:lang w:val="en-GB" w:eastAsia="zh-CN"/>
        </w:rPr>
        <w:instrText>REF _Ref132270766 \r \h</w:instrText>
      </w:r>
      <w:r>
        <w:rPr>
          <w:lang w:val="en-GB" w:eastAsia="zh-CN"/>
        </w:rPr>
      </w:r>
      <w:r>
        <w:rPr>
          <w:lang w:val="en-GB" w:eastAsia="zh-CN"/>
        </w:rPr>
        <w:fldChar w:fldCharType="separate"/>
      </w:r>
      <w:r>
        <w:rPr>
          <w:lang w:val="en-GB" w:eastAsia="zh-CN"/>
        </w:rPr>
        <w:t>[35]</w:t>
      </w:r>
      <w:r>
        <w:rPr>
          <w:lang w:val="en-GB" w:eastAsia="zh-CN"/>
        </w:rPr>
        <w:fldChar w:fldCharType="end"/>
      </w:r>
    </w:p>
    <w:p w14:paraId="0AFCF71B" w14:textId="77777777" w:rsidR="007B31E0" w:rsidRDefault="004544AC">
      <w:pPr>
        <w:numPr>
          <w:ilvl w:val="2"/>
          <w:numId w:val="5"/>
        </w:numPr>
        <w:spacing w:after="0"/>
        <w:ind w:left="426"/>
        <w:rPr>
          <w:rFonts w:eastAsia="Malgun Gothic"/>
          <w:lang w:val="en-GB"/>
        </w:rPr>
      </w:pPr>
      <w:r>
        <w:rPr>
          <w:rFonts w:eastAsia="Malgun Gothic"/>
          <w:lang w:val="en-GB"/>
        </w:rPr>
        <w:t>Option 2: The transmissions/receptions can be in SBFD symbols and non-SBFD symbols</w:t>
      </w:r>
    </w:p>
    <w:p w14:paraId="25A085C0" w14:textId="77777777" w:rsidR="007B31E0" w:rsidRDefault="004544AC">
      <w:pPr>
        <w:numPr>
          <w:ilvl w:val="3"/>
          <w:numId w:val="5"/>
        </w:numPr>
        <w:spacing w:after="0"/>
        <w:rPr>
          <w:rFonts w:eastAsiaTheme="minorEastAsia"/>
          <w:lang w:val="en-GB" w:eastAsia="zh-CN"/>
        </w:rPr>
      </w:pPr>
      <w:r>
        <w:rPr>
          <w:rFonts w:eastAsiaTheme="minorEastAsia"/>
          <w:lang w:val="en-GB" w:eastAsia="zh-CN"/>
        </w:rPr>
        <w:t xml:space="preserve">Supported by: </w:t>
      </w:r>
      <w:r>
        <w:rPr>
          <w:rFonts w:eastAsiaTheme="minorEastAsia"/>
          <w:i/>
          <w:color w:val="00B0F0"/>
          <w:lang w:val="en-GB" w:eastAsia="zh-CN"/>
        </w:rPr>
        <w:t>Huawei (PDCCH), NEC, ZTE, vivo, IDC, OPPO (SPS PDSCH/CG PUSCH), Spreadtrum, Intel, CMCC, xiaomi, Nokia (PUSCH/PDSCH repetitions and TBoMS), Ericsson, Samsung, QC (PUCCH/PUSCH repetition), MTK (PDCCH, multi-slot UL transmissions), DOCOMO, WILUS</w:t>
      </w:r>
    </w:p>
    <w:p w14:paraId="1A37E068" w14:textId="77777777" w:rsidR="007B31E0" w:rsidRDefault="004544AC">
      <w:pPr>
        <w:numPr>
          <w:ilvl w:val="4"/>
          <w:numId w:val="5"/>
        </w:numPr>
        <w:spacing w:after="0"/>
        <w:rPr>
          <w:rFonts w:eastAsiaTheme="minorEastAsia"/>
          <w:lang w:val="en-GB" w:eastAsia="zh-CN"/>
        </w:rPr>
      </w:pPr>
      <w:r>
        <w:rPr>
          <w:rFonts w:eastAsiaTheme="minorEastAsia"/>
          <w:lang w:val="en-GB" w:eastAsia="zh-CN"/>
        </w:rPr>
        <w:t xml:space="preserve">Enhancements (e.g. separate frequency resources, MCS, TBS, power control parameters, and beam parameters) are needed </w:t>
      </w:r>
      <w:r>
        <w:rPr>
          <w:lang w:val="en-GB" w:eastAsia="zh-CN"/>
        </w:rPr>
        <w:fldChar w:fldCharType="begin"/>
      </w:r>
      <w:r>
        <w:rPr>
          <w:lang w:val="en-GB" w:eastAsia="zh-CN"/>
        </w:rPr>
        <w:instrText>REF _Ref131925413 \r \h</w:instrText>
      </w:r>
      <w:r>
        <w:rPr>
          <w:lang w:val="en-GB" w:eastAsia="zh-CN"/>
        </w:rPr>
      </w:r>
      <w:r>
        <w:rPr>
          <w:lang w:val="en-GB" w:eastAsia="zh-CN"/>
        </w:rPr>
        <w:fldChar w:fldCharType="separate"/>
      </w:r>
      <w:r>
        <w:rPr>
          <w:lang w:val="en-GB" w:eastAsia="zh-CN"/>
        </w:rPr>
        <w:t>[8]</w:t>
      </w:r>
      <w:r>
        <w:rPr>
          <w:lang w:val="en-GB" w:eastAsia="zh-CN"/>
        </w:rPr>
        <w:fldChar w:fldCharType="end"/>
      </w:r>
      <w:r>
        <w:rPr>
          <w:lang w:val="en-GB" w:eastAsia="zh-CN"/>
        </w:rPr>
        <w:fldChar w:fldCharType="begin"/>
      </w:r>
      <w:r>
        <w:rPr>
          <w:lang w:val="en-GB" w:eastAsia="zh-CN"/>
        </w:rPr>
        <w:instrText>REF _Ref131929593 \r \h</w:instrText>
      </w:r>
      <w:r>
        <w:rPr>
          <w:lang w:val="en-GB" w:eastAsia="zh-CN"/>
        </w:rPr>
      </w:r>
      <w:r>
        <w:rPr>
          <w:lang w:val="en-GB" w:eastAsia="zh-CN"/>
        </w:rPr>
        <w:fldChar w:fldCharType="separate"/>
      </w:r>
      <w:r>
        <w:rPr>
          <w:lang w:val="en-GB" w:eastAsia="zh-CN"/>
        </w:rPr>
        <w:t>[11]</w:t>
      </w:r>
      <w:r>
        <w:rPr>
          <w:lang w:val="en-GB" w:eastAsia="zh-CN"/>
        </w:rPr>
        <w:fldChar w:fldCharType="end"/>
      </w:r>
    </w:p>
    <w:p w14:paraId="6CA8BE76" w14:textId="77777777" w:rsidR="007B31E0" w:rsidRDefault="007B31E0">
      <w:pPr>
        <w:rPr>
          <w:rFonts w:eastAsia="宋体"/>
          <w:lang w:val="en-GB" w:eastAsia="zh-CN"/>
        </w:rPr>
      </w:pPr>
    </w:p>
    <w:p w14:paraId="209F960D" w14:textId="77777777" w:rsidR="007B31E0" w:rsidRDefault="004544AC">
      <w:pPr>
        <w:rPr>
          <w:rFonts w:eastAsia="宋体"/>
          <w:b/>
          <w:u w:val="single"/>
          <w:lang w:val="en-GB" w:eastAsia="zh-CN"/>
        </w:rPr>
      </w:pPr>
      <w:r>
        <w:rPr>
          <w:rFonts w:eastAsia="宋体"/>
          <w:b/>
          <w:u w:val="single"/>
          <w:lang w:val="en-GB" w:eastAsia="zh-CN"/>
        </w:rPr>
        <w:t>FDRA across SBFD and non-SBFD slots</w:t>
      </w:r>
    </w:p>
    <w:p w14:paraId="254C3AD4" w14:textId="77777777" w:rsidR="007B31E0" w:rsidRDefault="004544AC">
      <w:pPr>
        <w:rPr>
          <w:rFonts w:eastAsia="宋体"/>
          <w:lang w:val="en-GB" w:eastAsia="zh-CN"/>
        </w:rPr>
      </w:pPr>
      <w:r>
        <w:rPr>
          <w:rFonts w:eastAsia="宋体"/>
          <w:lang w:val="en-GB" w:eastAsia="zh-CN"/>
        </w:rPr>
        <w:t xml:space="preserve">If Option 2 is agreed, the frequency resource may fully or partially overlap with RBs outside SBFD subbands which are invalid. </w:t>
      </w:r>
    </w:p>
    <w:p w14:paraId="7879A324" w14:textId="77777777" w:rsidR="007B31E0" w:rsidRDefault="007B31E0">
      <w:pPr>
        <w:rPr>
          <w:rFonts w:eastAsia="宋体"/>
          <w:lang w:val="en-GB" w:eastAsia="zh-CN"/>
        </w:rPr>
      </w:pPr>
    </w:p>
    <w:p w14:paraId="6D748AE5" w14:textId="77777777" w:rsidR="007B31E0" w:rsidRDefault="004544AC">
      <w:pPr>
        <w:rPr>
          <w:rFonts w:eastAsia="宋体"/>
          <w:lang w:val="en-GB" w:eastAsia="zh-CN"/>
        </w:rPr>
      </w:pPr>
      <w:r>
        <w:rPr>
          <w:rFonts w:eastAsia="宋体"/>
          <w:lang w:val="en-GB" w:eastAsia="zh-CN"/>
        </w:rPr>
        <w:t>For PDSCH, CSI-RS, PUSCH, PUCCH, SRS, the proposals from companies can be summarized as below:</w:t>
      </w:r>
    </w:p>
    <w:p w14:paraId="2B0165E9" w14:textId="77777777" w:rsidR="007B31E0" w:rsidRDefault="004544AC">
      <w:pPr>
        <w:numPr>
          <w:ilvl w:val="0"/>
          <w:numId w:val="23"/>
        </w:numPr>
        <w:rPr>
          <w:rFonts w:eastAsia="宋体"/>
          <w:lang w:eastAsia="zh-CN"/>
        </w:rPr>
      </w:pPr>
      <w:r>
        <w:rPr>
          <w:rFonts w:eastAsia="宋体"/>
          <w:lang w:eastAsia="zh-CN"/>
        </w:rPr>
        <w:t xml:space="preserve">Option 1: Separate FDRA determination for SBFD slots and non-SBFD slots. </w:t>
      </w:r>
    </w:p>
    <w:p w14:paraId="6FAF52B7" w14:textId="77777777" w:rsidR="007B31E0" w:rsidRDefault="004544AC">
      <w:pPr>
        <w:numPr>
          <w:ilvl w:val="1"/>
          <w:numId w:val="23"/>
        </w:numPr>
        <w:rPr>
          <w:rFonts w:eastAsia="宋体"/>
          <w:lang w:eastAsia="zh-CN"/>
        </w:rPr>
      </w:pPr>
      <w:r>
        <w:rPr>
          <w:rFonts w:eastAsia="宋体"/>
          <w:lang w:eastAsia="zh-CN"/>
        </w:rPr>
        <w:t>Option 1-1: Separate FDRA configurations/indications for SBFD slots and non-SBFD slots</w:t>
      </w:r>
    </w:p>
    <w:p w14:paraId="340523BA" w14:textId="77777777" w:rsidR="007B31E0" w:rsidRDefault="004544AC">
      <w:pPr>
        <w:numPr>
          <w:ilvl w:val="1"/>
          <w:numId w:val="23"/>
        </w:numPr>
        <w:rPr>
          <w:rFonts w:eastAsia="宋体"/>
          <w:lang w:eastAsia="zh-CN"/>
        </w:rPr>
      </w:pPr>
      <w:r>
        <w:rPr>
          <w:rFonts w:eastAsia="宋体"/>
          <w:lang w:eastAsia="zh-CN"/>
        </w:rPr>
        <w:t>Option 1-2: Single FDRA configuration/indication for SBFD slots and non-SBFD slots</w:t>
      </w:r>
    </w:p>
    <w:p w14:paraId="44386A1E" w14:textId="77777777" w:rsidR="007B31E0" w:rsidRDefault="004544AC">
      <w:pPr>
        <w:numPr>
          <w:ilvl w:val="0"/>
          <w:numId w:val="23"/>
        </w:numPr>
        <w:rPr>
          <w:rFonts w:eastAsia="宋体"/>
          <w:lang w:eastAsia="zh-CN"/>
        </w:rPr>
      </w:pPr>
      <w:r>
        <w:rPr>
          <w:rFonts w:eastAsia="宋体"/>
          <w:lang w:eastAsia="zh-CN"/>
        </w:rPr>
        <w:t xml:space="preserve">Option 2: Perform rate matching or puncturing on the RBs outside DL/UL subbands for DL/UL channels/signals. </w:t>
      </w:r>
    </w:p>
    <w:p w14:paraId="434BC8AE" w14:textId="77777777" w:rsidR="007B31E0" w:rsidRDefault="004544AC">
      <w:pPr>
        <w:numPr>
          <w:ilvl w:val="0"/>
          <w:numId w:val="23"/>
        </w:numPr>
        <w:rPr>
          <w:rFonts w:eastAsia="宋体"/>
          <w:lang w:eastAsia="zh-CN"/>
        </w:rPr>
      </w:pPr>
      <w:r>
        <w:rPr>
          <w:rFonts w:eastAsia="宋体"/>
          <w:lang w:eastAsia="zh-CN"/>
        </w:rPr>
        <w:t>Option 3: A DL/UL channel/signal overlapping with RBs outside DL/UL subbands in a SBFD slot is dropped or postponed.</w:t>
      </w:r>
    </w:p>
    <w:p w14:paraId="4D5E9580" w14:textId="77777777" w:rsidR="007B31E0" w:rsidRDefault="007B31E0">
      <w:pPr>
        <w:rPr>
          <w:rFonts w:eastAsia="宋体"/>
          <w:lang w:val="en-GB" w:eastAsia="zh-CN"/>
        </w:rPr>
      </w:pPr>
    </w:p>
    <w:p w14:paraId="409A249E" w14:textId="77777777" w:rsidR="007B31E0" w:rsidRDefault="004544AC">
      <w:pPr>
        <w:rPr>
          <w:rFonts w:eastAsia="微软雅黑"/>
          <w:lang w:val="en-GB" w:eastAsia="zh-CN"/>
        </w:rPr>
      </w:pPr>
      <w:r>
        <w:rPr>
          <w:rFonts w:eastAsia="宋体"/>
          <w:lang w:eastAsia="zh-CN"/>
        </w:rPr>
        <w:t xml:space="preserve">If </w:t>
      </w:r>
      <w:r>
        <w:rPr>
          <w:rFonts w:eastAsia="微软雅黑"/>
          <w:lang w:val="en-GB" w:eastAsia="zh-CN"/>
        </w:rPr>
        <w:t>search space is configured for SBFD and non-SBFD symbols and the CORESET overlaps with RBs outside DL subband(s) in some SBFD symbols, the following potential solutions are discussed by companies:</w:t>
      </w:r>
    </w:p>
    <w:p w14:paraId="747BA86C" w14:textId="77777777" w:rsidR="007B31E0" w:rsidRDefault="004544AC">
      <w:pPr>
        <w:numPr>
          <w:ilvl w:val="0"/>
          <w:numId w:val="23"/>
        </w:numPr>
        <w:rPr>
          <w:rFonts w:eastAsia="宋体"/>
          <w:lang w:eastAsia="zh-CN"/>
        </w:rPr>
      </w:pPr>
      <w:r>
        <w:rPr>
          <w:rFonts w:eastAsia="宋体"/>
          <w:lang w:eastAsia="zh-CN"/>
        </w:rPr>
        <w:t xml:space="preserve">Option 1 (CORESET adaptation): Adapting the valid resources for the CORESET in SBFD symbols/slots and remapping the CCE-to-REG for the CORESET accordingly. </w:t>
      </w:r>
    </w:p>
    <w:p w14:paraId="46F92E12" w14:textId="77777777" w:rsidR="007B31E0" w:rsidRDefault="004544AC">
      <w:pPr>
        <w:numPr>
          <w:ilvl w:val="0"/>
          <w:numId w:val="23"/>
        </w:numPr>
        <w:rPr>
          <w:rFonts w:eastAsia="宋体"/>
          <w:lang w:eastAsia="zh-CN"/>
        </w:rPr>
      </w:pPr>
      <w:r>
        <w:rPr>
          <w:rFonts w:eastAsia="宋体"/>
          <w:lang w:eastAsia="zh-CN"/>
        </w:rPr>
        <w:t xml:space="preserve">Option 2 (PDCCH rate matching/puncturing): Performing rate matching or puncturing on the REG(s) of a PDCCH which fall(s) outside the DL subband(s). </w:t>
      </w:r>
    </w:p>
    <w:p w14:paraId="606945AC" w14:textId="77777777" w:rsidR="007B31E0" w:rsidRDefault="004544AC">
      <w:pPr>
        <w:numPr>
          <w:ilvl w:val="0"/>
          <w:numId w:val="23"/>
        </w:numPr>
        <w:rPr>
          <w:rFonts w:eastAsia="宋体"/>
          <w:lang w:eastAsia="zh-CN"/>
        </w:rPr>
      </w:pPr>
      <w:r>
        <w:rPr>
          <w:rFonts w:eastAsia="宋体"/>
          <w:lang w:eastAsia="zh-CN"/>
        </w:rPr>
        <w:t xml:space="preserve">Option 3 (PDCCH dropping): drop PDCCH candidates which REGs falls outside DL subband. </w:t>
      </w:r>
    </w:p>
    <w:p w14:paraId="41A2CF38" w14:textId="77777777" w:rsidR="007B31E0" w:rsidRDefault="007B31E0">
      <w:pPr>
        <w:rPr>
          <w:rFonts w:eastAsia="宋体"/>
          <w:lang w:eastAsia="zh-CN"/>
        </w:rPr>
      </w:pPr>
    </w:p>
    <w:p w14:paraId="1DF47B3A" w14:textId="77777777" w:rsidR="007B31E0" w:rsidRDefault="004544AC">
      <w:pPr>
        <w:rPr>
          <w:rFonts w:eastAsia="宋体"/>
          <w:b/>
          <w:u w:val="single"/>
          <w:lang w:val="en-GB" w:eastAsia="zh-CN"/>
        </w:rPr>
      </w:pPr>
      <w:r>
        <w:rPr>
          <w:rFonts w:eastAsia="宋体"/>
          <w:b/>
          <w:u w:val="single"/>
          <w:lang w:val="en-GB" w:eastAsia="zh-CN"/>
        </w:rPr>
        <w:t>Frequency hopping</w:t>
      </w:r>
    </w:p>
    <w:p w14:paraId="4728186B" w14:textId="77777777" w:rsidR="007B31E0" w:rsidRDefault="004544AC">
      <w:pPr>
        <w:tabs>
          <w:tab w:val="left" w:pos="0"/>
        </w:tabs>
        <w:spacing w:after="0"/>
        <w:rPr>
          <w:rFonts w:eastAsia="等线"/>
          <w:iCs/>
          <w:color w:val="000000"/>
          <w:lang w:val="en-GB" w:eastAsia="zh-CN"/>
        </w:rPr>
      </w:pPr>
      <w:r>
        <w:rPr>
          <w:rFonts w:eastAsia="等线"/>
          <w:iCs/>
          <w:color w:val="000000"/>
          <w:lang w:val="en-GB" w:eastAsia="zh-CN"/>
        </w:rPr>
        <w:t xml:space="preserve">In case of frequency hopping, without enhancements, the UL transmission hop may be mapped to the resource out of the </w:t>
      </w:r>
      <w:r>
        <w:rPr>
          <w:rFonts w:eastAsia="等线"/>
          <w:iCs/>
          <w:color w:val="000000"/>
          <w:highlight w:val="yellow"/>
          <w:lang w:val="en-GB" w:eastAsia="zh-CN"/>
        </w:rPr>
        <w:t>UL subband in SBFD slot and/or the resources in full-UL slot may cause UL resource fragmentation</w:t>
      </w:r>
      <w:r>
        <w:rPr>
          <w:rFonts w:eastAsia="等线"/>
          <w:iCs/>
          <w:color w:val="000000"/>
          <w:lang w:val="en-GB" w:eastAsia="zh-CN"/>
        </w:rPr>
        <w:t>. The following solutions are proposed by companies:</w:t>
      </w:r>
    </w:p>
    <w:p w14:paraId="683D8B1F" w14:textId="77777777" w:rsidR="007B31E0" w:rsidRDefault="004544AC">
      <w:pPr>
        <w:numPr>
          <w:ilvl w:val="0"/>
          <w:numId w:val="23"/>
        </w:numPr>
        <w:rPr>
          <w:rFonts w:eastAsia="宋体"/>
          <w:lang w:eastAsia="zh-CN"/>
        </w:rPr>
      </w:pPr>
      <w:r>
        <w:rPr>
          <w:rFonts w:eastAsia="宋体"/>
          <w:lang w:eastAsia="zh-CN"/>
        </w:rPr>
        <w:t>Option 1: Separate frequency hopping parameters are configured for UL transmission in SBFD and non-SBFD slots</w:t>
      </w:r>
    </w:p>
    <w:p w14:paraId="1C0F24B1" w14:textId="77777777" w:rsidR="007B31E0" w:rsidRDefault="004544AC">
      <w:pPr>
        <w:numPr>
          <w:ilvl w:val="1"/>
          <w:numId w:val="23"/>
        </w:numPr>
        <w:rPr>
          <w:rFonts w:eastAsia="宋体"/>
          <w:lang w:eastAsia="zh-CN"/>
        </w:rPr>
      </w:pPr>
      <w:r>
        <w:rPr>
          <w:rFonts w:eastAsia="宋体"/>
          <w:lang w:eastAsia="zh-CN"/>
        </w:rPr>
        <w:t xml:space="preserve">Supported by: </w:t>
      </w:r>
      <w:r>
        <w:rPr>
          <w:rFonts w:eastAsia="宋体"/>
          <w:i/>
          <w:color w:val="00B0F0"/>
          <w:lang w:eastAsia="zh-CN"/>
        </w:rPr>
        <w:t>vivo, OPPO, Huawei, ZTE, Samsung, QC</w:t>
      </w:r>
    </w:p>
    <w:p w14:paraId="0BFF5A85" w14:textId="77777777" w:rsidR="007B31E0" w:rsidRDefault="004544AC">
      <w:pPr>
        <w:numPr>
          <w:ilvl w:val="0"/>
          <w:numId w:val="23"/>
        </w:numPr>
        <w:rPr>
          <w:rFonts w:eastAsiaTheme="minorEastAsia"/>
          <w:lang w:val="en-GB" w:eastAsia="zh-CN"/>
        </w:rPr>
      </w:pPr>
      <w:r>
        <w:rPr>
          <w:rFonts w:eastAsiaTheme="minorEastAsia"/>
          <w:lang w:val="en-GB" w:eastAsia="zh-CN"/>
        </w:rPr>
        <w:t>Option 2: Different reference RB/BW for FH in different slot types</w:t>
      </w:r>
    </w:p>
    <w:p w14:paraId="5E4046FA" w14:textId="77777777" w:rsidR="007B31E0" w:rsidRDefault="004544AC">
      <w:pPr>
        <w:numPr>
          <w:ilvl w:val="1"/>
          <w:numId w:val="23"/>
        </w:numPr>
        <w:rPr>
          <w:rFonts w:eastAsia="宋体"/>
          <w:i/>
          <w:color w:val="00B0F0"/>
          <w:lang w:eastAsia="zh-CN"/>
        </w:rPr>
      </w:pPr>
      <w:r>
        <w:rPr>
          <w:rFonts w:eastAsia="宋体"/>
          <w:lang w:eastAsia="zh-CN"/>
        </w:rPr>
        <w:t xml:space="preserve">Supported by: </w:t>
      </w:r>
      <w:r>
        <w:rPr>
          <w:rFonts w:eastAsia="宋体"/>
          <w:i/>
          <w:color w:val="00B0F0"/>
          <w:lang w:eastAsia="zh-CN"/>
        </w:rPr>
        <w:t>MediaTek, Ericsson, WILUS</w:t>
      </w:r>
    </w:p>
    <w:p w14:paraId="62EFDA88" w14:textId="77777777" w:rsidR="007B31E0" w:rsidRDefault="007B31E0">
      <w:pPr>
        <w:tabs>
          <w:tab w:val="left" w:pos="0"/>
        </w:tabs>
        <w:spacing w:after="0"/>
        <w:rPr>
          <w:rFonts w:eastAsiaTheme="minorEastAsia"/>
          <w:lang w:val="en-GB" w:eastAsia="zh-CN"/>
        </w:rPr>
      </w:pPr>
    </w:p>
    <w:p w14:paraId="269F7AF6" w14:textId="77777777" w:rsidR="007B31E0" w:rsidRDefault="004544AC">
      <w:pPr>
        <w:rPr>
          <w:rFonts w:eastAsia="宋体"/>
          <w:b/>
          <w:u w:val="single"/>
          <w:lang w:val="en-GB" w:eastAsia="zh-CN"/>
        </w:rPr>
      </w:pPr>
      <w:r>
        <w:rPr>
          <w:rFonts w:eastAsia="宋体"/>
          <w:b/>
          <w:u w:val="single"/>
          <w:lang w:val="en-GB" w:eastAsia="zh-CN"/>
        </w:rPr>
        <w:t>UL power control</w:t>
      </w:r>
    </w:p>
    <w:p w14:paraId="4F3CE3E4" w14:textId="77777777" w:rsidR="007B31E0" w:rsidRDefault="004544AC">
      <w:pPr>
        <w:tabs>
          <w:tab w:val="left" w:pos="0"/>
        </w:tabs>
        <w:spacing w:after="0"/>
        <w:rPr>
          <w:rFonts w:eastAsia="宋体"/>
          <w:lang w:eastAsia="zh-CN"/>
        </w:rPr>
      </w:pPr>
      <w:r>
        <w:rPr>
          <w:rFonts w:eastAsiaTheme="minorEastAsia"/>
          <w:lang w:val="en-GB" w:eastAsia="zh-CN"/>
        </w:rPr>
        <w:lastRenderedPageBreak/>
        <w:t xml:space="preserve">On whether to have separate UL power control parameters for SBFD slots and non-SBFD slots, vivo thinks that it </w:t>
      </w:r>
      <w:r>
        <w:rPr>
          <w:rFonts w:eastAsia="宋体"/>
          <w:lang w:eastAsia="zh-CN"/>
        </w:rPr>
        <w:t xml:space="preserve">depends on handling strategies of interferences, such as self-interference, inter-UE CLI, etc. ZTE thinks that </w:t>
      </w:r>
      <w:r>
        <w:rPr>
          <w:rFonts w:eastAsia="等线"/>
          <w:iCs/>
          <w:lang w:eastAsia="zh-CN"/>
        </w:rPr>
        <w:t xml:space="preserve">independent power control should be used for UL transmission in the UL subband and in the UL BWP, respectively since UL transmission is subjected to interference of different intensities. However, shared power control should also be supported for both UL transmissions if the interference is within the control capability of the base station or within a controllable range. </w:t>
      </w:r>
      <w:r>
        <w:rPr>
          <w:rFonts w:eastAsia="宋体"/>
          <w:lang w:eastAsia="zh-CN"/>
        </w:rPr>
        <w:t>Therefore, ZTE proposed that for SRS, PUCCH and PUSCH on SBFD symbols and non-SBFD symbols in different slots,</w:t>
      </w:r>
      <w:r>
        <w:t xml:space="preserve"> </w:t>
      </w:r>
      <w:r>
        <w:rPr>
          <w:rFonts w:eastAsia="宋体"/>
          <w:lang w:eastAsia="zh-CN"/>
        </w:rPr>
        <w:t xml:space="preserve">UL power control parameters can be shared or configured separately. </w:t>
      </w:r>
    </w:p>
    <w:p w14:paraId="6DFF8854" w14:textId="77777777" w:rsidR="007B31E0" w:rsidRDefault="004544AC">
      <w:pPr>
        <w:tabs>
          <w:tab w:val="left" w:pos="0"/>
        </w:tabs>
        <w:spacing w:after="0"/>
        <w:rPr>
          <w:rFonts w:eastAsiaTheme="minorEastAsia"/>
          <w:lang w:val="en-GB" w:eastAsia="zh-CN"/>
        </w:rPr>
      </w:pPr>
      <w:r>
        <w:rPr>
          <w:rFonts w:eastAsia="宋体"/>
          <w:lang w:eastAsia="zh-CN"/>
        </w:rPr>
        <w:t xml:space="preserve">Ericsson and Intel proposed to further </w:t>
      </w:r>
      <w:r>
        <w:rPr>
          <w:lang w:val="en-GB"/>
        </w:rPr>
        <w:t xml:space="preserve">study </w:t>
      </w:r>
      <w:r>
        <w:rPr>
          <w:rFonts w:eastAsiaTheme="minorEastAsia"/>
          <w:lang w:val="en-GB" w:eastAsia="zh-CN"/>
        </w:rPr>
        <w:t>separate UL power control</w:t>
      </w:r>
      <w:r>
        <w:rPr>
          <w:lang w:val="en-GB"/>
        </w:rPr>
        <w:t xml:space="preserve"> in SBFD vs. non-SBFD symbols</w:t>
      </w:r>
      <w:r>
        <w:rPr>
          <w:rFonts w:eastAsiaTheme="minorEastAsia"/>
          <w:lang w:val="en-GB" w:eastAsia="zh-CN"/>
        </w:rPr>
        <w:t>. In addition, Ericsson proposed to study</w:t>
      </w:r>
      <w:r>
        <w:rPr>
          <w:rFonts w:eastAsia="宋体"/>
          <w:lang w:eastAsia="zh-CN"/>
        </w:rPr>
        <w:t xml:space="preserve"> </w:t>
      </w:r>
      <w:r>
        <w:rPr>
          <w:lang w:val="en-GB"/>
        </w:rPr>
        <w:t>how to signal this to the UE, e.g., by different configured power control parameters and/or different TPC commands</w:t>
      </w:r>
      <w:r>
        <w:rPr>
          <w:rFonts w:eastAsiaTheme="minorEastAsia"/>
          <w:lang w:val="en-GB" w:eastAsia="zh-CN"/>
        </w:rPr>
        <w:t>. TCL, OPPO, Samsung, CMCC and LG support separate UL power control parameters in SBFD and non-SBFD slots. In addition, Samsung supports separately configured maximum UE output power.</w:t>
      </w:r>
    </w:p>
    <w:p w14:paraId="7F1DEAEF" w14:textId="77777777" w:rsidR="007B31E0" w:rsidRDefault="007B31E0">
      <w:pPr>
        <w:tabs>
          <w:tab w:val="left" w:pos="0"/>
        </w:tabs>
        <w:spacing w:after="0"/>
        <w:rPr>
          <w:rFonts w:eastAsiaTheme="minorEastAsia"/>
          <w:lang w:val="en-GB" w:eastAsia="zh-CN"/>
        </w:rPr>
      </w:pPr>
    </w:p>
    <w:p w14:paraId="39CACCBC" w14:textId="77777777" w:rsidR="007B31E0" w:rsidRDefault="004544AC">
      <w:pPr>
        <w:rPr>
          <w:rFonts w:eastAsia="宋体"/>
          <w:b/>
          <w:u w:val="single"/>
          <w:lang w:val="en-GB" w:eastAsia="zh-CN"/>
        </w:rPr>
      </w:pPr>
      <w:r>
        <w:rPr>
          <w:rFonts w:eastAsia="宋体"/>
          <w:b/>
          <w:u w:val="single"/>
          <w:lang w:val="en-GB" w:eastAsia="zh-CN"/>
        </w:rPr>
        <w:t>Beam/spatial relation</w:t>
      </w:r>
    </w:p>
    <w:p w14:paraId="341D1027" w14:textId="77777777" w:rsidR="007B31E0" w:rsidRDefault="004544AC">
      <w:pPr>
        <w:tabs>
          <w:tab w:val="left" w:pos="0"/>
        </w:tabs>
        <w:spacing w:after="0"/>
        <w:rPr>
          <w:rFonts w:eastAsiaTheme="minorEastAsia"/>
          <w:lang w:val="en-GB" w:eastAsia="zh-CN"/>
        </w:rPr>
      </w:pPr>
      <w:r>
        <w:rPr>
          <w:rFonts w:eastAsiaTheme="minorEastAsia"/>
          <w:lang w:val="en-GB" w:eastAsia="zh-CN"/>
        </w:rPr>
        <w:t>On whether to have</w:t>
      </w:r>
      <w:r>
        <w:rPr>
          <w:rFonts w:eastAsia="Malgun Gothic"/>
          <w:lang w:val="en-GB"/>
        </w:rPr>
        <w:t xml:space="preserve"> separate beam/spatial relation</w:t>
      </w:r>
      <w:r>
        <w:rPr>
          <w:rFonts w:eastAsiaTheme="minorEastAsia"/>
          <w:lang w:val="en-GB" w:eastAsia="zh-CN"/>
        </w:rPr>
        <w:t xml:space="preserve"> for SBFD slots and non-SBFD slots, vivo thinks that it </w:t>
      </w:r>
      <w:r>
        <w:rPr>
          <w:rFonts w:eastAsia="宋体"/>
          <w:lang w:eastAsia="zh-CN"/>
        </w:rPr>
        <w:t>depends on antenna settings for different symbol types, e.g. separate antennas for UL receptions and DL transmissions at gNB side, as well as handling strategies of interferences. Similar as UL power control, ZTE proposed that for SRS, PUCCH and PUSCH on SBFD symbols and non-SBFD symbols in different slots,</w:t>
      </w:r>
      <w:r>
        <w:t xml:space="preserve"> </w:t>
      </w:r>
      <w:r>
        <w:rPr>
          <w:rFonts w:eastAsia="宋体"/>
          <w:lang w:eastAsia="zh-CN"/>
        </w:rPr>
        <w:t xml:space="preserve">beam/spatial relation can be shared or configured separately. Qualcomm proposed to study potential enhancement on beam configuration for UL transmissions and DL receptions across SBFD symbols and non-SBFD symbols, </w:t>
      </w:r>
      <w:r>
        <w:rPr>
          <w:rFonts w:eastAsia="Batang"/>
          <w:bCs/>
          <w:szCs w:val="24"/>
        </w:rPr>
        <w:t xml:space="preserve">e.g. different QCL type D for </w:t>
      </w:r>
      <w:r>
        <w:rPr>
          <w:rFonts w:eastAsia="Malgun Gothic"/>
          <w:lang w:eastAsia="zh-CN"/>
        </w:rPr>
        <w:t>UL transmissions and DL receptions</w:t>
      </w:r>
      <w:r>
        <w:rPr>
          <w:rFonts w:eastAsia="宋体"/>
          <w:lang w:eastAsia="zh-CN"/>
        </w:rPr>
        <w:t xml:space="preserve">. </w:t>
      </w:r>
      <w:r>
        <w:rPr>
          <w:rFonts w:eastAsiaTheme="minorEastAsia"/>
          <w:lang w:val="en-GB" w:eastAsia="zh-CN"/>
        </w:rPr>
        <w:t xml:space="preserve">Intel proposed to study separate beam/spatial relation for UL transmissions in SBFD and non-SBFD symbols. Samsung and LG support separate beam/spatial SRS, PUCCH and PUSCH on SBFD symbols and non-SBFD symbols in different slots. CMCC does not think it is </w:t>
      </w:r>
      <w:r>
        <w:rPr>
          <w:rFonts w:ascii="Times" w:eastAsia="Malgun Gothic" w:hAnsi="Times" w:cs="Times"/>
          <w:bCs/>
          <w:szCs w:val="24"/>
          <w:lang w:val="en-GB" w:eastAsia="zh-CN"/>
        </w:rPr>
        <w:t>so necessary to configure separate UL beam/spatial relation, since the difference between UL symbols and SBFD symbols is the available UL resource and the number of Rx elements. Although the Rx panels may be different between SBFD symbols and non-SBFD symbols, e.g., only half of the panels is used in SBFD symbols, the relative locations between gNB and UE are not changed and the same UL beam/spatial relation can be used for UE.</w:t>
      </w:r>
    </w:p>
    <w:p w14:paraId="5A01896C" w14:textId="77777777" w:rsidR="007B31E0" w:rsidRDefault="007B31E0">
      <w:pPr>
        <w:tabs>
          <w:tab w:val="left" w:pos="0"/>
        </w:tabs>
        <w:spacing w:after="0"/>
        <w:rPr>
          <w:rFonts w:eastAsiaTheme="minorEastAsia"/>
          <w:lang w:val="en-GB" w:eastAsia="zh-CN"/>
        </w:rPr>
      </w:pPr>
    </w:p>
    <w:p w14:paraId="0801EB99" w14:textId="77777777" w:rsidR="007B31E0" w:rsidRDefault="007B31E0">
      <w:pPr>
        <w:rPr>
          <w:rFonts w:eastAsia="宋体"/>
          <w:lang w:eastAsia="zh-CN"/>
        </w:rPr>
      </w:pPr>
    </w:p>
    <w:p w14:paraId="4CB80D9F" w14:textId="77777777" w:rsidR="007B31E0" w:rsidRDefault="004544AC">
      <w:pPr>
        <w:rPr>
          <w:rFonts w:eastAsia="宋体"/>
          <w:bCs/>
          <w:lang w:eastAsia="zh-CN"/>
        </w:rPr>
      </w:pPr>
      <w:r>
        <w:rPr>
          <w:rFonts w:eastAsia="宋体"/>
          <w:lang w:eastAsia="zh-CN"/>
        </w:rPr>
        <w:t xml:space="preserve">Similar as for UL, Qualcomm proposed to </w:t>
      </w:r>
      <w:r>
        <w:rPr>
          <w:rFonts w:eastAsia="宋体"/>
          <w:bCs/>
          <w:lang w:val="en-GB" w:eastAsia="zh-CN"/>
        </w:rPr>
        <w:t>study the following for PDSCH and CSI-RS on SBFD symbols and non-SBFD symbols in different slots:</w:t>
      </w:r>
    </w:p>
    <w:p w14:paraId="4BEF59B6" w14:textId="77777777" w:rsidR="007B31E0" w:rsidRDefault="004544AC">
      <w:pPr>
        <w:numPr>
          <w:ilvl w:val="0"/>
          <w:numId w:val="24"/>
        </w:numPr>
        <w:rPr>
          <w:rFonts w:eastAsia="宋体"/>
          <w:bCs/>
          <w:lang w:val="en-GB" w:eastAsia="zh-CN"/>
        </w:rPr>
      </w:pPr>
      <w:r>
        <w:rPr>
          <w:rFonts w:eastAsia="宋体"/>
          <w:bCs/>
          <w:lang w:val="en-GB" w:eastAsia="zh-CN"/>
        </w:rPr>
        <w:t xml:space="preserve">Whether/how to have separate resources </w:t>
      </w:r>
    </w:p>
    <w:p w14:paraId="385189DD" w14:textId="77777777" w:rsidR="007B31E0" w:rsidRDefault="004544AC">
      <w:pPr>
        <w:numPr>
          <w:ilvl w:val="0"/>
          <w:numId w:val="24"/>
        </w:numPr>
        <w:rPr>
          <w:rFonts w:eastAsia="宋体"/>
          <w:bCs/>
          <w:lang w:eastAsia="zh-CN"/>
        </w:rPr>
      </w:pPr>
      <w:r>
        <w:rPr>
          <w:rFonts w:eastAsia="宋体"/>
          <w:bCs/>
          <w:lang w:val="en-GB" w:eastAsia="zh-CN"/>
        </w:rPr>
        <w:t>Whether/how to have separate time and frequency resources within the resource</w:t>
      </w:r>
    </w:p>
    <w:p w14:paraId="2B22A898" w14:textId="77777777" w:rsidR="007B31E0" w:rsidRDefault="004544AC">
      <w:pPr>
        <w:numPr>
          <w:ilvl w:val="0"/>
          <w:numId w:val="24"/>
        </w:numPr>
        <w:rPr>
          <w:rFonts w:eastAsia="宋体"/>
          <w:bCs/>
          <w:lang w:eastAsia="zh-CN"/>
        </w:rPr>
      </w:pPr>
      <w:r>
        <w:rPr>
          <w:rFonts w:eastAsia="宋体"/>
          <w:bCs/>
          <w:lang w:val="en-GB" w:eastAsia="zh-CN"/>
        </w:rPr>
        <w:t xml:space="preserve">Whether/how to have separate beams/TCI states </w:t>
      </w:r>
    </w:p>
    <w:p w14:paraId="6BAAA9BB" w14:textId="77777777" w:rsidR="007B31E0" w:rsidRDefault="007B31E0">
      <w:pPr>
        <w:rPr>
          <w:rFonts w:eastAsia="宋体"/>
          <w:lang w:eastAsia="zh-CN"/>
        </w:rPr>
      </w:pPr>
    </w:p>
    <w:p w14:paraId="0D3E54F6" w14:textId="77777777" w:rsidR="007B31E0" w:rsidRDefault="004544AC">
      <w:pPr>
        <w:pStyle w:val="4"/>
        <w:numPr>
          <w:ilvl w:val="3"/>
          <w:numId w:val="6"/>
        </w:numPr>
        <w:spacing w:before="240"/>
        <w:rPr>
          <w:rStyle w:val="30"/>
          <w:rFonts w:eastAsia="宋体"/>
          <w:lang w:eastAsia="zh-CN"/>
        </w:rPr>
      </w:pPr>
      <w:r>
        <w:rPr>
          <w:rStyle w:val="30"/>
          <w:rFonts w:eastAsia="宋体"/>
          <w:lang w:eastAsia="zh-CN"/>
        </w:rPr>
        <w:t>Others</w:t>
      </w:r>
    </w:p>
    <w:p w14:paraId="2B4E15BE" w14:textId="77777777" w:rsidR="007B31E0" w:rsidRDefault="004544AC">
      <w:pPr>
        <w:rPr>
          <w:rFonts w:eastAsiaTheme="minorEastAsia"/>
          <w:lang w:val="en-GB" w:eastAsia="zh-CN"/>
        </w:rPr>
      </w:pPr>
      <w:r>
        <w:rPr>
          <w:rFonts w:eastAsia="宋体"/>
          <w:lang w:val="en-GB" w:eastAsia="zh-CN"/>
        </w:rPr>
        <w:t xml:space="preserve">Huawei and Intel proposed to study potential enhancements for UCI multiplexing on SBFD symbols considering that </w:t>
      </w:r>
      <w:r>
        <w:t>UCI multiplexing on SBFD symbols has less reliability than UCI multiplexing on non-SBFD symbols</w:t>
      </w:r>
      <w:r>
        <w:rPr>
          <w:rFonts w:eastAsiaTheme="minorEastAsia"/>
          <w:lang w:eastAsia="zh-CN"/>
        </w:rPr>
        <w:t>.</w:t>
      </w:r>
    </w:p>
    <w:p w14:paraId="6DA4F296" w14:textId="77777777" w:rsidR="007B31E0" w:rsidRDefault="004544AC">
      <w:pPr>
        <w:rPr>
          <w:rFonts w:eastAsia="宋体"/>
          <w:lang w:val="en-GB" w:eastAsia="zh-CN"/>
        </w:rPr>
      </w:pPr>
      <w:r>
        <w:rPr>
          <w:rFonts w:eastAsia="宋体"/>
          <w:lang w:val="en-GB" w:eastAsia="zh-CN"/>
        </w:rPr>
        <w:t>Huawei and OPPO proposed to study the enhancement for the TBS determination for SBFD operation</w:t>
      </w:r>
      <w:r>
        <w:t xml:space="preserve"> </w:t>
      </w:r>
      <w:r>
        <w:rPr>
          <w:rFonts w:eastAsia="宋体"/>
          <w:lang w:val="en-GB" w:eastAsia="zh-CN"/>
        </w:rPr>
        <w:t>when the PDSCH overlaps with UL subband and the PRBs within the UL subband are not available for PDSCH.</w:t>
      </w:r>
    </w:p>
    <w:p w14:paraId="6BFB5927" w14:textId="77777777" w:rsidR="007B31E0" w:rsidRDefault="004544AC">
      <w:pPr>
        <w:rPr>
          <w:rFonts w:eastAsia="宋体"/>
          <w:lang w:val="en-GB" w:eastAsia="zh-CN"/>
        </w:rPr>
      </w:pPr>
      <w:r>
        <w:rPr>
          <w:rFonts w:eastAsia="宋体"/>
          <w:lang w:val="en-GB" w:eastAsia="zh-CN"/>
        </w:rPr>
        <w:t xml:space="preserve">CMCC proposed to study for </w:t>
      </w:r>
      <w:r>
        <w:rPr>
          <w:rFonts w:ascii="Times" w:eastAsiaTheme="minorEastAsia" w:hAnsi="Times"/>
          <w:szCs w:val="24"/>
        </w:rPr>
        <w:t>a single DCI format used to schedule PDSCH/PUSCH in SBFD symbol/slot or non-SBFD symbol/slot,</w:t>
      </w:r>
      <w:r>
        <w:rPr>
          <w:rFonts w:ascii="Times" w:eastAsiaTheme="minorEastAsia" w:hAnsi="Times"/>
          <w:szCs w:val="24"/>
          <w:lang w:eastAsia="zh-CN"/>
        </w:rPr>
        <w:t xml:space="preserve"> whether the same DCI size or different DCI sizes are used for </w:t>
      </w:r>
      <w:r>
        <w:rPr>
          <w:rFonts w:eastAsiaTheme="minorEastAsia"/>
        </w:rPr>
        <w:t>scheduling SBFD symbol/slot and non-SBFD symbol/slot respectively</w:t>
      </w:r>
    </w:p>
    <w:p w14:paraId="24982654" w14:textId="77777777" w:rsidR="007B31E0" w:rsidRDefault="004544AC">
      <w:pPr>
        <w:rPr>
          <w:rFonts w:eastAsiaTheme="minorEastAsia"/>
          <w:lang w:eastAsia="zh-CN"/>
        </w:rPr>
      </w:pPr>
      <w:r>
        <w:rPr>
          <w:rFonts w:eastAsia="宋体"/>
          <w:lang w:eastAsia="zh-CN"/>
        </w:rPr>
        <w:t>MediaTek proposed to study the feasibility of enabling two MCSs based on slot type</w:t>
      </w:r>
      <w:r>
        <w:t xml:space="preserve"> </w:t>
      </w:r>
      <w:r>
        <w:rPr>
          <w:rFonts w:eastAsiaTheme="minorEastAsia"/>
          <w:lang w:eastAsia="zh-CN"/>
        </w:rPr>
        <w:t>t</w:t>
      </w:r>
      <w:r>
        <w:t>o enable flexibility in MCS selection</w:t>
      </w:r>
      <w:r>
        <w:rPr>
          <w:rFonts w:eastAsiaTheme="minorEastAsia"/>
          <w:lang w:eastAsia="zh-CN"/>
        </w:rPr>
        <w:t xml:space="preserve">. </w:t>
      </w:r>
    </w:p>
    <w:p w14:paraId="7C033369" w14:textId="77777777" w:rsidR="007B31E0" w:rsidRDefault="004544AC">
      <w:pPr>
        <w:rPr>
          <w:rFonts w:eastAsiaTheme="minorEastAsia"/>
          <w:lang w:eastAsia="zh-CN"/>
        </w:rPr>
      </w:pPr>
      <w:r>
        <w:rPr>
          <w:rFonts w:eastAsiaTheme="minorEastAsia"/>
          <w:lang w:eastAsia="zh-CN"/>
        </w:rPr>
        <w:t>DOCOMO proposed to study SBFD impact on PUSCH repetition type B segmentation and SPS HARQ-ACK deferring.</w:t>
      </w:r>
    </w:p>
    <w:p w14:paraId="21D84D9D" w14:textId="77777777" w:rsidR="007B31E0" w:rsidRDefault="007B31E0">
      <w:pPr>
        <w:rPr>
          <w:rFonts w:eastAsia="宋体"/>
          <w:lang w:val="en-GB" w:eastAsia="zh-CN"/>
        </w:rPr>
      </w:pPr>
    </w:p>
    <w:p w14:paraId="02264D4A" w14:textId="77777777" w:rsidR="007B31E0" w:rsidRDefault="004544AC">
      <w:pPr>
        <w:pStyle w:val="3"/>
        <w:numPr>
          <w:ilvl w:val="2"/>
          <w:numId w:val="6"/>
        </w:numPr>
        <w:rPr>
          <w:rStyle w:val="30"/>
          <w:b/>
        </w:rPr>
      </w:pPr>
      <w:bookmarkStart w:id="6" w:name="_Ref111638606"/>
      <w:r>
        <w:rPr>
          <w:rStyle w:val="30"/>
          <w:b/>
        </w:rPr>
        <w:lastRenderedPageBreak/>
        <w:t>UE collision handling</w:t>
      </w:r>
      <w:bookmarkEnd w:id="6"/>
    </w:p>
    <w:p w14:paraId="126FCDC7" w14:textId="77777777" w:rsidR="007B31E0" w:rsidRDefault="004544AC">
      <w:pPr>
        <w:rPr>
          <w:rFonts w:eastAsia="宋体"/>
          <w:lang w:val="en-GB" w:eastAsia="zh-CN"/>
        </w:rPr>
      </w:pPr>
      <w:r>
        <w:rPr>
          <w:rFonts w:eastAsia="宋体"/>
          <w:lang w:val="en-GB" w:eastAsia="zh-CN"/>
        </w:rPr>
        <w:t>The following agreement was made in RAN1#110bis-e.</w:t>
      </w:r>
    </w:p>
    <w:tbl>
      <w:tblPr>
        <w:tblStyle w:val="af3"/>
        <w:tblW w:w="9060" w:type="dxa"/>
        <w:tblLayout w:type="fixed"/>
        <w:tblLook w:val="04A0" w:firstRow="1" w:lastRow="0" w:firstColumn="1" w:lastColumn="0" w:noHBand="0" w:noVBand="1"/>
      </w:tblPr>
      <w:tblGrid>
        <w:gridCol w:w="9060"/>
      </w:tblGrid>
      <w:tr w:rsidR="007B31E0" w14:paraId="3672BD88" w14:textId="77777777">
        <w:tc>
          <w:tcPr>
            <w:tcW w:w="9060" w:type="dxa"/>
          </w:tcPr>
          <w:p w14:paraId="6636001E" w14:textId="77777777" w:rsidR="007B31E0" w:rsidRDefault="004544AC">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40AF71EA" w14:textId="77777777" w:rsidR="007B31E0" w:rsidRDefault="004544AC">
            <w:pPr>
              <w:spacing w:after="0"/>
              <w:rPr>
                <w:rFonts w:ascii="Times" w:eastAsia="Malgun Gothic" w:hAnsi="Times"/>
                <w:lang w:val="en-GB" w:eastAsia="zh-CN"/>
              </w:rPr>
            </w:pPr>
            <w:r>
              <w:rPr>
                <w:rFonts w:ascii="Times" w:eastAsia="Malgun Gothic" w:hAnsi="Times"/>
                <w:lang w:val="en-GB" w:eastAsia="zh-CN"/>
              </w:rPr>
              <w:t xml:space="preserve">Identify if there are any cases of time domain conflict of UE’s UL and DL operation in the same SBFD symbol for SBFD aware UE </w:t>
            </w:r>
          </w:p>
          <w:p w14:paraId="25B1F0E1" w14:textId="77777777" w:rsidR="007B31E0" w:rsidRDefault="004544AC">
            <w:pPr>
              <w:numPr>
                <w:ilvl w:val="0"/>
                <w:numId w:val="12"/>
              </w:numPr>
              <w:spacing w:after="0"/>
              <w:rPr>
                <w:rFonts w:ascii="Times" w:eastAsia="Batang" w:hAnsi="Times"/>
                <w:lang w:val="en-GB" w:eastAsia="ko-KR"/>
              </w:rPr>
            </w:pPr>
            <w:r>
              <w:rPr>
                <w:rFonts w:ascii="Times" w:eastAsia="Batang" w:hAnsi="Times"/>
                <w:lang w:val="en-GB" w:eastAsia="ko-KR"/>
              </w:rPr>
              <w:t>If there are, whether/how to avoid/handle such collision cases (as second step)</w:t>
            </w:r>
          </w:p>
        </w:tc>
      </w:tr>
    </w:tbl>
    <w:p w14:paraId="6ADDE36B" w14:textId="77777777" w:rsidR="007B31E0" w:rsidRDefault="007B31E0">
      <w:pPr>
        <w:rPr>
          <w:rFonts w:eastAsiaTheme="minorEastAsia"/>
          <w:lang w:eastAsia="zh-CN"/>
        </w:rPr>
      </w:pPr>
    </w:p>
    <w:p w14:paraId="5D6A77FB" w14:textId="77777777" w:rsidR="007B31E0" w:rsidRDefault="007B31E0">
      <w:pPr>
        <w:rPr>
          <w:rFonts w:eastAsiaTheme="minorEastAsia"/>
          <w:lang w:eastAsia="zh-CN"/>
        </w:rPr>
      </w:pPr>
    </w:p>
    <w:p w14:paraId="5889B89D" w14:textId="77777777" w:rsidR="007B31E0" w:rsidRDefault="004544AC">
      <w:pPr>
        <w:spacing w:after="120"/>
        <w:rPr>
          <w:rFonts w:eastAsiaTheme="minorEastAsia"/>
          <w:lang w:eastAsia="zh-CN"/>
        </w:rPr>
      </w:pPr>
      <w:r>
        <w:rPr>
          <w:rFonts w:eastAsiaTheme="minorEastAsia"/>
          <w:lang w:eastAsia="zh-CN"/>
        </w:rPr>
        <w:t>There are two types of collision between UL and DL for a SBFD aware UE as below.</w:t>
      </w:r>
    </w:p>
    <w:p w14:paraId="367C5679" w14:textId="77777777" w:rsidR="007B31E0" w:rsidRDefault="004544AC">
      <w:pPr>
        <w:pStyle w:val="1a"/>
        <w:numPr>
          <w:ilvl w:val="0"/>
          <w:numId w:val="25"/>
        </w:numPr>
        <w:spacing w:after="120"/>
        <w:rPr>
          <w:rFonts w:eastAsiaTheme="minorEastAsia"/>
        </w:rPr>
      </w:pPr>
      <w:r>
        <w:rPr>
          <w:rFonts w:eastAsiaTheme="minorEastAsia"/>
        </w:rPr>
        <w:t>Type A: Collision between UL transmissions and DL receptions in the same SBFD symbol</w:t>
      </w:r>
    </w:p>
    <w:p w14:paraId="5B0E27F6" w14:textId="77777777" w:rsidR="007B31E0" w:rsidRDefault="004544AC">
      <w:pPr>
        <w:pStyle w:val="1a"/>
        <w:numPr>
          <w:ilvl w:val="0"/>
          <w:numId w:val="25"/>
        </w:numPr>
        <w:spacing w:after="120"/>
        <w:rPr>
          <w:rFonts w:eastAsiaTheme="minorEastAsia"/>
        </w:rPr>
      </w:pPr>
      <w:r>
        <w:rPr>
          <w:rFonts w:eastAsiaTheme="minorEastAsia"/>
        </w:rPr>
        <w:t xml:space="preserve">Type B: Collision between transmissions/receptions with transmission direction of subbands </w:t>
      </w:r>
    </w:p>
    <w:p w14:paraId="491FF78F" w14:textId="77777777" w:rsidR="007B31E0" w:rsidRDefault="007B31E0">
      <w:pPr>
        <w:rPr>
          <w:rFonts w:eastAsiaTheme="minorEastAsia"/>
          <w:color w:val="A6A6A6" w:themeColor="background1" w:themeShade="A6"/>
          <w:lang w:val="en-GB" w:eastAsia="zh-CN"/>
        </w:rPr>
      </w:pPr>
    </w:p>
    <w:p w14:paraId="6A691811" w14:textId="77777777" w:rsidR="007B31E0" w:rsidRDefault="004544AC">
      <w:pPr>
        <w:rPr>
          <w:rFonts w:eastAsiaTheme="minorEastAsia"/>
          <w:lang w:val="en-GB" w:eastAsia="zh-CN"/>
        </w:rPr>
      </w:pPr>
      <w:r>
        <w:rPr>
          <w:rFonts w:eastAsiaTheme="minorEastAsia"/>
          <w:lang w:val="en-GB" w:eastAsia="zh-CN"/>
        </w:rPr>
        <w:t xml:space="preserve">For Type A collision, the following cases are discussed by companies. </w:t>
      </w:r>
    </w:p>
    <w:p w14:paraId="5CCD2C53" w14:textId="77777777" w:rsidR="007B31E0" w:rsidRDefault="004544AC">
      <w:pPr>
        <w:pStyle w:val="1a"/>
        <w:numPr>
          <w:ilvl w:val="0"/>
          <w:numId w:val="26"/>
        </w:numPr>
        <w:spacing w:after="120"/>
        <w:rPr>
          <w:rFonts w:eastAsia="Malgun Gothic"/>
        </w:rPr>
      </w:pPr>
      <w:r>
        <w:rPr>
          <w:rFonts w:eastAsia="Malgun Gothic"/>
        </w:rPr>
        <w:t>Collision between dynamic UL transmissions and dynamic DL receptions</w:t>
      </w:r>
    </w:p>
    <w:p w14:paraId="462A586C" w14:textId="77777777" w:rsidR="007B31E0" w:rsidRDefault="004544AC">
      <w:pPr>
        <w:pStyle w:val="1a"/>
        <w:numPr>
          <w:ilvl w:val="1"/>
          <w:numId w:val="5"/>
        </w:numPr>
        <w:spacing w:after="120"/>
        <w:rPr>
          <w:rFonts w:eastAsia="Malgun Gothic"/>
          <w:i/>
          <w:color w:val="A6A6A6" w:themeColor="background1" w:themeShade="A6"/>
        </w:rPr>
      </w:pPr>
      <w:r>
        <w:rPr>
          <w:rFonts w:eastAsiaTheme="minorEastAsia"/>
          <w:i/>
          <w:color w:val="00B0F0"/>
        </w:rPr>
        <w:t>IDC, ZTE,</w:t>
      </w:r>
      <w:r>
        <w:rPr>
          <w:rFonts w:eastAsiaTheme="minorEastAsia"/>
          <w:i/>
          <w:color w:val="A6A6A6" w:themeColor="background1" w:themeShade="A6"/>
        </w:rPr>
        <w:t xml:space="preserve"> </w:t>
      </w:r>
      <w:r>
        <w:rPr>
          <w:rFonts w:eastAsiaTheme="minorEastAsia"/>
          <w:i/>
          <w:color w:val="00B0F0"/>
        </w:rPr>
        <w:t xml:space="preserve">xiaomi (w/ different priorities), </w:t>
      </w:r>
      <w:r>
        <w:rPr>
          <w:rFonts w:eastAsiaTheme="minorEastAsia"/>
          <w:i/>
          <w:color w:val="A6A6A6" w:themeColor="background1" w:themeShade="A6"/>
        </w:rPr>
        <w:t xml:space="preserve"> </w:t>
      </w:r>
      <w:r>
        <w:rPr>
          <w:rFonts w:eastAsiaTheme="minorEastAsia"/>
          <w:i/>
          <w:color w:val="00B0F0"/>
        </w:rPr>
        <w:t>DOCOMO (w repetition), ITRI (with different priorities)</w:t>
      </w:r>
    </w:p>
    <w:p w14:paraId="618F1321" w14:textId="77777777" w:rsidR="007B31E0" w:rsidRDefault="004544AC">
      <w:pPr>
        <w:pStyle w:val="1a"/>
        <w:numPr>
          <w:ilvl w:val="2"/>
          <w:numId w:val="5"/>
        </w:numPr>
        <w:spacing w:after="120"/>
        <w:rPr>
          <w:rFonts w:eastAsia="Malgun Gothic"/>
          <w:i/>
        </w:rPr>
      </w:pPr>
      <w:r>
        <w:rPr>
          <w:rFonts w:eastAsiaTheme="minorEastAsia"/>
        </w:rPr>
        <w:t>Option 1: For same priority, UL transmission in UL subband is prioritized over DL reception in DL subband, and DL reception in UL subband is prioritized over UL transmission in UL subband; for different priorities, DL/UL transmission with higher priority is prioritized [ZTE]</w:t>
      </w:r>
    </w:p>
    <w:p w14:paraId="48DDC868" w14:textId="77777777" w:rsidR="007B31E0" w:rsidRDefault="004544AC">
      <w:pPr>
        <w:pStyle w:val="1a"/>
        <w:numPr>
          <w:ilvl w:val="2"/>
          <w:numId w:val="5"/>
        </w:numPr>
        <w:spacing w:after="120"/>
        <w:rPr>
          <w:rFonts w:eastAsia="Malgun Gothic"/>
          <w:i/>
        </w:rPr>
      </w:pPr>
      <w:r>
        <w:rPr>
          <w:rFonts w:eastAsiaTheme="minorEastAsia"/>
        </w:rPr>
        <w:t>Option 2: based on rules [DOCOMO]</w:t>
      </w:r>
    </w:p>
    <w:p w14:paraId="7F5E1B70" w14:textId="77777777" w:rsidR="007B31E0" w:rsidRDefault="004544AC">
      <w:pPr>
        <w:pStyle w:val="1a"/>
        <w:numPr>
          <w:ilvl w:val="2"/>
          <w:numId w:val="5"/>
        </w:numPr>
        <w:spacing w:after="120"/>
        <w:rPr>
          <w:rFonts w:eastAsia="Malgun Gothic"/>
          <w:i/>
        </w:rPr>
      </w:pPr>
      <w:r>
        <w:rPr>
          <w:rFonts w:eastAsiaTheme="minorEastAsia"/>
        </w:rPr>
        <w:t>Option 3: Consider configuration of physical channel priorities for handling the collisions in SBFD symbols [IDC]</w:t>
      </w:r>
    </w:p>
    <w:p w14:paraId="584F99D6" w14:textId="77777777" w:rsidR="007B31E0" w:rsidRDefault="004544AC">
      <w:pPr>
        <w:pStyle w:val="1a"/>
        <w:numPr>
          <w:ilvl w:val="1"/>
          <w:numId w:val="5"/>
        </w:numPr>
        <w:spacing w:after="120"/>
        <w:rPr>
          <w:rFonts w:eastAsia="Malgun Gothic"/>
          <w:i/>
          <w:color w:val="A6A6A6" w:themeColor="background1" w:themeShade="A6"/>
        </w:rPr>
      </w:pPr>
      <w:r>
        <w:rPr>
          <w:rFonts w:eastAsiaTheme="minorEastAsia"/>
        </w:rPr>
        <w:t>Error case:</w:t>
      </w:r>
      <w:r>
        <w:rPr>
          <w:rFonts w:eastAsiaTheme="minorEastAsia"/>
          <w:i/>
          <w:color w:val="A6A6A6" w:themeColor="background1" w:themeShade="A6"/>
        </w:rPr>
        <w:t xml:space="preserve"> </w:t>
      </w:r>
      <w:r>
        <w:rPr>
          <w:rFonts w:eastAsiaTheme="minorEastAsia"/>
          <w:i/>
          <w:color w:val="00B0F0"/>
        </w:rPr>
        <w:t>vivo, Spreadtrum, CATT, Intel, CMCC, DOCOMO (w/o repetition), WILUS</w:t>
      </w:r>
    </w:p>
    <w:p w14:paraId="00CD9437" w14:textId="77777777" w:rsidR="007B31E0" w:rsidRDefault="004544AC">
      <w:pPr>
        <w:pStyle w:val="1a"/>
        <w:numPr>
          <w:ilvl w:val="0"/>
          <w:numId w:val="26"/>
        </w:numPr>
        <w:spacing w:after="120"/>
        <w:rPr>
          <w:rFonts w:eastAsia="Malgun Gothic"/>
        </w:rPr>
      </w:pPr>
      <w:r>
        <w:rPr>
          <w:rFonts w:eastAsia="Malgun Gothic"/>
        </w:rPr>
        <w:t xml:space="preserve">Collision between dynamic DL receptions and </w:t>
      </w:r>
      <w:r>
        <w:rPr>
          <w:rFonts w:eastAsiaTheme="minorEastAsia"/>
        </w:rPr>
        <w:t>semi-statically</w:t>
      </w:r>
      <w:r>
        <w:rPr>
          <w:rFonts w:eastAsia="Malgun Gothic"/>
        </w:rPr>
        <w:t xml:space="preserve"> configured UL transmissions</w:t>
      </w:r>
      <w:r>
        <w:rPr>
          <w:rFonts w:eastAsiaTheme="minorEastAsia"/>
        </w:rPr>
        <w:t xml:space="preserve"> </w:t>
      </w:r>
    </w:p>
    <w:p w14:paraId="69BBC3EA" w14:textId="77777777" w:rsidR="007B31E0" w:rsidRDefault="004544AC">
      <w:pPr>
        <w:pStyle w:val="1a"/>
        <w:numPr>
          <w:ilvl w:val="1"/>
          <w:numId w:val="5"/>
        </w:numPr>
        <w:spacing w:after="120"/>
        <w:rPr>
          <w:rFonts w:eastAsia="Malgun Gothic"/>
          <w:i/>
          <w:color w:val="A6A6A6" w:themeColor="background1" w:themeShade="A6"/>
        </w:rPr>
      </w:pPr>
      <w:r>
        <w:rPr>
          <w:rFonts w:eastAsiaTheme="minorEastAsia"/>
          <w:i/>
          <w:color w:val="00B0F0"/>
        </w:rPr>
        <w:t>vivo, IDC, OPPO, CATT, NEC, ZTE,</w:t>
      </w:r>
      <w:r>
        <w:rPr>
          <w:rFonts w:eastAsiaTheme="minorEastAsia"/>
          <w:i/>
          <w:color w:val="A6A6A6" w:themeColor="background1" w:themeShade="A6"/>
        </w:rPr>
        <w:t xml:space="preserve"> </w:t>
      </w:r>
      <w:r>
        <w:rPr>
          <w:rFonts w:eastAsiaTheme="minorEastAsia"/>
          <w:i/>
          <w:color w:val="00B0F0"/>
        </w:rPr>
        <w:t>xiaomi, Intel, CMCC, ETRI, MTK,</w:t>
      </w:r>
      <w:r>
        <w:rPr>
          <w:rFonts w:eastAsiaTheme="minorEastAsia"/>
          <w:i/>
          <w:color w:val="A6A6A6" w:themeColor="background1" w:themeShade="A6"/>
        </w:rPr>
        <w:t xml:space="preserve"> </w:t>
      </w:r>
      <w:r>
        <w:rPr>
          <w:rFonts w:eastAsiaTheme="minorEastAsia"/>
          <w:i/>
          <w:color w:val="00B0F0"/>
        </w:rPr>
        <w:t>CEWiT, Apple, DOCOMO, Lenovo, ITRI, WILUS</w:t>
      </w:r>
    </w:p>
    <w:p w14:paraId="6357E237" w14:textId="77777777" w:rsidR="007B31E0" w:rsidRDefault="004544AC">
      <w:pPr>
        <w:pStyle w:val="1a"/>
        <w:numPr>
          <w:ilvl w:val="2"/>
          <w:numId w:val="5"/>
        </w:numPr>
        <w:spacing w:after="120"/>
        <w:rPr>
          <w:rFonts w:eastAsia="Malgun Gothic"/>
        </w:rPr>
      </w:pPr>
      <w:r>
        <w:rPr>
          <w:rFonts w:eastAsiaTheme="minorEastAsia"/>
        </w:rPr>
        <w:t xml:space="preserve">Option 1: dynamic transmission/reception is prioritized over semi-static transmission/reception </w:t>
      </w:r>
      <w:r>
        <w:rPr>
          <w:rFonts w:eastAsiaTheme="minorEastAsia"/>
          <w:color w:val="A6A6A6" w:themeColor="background1" w:themeShade="A6"/>
        </w:rPr>
        <w:t xml:space="preserve"> </w:t>
      </w:r>
      <w:r>
        <w:rPr>
          <w:rFonts w:eastAsiaTheme="minorEastAsia"/>
        </w:rPr>
        <w:t>[ZTE, Apple, CMCC, MTK, CEWiT]</w:t>
      </w:r>
    </w:p>
    <w:p w14:paraId="3D8E4719" w14:textId="77777777" w:rsidR="007B31E0" w:rsidRDefault="004544AC">
      <w:pPr>
        <w:pStyle w:val="1a"/>
        <w:numPr>
          <w:ilvl w:val="0"/>
          <w:numId w:val="26"/>
        </w:numPr>
        <w:spacing w:after="120"/>
        <w:rPr>
          <w:rFonts w:eastAsia="Malgun Gothic"/>
        </w:rPr>
      </w:pPr>
      <w:r>
        <w:rPr>
          <w:rFonts w:eastAsia="Malgun Gothic"/>
        </w:rPr>
        <w:t xml:space="preserve">Collision between dynamic UL transmissions and </w:t>
      </w:r>
      <w:r>
        <w:rPr>
          <w:rFonts w:eastAsiaTheme="minorEastAsia"/>
        </w:rPr>
        <w:t>semi-statically</w:t>
      </w:r>
      <w:r>
        <w:rPr>
          <w:rFonts w:eastAsia="Malgun Gothic"/>
        </w:rPr>
        <w:t xml:space="preserve"> configured DL receptions</w:t>
      </w:r>
      <w:r>
        <w:rPr>
          <w:rFonts w:eastAsiaTheme="minorEastAsia"/>
        </w:rPr>
        <w:t xml:space="preserve"> </w:t>
      </w:r>
    </w:p>
    <w:p w14:paraId="164A723C" w14:textId="77777777" w:rsidR="007B31E0" w:rsidRDefault="004544AC">
      <w:pPr>
        <w:pStyle w:val="1a"/>
        <w:numPr>
          <w:ilvl w:val="1"/>
          <w:numId w:val="5"/>
        </w:numPr>
        <w:spacing w:after="120"/>
        <w:rPr>
          <w:rFonts w:eastAsia="Malgun Gothic"/>
          <w:i/>
          <w:color w:val="A6A6A6" w:themeColor="background1" w:themeShade="A6"/>
        </w:rPr>
      </w:pPr>
      <w:r>
        <w:rPr>
          <w:rFonts w:eastAsiaTheme="minorEastAsia"/>
          <w:i/>
          <w:color w:val="00B0F0"/>
        </w:rPr>
        <w:t>vivo, IDC, OPPO, CATT, NEC, ZTE,</w:t>
      </w:r>
      <w:r>
        <w:rPr>
          <w:rFonts w:eastAsiaTheme="minorEastAsia"/>
          <w:i/>
          <w:color w:val="A6A6A6" w:themeColor="background1" w:themeShade="A6"/>
        </w:rPr>
        <w:t xml:space="preserve"> </w:t>
      </w:r>
      <w:r>
        <w:rPr>
          <w:rFonts w:eastAsiaTheme="minorEastAsia"/>
          <w:i/>
          <w:color w:val="00B0F0"/>
        </w:rPr>
        <w:t>xiaomi, Intel, CMCC, ETRI, MTK, CEWiT,</w:t>
      </w:r>
      <w:r>
        <w:rPr>
          <w:rFonts w:eastAsiaTheme="minorEastAsia"/>
          <w:i/>
          <w:color w:val="A6A6A6" w:themeColor="background1" w:themeShade="A6"/>
        </w:rPr>
        <w:t xml:space="preserve"> </w:t>
      </w:r>
      <w:r>
        <w:rPr>
          <w:rFonts w:eastAsiaTheme="minorEastAsia"/>
          <w:i/>
          <w:color w:val="00B0F0"/>
        </w:rPr>
        <w:t>Apple,</w:t>
      </w:r>
      <w:r>
        <w:rPr>
          <w:rFonts w:eastAsiaTheme="minorEastAsia"/>
          <w:i/>
          <w:color w:val="A6A6A6" w:themeColor="background1" w:themeShade="A6"/>
        </w:rPr>
        <w:t xml:space="preserve"> </w:t>
      </w:r>
      <w:r>
        <w:rPr>
          <w:rFonts w:eastAsiaTheme="minorEastAsia"/>
          <w:i/>
          <w:color w:val="00B0F0"/>
        </w:rPr>
        <w:t>DOCOMO, Lenovo, ITRI, WILUS</w:t>
      </w:r>
    </w:p>
    <w:p w14:paraId="410D2DB5" w14:textId="77777777" w:rsidR="007B31E0" w:rsidRDefault="004544AC">
      <w:pPr>
        <w:pStyle w:val="1a"/>
        <w:numPr>
          <w:ilvl w:val="2"/>
          <w:numId w:val="5"/>
        </w:numPr>
        <w:spacing w:after="120"/>
        <w:rPr>
          <w:rFonts w:eastAsia="Malgun Gothic"/>
        </w:rPr>
      </w:pPr>
      <w:r>
        <w:rPr>
          <w:rFonts w:eastAsiaTheme="minorEastAsia"/>
        </w:rPr>
        <w:t xml:space="preserve">Option 1: dynamic transmission/reception is prioritized over semi-static transmission/reception </w:t>
      </w:r>
      <w:r>
        <w:rPr>
          <w:rFonts w:eastAsiaTheme="minorEastAsia"/>
          <w:color w:val="A6A6A6" w:themeColor="background1" w:themeShade="A6"/>
        </w:rPr>
        <w:t xml:space="preserve"> </w:t>
      </w:r>
      <w:r>
        <w:rPr>
          <w:rFonts w:eastAsiaTheme="minorEastAsia"/>
        </w:rPr>
        <w:t>[ZTE,</w:t>
      </w:r>
      <w:r>
        <w:rPr>
          <w:rFonts w:eastAsiaTheme="minorEastAsia"/>
          <w:color w:val="A6A6A6" w:themeColor="background1" w:themeShade="A6"/>
        </w:rPr>
        <w:t xml:space="preserve"> </w:t>
      </w:r>
      <w:r>
        <w:rPr>
          <w:rFonts w:eastAsiaTheme="minorEastAsia"/>
        </w:rPr>
        <w:t>Apple, CMCC, MTK, CEWiT]</w:t>
      </w:r>
    </w:p>
    <w:p w14:paraId="319F3E4A" w14:textId="77777777" w:rsidR="007B31E0" w:rsidRDefault="004544AC">
      <w:pPr>
        <w:pStyle w:val="1a"/>
        <w:numPr>
          <w:ilvl w:val="0"/>
          <w:numId w:val="26"/>
        </w:numPr>
        <w:spacing w:after="120"/>
        <w:rPr>
          <w:rFonts w:eastAsia="Malgun Gothic"/>
        </w:rPr>
      </w:pPr>
      <w:r>
        <w:rPr>
          <w:rFonts w:eastAsia="Malgun Gothic"/>
        </w:rPr>
        <w:t xml:space="preserve">Collision between </w:t>
      </w:r>
      <w:r>
        <w:rPr>
          <w:rFonts w:eastAsiaTheme="minorEastAsia"/>
        </w:rPr>
        <w:t xml:space="preserve">semi-statically </w:t>
      </w:r>
      <w:r>
        <w:rPr>
          <w:rFonts w:eastAsia="Malgun Gothic"/>
        </w:rPr>
        <w:t xml:space="preserve">configured UL transmissions and </w:t>
      </w:r>
      <w:r>
        <w:rPr>
          <w:rFonts w:eastAsiaTheme="minorEastAsia"/>
        </w:rPr>
        <w:t>semi-statically</w:t>
      </w:r>
      <w:r>
        <w:rPr>
          <w:rFonts w:eastAsia="Malgun Gothic"/>
        </w:rPr>
        <w:t xml:space="preserve"> configured DL receptions</w:t>
      </w:r>
      <w:r>
        <w:rPr>
          <w:rFonts w:eastAsiaTheme="minorEastAsia"/>
        </w:rPr>
        <w:t xml:space="preserve"> </w:t>
      </w:r>
    </w:p>
    <w:p w14:paraId="452565F0" w14:textId="77777777" w:rsidR="007B31E0" w:rsidRDefault="004544AC">
      <w:pPr>
        <w:pStyle w:val="1a"/>
        <w:numPr>
          <w:ilvl w:val="1"/>
          <w:numId w:val="5"/>
        </w:numPr>
        <w:spacing w:after="120"/>
        <w:rPr>
          <w:rFonts w:eastAsia="Malgun Gothic"/>
          <w:i/>
          <w:color w:val="A6A6A6" w:themeColor="background1" w:themeShade="A6"/>
        </w:rPr>
      </w:pPr>
      <w:r>
        <w:rPr>
          <w:rFonts w:eastAsiaTheme="minorEastAsia"/>
          <w:i/>
          <w:color w:val="00B0F0"/>
        </w:rPr>
        <w:t>New H3C, vivo,</w:t>
      </w:r>
      <w:r>
        <w:rPr>
          <w:rFonts w:eastAsiaTheme="minorEastAsia"/>
          <w:i/>
          <w:color w:val="A6A6A6" w:themeColor="background1" w:themeShade="A6"/>
        </w:rPr>
        <w:t xml:space="preserve"> </w:t>
      </w:r>
      <w:r>
        <w:rPr>
          <w:rFonts w:eastAsiaTheme="minorEastAsia"/>
          <w:i/>
          <w:color w:val="00B0F0"/>
        </w:rPr>
        <w:t>ZTE,</w:t>
      </w:r>
      <w:r>
        <w:rPr>
          <w:rFonts w:eastAsiaTheme="minorEastAsia"/>
          <w:i/>
          <w:color w:val="A6A6A6" w:themeColor="background1" w:themeShade="A6"/>
        </w:rPr>
        <w:t xml:space="preserve"> </w:t>
      </w:r>
      <w:r>
        <w:rPr>
          <w:rFonts w:eastAsiaTheme="minorEastAsia"/>
          <w:i/>
          <w:color w:val="00B0F0"/>
        </w:rPr>
        <w:t>CMCC, CATT, Intel, DOCOMO, Nokia, Apple, QC, xiaomi, Lenovo, WILUS</w:t>
      </w:r>
    </w:p>
    <w:p w14:paraId="46C485D9" w14:textId="77777777" w:rsidR="007B31E0" w:rsidRDefault="004544AC">
      <w:pPr>
        <w:pStyle w:val="1a"/>
        <w:numPr>
          <w:ilvl w:val="2"/>
          <w:numId w:val="5"/>
        </w:numPr>
        <w:spacing w:after="120"/>
        <w:rPr>
          <w:rFonts w:eastAsia="Malgun Gothic"/>
        </w:rPr>
      </w:pPr>
      <w:r>
        <w:rPr>
          <w:rFonts w:eastAsiaTheme="minorEastAsia"/>
        </w:rPr>
        <w:t>Option 1: Additional signalling is provided to indicate the transmission/reception direction</w:t>
      </w:r>
      <w:r>
        <w:rPr>
          <w:rFonts w:eastAsiaTheme="minorEastAsia"/>
          <w:color w:val="A6A6A6" w:themeColor="background1" w:themeShade="A6"/>
        </w:rPr>
        <w:t xml:space="preserve"> </w:t>
      </w:r>
      <w:r>
        <w:rPr>
          <w:rFonts w:eastAsiaTheme="minorEastAsia"/>
        </w:rPr>
        <w:t>[CMCC (explicit indication of link direction)]</w:t>
      </w:r>
    </w:p>
    <w:p w14:paraId="7C4FB19E" w14:textId="77777777" w:rsidR="007B31E0" w:rsidRDefault="004544AC">
      <w:pPr>
        <w:pStyle w:val="1a"/>
        <w:numPr>
          <w:ilvl w:val="2"/>
          <w:numId w:val="5"/>
        </w:numPr>
        <w:spacing w:after="120"/>
        <w:rPr>
          <w:rFonts w:eastAsia="Malgun Gothic"/>
          <w:i/>
        </w:rPr>
      </w:pPr>
      <w:r>
        <w:rPr>
          <w:rFonts w:eastAsiaTheme="minorEastAsia"/>
        </w:rPr>
        <w:t>Option 2: For same priority, UL transmission in UL subband is prioritized over DL reception in DL subband, and DL reception in UL subband is prioritized over UL transmission in UL subband; for different priorities, DL/UL transmission with higher priority is prioritized [ZTE]</w:t>
      </w:r>
    </w:p>
    <w:p w14:paraId="185DE7CC" w14:textId="77777777" w:rsidR="007B31E0" w:rsidRDefault="004544AC">
      <w:pPr>
        <w:pStyle w:val="1a"/>
        <w:numPr>
          <w:ilvl w:val="2"/>
          <w:numId w:val="5"/>
        </w:numPr>
        <w:spacing w:after="120"/>
        <w:rPr>
          <w:rFonts w:eastAsia="Malgun Gothic"/>
        </w:rPr>
      </w:pPr>
      <w:r>
        <w:rPr>
          <w:rFonts w:eastAsiaTheme="minorEastAsia"/>
        </w:rPr>
        <w:t>Option 3: UL is prioritized [Apple]</w:t>
      </w:r>
    </w:p>
    <w:p w14:paraId="65923813" w14:textId="77777777" w:rsidR="007B31E0" w:rsidRDefault="004544AC">
      <w:pPr>
        <w:pStyle w:val="1a"/>
        <w:numPr>
          <w:ilvl w:val="2"/>
          <w:numId w:val="5"/>
        </w:numPr>
        <w:spacing w:after="120"/>
        <w:rPr>
          <w:rFonts w:eastAsia="Malgun Gothic"/>
        </w:rPr>
      </w:pPr>
      <w:r>
        <w:rPr>
          <w:rFonts w:eastAsiaTheme="minorEastAsia"/>
        </w:rPr>
        <w:t>Option 4:Based on priority (support priority for DL) [Nokia]</w:t>
      </w:r>
    </w:p>
    <w:p w14:paraId="357E2F3B" w14:textId="77777777" w:rsidR="007B31E0" w:rsidRDefault="004544AC">
      <w:pPr>
        <w:pStyle w:val="1a"/>
        <w:numPr>
          <w:ilvl w:val="2"/>
          <w:numId w:val="5"/>
        </w:numPr>
        <w:spacing w:after="120"/>
        <w:rPr>
          <w:rFonts w:eastAsia="Malgun Gothic"/>
        </w:rPr>
      </w:pPr>
      <w:r>
        <w:rPr>
          <w:rFonts w:eastAsiaTheme="minorEastAsia"/>
        </w:rPr>
        <w:t>Option 5: based on rules [DOCOMO]</w:t>
      </w:r>
    </w:p>
    <w:p w14:paraId="44E6CDB7" w14:textId="77777777" w:rsidR="007B31E0" w:rsidRDefault="007B31E0">
      <w:pPr>
        <w:rPr>
          <w:rFonts w:eastAsiaTheme="minorEastAsia"/>
          <w:color w:val="A6A6A6" w:themeColor="background1" w:themeShade="A6"/>
          <w:lang w:val="en-GB" w:eastAsia="zh-CN"/>
        </w:rPr>
      </w:pPr>
    </w:p>
    <w:p w14:paraId="656EB2CE" w14:textId="77777777" w:rsidR="007B31E0" w:rsidRDefault="004544AC">
      <w:pPr>
        <w:rPr>
          <w:rFonts w:eastAsiaTheme="minorEastAsia"/>
          <w:b/>
          <w:u w:val="single"/>
          <w:lang w:val="en-GB" w:eastAsia="zh-CN"/>
        </w:rPr>
      </w:pPr>
      <w:r>
        <w:rPr>
          <w:rFonts w:eastAsiaTheme="minorEastAsia"/>
          <w:b/>
          <w:u w:val="single"/>
          <w:lang w:val="en-GB" w:eastAsia="zh-CN"/>
        </w:rPr>
        <w:lastRenderedPageBreak/>
        <w:t>UE transmission direction determination</w:t>
      </w:r>
    </w:p>
    <w:p w14:paraId="62CE740E" w14:textId="77777777" w:rsidR="007B31E0" w:rsidRDefault="004544AC">
      <w:pPr>
        <w:rPr>
          <w:rFonts w:eastAsiaTheme="minorEastAsia"/>
          <w:lang w:eastAsia="zh-CN"/>
        </w:rPr>
      </w:pPr>
      <w:r>
        <w:rPr>
          <w:rFonts w:eastAsiaTheme="minorEastAsia"/>
          <w:lang w:val="en-GB" w:eastAsia="zh-CN"/>
        </w:rPr>
        <w:t xml:space="preserve">CMCC’s views are </w:t>
      </w:r>
      <w:r>
        <w:rPr>
          <w:rFonts w:eastAsiaTheme="minorEastAsia"/>
          <w:lang w:eastAsia="zh-CN"/>
        </w:rPr>
        <w:t>the UL/DL direction in symbols/slots overlapped with (enabled) SBFD subband in time-domain can follow the following two steps from UE’s perspective.</w:t>
      </w:r>
    </w:p>
    <w:p w14:paraId="25473A85" w14:textId="77777777" w:rsidR="007B31E0" w:rsidRDefault="004544AC">
      <w:pPr>
        <w:pStyle w:val="1b"/>
        <w:numPr>
          <w:ilvl w:val="0"/>
          <w:numId w:val="27"/>
        </w:numPr>
        <w:spacing w:before="120" w:after="0"/>
        <w:rPr>
          <w:rFonts w:ascii="Times New Roman" w:eastAsiaTheme="minorEastAsia" w:hAnsi="Times New Roman" w:cs="Times New Roman"/>
          <w:lang w:eastAsia="zh-CN"/>
        </w:rPr>
      </w:pPr>
      <w:r>
        <w:rPr>
          <w:rFonts w:ascii="Times New Roman" w:eastAsiaTheme="minorEastAsia" w:hAnsi="Times New Roman" w:cs="Times New Roman"/>
          <w:b/>
          <w:bCs/>
          <w:lang w:eastAsia="zh-CN"/>
        </w:rPr>
        <w:t xml:space="preserve">Step 1 (semi-static/dynamic UL subband time location indication): </w:t>
      </w:r>
      <w:r>
        <w:rPr>
          <w:rFonts w:ascii="Times New Roman" w:eastAsiaTheme="minorEastAsia" w:hAnsi="Times New Roman" w:cs="Times New Roman"/>
          <w:bCs/>
          <w:lang w:eastAsia="zh-CN"/>
        </w:rPr>
        <w:t xml:space="preserve">The </w:t>
      </w:r>
      <w:r>
        <w:rPr>
          <w:rFonts w:ascii="Times New Roman" w:eastAsiaTheme="minorEastAsia" w:hAnsi="Times New Roman" w:cs="Times New Roman"/>
          <w:lang w:eastAsia="zh-CN"/>
        </w:rPr>
        <w:t xml:space="preserve">semi-static/dynamic UL subband time location indication signalling is used to configure the UL subband time location (SBFD symbol time location). This signalling can be cell-specific and the periodicity can be the same as the TDD periodicity configured in cell-specific TDD UL/DL configuration. This signalling can “override” the legacy UL/DL direction determining rule related to cell-specific TDD UL/DL configuration. For example, for a given SBFD symbol which is indicated as DL by cell-specific TDD UL/DL configuration, SBFD aware UE can determine it UL or DL based on the other indications as discussed in Step 2. </w:t>
      </w:r>
    </w:p>
    <w:p w14:paraId="389CB657" w14:textId="77777777" w:rsidR="007B31E0" w:rsidRDefault="004544AC">
      <w:pPr>
        <w:pStyle w:val="1b"/>
        <w:numPr>
          <w:ilvl w:val="0"/>
          <w:numId w:val="27"/>
        </w:numPr>
        <w:spacing w:before="120" w:after="0"/>
        <w:rPr>
          <w:rFonts w:ascii="Times New Roman" w:eastAsiaTheme="minorEastAsia" w:hAnsi="Times New Roman" w:cs="Times New Roman"/>
          <w:lang w:eastAsia="zh-CN"/>
        </w:rPr>
      </w:pPr>
      <w:r>
        <w:rPr>
          <w:rFonts w:ascii="Times New Roman" w:eastAsiaTheme="minorEastAsia" w:hAnsi="Times New Roman" w:cs="Times New Roman"/>
          <w:b/>
          <w:bCs/>
          <w:lang w:eastAsia="zh-CN"/>
        </w:rPr>
        <w:t>Step 2 (UL/DL direction indication):</w:t>
      </w:r>
      <w:r>
        <w:rPr>
          <w:rFonts w:ascii="Times New Roman" w:eastAsiaTheme="minorEastAsia" w:hAnsi="Times New Roman" w:cs="Times New Roman"/>
          <w:lang w:eastAsia="zh-CN"/>
        </w:rPr>
        <w:t xml:space="preserve"> For a given SBFD symbol, some legacy signalling e.g., SFI, scheduling DCI or new signalling, e.g., new DCI format can be reused to indicate the UL or DL direction. This function is similar to traditional TDD config dedicated RRC signalling/SFI/ scheduling DCI to override the flexible slots/symbols in while the only change is to use the UL/DL direction indication to override SBFD slots/symbols.</w:t>
      </w:r>
    </w:p>
    <w:p w14:paraId="6F0C0005" w14:textId="77777777" w:rsidR="007B31E0" w:rsidRDefault="004544AC">
      <w:pPr>
        <w:keepNext/>
        <w:jc w:val="center"/>
      </w:pPr>
      <w:r>
        <w:t xml:space="preserve"> </w:t>
      </w:r>
      <w:r>
        <w:rPr>
          <w:noProof/>
          <w:lang w:eastAsia="zh-CN"/>
        </w:rPr>
        <w:drawing>
          <wp:inline distT="0" distB="0" distL="0" distR="0" wp14:anchorId="48D0345A" wp14:editId="76753F54">
            <wp:extent cx="5900420" cy="324485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6"/>
                    <a:stretch>
                      <a:fillRect/>
                    </a:stretch>
                  </pic:blipFill>
                  <pic:spPr>
                    <a:xfrm>
                      <a:off x="0" y="0"/>
                      <a:ext cx="5900420" cy="3244850"/>
                    </a:xfrm>
                    <a:prstGeom prst="rect">
                      <a:avLst/>
                    </a:prstGeom>
                  </pic:spPr>
                </pic:pic>
              </a:graphicData>
            </a:graphic>
          </wp:inline>
        </w:drawing>
      </w:r>
    </w:p>
    <w:p w14:paraId="3A69A68B" w14:textId="77777777" w:rsidR="007B31E0" w:rsidRDefault="004544AC">
      <w:pPr>
        <w:pStyle w:val="a5"/>
        <w:jc w:val="center"/>
        <w:rPr>
          <w:lang w:eastAsia="zh-CN"/>
        </w:rPr>
      </w:pPr>
      <w:r>
        <w:t xml:space="preserve">Figure </w:t>
      </w:r>
      <w:r>
        <w:fldChar w:fldCharType="begin"/>
      </w:r>
      <w:r>
        <w:instrText>STYLEREF 1 \s</w:instrText>
      </w:r>
      <w:r>
        <w:fldChar w:fldCharType="separate"/>
      </w:r>
      <w:r>
        <w:t>3</w:t>
      </w:r>
      <w:r>
        <w:fldChar w:fldCharType="end"/>
      </w:r>
      <w:r>
        <w:noBreakHyphen/>
      </w:r>
      <w:r>
        <w:fldChar w:fldCharType="begin"/>
      </w:r>
      <w:r>
        <w:instrText>SEQ Figure \* ARABIC</w:instrText>
      </w:r>
      <w:r>
        <w:fldChar w:fldCharType="separate"/>
      </w:r>
      <w:r>
        <w:t>7</w:t>
      </w:r>
      <w:r>
        <w:fldChar w:fldCharType="end"/>
      </w:r>
      <w:r>
        <w:rPr>
          <w:lang w:eastAsia="zh-CN"/>
        </w:rPr>
        <w:t xml:space="preserve">: UL/DL direction determining in SBFD symbol/slot </w:t>
      </w:r>
      <w:r>
        <w:rPr>
          <w:lang w:eastAsia="zh-CN"/>
        </w:rPr>
        <w:fldChar w:fldCharType="begin"/>
      </w:r>
      <w:r>
        <w:rPr>
          <w:lang w:eastAsia="zh-CN"/>
        </w:rPr>
        <w:instrText>REF _Ref131947583 \r \h</w:instrText>
      </w:r>
      <w:r>
        <w:rPr>
          <w:lang w:eastAsia="zh-CN"/>
        </w:rPr>
      </w:r>
      <w:r>
        <w:rPr>
          <w:lang w:eastAsia="zh-CN"/>
        </w:rPr>
        <w:fldChar w:fldCharType="separate"/>
      </w:r>
      <w:r>
        <w:rPr>
          <w:lang w:eastAsia="zh-CN"/>
        </w:rPr>
        <w:t>[27]</w:t>
      </w:r>
      <w:r>
        <w:rPr>
          <w:lang w:eastAsia="zh-CN"/>
        </w:rPr>
        <w:fldChar w:fldCharType="end"/>
      </w:r>
    </w:p>
    <w:p w14:paraId="0226FD8A" w14:textId="77777777" w:rsidR="007B31E0" w:rsidRDefault="007B31E0">
      <w:pPr>
        <w:rPr>
          <w:rFonts w:eastAsiaTheme="minorEastAsia"/>
          <w:lang w:eastAsia="zh-CN"/>
        </w:rPr>
      </w:pPr>
    </w:p>
    <w:p w14:paraId="2CD93ED9" w14:textId="77777777" w:rsidR="007B31E0" w:rsidRDefault="004544AC">
      <w:pPr>
        <w:rPr>
          <w:rFonts w:eastAsiaTheme="minorEastAsia"/>
          <w:lang w:eastAsia="zh-CN"/>
        </w:rPr>
      </w:pPr>
      <w:r>
        <w:rPr>
          <w:rFonts w:eastAsiaTheme="minorEastAsia"/>
          <w:lang w:eastAsia="zh-CN"/>
        </w:rPr>
        <w:t>Spreadtrum and MediaTek proposed to discuss the following options for transmission direction indication in SBFD symbols</w:t>
      </w:r>
    </w:p>
    <w:p w14:paraId="254CC8A7" w14:textId="77777777" w:rsidR="007B31E0" w:rsidRDefault="004544AC">
      <w:pPr>
        <w:rPr>
          <w:rFonts w:eastAsiaTheme="minorEastAsia"/>
          <w:lang w:eastAsia="zh-CN"/>
        </w:rPr>
      </w:pPr>
      <w:r>
        <w:rPr>
          <w:rFonts w:eastAsiaTheme="minorEastAsia"/>
          <w:lang w:eastAsia="zh-CN"/>
        </w:rPr>
        <w:t>•</w:t>
      </w:r>
      <w:r>
        <w:rPr>
          <w:rFonts w:eastAsiaTheme="minorEastAsia"/>
          <w:lang w:eastAsia="zh-CN"/>
        </w:rPr>
        <w:tab/>
        <w:t>Option 1: Transmission direction is preconfigured by higher layer signalling</w:t>
      </w:r>
    </w:p>
    <w:p w14:paraId="0DBA7388" w14:textId="77777777" w:rsidR="007B31E0" w:rsidRDefault="004544AC">
      <w:pPr>
        <w:rPr>
          <w:rFonts w:eastAsiaTheme="minorEastAsia"/>
          <w:lang w:eastAsia="zh-CN"/>
        </w:rPr>
      </w:pPr>
      <w:r>
        <w:rPr>
          <w:rFonts w:eastAsiaTheme="minorEastAsia"/>
          <w:lang w:eastAsia="zh-CN"/>
        </w:rPr>
        <w:t>•</w:t>
      </w:r>
      <w:r>
        <w:rPr>
          <w:rFonts w:eastAsiaTheme="minorEastAsia"/>
          <w:lang w:eastAsia="zh-CN"/>
        </w:rPr>
        <w:tab/>
        <w:t>Option 2: Transmission direction is dynamically determined based on the scheduling DCI</w:t>
      </w:r>
    </w:p>
    <w:p w14:paraId="44EED91C" w14:textId="77777777" w:rsidR="007B31E0" w:rsidRDefault="007B31E0">
      <w:pPr>
        <w:tabs>
          <w:tab w:val="left" w:pos="840"/>
        </w:tabs>
        <w:spacing w:before="120" w:after="60"/>
        <w:textAlignment w:val="baseline"/>
        <w:rPr>
          <w:rFonts w:eastAsiaTheme="minorEastAsia"/>
          <w:lang w:eastAsia="zh-CN"/>
        </w:rPr>
      </w:pPr>
    </w:p>
    <w:p w14:paraId="1A0BE390" w14:textId="77777777" w:rsidR="007B31E0" w:rsidRDefault="007B31E0">
      <w:pPr>
        <w:tabs>
          <w:tab w:val="left" w:pos="840"/>
        </w:tabs>
        <w:spacing w:before="120" w:after="60"/>
        <w:textAlignment w:val="baseline"/>
        <w:rPr>
          <w:rFonts w:eastAsiaTheme="minorEastAsia"/>
          <w:lang w:eastAsia="zh-CN"/>
        </w:rPr>
      </w:pPr>
    </w:p>
    <w:p w14:paraId="5525BD5D" w14:textId="77777777" w:rsidR="007B31E0" w:rsidRDefault="004544AC">
      <w:pPr>
        <w:pStyle w:val="3"/>
        <w:numPr>
          <w:ilvl w:val="2"/>
          <w:numId w:val="6"/>
        </w:numPr>
        <w:rPr>
          <w:rStyle w:val="30"/>
          <w:b/>
        </w:rPr>
      </w:pPr>
      <w:r>
        <w:rPr>
          <w:rStyle w:val="30"/>
          <w:b/>
        </w:rPr>
        <w:t>SBFD scheme within a single configured DL and UL BWP pair with unaligned center frequencies</w:t>
      </w:r>
    </w:p>
    <w:p w14:paraId="23DE7F84" w14:textId="77777777" w:rsidR="007B31E0" w:rsidRDefault="004544AC">
      <w:pPr>
        <w:rPr>
          <w:rFonts w:ascii="Times" w:eastAsiaTheme="minorEastAsia" w:hAnsi="Times"/>
          <w:szCs w:val="24"/>
          <w:lang w:val="en-GB" w:eastAsia="zh-CN"/>
        </w:rPr>
      </w:pPr>
      <w:r>
        <w:rPr>
          <w:rFonts w:eastAsiaTheme="minorEastAsia"/>
          <w:lang w:eastAsia="zh-CN"/>
        </w:rPr>
        <w:t xml:space="preserve">Ericsson does not support </w:t>
      </w:r>
      <w:r>
        <w:t>misaligned center frequencies between DL and UL BWPs</w:t>
      </w:r>
      <w:r>
        <w:rPr>
          <w:rFonts w:eastAsiaTheme="minorEastAsia"/>
          <w:lang w:eastAsia="zh-CN"/>
        </w:rPr>
        <w:t xml:space="preserve"> </w:t>
      </w:r>
      <w:r>
        <w:rPr>
          <w:lang w:eastAsia="ja-JP"/>
        </w:rPr>
        <w:t>as it doesn't seem to bring any benefits and would likely negatively impact UE complexity</w:t>
      </w:r>
      <w:r>
        <w:rPr>
          <w:rFonts w:eastAsiaTheme="minorEastAsia"/>
          <w:lang w:eastAsia="zh-CN"/>
        </w:rPr>
        <w:t>.</w:t>
      </w:r>
    </w:p>
    <w:p w14:paraId="29CE9F8E" w14:textId="77777777" w:rsidR="007B31E0" w:rsidRDefault="004544AC">
      <w:pPr>
        <w:rPr>
          <w:rFonts w:eastAsiaTheme="minorEastAsia"/>
          <w:iCs/>
          <w:szCs w:val="16"/>
          <w:lang w:val="en-GB" w:eastAsia="zh-CN"/>
        </w:rPr>
      </w:pPr>
      <w:r>
        <w:rPr>
          <w:rFonts w:ascii="Times" w:eastAsiaTheme="minorEastAsia" w:hAnsi="Times"/>
          <w:szCs w:val="24"/>
          <w:lang w:val="en-GB" w:eastAsia="zh-CN"/>
        </w:rPr>
        <w:t>Qualcomm see useful scenario to support a single configured DL and UL BWP pair with unaligned center frequencies</w:t>
      </w:r>
      <w:r>
        <w:rPr>
          <w:iCs/>
          <w:szCs w:val="16"/>
          <w:lang w:val="en-GB" w:eastAsia="ko-KR"/>
        </w:rPr>
        <w:t xml:space="preserve"> where network configures the UE with narrowband initial UL/DL BWP and then wideband first active BWP after RRC connection. If SBFD is indicated to only RRC connected UE, then during initial access, </w:t>
      </w:r>
      <w:r>
        <w:rPr>
          <w:iCs/>
          <w:szCs w:val="16"/>
          <w:lang w:val="en-GB" w:eastAsia="ko-KR"/>
        </w:rPr>
        <w:lastRenderedPageBreak/>
        <w:t xml:space="preserve">all UEs will be configured with center aligned narrowband UL/DL BWP as shown on left figure in the example below. This will restrict leveraging the UL-SB resources and hence don’t achieve UL coverage gain and latency reduction. On the other hand, if this restriction is lifted, two </w:t>
      </w:r>
      <w:r>
        <w:rPr>
          <w:b/>
          <w:bCs/>
          <w:iCs/>
          <w:szCs w:val="16"/>
          <w:u w:val="single"/>
          <w:lang w:val="en-GB" w:eastAsia="ko-KR"/>
        </w:rPr>
        <w:t>narrowband</w:t>
      </w:r>
      <w:r>
        <w:rPr>
          <w:iCs/>
          <w:szCs w:val="16"/>
          <w:lang w:val="en-GB" w:eastAsia="ko-KR"/>
        </w:rPr>
        <w:t xml:space="preserve"> UL/DL BWP could be configured for the new UEs as shown in the right figure in the example below. This can be applicable for default BWP as well where UE could be scheduled only in one of the two DL subbands.</w:t>
      </w:r>
    </w:p>
    <w:tbl>
      <w:tblPr>
        <w:tblStyle w:val="af3"/>
        <w:tblW w:w="9072" w:type="dxa"/>
        <w:tblLayout w:type="fixed"/>
        <w:tblLook w:val="04A0" w:firstRow="1" w:lastRow="0" w:firstColumn="1" w:lastColumn="0" w:noHBand="0" w:noVBand="1"/>
      </w:tblPr>
      <w:tblGrid>
        <w:gridCol w:w="4490"/>
        <w:gridCol w:w="4582"/>
      </w:tblGrid>
      <w:tr w:rsidR="007B31E0" w14:paraId="011EF6CB" w14:textId="77777777">
        <w:tc>
          <w:tcPr>
            <w:tcW w:w="4490" w:type="dxa"/>
            <w:tcBorders>
              <w:top w:val="nil"/>
              <w:left w:val="nil"/>
              <w:bottom w:val="nil"/>
              <w:right w:val="nil"/>
            </w:tcBorders>
          </w:tcPr>
          <w:p w14:paraId="76CBD1B1" w14:textId="77777777" w:rsidR="007B31E0" w:rsidRDefault="004544AC">
            <w:pPr>
              <w:rPr>
                <w:rFonts w:ascii="Times" w:eastAsiaTheme="minorEastAsia" w:hAnsi="Times"/>
                <w:szCs w:val="24"/>
                <w:lang w:val="en-GB" w:eastAsia="zh-CN"/>
              </w:rPr>
            </w:pPr>
            <w:r>
              <w:rPr>
                <w:noProof/>
                <w:lang w:eastAsia="zh-CN"/>
              </w:rPr>
              <w:drawing>
                <wp:inline distT="0" distB="0" distL="0" distR="0" wp14:anchorId="0B0B632B" wp14:editId="4EE82098">
                  <wp:extent cx="2713990" cy="862965"/>
                  <wp:effectExtent l="0" t="0" r="0" b="0"/>
                  <wp:docPr id="8" name="ole_rId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ole_rId5"/>
                          <pic:cNvPicPr>
                            <a:picLocks noChangeAspect="1" noChangeArrowheads="1"/>
                          </pic:cNvPicPr>
                        </pic:nvPicPr>
                        <pic:blipFill>
                          <a:blip r:embed="rId17"/>
                          <a:stretch>
                            <a:fillRect/>
                          </a:stretch>
                        </pic:blipFill>
                        <pic:spPr>
                          <a:xfrm>
                            <a:off x="0" y="0"/>
                            <a:ext cx="2713990" cy="862965"/>
                          </a:xfrm>
                          <a:prstGeom prst="rect">
                            <a:avLst/>
                          </a:prstGeom>
                        </pic:spPr>
                      </pic:pic>
                    </a:graphicData>
                  </a:graphic>
                </wp:inline>
              </w:drawing>
            </w:r>
          </w:p>
        </w:tc>
        <w:tc>
          <w:tcPr>
            <w:tcW w:w="4582" w:type="dxa"/>
            <w:tcBorders>
              <w:top w:val="nil"/>
              <w:left w:val="nil"/>
              <w:bottom w:val="nil"/>
              <w:right w:val="nil"/>
            </w:tcBorders>
          </w:tcPr>
          <w:p w14:paraId="04385B9B" w14:textId="77777777" w:rsidR="007B31E0" w:rsidRDefault="004544AC">
            <w:pPr>
              <w:keepNext/>
              <w:rPr>
                <w:rFonts w:ascii="Times" w:eastAsiaTheme="minorEastAsia" w:hAnsi="Times"/>
                <w:szCs w:val="24"/>
                <w:lang w:val="en-GB" w:eastAsia="zh-CN"/>
              </w:rPr>
            </w:pPr>
            <w:r>
              <w:rPr>
                <w:noProof/>
                <w:lang w:eastAsia="zh-CN"/>
              </w:rPr>
              <w:drawing>
                <wp:inline distT="0" distB="0" distL="0" distR="0" wp14:anchorId="3A3734FF" wp14:editId="72F8E2F1">
                  <wp:extent cx="2772410" cy="862965"/>
                  <wp:effectExtent l="0" t="0" r="0" b="0"/>
                  <wp:docPr id="9" name="ole_rId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ole_rId7"/>
                          <pic:cNvPicPr>
                            <a:picLocks noChangeAspect="1" noChangeArrowheads="1"/>
                          </pic:cNvPicPr>
                        </pic:nvPicPr>
                        <pic:blipFill>
                          <a:blip r:embed="rId18"/>
                          <a:stretch>
                            <a:fillRect/>
                          </a:stretch>
                        </pic:blipFill>
                        <pic:spPr>
                          <a:xfrm>
                            <a:off x="0" y="0"/>
                            <a:ext cx="2772410" cy="862965"/>
                          </a:xfrm>
                          <a:prstGeom prst="rect">
                            <a:avLst/>
                          </a:prstGeom>
                        </pic:spPr>
                      </pic:pic>
                    </a:graphicData>
                  </a:graphic>
                </wp:inline>
              </w:drawing>
            </w:r>
          </w:p>
        </w:tc>
      </w:tr>
    </w:tbl>
    <w:p w14:paraId="1BEE870A" w14:textId="77777777" w:rsidR="007B31E0" w:rsidRDefault="004544AC">
      <w:pPr>
        <w:pStyle w:val="a5"/>
        <w:jc w:val="center"/>
        <w:rPr>
          <w:rFonts w:ascii="Times" w:eastAsiaTheme="minorEastAsia" w:hAnsi="Times"/>
          <w:szCs w:val="24"/>
          <w:lang w:val="en-GB" w:eastAsia="zh-CN"/>
        </w:rPr>
      </w:pPr>
      <w:r>
        <w:t xml:space="preserve">Figure </w:t>
      </w:r>
      <w:r>
        <w:fldChar w:fldCharType="begin"/>
      </w:r>
      <w:r>
        <w:instrText>STYLEREF 1 \s</w:instrText>
      </w:r>
      <w:r>
        <w:fldChar w:fldCharType="separate"/>
      </w:r>
      <w:r>
        <w:t>3</w:t>
      </w:r>
      <w:r>
        <w:fldChar w:fldCharType="end"/>
      </w:r>
      <w:r>
        <w:noBreakHyphen/>
      </w:r>
      <w:r>
        <w:fldChar w:fldCharType="begin"/>
      </w:r>
      <w:r>
        <w:instrText>SEQ Figure \* ARABIC</w:instrText>
      </w:r>
      <w:r>
        <w:fldChar w:fldCharType="separate"/>
      </w:r>
      <w:r>
        <w:t>8</w:t>
      </w:r>
      <w:r>
        <w:fldChar w:fldCharType="end"/>
      </w:r>
      <w:r>
        <w:rPr>
          <w:lang w:eastAsia="zh-CN"/>
        </w:rPr>
        <w:t xml:space="preserve">: </w:t>
      </w:r>
      <w:r>
        <w:t>Narrowband UL/DL BWP with aligned and non-aligned center frequency</w:t>
      </w:r>
      <w:r>
        <w:rPr>
          <w:lang w:eastAsia="zh-CN"/>
        </w:rPr>
        <w:t xml:space="preserve"> </w:t>
      </w:r>
      <w:r>
        <w:rPr>
          <w:lang w:eastAsia="zh-CN"/>
        </w:rPr>
        <w:fldChar w:fldCharType="begin"/>
      </w:r>
      <w:r>
        <w:rPr>
          <w:lang w:eastAsia="zh-CN"/>
        </w:rPr>
        <w:instrText>REF _Ref131949012 \r \h</w:instrText>
      </w:r>
      <w:r>
        <w:rPr>
          <w:lang w:eastAsia="zh-CN"/>
        </w:rPr>
      </w:r>
      <w:r>
        <w:rPr>
          <w:lang w:eastAsia="zh-CN"/>
        </w:rPr>
        <w:fldChar w:fldCharType="separate"/>
      </w:r>
      <w:r>
        <w:rPr>
          <w:lang w:eastAsia="zh-CN"/>
        </w:rPr>
        <w:t>[34]</w:t>
      </w:r>
      <w:r>
        <w:rPr>
          <w:lang w:eastAsia="zh-CN"/>
        </w:rPr>
        <w:fldChar w:fldCharType="end"/>
      </w:r>
    </w:p>
    <w:p w14:paraId="28BF5471" w14:textId="77777777" w:rsidR="007B31E0" w:rsidRDefault="007B31E0">
      <w:pPr>
        <w:rPr>
          <w:rFonts w:eastAsiaTheme="minorEastAsia"/>
        </w:rPr>
      </w:pPr>
    </w:p>
    <w:p w14:paraId="4F172ECE" w14:textId="77777777" w:rsidR="007B31E0" w:rsidRDefault="004544AC">
      <w:pPr>
        <w:pStyle w:val="3"/>
        <w:numPr>
          <w:ilvl w:val="2"/>
          <w:numId w:val="6"/>
        </w:numPr>
        <w:rPr>
          <w:rStyle w:val="30"/>
          <w:b/>
        </w:rPr>
      </w:pPr>
      <w:bookmarkStart w:id="7" w:name="_Ref116046249"/>
      <w:r>
        <w:rPr>
          <w:rStyle w:val="30"/>
          <w:b/>
        </w:rPr>
        <w:t xml:space="preserve">SBFD operation </w:t>
      </w:r>
      <w:bookmarkEnd w:id="7"/>
      <w:r>
        <w:rPr>
          <w:rStyle w:val="30"/>
          <w:b/>
        </w:rPr>
        <w:t>for initial access</w:t>
      </w:r>
    </w:p>
    <w:p w14:paraId="476B7C6D" w14:textId="77777777" w:rsidR="007B31E0" w:rsidRDefault="004544AC">
      <w:pPr>
        <w:spacing w:before="120"/>
        <w:rPr>
          <w:rFonts w:eastAsiaTheme="minorEastAsia"/>
          <w:lang w:val="en-GB" w:eastAsia="zh-CN"/>
        </w:rPr>
      </w:pPr>
      <w:r>
        <w:rPr>
          <w:rFonts w:eastAsiaTheme="minorEastAsia"/>
          <w:lang w:val="en-GB" w:eastAsia="zh-CN"/>
        </w:rPr>
        <w:t xml:space="preserve">It was agreed to study SBFD operation at least for RRC_CONNECTED state. </w:t>
      </w:r>
    </w:p>
    <w:p w14:paraId="01912CD4" w14:textId="77777777" w:rsidR="007B31E0" w:rsidRDefault="004544AC">
      <w:pPr>
        <w:spacing w:before="120"/>
        <w:rPr>
          <w:rFonts w:eastAsiaTheme="minorEastAsia"/>
          <w:lang w:val="en-GB" w:eastAsia="zh-CN"/>
        </w:rPr>
      </w:pPr>
      <w:r>
        <w:rPr>
          <w:rFonts w:eastAsiaTheme="minorEastAsia"/>
          <w:lang w:val="en-GB" w:eastAsia="zh-CN"/>
        </w:rPr>
        <w:t>Huawei, InterDigital, MediaTek, ZTE, CATT, NEC, Intel, Nokia, Samsung,</w:t>
      </w:r>
      <w:r>
        <w:rPr>
          <w:rFonts w:eastAsiaTheme="minorEastAsia"/>
          <w:color w:val="A6A6A6" w:themeColor="background1" w:themeShade="A6"/>
          <w:lang w:val="en-GB" w:eastAsia="zh-CN"/>
        </w:rPr>
        <w:t xml:space="preserve"> </w:t>
      </w:r>
      <w:r>
        <w:rPr>
          <w:rFonts w:eastAsiaTheme="minorEastAsia"/>
          <w:lang w:val="en-GB" w:eastAsia="zh-CN"/>
        </w:rPr>
        <w:t>LG, Qualcomm, DOCOMO</w:t>
      </w:r>
      <w:r>
        <w:rPr>
          <w:rFonts w:eastAsiaTheme="minorEastAsia"/>
          <w:color w:val="A6A6A6" w:themeColor="background1" w:themeShade="A6"/>
          <w:lang w:val="en-GB" w:eastAsia="zh-CN"/>
        </w:rPr>
        <w:t xml:space="preserve"> </w:t>
      </w:r>
      <w:r>
        <w:rPr>
          <w:rFonts w:eastAsiaTheme="minorEastAsia"/>
          <w:lang w:val="en-GB" w:eastAsia="zh-CN"/>
        </w:rPr>
        <w:t>observed that SBFD operation for initial access may offer the following potential benefits:</w:t>
      </w:r>
    </w:p>
    <w:p w14:paraId="39718294" w14:textId="77777777" w:rsidR="007B31E0" w:rsidRDefault="004544AC">
      <w:pPr>
        <w:pStyle w:val="23"/>
        <w:numPr>
          <w:ilvl w:val="1"/>
          <w:numId w:val="5"/>
        </w:numPr>
        <w:spacing w:before="120"/>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Increased RACH capacity </w:t>
      </w:r>
      <w:r>
        <w:rPr>
          <w:rFonts w:ascii="Times New Roman" w:hAnsi="Times New Roman" w:cs="Times New Roman"/>
          <w:lang w:val="en-GB" w:eastAsia="zh-CN"/>
        </w:rPr>
        <w:fldChar w:fldCharType="begin"/>
      </w:r>
      <w:r>
        <w:rPr>
          <w:rFonts w:ascii="Times New Roman" w:hAnsi="Times New Roman" w:cs="Times New Roman"/>
          <w:lang w:val="en-GB" w:eastAsia="zh-CN"/>
        </w:rPr>
        <w:instrText>REF _Ref131925413 \r \h</w:instrText>
      </w:r>
      <w:r>
        <w:rPr>
          <w:rFonts w:ascii="Times New Roman" w:hAnsi="Times New Roman" w:cs="Times New Roman"/>
          <w:lang w:val="en-GB" w:eastAsia="zh-CN"/>
        </w:rPr>
      </w:r>
      <w:r>
        <w:rPr>
          <w:rFonts w:ascii="Times New Roman" w:hAnsi="Times New Roman" w:cs="Times New Roman"/>
          <w:lang w:val="en-GB" w:eastAsia="zh-CN"/>
        </w:rPr>
        <w:fldChar w:fldCharType="separate"/>
      </w:r>
      <w:r>
        <w:rPr>
          <w:rFonts w:ascii="Times New Roman" w:hAnsi="Times New Roman" w:cs="Times New Roman"/>
          <w:lang w:val="en-GB" w:eastAsia="zh-CN"/>
        </w:rPr>
        <w:t>[8]</w:t>
      </w:r>
      <w:r>
        <w:rPr>
          <w:rFonts w:ascii="Times New Roman" w:hAnsi="Times New Roman" w:cs="Times New Roman"/>
          <w:lang w:val="en-GB" w:eastAsia="zh-CN"/>
        </w:rPr>
        <w:fldChar w:fldCharType="end"/>
      </w:r>
      <w:r>
        <w:rPr>
          <w:rFonts w:ascii="Times New Roman" w:hAnsi="Times New Roman" w:cs="Times New Roman"/>
          <w:lang w:val="en-GB" w:eastAsia="zh-CN"/>
        </w:rPr>
        <w:fldChar w:fldCharType="begin"/>
      </w:r>
      <w:r>
        <w:rPr>
          <w:rFonts w:ascii="Times New Roman" w:hAnsi="Times New Roman" w:cs="Times New Roman"/>
          <w:lang w:val="en-GB" w:eastAsia="zh-CN"/>
        </w:rPr>
        <w:instrText>REF _Ref132373565 \r \h</w:instrText>
      </w:r>
      <w:r>
        <w:rPr>
          <w:rFonts w:ascii="Times New Roman" w:hAnsi="Times New Roman" w:cs="Times New Roman"/>
          <w:lang w:val="en-GB" w:eastAsia="zh-CN"/>
        </w:rPr>
      </w:r>
      <w:r>
        <w:rPr>
          <w:rFonts w:ascii="Times New Roman" w:hAnsi="Times New Roman" w:cs="Times New Roman"/>
          <w:lang w:val="en-GB" w:eastAsia="zh-CN"/>
        </w:rPr>
        <w:fldChar w:fldCharType="separate"/>
      </w:r>
      <w:r>
        <w:rPr>
          <w:rFonts w:ascii="Times New Roman" w:hAnsi="Times New Roman" w:cs="Times New Roman"/>
          <w:lang w:val="en-GB" w:eastAsia="zh-CN"/>
        </w:rPr>
        <w:t>[12]</w:t>
      </w:r>
      <w:r>
        <w:rPr>
          <w:rFonts w:ascii="Times New Roman" w:hAnsi="Times New Roman" w:cs="Times New Roman"/>
          <w:lang w:val="en-GB" w:eastAsia="zh-CN"/>
        </w:rPr>
        <w:fldChar w:fldCharType="end"/>
      </w:r>
      <w:r>
        <w:rPr>
          <w:rFonts w:ascii="Times New Roman" w:hAnsi="Times New Roman" w:cs="Times New Roman"/>
          <w:lang w:val="en-GB" w:eastAsia="zh-CN"/>
        </w:rPr>
        <w:fldChar w:fldCharType="begin"/>
      </w:r>
      <w:r>
        <w:rPr>
          <w:rFonts w:ascii="Times New Roman" w:hAnsi="Times New Roman" w:cs="Times New Roman"/>
          <w:lang w:val="en-GB" w:eastAsia="zh-CN"/>
        </w:rPr>
        <w:instrText>REF _Ref132094666 \r \h</w:instrText>
      </w:r>
      <w:r>
        <w:rPr>
          <w:rFonts w:ascii="Times New Roman" w:hAnsi="Times New Roman" w:cs="Times New Roman"/>
          <w:lang w:val="en-GB" w:eastAsia="zh-CN"/>
        </w:rPr>
      </w:r>
      <w:r>
        <w:rPr>
          <w:rFonts w:ascii="Times New Roman" w:hAnsi="Times New Roman" w:cs="Times New Roman"/>
          <w:lang w:val="en-GB" w:eastAsia="zh-CN"/>
        </w:rPr>
        <w:fldChar w:fldCharType="separate"/>
      </w:r>
      <w:r>
        <w:rPr>
          <w:rFonts w:ascii="Times New Roman" w:hAnsi="Times New Roman" w:cs="Times New Roman"/>
          <w:lang w:val="en-GB" w:eastAsia="zh-CN"/>
        </w:rPr>
        <w:t>[15]</w:t>
      </w:r>
      <w:r>
        <w:rPr>
          <w:rFonts w:ascii="Times New Roman" w:hAnsi="Times New Roman" w:cs="Times New Roman"/>
          <w:lang w:val="en-GB" w:eastAsia="zh-CN"/>
        </w:rPr>
        <w:fldChar w:fldCharType="end"/>
      </w:r>
      <w:r>
        <w:rPr>
          <w:rFonts w:ascii="Times New Roman" w:hAnsi="Times New Roman" w:cs="Times New Roman"/>
          <w:lang w:val="en-GB" w:eastAsia="zh-CN"/>
        </w:rPr>
        <w:fldChar w:fldCharType="begin"/>
      </w:r>
      <w:r>
        <w:rPr>
          <w:rFonts w:ascii="Times New Roman" w:hAnsi="Times New Roman" w:cs="Times New Roman"/>
          <w:lang w:val="en-GB" w:eastAsia="zh-CN"/>
        </w:rPr>
        <w:instrText>REF _Ref132015159 \r \h</w:instrText>
      </w:r>
      <w:r>
        <w:rPr>
          <w:rFonts w:ascii="Times New Roman" w:hAnsi="Times New Roman" w:cs="Times New Roman"/>
          <w:lang w:val="en-GB" w:eastAsia="zh-CN"/>
        </w:rPr>
      </w:r>
      <w:r>
        <w:rPr>
          <w:rFonts w:ascii="Times New Roman" w:hAnsi="Times New Roman" w:cs="Times New Roman"/>
          <w:lang w:val="en-GB" w:eastAsia="zh-CN"/>
        </w:rPr>
        <w:fldChar w:fldCharType="separate"/>
      </w:r>
      <w:r>
        <w:rPr>
          <w:rFonts w:ascii="Times New Roman" w:hAnsi="Times New Roman" w:cs="Times New Roman"/>
          <w:lang w:val="en-GB" w:eastAsia="zh-CN"/>
        </w:rPr>
        <w:t>[16]</w:t>
      </w:r>
      <w:r>
        <w:rPr>
          <w:rFonts w:ascii="Times New Roman" w:hAnsi="Times New Roman" w:cs="Times New Roman"/>
          <w:lang w:val="en-GB" w:eastAsia="zh-CN"/>
        </w:rPr>
        <w:fldChar w:fldCharType="end"/>
      </w:r>
      <w:r>
        <w:rPr>
          <w:rFonts w:ascii="Times New Roman" w:hAnsi="Times New Roman" w:cs="Times New Roman"/>
          <w:lang w:val="en-GB" w:eastAsia="zh-CN"/>
        </w:rPr>
        <w:fldChar w:fldCharType="begin"/>
      </w:r>
      <w:r>
        <w:rPr>
          <w:rFonts w:ascii="Times New Roman" w:hAnsi="Times New Roman" w:cs="Times New Roman"/>
          <w:lang w:val="en-GB" w:eastAsia="zh-CN"/>
        </w:rPr>
        <w:instrText>REF _Ref131936425 \r \h</w:instrText>
      </w:r>
      <w:r>
        <w:rPr>
          <w:rFonts w:ascii="Times New Roman" w:hAnsi="Times New Roman" w:cs="Times New Roman"/>
          <w:lang w:val="en-GB" w:eastAsia="zh-CN"/>
        </w:rPr>
      </w:r>
      <w:r>
        <w:rPr>
          <w:rFonts w:ascii="Times New Roman" w:hAnsi="Times New Roman" w:cs="Times New Roman"/>
          <w:lang w:val="en-GB" w:eastAsia="zh-CN"/>
        </w:rPr>
        <w:fldChar w:fldCharType="separate"/>
      </w:r>
      <w:r>
        <w:rPr>
          <w:rFonts w:ascii="Times New Roman" w:hAnsi="Times New Roman" w:cs="Times New Roman"/>
          <w:lang w:val="en-GB" w:eastAsia="zh-CN"/>
        </w:rPr>
        <w:t>[18]</w:t>
      </w:r>
      <w:r>
        <w:rPr>
          <w:rFonts w:ascii="Times New Roman" w:hAnsi="Times New Roman" w:cs="Times New Roman"/>
          <w:lang w:val="en-GB" w:eastAsia="zh-CN"/>
        </w:rPr>
        <w:fldChar w:fldCharType="end"/>
      </w:r>
      <w:r>
        <w:rPr>
          <w:rFonts w:ascii="Times New Roman" w:hAnsi="Times New Roman" w:cs="Times New Roman"/>
          <w:lang w:val="en-GB" w:eastAsia="zh-CN"/>
        </w:rPr>
        <w:fldChar w:fldCharType="begin"/>
      </w:r>
      <w:r>
        <w:rPr>
          <w:rFonts w:ascii="Times New Roman" w:hAnsi="Times New Roman" w:cs="Times New Roman"/>
          <w:lang w:val="en-GB" w:eastAsia="zh-CN"/>
        </w:rPr>
        <w:instrText>REF _Ref131942809 \r \h</w:instrText>
      </w:r>
      <w:r>
        <w:rPr>
          <w:rFonts w:ascii="Times New Roman" w:hAnsi="Times New Roman" w:cs="Times New Roman"/>
          <w:lang w:val="en-GB" w:eastAsia="zh-CN"/>
        </w:rPr>
      </w:r>
      <w:r>
        <w:rPr>
          <w:rFonts w:ascii="Times New Roman" w:hAnsi="Times New Roman" w:cs="Times New Roman"/>
          <w:lang w:val="en-GB" w:eastAsia="zh-CN"/>
        </w:rPr>
        <w:fldChar w:fldCharType="separate"/>
      </w:r>
      <w:r>
        <w:rPr>
          <w:rFonts w:ascii="Times New Roman" w:hAnsi="Times New Roman" w:cs="Times New Roman"/>
          <w:lang w:val="en-GB" w:eastAsia="zh-CN"/>
        </w:rPr>
        <w:t>[20]</w:t>
      </w:r>
      <w:r>
        <w:rPr>
          <w:rFonts w:ascii="Times New Roman" w:hAnsi="Times New Roman" w:cs="Times New Roman"/>
          <w:lang w:val="en-GB" w:eastAsia="zh-CN"/>
        </w:rPr>
        <w:fldChar w:fldCharType="end"/>
      </w:r>
      <w:r>
        <w:rPr>
          <w:rFonts w:ascii="Times New Roman" w:hAnsi="Times New Roman" w:cs="Times New Roman"/>
          <w:lang w:val="en-GB" w:eastAsia="zh-CN"/>
        </w:rPr>
        <w:fldChar w:fldCharType="begin"/>
      </w:r>
      <w:r>
        <w:rPr>
          <w:rFonts w:ascii="Times New Roman" w:hAnsi="Times New Roman" w:cs="Times New Roman"/>
          <w:lang w:val="en-GB" w:eastAsia="zh-CN"/>
        </w:rPr>
        <w:instrText>REF _Ref132017644 \r \h</w:instrText>
      </w:r>
      <w:r>
        <w:rPr>
          <w:rFonts w:ascii="Times New Roman" w:hAnsi="Times New Roman" w:cs="Times New Roman"/>
          <w:lang w:val="en-GB" w:eastAsia="zh-CN"/>
        </w:rPr>
      </w:r>
      <w:r>
        <w:rPr>
          <w:rFonts w:ascii="Times New Roman" w:hAnsi="Times New Roman" w:cs="Times New Roman"/>
          <w:lang w:val="en-GB" w:eastAsia="zh-CN"/>
        </w:rPr>
        <w:fldChar w:fldCharType="separate"/>
      </w:r>
      <w:r>
        <w:rPr>
          <w:rFonts w:ascii="Times New Roman" w:hAnsi="Times New Roman" w:cs="Times New Roman"/>
          <w:lang w:val="en-GB" w:eastAsia="zh-CN"/>
        </w:rPr>
        <w:t>[24]</w:t>
      </w:r>
      <w:r>
        <w:rPr>
          <w:rFonts w:ascii="Times New Roman" w:hAnsi="Times New Roman" w:cs="Times New Roman"/>
          <w:lang w:val="en-GB" w:eastAsia="zh-CN"/>
        </w:rPr>
        <w:fldChar w:fldCharType="end"/>
      </w:r>
      <w:r>
        <w:rPr>
          <w:rFonts w:ascii="Times New Roman" w:hAnsi="Times New Roman" w:cs="Times New Roman"/>
          <w:lang w:val="en-GB" w:eastAsia="zh-CN"/>
        </w:rPr>
        <w:fldChar w:fldCharType="begin"/>
      </w:r>
      <w:r>
        <w:rPr>
          <w:rFonts w:ascii="Times New Roman" w:hAnsi="Times New Roman" w:cs="Times New Roman"/>
          <w:lang w:val="en-GB" w:eastAsia="zh-CN"/>
        </w:rPr>
        <w:instrText>REF _Ref131949012 \r \h</w:instrText>
      </w:r>
      <w:r>
        <w:rPr>
          <w:rFonts w:ascii="Times New Roman" w:hAnsi="Times New Roman" w:cs="Times New Roman"/>
          <w:lang w:val="en-GB" w:eastAsia="zh-CN"/>
        </w:rPr>
      </w:r>
      <w:r>
        <w:rPr>
          <w:rFonts w:ascii="Times New Roman" w:hAnsi="Times New Roman" w:cs="Times New Roman"/>
          <w:lang w:val="en-GB" w:eastAsia="zh-CN"/>
        </w:rPr>
        <w:fldChar w:fldCharType="separate"/>
      </w:r>
      <w:r>
        <w:rPr>
          <w:rFonts w:ascii="Times New Roman" w:hAnsi="Times New Roman" w:cs="Times New Roman"/>
          <w:lang w:val="en-GB" w:eastAsia="zh-CN"/>
        </w:rPr>
        <w:t>[34]</w:t>
      </w:r>
      <w:r>
        <w:rPr>
          <w:rFonts w:ascii="Times New Roman" w:hAnsi="Times New Roman" w:cs="Times New Roman"/>
          <w:lang w:val="en-GB" w:eastAsia="zh-CN"/>
        </w:rPr>
        <w:fldChar w:fldCharType="end"/>
      </w:r>
    </w:p>
    <w:p w14:paraId="52AB3F22" w14:textId="77777777" w:rsidR="007B31E0" w:rsidRDefault="004544AC">
      <w:pPr>
        <w:pStyle w:val="23"/>
        <w:numPr>
          <w:ilvl w:val="1"/>
          <w:numId w:val="5"/>
        </w:numPr>
        <w:spacing w:before="120"/>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Reduced initial access latency </w:t>
      </w:r>
      <w:r>
        <w:rPr>
          <w:rFonts w:ascii="Times New Roman" w:hAnsi="Times New Roman" w:cs="Times New Roman"/>
          <w:lang w:val="en-GB" w:eastAsia="zh-CN"/>
        </w:rPr>
        <w:fldChar w:fldCharType="begin"/>
      </w:r>
      <w:r>
        <w:rPr>
          <w:rFonts w:ascii="Times New Roman" w:hAnsi="Times New Roman" w:cs="Times New Roman"/>
          <w:lang w:val="en-GB" w:eastAsia="zh-CN"/>
        </w:rPr>
        <w:instrText>REF _Ref131925413 \r \h</w:instrText>
      </w:r>
      <w:r>
        <w:rPr>
          <w:rFonts w:ascii="Times New Roman" w:hAnsi="Times New Roman" w:cs="Times New Roman"/>
          <w:lang w:val="en-GB" w:eastAsia="zh-CN"/>
        </w:rPr>
      </w:r>
      <w:r>
        <w:rPr>
          <w:rFonts w:ascii="Times New Roman" w:hAnsi="Times New Roman" w:cs="Times New Roman"/>
          <w:lang w:val="en-GB" w:eastAsia="zh-CN"/>
        </w:rPr>
        <w:fldChar w:fldCharType="separate"/>
      </w:r>
      <w:r>
        <w:rPr>
          <w:rFonts w:ascii="Times New Roman" w:hAnsi="Times New Roman" w:cs="Times New Roman"/>
          <w:lang w:val="en-GB" w:eastAsia="zh-CN"/>
        </w:rPr>
        <w:t>[8]</w:t>
      </w:r>
      <w:r>
        <w:rPr>
          <w:rFonts w:ascii="Times New Roman" w:hAnsi="Times New Roman" w:cs="Times New Roman"/>
          <w:lang w:val="en-GB" w:eastAsia="zh-CN"/>
        </w:rPr>
        <w:fldChar w:fldCharType="end"/>
      </w:r>
      <w:r>
        <w:rPr>
          <w:rFonts w:ascii="Times New Roman" w:hAnsi="Times New Roman" w:cs="Times New Roman"/>
          <w:lang w:val="en-GB" w:eastAsia="zh-CN"/>
        </w:rPr>
        <w:fldChar w:fldCharType="begin"/>
      </w:r>
      <w:r>
        <w:rPr>
          <w:rFonts w:ascii="Times New Roman" w:hAnsi="Times New Roman" w:cs="Times New Roman"/>
          <w:lang w:val="en-GB" w:eastAsia="zh-CN"/>
        </w:rPr>
        <w:instrText>REF _Ref132373565 \r \h</w:instrText>
      </w:r>
      <w:r>
        <w:rPr>
          <w:rFonts w:ascii="Times New Roman" w:hAnsi="Times New Roman" w:cs="Times New Roman"/>
          <w:lang w:val="en-GB" w:eastAsia="zh-CN"/>
        </w:rPr>
      </w:r>
      <w:r>
        <w:rPr>
          <w:rFonts w:ascii="Times New Roman" w:hAnsi="Times New Roman" w:cs="Times New Roman"/>
          <w:lang w:val="en-GB" w:eastAsia="zh-CN"/>
        </w:rPr>
        <w:fldChar w:fldCharType="separate"/>
      </w:r>
      <w:r>
        <w:rPr>
          <w:rFonts w:ascii="Times New Roman" w:hAnsi="Times New Roman" w:cs="Times New Roman"/>
          <w:lang w:val="en-GB" w:eastAsia="zh-CN"/>
        </w:rPr>
        <w:t>[12]</w:t>
      </w:r>
      <w:r>
        <w:rPr>
          <w:rFonts w:ascii="Times New Roman" w:hAnsi="Times New Roman" w:cs="Times New Roman"/>
          <w:lang w:val="en-GB" w:eastAsia="zh-CN"/>
        </w:rPr>
        <w:fldChar w:fldCharType="end"/>
      </w:r>
      <w:r>
        <w:rPr>
          <w:rFonts w:ascii="Times New Roman" w:hAnsi="Times New Roman" w:cs="Times New Roman"/>
          <w:lang w:val="en-GB" w:eastAsia="zh-CN"/>
        </w:rPr>
        <w:fldChar w:fldCharType="begin"/>
      </w:r>
      <w:r>
        <w:rPr>
          <w:rFonts w:ascii="Times New Roman" w:hAnsi="Times New Roman" w:cs="Times New Roman"/>
          <w:lang w:val="en-GB" w:eastAsia="zh-CN"/>
        </w:rPr>
        <w:instrText>REF _Ref132094666 \r \h</w:instrText>
      </w:r>
      <w:r>
        <w:rPr>
          <w:rFonts w:ascii="Times New Roman" w:hAnsi="Times New Roman" w:cs="Times New Roman"/>
          <w:lang w:val="en-GB" w:eastAsia="zh-CN"/>
        </w:rPr>
      </w:r>
      <w:r>
        <w:rPr>
          <w:rFonts w:ascii="Times New Roman" w:hAnsi="Times New Roman" w:cs="Times New Roman"/>
          <w:lang w:val="en-GB" w:eastAsia="zh-CN"/>
        </w:rPr>
        <w:fldChar w:fldCharType="separate"/>
      </w:r>
      <w:r>
        <w:rPr>
          <w:rFonts w:ascii="Times New Roman" w:hAnsi="Times New Roman" w:cs="Times New Roman"/>
          <w:lang w:val="en-GB" w:eastAsia="zh-CN"/>
        </w:rPr>
        <w:t>[15]</w:t>
      </w:r>
      <w:r>
        <w:rPr>
          <w:rFonts w:ascii="Times New Roman" w:hAnsi="Times New Roman" w:cs="Times New Roman"/>
          <w:lang w:val="en-GB" w:eastAsia="zh-CN"/>
        </w:rPr>
        <w:fldChar w:fldCharType="end"/>
      </w:r>
      <w:r>
        <w:rPr>
          <w:rFonts w:ascii="Times New Roman" w:hAnsi="Times New Roman" w:cs="Times New Roman"/>
          <w:lang w:val="en-GB" w:eastAsia="zh-CN"/>
        </w:rPr>
        <w:fldChar w:fldCharType="begin"/>
      </w:r>
      <w:r>
        <w:rPr>
          <w:rFonts w:ascii="Times New Roman" w:hAnsi="Times New Roman" w:cs="Times New Roman"/>
          <w:lang w:val="en-GB" w:eastAsia="zh-CN"/>
        </w:rPr>
        <w:instrText>REF _Ref132015159 \r \h</w:instrText>
      </w:r>
      <w:r>
        <w:rPr>
          <w:rFonts w:ascii="Times New Roman" w:hAnsi="Times New Roman" w:cs="Times New Roman"/>
          <w:lang w:val="en-GB" w:eastAsia="zh-CN"/>
        </w:rPr>
      </w:r>
      <w:r>
        <w:rPr>
          <w:rFonts w:ascii="Times New Roman" w:hAnsi="Times New Roman" w:cs="Times New Roman"/>
          <w:lang w:val="en-GB" w:eastAsia="zh-CN"/>
        </w:rPr>
        <w:fldChar w:fldCharType="separate"/>
      </w:r>
      <w:r>
        <w:rPr>
          <w:rFonts w:ascii="Times New Roman" w:hAnsi="Times New Roman" w:cs="Times New Roman"/>
          <w:lang w:val="en-GB" w:eastAsia="zh-CN"/>
        </w:rPr>
        <w:t>[16]</w:t>
      </w:r>
      <w:r>
        <w:rPr>
          <w:rFonts w:ascii="Times New Roman" w:hAnsi="Times New Roman" w:cs="Times New Roman"/>
          <w:lang w:val="en-GB" w:eastAsia="zh-CN"/>
        </w:rPr>
        <w:fldChar w:fldCharType="end"/>
      </w:r>
      <w:r>
        <w:rPr>
          <w:rFonts w:ascii="Times New Roman" w:hAnsi="Times New Roman" w:cs="Times New Roman"/>
          <w:lang w:val="en-GB" w:eastAsia="zh-CN"/>
        </w:rPr>
        <w:fldChar w:fldCharType="begin"/>
      </w:r>
      <w:r>
        <w:rPr>
          <w:rFonts w:ascii="Times New Roman" w:hAnsi="Times New Roman" w:cs="Times New Roman"/>
          <w:lang w:val="en-GB" w:eastAsia="zh-CN"/>
        </w:rPr>
        <w:instrText>REF _Ref131936425 \r \h</w:instrText>
      </w:r>
      <w:r>
        <w:rPr>
          <w:rFonts w:ascii="Times New Roman" w:hAnsi="Times New Roman" w:cs="Times New Roman"/>
          <w:lang w:val="en-GB" w:eastAsia="zh-CN"/>
        </w:rPr>
      </w:r>
      <w:r>
        <w:rPr>
          <w:rFonts w:ascii="Times New Roman" w:hAnsi="Times New Roman" w:cs="Times New Roman"/>
          <w:lang w:val="en-GB" w:eastAsia="zh-CN"/>
        </w:rPr>
        <w:fldChar w:fldCharType="separate"/>
      </w:r>
      <w:r>
        <w:rPr>
          <w:rFonts w:ascii="Times New Roman" w:hAnsi="Times New Roman" w:cs="Times New Roman"/>
          <w:lang w:val="en-GB" w:eastAsia="zh-CN"/>
        </w:rPr>
        <w:t>[18]</w:t>
      </w:r>
      <w:r>
        <w:rPr>
          <w:rFonts w:ascii="Times New Roman" w:hAnsi="Times New Roman" w:cs="Times New Roman"/>
          <w:lang w:val="en-GB" w:eastAsia="zh-CN"/>
        </w:rPr>
        <w:fldChar w:fldCharType="end"/>
      </w:r>
      <w:r>
        <w:rPr>
          <w:rFonts w:ascii="Times New Roman" w:hAnsi="Times New Roman" w:cs="Times New Roman"/>
          <w:lang w:val="en-GB" w:eastAsia="zh-CN"/>
        </w:rPr>
        <w:fldChar w:fldCharType="begin"/>
      </w:r>
      <w:r>
        <w:rPr>
          <w:rFonts w:ascii="Times New Roman" w:hAnsi="Times New Roman" w:cs="Times New Roman"/>
          <w:lang w:val="en-GB" w:eastAsia="zh-CN"/>
        </w:rPr>
        <w:instrText>REF _Ref131942809 \r \h</w:instrText>
      </w:r>
      <w:r>
        <w:rPr>
          <w:rFonts w:ascii="Times New Roman" w:hAnsi="Times New Roman" w:cs="Times New Roman"/>
          <w:lang w:val="en-GB" w:eastAsia="zh-CN"/>
        </w:rPr>
      </w:r>
      <w:r>
        <w:rPr>
          <w:rFonts w:ascii="Times New Roman" w:hAnsi="Times New Roman" w:cs="Times New Roman"/>
          <w:lang w:val="en-GB" w:eastAsia="zh-CN"/>
        </w:rPr>
        <w:fldChar w:fldCharType="separate"/>
      </w:r>
      <w:r>
        <w:rPr>
          <w:rFonts w:ascii="Times New Roman" w:hAnsi="Times New Roman" w:cs="Times New Roman"/>
          <w:lang w:val="en-GB" w:eastAsia="zh-CN"/>
        </w:rPr>
        <w:t>[20]</w:t>
      </w:r>
      <w:r>
        <w:rPr>
          <w:rFonts w:ascii="Times New Roman" w:hAnsi="Times New Roman" w:cs="Times New Roman"/>
          <w:lang w:val="en-GB" w:eastAsia="zh-CN"/>
        </w:rPr>
        <w:fldChar w:fldCharType="end"/>
      </w:r>
      <w:r>
        <w:rPr>
          <w:rFonts w:ascii="Times New Roman" w:hAnsi="Times New Roman" w:cs="Times New Roman"/>
          <w:lang w:val="en-GB" w:eastAsia="zh-CN"/>
        </w:rPr>
        <w:fldChar w:fldCharType="begin"/>
      </w:r>
      <w:r>
        <w:rPr>
          <w:rFonts w:ascii="Times New Roman" w:hAnsi="Times New Roman" w:cs="Times New Roman"/>
          <w:lang w:val="en-GB" w:eastAsia="zh-CN"/>
        </w:rPr>
        <w:instrText>REF _Ref132017644 \r \h</w:instrText>
      </w:r>
      <w:r>
        <w:rPr>
          <w:rFonts w:ascii="Times New Roman" w:hAnsi="Times New Roman" w:cs="Times New Roman"/>
          <w:lang w:val="en-GB" w:eastAsia="zh-CN"/>
        </w:rPr>
      </w:r>
      <w:r>
        <w:rPr>
          <w:rFonts w:ascii="Times New Roman" w:hAnsi="Times New Roman" w:cs="Times New Roman"/>
          <w:lang w:val="en-GB" w:eastAsia="zh-CN"/>
        </w:rPr>
        <w:fldChar w:fldCharType="separate"/>
      </w:r>
      <w:r>
        <w:rPr>
          <w:rFonts w:ascii="Times New Roman" w:hAnsi="Times New Roman" w:cs="Times New Roman"/>
          <w:lang w:val="en-GB" w:eastAsia="zh-CN"/>
        </w:rPr>
        <w:t>[24]</w:t>
      </w:r>
      <w:r>
        <w:rPr>
          <w:rFonts w:ascii="Times New Roman" w:hAnsi="Times New Roman" w:cs="Times New Roman"/>
          <w:lang w:val="en-GB" w:eastAsia="zh-CN"/>
        </w:rPr>
        <w:fldChar w:fldCharType="end"/>
      </w:r>
      <w:r>
        <w:rPr>
          <w:rFonts w:ascii="Times New Roman" w:hAnsi="Times New Roman" w:cs="Times New Roman"/>
          <w:lang w:val="en-GB" w:eastAsia="zh-CN"/>
        </w:rPr>
        <w:fldChar w:fldCharType="begin"/>
      </w:r>
      <w:r>
        <w:rPr>
          <w:rFonts w:ascii="Times New Roman" w:hAnsi="Times New Roman" w:cs="Times New Roman"/>
          <w:lang w:val="en-GB" w:eastAsia="zh-CN"/>
        </w:rPr>
        <w:instrText>REF _Ref131945611 \r \h</w:instrText>
      </w:r>
      <w:r>
        <w:rPr>
          <w:rFonts w:ascii="Times New Roman" w:hAnsi="Times New Roman" w:cs="Times New Roman"/>
          <w:lang w:val="en-GB" w:eastAsia="zh-CN"/>
        </w:rPr>
      </w:r>
      <w:r>
        <w:rPr>
          <w:rFonts w:ascii="Times New Roman" w:hAnsi="Times New Roman" w:cs="Times New Roman"/>
          <w:lang w:val="en-GB" w:eastAsia="zh-CN"/>
        </w:rPr>
        <w:fldChar w:fldCharType="separate"/>
      </w:r>
      <w:r>
        <w:rPr>
          <w:rFonts w:ascii="Times New Roman" w:hAnsi="Times New Roman" w:cs="Times New Roman"/>
          <w:lang w:val="en-GB" w:eastAsia="zh-CN"/>
        </w:rPr>
        <w:t>[25]</w:t>
      </w:r>
      <w:r>
        <w:rPr>
          <w:rFonts w:ascii="Times New Roman" w:hAnsi="Times New Roman" w:cs="Times New Roman"/>
          <w:lang w:val="en-GB" w:eastAsia="zh-CN"/>
        </w:rPr>
        <w:fldChar w:fldCharType="end"/>
      </w:r>
      <w:r>
        <w:rPr>
          <w:rFonts w:ascii="Times New Roman" w:hAnsi="Times New Roman" w:cs="Times New Roman"/>
          <w:lang w:val="en-GB" w:eastAsia="zh-CN"/>
        </w:rPr>
        <w:fldChar w:fldCharType="begin"/>
      </w:r>
      <w:r>
        <w:rPr>
          <w:rFonts w:ascii="Times New Roman" w:hAnsi="Times New Roman" w:cs="Times New Roman"/>
          <w:lang w:val="en-GB" w:eastAsia="zh-CN"/>
        </w:rPr>
        <w:instrText>REF _Ref131949012 \r \h</w:instrText>
      </w:r>
      <w:r>
        <w:rPr>
          <w:rFonts w:ascii="Times New Roman" w:hAnsi="Times New Roman" w:cs="Times New Roman"/>
          <w:lang w:val="en-GB" w:eastAsia="zh-CN"/>
        </w:rPr>
      </w:r>
      <w:r>
        <w:rPr>
          <w:rFonts w:ascii="Times New Roman" w:hAnsi="Times New Roman" w:cs="Times New Roman"/>
          <w:lang w:val="en-GB" w:eastAsia="zh-CN"/>
        </w:rPr>
        <w:fldChar w:fldCharType="separate"/>
      </w:r>
      <w:r>
        <w:rPr>
          <w:rFonts w:ascii="Times New Roman" w:hAnsi="Times New Roman" w:cs="Times New Roman"/>
          <w:lang w:val="en-GB" w:eastAsia="zh-CN"/>
        </w:rPr>
        <w:t>[34]</w:t>
      </w:r>
      <w:r>
        <w:rPr>
          <w:rFonts w:ascii="Times New Roman" w:hAnsi="Times New Roman" w:cs="Times New Roman"/>
          <w:lang w:val="en-GB" w:eastAsia="zh-CN"/>
        </w:rPr>
        <w:fldChar w:fldCharType="end"/>
      </w:r>
      <w:r>
        <w:rPr>
          <w:rFonts w:ascii="Times New Roman" w:hAnsi="Times New Roman" w:cs="Times New Roman"/>
          <w:lang w:val="en-GB" w:eastAsia="zh-CN"/>
        </w:rPr>
        <w:fldChar w:fldCharType="begin"/>
      </w:r>
      <w:r>
        <w:rPr>
          <w:rFonts w:ascii="Times New Roman" w:hAnsi="Times New Roman" w:cs="Times New Roman"/>
          <w:lang w:val="en-GB" w:eastAsia="zh-CN"/>
        </w:rPr>
        <w:instrText>REF _Ref132270766 \r \h</w:instrText>
      </w:r>
      <w:r>
        <w:rPr>
          <w:rFonts w:ascii="Times New Roman" w:hAnsi="Times New Roman" w:cs="Times New Roman"/>
          <w:lang w:val="en-GB" w:eastAsia="zh-CN"/>
        </w:rPr>
      </w:r>
      <w:r>
        <w:rPr>
          <w:rFonts w:ascii="Times New Roman" w:hAnsi="Times New Roman" w:cs="Times New Roman"/>
          <w:lang w:val="en-GB" w:eastAsia="zh-CN"/>
        </w:rPr>
        <w:fldChar w:fldCharType="separate"/>
      </w:r>
      <w:r>
        <w:rPr>
          <w:rFonts w:ascii="Times New Roman" w:hAnsi="Times New Roman" w:cs="Times New Roman"/>
          <w:lang w:val="en-GB" w:eastAsia="zh-CN"/>
        </w:rPr>
        <w:t>[35]</w:t>
      </w:r>
      <w:r>
        <w:rPr>
          <w:rFonts w:ascii="Times New Roman" w:hAnsi="Times New Roman" w:cs="Times New Roman"/>
          <w:lang w:val="en-GB" w:eastAsia="zh-CN"/>
        </w:rPr>
        <w:fldChar w:fldCharType="end"/>
      </w:r>
    </w:p>
    <w:p w14:paraId="0EA1D8B7" w14:textId="77777777" w:rsidR="007B31E0" w:rsidRDefault="004544AC">
      <w:pPr>
        <w:pStyle w:val="23"/>
        <w:numPr>
          <w:ilvl w:val="1"/>
          <w:numId w:val="5"/>
        </w:numPr>
        <w:spacing w:before="120"/>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Improved UL coverage for Msg 3 and PRACH due to more UL resources </w:t>
      </w:r>
      <w:r>
        <w:rPr>
          <w:rFonts w:ascii="Times New Roman" w:hAnsi="Times New Roman" w:cs="Times New Roman"/>
          <w:lang w:val="en-GB" w:eastAsia="zh-CN"/>
        </w:rPr>
        <w:fldChar w:fldCharType="begin"/>
      </w:r>
      <w:r>
        <w:rPr>
          <w:rFonts w:ascii="Times New Roman" w:hAnsi="Times New Roman" w:cs="Times New Roman"/>
          <w:lang w:val="en-GB" w:eastAsia="zh-CN"/>
        </w:rPr>
        <w:instrText>REF _Ref131925413 \r \h</w:instrText>
      </w:r>
      <w:r>
        <w:rPr>
          <w:rFonts w:ascii="Times New Roman" w:hAnsi="Times New Roman" w:cs="Times New Roman"/>
          <w:lang w:val="en-GB" w:eastAsia="zh-CN"/>
        </w:rPr>
      </w:r>
      <w:r>
        <w:rPr>
          <w:rFonts w:ascii="Times New Roman" w:hAnsi="Times New Roman" w:cs="Times New Roman"/>
          <w:lang w:val="en-GB" w:eastAsia="zh-CN"/>
        </w:rPr>
        <w:fldChar w:fldCharType="separate"/>
      </w:r>
      <w:r>
        <w:rPr>
          <w:rFonts w:ascii="Times New Roman" w:hAnsi="Times New Roman" w:cs="Times New Roman"/>
          <w:lang w:val="en-GB" w:eastAsia="zh-CN"/>
        </w:rPr>
        <w:t>[8]</w:t>
      </w:r>
      <w:r>
        <w:rPr>
          <w:rFonts w:ascii="Times New Roman" w:hAnsi="Times New Roman" w:cs="Times New Roman"/>
          <w:lang w:val="en-GB" w:eastAsia="zh-CN"/>
        </w:rPr>
        <w:fldChar w:fldCharType="end"/>
      </w:r>
      <w:r>
        <w:rPr>
          <w:rFonts w:ascii="Times New Roman" w:hAnsi="Times New Roman" w:cs="Times New Roman"/>
          <w:lang w:val="en-GB" w:eastAsia="zh-CN"/>
        </w:rPr>
        <w:fldChar w:fldCharType="begin"/>
      </w:r>
      <w:r>
        <w:rPr>
          <w:rFonts w:ascii="Times New Roman" w:hAnsi="Times New Roman" w:cs="Times New Roman"/>
          <w:lang w:val="en-GB" w:eastAsia="zh-CN"/>
        </w:rPr>
        <w:instrText>REF _Ref131942809 \r \h</w:instrText>
      </w:r>
      <w:r>
        <w:rPr>
          <w:rFonts w:ascii="Times New Roman" w:hAnsi="Times New Roman" w:cs="Times New Roman"/>
          <w:lang w:val="en-GB" w:eastAsia="zh-CN"/>
        </w:rPr>
      </w:r>
      <w:r>
        <w:rPr>
          <w:rFonts w:ascii="Times New Roman" w:hAnsi="Times New Roman" w:cs="Times New Roman"/>
          <w:lang w:val="en-GB" w:eastAsia="zh-CN"/>
        </w:rPr>
        <w:fldChar w:fldCharType="separate"/>
      </w:r>
      <w:r>
        <w:rPr>
          <w:rFonts w:ascii="Times New Roman" w:hAnsi="Times New Roman" w:cs="Times New Roman"/>
          <w:lang w:val="en-GB" w:eastAsia="zh-CN"/>
        </w:rPr>
        <w:t>[20]</w:t>
      </w:r>
      <w:r>
        <w:rPr>
          <w:rFonts w:ascii="Times New Roman" w:hAnsi="Times New Roman" w:cs="Times New Roman"/>
          <w:lang w:val="en-GB" w:eastAsia="zh-CN"/>
        </w:rPr>
        <w:fldChar w:fldCharType="end"/>
      </w:r>
      <w:r>
        <w:rPr>
          <w:rFonts w:ascii="Times New Roman" w:hAnsi="Times New Roman" w:cs="Times New Roman"/>
          <w:lang w:val="en-GB" w:eastAsia="zh-CN"/>
        </w:rPr>
        <w:fldChar w:fldCharType="begin"/>
      </w:r>
      <w:r>
        <w:rPr>
          <w:rFonts w:ascii="Times New Roman" w:hAnsi="Times New Roman" w:cs="Times New Roman"/>
          <w:lang w:val="en-GB" w:eastAsia="zh-CN"/>
        </w:rPr>
        <w:instrText>REF _Ref132017644 \r \h</w:instrText>
      </w:r>
      <w:r>
        <w:rPr>
          <w:rFonts w:ascii="Times New Roman" w:hAnsi="Times New Roman" w:cs="Times New Roman"/>
          <w:lang w:val="en-GB" w:eastAsia="zh-CN"/>
        </w:rPr>
      </w:r>
      <w:r>
        <w:rPr>
          <w:rFonts w:ascii="Times New Roman" w:hAnsi="Times New Roman" w:cs="Times New Roman"/>
          <w:lang w:val="en-GB" w:eastAsia="zh-CN"/>
        </w:rPr>
        <w:fldChar w:fldCharType="separate"/>
      </w:r>
      <w:r>
        <w:rPr>
          <w:rFonts w:ascii="Times New Roman" w:hAnsi="Times New Roman" w:cs="Times New Roman"/>
          <w:lang w:val="en-GB" w:eastAsia="zh-CN"/>
        </w:rPr>
        <w:t>[24]</w:t>
      </w:r>
      <w:r>
        <w:rPr>
          <w:rFonts w:ascii="Times New Roman" w:hAnsi="Times New Roman" w:cs="Times New Roman"/>
          <w:lang w:val="en-GB" w:eastAsia="zh-CN"/>
        </w:rPr>
        <w:fldChar w:fldCharType="end"/>
      </w:r>
      <w:r>
        <w:rPr>
          <w:rFonts w:ascii="Times New Roman" w:hAnsi="Times New Roman" w:cs="Times New Roman"/>
          <w:lang w:val="en-GB" w:eastAsia="zh-CN"/>
        </w:rPr>
        <w:fldChar w:fldCharType="begin"/>
      </w:r>
      <w:r>
        <w:rPr>
          <w:rFonts w:ascii="Times New Roman" w:hAnsi="Times New Roman" w:cs="Times New Roman"/>
          <w:lang w:val="en-GB" w:eastAsia="zh-CN"/>
        </w:rPr>
        <w:instrText>REF _Ref131949012 \r \h</w:instrText>
      </w:r>
      <w:r>
        <w:rPr>
          <w:rFonts w:ascii="Times New Roman" w:hAnsi="Times New Roman" w:cs="Times New Roman"/>
          <w:lang w:val="en-GB" w:eastAsia="zh-CN"/>
        </w:rPr>
      </w:r>
      <w:r>
        <w:rPr>
          <w:rFonts w:ascii="Times New Roman" w:hAnsi="Times New Roman" w:cs="Times New Roman"/>
          <w:lang w:val="en-GB" w:eastAsia="zh-CN"/>
        </w:rPr>
        <w:fldChar w:fldCharType="separate"/>
      </w:r>
      <w:r>
        <w:rPr>
          <w:rFonts w:ascii="Times New Roman" w:hAnsi="Times New Roman" w:cs="Times New Roman"/>
          <w:lang w:val="en-GB" w:eastAsia="zh-CN"/>
        </w:rPr>
        <w:t>[34]</w:t>
      </w:r>
      <w:r>
        <w:rPr>
          <w:rFonts w:ascii="Times New Roman" w:hAnsi="Times New Roman" w:cs="Times New Roman"/>
          <w:lang w:val="en-GB" w:eastAsia="zh-CN"/>
        </w:rPr>
        <w:fldChar w:fldCharType="end"/>
      </w:r>
      <w:r>
        <w:rPr>
          <w:rFonts w:ascii="Times New Roman" w:hAnsi="Times New Roman" w:cs="Times New Roman"/>
          <w:lang w:val="en-GB" w:eastAsia="zh-CN"/>
        </w:rPr>
        <w:fldChar w:fldCharType="begin"/>
      </w:r>
      <w:r>
        <w:rPr>
          <w:rFonts w:ascii="Times New Roman" w:hAnsi="Times New Roman" w:cs="Times New Roman"/>
          <w:lang w:val="en-GB" w:eastAsia="zh-CN"/>
        </w:rPr>
        <w:instrText>REF _Ref132379446 \r \h</w:instrText>
      </w:r>
      <w:r>
        <w:rPr>
          <w:rFonts w:ascii="Times New Roman" w:hAnsi="Times New Roman" w:cs="Times New Roman"/>
          <w:lang w:val="en-GB" w:eastAsia="zh-CN"/>
        </w:rPr>
      </w:r>
      <w:r>
        <w:rPr>
          <w:rFonts w:ascii="Times New Roman" w:hAnsi="Times New Roman" w:cs="Times New Roman"/>
          <w:lang w:val="en-GB" w:eastAsia="zh-CN"/>
        </w:rPr>
        <w:fldChar w:fldCharType="separate"/>
      </w:r>
      <w:r>
        <w:rPr>
          <w:rFonts w:ascii="Times New Roman" w:hAnsi="Times New Roman" w:cs="Times New Roman"/>
          <w:lang w:val="en-GB" w:eastAsia="zh-CN"/>
        </w:rPr>
        <w:t>[36]</w:t>
      </w:r>
      <w:r>
        <w:rPr>
          <w:rFonts w:ascii="Times New Roman" w:hAnsi="Times New Roman" w:cs="Times New Roman"/>
          <w:lang w:val="en-GB" w:eastAsia="zh-CN"/>
        </w:rPr>
        <w:fldChar w:fldCharType="end"/>
      </w:r>
    </w:p>
    <w:p w14:paraId="7203A464" w14:textId="77777777" w:rsidR="007B31E0" w:rsidRDefault="004544AC">
      <w:pPr>
        <w:pStyle w:val="23"/>
        <w:numPr>
          <w:ilvl w:val="1"/>
          <w:numId w:val="5"/>
        </w:numPr>
        <w:spacing w:before="120"/>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Avoid UL resource fragmentation </w:t>
      </w:r>
      <w:r>
        <w:rPr>
          <w:rFonts w:ascii="Times New Roman" w:hAnsi="Times New Roman" w:cs="Times New Roman"/>
          <w:lang w:val="en-GB" w:eastAsia="zh-CN"/>
        </w:rPr>
        <w:fldChar w:fldCharType="begin"/>
      </w:r>
      <w:r>
        <w:rPr>
          <w:rFonts w:ascii="Times New Roman" w:hAnsi="Times New Roman" w:cs="Times New Roman"/>
          <w:lang w:val="en-GB" w:eastAsia="zh-CN"/>
        </w:rPr>
        <w:instrText>REF _Ref131945611 \r \h</w:instrText>
      </w:r>
      <w:r>
        <w:rPr>
          <w:rFonts w:ascii="Times New Roman" w:hAnsi="Times New Roman" w:cs="Times New Roman"/>
          <w:lang w:val="en-GB" w:eastAsia="zh-CN"/>
        </w:rPr>
      </w:r>
      <w:r>
        <w:rPr>
          <w:rFonts w:ascii="Times New Roman" w:hAnsi="Times New Roman" w:cs="Times New Roman"/>
          <w:lang w:val="en-GB" w:eastAsia="zh-CN"/>
        </w:rPr>
        <w:fldChar w:fldCharType="separate"/>
      </w:r>
      <w:r>
        <w:rPr>
          <w:rFonts w:ascii="Times New Roman" w:hAnsi="Times New Roman" w:cs="Times New Roman"/>
          <w:lang w:val="en-GB" w:eastAsia="zh-CN"/>
        </w:rPr>
        <w:t>[25]</w:t>
      </w:r>
      <w:r>
        <w:rPr>
          <w:rFonts w:ascii="Times New Roman" w:hAnsi="Times New Roman" w:cs="Times New Roman"/>
          <w:lang w:val="en-GB" w:eastAsia="zh-CN"/>
        </w:rPr>
        <w:fldChar w:fldCharType="end"/>
      </w:r>
    </w:p>
    <w:p w14:paraId="10C68E36" w14:textId="77777777" w:rsidR="007B31E0" w:rsidRDefault="004544AC">
      <w:pPr>
        <w:pStyle w:val="23"/>
        <w:numPr>
          <w:ilvl w:val="1"/>
          <w:numId w:val="5"/>
        </w:numPr>
        <w:spacing w:before="120"/>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Reduced CLI if PRACH resource is not used by UE </w:t>
      </w:r>
      <w:r>
        <w:rPr>
          <w:rFonts w:ascii="Times New Roman" w:hAnsi="Times New Roman" w:cs="Times New Roman"/>
          <w:lang w:val="en-GB" w:eastAsia="zh-CN"/>
        </w:rPr>
        <w:fldChar w:fldCharType="begin"/>
      </w:r>
      <w:r>
        <w:rPr>
          <w:rFonts w:ascii="Times New Roman" w:hAnsi="Times New Roman" w:cs="Times New Roman"/>
          <w:lang w:val="en-GB" w:eastAsia="zh-CN"/>
        </w:rPr>
        <w:instrText>REF _Ref131945611 \r \h</w:instrText>
      </w:r>
      <w:r>
        <w:rPr>
          <w:rFonts w:ascii="Times New Roman" w:hAnsi="Times New Roman" w:cs="Times New Roman"/>
          <w:lang w:val="en-GB" w:eastAsia="zh-CN"/>
        </w:rPr>
      </w:r>
      <w:r>
        <w:rPr>
          <w:rFonts w:ascii="Times New Roman" w:hAnsi="Times New Roman" w:cs="Times New Roman"/>
          <w:lang w:val="en-GB" w:eastAsia="zh-CN"/>
        </w:rPr>
        <w:fldChar w:fldCharType="separate"/>
      </w:r>
      <w:r>
        <w:rPr>
          <w:rFonts w:ascii="Times New Roman" w:hAnsi="Times New Roman" w:cs="Times New Roman"/>
          <w:lang w:val="en-GB" w:eastAsia="zh-CN"/>
        </w:rPr>
        <w:t>[25]</w:t>
      </w:r>
      <w:r>
        <w:rPr>
          <w:rFonts w:ascii="Times New Roman" w:hAnsi="Times New Roman" w:cs="Times New Roman"/>
          <w:lang w:val="en-GB" w:eastAsia="zh-CN"/>
        </w:rPr>
        <w:fldChar w:fldCharType="end"/>
      </w:r>
    </w:p>
    <w:p w14:paraId="2C4A6717" w14:textId="77777777" w:rsidR="007B31E0" w:rsidRDefault="004544AC">
      <w:pPr>
        <w:spacing w:before="120"/>
        <w:rPr>
          <w:rFonts w:eastAsiaTheme="minorEastAsia"/>
          <w:lang w:val="en-GB" w:eastAsia="zh-CN"/>
        </w:rPr>
      </w:pPr>
      <w:r>
        <w:rPr>
          <w:rFonts w:eastAsiaTheme="minorEastAsia"/>
          <w:lang w:val="en-GB" w:eastAsia="zh-CN"/>
        </w:rPr>
        <w:t xml:space="preserve">Therefore, </w:t>
      </w:r>
      <w:r>
        <w:rPr>
          <w:rFonts w:eastAsiaTheme="minorEastAsia"/>
          <w:highlight w:val="yellow"/>
          <w:lang w:val="en-GB" w:eastAsia="zh-CN"/>
        </w:rPr>
        <w:t>the above companies proposed to study potential enhancement of initial access enhancement for SBFD operation</w:t>
      </w:r>
      <w:r>
        <w:rPr>
          <w:rFonts w:eastAsiaTheme="minorEastAsia"/>
          <w:lang w:val="en-GB" w:eastAsia="zh-CN"/>
        </w:rPr>
        <w:t>.</w:t>
      </w:r>
    </w:p>
    <w:p w14:paraId="3D619D0C" w14:textId="77777777" w:rsidR="007B31E0" w:rsidRDefault="004544AC">
      <w:pPr>
        <w:spacing w:before="120"/>
        <w:rPr>
          <w:rFonts w:eastAsiaTheme="minorEastAsia"/>
          <w:lang w:val="en-GB" w:eastAsia="zh-CN"/>
        </w:rPr>
      </w:pPr>
      <w:r>
        <w:rPr>
          <w:rFonts w:eastAsiaTheme="minorEastAsia"/>
          <w:lang w:val="en-GB" w:eastAsia="zh-CN"/>
        </w:rPr>
        <w:t>Ericsson proposed that UEs in IDLE mode are not aware of whether or not symbols/slots are used for SBFD operation.</w:t>
      </w:r>
    </w:p>
    <w:p w14:paraId="64D297F8" w14:textId="77777777" w:rsidR="007B31E0" w:rsidRDefault="007B31E0">
      <w:pPr>
        <w:spacing w:before="120"/>
        <w:rPr>
          <w:rFonts w:eastAsiaTheme="minorEastAsia"/>
          <w:lang w:eastAsia="zh-CN"/>
        </w:rPr>
      </w:pPr>
    </w:p>
    <w:p w14:paraId="7E1CF149" w14:textId="77777777" w:rsidR="007B31E0" w:rsidRDefault="004544AC">
      <w:pPr>
        <w:pStyle w:val="3"/>
        <w:numPr>
          <w:ilvl w:val="2"/>
          <w:numId w:val="6"/>
        </w:numPr>
        <w:rPr>
          <w:rStyle w:val="30"/>
          <w:b/>
        </w:rPr>
      </w:pPr>
      <w:r>
        <w:rPr>
          <w:rStyle w:val="30"/>
          <w:b/>
        </w:rPr>
        <w:t>SBFD scheme with more than one configured DL and UL BWP pair with aligned/unaligned center frequencies</w:t>
      </w:r>
    </w:p>
    <w:p w14:paraId="376188D0" w14:textId="77777777" w:rsidR="007B31E0" w:rsidRDefault="004544AC">
      <w:pPr>
        <w:rPr>
          <w:rFonts w:eastAsiaTheme="minorEastAsia"/>
          <w:color w:val="A6A6A6" w:themeColor="background1" w:themeShade="A6"/>
          <w:lang w:val="en-GB" w:eastAsia="zh-CN"/>
        </w:rPr>
      </w:pPr>
      <w:r>
        <w:rPr>
          <w:rFonts w:eastAsiaTheme="minorEastAsia"/>
          <w:lang w:val="en-GB" w:eastAsia="zh-CN"/>
        </w:rPr>
        <w:t>InterDigital, ZTE, CEWiT proposed to study/support BWP-based solution.</w:t>
      </w:r>
    </w:p>
    <w:p w14:paraId="33CA60D1" w14:textId="77777777" w:rsidR="007B31E0" w:rsidRDefault="004544AC">
      <w:pPr>
        <w:rPr>
          <w:rFonts w:ascii="Times" w:eastAsiaTheme="minorEastAsia" w:hAnsi="Times"/>
          <w:szCs w:val="24"/>
          <w:lang w:val="en-GB" w:eastAsia="zh-CN"/>
        </w:rPr>
      </w:pPr>
      <w:r>
        <w:rPr>
          <w:rFonts w:eastAsiaTheme="minorEastAsia"/>
          <w:lang w:eastAsia="zh-CN"/>
        </w:rPr>
        <w:t xml:space="preserve">Ericsson does not support </w:t>
      </w:r>
      <w:r>
        <w:t>misaligned center frequencies between DL and UL BWPs</w:t>
      </w:r>
      <w:r>
        <w:rPr>
          <w:rFonts w:eastAsiaTheme="minorEastAsia"/>
          <w:lang w:eastAsia="zh-CN"/>
        </w:rPr>
        <w:t xml:space="preserve"> </w:t>
      </w:r>
      <w:r>
        <w:rPr>
          <w:lang w:eastAsia="ja-JP"/>
        </w:rPr>
        <w:t>as it doesn't seem to bring any benefits and would likely negatively impact UE complexity</w:t>
      </w:r>
      <w:r>
        <w:rPr>
          <w:rFonts w:eastAsiaTheme="minorEastAsia"/>
          <w:lang w:eastAsia="zh-CN"/>
        </w:rPr>
        <w:t>.</w:t>
      </w:r>
    </w:p>
    <w:p w14:paraId="75F0EFD0" w14:textId="77777777" w:rsidR="007B31E0" w:rsidRDefault="004544AC">
      <w:pPr>
        <w:spacing w:after="0"/>
        <w:rPr>
          <w:rFonts w:ascii="Times" w:eastAsia="Batang" w:hAnsi="Times" w:cs="Times"/>
          <w:lang w:eastAsia="zh-CN"/>
        </w:rPr>
      </w:pPr>
      <w:r>
        <w:rPr>
          <w:rFonts w:eastAsiaTheme="minorEastAsia"/>
          <w:lang w:eastAsia="zh-CN"/>
        </w:rPr>
        <w:t xml:space="preserve">Qualcomm </w:t>
      </w:r>
      <w:r>
        <w:rPr>
          <w:rFonts w:eastAsiaTheme="minorEastAsia"/>
          <w:szCs w:val="16"/>
          <w:lang w:val="en-GB" w:eastAsia="zh-CN"/>
        </w:rPr>
        <w:t>observed that f</w:t>
      </w:r>
      <w:r>
        <w:rPr>
          <w:szCs w:val="16"/>
          <w:lang w:val="en-GB" w:eastAsia="ko-KR"/>
        </w:rPr>
        <w:t xml:space="preserve">or SBFD operation using </w:t>
      </w:r>
      <w:r>
        <w:rPr>
          <w:rFonts w:ascii="Times" w:eastAsia="Batang" w:hAnsi="Times" w:cs="Times"/>
          <w:lang w:eastAsia="zh-CN"/>
        </w:rPr>
        <w:t>more than one configured DL and UL BWP pair where each subband configured as BWP</w:t>
      </w:r>
      <w:r>
        <w:rPr>
          <w:rFonts w:ascii="Times" w:eastAsia="Batang" w:hAnsi="Times" w:cs="Times"/>
          <w:bCs/>
          <w:lang w:eastAsia="zh-CN"/>
        </w:rPr>
        <w:t>, it requires a lot of specification impacts and complicate UE behavior.</w:t>
      </w:r>
      <w:r>
        <w:rPr>
          <w:rFonts w:ascii="Times" w:eastAsia="Batang" w:hAnsi="Times" w:cs="Times"/>
          <w:lang w:eastAsia="zh-CN"/>
        </w:rPr>
        <w:t xml:space="preserve"> </w:t>
      </w:r>
    </w:p>
    <w:p w14:paraId="372D001D" w14:textId="77777777" w:rsidR="007B31E0" w:rsidRDefault="004544AC">
      <w:pPr>
        <w:pStyle w:val="1b"/>
        <w:numPr>
          <w:ilvl w:val="0"/>
          <w:numId w:val="28"/>
        </w:numPr>
        <w:spacing w:after="0"/>
        <w:rPr>
          <w:rFonts w:eastAsia="Batang"/>
          <w:lang w:val="en-GB"/>
        </w:rPr>
      </w:pPr>
      <w:r>
        <w:rPr>
          <w:rFonts w:ascii="Times New Roman" w:eastAsia="Batang" w:hAnsi="Times New Roman"/>
          <w:lang w:val="en-GB"/>
        </w:rPr>
        <w:t>Requires two active BWPs at a time, each configured with its own DL/UL TDD pattern.</w:t>
      </w:r>
    </w:p>
    <w:p w14:paraId="546A349F" w14:textId="77777777" w:rsidR="007B31E0" w:rsidRDefault="004544AC">
      <w:pPr>
        <w:pStyle w:val="1b"/>
        <w:numPr>
          <w:ilvl w:val="0"/>
          <w:numId w:val="28"/>
        </w:numPr>
        <w:spacing w:after="0"/>
        <w:rPr>
          <w:rFonts w:eastAsia="Batang"/>
          <w:lang w:val="en-GB"/>
        </w:rPr>
      </w:pPr>
      <w:r>
        <w:rPr>
          <w:rFonts w:ascii="Times New Roman" w:eastAsia="Batang" w:hAnsi="Times New Roman"/>
          <w:lang w:val="en-GB"/>
        </w:rPr>
        <w:t>Requires cross-BWP scheduling and cross-BWP HARQ feedback.</w:t>
      </w:r>
    </w:p>
    <w:p w14:paraId="09719AAC" w14:textId="77777777" w:rsidR="007B31E0" w:rsidRDefault="004544AC">
      <w:pPr>
        <w:pStyle w:val="1b"/>
        <w:numPr>
          <w:ilvl w:val="0"/>
          <w:numId w:val="28"/>
        </w:numPr>
        <w:spacing w:after="0"/>
        <w:rPr>
          <w:rFonts w:eastAsia="Batang"/>
          <w:lang w:val="en-GB"/>
        </w:rPr>
      </w:pPr>
      <w:r>
        <w:rPr>
          <w:rFonts w:ascii="Times New Roman" w:eastAsia="Batang" w:hAnsi="Times New Roman"/>
          <w:lang w:val="en-GB"/>
        </w:rPr>
        <w:t>Complicates BWP switching mechanism</w:t>
      </w:r>
    </w:p>
    <w:p w14:paraId="664762F7" w14:textId="77777777" w:rsidR="007B31E0" w:rsidRDefault="004544AC">
      <w:pPr>
        <w:pStyle w:val="1b"/>
        <w:numPr>
          <w:ilvl w:val="0"/>
          <w:numId w:val="28"/>
        </w:numPr>
        <w:spacing w:after="0"/>
        <w:rPr>
          <w:rFonts w:eastAsia="Batang"/>
          <w:lang w:val="en-GB"/>
        </w:rPr>
      </w:pPr>
      <w:r>
        <w:rPr>
          <w:rFonts w:ascii="Times New Roman" w:eastAsia="Batang" w:hAnsi="Times New Roman"/>
          <w:lang w:val="en-GB"/>
        </w:rPr>
        <w:t xml:space="preserve">Requires non-aligned BWP center frequency  </w:t>
      </w:r>
    </w:p>
    <w:p w14:paraId="5BAC9D8F" w14:textId="77777777" w:rsidR="007B31E0" w:rsidRDefault="004544AC">
      <w:pPr>
        <w:pStyle w:val="1b"/>
        <w:numPr>
          <w:ilvl w:val="0"/>
          <w:numId w:val="28"/>
        </w:numPr>
        <w:spacing w:after="0"/>
        <w:rPr>
          <w:rFonts w:ascii="Times New Roman" w:eastAsia="Batang" w:hAnsi="Times New Roman"/>
          <w:lang w:val="en-GB"/>
        </w:rPr>
      </w:pPr>
      <w:r>
        <w:rPr>
          <w:rFonts w:ascii="Times New Roman" w:eastAsia="Batang" w:hAnsi="Times New Roman"/>
          <w:lang w:val="en-GB"/>
        </w:rPr>
        <w:t>Requires some restriction rules may be needed to have common parameters for both DL BWPs</w:t>
      </w:r>
    </w:p>
    <w:p w14:paraId="08254C25" w14:textId="77777777" w:rsidR="007B31E0" w:rsidRDefault="004544AC">
      <w:pPr>
        <w:pStyle w:val="1b"/>
        <w:numPr>
          <w:ilvl w:val="0"/>
          <w:numId w:val="28"/>
        </w:numPr>
        <w:spacing w:after="0"/>
        <w:rPr>
          <w:rFonts w:eastAsia="Batang"/>
          <w:lang w:val="en-GB"/>
        </w:rPr>
      </w:pPr>
      <w:r>
        <w:rPr>
          <w:rFonts w:ascii="Times New Roman" w:eastAsia="Batang" w:hAnsi="Times New Roman"/>
          <w:lang w:val="en-GB"/>
        </w:rPr>
        <w:t>RRC signalling overhead</w:t>
      </w:r>
    </w:p>
    <w:p w14:paraId="19E6EF13" w14:textId="77777777" w:rsidR="007B31E0" w:rsidRDefault="004544AC">
      <w:pPr>
        <w:spacing w:before="120" w:after="0"/>
        <w:rPr>
          <w:rFonts w:ascii="Times" w:eastAsia="Batang" w:hAnsi="Times" w:cs="Times"/>
          <w:lang w:eastAsia="zh-CN"/>
        </w:rPr>
      </w:pPr>
      <w:r>
        <w:rPr>
          <w:iCs/>
          <w:szCs w:val="16"/>
          <w:lang w:val="en-GB" w:eastAsia="ko-KR"/>
        </w:rPr>
        <w:t xml:space="preserve">For SBFD operation using </w:t>
      </w:r>
      <w:r>
        <w:rPr>
          <w:rFonts w:ascii="Times" w:eastAsia="Batang" w:hAnsi="Times" w:cs="Times"/>
          <w:lang w:eastAsia="zh-CN"/>
        </w:rPr>
        <w:t>more than one configured DL and UL BWP pair where one BWP pair is configured for TDD operation and the pair is configured for SBFD operation, it requires less specification impact mainly to enhance the BWP framework (e.g. non-contiguous RB for BWP, non-aligned UL/DL center freq.)</w:t>
      </w:r>
    </w:p>
    <w:p w14:paraId="4B6E7841" w14:textId="77777777" w:rsidR="007B31E0" w:rsidRDefault="004544AC">
      <w:pPr>
        <w:pStyle w:val="1b"/>
        <w:numPr>
          <w:ilvl w:val="0"/>
          <w:numId w:val="29"/>
        </w:numPr>
        <w:spacing w:after="0"/>
        <w:rPr>
          <w:rFonts w:ascii="Times" w:eastAsia="Batang" w:hAnsi="Times" w:cs="Times"/>
          <w:lang w:eastAsia="zh-CN"/>
        </w:rPr>
      </w:pPr>
      <w:r>
        <w:rPr>
          <w:rFonts w:ascii="Times" w:eastAsia="Batang" w:hAnsi="Times" w:cs="Times"/>
          <w:lang w:eastAsia="zh-CN"/>
        </w:rPr>
        <w:t>One UL/DL BWP pair is active at a time</w:t>
      </w:r>
    </w:p>
    <w:p w14:paraId="680832F9" w14:textId="77777777" w:rsidR="007B31E0" w:rsidRDefault="004544AC">
      <w:pPr>
        <w:pStyle w:val="1b"/>
        <w:numPr>
          <w:ilvl w:val="0"/>
          <w:numId w:val="29"/>
        </w:numPr>
        <w:spacing w:after="0"/>
        <w:rPr>
          <w:rFonts w:ascii="Times" w:eastAsia="Batang" w:hAnsi="Times" w:cs="Times"/>
          <w:lang w:eastAsia="zh-CN"/>
        </w:rPr>
      </w:pPr>
      <w:r>
        <w:rPr>
          <w:rFonts w:ascii="Times" w:eastAsia="Batang" w:hAnsi="Times" w:cs="Times"/>
          <w:lang w:eastAsia="zh-CN"/>
        </w:rPr>
        <w:t>Semi-static configuration of BWP switching pattern to reduce BWP switching delay.</w:t>
      </w:r>
    </w:p>
    <w:p w14:paraId="1D9860BD" w14:textId="77777777" w:rsidR="007B31E0" w:rsidRDefault="004544AC">
      <w:pPr>
        <w:pStyle w:val="1b"/>
        <w:numPr>
          <w:ilvl w:val="0"/>
          <w:numId w:val="29"/>
        </w:numPr>
        <w:spacing w:after="0"/>
        <w:rPr>
          <w:rFonts w:ascii="Times" w:eastAsia="Batang" w:hAnsi="Times" w:cs="Times"/>
          <w:lang w:eastAsia="zh-CN"/>
        </w:rPr>
      </w:pPr>
      <w:r>
        <w:rPr>
          <w:rFonts w:ascii="Times" w:eastAsia="Batang" w:hAnsi="Times" w:cs="Times"/>
          <w:lang w:eastAsia="zh-CN"/>
        </w:rPr>
        <w:t>Enable UE to enhance BWP-based selectivity/filtering to reduce inter-UE CLI.</w:t>
      </w:r>
    </w:p>
    <w:p w14:paraId="79C3E3CF" w14:textId="77777777" w:rsidR="007B31E0" w:rsidRDefault="007B31E0">
      <w:pPr>
        <w:spacing w:before="120" w:after="120"/>
        <w:rPr>
          <w:rFonts w:eastAsiaTheme="minorEastAsia"/>
          <w:color w:val="A6A6A6" w:themeColor="background1" w:themeShade="A6"/>
          <w:lang w:eastAsia="zh-CN"/>
        </w:rPr>
      </w:pPr>
    </w:p>
    <w:p w14:paraId="6B078265" w14:textId="77777777" w:rsidR="007B31E0" w:rsidRDefault="004544AC">
      <w:pPr>
        <w:rPr>
          <w:rFonts w:eastAsiaTheme="minorEastAsia"/>
          <w:lang w:val="en-GB" w:eastAsia="zh-CN"/>
        </w:rPr>
      </w:pPr>
      <w:r>
        <w:rPr>
          <w:rFonts w:eastAsiaTheme="minorEastAsia"/>
          <w:lang w:val="en-GB" w:eastAsia="zh-CN"/>
        </w:rPr>
        <w:lastRenderedPageBreak/>
        <w:t xml:space="preserve">Intel suggested to </w:t>
      </w:r>
      <w:r>
        <w:rPr>
          <w:lang w:val="en-GB" w:eastAsia="zh-CN"/>
        </w:rPr>
        <w:t>not further consider BWP-based SBFD in Rel-18 SI phase</w:t>
      </w:r>
      <w:r>
        <w:rPr>
          <w:rFonts w:eastAsiaTheme="minorEastAsia"/>
          <w:lang w:val="en-GB" w:eastAsia="zh-CN"/>
        </w:rPr>
        <w:t xml:space="preserve"> considering</w:t>
      </w:r>
      <w:r>
        <w:rPr>
          <w:lang w:val="en-GB" w:eastAsia="zh-CN"/>
        </w:rPr>
        <w:t xml:space="preserve"> BWP-based SBFD may not work for a UE incapable of multiple BWPs</w:t>
      </w:r>
      <w:r>
        <w:rPr>
          <w:rFonts w:eastAsiaTheme="minorEastAsia"/>
          <w:lang w:val="en-GB" w:eastAsia="zh-CN"/>
        </w:rPr>
        <w:t xml:space="preserve"> and </w:t>
      </w:r>
      <w:r>
        <w:rPr>
          <w:lang w:val="en-GB" w:eastAsia="zh-CN"/>
        </w:rPr>
        <w:t>limited time for any enhancement for BWP to enable efficient SBFD operation based on BWP</w:t>
      </w:r>
      <w:r>
        <w:rPr>
          <w:rFonts w:eastAsiaTheme="minorEastAsia"/>
          <w:lang w:val="en-GB" w:eastAsia="zh-CN"/>
        </w:rPr>
        <w:t>, e.g.</w:t>
      </w:r>
    </w:p>
    <w:p w14:paraId="1A2242D2" w14:textId="77777777" w:rsidR="007B31E0" w:rsidRDefault="004544AC">
      <w:pPr>
        <w:pStyle w:val="23"/>
        <w:numPr>
          <w:ilvl w:val="1"/>
          <w:numId w:val="5"/>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BWP switching delay enhancement</w:t>
      </w:r>
    </w:p>
    <w:p w14:paraId="2F6A3BF2" w14:textId="77777777" w:rsidR="007B31E0" w:rsidRDefault="004544AC">
      <w:pPr>
        <w:pStyle w:val="23"/>
        <w:numPr>
          <w:ilvl w:val="1"/>
          <w:numId w:val="5"/>
        </w:numPr>
        <w:rPr>
          <w:rFonts w:ascii="Times New Roman" w:eastAsiaTheme="minorEastAsia" w:hAnsi="Times New Roman" w:cs="Times New Roman"/>
          <w:lang w:val="en-GB" w:eastAsia="zh-CN"/>
        </w:rPr>
      </w:pPr>
      <w:r>
        <w:rPr>
          <w:rFonts w:ascii="Times New Roman" w:hAnsi="Times New Roman" w:cs="Times New Roman"/>
          <w:lang w:val="en-GB" w:eastAsia="zh-CN"/>
        </w:rPr>
        <w:t>DL control overhead and latency reduction due to BWP switching (SPS PDSCH/type-2 CG PUSCH of previous BWP is released and SPS PDSCH/type-2 CG PUSCH in the new active BWP is usable only after new activation DCI is received)</w:t>
      </w:r>
    </w:p>
    <w:p w14:paraId="198A7B99" w14:textId="77777777" w:rsidR="007B31E0" w:rsidRDefault="004544AC">
      <w:pPr>
        <w:pStyle w:val="23"/>
        <w:numPr>
          <w:ilvl w:val="1"/>
          <w:numId w:val="5"/>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DL performance improvement due to HARQ-ACK dropping (BWP switching leads to HARQ-ACK dropping for PDSCHs in previous BWP)</w:t>
      </w:r>
    </w:p>
    <w:p w14:paraId="70B45766" w14:textId="77777777" w:rsidR="007B31E0" w:rsidRDefault="004544AC">
      <w:pPr>
        <w:pStyle w:val="23"/>
        <w:numPr>
          <w:ilvl w:val="1"/>
          <w:numId w:val="5"/>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Repetition across different BWPs for coverage improvement</w:t>
      </w:r>
    </w:p>
    <w:p w14:paraId="5189D472" w14:textId="77777777" w:rsidR="007B31E0" w:rsidRDefault="004544AC">
      <w:pPr>
        <w:rPr>
          <w:rFonts w:eastAsiaTheme="minorEastAsia"/>
          <w:lang w:eastAsia="zh-CN"/>
        </w:rPr>
      </w:pPr>
      <w:r>
        <w:rPr>
          <w:rFonts w:eastAsiaTheme="minorEastAsia"/>
          <w:lang w:eastAsia="zh-CN"/>
        </w:rPr>
        <w:t>Xiaomi proposed that BWP-based SBFD operation is not supported in Rel-18 duplex enhancement.</w:t>
      </w:r>
    </w:p>
    <w:p w14:paraId="2FA804F0" w14:textId="77777777" w:rsidR="007B31E0" w:rsidRDefault="007B31E0">
      <w:pPr>
        <w:rPr>
          <w:rFonts w:eastAsiaTheme="minorEastAsia"/>
          <w:lang w:eastAsia="zh-CN"/>
        </w:rPr>
      </w:pPr>
    </w:p>
    <w:p w14:paraId="5BD237C3" w14:textId="77777777" w:rsidR="007B31E0" w:rsidRDefault="004544AC">
      <w:pPr>
        <w:pStyle w:val="3"/>
        <w:numPr>
          <w:ilvl w:val="2"/>
          <w:numId w:val="6"/>
        </w:numPr>
        <w:rPr>
          <w:rStyle w:val="30"/>
          <w:b/>
        </w:rPr>
      </w:pPr>
      <w:r>
        <w:rPr>
          <w:rStyle w:val="30"/>
          <w:b/>
        </w:rPr>
        <w:t>SBFD operation across carriers</w:t>
      </w:r>
    </w:p>
    <w:p w14:paraId="2AB2261B" w14:textId="77777777" w:rsidR="007B31E0" w:rsidRDefault="004544AC">
      <w:pPr>
        <w:spacing w:before="120"/>
        <w:rPr>
          <w:rFonts w:eastAsiaTheme="minorEastAsia"/>
          <w:lang w:val="en-GB" w:eastAsia="zh-CN"/>
        </w:rPr>
      </w:pPr>
      <w:r>
        <w:rPr>
          <w:rFonts w:eastAsiaTheme="minorEastAsia"/>
          <w:lang w:val="en-GB" w:eastAsia="zh-CN"/>
        </w:rPr>
        <w:t xml:space="preserve">It was agreed in RAN1#109-e to at least study SBFD operation within a TDD carrier. </w:t>
      </w:r>
    </w:p>
    <w:tbl>
      <w:tblPr>
        <w:tblStyle w:val="af3"/>
        <w:tblW w:w="9060" w:type="dxa"/>
        <w:tblLayout w:type="fixed"/>
        <w:tblLook w:val="04A0" w:firstRow="1" w:lastRow="0" w:firstColumn="1" w:lastColumn="0" w:noHBand="0" w:noVBand="1"/>
      </w:tblPr>
      <w:tblGrid>
        <w:gridCol w:w="9060"/>
      </w:tblGrid>
      <w:tr w:rsidR="007B31E0" w14:paraId="67EF9219" w14:textId="77777777">
        <w:tc>
          <w:tcPr>
            <w:tcW w:w="9060" w:type="dxa"/>
          </w:tcPr>
          <w:p w14:paraId="0F6CB3BA" w14:textId="77777777" w:rsidR="007B31E0" w:rsidRDefault="004544AC">
            <w:pPr>
              <w:rPr>
                <w:b/>
                <w:highlight w:val="green"/>
                <w:lang w:eastAsia="ko-KR"/>
              </w:rPr>
            </w:pPr>
            <w:r>
              <w:rPr>
                <w:b/>
                <w:highlight w:val="green"/>
                <w:lang w:eastAsia="ko-KR"/>
              </w:rPr>
              <w:t>Agreement</w:t>
            </w:r>
          </w:p>
          <w:p w14:paraId="583798D9" w14:textId="77777777" w:rsidR="007B31E0" w:rsidRDefault="004544AC">
            <w:pPr>
              <w:rPr>
                <w:rFonts w:eastAsiaTheme="minorEastAsia"/>
                <w:lang w:eastAsia="zh-CN"/>
              </w:rPr>
            </w:pPr>
            <w:r>
              <w:rPr>
                <w:rFonts w:eastAsia="Malgun Gothic"/>
                <w:lang w:eastAsia="zh-CN"/>
              </w:rPr>
              <w:t>At least study SBFD operation within a TDD carrier</w:t>
            </w:r>
          </w:p>
        </w:tc>
      </w:tr>
    </w:tbl>
    <w:p w14:paraId="6CC4BE0B" w14:textId="77777777" w:rsidR="007B31E0" w:rsidRDefault="004544AC">
      <w:pPr>
        <w:spacing w:before="120"/>
        <w:rPr>
          <w:rFonts w:eastAsiaTheme="minorEastAsia"/>
          <w:lang w:val="en-GB" w:eastAsia="zh-CN"/>
        </w:rPr>
      </w:pPr>
      <w:r>
        <w:rPr>
          <w:rFonts w:eastAsiaTheme="minorEastAsia"/>
          <w:lang w:val="en-GB" w:eastAsia="zh-CN"/>
        </w:rPr>
        <w:t xml:space="preserve">SBFD operation across carriers achieved by intra-band TDD CA with different TDD configurations is considered by Huawei as illustrated below. Huawei thinks that </w:t>
      </w:r>
      <w:r>
        <w:t xml:space="preserve">the support of SBFD operation across carriers does not seem to require any specific standardization effort compared to the support of SBFD operation within a carrier. </w:t>
      </w:r>
      <w:r>
        <w:rPr>
          <w:rFonts w:eastAsiaTheme="minorEastAsia"/>
          <w:lang w:eastAsia="zh-CN"/>
        </w:rPr>
        <w:t xml:space="preserve">It is </w:t>
      </w:r>
      <w:r>
        <w:rPr>
          <w:rFonts w:eastAsiaTheme="minorEastAsia"/>
          <w:lang w:val="en-GB" w:eastAsia="zh-CN"/>
        </w:rPr>
        <w:t xml:space="preserve">proposed to study potential enhancements to collision handling for intra-band TDD CA with different TDD configurations to enable SBFD operation across carriers. </w:t>
      </w:r>
    </w:p>
    <w:p w14:paraId="52BB9A97" w14:textId="77777777" w:rsidR="007B31E0" w:rsidRDefault="004544AC">
      <w:pPr>
        <w:keepNext/>
        <w:spacing w:before="72" w:after="93"/>
        <w:jc w:val="center"/>
      </w:pPr>
      <w:r>
        <w:rPr>
          <w:noProof/>
          <w:lang w:eastAsia="zh-CN"/>
        </w:rPr>
        <w:drawing>
          <wp:inline distT="0" distB="0" distL="0" distR="0" wp14:anchorId="51271C41" wp14:editId="6473C83F">
            <wp:extent cx="3394710" cy="1285240"/>
            <wp:effectExtent l="0" t="0" r="0" b="0"/>
            <wp:docPr id="10"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9"/>
                    <pic:cNvPicPr>
                      <a:picLocks noChangeAspect="1" noChangeArrowheads="1"/>
                    </pic:cNvPicPr>
                  </pic:nvPicPr>
                  <pic:blipFill>
                    <a:blip r:embed="rId19"/>
                    <a:stretch>
                      <a:fillRect/>
                    </a:stretch>
                  </pic:blipFill>
                  <pic:spPr>
                    <a:xfrm>
                      <a:off x="0" y="0"/>
                      <a:ext cx="3394710" cy="1285240"/>
                    </a:xfrm>
                    <a:prstGeom prst="rect">
                      <a:avLst/>
                    </a:prstGeom>
                  </pic:spPr>
                </pic:pic>
              </a:graphicData>
            </a:graphic>
          </wp:inline>
        </w:drawing>
      </w:r>
    </w:p>
    <w:p w14:paraId="02267098" w14:textId="77777777" w:rsidR="007B31E0" w:rsidRDefault="004544AC">
      <w:pPr>
        <w:pStyle w:val="a5"/>
        <w:jc w:val="center"/>
        <w:rPr>
          <w:lang w:eastAsia="zh-CN"/>
        </w:rPr>
      </w:pPr>
      <w:r>
        <w:t xml:space="preserve">Figure </w:t>
      </w:r>
      <w:r>
        <w:fldChar w:fldCharType="begin"/>
      </w:r>
      <w:r>
        <w:instrText>STYLEREF 1 \s</w:instrText>
      </w:r>
      <w:r>
        <w:fldChar w:fldCharType="separate"/>
      </w:r>
      <w:r>
        <w:t>3</w:t>
      </w:r>
      <w:r>
        <w:fldChar w:fldCharType="end"/>
      </w:r>
      <w:r>
        <w:noBreakHyphen/>
      </w:r>
      <w:r>
        <w:fldChar w:fldCharType="begin"/>
      </w:r>
      <w:r>
        <w:instrText>SEQ Figure \* ARABIC</w:instrText>
      </w:r>
      <w:r>
        <w:fldChar w:fldCharType="separate"/>
      </w:r>
      <w:r>
        <w:t>9</w:t>
      </w:r>
      <w:r>
        <w:fldChar w:fldCharType="end"/>
      </w:r>
      <w:r>
        <w:rPr>
          <w:lang w:eastAsia="zh-CN"/>
        </w:rPr>
        <w:t>: SBFD</w:t>
      </w:r>
      <w:r>
        <w:t xml:space="preserve"> </w:t>
      </w:r>
      <w:r>
        <w:rPr>
          <w:lang w:eastAsia="zh-CN"/>
        </w:rPr>
        <w:t>operation</w:t>
      </w:r>
      <w:r>
        <w:t xml:space="preserve"> </w:t>
      </w:r>
      <w:r>
        <w:rPr>
          <w:lang w:eastAsia="zh-CN"/>
        </w:rPr>
        <w:t>across</w:t>
      </w:r>
      <w:r>
        <w:t xml:space="preserve"> </w:t>
      </w:r>
      <w:r>
        <w:rPr>
          <w:lang w:eastAsia="zh-CN"/>
        </w:rPr>
        <w:t xml:space="preserve">carriers </w:t>
      </w:r>
      <w:r>
        <w:rPr>
          <w:lang w:eastAsia="zh-CN"/>
        </w:rPr>
        <w:fldChar w:fldCharType="begin"/>
      </w:r>
      <w:r>
        <w:rPr>
          <w:lang w:eastAsia="zh-CN"/>
        </w:rPr>
        <w:instrText>REF _Ref131925413 \r \h</w:instrText>
      </w:r>
      <w:r>
        <w:rPr>
          <w:lang w:eastAsia="zh-CN"/>
        </w:rPr>
      </w:r>
      <w:r>
        <w:rPr>
          <w:lang w:eastAsia="zh-CN"/>
        </w:rPr>
        <w:fldChar w:fldCharType="separate"/>
      </w:r>
      <w:r>
        <w:rPr>
          <w:lang w:eastAsia="zh-CN"/>
        </w:rPr>
        <w:t>[8]</w:t>
      </w:r>
      <w:r>
        <w:rPr>
          <w:lang w:eastAsia="zh-CN"/>
        </w:rPr>
        <w:fldChar w:fldCharType="end"/>
      </w:r>
    </w:p>
    <w:p w14:paraId="17BA339D" w14:textId="77777777" w:rsidR="007B31E0" w:rsidRDefault="004544AC">
      <w:pPr>
        <w:spacing w:before="120"/>
        <w:rPr>
          <w:rFonts w:eastAsiaTheme="minorEastAsia"/>
          <w:lang w:val="en-GB" w:eastAsia="zh-CN"/>
        </w:rPr>
      </w:pPr>
      <w:r>
        <w:rPr>
          <w:rFonts w:eastAsiaTheme="minorEastAsia"/>
          <w:lang w:eastAsia="zh-CN"/>
        </w:rPr>
        <w:t>Qualcomm observed that SBFD operation across multiple CCs requires UE supports of CA as prerequisite while CA framework has some inherent UE complexity and compared to single-CC SBFD, CA-based SBFD has some limitation where DL and UL BW is restricted to the component carrier bandwidth while the inter-channel guardband can’t be utilized</w:t>
      </w:r>
      <w:r>
        <w:rPr>
          <w:lang w:val="en-GB"/>
        </w:rPr>
        <w:t>.</w:t>
      </w:r>
      <w:r>
        <w:rPr>
          <w:rFonts w:eastAsiaTheme="minorEastAsia"/>
          <w:lang w:val="en-GB" w:eastAsia="zh-CN"/>
        </w:rPr>
        <w:t xml:space="preserve"> While it is considered that CA-based SBFD operation is interesting for e.g. FR 2-1, it is proposed that SBFD operation across multiple components is studied at later stage in Rel-18 after establishing the baseline study of SBFD operation within component carrier.</w:t>
      </w:r>
    </w:p>
    <w:p w14:paraId="5D5AD0F2" w14:textId="77777777" w:rsidR="007B31E0" w:rsidRDefault="004544AC">
      <w:pPr>
        <w:spacing w:before="120"/>
        <w:rPr>
          <w:rFonts w:eastAsiaTheme="minorEastAsia"/>
          <w:lang w:val="en-GB" w:eastAsia="zh-CN"/>
        </w:rPr>
      </w:pPr>
      <w:r>
        <w:rPr>
          <w:rFonts w:eastAsiaTheme="minorEastAsia"/>
          <w:lang w:val="en-GB" w:eastAsia="zh-CN"/>
        </w:rPr>
        <w:t>Intel proposed to not consider CA-based SBFD in Rel-18 SI due to the following reasons:</w:t>
      </w:r>
    </w:p>
    <w:p w14:paraId="000ECCA1" w14:textId="77777777" w:rsidR="007B31E0" w:rsidRDefault="004544AC">
      <w:pPr>
        <w:pStyle w:val="23"/>
        <w:numPr>
          <w:ilvl w:val="1"/>
          <w:numId w:val="5"/>
        </w:numPr>
        <w:spacing w:before="120"/>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the rule to determine a reference cell and the prioritization between reference cell and other cells when collision happens may not be sufficient for SBFD operation</w:t>
      </w:r>
    </w:p>
    <w:p w14:paraId="52CCE181" w14:textId="77777777" w:rsidR="007B31E0" w:rsidRDefault="004544AC">
      <w:pPr>
        <w:pStyle w:val="23"/>
        <w:numPr>
          <w:ilvl w:val="1"/>
          <w:numId w:val="5"/>
        </w:numPr>
        <w:spacing w:before="120"/>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CA based SBFD operation suffers retransmission restriction in the same carrier</w:t>
      </w:r>
    </w:p>
    <w:p w14:paraId="18F3E15E" w14:textId="77777777" w:rsidR="007B31E0" w:rsidRDefault="004544AC">
      <w:pPr>
        <w:pStyle w:val="23"/>
        <w:numPr>
          <w:ilvl w:val="1"/>
          <w:numId w:val="5"/>
        </w:numPr>
        <w:spacing w:before="120"/>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repetition transmission across carriers is not supported</w:t>
      </w:r>
    </w:p>
    <w:p w14:paraId="5F19898B" w14:textId="77777777" w:rsidR="007B31E0" w:rsidRDefault="004544AC">
      <w:pPr>
        <w:pStyle w:val="23"/>
        <w:numPr>
          <w:ilvl w:val="1"/>
          <w:numId w:val="5"/>
        </w:numPr>
        <w:spacing w:before="120"/>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CA is an optional UE feature</w:t>
      </w:r>
    </w:p>
    <w:p w14:paraId="71BE94C0" w14:textId="77777777" w:rsidR="007B31E0" w:rsidRDefault="004544AC">
      <w:pPr>
        <w:rPr>
          <w:rFonts w:eastAsiaTheme="minorEastAsia"/>
          <w:lang w:eastAsia="zh-CN"/>
        </w:rPr>
      </w:pPr>
      <w:r>
        <w:rPr>
          <w:rFonts w:eastAsiaTheme="minorEastAsia"/>
          <w:lang w:eastAsia="zh-CN"/>
        </w:rPr>
        <w:t>Xiaomi proposed that half duplex CA based SBFD operation is not supported in Rel-18 duplex enhancement.</w:t>
      </w:r>
    </w:p>
    <w:p w14:paraId="375D823C" w14:textId="77777777" w:rsidR="007B31E0" w:rsidRDefault="007B31E0">
      <w:pPr>
        <w:rPr>
          <w:rFonts w:eastAsiaTheme="minorEastAsia"/>
          <w:lang w:eastAsia="zh-CN"/>
        </w:rPr>
      </w:pPr>
    </w:p>
    <w:p w14:paraId="195A14A3" w14:textId="77777777" w:rsidR="007B31E0" w:rsidRDefault="004544AC">
      <w:pPr>
        <w:pStyle w:val="3"/>
        <w:numPr>
          <w:ilvl w:val="2"/>
          <w:numId w:val="6"/>
        </w:numPr>
        <w:rPr>
          <w:rStyle w:val="30"/>
          <w:b/>
        </w:rPr>
      </w:pPr>
      <w:r>
        <w:rPr>
          <w:rStyle w:val="30"/>
          <w:b/>
        </w:rPr>
        <w:t>SBFD operation in legacy UL sybmol</w:t>
      </w:r>
    </w:p>
    <w:p w14:paraId="2FD666B7" w14:textId="77777777" w:rsidR="007B31E0" w:rsidRDefault="004544AC">
      <w:pPr>
        <w:spacing w:before="120"/>
        <w:rPr>
          <w:rFonts w:eastAsiaTheme="minorEastAsia"/>
          <w:lang w:eastAsia="zh-CN"/>
        </w:rPr>
      </w:pPr>
      <w:r>
        <w:rPr>
          <w:rFonts w:eastAsiaTheme="minorEastAsia"/>
          <w:lang w:eastAsia="zh-CN"/>
        </w:rPr>
        <w:t>The following conclusion was made in RAN#96.</w:t>
      </w:r>
    </w:p>
    <w:tbl>
      <w:tblPr>
        <w:tblStyle w:val="af3"/>
        <w:tblW w:w="9060" w:type="dxa"/>
        <w:tblLayout w:type="fixed"/>
        <w:tblLook w:val="04A0" w:firstRow="1" w:lastRow="0" w:firstColumn="1" w:lastColumn="0" w:noHBand="0" w:noVBand="1"/>
      </w:tblPr>
      <w:tblGrid>
        <w:gridCol w:w="9060"/>
      </w:tblGrid>
      <w:tr w:rsidR="007B31E0" w14:paraId="66F6F088" w14:textId="77777777">
        <w:tc>
          <w:tcPr>
            <w:tcW w:w="9060" w:type="dxa"/>
          </w:tcPr>
          <w:p w14:paraId="4F2F487B" w14:textId="77777777" w:rsidR="007B31E0" w:rsidRDefault="004544AC">
            <w:pPr>
              <w:spacing w:after="0"/>
              <w:rPr>
                <w:lang w:val="en-GB"/>
              </w:rPr>
            </w:pPr>
            <w:r>
              <w:rPr>
                <w:b/>
                <w:bCs/>
                <w:lang w:val="en-GB"/>
              </w:rPr>
              <w:t>Conclusion</w:t>
            </w:r>
            <w:r>
              <w:rPr>
                <w:lang w:val="en-GB"/>
              </w:rPr>
              <w:t>:</w:t>
            </w:r>
          </w:p>
          <w:p w14:paraId="63FC73E4" w14:textId="77777777" w:rsidR="007B31E0" w:rsidRDefault="004544AC">
            <w:pPr>
              <w:spacing w:after="0"/>
              <w:rPr>
                <w:rFonts w:eastAsiaTheme="minorEastAsia"/>
                <w:lang w:eastAsia="zh-CN"/>
              </w:rPr>
            </w:pPr>
            <w:r>
              <w:lastRenderedPageBreak/>
              <w:t>UL symbol as second priority is accepted, no intended suspension of continuation of work in WGs</w:t>
            </w:r>
          </w:p>
        </w:tc>
      </w:tr>
    </w:tbl>
    <w:p w14:paraId="2A76712B" w14:textId="77777777" w:rsidR="007B31E0" w:rsidRDefault="007B31E0">
      <w:pPr>
        <w:spacing w:before="120"/>
        <w:rPr>
          <w:rFonts w:eastAsiaTheme="minorEastAsia"/>
          <w:color w:val="A6A6A6" w:themeColor="background1" w:themeShade="A6"/>
          <w:lang w:eastAsia="zh-CN"/>
        </w:rPr>
      </w:pPr>
    </w:p>
    <w:p w14:paraId="1CE03758" w14:textId="77777777" w:rsidR="007B31E0" w:rsidRDefault="004544AC">
      <w:pPr>
        <w:spacing w:before="120"/>
        <w:rPr>
          <w:rFonts w:eastAsiaTheme="minorEastAsia"/>
          <w:iCs/>
          <w:lang w:eastAsia="zh-CN"/>
        </w:rPr>
      </w:pPr>
      <w:r>
        <w:rPr>
          <w:rFonts w:eastAsiaTheme="minorEastAsia"/>
          <w:lang w:eastAsia="zh-CN"/>
        </w:rPr>
        <w:t>Ericsson proposed to not support</w:t>
      </w:r>
      <w:r>
        <w:t xml:space="preserve"> SBFD operation in symbols configured as 'U' by </w:t>
      </w:r>
      <w:r>
        <w:rPr>
          <w:i/>
          <w:iCs/>
        </w:rPr>
        <w:t>TDD-UL-DL-ConfigCommon</w:t>
      </w:r>
      <w:r>
        <w:rPr>
          <w:rFonts w:eastAsiaTheme="minorEastAsia"/>
          <w:i/>
          <w:iCs/>
          <w:lang w:eastAsia="zh-CN"/>
        </w:rPr>
        <w:t xml:space="preserve"> </w:t>
      </w:r>
      <w:r>
        <w:rPr>
          <w:rFonts w:eastAsiaTheme="minorEastAsia"/>
          <w:iCs/>
          <w:lang w:eastAsia="zh-CN"/>
        </w:rPr>
        <w:t>with the following rationale:</w:t>
      </w:r>
    </w:p>
    <w:p w14:paraId="60B7F1B3" w14:textId="77777777" w:rsidR="007B31E0" w:rsidRDefault="004544AC">
      <w:pPr>
        <w:numPr>
          <w:ilvl w:val="0"/>
          <w:numId w:val="30"/>
        </w:numPr>
        <w:spacing w:after="160"/>
        <w:rPr>
          <w:lang w:eastAsia="ja-JP"/>
        </w:rPr>
      </w:pPr>
      <w:r>
        <w:rPr>
          <w:lang w:eastAsia="ja-JP"/>
        </w:rPr>
        <w:t xml:space="preserve">The premise for SBFD operation is that it enables improved UL coverage and/or latency by enabling more UL opportunities compared to the baseline time domain TDD pattern. Hence, it is not motivated to configure symbols configured as 'U' by </w:t>
      </w:r>
      <w:r>
        <w:rPr>
          <w:i/>
          <w:iCs/>
          <w:lang w:eastAsia="ja-JP"/>
        </w:rPr>
        <w:t>TDD-UL-DL-ConfigCommon</w:t>
      </w:r>
      <w:r>
        <w:rPr>
          <w:lang w:eastAsia="ja-JP"/>
        </w:rPr>
        <w:t xml:space="preserve"> for SBFD operation, e.g., with frequency domain pattern U-D-U.</w:t>
      </w:r>
    </w:p>
    <w:p w14:paraId="0BC04BDA" w14:textId="77777777" w:rsidR="007B31E0" w:rsidRDefault="004544AC">
      <w:pPr>
        <w:numPr>
          <w:ilvl w:val="0"/>
          <w:numId w:val="30"/>
        </w:numPr>
        <w:spacing w:after="160"/>
        <w:rPr>
          <w:lang w:eastAsia="ja-JP"/>
        </w:rPr>
      </w:pPr>
      <w:r>
        <w:rPr>
          <w:lang w:eastAsia="ja-JP"/>
        </w:rPr>
        <w:t xml:space="preserve">SBFD operation in symbols configured as 'U' by </w:t>
      </w:r>
      <w:r>
        <w:rPr>
          <w:i/>
          <w:iCs/>
          <w:lang w:eastAsia="ja-JP"/>
        </w:rPr>
        <w:t>TDD-UL-DL-ConfigCommon</w:t>
      </w:r>
      <w:r>
        <w:rPr>
          <w:lang w:eastAsia="ja-JP"/>
        </w:rPr>
        <w:t xml:space="preserve"> can create strong gNB-gNB cross-link interference to a legacy (static TDD) gNB configured with the same baseline time domain TDD pattern, hence such a configuration should be avoided.</w:t>
      </w:r>
    </w:p>
    <w:p w14:paraId="6B2AAC48" w14:textId="77777777" w:rsidR="007B31E0" w:rsidRDefault="004544AC">
      <w:pPr>
        <w:spacing w:before="120"/>
        <w:rPr>
          <w:rFonts w:eastAsiaTheme="minorEastAsia"/>
          <w:lang w:eastAsia="zh-CN"/>
        </w:rPr>
      </w:pPr>
      <w:r>
        <w:rPr>
          <w:rFonts w:eastAsiaTheme="minorEastAsia"/>
          <w:lang w:eastAsia="zh-CN"/>
        </w:rPr>
        <w:t>Qualcomm observed that SBFD operation at legacy UL slot is beneficial in multiple deployment scenarios, e.g., greenfield deployment and UL heavy deployment (InH/InF) to reduce DL blockage and improve DL coverage.</w:t>
      </w:r>
    </w:p>
    <w:p w14:paraId="5F2027F0" w14:textId="77777777" w:rsidR="007B31E0" w:rsidRDefault="004544AC">
      <w:pPr>
        <w:spacing w:before="120"/>
        <w:rPr>
          <w:rFonts w:eastAsiaTheme="minorEastAsia"/>
          <w:lang w:eastAsia="zh-CN"/>
        </w:rPr>
      </w:pPr>
      <w:r>
        <w:rPr>
          <w:rFonts w:eastAsiaTheme="minorEastAsia"/>
          <w:lang w:eastAsia="zh-CN"/>
        </w:rPr>
        <w:t>Xiaomi proposed that for subband non-overlapping full duplex, it cannot be applied to UL symbols.</w:t>
      </w:r>
    </w:p>
    <w:p w14:paraId="6FA8FDAC" w14:textId="77777777" w:rsidR="007B31E0" w:rsidRDefault="007B31E0">
      <w:pPr>
        <w:spacing w:before="120"/>
        <w:rPr>
          <w:rFonts w:eastAsiaTheme="minorEastAsia"/>
          <w:lang w:eastAsia="zh-CN"/>
        </w:rPr>
      </w:pPr>
    </w:p>
    <w:p w14:paraId="4118A75F" w14:textId="77777777" w:rsidR="007B31E0" w:rsidRDefault="004544AC">
      <w:pPr>
        <w:pStyle w:val="2"/>
        <w:numPr>
          <w:ilvl w:val="1"/>
          <w:numId w:val="1"/>
        </w:numPr>
        <w:rPr>
          <w:rFonts w:eastAsiaTheme="minorEastAsia"/>
          <w:lang w:val="en-US"/>
        </w:rPr>
      </w:pPr>
      <w:r>
        <w:rPr>
          <w:rFonts w:eastAsiaTheme="minorEastAsia"/>
        </w:rPr>
        <w:t xml:space="preserve">[Closed] </w:t>
      </w:r>
      <w:r>
        <w:t>1</w:t>
      </w:r>
      <w:r>
        <w:rPr>
          <w:vertAlign w:val="superscript"/>
        </w:rPr>
        <w:t>st</w:t>
      </w:r>
      <w:r>
        <w:t xml:space="preserve"> round discussion</w:t>
      </w:r>
    </w:p>
    <w:p w14:paraId="69D9B2F6" w14:textId="77777777" w:rsidR="007B31E0" w:rsidRDefault="004544AC">
      <w:pPr>
        <w:pStyle w:val="3"/>
      </w:pPr>
      <w:r>
        <w:t>Proposal 1-1</w:t>
      </w:r>
    </w:p>
    <w:p w14:paraId="5FB38432" w14:textId="77777777" w:rsidR="007B31E0" w:rsidRDefault="004544AC">
      <w:pPr>
        <w:spacing w:after="120"/>
        <w:rPr>
          <w:rFonts w:eastAsiaTheme="minorEastAsia"/>
          <w:b/>
          <w:lang w:eastAsia="zh-CN"/>
        </w:rPr>
      </w:pPr>
      <w:r>
        <w:rPr>
          <w:rFonts w:eastAsiaTheme="minorEastAsia"/>
          <w:b/>
          <w:lang w:eastAsia="zh-CN"/>
        </w:rPr>
        <w:t>Proposed Agreement:</w:t>
      </w:r>
    </w:p>
    <w:p w14:paraId="04E36389" w14:textId="77777777" w:rsidR="007B31E0" w:rsidRDefault="004544AC">
      <w:pPr>
        <w:rPr>
          <w:rFonts w:eastAsiaTheme="minorEastAsia"/>
          <w:lang w:val="en-GB" w:eastAsia="zh-CN"/>
        </w:rPr>
      </w:pPr>
      <w:r>
        <w:rPr>
          <w:rFonts w:eastAsiaTheme="minorEastAsia"/>
          <w:lang w:val="en-GB" w:eastAsia="zh-CN"/>
        </w:rPr>
        <w:t>Endorse the text proposal in R1-2303639.</w:t>
      </w:r>
    </w:p>
    <w:p w14:paraId="226E2B6E" w14:textId="77777777" w:rsidR="007B31E0" w:rsidRDefault="007B31E0">
      <w:pPr>
        <w:pStyle w:val="1a"/>
        <w:tabs>
          <w:tab w:val="left" w:pos="0"/>
        </w:tabs>
        <w:spacing w:after="0"/>
        <w:ind w:left="0"/>
        <w:rPr>
          <w:rFonts w:eastAsiaTheme="minorEastAsia"/>
        </w:rPr>
      </w:pPr>
    </w:p>
    <w:tbl>
      <w:tblPr>
        <w:tblStyle w:val="af3"/>
        <w:tblW w:w="9060" w:type="dxa"/>
        <w:tblLayout w:type="fixed"/>
        <w:tblLook w:val="04A0" w:firstRow="1" w:lastRow="0" w:firstColumn="1" w:lastColumn="0" w:noHBand="0" w:noVBand="1"/>
      </w:tblPr>
      <w:tblGrid>
        <w:gridCol w:w="1763"/>
        <w:gridCol w:w="7297"/>
      </w:tblGrid>
      <w:tr w:rsidR="007B31E0" w14:paraId="4B61EC87" w14:textId="77777777">
        <w:tc>
          <w:tcPr>
            <w:tcW w:w="1763" w:type="dxa"/>
            <w:vAlign w:val="center"/>
          </w:tcPr>
          <w:p w14:paraId="7784D853" w14:textId="77777777" w:rsidR="007B31E0" w:rsidRDefault="007B31E0">
            <w:pPr>
              <w:spacing w:after="120"/>
              <w:rPr>
                <w:rFonts w:eastAsia="微软雅黑"/>
                <w:b/>
                <w:color w:val="000000"/>
                <w:lang w:eastAsia="zh-CN"/>
              </w:rPr>
            </w:pPr>
          </w:p>
        </w:tc>
        <w:tc>
          <w:tcPr>
            <w:tcW w:w="7297" w:type="dxa"/>
          </w:tcPr>
          <w:p w14:paraId="3E6BDF4A"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r>
      <w:tr w:rsidR="007B31E0" w14:paraId="265C72C0" w14:textId="77777777">
        <w:tc>
          <w:tcPr>
            <w:tcW w:w="1763" w:type="dxa"/>
            <w:vAlign w:val="center"/>
          </w:tcPr>
          <w:p w14:paraId="06BBDE4C"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704BC89F" w14:textId="77777777" w:rsidR="007B31E0" w:rsidRDefault="004544AC">
            <w:pPr>
              <w:rPr>
                <w:rFonts w:eastAsiaTheme="minorEastAsia"/>
                <w:lang w:eastAsia="zh-CN"/>
              </w:rPr>
            </w:pPr>
            <w:r>
              <w:t>New H3C with clarification, TCL (add FFS in partial RBG related text), ZTE, xiaomi, IDC, Samsung, Intel, vivo,CMCC, Huawei, HiSilicon</w:t>
            </w:r>
            <w:r>
              <w:rPr>
                <w:rFonts w:eastAsia="宋体"/>
                <w:lang w:eastAsia="zh-CN"/>
              </w:rPr>
              <w:t xml:space="preserve">,OPPO, LG (with modification), Sharp, </w:t>
            </w:r>
            <w:r>
              <w:t>Ericsson (depending on if comments/questions are addressed), Panasonic, Qualcomm, WILUS, DOCOMO, Fujitsu</w:t>
            </w:r>
            <w:r>
              <w:rPr>
                <w:rFonts w:eastAsiaTheme="minorEastAsia"/>
                <w:lang w:eastAsia="zh-CN"/>
              </w:rPr>
              <w:t>, CATT, CEWiT, FGI, Nokia, NSB</w:t>
            </w:r>
          </w:p>
        </w:tc>
      </w:tr>
      <w:tr w:rsidR="007B31E0" w14:paraId="01BF167D" w14:textId="77777777">
        <w:tc>
          <w:tcPr>
            <w:tcW w:w="1763" w:type="dxa"/>
            <w:vAlign w:val="center"/>
          </w:tcPr>
          <w:p w14:paraId="43AAF44F"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106B5C42" w14:textId="77777777" w:rsidR="007B31E0" w:rsidRDefault="007B31E0">
            <w:pPr>
              <w:spacing w:after="120"/>
              <w:rPr>
                <w:rFonts w:eastAsia="Malgun Gothic"/>
                <w:color w:val="000000"/>
                <w:lang w:val="en-GB" w:eastAsia="ko-KR"/>
              </w:rPr>
            </w:pPr>
          </w:p>
        </w:tc>
      </w:tr>
    </w:tbl>
    <w:p w14:paraId="1ACE69F7" w14:textId="77777777" w:rsidR="007B31E0" w:rsidRDefault="007B31E0">
      <w:pPr>
        <w:spacing w:after="120"/>
        <w:rPr>
          <w:rFonts w:eastAsiaTheme="minorEastAsia"/>
          <w:lang w:val="zh-CN" w:eastAsia="zh-CN"/>
        </w:rPr>
      </w:pPr>
    </w:p>
    <w:tbl>
      <w:tblPr>
        <w:tblStyle w:val="af3"/>
        <w:tblW w:w="9060" w:type="dxa"/>
        <w:tblLayout w:type="fixed"/>
        <w:tblLook w:val="04A0" w:firstRow="1" w:lastRow="0" w:firstColumn="1" w:lastColumn="0" w:noHBand="0" w:noVBand="1"/>
      </w:tblPr>
      <w:tblGrid>
        <w:gridCol w:w="1840"/>
        <w:gridCol w:w="7220"/>
      </w:tblGrid>
      <w:tr w:rsidR="007B31E0" w14:paraId="0731F480" w14:textId="77777777">
        <w:tc>
          <w:tcPr>
            <w:tcW w:w="1840" w:type="dxa"/>
          </w:tcPr>
          <w:p w14:paraId="7BC3F72E"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27EE9760"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Comments</w:t>
            </w:r>
          </w:p>
        </w:tc>
      </w:tr>
      <w:tr w:rsidR="007B31E0" w14:paraId="42161EA2" w14:textId="77777777">
        <w:tc>
          <w:tcPr>
            <w:tcW w:w="1840" w:type="dxa"/>
          </w:tcPr>
          <w:p w14:paraId="227D95F0" w14:textId="77777777" w:rsidR="007B31E0" w:rsidRDefault="004544AC">
            <w:pPr>
              <w:jc w:val="center"/>
              <w:rPr>
                <w:rFonts w:eastAsia="微软雅黑"/>
                <w:lang w:eastAsia="zh-CN"/>
              </w:rPr>
            </w:pPr>
            <w:r>
              <w:rPr>
                <w:rFonts w:eastAsia="微软雅黑"/>
                <w:lang w:eastAsia="zh-CN"/>
              </w:rPr>
              <w:t>New H3C</w:t>
            </w:r>
          </w:p>
        </w:tc>
        <w:tc>
          <w:tcPr>
            <w:tcW w:w="7220" w:type="dxa"/>
          </w:tcPr>
          <w:p w14:paraId="46EDDDF2" w14:textId="77777777" w:rsidR="007B31E0" w:rsidRDefault="004544AC">
            <w:pPr>
              <w:rPr>
                <w:rFonts w:eastAsia="微软雅黑"/>
                <w:lang w:eastAsia="zh-CN"/>
              </w:rPr>
            </w:pPr>
            <w:r>
              <w:rPr>
                <w:rFonts w:eastAsia="微软雅黑"/>
                <w:lang w:eastAsia="zh-CN"/>
              </w:rPr>
              <w:t>Regarding section 6.1.1.2,  proposed text is as follows:</w:t>
            </w:r>
          </w:p>
          <w:p w14:paraId="2E686AE0" w14:textId="77777777" w:rsidR="007B31E0" w:rsidRDefault="004544AC">
            <w:pPr>
              <w:spacing w:before="120" w:after="120"/>
              <w:rPr>
                <w:color w:val="FF0000"/>
                <w:u w:val="single"/>
                <w:lang w:val="en-GB"/>
              </w:rPr>
            </w:pPr>
            <w:r>
              <w:rPr>
                <w:color w:val="FF0000"/>
                <w:u w:val="single"/>
                <w:lang w:val="en-GB"/>
              </w:rPr>
              <w:t xml:space="preserve">In addition, whether DL receptions outside semi-statically configured DL subband(s) are allowed or not in a symbol configured as DL in </w:t>
            </w:r>
            <w:r>
              <w:rPr>
                <w:i/>
                <w:color w:val="FF0000"/>
                <w:u w:val="single"/>
                <w:lang w:val="en-GB"/>
              </w:rPr>
              <w:t>TDD-UL-DL-ConfigCommon</w:t>
            </w:r>
            <w:r>
              <w:rPr>
                <w:color w:val="FF0000"/>
                <w:u w:val="single"/>
                <w:lang w:val="en-GB"/>
              </w:rPr>
              <w:t xml:space="preserve"> for SBFD aware UEs are studied based on the following options:</w:t>
            </w:r>
          </w:p>
          <w:p w14:paraId="76D8E4AB" w14:textId="77777777" w:rsidR="007B31E0" w:rsidRDefault="004544AC">
            <w:pPr>
              <w:widowControl w:val="0"/>
              <w:numPr>
                <w:ilvl w:val="0"/>
                <w:numId w:val="16"/>
              </w:numPr>
              <w:suppressAutoHyphens w:val="0"/>
              <w:spacing w:after="0"/>
              <w:rPr>
                <w:color w:val="FF0000"/>
                <w:u w:val="single"/>
                <w:lang w:val="en-GB"/>
              </w:rPr>
            </w:pPr>
            <w:r>
              <w:rPr>
                <w:color w:val="FF0000"/>
                <w:u w:val="single"/>
                <w:lang w:val="en-GB"/>
              </w:rPr>
              <w:t>Option 1 (semi-static SBFD): DL receptions outside semi-statically confi</w:t>
            </w:r>
            <w:r>
              <w:rPr>
                <w:color w:val="FF0000"/>
                <w:u w:val="single"/>
                <w:lang w:val="en-GB"/>
              </w:rPr>
              <w:t>g</w:t>
            </w:r>
            <w:r>
              <w:rPr>
                <w:color w:val="FF0000"/>
                <w:u w:val="single"/>
                <w:lang w:val="en-GB"/>
              </w:rPr>
              <w:t>ured DL subband(s) are not allowed</w:t>
            </w:r>
          </w:p>
          <w:p w14:paraId="79C97764" w14:textId="77777777" w:rsidR="007B31E0" w:rsidRDefault="004544AC">
            <w:pPr>
              <w:widowControl w:val="0"/>
              <w:numPr>
                <w:ilvl w:val="0"/>
                <w:numId w:val="16"/>
              </w:numPr>
              <w:suppressAutoHyphens w:val="0"/>
              <w:spacing w:after="0"/>
              <w:rPr>
                <w:color w:val="FF0000"/>
                <w:u w:val="single"/>
                <w:lang w:val="en-GB"/>
              </w:rPr>
            </w:pPr>
            <w:r>
              <w:rPr>
                <w:color w:val="FF0000"/>
                <w:u w:val="single"/>
                <w:lang w:val="en-GB"/>
              </w:rPr>
              <w:t xml:space="preserve">Option 2: (dynamic SBFD): DL receptions outside semi-statically configured DL subband(s) are allowed </w:t>
            </w:r>
          </w:p>
          <w:p w14:paraId="40F64086" w14:textId="77777777" w:rsidR="007B31E0" w:rsidRDefault="004544AC">
            <w:pPr>
              <w:rPr>
                <w:rFonts w:eastAsia="微软雅黑"/>
                <w:lang w:val="en-GB" w:eastAsia="zh-CN"/>
              </w:rPr>
            </w:pPr>
            <w:r>
              <w:rPr>
                <w:rFonts w:eastAsia="微软雅黑"/>
                <w:lang w:val="en-GB" w:eastAsia="zh-CN"/>
              </w:rPr>
              <w:t>We suggest to delete “dynamic SBFD” in option 2 because  agreement in RAN1#112 doesn’t mention  the wording “dynamic SBFD”.</w:t>
            </w:r>
          </w:p>
        </w:tc>
      </w:tr>
      <w:tr w:rsidR="007B31E0" w14:paraId="1A7E1705" w14:textId="77777777">
        <w:tc>
          <w:tcPr>
            <w:tcW w:w="1840" w:type="dxa"/>
          </w:tcPr>
          <w:p w14:paraId="65A21167" w14:textId="77777777" w:rsidR="007B31E0" w:rsidRDefault="007B31E0">
            <w:pPr>
              <w:jc w:val="center"/>
              <w:rPr>
                <w:rFonts w:eastAsia="微软雅黑"/>
              </w:rPr>
            </w:pPr>
          </w:p>
        </w:tc>
        <w:tc>
          <w:tcPr>
            <w:tcW w:w="7220" w:type="dxa"/>
          </w:tcPr>
          <w:p w14:paraId="1582937B" w14:textId="77777777" w:rsidR="007B31E0" w:rsidRDefault="004544AC">
            <w:pPr>
              <w:rPr>
                <w:rFonts w:eastAsia="微软雅黑"/>
              </w:rPr>
            </w:pPr>
            <w:r>
              <w:rPr>
                <w:rFonts w:eastAsia="微软雅黑"/>
              </w:rPr>
              <w:t xml:space="preserve">The following text of section 6.1.2 miss the FFS part as given in RAN1#112 agreement. </w:t>
            </w:r>
          </w:p>
          <w:p w14:paraId="4D60A136" w14:textId="77777777" w:rsidR="007B31E0" w:rsidRDefault="004544AC">
            <w:pPr>
              <w:rPr>
                <w:rFonts w:eastAsia="等线"/>
                <w:color w:val="FF0000"/>
                <w:u w:val="single"/>
                <w:lang w:val="en-GB"/>
              </w:rPr>
            </w:pPr>
            <w:r>
              <w:rPr>
                <w:rFonts w:eastAsia="等线"/>
                <w:color w:val="FF0000"/>
                <w:u w:val="single"/>
                <w:lang w:val="en-GB"/>
              </w:rPr>
              <w:t>For SBFD-aware UEs, at least the following options for resource allocation in frequency-domain in case of unaligned boundaries between RBG and SBFD subbands are studied. For an RBG that overlaps the subband boundary,</w:t>
            </w:r>
          </w:p>
          <w:p w14:paraId="0F15720E" w14:textId="77777777" w:rsidR="007B31E0" w:rsidRDefault="004544AC">
            <w:pPr>
              <w:widowControl w:val="0"/>
              <w:numPr>
                <w:ilvl w:val="1"/>
                <w:numId w:val="5"/>
              </w:numPr>
              <w:suppressAutoHyphens w:val="0"/>
              <w:spacing w:after="0"/>
              <w:rPr>
                <w:rFonts w:eastAsia="等线"/>
                <w:color w:val="FF0000"/>
                <w:u w:val="single"/>
              </w:rPr>
            </w:pPr>
            <w:r>
              <w:rPr>
                <w:rFonts w:eastAsia="等线"/>
                <w:color w:val="FF0000"/>
                <w:u w:val="single"/>
              </w:rPr>
              <w:t xml:space="preserve">Option 1: </w:t>
            </w:r>
          </w:p>
          <w:p w14:paraId="44C549F8" w14:textId="77777777" w:rsidR="007B31E0" w:rsidRDefault="004544AC">
            <w:pPr>
              <w:widowControl w:val="0"/>
              <w:numPr>
                <w:ilvl w:val="2"/>
                <w:numId w:val="5"/>
              </w:numPr>
              <w:suppressAutoHyphens w:val="0"/>
              <w:spacing w:after="0"/>
              <w:rPr>
                <w:rFonts w:eastAsia="等线"/>
                <w:color w:val="FF0000"/>
                <w:u w:val="single"/>
              </w:rPr>
            </w:pPr>
            <w:r>
              <w:rPr>
                <w:rFonts w:eastAsia="等线"/>
                <w:color w:val="FF0000"/>
                <w:u w:val="single"/>
              </w:rPr>
              <w:t>Part of the DL RBG inside the DL subband can be used</w:t>
            </w:r>
          </w:p>
          <w:p w14:paraId="5FB3827D" w14:textId="77777777" w:rsidR="007B31E0" w:rsidRDefault="004544AC">
            <w:pPr>
              <w:widowControl w:val="0"/>
              <w:numPr>
                <w:ilvl w:val="2"/>
                <w:numId w:val="5"/>
              </w:numPr>
              <w:suppressAutoHyphens w:val="0"/>
              <w:spacing w:after="0"/>
              <w:rPr>
                <w:rFonts w:eastAsia="等线"/>
                <w:color w:val="FF0000"/>
                <w:u w:val="single"/>
              </w:rPr>
            </w:pPr>
            <w:r>
              <w:rPr>
                <w:rFonts w:eastAsia="等线"/>
                <w:color w:val="FF0000"/>
                <w:u w:val="single"/>
              </w:rPr>
              <w:t>Part of the UL RBG inside the UL subband can be used</w:t>
            </w:r>
          </w:p>
          <w:p w14:paraId="04A1D59F" w14:textId="77777777" w:rsidR="007B31E0" w:rsidRDefault="004544AC">
            <w:pPr>
              <w:widowControl w:val="0"/>
              <w:numPr>
                <w:ilvl w:val="1"/>
                <w:numId w:val="5"/>
              </w:numPr>
              <w:suppressAutoHyphens w:val="0"/>
              <w:spacing w:after="0"/>
              <w:rPr>
                <w:rFonts w:eastAsia="等线"/>
                <w:color w:val="FF0000"/>
                <w:u w:val="single"/>
              </w:rPr>
            </w:pPr>
            <w:r>
              <w:rPr>
                <w:rFonts w:eastAsia="等线"/>
                <w:color w:val="FF0000"/>
                <w:u w:val="single"/>
              </w:rPr>
              <w:lastRenderedPageBreak/>
              <w:t xml:space="preserve">Option 2: </w:t>
            </w:r>
          </w:p>
          <w:p w14:paraId="4F8CF0EE" w14:textId="77777777" w:rsidR="007B31E0" w:rsidRDefault="004544AC">
            <w:pPr>
              <w:widowControl w:val="0"/>
              <w:numPr>
                <w:ilvl w:val="2"/>
                <w:numId w:val="5"/>
              </w:numPr>
              <w:suppressAutoHyphens w:val="0"/>
              <w:spacing w:after="0"/>
              <w:rPr>
                <w:rFonts w:eastAsia="等线"/>
                <w:color w:val="FF0000"/>
                <w:u w:val="single"/>
              </w:rPr>
            </w:pPr>
            <w:r>
              <w:rPr>
                <w:rFonts w:eastAsia="等线"/>
                <w:color w:val="FF0000"/>
                <w:u w:val="single"/>
              </w:rPr>
              <w:t>Part of the DL RBG inside the DL subband cannot be used</w:t>
            </w:r>
          </w:p>
          <w:p w14:paraId="6D03AED4" w14:textId="77777777" w:rsidR="007B31E0" w:rsidRDefault="004544AC">
            <w:pPr>
              <w:widowControl w:val="0"/>
              <w:numPr>
                <w:ilvl w:val="2"/>
                <w:numId w:val="5"/>
              </w:numPr>
              <w:suppressAutoHyphens w:val="0"/>
              <w:spacing w:after="0"/>
              <w:rPr>
                <w:rFonts w:eastAsia="等线"/>
                <w:color w:val="FF0000"/>
                <w:u w:val="single"/>
              </w:rPr>
            </w:pPr>
            <w:r>
              <w:rPr>
                <w:rFonts w:eastAsia="等线"/>
                <w:color w:val="FF0000"/>
                <w:u w:val="single"/>
              </w:rPr>
              <w:t>Part of the UL RBG inside the UL subband cannot be used</w:t>
            </w:r>
          </w:p>
          <w:p w14:paraId="4156E916" w14:textId="77777777" w:rsidR="007B31E0" w:rsidRDefault="007B31E0">
            <w:pPr>
              <w:rPr>
                <w:rFonts w:eastAsia="微软雅黑"/>
              </w:rPr>
            </w:pPr>
          </w:p>
          <w:tbl>
            <w:tblPr>
              <w:tblStyle w:val="af3"/>
              <w:tblW w:w="6988" w:type="dxa"/>
              <w:tblLayout w:type="fixed"/>
              <w:tblLook w:val="04A0" w:firstRow="1" w:lastRow="0" w:firstColumn="1" w:lastColumn="0" w:noHBand="0" w:noVBand="1"/>
            </w:tblPr>
            <w:tblGrid>
              <w:gridCol w:w="6988"/>
            </w:tblGrid>
            <w:tr w:rsidR="007B31E0" w14:paraId="19150795" w14:textId="77777777">
              <w:tc>
                <w:tcPr>
                  <w:tcW w:w="6988" w:type="dxa"/>
                </w:tcPr>
                <w:p w14:paraId="3E38C463" w14:textId="77777777" w:rsidR="007B31E0" w:rsidRDefault="004544AC">
                  <w:pPr>
                    <w:rPr>
                      <w:rFonts w:eastAsia="Malgun Gothic" w:cs="Times"/>
                      <w:b/>
                      <w:highlight w:val="green"/>
                      <w:lang w:eastAsia="zh-CN"/>
                    </w:rPr>
                  </w:pPr>
                  <w:r>
                    <w:rPr>
                      <w:rFonts w:eastAsia="Malgun Gothic" w:cs="Times"/>
                      <w:b/>
                      <w:highlight w:val="green"/>
                      <w:lang w:eastAsia="zh-CN"/>
                    </w:rPr>
                    <w:t>Agreement</w:t>
                  </w:r>
                </w:p>
                <w:p w14:paraId="22D2EA2D" w14:textId="77777777" w:rsidR="007B31E0" w:rsidRDefault="004544AC">
                  <w:pPr>
                    <w:rPr>
                      <w:rFonts w:eastAsia="Malgun Gothic" w:cs="Times"/>
                      <w:lang w:eastAsia="zh-CN"/>
                    </w:rPr>
                  </w:pPr>
                  <w:r>
                    <w:rPr>
                      <w:rFonts w:eastAsia="Malgun Gothic" w:cs="Times"/>
                      <w:lang w:eastAsia="zh-CN"/>
                    </w:rPr>
                    <w:t xml:space="preserve">For SBFD-aware UEs, study the at least following options for </w:t>
                  </w:r>
                  <w:r>
                    <w:rPr>
                      <w:rFonts w:eastAsia="微软雅黑" w:cs="Times"/>
                      <w:lang w:eastAsia="zh-CN"/>
                    </w:rPr>
                    <w:t>resource allocation in frequency-domain</w:t>
                  </w:r>
                  <w:r>
                    <w:rPr>
                      <w:rFonts w:eastAsia="Malgun Gothic" w:cs="Times"/>
                      <w:lang w:eastAsia="zh-CN"/>
                    </w:rPr>
                    <w:t xml:space="preserve"> in case of unaligned boundaries between RBG </w:t>
                  </w:r>
                  <w:r>
                    <w:rPr>
                      <w:rFonts w:eastAsia="微软雅黑" w:cs="Times"/>
                      <w:lang w:eastAsia="zh-CN"/>
                    </w:rPr>
                    <w:t>and SBFD subbands</w:t>
                  </w:r>
                  <w:r>
                    <w:rPr>
                      <w:rFonts w:eastAsia="Malgun Gothic" w:cs="Times"/>
                      <w:lang w:eastAsia="zh-CN"/>
                    </w:rPr>
                    <w:t>. For an RBG that overlaps the subband boundary,</w:t>
                  </w:r>
                </w:p>
                <w:p w14:paraId="106E7C85" w14:textId="77777777" w:rsidR="007B31E0" w:rsidRDefault="004544AC">
                  <w:pPr>
                    <w:pStyle w:val="23"/>
                    <w:numPr>
                      <w:ilvl w:val="1"/>
                      <w:numId w:val="5"/>
                    </w:numPr>
                    <w:suppressAutoHyphens w:val="0"/>
                    <w:spacing w:after="0"/>
                    <w:rPr>
                      <w:rFonts w:ascii="Times" w:eastAsia="Malgun Gothic" w:hAnsi="Times" w:cs="Times"/>
                      <w:lang w:eastAsia="zh-CN"/>
                    </w:rPr>
                  </w:pPr>
                  <w:r>
                    <w:rPr>
                      <w:rFonts w:ascii="Times" w:eastAsia="Malgun Gothic" w:hAnsi="Times" w:cs="Times"/>
                      <w:lang w:eastAsia="zh-CN"/>
                    </w:rPr>
                    <w:t xml:space="preserve">Option 1: </w:t>
                  </w:r>
                </w:p>
                <w:p w14:paraId="79ABA852" w14:textId="77777777" w:rsidR="007B31E0" w:rsidRDefault="004544AC">
                  <w:pPr>
                    <w:pStyle w:val="23"/>
                    <w:numPr>
                      <w:ilvl w:val="2"/>
                      <w:numId w:val="5"/>
                    </w:numPr>
                    <w:suppressAutoHyphens w:val="0"/>
                    <w:spacing w:after="0"/>
                    <w:rPr>
                      <w:rFonts w:ascii="Times" w:eastAsia="Malgun Gothic" w:hAnsi="Times" w:cs="Times"/>
                      <w:lang w:eastAsia="zh-CN"/>
                    </w:rPr>
                  </w:pPr>
                  <w:r>
                    <w:rPr>
                      <w:rFonts w:ascii="Times" w:eastAsia="Malgun Gothic" w:hAnsi="Times" w:cs="Times"/>
                      <w:lang w:eastAsia="zh-CN"/>
                    </w:rPr>
                    <w:t>Part of the DL RBG inside the DL subband can be used</w:t>
                  </w:r>
                </w:p>
                <w:p w14:paraId="49653FDC" w14:textId="77777777" w:rsidR="007B31E0" w:rsidRDefault="004544AC">
                  <w:pPr>
                    <w:pStyle w:val="23"/>
                    <w:numPr>
                      <w:ilvl w:val="2"/>
                      <w:numId w:val="5"/>
                    </w:numPr>
                    <w:suppressAutoHyphens w:val="0"/>
                    <w:spacing w:after="0"/>
                    <w:rPr>
                      <w:rFonts w:ascii="Times" w:eastAsia="Malgun Gothic" w:hAnsi="Times" w:cs="Times"/>
                      <w:lang w:eastAsia="zh-CN"/>
                    </w:rPr>
                  </w:pPr>
                  <w:r>
                    <w:rPr>
                      <w:rFonts w:ascii="Times" w:eastAsia="Malgun Gothic" w:hAnsi="Times" w:cs="Times"/>
                      <w:lang w:eastAsia="zh-CN"/>
                    </w:rPr>
                    <w:t>Part of the UL RBG inside the UL subband can be used</w:t>
                  </w:r>
                </w:p>
                <w:p w14:paraId="4C4FAE51" w14:textId="77777777" w:rsidR="007B31E0" w:rsidRDefault="004544AC">
                  <w:pPr>
                    <w:pStyle w:val="23"/>
                    <w:numPr>
                      <w:ilvl w:val="1"/>
                      <w:numId w:val="5"/>
                    </w:numPr>
                    <w:suppressAutoHyphens w:val="0"/>
                    <w:spacing w:after="0"/>
                    <w:rPr>
                      <w:rFonts w:ascii="Times" w:eastAsia="Malgun Gothic" w:hAnsi="Times" w:cs="Times"/>
                      <w:lang w:eastAsia="zh-CN"/>
                    </w:rPr>
                  </w:pPr>
                  <w:r>
                    <w:rPr>
                      <w:rFonts w:ascii="Times" w:eastAsia="Malgun Gothic" w:hAnsi="Times" w:cs="Times"/>
                      <w:lang w:eastAsia="zh-CN"/>
                    </w:rPr>
                    <w:t xml:space="preserve">Option 2: </w:t>
                  </w:r>
                </w:p>
                <w:p w14:paraId="27DF39A3" w14:textId="77777777" w:rsidR="007B31E0" w:rsidRDefault="004544AC">
                  <w:pPr>
                    <w:pStyle w:val="23"/>
                    <w:numPr>
                      <w:ilvl w:val="2"/>
                      <w:numId w:val="5"/>
                    </w:numPr>
                    <w:suppressAutoHyphens w:val="0"/>
                    <w:spacing w:after="0"/>
                    <w:rPr>
                      <w:rFonts w:ascii="Times" w:eastAsia="Malgun Gothic" w:hAnsi="Times" w:cs="Times"/>
                      <w:lang w:eastAsia="zh-CN"/>
                    </w:rPr>
                  </w:pPr>
                  <w:r>
                    <w:rPr>
                      <w:rFonts w:ascii="Times" w:eastAsia="Malgun Gothic" w:hAnsi="Times" w:cs="Times"/>
                      <w:lang w:eastAsia="zh-CN"/>
                    </w:rPr>
                    <w:t>Part of the DL RBG inside the DL subband cannot be used</w:t>
                  </w:r>
                </w:p>
                <w:p w14:paraId="39B2DE62" w14:textId="77777777" w:rsidR="007B31E0" w:rsidRDefault="004544AC">
                  <w:pPr>
                    <w:pStyle w:val="23"/>
                    <w:numPr>
                      <w:ilvl w:val="2"/>
                      <w:numId w:val="5"/>
                    </w:numPr>
                    <w:suppressAutoHyphens w:val="0"/>
                    <w:spacing w:after="0"/>
                    <w:rPr>
                      <w:rFonts w:ascii="Times" w:eastAsia="Malgun Gothic" w:hAnsi="Times" w:cs="Times"/>
                      <w:lang w:eastAsia="zh-CN"/>
                    </w:rPr>
                  </w:pPr>
                  <w:r>
                    <w:rPr>
                      <w:rFonts w:ascii="Times" w:eastAsia="Malgun Gothic" w:hAnsi="Times" w:cs="Times"/>
                      <w:lang w:eastAsia="zh-CN"/>
                    </w:rPr>
                    <w:t>Part of the UL RBG inside the UL subband cannot be used</w:t>
                  </w:r>
                </w:p>
                <w:p w14:paraId="1E0A29F9" w14:textId="77777777" w:rsidR="007B31E0" w:rsidRDefault="004544AC">
                  <w:pPr>
                    <w:pStyle w:val="23"/>
                    <w:tabs>
                      <w:tab w:val="left" w:pos="0"/>
                    </w:tabs>
                    <w:suppressAutoHyphens w:val="0"/>
                    <w:spacing w:after="0"/>
                    <w:ind w:left="0"/>
                    <w:rPr>
                      <w:rFonts w:ascii="Times" w:eastAsia="Malgun Gothic" w:hAnsi="Times" w:cs="Times"/>
                      <w:lang w:eastAsia="zh-CN"/>
                    </w:rPr>
                  </w:pPr>
                  <w:r>
                    <w:rPr>
                      <w:rFonts w:ascii="Times" w:eastAsia="Malgun Gothic" w:hAnsi="Times" w:cs="Times"/>
                      <w:lang w:eastAsia="zh-CN"/>
                    </w:rPr>
                    <w:t>FFS: The part of the RBG outside.</w:t>
                  </w:r>
                </w:p>
                <w:p w14:paraId="06F8FD2B" w14:textId="77777777" w:rsidR="007B31E0" w:rsidRDefault="007B31E0">
                  <w:pPr>
                    <w:rPr>
                      <w:rFonts w:eastAsia="微软雅黑"/>
                    </w:rPr>
                  </w:pPr>
                </w:p>
              </w:tc>
            </w:tr>
          </w:tbl>
          <w:p w14:paraId="56D09201" w14:textId="77777777" w:rsidR="007B31E0" w:rsidRDefault="007B31E0">
            <w:pPr>
              <w:rPr>
                <w:rFonts w:eastAsia="微软雅黑"/>
              </w:rPr>
            </w:pPr>
          </w:p>
        </w:tc>
      </w:tr>
      <w:tr w:rsidR="007B31E0" w14:paraId="4C8489A4" w14:textId="77777777">
        <w:tc>
          <w:tcPr>
            <w:tcW w:w="1840" w:type="dxa"/>
            <w:tcBorders>
              <w:top w:val="single" w:sz="4" w:space="0" w:color="000000"/>
              <w:left w:val="single" w:sz="4" w:space="0" w:color="000000"/>
              <w:bottom w:val="single" w:sz="4" w:space="0" w:color="000000"/>
              <w:right w:val="single" w:sz="4" w:space="0" w:color="000000"/>
            </w:tcBorders>
          </w:tcPr>
          <w:p w14:paraId="7245C872" w14:textId="77777777" w:rsidR="007B31E0" w:rsidRDefault="004544AC">
            <w:pPr>
              <w:jc w:val="center"/>
              <w:rPr>
                <w:rFonts w:eastAsia="微软雅黑"/>
              </w:rPr>
            </w:pPr>
            <w:r>
              <w:rPr>
                <w:rFonts w:eastAsia="微软雅黑"/>
              </w:rPr>
              <w:lastRenderedPageBreak/>
              <w:t>Sony</w:t>
            </w:r>
          </w:p>
        </w:tc>
        <w:tc>
          <w:tcPr>
            <w:tcW w:w="7220" w:type="dxa"/>
            <w:tcBorders>
              <w:top w:val="single" w:sz="4" w:space="0" w:color="000000"/>
              <w:left w:val="single" w:sz="4" w:space="0" w:color="000000"/>
              <w:bottom w:val="single" w:sz="4" w:space="0" w:color="000000"/>
              <w:right w:val="single" w:sz="4" w:space="0" w:color="000000"/>
            </w:tcBorders>
          </w:tcPr>
          <w:p w14:paraId="7A27AF01" w14:textId="77777777" w:rsidR="007B31E0" w:rsidRDefault="004544AC">
            <w:pPr>
              <w:rPr>
                <w:rFonts w:eastAsiaTheme="minorEastAsia"/>
              </w:rPr>
            </w:pPr>
            <w:r>
              <w:rPr>
                <w:rFonts w:eastAsiaTheme="minorEastAsia"/>
              </w:rPr>
              <w:t>It is strange that we put in all the options that has already been ruled out, for example in Section 6.1.1, we still have these alternatives where we already agreed to go for Alt-4:</w:t>
            </w:r>
          </w:p>
          <w:p w14:paraId="5F71A14A" w14:textId="77777777" w:rsidR="007B31E0" w:rsidRDefault="007B31E0">
            <w:pPr>
              <w:rPr>
                <w:rFonts w:eastAsiaTheme="minorEastAsia"/>
              </w:rPr>
            </w:pPr>
          </w:p>
          <w:p w14:paraId="25456B53" w14:textId="77777777" w:rsidR="007B31E0" w:rsidRDefault="004544AC">
            <w:pPr>
              <w:numPr>
                <w:ilvl w:val="0"/>
                <w:numId w:val="31"/>
              </w:numPr>
              <w:tabs>
                <w:tab w:val="clear" w:pos="720"/>
              </w:tabs>
              <w:ind w:hanging="357"/>
              <w:rPr>
                <w:rFonts w:eastAsia="等线"/>
                <w:color w:val="FF0000"/>
                <w:u w:val="single"/>
                <w:lang w:val="en-GB"/>
              </w:rPr>
            </w:pPr>
            <w:r>
              <w:rPr>
                <w:rFonts w:eastAsia="等线"/>
                <w:color w:val="FF0000"/>
                <w:u w:val="single"/>
                <w:lang w:val="en-GB"/>
              </w:rPr>
              <w:t>SBFD operation</w:t>
            </w:r>
            <w:r>
              <w:rPr>
                <w:rFonts w:eastAsia="等线"/>
                <w:bCs/>
                <w:color w:val="FF0000"/>
                <w:u w:val="single"/>
                <w:lang w:val="en-GB"/>
              </w:rPr>
              <w:t xml:space="preserve"> Alt 1:</w:t>
            </w:r>
          </w:p>
          <w:p w14:paraId="73332804" w14:textId="77777777" w:rsidR="007B31E0" w:rsidRDefault="004544AC">
            <w:pPr>
              <w:numPr>
                <w:ilvl w:val="1"/>
                <w:numId w:val="31"/>
              </w:numPr>
              <w:ind w:hanging="357"/>
              <w:rPr>
                <w:rFonts w:eastAsia="等线"/>
                <w:color w:val="FF0000"/>
                <w:u w:val="single"/>
                <w:lang w:val="en-GB"/>
              </w:rPr>
            </w:pPr>
            <w:r>
              <w:rPr>
                <w:rFonts w:eastAsia="等线"/>
                <w:color w:val="FF0000"/>
                <w:u w:val="single"/>
                <w:lang w:val="en-GB"/>
              </w:rPr>
              <w:t xml:space="preserve">Time and frequency locations of subbands for SBFD operation are not known to UEs. </w:t>
            </w:r>
          </w:p>
          <w:p w14:paraId="0C930BA1" w14:textId="77777777" w:rsidR="007B31E0" w:rsidRDefault="004544AC">
            <w:pPr>
              <w:numPr>
                <w:ilvl w:val="1"/>
                <w:numId w:val="31"/>
              </w:numPr>
              <w:ind w:hanging="357"/>
              <w:rPr>
                <w:rFonts w:eastAsia="等线"/>
                <w:color w:val="FF0000"/>
                <w:u w:val="single"/>
                <w:lang w:val="en-GB"/>
              </w:rPr>
            </w:pPr>
            <w:r>
              <w:rPr>
                <w:rFonts w:eastAsia="等线"/>
                <w:color w:val="FF0000"/>
                <w:u w:val="single"/>
                <w:lang w:val="en-GB"/>
              </w:rPr>
              <w:t>UE behaviors follow existing specifications without introducing new UE behaviors for SBFD operation at gNB side.</w:t>
            </w:r>
          </w:p>
          <w:p w14:paraId="0031E1CE" w14:textId="77777777" w:rsidR="007B31E0" w:rsidRDefault="004544AC">
            <w:pPr>
              <w:numPr>
                <w:ilvl w:val="0"/>
                <w:numId w:val="31"/>
              </w:numPr>
              <w:tabs>
                <w:tab w:val="clear" w:pos="720"/>
              </w:tabs>
              <w:ind w:hanging="357"/>
              <w:rPr>
                <w:rFonts w:eastAsia="等线"/>
                <w:color w:val="FF0000"/>
                <w:u w:val="single"/>
                <w:lang w:val="en-GB"/>
              </w:rPr>
            </w:pPr>
            <w:r>
              <w:rPr>
                <w:rFonts w:eastAsia="等线"/>
                <w:color w:val="FF0000"/>
                <w:u w:val="single"/>
                <w:lang w:val="en-GB"/>
              </w:rPr>
              <w:t>SBFD operation Alt 2:</w:t>
            </w:r>
          </w:p>
          <w:p w14:paraId="14B045CC" w14:textId="77777777" w:rsidR="007B31E0" w:rsidRDefault="004544AC">
            <w:pPr>
              <w:numPr>
                <w:ilvl w:val="1"/>
                <w:numId w:val="31"/>
              </w:numPr>
              <w:ind w:hanging="357"/>
              <w:rPr>
                <w:rFonts w:eastAsia="等线"/>
                <w:color w:val="FF0000"/>
                <w:u w:val="single"/>
                <w:lang w:val="en-GB"/>
              </w:rPr>
            </w:pPr>
            <w:r>
              <w:rPr>
                <w:rFonts w:eastAsia="等线"/>
                <w:color w:val="FF0000"/>
                <w:u w:val="single"/>
                <w:lang w:val="en-GB"/>
              </w:rPr>
              <w:t xml:space="preserve">Time and frequency locations of subbands for SBFD operation are not known to UEs. </w:t>
            </w:r>
          </w:p>
          <w:p w14:paraId="49727229" w14:textId="77777777" w:rsidR="007B31E0" w:rsidRDefault="004544AC">
            <w:pPr>
              <w:numPr>
                <w:ilvl w:val="1"/>
                <w:numId w:val="31"/>
              </w:numPr>
              <w:ind w:hanging="357"/>
              <w:rPr>
                <w:rFonts w:eastAsia="等线"/>
                <w:color w:val="FF0000"/>
                <w:u w:val="single"/>
                <w:lang w:val="en-GB"/>
              </w:rPr>
            </w:pPr>
            <w:r>
              <w:rPr>
                <w:rFonts w:eastAsia="等线"/>
                <w:color w:val="FF0000"/>
                <w:u w:val="single"/>
                <w:lang w:val="en-GB"/>
              </w:rPr>
              <w:t>UE behaviors for non-SBFD aware UEs follow existing specifications.</w:t>
            </w:r>
          </w:p>
          <w:p w14:paraId="469268F1" w14:textId="77777777" w:rsidR="007B31E0" w:rsidRDefault="004544AC">
            <w:pPr>
              <w:numPr>
                <w:ilvl w:val="1"/>
                <w:numId w:val="31"/>
              </w:numPr>
              <w:ind w:hanging="357"/>
              <w:rPr>
                <w:rFonts w:eastAsia="等线"/>
                <w:color w:val="FF0000"/>
                <w:u w:val="single"/>
                <w:lang w:val="en-GB"/>
              </w:rPr>
            </w:pPr>
            <w:r>
              <w:rPr>
                <w:rFonts w:eastAsia="等线"/>
                <w:color w:val="FF0000"/>
                <w:u w:val="single"/>
                <w:lang w:val="en-GB"/>
              </w:rPr>
              <w:t>From RAN1 perspective, new UE behaviors can be introduced for SBFD aware UEs</w:t>
            </w:r>
          </w:p>
          <w:p w14:paraId="79D0ADA1" w14:textId="77777777" w:rsidR="007B31E0" w:rsidRDefault="004544AC">
            <w:pPr>
              <w:numPr>
                <w:ilvl w:val="0"/>
                <w:numId w:val="31"/>
              </w:numPr>
              <w:tabs>
                <w:tab w:val="clear" w:pos="720"/>
              </w:tabs>
              <w:ind w:hanging="357"/>
              <w:rPr>
                <w:rFonts w:eastAsia="等线"/>
                <w:color w:val="FF0000"/>
                <w:u w:val="single"/>
                <w:lang w:val="en-GB"/>
              </w:rPr>
            </w:pPr>
            <w:r>
              <w:rPr>
                <w:rFonts w:eastAsia="等线"/>
                <w:color w:val="FF0000"/>
                <w:u w:val="single"/>
                <w:lang w:val="en-GB"/>
              </w:rPr>
              <w:t>SBFD operation Alt 3:</w:t>
            </w:r>
          </w:p>
          <w:p w14:paraId="55A1EFA6" w14:textId="77777777" w:rsidR="007B31E0" w:rsidRDefault="004544AC">
            <w:pPr>
              <w:numPr>
                <w:ilvl w:val="1"/>
                <w:numId w:val="31"/>
              </w:numPr>
              <w:ind w:hanging="357"/>
              <w:rPr>
                <w:rFonts w:eastAsia="等线"/>
                <w:color w:val="FF0000"/>
                <w:u w:val="single"/>
                <w:lang w:val="en-GB"/>
              </w:rPr>
            </w:pPr>
            <w:r>
              <w:rPr>
                <w:rFonts w:eastAsia="等线"/>
                <w:color w:val="FF0000"/>
                <w:u w:val="single"/>
                <w:lang w:val="en-GB"/>
              </w:rPr>
              <w:t xml:space="preserve">Only time location of subbands for SBFD operation is known to SBFD aware UEs. </w:t>
            </w:r>
          </w:p>
          <w:p w14:paraId="40739E61" w14:textId="77777777" w:rsidR="007B31E0" w:rsidRDefault="004544AC">
            <w:pPr>
              <w:numPr>
                <w:ilvl w:val="1"/>
                <w:numId w:val="31"/>
              </w:numPr>
              <w:ind w:hanging="357"/>
              <w:rPr>
                <w:rFonts w:eastAsia="等线"/>
                <w:color w:val="FF0000"/>
                <w:u w:val="single"/>
                <w:lang w:val="en-GB"/>
              </w:rPr>
            </w:pPr>
            <w:r>
              <w:rPr>
                <w:rFonts w:eastAsia="等线"/>
                <w:color w:val="FF0000"/>
                <w:u w:val="single"/>
                <w:lang w:val="en-GB"/>
              </w:rPr>
              <w:t>UE behaviors for non-SBFD aware UEs follow existing specifications.</w:t>
            </w:r>
          </w:p>
          <w:p w14:paraId="2E8FB85F" w14:textId="77777777" w:rsidR="007B31E0" w:rsidRDefault="004544AC">
            <w:pPr>
              <w:numPr>
                <w:ilvl w:val="1"/>
                <w:numId w:val="31"/>
              </w:numPr>
              <w:ind w:hanging="357"/>
              <w:rPr>
                <w:rFonts w:eastAsia="等线"/>
                <w:color w:val="FF0000"/>
                <w:u w:val="single"/>
                <w:lang w:val="en-GB"/>
              </w:rPr>
            </w:pPr>
            <w:r>
              <w:rPr>
                <w:rFonts w:eastAsia="等线"/>
                <w:color w:val="FF0000"/>
                <w:u w:val="single"/>
                <w:lang w:val="en-GB"/>
              </w:rPr>
              <w:t xml:space="preserve">From RAN1 perspective, new UE behaviors can be introduced for SBFD aware UEs based on the time location of subbands for SBFD operation </w:t>
            </w:r>
          </w:p>
          <w:p w14:paraId="5AA0D2C7" w14:textId="77777777" w:rsidR="007B31E0" w:rsidRDefault="004544AC">
            <w:pPr>
              <w:numPr>
                <w:ilvl w:val="0"/>
                <w:numId w:val="31"/>
              </w:numPr>
              <w:tabs>
                <w:tab w:val="clear" w:pos="720"/>
              </w:tabs>
              <w:ind w:hanging="357"/>
              <w:rPr>
                <w:rFonts w:eastAsia="等线"/>
                <w:color w:val="FF0000"/>
                <w:u w:val="single"/>
                <w:lang w:val="en-GB"/>
              </w:rPr>
            </w:pPr>
            <w:r>
              <w:rPr>
                <w:rFonts w:eastAsia="等线"/>
                <w:color w:val="FF0000"/>
                <w:u w:val="single"/>
                <w:lang w:val="en-GB"/>
              </w:rPr>
              <w:t>SBFD operation Alt 4:</w:t>
            </w:r>
          </w:p>
          <w:p w14:paraId="66C2F3F5" w14:textId="77777777" w:rsidR="007B31E0" w:rsidRDefault="004544AC">
            <w:pPr>
              <w:numPr>
                <w:ilvl w:val="1"/>
                <w:numId w:val="31"/>
              </w:numPr>
              <w:ind w:hanging="357"/>
              <w:rPr>
                <w:rFonts w:eastAsia="等线"/>
                <w:color w:val="FF0000"/>
                <w:u w:val="single"/>
                <w:lang w:val="en-GB"/>
              </w:rPr>
            </w:pPr>
            <w:r>
              <w:rPr>
                <w:rFonts w:eastAsia="等线"/>
                <w:color w:val="FF0000"/>
                <w:u w:val="single"/>
                <w:lang w:val="en-GB"/>
              </w:rPr>
              <w:t xml:space="preserve">Both time and frequency locations of subbands for SBFD operation are known to SBFD aware UEs. </w:t>
            </w:r>
          </w:p>
          <w:p w14:paraId="6015EBC6" w14:textId="77777777" w:rsidR="007B31E0" w:rsidRDefault="004544AC">
            <w:pPr>
              <w:numPr>
                <w:ilvl w:val="1"/>
                <w:numId w:val="31"/>
              </w:numPr>
              <w:ind w:hanging="357"/>
              <w:rPr>
                <w:rFonts w:eastAsia="等线"/>
                <w:color w:val="FF0000"/>
                <w:u w:val="single"/>
                <w:lang w:val="en-GB"/>
              </w:rPr>
            </w:pPr>
            <w:r>
              <w:rPr>
                <w:rFonts w:eastAsia="等线"/>
                <w:color w:val="FF0000"/>
                <w:u w:val="single"/>
                <w:lang w:val="en-GB"/>
              </w:rPr>
              <w:t>UE behaviors for non-SBFD aware UEs follow existing specifications.</w:t>
            </w:r>
          </w:p>
          <w:p w14:paraId="4402E8BD" w14:textId="77777777" w:rsidR="007B31E0" w:rsidRDefault="004544AC">
            <w:pPr>
              <w:numPr>
                <w:ilvl w:val="1"/>
                <w:numId w:val="31"/>
              </w:numPr>
              <w:ind w:hanging="357"/>
              <w:rPr>
                <w:rFonts w:eastAsia="等线"/>
                <w:color w:val="FF0000"/>
                <w:u w:val="single"/>
                <w:lang w:val="en-GB"/>
              </w:rPr>
            </w:pPr>
            <w:r>
              <w:rPr>
                <w:rFonts w:eastAsia="等线"/>
                <w:color w:val="FF0000"/>
                <w:u w:val="single"/>
                <w:lang w:val="en-GB"/>
              </w:rPr>
              <w:t>From RAN1 perspective, new UE behaviors can be introduced for SBFD aware UEs based on the time and frequency locations of subbands for SBFD operation.</w:t>
            </w:r>
          </w:p>
          <w:p w14:paraId="3EA78462" w14:textId="77777777" w:rsidR="007B31E0" w:rsidRDefault="007B31E0">
            <w:pPr>
              <w:rPr>
                <w:rFonts w:eastAsiaTheme="minorEastAsia"/>
              </w:rPr>
            </w:pPr>
          </w:p>
          <w:p w14:paraId="3B8E88C1" w14:textId="77777777" w:rsidR="007B31E0" w:rsidRDefault="007B31E0">
            <w:pPr>
              <w:rPr>
                <w:rFonts w:eastAsiaTheme="minorEastAsia"/>
              </w:rPr>
            </w:pPr>
          </w:p>
          <w:p w14:paraId="66213631" w14:textId="77777777" w:rsidR="007B31E0" w:rsidRDefault="004544AC">
            <w:pPr>
              <w:rPr>
                <w:rFonts w:eastAsiaTheme="minorEastAsia"/>
              </w:rPr>
            </w:pPr>
            <w:r>
              <w:rPr>
                <w:rFonts w:eastAsiaTheme="minorEastAsia"/>
              </w:rPr>
              <w:t xml:space="preserve">I think the TR is a summary of the outcome of the Study rather than a compilation of a </w:t>
            </w:r>
            <w:r>
              <w:rPr>
                <w:rFonts w:eastAsiaTheme="minorEastAsia"/>
              </w:rPr>
              <w:lastRenderedPageBreak/>
              <w:t>list of previous agreements.  For example for the above text, we could say in the TR (instead of listing all the alternatives in previous agreement):</w:t>
            </w:r>
          </w:p>
          <w:p w14:paraId="2328ED17" w14:textId="77777777" w:rsidR="007B31E0" w:rsidRDefault="007B31E0">
            <w:pPr>
              <w:rPr>
                <w:rFonts w:eastAsiaTheme="minorEastAsia"/>
              </w:rPr>
            </w:pPr>
          </w:p>
          <w:p w14:paraId="741C456C" w14:textId="77777777" w:rsidR="007B31E0" w:rsidRDefault="004544AC">
            <w:pPr>
              <w:ind w:left="720"/>
              <w:rPr>
                <w:rFonts w:eastAsiaTheme="minorEastAsia"/>
                <w:i/>
                <w:iCs/>
              </w:rPr>
            </w:pPr>
            <w:r>
              <w:rPr>
                <w:rFonts w:eastAsiaTheme="minorEastAsia"/>
                <w:i/>
                <w:iCs/>
              </w:rPr>
              <w:t>The SI focused on SBFD time and frequency location, that are known to SBFD aware UEs.</w:t>
            </w:r>
          </w:p>
          <w:p w14:paraId="7BA037AB" w14:textId="77777777" w:rsidR="007B31E0" w:rsidRDefault="007B31E0">
            <w:pPr>
              <w:rPr>
                <w:rFonts w:eastAsiaTheme="minorEastAsia"/>
              </w:rPr>
            </w:pPr>
          </w:p>
        </w:tc>
      </w:tr>
      <w:tr w:rsidR="007B31E0" w14:paraId="03F5DE4C" w14:textId="77777777">
        <w:tc>
          <w:tcPr>
            <w:tcW w:w="1840" w:type="dxa"/>
            <w:tcBorders>
              <w:top w:val="single" w:sz="4" w:space="0" w:color="000000"/>
              <w:left w:val="single" w:sz="4" w:space="0" w:color="000000"/>
              <w:bottom w:val="single" w:sz="4" w:space="0" w:color="000000"/>
              <w:right w:val="single" w:sz="4" w:space="0" w:color="000000"/>
            </w:tcBorders>
          </w:tcPr>
          <w:p w14:paraId="13A12F6C" w14:textId="77777777" w:rsidR="007B31E0" w:rsidRDefault="004544AC">
            <w:pPr>
              <w:jc w:val="center"/>
              <w:rPr>
                <w:rFonts w:eastAsia="Malgun Gothic"/>
                <w:lang w:eastAsia="ko-KR"/>
              </w:rPr>
            </w:pPr>
            <w:r>
              <w:rPr>
                <w:rFonts w:eastAsia="Malgun Gothic"/>
                <w:lang w:eastAsia="ko-KR"/>
              </w:rPr>
              <w:lastRenderedPageBreak/>
              <w:t>LG Electronics</w:t>
            </w:r>
          </w:p>
        </w:tc>
        <w:tc>
          <w:tcPr>
            <w:tcW w:w="7220" w:type="dxa"/>
            <w:tcBorders>
              <w:top w:val="single" w:sz="4" w:space="0" w:color="000000"/>
              <w:left w:val="single" w:sz="4" w:space="0" w:color="000000"/>
              <w:bottom w:val="single" w:sz="4" w:space="0" w:color="000000"/>
              <w:right w:val="single" w:sz="4" w:space="0" w:color="000000"/>
            </w:tcBorders>
          </w:tcPr>
          <w:p w14:paraId="29A509B8" w14:textId="77777777" w:rsidR="007B31E0" w:rsidRDefault="004544AC">
            <w:pPr>
              <w:rPr>
                <w:rFonts w:eastAsia="Malgun Gothic"/>
                <w:lang w:eastAsia="ko-KR"/>
              </w:rPr>
            </w:pPr>
            <w:r>
              <w:rPr>
                <w:rFonts w:eastAsia="Malgun Gothic"/>
                <w:lang w:eastAsia="ko-KR"/>
              </w:rPr>
              <w:t xml:space="preserve">Generally fine with the proposal. </w:t>
            </w:r>
          </w:p>
          <w:p w14:paraId="3B729642" w14:textId="77777777" w:rsidR="007B31E0" w:rsidRDefault="004544AC">
            <w:pPr>
              <w:rPr>
                <w:rFonts w:eastAsia="Malgun Gothic"/>
                <w:lang w:eastAsia="ko-KR"/>
              </w:rPr>
            </w:pPr>
            <w:r>
              <w:rPr>
                <w:rFonts w:eastAsia="Malgun Gothic"/>
                <w:lang w:eastAsia="ko-KR"/>
              </w:rPr>
              <w:t xml:space="preserve">Wondering to capture all agreements with the ‘FFS’ and ‘whether/how’ in the draft TR. </w:t>
            </w:r>
          </w:p>
          <w:p w14:paraId="35FB4795" w14:textId="77777777" w:rsidR="007B31E0" w:rsidRDefault="004544AC">
            <w:pPr>
              <w:rPr>
                <w:rFonts w:eastAsia="Malgun Gothic"/>
                <w:lang w:eastAsia="ko-KR"/>
              </w:rPr>
            </w:pPr>
            <w:r>
              <w:rPr>
                <w:rFonts w:eastAsia="Malgun Gothic"/>
                <w:lang w:eastAsia="ko-KR"/>
              </w:rPr>
              <w:t>Suggest to delete the sentences with ‘FFS’ and ‘whether/how’.</w:t>
            </w:r>
          </w:p>
        </w:tc>
      </w:tr>
      <w:tr w:rsidR="007B31E0" w14:paraId="672B68DD" w14:textId="77777777">
        <w:tc>
          <w:tcPr>
            <w:tcW w:w="1840" w:type="dxa"/>
            <w:tcBorders>
              <w:top w:val="single" w:sz="4" w:space="0" w:color="000000"/>
              <w:left w:val="single" w:sz="4" w:space="0" w:color="000000"/>
              <w:bottom w:val="single" w:sz="4" w:space="0" w:color="000000"/>
              <w:right w:val="single" w:sz="4" w:space="0" w:color="000000"/>
            </w:tcBorders>
          </w:tcPr>
          <w:p w14:paraId="0A5DC1CF" w14:textId="77777777" w:rsidR="007B31E0" w:rsidRDefault="004544AC">
            <w:pPr>
              <w:jc w:val="center"/>
              <w:rPr>
                <w:rFonts w:eastAsia="微软雅黑"/>
                <w:lang w:eastAsia="zh-CN"/>
              </w:rPr>
            </w:pPr>
            <w:r>
              <w:rPr>
                <w:rFonts w:eastAsia="微软雅黑"/>
              </w:rPr>
              <w:t>Ericsson</w:t>
            </w:r>
          </w:p>
        </w:tc>
        <w:tc>
          <w:tcPr>
            <w:tcW w:w="7220" w:type="dxa"/>
            <w:tcBorders>
              <w:top w:val="single" w:sz="4" w:space="0" w:color="000000"/>
              <w:left w:val="single" w:sz="4" w:space="0" w:color="000000"/>
              <w:bottom w:val="single" w:sz="4" w:space="0" w:color="000000"/>
              <w:right w:val="single" w:sz="4" w:space="0" w:color="000000"/>
            </w:tcBorders>
          </w:tcPr>
          <w:p w14:paraId="49E0DE84" w14:textId="77777777" w:rsidR="007B31E0" w:rsidRDefault="004544AC">
            <w:pPr>
              <w:rPr>
                <w:rFonts w:eastAsia="微软雅黑"/>
              </w:rPr>
            </w:pPr>
            <w:r>
              <w:rPr>
                <w:rFonts w:eastAsia="微软雅黑"/>
              </w:rPr>
              <w:t>Agree with comment from Sony</w:t>
            </w:r>
          </w:p>
          <w:p w14:paraId="52C55042" w14:textId="77777777" w:rsidR="007B31E0" w:rsidRDefault="007B31E0">
            <w:pPr>
              <w:rPr>
                <w:rFonts w:eastAsia="微软雅黑"/>
              </w:rPr>
            </w:pPr>
          </w:p>
          <w:p w14:paraId="76A4D9CD" w14:textId="77777777" w:rsidR="007B31E0" w:rsidRDefault="004544AC">
            <w:pPr>
              <w:rPr>
                <w:rFonts w:eastAsia="微软雅黑"/>
              </w:rPr>
            </w:pPr>
            <w:r>
              <w:rPr>
                <w:rFonts w:eastAsia="微软雅黑"/>
              </w:rPr>
              <w:t>Also, in Section 6.1.1.3, Option 1 and Option 2 are reused twice which can create some confusion.</w:t>
            </w:r>
          </w:p>
          <w:p w14:paraId="2D4487E8" w14:textId="77777777" w:rsidR="007B31E0" w:rsidRDefault="007B31E0">
            <w:pPr>
              <w:rPr>
                <w:rFonts w:eastAsia="微软雅黑"/>
              </w:rPr>
            </w:pPr>
          </w:p>
          <w:p w14:paraId="391EA1A1" w14:textId="77777777" w:rsidR="007B31E0" w:rsidRDefault="004544AC">
            <w:pPr>
              <w:rPr>
                <w:rFonts w:eastAsia="微软雅黑"/>
                <w:lang w:eastAsia="zh-CN"/>
              </w:rPr>
            </w:pPr>
            <w:r>
              <w:rPr>
                <w:rFonts w:eastAsia="微软雅黑"/>
              </w:rPr>
              <w:t>Question: out of all the agreements we made so far, what rationale was used for deciding which agreements to list in the body of TR?</w:t>
            </w:r>
          </w:p>
        </w:tc>
      </w:tr>
      <w:tr w:rsidR="007B31E0" w14:paraId="4D112822" w14:textId="77777777">
        <w:tc>
          <w:tcPr>
            <w:tcW w:w="1840" w:type="dxa"/>
            <w:tcBorders>
              <w:top w:val="single" w:sz="4" w:space="0" w:color="000000"/>
              <w:left w:val="single" w:sz="4" w:space="0" w:color="000000"/>
              <w:bottom w:val="single" w:sz="4" w:space="0" w:color="000000"/>
              <w:right w:val="single" w:sz="4" w:space="0" w:color="000000"/>
            </w:tcBorders>
          </w:tcPr>
          <w:p w14:paraId="0762DC27" w14:textId="77777777" w:rsidR="007B31E0" w:rsidRDefault="004544AC">
            <w:pPr>
              <w:jc w:val="center"/>
              <w:rPr>
                <w:rFonts w:eastAsia="微软雅黑"/>
              </w:rPr>
            </w:pPr>
            <w:r>
              <w:rPr>
                <w:rFonts w:eastAsia="微软雅黑"/>
              </w:rPr>
              <w:t>QC</w:t>
            </w:r>
          </w:p>
        </w:tc>
        <w:tc>
          <w:tcPr>
            <w:tcW w:w="7220" w:type="dxa"/>
            <w:tcBorders>
              <w:top w:val="single" w:sz="4" w:space="0" w:color="000000"/>
              <w:left w:val="single" w:sz="4" w:space="0" w:color="000000"/>
              <w:bottom w:val="single" w:sz="4" w:space="0" w:color="000000"/>
              <w:right w:val="single" w:sz="4" w:space="0" w:color="000000"/>
            </w:tcBorders>
          </w:tcPr>
          <w:p w14:paraId="76A46CED" w14:textId="77777777" w:rsidR="007B31E0" w:rsidRDefault="004544AC">
            <w:pPr>
              <w:rPr>
                <w:rFonts w:eastAsia="微软雅黑"/>
              </w:rPr>
            </w:pPr>
            <w:r>
              <w:rPr>
                <w:rFonts w:eastAsia="微软雅黑"/>
              </w:rPr>
              <w:t xml:space="preserve">One minor comment regarding SBFD operation in SSB symbols. The current wording may give the impression that RAN1 has already done the study.  Suggest the wording below till RAN1 decide on this issue. </w:t>
            </w:r>
          </w:p>
          <w:p w14:paraId="1CF3B91C" w14:textId="77777777" w:rsidR="007B31E0" w:rsidRDefault="004544AC">
            <w:pPr>
              <w:rPr>
                <w:rFonts w:eastAsia="微软雅黑"/>
              </w:rPr>
            </w:pPr>
            <w:r>
              <w:rPr>
                <w:color w:val="FF0000"/>
                <w:u w:val="single"/>
                <w:lang w:val="en-GB"/>
              </w:rPr>
              <w:t xml:space="preserve">Whether SBFD operation in SSB symbols is supported or not is </w:t>
            </w:r>
            <w:r>
              <w:rPr>
                <w:color w:val="FF0000"/>
                <w:highlight w:val="green"/>
                <w:u w:val="single"/>
                <w:lang w:val="en-GB"/>
              </w:rPr>
              <w:t>being</w:t>
            </w:r>
            <w:r>
              <w:rPr>
                <w:color w:val="FF0000"/>
                <w:u w:val="single"/>
                <w:lang w:val="en-GB"/>
              </w:rPr>
              <w:t xml:space="preserve"> studied in RAN1.</w:t>
            </w:r>
          </w:p>
        </w:tc>
      </w:tr>
      <w:tr w:rsidR="007B31E0" w14:paraId="44CED557" w14:textId="77777777">
        <w:tc>
          <w:tcPr>
            <w:tcW w:w="1840" w:type="dxa"/>
            <w:tcBorders>
              <w:top w:val="single" w:sz="4" w:space="0" w:color="000000"/>
              <w:left w:val="single" w:sz="4" w:space="0" w:color="000000"/>
              <w:bottom w:val="single" w:sz="4" w:space="0" w:color="000000"/>
              <w:right w:val="single" w:sz="4" w:space="0" w:color="000000"/>
            </w:tcBorders>
          </w:tcPr>
          <w:p w14:paraId="263D8CB3" w14:textId="77777777" w:rsidR="007B31E0" w:rsidRDefault="004544AC">
            <w:pPr>
              <w:jc w:val="center"/>
              <w:rPr>
                <w:rFonts w:eastAsia="微软雅黑"/>
                <w:lang w:eastAsia="zh-CN"/>
              </w:rPr>
            </w:pPr>
            <w:r>
              <w:rPr>
                <w:rFonts w:eastAsiaTheme="minorEastAsia"/>
                <w:lang w:eastAsia="zh-CN"/>
              </w:rPr>
              <w:t>Nokia, NSB</w:t>
            </w:r>
          </w:p>
        </w:tc>
        <w:tc>
          <w:tcPr>
            <w:tcW w:w="7220" w:type="dxa"/>
            <w:tcBorders>
              <w:top w:val="single" w:sz="4" w:space="0" w:color="000000"/>
              <w:left w:val="single" w:sz="4" w:space="0" w:color="000000"/>
              <w:bottom w:val="single" w:sz="4" w:space="0" w:color="000000"/>
              <w:right w:val="single" w:sz="4" w:space="0" w:color="000000"/>
            </w:tcBorders>
          </w:tcPr>
          <w:p w14:paraId="224B7B88" w14:textId="77777777" w:rsidR="007B31E0" w:rsidRDefault="004544AC">
            <w:pPr>
              <w:rPr>
                <w:rFonts w:eastAsia="微软雅黑"/>
                <w:lang w:eastAsia="zh-CN"/>
              </w:rPr>
            </w:pPr>
            <w:r>
              <w:rPr>
                <w:rFonts w:eastAsiaTheme="minorEastAsia"/>
                <w:lang w:eastAsia="zh-CN"/>
              </w:rPr>
              <w:t>We</w:t>
            </w:r>
            <w:r>
              <w:rPr>
                <w:rFonts w:eastAsiaTheme="minorEastAsia"/>
              </w:rPr>
              <w:t xml:space="preserve"> are OK for the text. Considering concerns of some companies, we think we can keep the </w:t>
            </w:r>
            <w:r>
              <w:rPr>
                <w:rFonts w:eastAsiaTheme="minorEastAsia"/>
                <w:lang w:eastAsia="zh-CN"/>
              </w:rPr>
              <w:t>options in the text if only we provide clear summary/outcome of the discussion in SI phase.</w:t>
            </w:r>
          </w:p>
        </w:tc>
      </w:tr>
      <w:tr w:rsidR="007B31E0" w14:paraId="5E61EB1E" w14:textId="77777777">
        <w:tc>
          <w:tcPr>
            <w:tcW w:w="1840" w:type="dxa"/>
            <w:tcBorders>
              <w:top w:val="single" w:sz="4" w:space="0" w:color="000000"/>
              <w:left w:val="single" w:sz="4" w:space="0" w:color="000000"/>
              <w:bottom w:val="single" w:sz="4" w:space="0" w:color="000000"/>
              <w:right w:val="single" w:sz="4" w:space="0" w:color="000000"/>
            </w:tcBorders>
          </w:tcPr>
          <w:p w14:paraId="4DDB48A4" w14:textId="77777777" w:rsidR="007B31E0" w:rsidRDefault="004544AC">
            <w:pPr>
              <w:jc w:val="center"/>
              <w:rPr>
                <w:rFonts w:eastAsia="微软雅黑"/>
              </w:rPr>
            </w:pPr>
            <w:r>
              <w:rPr>
                <w:rFonts w:eastAsia="微软雅黑"/>
                <w:lang w:eastAsia="zh-CN"/>
              </w:rPr>
              <w:t>Moderator</w:t>
            </w:r>
          </w:p>
        </w:tc>
        <w:tc>
          <w:tcPr>
            <w:tcW w:w="7220" w:type="dxa"/>
            <w:tcBorders>
              <w:top w:val="single" w:sz="4" w:space="0" w:color="000000"/>
              <w:left w:val="single" w:sz="4" w:space="0" w:color="000000"/>
              <w:bottom w:val="single" w:sz="4" w:space="0" w:color="000000"/>
              <w:right w:val="single" w:sz="4" w:space="0" w:color="000000"/>
            </w:tcBorders>
          </w:tcPr>
          <w:p w14:paraId="707E93D7" w14:textId="77777777" w:rsidR="007B31E0" w:rsidRDefault="004544AC">
            <w:pPr>
              <w:rPr>
                <w:rFonts w:eastAsia="微软雅黑"/>
                <w:lang w:eastAsia="zh-CN"/>
              </w:rPr>
            </w:pPr>
            <w:r>
              <w:rPr>
                <w:rFonts w:eastAsia="微软雅黑"/>
                <w:lang w:eastAsia="zh-CN"/>
              </w:rPr>
              <w:t>Thanks for all your feedback and comments. It seems that the proposed TP is generally fine with companies.</w:t>
            </w:r>
          </w:p>
          <w:p w14:paraId="42FA9E42" w14:textId="77777777" w:rsidR="007B31E0" w:rsidRDefault="004544AC">
            <w:pPr>
              <w:rPr>
                <w:rFonts w:eastAsia="微软雅黑"/>
                <w:lang w:eastAsia="zh-CN"/>
              </w:rPr>
            </w:pPr>
            <w:r>
              <w:rPr>
                <w:rFonts w:eastAsia="微软雅黑"/>
                <w:lang w:eastAsia="zh-CN"/>
              </w:rPr>
              <w:t>Some feedback to the above comments below:</w:t>
            </w:r>
          </w:p>
          <w:p w14:paraId="23962D42" w14:textId="77777777" w:rsidR="007B31E0" w:rsidRDefault="004544AC">
            <w:pPr>
              <w:rPr>
                <w:rFonts w:eastAsia="微软雅黑"/>
                <w:lang w:eastAsia="zh-CN"/>
              </w:rPr>
            </w:pPr>
            <w:r>
              <w:rPr>
                <w:rFonts w:eastAsia="微软雅黑"/>
                <w:lang w:eastAsia="zh-CN"/>
              </w:rPr>
              <w:t>@New H3C, the agreement in RAN1#112 starts with “</w:t>
            </w:r>
            <w:r>
              <w:rPr>
                <w:rFonts w:eastAsia="Malgun Gothic"/>
                <w:lang w:val="en-GB"/>
              </w:rPr>
              <w:t>For dynamic SBFD,</w:t>
            </w:r>
            <w:r>
              <w:rPr>
                <w:rFonts w:eastAsia="微软雅黑"/>
                <w:lang w:eastAsia="zh-CN"/>
              </w:rPr>
              <w:t>” and that is why “semi-static SBFD” is added for Option 1.</w:t>
            </w:r>
          </w:p>
          <w:p w14:paraId="53530A4D" w14:textId="77777777" w:rsidR="007B31E0" w:rsidRDefault="004544AC">
            <w:pPr>
              <w:rPr>
                <w:rFonts w:eastAsiaTheme="minorEastAsia"/>
                <w:lang w:val="en-GB" w:eastAsia="zh-CN"/>
              </w:rPr>
            </w:pPr>
            <w:r>
              <w:rPr>
                <w:rFonts w:eastAsiaTheme="minorEastAsia"/>
                <w:lang w:val="en-GB" w:eastAsia="zh-CN"/>
              </w:rPr>
              <w:t>@?, regarding the “FFS: The part of the RBG outside.”, I think it may be better to check later whether/how to capture in the TR based on further discussions.</w:t>
            </w:r>
          </w:p>
          <w:p w14:paraId="33BF1732" w14:textId="77777777" w:rsidR="007B31E0" w:rsidRDefault="004544AC">
            <w:pPr>
              <w:rPr>
                <w:rFonts w:eastAsiaTheme="minorEastAsia"/>
                <w:lang w:val="en-GB" w:eastAsia="zh-CN"/>
              </w:rPr>
            </w:pPr>
            <w:r>
              <w:rPr>
                <w:rFonts w:eastAsiaTheme="minorEastAsia"/>
                <w:lang w:val="en-GB" w:eastAsia="zh-CN"/>
              </w:rPr>
              <w:t>@Sony/Ericsson, I understand your comment that we can directly go for Alt-4, which was agreed. But on the other hand, I feel that it is also useful to show other options in the TR so that people did not involve in the discussion can also know what options have been considered. Hope it clarifies the intention. Given that it seems majority companies are fine with having all the options in the TR, my proposal is to keep them for now.</w:t>
            </w:r>
          </w:p>
          <w:p w14:paraId="44E9B03B" w14:textId="77777777" w:rsidR="007B31E0" w:rsidRDefault="004544AC">
            <w:pPr>
              <w:rPr>
                <w:rFonts w:eastAsiaTheme="minorEastAsia"/>
                <w:lang w:val="en-GB" w:eastAsia="zh-CN"/>
              </w:rPr>
            </w:pPr>
            <w:r>
              <w:rPr>
                <w:rFonts w:eastAsiaTheme="minorEastAsia"/>
                <w:lang w:val="en-GB" w:eastAsia="zh-CN"/>
              </w:rPr>
              <w:t>@LG, I understand your comment and it is valid. It is expected that we would clean that up based on further agreements/conclusions.</w:t>
            </w:r>
          </w:p>
          <w:p w14:paraId="541AA3D2" w14:textId="77777777" w:rsidR="007B31E0" w:rsidRDefault="004544AC">
            <w:pPr>
              <w:rPr>
                <w:rFonts w:eastAsiaTheme="minorEastAsia"/>
                <w:lang w:val="en-GB" w:eastAsia="zh-CN"/>
              </w:rPr>
            </w:pPr>
            <w:r>
              <w:rPr>
                <w:rFonts w:eastAsiaTheme="minorEastAsia"/>
                <w:lang w:val="en-GB" w:eastAsia="zh-CN"/>
              </w:rPr>
              <w:t>@Ericsson, for two “Option 1” and “Option 2” in section 6.1.1.3, let’s change the first to “Alt 1” and “Alt 2” to avoid confusion. I assume it should be fine to the group. Regarding your question, now I am trying to be inclusive and at the same time to structure the agreements in a logical manner.</w:t>
            </w:r>
          </w:p>
          <w:p w14:paraId="1D0B87B5" w14:textId="77777777" w:rsidR="007B31E0" w:rsidRDefault="004544AC">
            <w:pPr>
              <w:rPr>
                <w:rFonts w:eastAsia="微软雅黑"/>
              </w:rPr>
            </w:pPr>
            <w:r>
              <w:rPr>
                <w:rFonts w:eastAsiaTheme="minorEastAsia"/>
                <w:lang w:val="en-GB" w:eastAsia="zh-CN"/>
              </w:rPr>
              <w:t>@Qualcomm, I understand your comment. But we all know that we will keep updating the TR until the end of the SI. At that time, we should have finished the study. Instead of adding “being” at this point and remove it later, I think it is simpler to keep it as it as and we are going to add further conclusion/agreement on this issue to finalize the study. Hope it is fine with you.</w:t>
            </w:r>
          </w:p>
        </w:tc>
      </w:tr>
    </w:tbl>
    <w:p w14:paraId="6D85B8DC" w14:textId="77777777" w:rsidR="007B31E0" w:rsidRDefault="007B31E0">
      <w:pPr>
        <w:rPr>
          <w:rFonts w:eastAsiaTheme="minorEastAsia"/>
          <w:lang w:val="en-GB" w:eastAsia="zh-CN"/>
        </w:rPr>
      </w:pPr>
    </w:p>
    <w:p w14:paraId="3E11BD64" w14:textId="77777777" w:rsidR="007B31E0" w:rsidRDefault="004544AC">
      <w:pPr>
        <w:pStyle w:val="3"/>
      </w:pPr>
      <w:r>
        <w:lastRenderedPageBreak/>
        <w:t>Proposal 1-2</w:t>
      </w:r>
    </w:p>
    <w:p w14:paraId="499B8DB4" w14:textId="77777777" w:rsidR="007B31E0" w:rsidRDefault="004544AC">
      <w:pPr>
        <w:spacing w:after="120"/>
        <w:rPr>
          <w:rFonts w:eastAsiaTheme="minorEastAsia"/>
          <w:b/>
          <w:lang w:eastAsia="zh-CN"/>
        </w:rPr>
      </w:pPr>
      <w:r>
        <w:rPr>
          <w:rFonts w:eastAsiaTheme="minorEastAsia"/>
          <w:b/>
          <w:lang w:eastAsia="zh-CN"/>
        </w:rPr>
        <w:t>Proposed Agreement:</w:t>
      </w:r>
    </w:p>
    <w:p w14:paraId="6F980D33" w14:textId="77777777" w:rsidR="007B31E0" w:rsidRDefault="004544AC">
      <w:pPr>
        <w:pStyle w:val="1a"/>
        <w:tabs>
          <w:tab w:val="left" w:pos="0"/>
        </w:tabs>
        <w:spacing w:after="120"/>
        <w:ind w:left="0"/>
        <w:rPr>
          <w:rFonts w:eastAsiaTheme="minorEastAsia"/>
        </w:rPr>
      </w:pPr>
      <w:r>
        <w:rPr>
          <w:rFonts w:eastAsiaTheme="minorEastAsia"/>
        </w:rPr>
        <w:t>It is beneficial that a slot can consist of both SBFD and non-SBFD symbols at least for compatibility with symbol-level TDD UL/DL configuration and use of non-SSB symbols for SBFD operation if SBFD operation in SSB symbols is not supported.</w:t>
      </w:r>
    </w:p>
    <w:p w14:paraId="373F636D" w14:textId="77777777" w:rsidR="007B31E0" w:rsidRDefault="004544AC">
      <w:pPr>
        <w:pStyle w:val="1a"/>
        <w:tabs>
          <w:tab w:val="left" w:pos="0"/>
        </w:tabs>
        <w:spacing w:after="120"/>
        <w:ind w:left="0"/>
        <w:rPr>
          <w:rFonts w:eastAsiaTheme="minorEastAsia"/>
        </w:rPr>
      </w:pPr>
      <w:r>
        <w:rPr>
          <w:rFonts w:eastAsiaTheme="minorEastAsia"/>
        </w:rPr>
        <w:t xml:space="preserve">Frequent switching between SBFD and non-SBFD symbols is not expected considering that it may increase the implementation complexity and interruptions of transmissions/receptions during transition. </w:t>
      </w:r>
    </w:p>
    <w:p w14:paraId="15D616DB" w14:textId="77777777" w:rsidR="007B31E0" w:rsidRDefault="004544AC">
      <w:pPr>
        <w:pStyle w:val="1a"/>
        <w:numPr>
          <w:ilvl w:val="1"/>
          <w:numId w:val="5"/>
        </w:numPr>
        <w:spacing w:after="120"/>
        <w:rPr>
          <w:rFonts w:eastAsiaTheme="minorEastAsia"/>
        </w:rPr>
      </w:pPr>
      <w:r>
        <w:rPr>
          <w:rFonts w:eastAsiaTheme="minorEastAsia"/>
        </w:rPr>
        <w:t xml:space="preserve">Further study whether limitation(s) on the maximum number of switching points between SBFD and non-SBFD symbols within a slot and/or a </w:t>
      </w:r>
      <w:r>
        <w:rPr>
          <w:rFonts w:eastAsia="宋体"/>
        </w:rPr>
        <w:t>TDD UL/DL pattern period are needed</w:t>
      </w:r>
    </w:p>
    <w:p w14:paraId="51378342" w14:textId="77777777" w:rsidR="007B31E0" w:rsidRDefault="007B31E0">
      <w:pPr>
        <w:pStyle w:val="1a"/>
        <w:tabs>
          <w:tab w:val="left" w:pos="0"/>
        </w:tabs>
        <w:spacing w:after="0"/>
        <w:ind w:left="0"/>
        <w:rPr>
          <w:rFonts w:eastAsiaTheme="minorEastAsia"/>
        </w:rPr>
      </w:pPr>
    </w:p>
    <w:tbl>
      <w:tblPr>
        <w:tblStyle w:val="af3"/>
        <w:tblW w:w="9060" w:type="dxa"/>
        <w:tblLayout w:type="fixed"/>
        <w:tblLook w:val="04A0" w:firstRow="1" w:lastRow="0" w:firstColumn="1" w:lastColumn="0" w:noHBand="0" w:noVBand="1"/>
      </w:tblPr>
      <w:tblGrid>
        <w:gridCol w:w="1763"/>
        <w:gridCol w:w="7297"/>
      </w:tblGrid>
      <w:tr w:rsidR="007B31E0" w14:paraId="40F1C362" w14:textId="77777777">
        <w:tc>
          <w:tcPr>
            <w:tcW w:w="1763" w:type="dxa"/>
            <w:vAlign w:val="center"/>
          </w:tcPr>
          <w:p w14:paraId="59B3618D" w14:textId="77777777" w:rsidR="007B31E0" w:rsidRDefault="007B31E0">
            <w:pPr>
              <w:spacing w:after="120"/>
              <w:rPr>
                <w:rFonts w:eastAsia="微软雅黑"/>
                <w:b/>
                <w:color w:val="000000"/>
                <w:lang w:eastAsia="zh-CN"/>
              </w:rPr>
            </w:pPr>
          </w:p>
        </w:tc>
        <w:tc>
          <w:tcPr>
            <w:tcW w:w="7297" w:type="dxa"/>
          </w:tcPr>
          <w:p w14:paraId="51B2519D"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r>
      <w:tr w:rsidR="007B31E0" w14:paraId="65A16496" w14:textId="77777777">
        <w:tc>
          <w:tcPr>
            <w:tcW w:w="1763" w:type="dxa"/>
            <w:vAlign w:val="center"/>
          </w:tcPr>
          <w:p w14:paraId="15E16E28"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044BA90F" w14:textId="77777777" w:rsidR="007B31E0" w:rsidRDefault="004544AC">
            <w:pPr>
              <w:rPr>
                <w:rFonts w:eastAsiaTheme="minorEastAsia"/>
                <w:lang w:eastAsia="zh-CN"/>
              </w:rPr>
            </w:pPr>
            <w:r>
              <w:t>New H3C, TCL, ZTE, xiaomi, IDC, Samsung, Intel (suggestion for wording revision), Spreadtrum(without SSB part), vivo, CMCC, Huawei, HiSilicon</w:t>
            </w:r>
            <w:r>
              <w:rPr>
                <w:rFonts w:eastAsia="宋体"/>
                <w:lang w:eastAsia="zh-CN"/>
              </w:rPr>
              <w:t>,OPPO, LG Electronics, Sharp</w:t>
            </w:r>
            <w:r>
              <w:t>, Panasonic, Lenovo, Qualcomm, NEC, DOCOMO, Fujitsu</w:t>
            </w:r>
            <w:r>
              <w:rPr>
                <w:rFonts w:eastAsiaTheme="minorEastAsia"/>
                <w:lang w:eastAsia="zh-CN"/>
              </w:rPr>
              <w:t>, CATT, CEWiT, FGI</w:t>
            </w:r>
            <w:r>
              <w:t>, Nokia, NSB</w:t>
            </w:r>
          </w:p>
        </w:tc>
      </w:tr>
      <w:tr w:rsidR="007B31E0" w14:paraId="20BD0DA6" w14:textId="77777777">
        <w:tc>
          <w:tcPr>
            <w:tcW w:w="1763" w:type="dxa"/>
            <w:vAlign w:val="center"/>
          </w:tcPr>
          <w:p w14:paraId="7B9CBAE9"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46BB767A" w14:textId="77777777" w:rsidR="007B31E0" w:rsidRDefault="004544AC">
            <w:pPr>
              <w:spacing w:after="120"/>
              <w:rPr>
                <w:rFonts w:eastAsia="Malgun Gothic"/>
                <w:color w:val="000000"/>
                <w:lang w:val="en-GB" w:eastAsia="ko-KR"/>
              </w:rPr>
            </w:pPr>
            <w:r>
              <w:rPr>
                <w:rFonts w:eastAsia="Malgun Gothic"/>
                <w:color w:val="000000"/>
                <w:lang w:val="en-GB" w:eastAsia="ko-KR"/>
              </w:rPr>
              <w:t>Ericsson (too early to agree before other aspects studied)</w:t>
            </w:r>
          </w:p>
        </w:tc>
      </w:tr>
    </w:tbl>
    <w:p w14:paraId="0FC15F4A" w14:textId="77777777" w:rsidR="007B31E0" w:rsidRDefault="007B31E0">
      <w:pPr>
        <w:spacing w:after="120"/>
        <w:rPr>
          <w:rFonts w:eastAsiaTheme="minorEastAsia"/>
          <w:lang w:eastAsia="zh-CN"/>
        </w:rPr>
      </w:pPr>
    </w:p>
    <w:tbl>
      <w:tblPr>
        <w:tblStyle w:val="af3"/>
        <w:tblW w:w="9060" w:type="dxa"/>
        <w:tblLayout w:type="fixed"/>
        <w:tblLook w:val="04A0" w:firstRow="1" w:lastRow="0" w:firstColumn="1" w:lastColumn="0" w:noHBand="0" w:noVBand="1"/>
      </w:tblPr>
      <w:tblGrid>
        <w:gridCol w:w="1840"/>
        <w:gridCol w:w="7220"/>
      </w:tblGrid>
      <w:tr w:rsidR="007B31E0" w14:paraId="00695D98" w14:textId="77777777">
        <w:tc>
          <w:tcPr>
            <w:tcW w:w="1840" w:type="dxa"/>
          </w:tcPr>
          <w:p w14:paraId="08716663"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0171A8E7"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Comments</w:t>
            </w:r>
          </w:p>
        </w:tc>
      </w:tr>
      <w:tr w:rsidR="007B31E0" w14:paraId="4ABC95F5" w14:textId="77777777">
        <w:tc>
          <w:tcPr>
            <w:tcW w:w="1840" w:type="dxa"/>
          </w:tcPr>
          <w:p w14:paraId="6538421F" w14:textId="77777777" w:rsidR="007B31E0" w:rsidRDefault="004544AC">
            <w:pPr>
              <w:jc w:val="center"/>
              <w:rPr>
                <w:rFonts w:eastAsia="微软雅黑"/>
                <w:lang w:eastAsia="zh-CN"/>
              </w:rPr>
            </w:pPr>
            <w:r>
              <w:rPr>
                <w:rFonts w:eastAsia="微软雅黑"/>
                <w:lang w:eastAsia="zh-CN"/>
              </w:rPr>
              <w:t>Moderator</w:t>
            </w:r>
          </w:p>
        </w:tc>
        <w:tc>
          <w:tcPr>
            <w:tcW w:w="7220" w:type="dxa"/>
          </w:tcPr>
          <w:p w14:paraId="3A4D838D" w14:textId="77777777" w:rsidR="007B31E0" w:rsidRDefault="004544AC">
            <w:pPr>
              <w:rPr>
                <w:rFonts w:eastAsiaTheme="minorEastAsia"/>
                <w:lang w:eastAsia="zh-CN"/>
              </w:rPr>
            </w:pPr>
            <w:r>
              <w:rPr>
                <w:rFonts w:eastAsia="微软雅黑"/>
                <w:lang w:eastAsia="zh-CN"/>
              </w:rPr>
              <w:t xml:space="preserve">Based on companies’ inputs, majority company support that </w:t>
            </w:r>
            <w:r>
              <w:rPr>
                <w:rFonts w:eastAsiaTheme="minorEastAsia"/>
              </w:rPr>
              <w:t>a slot can consist of both SBFD and non-SBFD symbols</w:t>
            </w:r>
            <w:r>
              <w:rPr>
                <w:rFonts w:eastAsiaTheme="minorEastAsia"/>
                <w:lang w:eastAsia="zh-CN"/>
              </w:rPr>
              <w:t>. Meanwhile, concerns on frequent switching between SBFD and non-SBFD symbols have been raised considering the potential implementation impact and interruption of transmissions/receptions during the transition.</w:t>
            </w:r>
          </w:p>
        </w:tc>
      </w:tr>
      <w:tr w:rsidR="007B31E0" w14:paraId="6CA8E074" w14:textId="77777777">
        <w:tc>
          <w:tcPr>
            <w:tcW w:w="1840" w:type="dxa"/>
          </w:tcPr>
          <w:p w14:paraId="3FD1BAC2" w14:textId="77777777" w:rsidR="007B31E0" w:rsidRDefault="004544AC">
            <w:pPr>
              <w:jc w:val="center"/>
              <w:rPr>
                <w:rFonts w:eastAsia="微软雅黑"/>
                <w:lang w:eastAsia="zh-CN"/>
              </w:rPr>
            </w:pPr>
            <w:r>
              <w:rPr>
                <w:rFonts w:eastAsia="微软雅黑"/>
                <w:lang w:eastAsia="zh-CN"/>
              </w:rPr>
              <w:t>ZTE</w:t>
            </w:r>
          </w:p>
        </w:tc>
        <w:tc>
          <w:tcPr>
            <w:tcW w:w="7220" w:type="dxa"/>
          </w:tcPr>
          <w:p w14:paraId="6BF68DC0" w14:textId="77777777" w:rsidR="007B31E0" w:rsidRDefault="004544AC">
            <w:pPr>
              <w:rPr>
                <w:rFonts w:eastAsia="微软雅黑"/>
              </w:rPr>
            </w:pPr>
            <w:r>
              <w:rPr>
                <w:rFonts w:eastAsia="微软雅黑"/>
                <w:lang w:eastAsia="zh-CN"/>
              </w:rPr>
              <w:t>Overall, we support this proposal. From our perspective, the main motivation for supporting symbol-level SBFD configuration is for compatibility with symbol-level TDD UL/DL configuration.</w:t>
            </w:r>
          </w:p>
        </w:tc>
      </w:tr>
      <w:tr w:rsidR="007B31E0" w14:paraId="5C1D4952" w14:textId="77777777">
        <w:tc>
          <w:tcPr>
            <w:tcW w:w="1840" w:type="dxa"/>
          </w:tcPr>
          <w:p w14:paraId="25B7BCF3" w14:textId="77777777" w:rsidR="007B31E0" w:rsidRDefault="004544AC">
            <w:pPr>
              <w:jc w:val="center"/>
              <w:rPr>
                <w:rFonts w:eastAsia="微软雅黑"/>
              </w:rPr>
            </w:pPr>
            <w:r>
              <w:rPr>
                <w:rFonts w:eastAsia="微软雅黑"/>
                <w:lang w:eastAsia="zh-CN"/>
              </w:rPr>
              <w:t>Xiaomi</w:t>
            </w:r>
          </w:p>
        </w:tc>
        <w:tc>
          <w:tcPr>
            <w:tcW w:w="7220" w:type="dxa"/>
          </w:tcPr>
          <w:p w14:paraId="14D88508" w14:textId="77777777" w:rsidR="007B31E0" w:rsidRDefault="004544AC">
            <w:pPr>
              <w:rPr>
                <w:rFonts w:eastAsiaTheme="minorEastAsia"/>
                <w:lang w:eastAsia="zh-CN"/>
              </w:rPr>
            </w:pPr>
            <w:r>
              <w:rPr>
                <w:rFonts w:eastAsiaTheme="minorEastAsia"/>
                <w:lang w:eastAsia="zh-CN"/>
              </w:rPr>
              <w:t>The first sentence is an observation instead of a proposed agreement. The following modification is proposed from our side:</w:t>
            </w:r>
          </w:p>
          <w:p w14:paraId="517433B6" w14:textId="77777777" w:rsidR="007B31E0" w:rsidRDefault="007B31E0">
            <w:pPr>
              <w:rPr>
                <w:rFonts w:eastAsiaTheme="minorEastAsia"/>
                <w:lang w:eastAsia="zh-CN"/>
              </w:rPr>
            </w:pPr>
          </w:p>
          <w:p w14:paraId="71F0A29C" w14:textId="77777777" w:rsidR="007B31E0" w:rsidRDefault="004544AC">
            <w:pPr>
              <w:spacing w:after="120"/>
              <w:rPr>
                <w:rFonts w:eastAsiaTheme="minorEastAsia"/>
                <w:b/>
                <w:lang w:eastAsia="zh-CN"/>
              </w:rPr>
            </w:pPr>
            <w:r>
              <w:rPr>
                <w:rFonts w:eastAsiaTheme="minorEastAsia"/>
                <w:b/>
                <w:lang w:eastAsia="zh-CN"/>
              </w:rPr>
              <w:t>Proposed Agreement:</w:t>
            </w:r>
          </w:p>
          <w:p w14:paraId="379B1E2D" w14:textId="77777777" w:rsidR="007B31E0" w:rsidRDefault="004544AC">
            <w:pPr>
              <w:pStyle w:val="1a"/>
              <w:tabs>
                <w:tab w:val="left" w:pos="0"/>
              </w:tabs>
              <w:spacing w:after="120"/>
              <w:ind w:left="0"/>
              <w:rPr>
                <w:rFonts w:eastAsiaTheme="minorEastAsia"/>
              </w:rPr>
            </w:pPr>
            <w:r>
              <w:rPr>
                <w:rFonts w:eastAsiaTheme="minorEastAsia"/>
                <w:strike/>
                <w:color w:val="FF0000"/>
              </w:rPr>
              <w:t>It is beneficial that a</w:t>
            </w:r>
            <w:r>
              <w:rPr>
                <w:rFonts w:eastAsiaTheme="minorEastAsia"/>
              </w:rPr>
              <w:t xml:space="preserve"> </w:t>
            </w:r>
            <w:r>
              <w:rPr>
                <w:rFonts w:eastAsiaTheme="minorEastAsia"/>
                <w:color w:val="FF0000"/>
                <w:u w:val="single"/>
              </w:rPr>
              <w:t>A</w:t>
            </w:r>
            <w:r>
              <w:rPr>
                <w:rFonts w:eastAsiaTheme="minorEastAsia"/>
              </w:rPr>
              <w:t xml:space="preserve"> slot can consist of both SBFD and non-SBFD symbols at least for compatibility with symbol-level TDD UL/DL configuration and use of non-SSB symbols for SBFD operation if SBFD operation in SSB symbols is not supported.</w:t>
            </w:r>
          </w:p>
          <w:p w14:paraId="54E18694" w14:textId="77777777" w:rsidR="007B31E0" w:rsidRDefault="004544AC">
            <w:pPr>
              <w:pStyle w:val="1a"/>
              <w:numPr>
                <w:ilvl w:val="1"/>
                <w:numId w:val="5"/>
              </w:numPr>
              <w:spacing w:after="120"/>
              <w:rPr>
                <w:rFonts w:eastAsiaTheme="minorEastAsia"/>
              </w:rPr>
            </w:pPr>
            <w:r>
              <w:rPr>
                <w:rFonts w:eastAsiaTheme="minorEastAsia"/>
              </w:rPr>
              <w:t xml:space="preserve">Frequent switching between SBFD and non-SBFD symbols is not expected considering that it may increase the implementation complexity and interruptions of transmissions/receptions during transition. </w:t>
            </w:r>
          </w:p>
          <w:p w14:paraId="6AF4BA9F" w14:textId="77777777" w:rsidR="007B31E0" w:rsidRDefault="004544AC">
            <w:pPr>
              <w:pStyle w:val="1a"/>
              <w:numPr>
                <w:ilvl w:val="1"/>
                <w:numId w:val="5"/>
              </w:numPr>
              <w:spacing w:after="120"/>
              <w:rPr>
                <w:rFonts w:eastAsiaTheme="minorEastAsia"/>
              </w:rPr>
            </w:pPr>
            <w:r>
              <w:rPr>
                <w:rFonts w:eastAsiaTheme="minorEastAsia"/>
              </w:rPr>
              <w:t xml:space="preserve">Further study whether limitation(s) on the maximum number of switching points between SBFD and non-SBFD symbols within a slot and/or a </w:t>
            </w:r>
            <w:r>
              <w:rPr>
                <w:rFonts w:eastAsia="宋体"/>
              </w:rPr>
              <w:t>TDD UL/DL pattern period are needed</w:t>
            </w:r>
          </w:p>
          <w:p w14:paraId="49A86451" w14:textId="77777777" w:rsidR="007B31E0" w:rsidRDefault="007B31E0">
            <w:pPr>
              <w:rPr>
                <w:rFonts w:eastAsiaTheme="minorEastAsia"/>
              </w:rPr>
            </w:pPr>
          </w:p>
        </w:tc>
      </w:tr>
      <w:tr w:rsidR="007B31E0" w14:paraId="4C9E783A" w14:textId="77777777">
        <w:tc>
          <w:tcPr>
            <w:tcW w:w="1840" w:type="dxa"/>
          </w:tcPr>
          <w:p w14:paraId="6A92BD15" w14:textId="77777777" w:rsidR="007B31E0" w:rsidRDefault="004544AC">
            <w:pPr>
              <w:jc w:val="center"/>
              <w:rPr>
                <w:rFonts w:eastAsia="微软雅黑"/>
              </w:rPr>
            </w:pPr>
            <w:r>
              <w:rPr>
                <w:rFonts w:eastAsia="微软雅黑"/>
              </w:rPr>
              <w:t>Sony</w:t>
            </w:r>
          </w:p>
        </w:tc>
        <w:tc>
          <w:tcPr>
            <w:tcW w:w="7220" w:type="dxa"/>
          </w:tcPr>
          <w:p w14:paraId="1A6CB6DB" w14:textId="77777777" w:rsidR="007B31E0" w:rsidRDefault="004544AC">
            <w:pPr>
              <w:rPr>
                <w:rFonts w:eastAsia="微软雅黑"/>
              </w:rPr>
            </w:pPr>
            <w:r>
              <w:rPr>
                <w:rFonts w:eastAsia="微软雅黑"/>
              </w:rPr>
              <w:t>We support SBFD &amp; non-SBFD symbols in a slot.  However, I think it is good to separate the discussion of SSB in SBFD symbols.  That is we can agree on the following:</w:t>
            </w:r>
          </w:p>
          <w:p w14:paraId="57AFBC6F" w14:textId="77777777" w:rsidR="007B31E0" w:rsidRDefault="007B31E0">
            <w:pPr>
              <w:rPr>
                <w:rFonts w:eastAsia="微软雅黑"/>
              </w:rPr>
            </w:pPr>
          </w:p>
          <w:p w14:paraId="0BDCD61A" w14:textId="77777777" w:rsidR="007B31E0" w:rsidRDefault="004544AC">
            <w:pPr>
              <w:pStyle w:val="1a"/>
              <w:tabs>
                <w:tab w:val="left" w:pos="0"/>
              </w:tabs>
              <w:spacing w:after="120"/>
              <w:ind w:left="720"/>
              <w:rPr>
                <w:rFonts w:eastAsiaTheme="minorEastAsia"/>
              </w:rPr>
            </w:pPr>
            <w:r>
              <w:rPr>
                <w:rFonts w:eastAsiaTheme="minorEastAsia"/>
              </w:rPr>
              <w:t>It is beneficial that a slot can consist of both SBFD and non-SBFD symbols at least for compatibility with symbol-level TDD UL/DL configuration</w:t>
            </w:r>
            <w:del w:id="8" w:author="Wong, Shin" w:date="2023-04-17T18:30:00Z">
              <w:r>
                <w:rPr>
                  <w:rFonts w:eastAsiaTheme="minorEastAsia"/>
                </w:rPr>
                <w:delText xml:space="preserve"> and use of non-SSB symbols for SBFD operation if SBFD operation in SSB symbols </w:delText>
              </w:r>
              <w:r>
                <w:rPr>
                  <w:rFonts w:eastAsiaTheme="minorEastAsia"/>
                </w:rPr>
                <w:lastRenderedPageBreak/>
                <w:delText>is not supported</w:delText>
              </w:r>
            </w:del>
            <w:r>
              <w:rPr>
                <w:rFonts w:eastAsiaTheme="minorEastAsia"/>
              </w:rPr>
              <w:t>.</w:t>
            </w:r>
          </w:p>
          <w:p w14:paraId="320E6CE0" w14:textId="77777777" w:rsidR="007B31E0" w:rsidRDefault="004544AC">
            <w:pPr>
              <w:pStyle w:val="1a"/>
              <w:tabs>
                <w:tab w:val="left" w:pos="0"/>
              </w:tabs>
              <w:spacing w:after="120"/>
              <w:ind w:left="720"/>
              <w:rPr>
                <w:rFonts w:eastAsiaTheme="minorEastAsia"/>
              </w:rPr>
            </w:pPr>
            <w:r>
              <w:rPr>
                <w:rFonts w:eastAsiaTheme="minorEastAsia"/>
              </w:rPr>
              <w:t xml:space="preserve">Frequent switching between SBFD and non-SBFD symbols is not expected considering that it may increase the implementation complexity and interruptions of transmissions/receptions during transition. </w:t>
            </w:r>
          </w:p>
          <w:p w14:paraId="6E73A783" w14:textId="77777777" w:rsidR="007B31E0" w:rsidRDefault="004544AC">
            <w:pPr>
              <w:pStyle w:val="1a"/>
              <w:numPr>
                <w:ilvl w:val="1"/>
                <w:numId w:val="5"/>
              </w:numPr>
              <w:spacing w:after="120"/>
              <w:ind w:left="1560"/>
              <w:rPr>
                <w:rFonts w:eastAsiaTheme="minorEastAsia"/>
              </w:rPr>
            </w:pPr>
            <w:r>
              <w:rPr>
                <w:rFonts w:eastAsiaTheme="minorEastAsia"/>
              </w:rPr>
              <w:t xml:space="preserve">Further study whether limitation(s) on the maximum number of switching points between SBFD and non-SBFD symbols within a slot and/or a </w:t>
            </w:r>
            <w:r>
              <w:rPr>
                <w:rFonts w:eastAsia="宋体"/>
              </w:rPr>
              <w:t>TDD UL/DL pattern period are needed</w:t>
            </w:r>
          </w:p>
          <w:p w14:paraId="65EE3A22" w14:textId="77777777" w:rsidR="007B31E0" w:rsidRDefault="007B31E0">
            <w:pPr>
              <w:rPr>
                <w:rFonts w:eastAsia="微软雅黑"/>
              </w:rPr>
            </w:pPr>
          </w:p>
          <w:p w14:paraId="7F3919C4" w14:textId="77777777" w:rsidR="007B31E0" w:rsidRDefault="007B31E0">
            <w:pPr>
              <w:rPr>
                <w:rFonts w:eastAsia="微软雅黑"/>
              </w:rPr>
            </w:pPr>
          </w:p>
        </w:tc>
      </w:tr>
      <w:tr w:rsidR="007B31E0" w14:paraId="76AF8FE7" w14:textId="77777777">
        <w:tc>
          <w:tcPr>
            <w:tcW w:w="1840" w:type="dxa"/>
          </w:tcPr>
          <w:p w14:paraId="76772501" w14:textId="77777777" w:rsidR="007B31E0" w:rsidRDefault="004544AC">
            <w:pPr>
              <w:jc w:val="center"/>
              <w:rPr>
                <w:rFonts w:eastAsia="微软雅黑"/>
                <w:lang w:eastAsia="zh-CN"/>
              </w:rPr>
            </w:pPr>
            <w:r>
              <w:rPr>
                <w:rFonts w:eastAsia="微软雅黑"/>
              </w:rPr>
              <w:lastRenderedPageBreak/>
              <w:t>IDC</w:t>
            </w:r>
          </w:p>
        </w:tc>
        <w:tc>
          <w:tcPr>
            <w:tcW w:w="7220" w:type="dxa"/>
          </w:tcPr>
          <w:p w14:paraId="53D392B2" w14:textId="77777777" w:rsidR="007B31E0" w:rsidRDefault="004544AC">
            <w:pPr>
              <w:rPr>
                <w:rFonts w:eastAsia="微软雅黑"/>
                <w:lang w:eastAsia="zh-CN"/>
              </w:rPr>
            </w:pPr>
            <w:r>
              <w:rPr>
                <w:rFonts w:eastAsia="微软雅黑"/>
              </w:rPr>
              <w:t>Support the proposal and the modification by Sony.</w:t>
            </w:r>
          </w:p>
        </w:tc>
      </w:tr>
      <w:tr w:rsidR="007B31E0" w14:paraId="38F347D8" w14:textId="77777777">
        <w:tc>
          <w:tcPr>
            <w:tcW w:w="1840" w:type="dxa"/>
          </w:tcPr>
          <w:p w14:paraId="48307792" w14:textId="77777777" w:rsidR="007B31E0" w:rsidRDefault="004544AC">
            <w:pPr>
              <w:jc w:val="center"/>
              <w:rPr>
                <w:rFonts w:eastAsia="微软雅黑"/>
              </w:rPr>
            </w:pPr>
            <w:r>
              <w:rPr>
                <w:rFonts w:eastAsia="微软雅黑"/>
              </w:rPr>
              <w:t xml:space="preserve">Intel </w:t>
            </w:r>
          </w:p>
        </w:tc>
        <w:tc>
          <w:tcPr>
            <w:tcW w:w="7220" w:type="dxa"/>
          </w:tcPr>
          <w:p w14:paraId="0667F030" w14:textId="77777777" w:rsidR="007B31E0" w:rsidRDefault="004544AC">
            <w:pPr>
              <w:rPr>
                <w:rFonts w:eastAsiaTheme="minorEastAsia"/>
              </w:rPr>
            </w:pPr>
            <w:r>
              <w:rPr>
                <w:rFonts w:eastAsiaTheme="minorEastAsia"/>
                <w:lang w:eastAsia="zh-CN"/>
              </w:rPr>
              <w:t>For 1</w:t>
            </w:r>
            <w:r>
              <w:rPr>
                <w:rFonts w:eastAsiaTheme="minorEastAsia"/>
                <w:vertAlign w:val="superscript"/>
                <w:lang w:eastAsia="zh-CN"/>
              </w:rPr>
              <w:t>st</w:t>
            </w:r>
            <w:r>
              <w:rPr>
                <w:rFonts w:eastAsiaTheme="minorEastAsia"/>
                <w:lang w:eastAsia="zh-CN"/>
              </w:rPr>
              <w:t xml:space="preserve"> paragraph, we agree that symbol-level SBFD is </w:t>
            </w:r>
            <w:r>
              <w:rPr>
                <w:rFonts w:eastAsiaTheme="minorEastAsia"/>
              </w:rPr>
              <w:t xml:space="preserve">compatibility with symbol-level TDD UL/DL configuration, and can fully utilize symbols other than the symbol not allowed for SBFD operation in a slot. SSB symbol is one example which may not allow SBFD operation, but also other cases under study, e.g., symbol containing CORESET 0. Therefore, more general description rather than only mention non-SSB symbol is better, or at least the non-SSB/SSB case should be captured as an example. </w:t>
            </w:r>
          </w:p>
          <w:p w14:paraId="5C76143D" w14:textId="77777777" w:rsidR="007B31E0" w:rsidRDefault="004544AC">
            <w:pPr>
              <w:rPr>
                <w:rFonts w:eastAsia="微软雅黑"/>
              </w:rPr>
            </w:pPr>
            <w:r>
              <w:rPr>
                <w:rFonts w:eastAsiaTheme="minorEastAsia"/>
                <w:lang w:eastAsia="zh-CN"/>
              </w:rPr>
              <w:t>For 2</w:t>
            </w:r>
            <w:r>
              <w:rPr>
                <w:rFonts w:eastAsiaTheme="minorEastAsia"/>
                <w:vertAlign w:val="superscript"/>
                <w:lang w:eastAsia="zh-CN"/>
              </w:rPr>
              <w:t>nd</w:t>
            </w:r>
            <w:r>
              <w:rPr>
                <w:rFonts w:eastAsiaTheme="minorEastAsia"/>
                <w:lang w:eastAsia="zh-CN"/>
              </w:rPr>
              <w:t xml:space="preserve"> paragraph, we agree the number of switch between SBFD and non-SBFD symbols should be limited, but for the sub-bullet, considering we did not agree the SBFD configuration period is same as TDD UL/DL pattern period, it is better to use more general wording, e.g., semi-static SBFD configuration period. </w:t>
            </w:r>
          </w:p>
        </w:tc>
      </w:tr>
      <w:tr w:rsidR="007B31E0" w14:paraId="65BDF56A" w14:textId="77777777">
        <w:tc>
          <w:tcPr>
            <w:tcW w:w="1840" w:type="dxa"/>
          </w:tcPr>
          <w:p w14:paraId="68180195" w14:textId="77777777" w:rsidR="007B31E0" w:rsidRDefault="004544AC">
            <w:pPr>
              <w:jc w:val="center"/>
              <w:rPr>
                <w:rFonts w:eastAsia="微软雅黑"/>
              </w:rPr>
            </w:pPr>
            <w:r>
              <w:rPr>
                <w:rFonts w:eastAsia="微软雅黑"/>
              </w:rPr>
              <w:t>Spreadtrum</w:t>
            </w:r>
          </w:p>
        </w:tc>
        <w:tc>
          <w:tcPr>
            <w:tcW w:w="7220" w:type="dxa"/>
          </w:tcPr>
          <w:p w14:paraId="7C01A258" w14:textId="77777777" w:rsidR="007B31E0" w:rsidRDefault="004544AC">
            <w:pPr>
              <w:rPr>
                <w:rFonts w:eastAsia="微软雅黑"/>
              </w:rPr>
            </w:pPr>
            <w:r>
              <w:rPr>
                <w:rFonts w:eastAsia="微软雅黑"/>
              </w:rPr>
              <w:t xml:space="preserve">For SSB slot, SSB spans four symbols or eight symbols, if this SSB slot consists of </w:t>
            </w:r>
            <w:r>
              <w:rPr>
                <w:rFonts w:eastAsiaTheme="minorEastAsia"/>
              </w:rPr>
              <w:t>both SBFD and non-SBFD symbols, at least two switching points would be in a slot. It is too early to list SSB as an aspect for SBFD and non-SBFD switching. A safer change is to only list TDD UL/DL configuration.</w:t>
            </w:r>
          </w:p>
        </w:tc>
      </w:tr>
      <w:tr w:rsidR="007B31E0" w14:paraId="7CA1E7CF" w14:textId="77777777">
        <w:tc>
          <w:tcPr>
            <w:tcW w:w="1840" w:type="dxa"/>
          </w:tcPr>
          <w:p w14:paraId="437CCFA1" w14:textId="77777777" w:rsidR="007B31E0" w:rsidRDefault="004544AC">
            <w:pPr>
              <w:jc w:val="center"/>
              <w:rPr>
                <w:rFonts w:eastAsia="微软雅黑"/>
                <w:lang w:eastAsia="zh-CN"/>
              </w:rPr>
            </w:pPr>
            <w:r>
              <w:rPr>
                <w:rFonts w:eastAsia="微软雅黑"/>
                <w:lang w:eastAsia="zh-CN"/>
              </w:rPr>
              <w:t>vivo</w:t>
            </w:r>
          </w:p>
        </w:tc>
        <w:tc>
          <w:tcPr>
            <w:tcW w:w="7220" w:type="dxa"/>
          </w:tcPr>
          <w:p w14:paraId="26363173" w14:textId="77777777" w:rsidR="007B31E0" w:rsidRDefault="004544AC">
            <w:pPr>
              <w:rPr>
                <w:rFonts w:eastAsia="微软雅黑"/>
                <w:lang w:eastAsia="zh-CN"/>
              </w:rPr>
            </w:pPr>
            <w:r>
              <w:rPr>
                <w:rFonts w:eastAsia="微软雅黑"/>
                <w:lang w:eastAsia="zh-CN"/>
              </w:rPr>
              <w:t xml:space="preserve">We share similar comments as Intel, another use case observed by many companies is to configure SBFD operation in the DL symbols in the DL heavy special slot.  </w:t>
            </w:r>
          </w:p>
          <w:p w14:paraId="0813DA14" w14:textId="77777777" w:rsidR="007B31E0" w:rsidRDefault="007B31E0">
            <w:pPr>
              <w:rPr>
                <w:rFonts w:eastAsia="微软雅黑"/>
                <w:lang w:eastAsia="zh-CN"/>
              </w:rPr>
            </w:pPr>
          </w:p>
        </w:tc>
      </w:tr>
      <w:tr w:rsidR="007B31E0" w14:paraId="37E0DB7F" w14:textId="77777777">
        <w:tc>
          <w:tcPr>
            <w:tcW w:w="1840" w:type="dxa"/>
          </w:tcPr>
          <w:p w14:paraId="6A46F964" w14:textId="77777777" w:rsidR="007B31E0" w:rsidRDefault="004544AC">
            <w:pPr>
              <w:jc w:val="center"/>
              <w:rPr>
                <w:rFonts w:eastAsia="微软雅黑"/>
              </w:rPr>
            </w:pPr>
            <w:r>
              <w:rPr>
                <w:rFonts w:eastAsia="微软雅黑"/>
              </w:rPr>
              <w:t>CMCC</w:t>
            </w:r>
          </w:p>
        </w:tc>
        <w:tc>
          <w:tcPr>
            <w:tcW w:w="7220" w:type="dxa"/>
          </w:tcPr>
          <w:p w14:paraId="3FDA61A5" w14:textId="77777777" w:rsidR="007B31E0" w:rsidRDefault="004544AC">
            <w:pPr>
              <w:rPr>
                <w:rFonts w:eastAsia="微软雅黑"/>
              </w:rPr>
            </w:pPr>
            <w:r>
              <w:rPr>
                <w:rFonts w:eastAsia="微软雅黑"/>
              </w:rPr>
              <w:t>We support to add the SSB issue since it is one key use case to allow a slot consists both SBFD symbol and non-SBFD symbol. In addition, this sentence doesn’t hurt the discussion of SBFD operation on SSB, because it also says “if SBFD operation in SSB symbols is not supported”</w:t>
            </w:r>
          </w:p>
        </w:tc>
      </w:tr>
      <w:tr w:rsidR="007B31E0" w14:paraId="5D265C80" w14:textId="77777777">
        <w:tc>
          <w:tcPr>
            <w:tcW w:w="1840" w:type="dxa"/>
          </w:tcPr>
          <w:p w14:paraId="485167D6" w14:textId="77777777" w:rsidR="007B31E0" w:rsidRDefault="004544AC">
            <w:pPr>
              <w:jc w:val="center"/>
              <w:rPr>
                <w:rFonts w:eastAsia="Malgun Gothic"/>
                <w:lang w:eastAsia="ko-KR"/>
              </w:rPr>
            </w:pPr>
            <w:r>
              <w:rPr>
                <w:rFonts w:eastAsia="Malgun Gothic"/>
                <w:lang w:eastAsia="ko-KR"/>
              </w:rPr>
              <w:t>LG Electronics</w:t>
            </w:r>
          </w:p>
        </w:tc>
        <w:tc>
          <w:tcPr>
            <w:tcW w:w="7220" w:type="dxa"/>
          </w:tcPr>
          <w:p w14:paraId="76094844" w14:textId="77777777" w:rsidR="007B31E0" w:rsidRDefault="004544AC">
            <w:pPr>
              <w:rPr>
                <w:rFonts w:eastAsia="Malgun Gothic"/>
                <w:lang w:eastAsia="ko-KR"/>
              </w:rPr>
            </w:pPr>
            <w:r>
              <w:rPr>
                <w:rFonts w:eastAsia="Malgun Gothic"/>
                <w:lang w:eastAsia="ko-KR"/>
              </w:rPr>
              <w:t xml:space="preserve">Fine with the proposal. </w:t>
            </w:r>
          </w:p>
        </w:tc>
      </w:tr>
      <w:tr w:rsidR="007B31E0" w14:paraId="2EE13F6B" w14:textId="77777777">
        <w:tc>
          <w:tcPr>
            <w:tcW w:w="1840" w:type="dxa"/>
          </w:tcPr>
          <w:p w14:paraId="23B787D3" w14:textId="77777777" w:rsidR="007B31E0" w:rsidRDefault="004544AC">
            <w:pPr>
              <w:jc w:val="center"/>
              <w:rPr>
                <w:rFonts w:eastAsia="PMingLiU"/>
              </w:rPr>
            </w:pPr>
            <w:r>
              <w:rPr>
                <w:rFonts w:eastAsia="微软雅黑"/>
                <w:lang w:eastAsia="zh-CN"/>
              </w:rPr>
              <w:t>Ericsson</w:t>
            </w:r>
          </w:p>
        </w:tc>
        <w:tc>
          <w:tcPr>
            <w:tcW w:w="7220" w:type="dxa"/>
          </w:tcPr>
          <w:p w14:paraId="52E25DA7" w14:textId="77777777" w:rsidR="007B31E0" w:rsidRDefault="004544AC">
            <w:pPr>
              <w:rPr>
                <w:rFonts w:eastAsia="微软雅黑"/>
                <w:lang w:eastAsia="zh-CN"/>
              </w:rPr>
            </w:pPr>
            <w:r>
              <w:rPr>
                <w:rFonts w:eastAsia="微软雅黑"/>
                <w:lang w:eastAsia="zh-CN"/>
              </w:rPr>
              <w:t xml:space="preserve">We think it is too early to agree that (a) slot can consist of SBFD and non-SBFD symbols, or (b) that it is beneficial to support. </w:t>
            </w:r>
          </w:p>
          <w:p w14:paraId="512FABC1" w14:textId="77777777" w:rsidR="007B31E0" w:rsidRDefault="007B31E0">
            <w:pPr>
              <w:rPr>
                <w:rFonts w:eastAsia="微软雅黑"/>
                <w:lang w:eastAsia="zh-CN"/>
              </w:rPr>
            </w:pPr>
          </w:p>
          <w:p w14:paraId="2CDCEE05" w14:textId="77777777" w:rsidR="007B31E0" w:rsidRDefault="004544AC">
            <w:pPr>
              <w:rPr>
                <w:rFonts w:eastAsia="微软雅黑"/>
                <w:lang w:eastAsia="zh-CN"/>
              </w:rPr>
            </w:pPr>
            <w:r>
              <w:rPr>
                <w:rFonts w:eastAsia="微软雅黑"/>
                <w:lang w:eastAsia="zh-CN"/>
              </w:rPr>
              <w:t>We also agree with other companies’ views that SSB aspect should be treated separately.</w:t>
            </w:r>
          </w:p>
          <w:p w14:paraId="32A406AA" w14:textId="77777777" w:rsidR="007B31E0" w:rsidRDefault="007B31E0">
            <w:pPr>
              <w:rPr>
                <w:rFonts w:eastAsia="微软雅黑"/>
                <w:lang w:eastAsia="zh-CN"/>
              </w:rPr>
            </w:pPr>
          </w:p>
          <w:p w14:paraId="59A08139" w14:textId="77777777" w:rsidR="007B31E0" w:rsidRDefault="004544AC">
            <w:pPr>
              <w:rPr>
                <w:rFonts w:eastAsia="微软雅黑"/>
                <w:lang w:eastAsia="zh-CN"/>
              </w:rPr>
            </w:pPr>
            <w:r>
              <w:rPr>
                <w:rFonts w:eastAsia="微软雅黑"/>
                <w:lang w:eastAsia="zh-CN"/>
              </w:rPr>
              <w:t>We think an important issue that needs to be addressed first is the following related to how the slot will be used if a switch between SBFD and non-SBFD is allowed within a slot (see also Proposal 3):</w:t>
            </w:r>
          </w:p>
          <w:p w14:paraId="7D8A3CE6" w14:textId="77777777" w:rsidR="007B31E0" w:rsidRDefault="004544AC">
            <w:pPr>
              <w:ind w:left="720"/>
              <w:rPr>
                <w:lang w:eastAsia="ja-JP"/>
              </w:rPr>
            </w:pPr>
            <w:r>
              <w:rPr>
                <w:rFonts w:eastAsia="微软雅黑"/>
                <w:lang w:eastAsia="zh-CN"/>
              </w:rPr>
              <w:t xml:space="preserve">If SSB and non-SBFD symbols are allowed in the same slots, then </w:t>
            </w:r>
            <w:r>
              <w:rPr>
                <w:lang w:eastAsia="ja-JP"/>
              </w:rPr>
              <w:t>signal continuity and/or QCL issues need to be further analyzed. For instance, the following cases need to be treated differently.</w:t>
            </w:r>
          </w:p>
          <w:p w14:paraId="3B4F318D" w14:textId="77777777" w:rsidR="007B31E0" w:rsidRDefault="004544AC">
            <w:pPr>
              <w:pStyle w:val="19"/>
              <w:numPr>
                <w:ilvl w:val="0"/>
                <w:numId w:val="32"/>
              </w:numPr>
              <w:suppressAutoHyphens w:val="0"/>
              <w:spacing w:after="120" w:line="259" w:lineRule="auto"/>
              <w:ind w:left="1440"/>
              <w:contextualSpacing/>
              <w:jc w:val="both"/>
              <w:rPr>
                <w:rFonts w:ascii="Times New Roman" w:eastAsia="微软雅黑" w:hAnsi="Times New Roman" w:cs="Times New Roman"/>
                <w:lang w:eastAsia="zh-CN"/>
              </w:rPr>
            </w:pPr>
            <w:r>
              <w:rPr>
                <w:rFonts w:ascii="Times New Roman" w:eastAsia="微软雅黑" w:hAnsi="Times New Roman" w:cs="Times New Roman"/>
                <w:lang w:eastAsia="zh-CN"/>
              </w:rPr>
              <w:t>The slot starts with a few non-SBFD DL symbols carrying only PDCCH. PDSCHs are only transmitted in DL subbands during SBFD DL symbols. Similarly, a PUSCH or PUCCH is transmitted only during one type of symbols.</w:t>
            </w:r>
          </w:p>
          <w:p w14:paraId="682CBA93" w14:textId="77777777" w:rsidR="007B31E0" w:rsidRDefault="004544AC">
            <w:pPr>
              <w:pStyle w:val="19"/>
              <w:numPr>
                <w:ilvl w:val="0"/>
                <w:numId w:val="32"/>
              </w:numPr>
              <w:suppressAutoHyphens w:val="0"/>
              <w:spacing w:after="120" w:line="259" w:lineRule="auto"/>
              <w:ind w:left="1440"/>
              <w:contextualSpacing/>
              <w:jc w:val="both"/>
              <w:rPr>
                <w:rFonts w:ascii="Times New Roman" w:eastAsia="微软雅黑" w:hAnsi="Times New Roman" w:cs="Times New Roman"/>
                <w:lang w:eastAsia="zh-CN"/>
              </w:rPr>
            </w:pPr>
            <w:r>
              <w:rPr>
                <w:rFonts w:ascii="Times New Roman" w:eastAsia="微软雅黑" w:hAnsi="Times New Roman" w:cs="Times New Roman"/>
                <w:lang w:eastAsia="zh-CN"/>
              </w:rPr>
              <w:t xml:space="preserve">The PDCCH or PDSCH are transmitted during both non-SBFD and SBFD symbols. Or a PUSCH or PUCCH is transmitted during both </w:t>
            </w:r>
            <w:r>
              <w:rPr>
                <w:rFonts w:ascii="Times New Roman" w:eastAsia="微软雅黑" w:hAnsi="Times New Roman" w:cs="Times New Roman"/>
                <w:lang w:eastAsia="zh-CN"/>
              </w:rPr>
              <w:lastRenderedPageBreak/>
              <w:t>non-SBFD and SBFD symbols.</w:t>
            </w:r>
          </w:p>
          <w:p w14:paraId="16FE76C4" w14:textId="77777777" w:rsidR="007B31E0" w:rsidRDefault="007B31E0">
            <w:pPr>
              <w:rPr>
                <w:rFonts w:eastAsia="微软雅黑"/>
                <w:lang w:eastAsia="zh-CN"/>
              </w:rPr>
            </w:pPr>
          </w:p>
          <w:p w14:paraId="3B1EFD1E" w14:textId="77777777" w:rsidR="007B31E0" w:rsidRDefault="004544AC">
            <w:pPr>
              <w:rPr>
                <w:rFonts w:eastAsia="微软雅黑"/>
              </w:rPr>
            </w:pPr>
            <w:r>
              <w:rPr>
                <w:rFonts w:eastAsia="微软雅黑"/>
                <w:lang w:eastAsia="zh-CN"/>
              </w:rPr>
              <w:t>In parallel, how many switches between SBFD and non-SBFD symbols in a TDD cycle needs to be analyzed before deciding that SBFD and non-SBFD symbols in the same slot can be supported.</w:t>
            </w:r>
          </w:p>
        </w:tc>
      </w:tr>
      <w:tr w:rsidR="007B31E0" w14:paraId="0853F090" w14:textId="77777777">
        <w:tc>
          <w:tcPr>
            <w:tcW w:w="1840" w:type="dxa"/>
          </w:tcPr>
          <w:p w14:paraId="124AA558" w14:textId="77777777" w:rsidR="007B31E0" w:rsidRDefault="004544AC">
            <w:pPr>
              <w:jc w:val="center"/>
              <w:rPr>
                <w:rFonts w:eastAsia="PMingLiU"/>
              </w:rPr>
            </w:pPr>
            <w:r>
              <w:rPr>
                <w:rFonts w:eastAsia="Malgun Gothic"/>
                <w:lang w:eastAsia="ko-KR"/>
              </w:rPr>
              <w:lastRenderedPageBreak/>
              <w:t>Lenovo</w:t>
            </w:r>
          </w:p>
        </w:tc>
        <w:tc>
          <w:tcPr>
            <w:tcW w:w="7220" w:type="dxa"/>
          </w:tcPr>
          <w:p w14:paraId="54B5E0A8" w14:textId="77777777" w:rsidR="007B31E0" w:rsidRDefault="004544AC">
            <w:pPr>
              <w:rPr>
                <w:rFonts w:eastAsia="微软雅黑"/>
                <w:lang w:eastAsia="zh-CN"/>
              </w:rPr>
            </w:pPr>
            <w:r>
              <w:rPr>
                <w:rFonts w:eastAsia="微软雅黑"/>
                <w:lang w:eastAsia="zh-CN"/>
              </w:rPr>
              <w:t>We support a slot can consist of both SBFD and non-SBFD symbols</w:t>
            </w:r>
          </w:p>
          <w:p w14:paraId="60787601" w14:textId="77777777" w:rsidR="007B31E0" w:rsidRDefault="004544AC">
            <w:pPr>
              <w:rPr>
                <w:rFonts w:eastAsia="微软雅黑"/>
              </w:rPr>
            </w:pPr>
            <w:r>
              <w:rPr>
                <w:rFonts w:eastAsiaTheme="minorEastAsia"/>
                <w:lang w:eastAsia="zh-CN"/>
              </w:rPr>
              <w:t xml:space="preserve">For a slot with DL/flexible/UL symbols, the UL symbols are non-SBFD symbols, while the DL and flexible symbols can be SBFD symbols. Hence, </w:t>
            </w:r>
            <w:r>
              <w:rPr>
                <w:rFonts w:eastAsia="微软雅黑"/>
                <w:lang w:eastAsia="zh-CN"/>
              </w:rPr>
              <w:t>symbol-level SBFD configuration should be supported.</w:t>
            </w:r>
          </w:p>
        </w:tc>
      </w:tr>
      <w:tr w:rsidR="007B31E0" w14:paraId="3DF78C20" w14:textId="77777777">
        <w:tc>
          <w:tcPr>
            <w:tcW w:w="1840" w:type="dxa"/>
          </w:tcPr>
          <w:p w14:paraId="174082E1" w14:textId="77777777" w:rsidR="007B31E0" w:rsidRDefault="004544AC">
            <w:pPr>
              <w:jc w:val="center"/>
              <w:rPr>
                <w:rFonts w:eastAsia="Malgun Gothic"/>
                <w:lang w:eastAsia="ko-KR"/>
              </w:rPr>
            </w:pPr>
            <w:r>
              <w:rPr>
                <w:rFonts w:eastAsia="微软雅黑"/>
              </w:rPr>
              <w:t>QC</w:t>
            </w:r>
          </w:p>
        </w:tc>
        <w:tc>
          <w:tcPr>
            <w:tcW w:w="7220" w:type="dxa"/>
          </w:tcPr>
          <w:p w14:paraId="20E9BEEB" w14:textId="77777777" w:rsidR="007B31E0" w:rsidRDefault="004544AC">
            <w:pPr>
              <w:rPr>
                <w:rFonts w:eastAsia="微软雅黑"/>
              </w:rPr>
            </w:pPr>
            <w:r>
              <w:rPr>
                <w:rFonts w:eastAsia="微软雅黑"/>
              </w:rPr>
              <w:t xml:space="preserve">We are generally fine with the proposal. </w:t>
            </w:r>
          </w:p>
          <w:p w14:paraId="424DF44B" w14:textId="77777777" w:rsidR="007B31E0" w:rsidRDefault="007B31E0">
            <w:pPr>
              <w:rPr>
                <w:rFonts w:eastAsia="微软雅黑"/>
              </w:rPr>
            </w:pPr>
          </w:p>
          <w:p w14:paraId="43A1C08E" w14:textId="77777777" w:rsidR="007B31E0" w:rsidRDefault="004544AC">
            <w:pPr>
              <w:rPr>
                <w:lang w:eastAsia="zh-CN"/>
              </w:rPr>
            </w:pPr>
            <w:r>
              <w:rPr>
                <w:rFonts w:eastAsia="微软雅黑"/>
              </w:rPr>
              <w:t xml:space="preserve">Regarding the switching between SBFD and non-SBFD symbols, some guard period or transition time may be needed.  </w:t>
            </w:r>
            <w:r>
              <w:rPr>
                <w:lang w:eastAsia="zh-CN"/>
              </w:rPr>
              <w:t xml:space="preserve">For example, this time is needed for the gNB to adapt or tune any subband analog/digital filters, digital IC or to switch panels from Tx mode to Rx mode as the gNB may use one panel for UL reception in SBFD symbols while using two panels in the UL symbols. From UE perspective, SBFD-aware UE may need to do filter retuning and UL sampling rate adjustment from SBFD to UL-SB. For the other example of switching from DL to SBFD, SBFD-ware UE may adjust DL filtering between DL symbol and SBFD symbols which interrupts DL reception. </w:t>
            </w:r>
          </w:p>
          <w:p w14:paraId="2F64E339" w14:textId="77777777" w:rsidR="007B31E0" w:rsidRDefault="007B31E0">
            <w:pPr>
              <w:rPr>
                <w:lang w:eastAsia="zh-CN"/>
              </w:rPr>
            </w:pPr>
          </w:p>
          <w:p w14:paraId="4C6DE12A" w14:textId="77777777" w:rsidR="007B31E0" w:rsidRDefault="004544AC">
            <w:pPr>
              <w:rPr>
                <w:lang w:eastAsia="zh-CN"/>
              </w:rPr>
            </w:pPr>
            <w:r>
              <w:rPr>
                <w:lang w:eastAsia="zh-CN"/>
              </w:rPr>
              <w:t>Also, suggest removing the wording ‘</w:t>
            </w:r>
            <w:r>
              <w:rPr>
                <w:rFonts w:eastAsiaTheme="minorEastAsia"/>
              </w:rPr>
              <w:t xml:space="preserve">and use of non-SSB symbols for SBFD operation if SBFD operation in SSB symbols is not supported’ as RAN1 is still discussing whether SSB symbols can be configured for SBFD operation or not. </w:t>
            </w:r>
          </w:p>
          <w:p w14:paraId="2E63F1D5" w14:textId="77777777" w:rsidR="007B31E0" w:rsidRDefault="007B31E0">
            <w:pPr>
              <w:rPr>
                <w:lang w:eastAsia="zh-CN"/>
              </w:rPr>
            </w:pPr>
          </w:p>
          <w:p w14:paraId="4B414F98" w14:textId="77777777" w:rsidR="007B31E0" w:rsidRDefault="004544AC">
            <w:pPr>
              <w:spacing w:after="120"/>
              <w:rPr>
                <w:rFonts w:eastAsiaTheme="minorEastAsia"/>
                <w:b/>
                <w:lang w:eastAsia="zh-CN"/>
              </w:rPr>
            </w:pPr>
            <w:r>
              <w:rPr>
                <w:rFonts w:eastAsiaTheme="minorEastAsia"/>
                <w:b/>
                <w:lang w:eastAsia="zh-CN"/>
              </w:rPr>
              <w:t>Proposed Agreement:</w:t>
            </w:r>
          </w:p>
          <w:p w14:paraId="2397648B" w14:textId="77777777" w:rsidR="007B31E0" w:rsidRDefault="004544AC">
            <w:pPr>
              <w:pStyle w:val="1a"/>
              <w:tabs>
                <w:tab w:val="left" w:pos="0"/>
              </w:tabs>
              <w:spacing w:after="120"/>
              <w:ind w:left="0"/>
              <w:rPr>
                <w:rFonts w:eastAsiaTheme="minorEastAsia"/>
              </w:rPr>
            </w:pPr>
            <w:r>
              <w:rPr>
                <w:rFonts w:eastAsiaTheme="minorEastAsia"/>
              </w:rPr>
              <w:t xml:space="preserve">It is beneficial that a slot can consist of both SBFD and non-SBFD symbols at least for compatibility with symbol-level TDD UL/DL configuration </w:t>
            </w:r>
            <w:r>
              <w:rPr>
                <w:rFonts w:eastAsiaTheme="minorEastAsia"/>
                <w:strike/>
                <w:color w:val="FF0000"/>
              </w:rPr>
              <w:t>and use of non-SSB symbols for SBFD operation if SBFD operation in SSB symbols is not supported</w:t>
            </w:r>
            <w:r>
              <w:rPr>
                <w:rFonts w:eastAsiaTheme="minorEastAsia"/>
              </w:rPr>
              <w:t>.</w:t>
            </w:r>
          </w:p>
          <w:p w14:paraId="01F8F8AC" w14:textId="77777777" w:rsidR="007B31E0" w:rsidRDefault="007B31E0">
            <w:pPr>
              <w:rPr>
                <w:lang w:eastAsia="zh-CN"/>
              </w:rPr>
            </w:pPr>
          </w:p>
          <w:p w14:paraId="47689F99" w14:textId="77777777" w:rsidR="007B31E0" w:rsidRDefault="004544AC">
            <w:pPr>
              <w:pStyle w:val="1a"/>
              <w:tabs>
                <w:tab w:val="left" w:pos="0"/>
              </w:tabs>
              <w:spacing w:after="120"/>
              <w:ind w:left="0"/>
              <w:rPr>
                <w:rFonts w:eastAsiaTheme="minorEastAsia"/>
              </w:rPr>
            </w:pPr>
            <w:r>
              <w:rPr>
                <w:rFonts w:eastAsiaTheme="minorEastAsia"/>
              </w:rPr>
              <w:t xml:space="preserve">Frequent switching between SBFD and non-SBFD symbols is not expected considering that it may increase the implementation complexity and interruptions of transmissions/receptions during transition. </w:t>
            </w:r>
          </w:p>
          <w:p w14:paraId="13BF8482" w14:textId="77777777" w:rsidR="007B31E0" w:rsidRDefault="004544AC">
            <w:pPr>
              <w:pStyle w:val="1a"/>
              <w:numPr>
                <w:ilvl w:val="1"/>
                <w:numId w:val="5"/>
              </w:numPr>
              <w:spacing w:after="120" w:line="240" w:lineRule="auto"/>
              <w:rPr>
                <w:rFonts w:eastAsiaTheme="minorEastAsia"/>
              </w:rPr>
            </w:pPr>
            <w:r>
              <w:rPr>
                <w:rFonts w:eastAsiaTheme="minorEastAsia"/>
              </w:rPr>
              <w:t xml:space="preserve">Further study whether limitation(s) on the maximum number of switching points between SBFD and non-SBFD symbols within a slot and/or a </w:t>
            </w:r>
            <w:r>
              <w:rPr>
                <w:rFonts w:eastAsia="宋体"/>
              </w:rPr>
              <w:t>TDD UL/DL pattern period are needed</w:t>
            </w:r>
          </w:p>
          <w:p w14:paraId="354B2420" w14:textId="77777777" w:rsidR="007B31E0" w:rsidRDefault="004544AC">
            <w:pPr>
              <w:pStyle w:val="1a"/>
              <w:numPr>
                <w:ilvl w:val="1"/>
                <w:numId w:val="5"/>
              </w:numPr>
              <w:spacing w:after="120" w:line="240" w:lineRule="auto"/>
              <w:rPr>
                <w:rFonts w:eastAsia="宋体"/>
                <w:color w:val="FF0000"/>
              </w:rPr>
            </w:pPr>
            <w:r>
              <w:rPr>
                <w:rFonts w:eastAsia="宋体"/>
                <w:color w:val="FF0000"/>
              </w:rPr>
              <w:t>Further study whether a guard period or transition between SBFD and non-SBFD symbols and the length of the guard period and whether there are any scenarios that don’t require guard period</w:t>
            </w:r>
          </w:p>
          <w:p w14:paraId="1EB5C29C" w14:textId="77777777" w:rsidR="007B31E0" w:rsidRDefault="007B31E0">
            <w:pPr>
              <w:rPr>
                <w:rFonts w:eastAsia="Malgun Gothic"/>
                <w:lang w:eastAsia="ko-KR"/>
              </w:rPr>
            </w:pPr>
          </w:p>
        </w:tc>
      </w:tr>
      <w:tr w:rsidR="007B31E0" w14:paraId="0B563CDF" w14:textId="77777777">
        <w:tc>
          <w:tcPr>
            <w:tcW w:w="1840" w:type="dxa"/>
          </w:tcPr>
          <w:p w14:paraId="5CC77CF8" w14:textId="77777777" w:rsidR="007B31E0" w:rsidRDefault="004544AC">
            <w:pPr>
              <w:jc w:val="center"/>
              <w:rPr>
                <w:rFonts w:eastAsia="微软雅黑"/>
              </w:rPr>
            </w:pPr>
            <w:r>
              <w:rPr>
                <w:rFonts w:eastAsia="微软雅黑"/>
              </w:rPr>
              <w:t>NEC</w:t>
            </w:r>
          </w:p>
        </w:tc>
        <w:tc>
          <w:tcPr>
            <w:tcW w:w="7220" w:type="dxa"/>
          </w:tcPr>
          <w:p w14:paraId="6C120BA9" w14:textId="77777777" w:rsidR="007B31E0" w:rsidRDefault="004544AC">
            <w:pPr>
              <w:rPr>
                <w:rFonts w:eastAsia="微软雅黑"/>
              </w:rPr>
            </w:pPr>
            <w:r>
              <w:rPr>
                <w:rFonts w:eastAsia="微软雅黑"/>
              </w:rPr>
              <w:t xml:space="preserve">We are okay with the proposal however we would also need to study the need for gap between SBFD and non-SBFD symbols to allow for RF reconfigurations by gNB/UE as mentioned by Qualcomm. </w:t>
            </w:r>
          </w:p>
        </w:tc>
      </w:tr>
      <w:tr w:rsidR="007B31E0" w14:paraId="7152EFAD" w14:textId="77777777">
        <w:tc>
          <w:tcPr>
            <w:tcW w:w="1840" w:type="dxa"/>
          </w:tcPr>
          <w:p w14:paraId="0669EED6" w14:textId="77777777" w:rsidR="007B31E0" w:rsidRDefault="004544AC">
            <w:pPr>
              <w:jc w:val="center"/>
              <w:rPr>
                <w:rFonts w:eastAsia="微软雅黑"/>
              </w:rPr>
            </w:pPr>
            <w:r>
              <w:rPr>
                <w:rFonts w:eastAsia="微软雅黑"/>
                <w:lang w:eastAsia="zh-CN"/>
              </w:rPr>
              <w:t>Fujitsu</w:t>
            </w:r>
          </w:p>
        </w:tc>
        <w:tc>
          <w:tcPr>
            <w:tcW w:w="7220" w:type="dxa"/>
          </w:tcPr>
          <w:p w14:paraId="28FC4795" w14:textId="77777777" w:rsidR="007B31E0" w:rsidRDefault="004544AC">
            <w:pPr>
              <w:rPr>
                <w:rFonts w:eastAsia="微软雅黑"/>
              </w:rPr>
            </w:pPr>
            <w:r>
              <w:rPr>
                <w:rFonts w:eastAsia="微软雅黑"/>
                <w:lang w:eastAsia="zh-CN"/>
              </w:rPr>
              <w:t>One more concern point on frequent transition between SBFD and non-SBFD symbols is to increase the resources wasting by using the guard symbols.</w:t>
            </w:r>
          </w:p>
        </w:tc>
      </w:tr>
      <w:tr w:rsidR="007B31E0" w14:paraId="7634FFFB" w14:textId="77777777">
        <w:tc>
          <w:tcPr>
            <w:tcW w:w="1840" w:type="dxa"/>
          </w:tcPr>
          <w:p w14:paraId="15C1A3CE" w14:textId="77777777" w:rsidR="007B31E0" w:rsidRDefault="004544AC">
            <w:pPr>
              <w:jc w:val="center"/>
              <w:rPr>
                <w:rFonts w:eastAsia="微软雅黑"/>
                <w:lang w:eastAsia="zh-CN"/>
              </w:rPr>
            </w:pPr>
            <w:r>
              <w:rPr>
                <w:rFonts w:eastAsia="微软雅黑"/>
                <w:lang w:eastAsia="zh-CN"/>
              </w:rPr>
              <w:t>Moderator</w:t>
            </w:r>
          </w:p>
        </w:tc>
        <w:tc>
          <w:tcPr>
            <w:tcW w:w="7220" w:type="dxa"/>
          </w:tcPr>
          <w:p w14:paraId="40B5D54D" w14:textId="77777777" w:rsidR="007B31E0" w:rsidRDefault="004544AC">
            <w:pPr>
              <w:rPr>
                <w:rFonts w:eastAsia="微软雅黑"/>
                <w:lang w:eastAsia="zh-CN"/>
              </w:rPr>
            </w:pPr>
            <w:r>
              <w:rPr>
                <w:rFonts w:eastAsia="微软雅黑"/>
                <w:lang w:eastAsia="zh-CN"/>
              </w:rPr>
              <w:t xml:space="preserve">Xiaomi proposed to directly agree that a slot can </w:t>
            </w:r>
            <w:r>
              <w:rPr>
                <w:rFonts w:eastAsiaTheme="minorEastAsia"/>
              </w:rPr>
              <w:t>consist of both SBFD and non-SBFD symbols</w:t>
            </w:r>
            <w:r>
              <w:rPr>
                <w:rFonts w:eastAsiaTheme="minorEastAsia"/>
                <w:lang w:eastAsia="zh-CN"/>
              </w:rPr>
              <w:t xml:space="preserve"> while Ericsson thinks </w:t>
            </w:r>
            <w:r>
              <w:rPr>
                <w:rFonts w:eastAsia="微软雅黑"/>
                <w:lang w:eastAsia="zh-CN"/>
              </w:rPr>
              <w:t>it is too early to agree that (a) slot can consist of SBFD and non-SBFD symbols, or (b) that it is beneficial to support.</w:t>
            </w:r>
          </w:p>
          <w:p w14:paraId="1AC4BF0B" w14:textId="77777777" w:rsidR="007B31E0" w:rsidRDefault="004544AC">
            <w:pPr>
              <w:rPr>
                <w:rFonts w:eastAsia="微软雅黑"/>
                <w:lang w:eastAsia="zh-CN"/>
              </w:rPr>
            </w:pPr>
            <w:r>
              <w:rPr>
                <w:rFonts w:eastAsia="微软雅黑"/>
                <w:lang w:eastAsia="zh-CN"/>
              </w:rPr>
              <w:t>Several companies [Sony, IDC, Spreadtrum, Ericsson, QC] proposed to remove the SSB part which is separately discussed while CMCC support to add the SSB case.</w:t>
            </w:r>
          </w:p>
          <w:p w14:paraId="08E1DB32" w14:textId="77777777" w:rsidR="007B31E0" w:rsidRDefault="004544AC">
            <w:pPr>
              <w:rPr>
                <w:rFonts w:eastAsiaTheme="minorEastAsia"/>
                <w:lang w:eastAsia="zh-CN"/>
              </w:rPr>
            </w:pPr>
            <w:r>
              <w:rPr>
                <w:rFonts w:eastAsia="微软雅黑"/>
                <w:lang w:eastAsia="zh-CN"/>
              </w:rPr>
              <w:t>Intel proposed to change “</w:t>
            </w:r>
            <w:r>
              <w:rPr>
                <w:rFonts w:eastAsia="宋体"/>
              </w:rPr>
              <w:t>TDD UL/DL pattern period</w:t>
            </w:r>
            <w:r>
              <w:rPr>
                <w:rFonts w:eastAsia="微软雅黑"/>
                <w:lang w:eastAsia="zh-CN"/>
              </w:rPr>
              <w:t>” to “</w:t>
            </w:r>
            <w:r>
              <w:rPr>
                <w:rFonts w:eastAsiaTheme="minorEastAsia"/>
                <w:lang w:eastAsia="zh-CN"/>
              </w:rPr>
              <w:t xml:space="preserve">semi-static SBFD </w:t>
            </w:r>
            <w:r>
              <w:rPr>
                <w:rFonts w:eastAsiaTheme="minorEastAsia"/>
                <w:lang w:eastAsia="zh-CN"/>
              </w:rPr>
              <w:lastRenderedPageBreak/>
              <w:t>configuration period</w:t>
            </w:r>
            <w:r>
              <w:rPr>
                <w:rFonts w:eastAsia="微软雅黑"/>
                <w:lang w:eastAsia="zh-CN"/>
              </w:rPr>
              <w:t xml:space="preserve">” given that it has not been agreed that </w:t>
            </w:r>
            <w:r>
              <w:rPr>
                <w:rFonts w:eastAsiaTheme="minorEastAsia"/>
                <w:lang w:eastAsia="zh-CN"/>
              </w:rPr>
              <w:t xml:space="preserve">the SBFD configuration period is same as TDD UL/DL pattern period. </w:t>
            </w:r>
          </w:p>
          <w:p w14:paraId="5BA2CA9B" w14:textId="77777777" w:rsidR="007B31E0" w:rsidRDefault="004544AC">
            <w:pPr>
              <w:rPr>
                <w:rFonts w:eastAsiaTheme="minorEastAsia"/>
                <w:lang w:eastAsia="zh-CN"/>
              </w:rPr>
            </w:pPr>
            <w:r>
              <w:rPr>
                <w:rFonts w:eastAsiaTheme="minorEastAsia"/>
                <w:lang w:eastAsia="zh-CN"/>
              </w:rPr>
              <w:t>Qualcomm and NEC proposed to study guard period or transition between SBFD and non-SBFD symbols.</w:t>
            </w:r>
          </w:p>
          <w:p w14:paraId="0F43740E" w14:textId="77777777" w:rsidR="007B31E0" w:rsidRDefault="007B31E0">
            <w:pPr>
              <w:rPr>
                <w:rFonts w:eastAsiaTheme="minorEastAsia"/>
                <w:lang w:eastAsia="zh-CN"/>
              </w:rPr>
            </w:pPr>
          </w:p>
          <w:p w14:paraId="29C7E519" w14:textId="77777777" w:rsidR="007B31E0" w:rsidRDefault="004544AC">
            <w:pPr>
              <w:rPr>
                <w:rFonts w:eastAsiaTheme="minorEastAsia"/>
                <w:lang w:eastAsia="zh-CN"/>
              </w:rPr>
            </w:pPr>
            <w:r>
              <w:rPr>
                <w:rFonts w:eastAsiaTheme="minorEastAsia"/>
                <w:lang w:eastAsia="zh-CN"/>
              </w:rPr>
              <w:t>Based on above comments, the proposal is updated as follows:</w:t>
            </w:r>
          </w:p>
          <w:p w14:paraId="74ACC9C5" w14:textId="77777777" w:rsidR="007B31E0" w:rsidRDefault="004544AC">
            <w:pPr>
              <w:spacing w:after="120"/>
              <w:rPr>
                <w:rFonts w:eastAsiaTheme="minorEastAsia"/>
                <w:b/>
                <w:lang w:eastAsia="zh-CN"/>
              </w:rPr>
            </w:pPr>
            <w:r>
              <w:rPr>
                <w:rFonts w:eastAsiaTheme="minorEastAsia"/>
                <w:b/>
                <w:lang w:eastAsia="zh-CN"/>
              </w:rPr>
              <w:t>Proposed Agreement:</w:t>
            </w:r>
          </w:p>
          <w:p w14:paraId="23C574AB" w14:textId="77777777" w:rsidR="007B31E0" w:rsidRDefault="004544AC">
            <w:pPr>
              <w:pStyle w:val="1a"/>
              <w:tabs>
                <w:tab w:val="left" w:pos="0"/>
              </w:tabs>
              <w:spacing w:after="120"/>
              <w:ind w:left="0"/>
              <w:rPr>
                <w:rFonts w:eastAsiaTheme="minorEastAsia"/>
              </w:rPr>
            </w:pPr>
            <w:r>
              <w:rPr>
                <w:rFonts w:eastAsiaTheme="minorEastAsia"/>
              </w:rPr>
              <w:t>It is beneficial that a slot can consist of both SBFD and non-SBFD symbols at least for compatibility with symbol-level TDD UL/DL configuration</w:t>
            </w:r>
            <w:r>
              <w:rPr>
                <w:rFonts w:eastAsiaTheme="minorEastAsia"/>
                <w:strike/>
                <w:color w:val="FF0000"/>
              </w:rPr>
              <w:t xml:space="preserve"> and use of non-SSB symbols for SBFD operation if SBFD operation in SSB symbols is not supported</w:t>
            </w:r>
            <w:r>
              <w:rPr>
                <w:rFonts w:eastAsiaTheme="minorEastAsia"/>
              </w:rPr>
              <w:t>.</w:t>
            </w:r>
          </w:p>
          <w:p w14:paraId="69197F63" w14:textId="77777777" w:rsidR="007B31E0" w:rsidRDefault="004544AC">
            <w:pPr>
              <w:pStyle w:val="1a"/>
              <w:tabs>
                <w:tab w:val="left" w:pos="0"/>
              </w:tabs>
              <w:spacing w:after="120"/>
              <w:ind w:left="0"/>
              <w:rPr>
                <w:rFonts w:eastAsiaTheme="minorEastAsia"/>
              </w:rPr>
            </w:pPr>
            <w:r>
              <w:rPr>
                <w:rFonts w:eastAsiaTheme="minorEastAsia"/>
              </w:rPr>
              <w:t xml:space="preserve">Frequent switching between SBFD and non-SBFD symbols is not expected considering that it may increase the implementation complexity and interruptions of transmissions/receptions during transition. </w:t>
            </w:r>
          </w:p>
          <w:p w14:paraId="1238ECCF" w14:textId="77777777" w:rsidR="007B31E0" w:rsidRDefault="004544AC">
            <w:pPr>
              <w:pStyle w:val="1a"/>
              <w:numPr>
                <w:ilvl w:val="1"/>
                <w:numId w:val="2"/>
              </w:numPr>
              <w:spacing w:after="120"/>
              <w:rPr>
                <w:rFonts w:eastAsiaTheme="minorEastAsia"/>
              </w:rPr>
            </w:pPr>
            <w:r>
              <w:rPr>
                <w:rFonts w:eastAsiaTheme="minorEastAsia"/>
              </w:rPr>
              <w:t>Further study whether limitation(s) on the maximum number of switching points between SBFD and non-SBFD symbols within a slot</w:t>
            </w:r>
            <w:r>
              <w:rPr>
                <w:rFonts w:eastAsiaTheme="minorEastAsia"/>
                <w:color w:val="FF0000"/>
              </w:rPr>
              <w:t>,</w:t>
            </w:r>
            <w:r>
              <w:rPr>
                <w:rFonts w:eastAsiaTheme="minorEastAsia"/>
                <w:strike/>
                <w:color w:val="FF0000"/>
              </w:rPr>
              <w:t xml:space="preserve"> and/or</w:t>
            </w:r>
            <w:r>
              <w:rPr>
                <w:rFonts w:eastAsiaTheme="minorEastAsia"/>
              </w:rPr>
              <w:t xml:space="preserve"> a </w:t>
            </w:r>
            <w:r>
              <w:rPr>
                <w:rFonts w:eastAsia="宋体"/>
              </w:rPr>
              <w:t xml:space="preserve">TDD UL/DL pattern period, </w:t>
            </w:r>
            <w:r>
              <w:rPr>
                <w:rFonts w:eastAsia="宋体"/>
                <w:color w:val="FF0000"/>
              </w:rPr>
              <w:t xml:space="preserve">and/or </w:t>
            </w:r>
            <w:r>
              <w:rPr>
                <w:rFonts w:eastAsiaTheme="minorEastAsia"/>
                <w:color w:val="FF0000"/>
              </w:rPr>
              <w:t>semi-static SBFD configuration period (if different from TDD UL/DL pattern period)</w:t>
            </w:r>
            <w:r>
              <w:rPr>
                <w:rFonts w:eastAsia="宋体"/>
              </w:rPr>
              <w:t xml:space="preserve"> are needed</w:t>
            </w:r>
          </w:p>
          <w:p w14:paraId="2CE16DA2" w14:textId="77777777" w:rsidR="007B31E0" w:rsidRDefault="004544AC">
            <w:pPr>
              <w:pStyle w:val="1a"/>
              <w:numPr>
                <w:ilvl w:val="1"/>
                <w:numId w:val="2"/>
              </w:numPr>
              <w:spacing w:after="120"/>
              <w:rPr>
                <w:rFonts w:eastAsiaTheme="minorEastAsia"/>
                <w:color w:val="FF0000"/>
              </w:rPr>
            </w:pPr>
            <w:r>
              <w:rPr>
                <w:rFonts w:eastAsia="宋体"/>
                <w:color w:val="FF0000"/>
              </w:rPr>
              <w:t>Further study scenarios a guard period between SBFD and non-SBFD symbols is required/not required and the length of the guard period if required</w:t>
            </w:r>
          </w:p>
          <w:p w14:paraId="5F37AEAD" w14:textId="77777777" w:rsidR="007B31E0" w:rsidRDefault="007B31E0">
            <w:pPr>
              <w:rPr>
                <w:rFonts w:eastAsia="微软雅黑"/>
                <w:lang w:val="en-GB" w:eastAsia="zh-CN"/>
              </w:rPr>
            </w:pPr>
          </w:p>
        </w:tc>
      </w:tr>
      <w:tr w:rsidR="007B31E0" w14:paraId="1DC7443C" w14:textId="77777777">
        <w:tc>
          <w:tcPr>
            <w:tcW w:w="1840" w:type="dxa"/>
          </w:tcPr>
          <w:p w14:paraId="6A4D37EB" w14:textId="77777777" w:rsidR="007B31E0" w:rsidRDefault="004544AC">
            <w:pPr>
              <w:jc w:val="center"/>
              <w:rPr>
                <w:rFonts w:eastAsia="微软雅黑"/>
              </w:rPr>
            </w:pPr>
            <w:r>
              <w:rPr>
                <w:rFonts w:eastAsia="微软雅黑"/>
              </w:rPr>
              <w:lastRenderedPageBreak/>
              <w:t>Nokia, NSB</w:t>
            </w:r>
          </w:p>
        </w:tc>
        <w:tc>
          <w:tcPr>
            <w:tcW w:w="7220" w:type="dxa"/>
          </w:tcPr>
          <w:p w14:paraId="2F671667" w14:textId="77777777" w:rsidR="007B31E0" w:rsidRDefault="004544AC">
            <w:pPr>
              <w:rPr>
                <w:rFonts w:eastAsia="微软雅黑"/>
              </w:rPr>
            </w:pPr>
            <w:r>
              <w:rPr>
                <w:rFonts w:eastAsia="微软雅黑"/>
              </w:rPr>
              <w:t xml:space="preserve">We support the agreement, with the change proposed by Xiaomi. </w:t>
            </w:r>
          </w:p>
          <w:p w14:paraId="20D333B4" w14:textId="77777777" w:rsidR="007B31E0" w:rsidRDefault="004544AC">
            <w:r>
              <w:rPr>
                <w:rFonts w:eastAsia="微软雅黑"/>
              </w:rPr>
              <w:t xml:space="preserve">For SSB symbol, we think </w:t>
            </w:r>
            <w:r>
              <w:t>SBFD operation in SSB symbols is not supported.</w:t>
            </w:r>
          </w:p>
          <w:p w14:paraId="61734267" w14:textId="77777777" w:rsidR="007B31E0" w:rsidRDefault="004544AC">
            <w:pPr>
              <w:rPr>
                <w:rFonts w:eastAsia="微软雅黑"/>
              </w:rPr>
            </w:pPr>
            <w:r>
              <w:t>Further study on number of switching points should be needed to similar as TDD.</w:t>
            </w:r>
          </w:p>
        </w:tc>
      </w:tr>
      <w:tr w:rsidR="007B31E0" w14:paraId="6BFEE31A" w14:textId="77777777">
        <w:tc>
          <w:tcPr>
            <w:tcW w:w="1840" w:type="dxa"/>
          </w:tcPr>
          <w:p w14:paraId="00916AF9" w14:textId="77777777" w:rsidR="007B31E0" w:rsidRDefault="004544AC">
            <w:pPr>
              <w:jc w:val="center"/>
              <w:rPr>
                <w:rFonts w:eastAsia="微软雅黑"/>
              </w:rPr>
            </w:pPr>
            <w:r>
              <w:rPr>
                <w:rFonts w:eastAsia="微软雅黑"/>
              </w:rPr>
              <w:t>Ericsson 2</w:t>
            </w:r>
          </w:p>
        </w:tc>
        <w:tc>
          <w:tcPr>
            <w:tcW w:w="7220" w:type="dxa"/>
          </w:tcPr>
          <w:p w14:paraId="65C17645" w14:textId="77777777" w:rsidR="007B31E0" w:rsidRDefault="004544AC">
            <w:pPr>
              <w:rPr>
                <w:rFonts w:eastAsia="微软雅黑"/>
              </w:rPr>
            </w:pPr>
            <w:r>
              <w:rPr>
                <w:rFonts w:eastAsia="微软雅黑"/>
              </w:rPr>
              <w:t>We disagree with the wording “</w:t>
            </w:r>
            <w:r>
              <w:rPr>
                <w:rFonts w:eastAsia="微软雅黑"/>
                <w:color w:val="FF0000"/>
              </w:rPr>
              <w:t>It is beneficial</w:t>
            </w:r>
            <w:r>
              <w:rPr>
                <w:rFonts w:eastAsia="微软雅黑"/>
              </w:rPr>
              <w:t>” given that there are open study items listed in this proposal (and Proposal 1-3) that have not yet been addressed. If the intention of the proposal is to capture status of the study so far, then alternative wording could be:</w:t>
            </w:r>
          </w:p>
          <w:p w14:paraId="49E32E87" w14:textId="77777777" w:rsidR="007B31E0" w:rsidRDefault="007B31E0">
            <w:pPr>
              <w:rPr>
                <w:rFonts w:eastAsia="微软雅黑"/>
              </w:rPr>
            </w:pPr>
          </w:p>
          <w:p w14:paraId="2B7CC0D8" w14:textId="77777777" w:rsidR="007B31E0" w:rsidRDefault="004544AC">
            <w:pPr>
              <w:rPr>
                <w:rFonts w:eastAsia="微软雅黑"/>
              </w:rPr>
            </w:pPr>
            <w:r>
              <w:rPr>
                <w:rFonts w:eastAsiaTheme="minorEastAsia"/>
                <w:strike/>
                <w:color w:val="FF0000"/>
              </w:rPr>
              <w:t>It is beneficial that</w:t>
            </w:r>
            <w:r>
              <w:rPr>
                <w:rFonts w:eastAsiaTheme="minorEastAsia"/>
                <w:color w:val="FF0000"/>
              </w:rPr>
              <w:t xml:space="preserve"> It is under study on whether or not </w:t>
            </w:r>
            <w:r>
              <w:rPr>
                <w:rFonts w:eastAsiaTheme="minorEastAsia"/>
              </w:rPr>
              <w:t>a slot can consist of both SBFD and non-SBFD symbols</w:t>
            </w:r>
            <w:r>
              <w:rPr>
                <w:rFonts w:eastAsiaTheme="minorEastAsia"/>
                <w:color w:val="FF0000"/>
              </w:rPr>
              <w:t>, and one motivation for allowing it is</w:t>
            </w:r>
            <w:r>
              <w:rPr>
                <w:rFonts w:eastAsiaTheme="minorEastAsia"/>
              </w:rPr>
              <w:t xml:space="preserve"> </w:t>
            </w:r>
            <w:r>
              <w:rPr>
                <w:rFonts w:eastAsiaTheme="minorEastAsia"/>
                <w:strike/>
                <w:color w:val="FF0000"/>
              </w:rPr>
              <w:t>at least</w:t>
            </w:r>
            <w:r>
              <w:rPr>
                <w:rFonts w:eastAsiaTheme="minorEastAsia"/>
                <w:color w:val="FF0000"/>
              </w:rPr>
              <w:t xml:space="preserve"> </w:t>
            </w:r>
            <w:r>
              <w:rPr>
                <w:rFonts w:eastAsiaTheme="minorEastAsia"/>
              </w:rPr>
              <w:t>for compatibility with symbol-level TDD UL/DL configuration</w:t>
            </w:r>
          </w:p>
        </w:tc>
      </w:tr>
      <w:tr w:rsidR="007B31E0" w14:paraId="5BE903A1" w14:textId="77777777">
        <w:tc>
          <w:tcPr>
            <w:tcW w:w="1840" w:type="dxa"/>
          </w:tcPr>
          <w:p w14:paraId="2C5B44F9" w14:textId="77777777" w:rsidR="007B31E0" w:rsidRDefault="004544AC">
            <w:pPr>
              <w:jc w:val="center"/>
              <w:rPr>
                <w:rFonts w:eastAsia="微软雅黑"/>
              </w:rPr>
            </w:pPr>
            <w:r>
              <w:rPr>
                <w:rFonts w:eastAsia="微软雅黑"/>
              </w:rPr>
              <w:t>Apple</w:t>
            </w:r>
          </w:p>
        </w:tc>
        <w:tc>
          <w:tcPr>
            <w:tcW w:w="7220" w:type="dxa"/>
          </w:tcPr>
          <w:p w14:paraId="4471C6EB" w14:textId="77777777" w:rsidR="007B31E0" w:rsidRDefault="004544AC">
            <w:pPr>
              <w:rPr>
                <w:rFonts w:eastAsia="微软雅黑"/>
              </w:rPr>
            </w:pPr>
            <w:r>
              <w:rPr>
                <w:rFonts w:eastAsia="微软雅黑"/>
              </w:rPr>
              <w:t>We don’t support the first part of proposal (</w:t>
            </w:r>
            <w:r>
              <w:rPr>
                <w:rFonts w:eastAsiaTheme="minorEastAsia"/>
              </w:rPr>
              <w:t xml:space="preserve">a slot can consist of both SBFD and non-SBFD symbols). </w:t>
            </w:r>
            <w:r>
              <w:rPr>
                <w:rFonts w:eastAsia="微软雅黑"/>
              </w:rPr>
              <w:t>Required time gap to switch between SBFD and legacy symbols may be more than a slot. For example, not all DL UEs are capable to receive in both DL sub-bands where there is an UL sub-band, possibly making a big CLI, in the middle. For such a victim UE, tuning to one of DL subbands can be a solutions which effectively means a DL BWP switch (which generally speaking cannot be fit within a slot).</w:t>
            </w:r>
          </w:p>
        </w:tc>
      </w:tr>
    </w:tbl>
    <w:p w14:paraId="153D24A9" w14:textId="77777777" w:rsidR="007B31E0" w:rsidRDefault="007B31E0">
      <w:pPr>
        <w:rPr>
          <w:rFonts w:eastAsiaTheme="minorEastAsia"/>
          <w:lang w:val="en-GB" w:eastAsia="zh-CN"/>
        </w:rPr>
      </w:pPr>
    </w:p>
    <w:p w14:paraId="65B433D2" w14:textId="77777777" w:rsidR="007B31E0" w:rsidRDefault="004544AC">
      <w:pPr>
        <w:pStyle w:val="3"/>
      </w:pPr>
      <w:r>
        <w:t>Proposal 1-3</w:t>
      </w:r>
    </w:p>
    <w:p w14:paraId="4D34E39E" w14:textId="77777777" w:rsidR="007B31E0" w:rsidRDefault="004544AC">
      <w:pPr>
        <w:spacing w:after="120"/>
        <w:rPr>
          <w:rFonts w:eastAsiaTheme="minorEastAsia"/>
          <w:b/>
          <w:lang w:eastAsia="zh-CN"/>
        </w:rPr>
      </w:pPr>
      <w:r>
        <w:rPr>
          <w:rFonts w:eastAsiaTheme="minorEastAsia"/>
          <w:b/>
          <w:lang w:eastAsia="zh-CN"/>
        </w:rPr>
        <w:t>Proposed Agreement:</w:t>
      </w:r>
    </w:p>
    <w:p w14:paraId="010D068F" w14:textId="77777777" w:rsidR="007B31E0" w:rsidRDefault="004544AC">
      <w:pPr>
        <w:pStyle w:val="1a"/>
        <w:tabs>
          <w:tab w:val="left" w:pos="0"/>
        </w:tabs>
        <w:spacing w:after="0"/>
        <w:ind w:left="0"/>
        <w:rPr>
          <w:rFonts w:eastAsiaTheme="minorEastAsia"/>
        </w:rPr>
      </w:pPr>
      <w:r>
        <w:rPr>
          <w:rFonts w:eastAsiaTheme="minorEastAsia"/>
        </w:rPr>
        <w:t>Study whether a physical channel/signal can be mapped to SBFD and non-SBFD symbols within a slot including:</w:t>
      </w:r>
    </w:p>
    <w:p w14:paraId="6BC14D79" w14:textId="77777777" w:rsidR="007B31E0" w:rsidRDefault="004544AC">
      <w:pPr>
        <w:pStyle w:val="1a"/>
        <w:numPr>
          <w:ilvl w:val="1"/>
          <w:numId w:val="5"/>
        </w:numPr>
        <w:spacing w:after="0"/>
        <w:rPr>
          <w:rFonts w:eastAsiaTheme="minorEastAsia"/>
        </w:rPr>
      </w:pPr>
      <w:r>
        <w:rPr>
          <w:rFonts w:eastAsiaTheme="minorEastAsia"/>
        </w:rPr>
        <w:t>Phase continuity</w:t>
      </w:r>
    </w:p>
    <w:p w14:paraId="71C61DA1" w14:textId="77777777" w:rsidR="007B31E0" w:rsidRDefault="004544AC">
      <w:pPr>
        <w:pStyle w:val="1a"/>
        <w:numPr>
          <w:ilvl w:val="1"/>
          <w:numId w:val="5"/>
        </w:numPr>
        <w:spacing w:after="0"/>
        <w:rPr>
          <w:rFonts w:eastAsiaTheme="minorEastAsia"/>
        </w:rPr>
      </w:pPr>
      <w:r>
        <w:rPr>
          <w:rFonts w:eastAsiaTheme="minorEastAsia"/>
        </w:rPr>
        <w:t>Potential interruption of transmissions/receptions during transition</w:t>
      </w:r>
    </w:p>
    <w:p w14:paraId="586BACD6" w14:textId="77777777" w:rsidR="007B31E0" w:rsidRDefault="004544AC">
      <w:pPr>
        <w:pStyle w:val="1a"/>
        <w:numPr>
          <w:ilvl w:val="1"/>
          <w:numId w:val="5"/>
        </w:numPr>
        <w:spacing w:after="0"/>
        <w:rPr>
          <w:rFonts w:eastAsiaTheme="minorEastAsia"/>
        </w:rPr>
      </w:pPr>
      <w:r>
        <w:rPr>
          <w:rFonts w:eastAsiaTheme="minorEastAsia"/>
        </w:rPr>
        <w:t>Potential impact on performance, link adaptation, procedures</w:t>
      </w:r>
    </w:p>
    <w:p w14:paraId="35D2779E" w14:textId="77777777" w:rsidR="007B31E0" w:rsidRDefault="004544AC">
      <w:pPr>
        <w:pStyle w:val="1a"/>
        <w:tabs>
          <w:tab w:val="left" w:pos="0"/>
        </w:tabs>
        <w:spacing w:after="0"/>
        <w:ind w:left="0"/>
        <w:rPr>
          <w:rFonts w:eastAsiaTheme="minorEastAsia"/>
        </w:rPr>
      </w:pPr>
      <w:r>
        <w:rPr>
          <w:rFonts w:eastAsiaTheme="minorEastAsia"/>
        </w:rPr>
        <w:t>.</w:t>
      </w:r>
    </w:p>
    <w:tbl>
      <w:tblPr>
        <w:tblStyle w:val="af3"/>
        <w:tblW w:w="9060" w:type="dxa"/>
        <w:tblLayout w:type="fixed"/>
        <w:tblLook w:val="04A0" w:firstRow="1" w:lastRow="0" w:firstColumn="1" w:lastColumn="0" w:noHBand="0" w:noVBand="1"/>
      </w:tblPr>
      <w:tblGrid>
        <w:gridCol w:w="1763"/>
        <w:gridCol w:w="7297"/>
      </w:tblGrid>
      <w:tr w:rsidR="007B31E0" w14:paraId="61CFB4E7" w14:textId="77777777">
        <w:tc>
          <w:tcPr>
            <w:tcW w:w="1763" w:type="dxa"/>
            <w:vAlign w:val="center"/>
          </w:tcPr>
          <w:p w14:paraId="6643B51F" w14:textId="77777777" w:rsidR="007B31E0" w:rsidRDefault="007B31E0">
            <w:pPr>
              <w:spacing w:after="120"/>
              <w:rPr>
                <w:rFonts w:eastAsia="微软雅黑"/>
                <w:b/>
                <w:color w:val="000000"/>
                <w:lang w:eastAsia="zh-CN"/>
              </w:rPr>
            </w:pPr>
          </w:p>
        </w:tc>
        <w:tc>
          <w:tcPr>
            <w:tcW w:w="7297" w:type="dxa"/>
          </w:tcPr>
          <w:p w14:paraId="4E886677"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r>
      <w:tr w:rsidR="007B31E0" w14:paraId="5149D6D9" w14:textId="77777777">
        <w:tc>
          <w:tcPr>
            <w:tcW w:w="1763" w:type="dxa"/>
            <w:vAlign w:val="center"/>
          </w:tcPr>
          <w:p w14:paraId="785BDB4E"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76F933EC" w14:textId="77777777" w:rsidR="007B31E0" w:rsidRDefault="004544AC">
            <w:pPr>
              <w:rPr>
                <w:rFonts w:eastAsiaTheme="minorEastAsia"/>
                <w:lang w:eastAsia="zh-CN"/>
              </w:rPr>
            </w:pPr>
            <w:r>
              <w:t xml:space="preserve">New H3C, TCL, ZTE, Sony, IDC, Samsung, Intel (clarification), vivo (Clarification), </w:t>
            </w:r>
            <w:r>
              <w:lastRenderedPageBreak/>
              <w:t>CMCC</w:t>
            </w:r>
            <w:r>
              <w:rPr>
                <w:rFonts w:eastAsia="宋体"/>
                <w:lang w:eastAsia="zh-CN"/>
              </w:rPr>
              <w:t>,OPPO</w:t>
            </w:r>
            <w:r>
              <w:t>, Sharp (w/ modification), Ericsson (with modifications) , Lenovo, DOCOMO, Fujitsu</w:t>
            </w:r>
            <w:r>
              <w:rPr>
                <w:rFonts w:eastAsiaTheme="minorEastAsia"/>
                <w:lang w:eastAsia="zh-CN"/>
              </w:rPr>
              <w:t>, CATT, CEWiT, FGI</w:t>
            </w:r>
            <w:r>
              <w:t>, Nokia, NSB (with modification)</w:t>
            </w:r>
          </w:p>
        </w:tc>
      </w:tr>
      <w:tr w:rsidR="007B31E0" w14:paraId="1B85B810" w14:textId="77777777">
        <w:tc>
          <w:tcPr>
            <w:tcW w:w="1763" w:type="dxa"/>
            <w:vAlign w:val="center"/>
          </w:tcPr>
          <w:p w14:paraId="18C43540"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lastRenderedPageBreak/>
              <w:t>Not support</w:t>
            </w:r>
          </w:p>
        </w:tc>
        <w:tc>
          <w:tcPr>
            <w:tcW w:w="7297" w:type="dxa"/>
          </w:tcPr>
          <w:p w14:paraId="3A3B99BD" w14:textId="77777777" w:rsidR="007B31E0" w:rsidRDefault="004544AC">
            <w:pPr>
              <w:spacing w:after="120"/>
              <w:rPr>
                <w:rFonts w:eastAsia="Malgun Gothic"/>
                <w:color w:val="000000"/>
                <w:lang w:val="en-GB" w:eastAsia="ko-KR"/>
              </w:rPr>
            </w:pPr>
            <w:r>
              <w:rPr>
                <w:rFonts w:eastAsiaTheme="minorEastAsia"/>
                <w:color w:val="000000"/>
                <w:lang w:val="en-GB" w:eastAsia="zh-CN"/>
              </w:rPr>
              <w:t xml:space="preserve">Xiaomi, </w:t>
            </w:r>
            <w:r>
              <w:t>Spreadtrum, NEC</w:t>
            </w:r>
          </w:p>
        </w:tc>
      </w:tr>
    </w:tbl>
    <w:p w14:paraId="73F2ED77" w14:textId="77777777" w:rsidR="007B31E0" w:rsidRDefault="007B31E0">
      <w:pPr>
        <w:spacing w:after="120"/>
        <w:rPr>
          <w:rFonts w:eastAsiaTheme="minorEastAsia"/>
          <w:lang w:val="zh-CN" w:eastAsia="zh-CN"/>
        </w:rPr>
      </w:pPr>
    </w:p>
    <w:tbl>
      <w:tblPr>
        <w:tblStyle w:val="af3"/>
        <w:tblW w:w="9060" w:type="dxa"/>
        <w:tblLayout w:type="fixed"/>
        <w:tblLook w:val="04A0" w:firstRow="1" w:lastRow="0" w:firstColumn="1" w:lastColumn="0" w:noHBand="0" w:noVBand="1"/>
      </w:tblPr>
      <w:tblGrid>
        <w:gridCol w:w="1840"/>
        <w:gridCol w:w="7220"/>
      </w:tblGrid>
      <w:tr w:rsidR="007B31E0" w14:paraId="163AA794" w14:textId="77777777">
        <w:tc>
          <w:tcPr>
            <w:tcW w:w="1840" w:type="dxa"/>
          </w:tcPr>
          <w:p w14:paraId="498CDC26"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3BE689A1"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Comments</w:t>
            </w:r>
          </w:p>
        </w:tc>
      </w:tr>
      <w:tr w:rsidR="007B31E0" w14:paraId="54BAE95E" w14:textId="77777777">
        <w:tc>
          <w:tcPr>
            <w:tcW w:w="1840" w:type="dxa"/>
          </w:tcPr>
          <w:p w14:paraId="633B942F" w14:textId="77777777" w:rsidR="007B31E0" w:rsidRDefault="004544AC">
            <w:pPr>
              <w:jc w:val="center"/>
              <w:rPr>
                <w:rFonts w:eastAsia="微软雅黑"/>
                <w:lang w:eastAsia="zh-CN"/>
              </w:rPr>
            </w:pPr>
            <w:r>
              <w:rPr>
                <w:rFonts w:eastAsia="微软雅黑"/>
                <w:lang w:eastAsia="zh-CN"/>
              </w:rPr>
              <w:t>ZTE</w:t>
            </w:r>
          </w:p>
        </w:tc>
        <w:tc>
          <w:tcPr>
            <w:tcW w:w="7220" w:type="dxa"/>
          </w:tcPr>
          <w:p w14:paraId="7FB0AA7C" w14:textId="77777777" w:rsidR="007B31E0" w:rsidRDefault="004544AC">
            <w:pPr>
              <w:rPr>
                <w:rFonts w:eastAsiaTheme="minorEastAsia"/>
                <w:lang w:eastAsia="zh-CN"/>
              </w:rPr>
            </w:pPr>
            <w:r>
              <w:rPr>
                <w:rFonts w:eastAsiaTheme="minorEastAsia"/>
                <w:lang w:eastAsia="zh-CN"/>
              </w:rPr>
              <w:t>We understand the intention of this proposal. However, it seems the wording “</w:t>
            </w:r>
            <w:r>
              <w:rPr>
                <w:rFonts w:eastAsiaTheme="minorEastAsia"/>
              </w:rPr>
              <w:t>physical channel/signal</w:t>
            </w:r>
            <w:r>
              <w:rPr>
                <w:rFonts w:eastAsiaTheme="minorEastAsia"/>
                <w:lang w:eastAsia="zh-CN"/>
              </w:rPr>
              <w:t>” itself may be confusing, e.g., whether the above proposal is applied to a PDSCH with 2 repetitions?</w:t>
            </w:r>
          </w:p>
          <w:p w14:paraId="378947F7" w14:textId="77777777" w:rsidR="007B31E0" w:rsidRDefault="004544AC">
            <w:pPr>
              <w:rPr>
                <w:rFonts w:eastAsiaTheme="minorEastAsia"/>
                <w:lang w:eastAsia="zh-CN"/>
              </w:rPr>
            </w:pPr>
            <w:r>
              <w:rPr>
                <w:rFonts w:eastAsiaTheme="minorEastAsia"/>
                <w:lang w:eastAsia="zh-CN"/>
              </w:rPr>
              <w:t>We propose the following wording change:</w:t>
            </w:r>
          </w:p>
          <w:p w14:paraId="289A9E62" w14:textId="77777777" w:rsidR="007B31E0" w:rsidRDefault="004544AC">
            <w:pPr>
              <w:pStyle w:val="1a"/>
              <w:tabs>
                <w:tab w:val="left" w:pos="0"/>
              </w:tabs>
              <w:spacing w:after="0"/>
              <w:ind w:left="0"/>
              <w:rPr>
                <w:rFonts w:eastAsiaTheme="minorEastAsia"/>
              </w:rPr>
            </w:pPr>
            <w:r>
              <w:rPr>
                <w:rFonts w:eastAsiaTheme="minorEastAsia"/>
              </w:rPr>
              <w:t xml:space="preserve">Study whether a physical channel/signal </w:t>
            </w:r>
            <w:r>
              <w:rPr>
                <w:rFonts w:eastAsiaTheme="minorEastAsia"/>
                <w:color w:val="FF0000"/>
                <w:u w:val="single"/>
              </w:rPr>
              <w:t>transmission occasion</w:t>
            </w:r>
            <w:r>
              <w:rPr>
                <w:rFonts w:eastAsiaTheme="minorEastAsia"/>
              </w:rPr>
              <w:t xml:space="preserve"> can be mapped to SBFD and non-SBFD symbols within a slot including:</w:t>
            </w:r>
          </w:p>
          <w:p w14:paraId="4EBACC4C" w14:textId="77777777" w:rsidR="007B31E0" w:rsidRDefault="004544AC">
            <w:pPr>
              <w:pStyle w:val="1a"/>
              <w:numPr>
                <w:ilvl w:val="1"/>
                <w:numId w:val="5"/>
              </w:numPr>
              <w:spacing w:after="0"/>
              <w:rPr>
                <w:rFonts w:eastAsiaTheme="minorEastAsia"/>
              </w:rPr>
            </w:pPr>
            <w:r>
              <w:rPr>
                <w:rFonts w:eastAsiaTheme="minorEastAsia"/>
              </w:rPr>
              <w:t>Phase continuity</w:t>
            </w:r>
          </w:p>
          <w:p w14:paraId="6F3C7060" w14:textId="77777777" w:rsidR="007B31E0" w:rsidRDefault="004544AC">
            <w:pPr>
              <w:pStyle w:val="1a"/>
              <w:numPr>
                <w:ilvl w:val="1"/>
                <w:numId w:val="5"/>
              </w:numPr>
              <w:spacing w:after="0"/>
              <w:rPr>
                <w:rFonts w:eastAsiaTheme="minorEastAsia"/>
              </w:rPr>
            </w:pPr>
            <w:r>
              <w:rPr>
                <w:rFonts w:eastAsiaTheme="minorEastAsia"/>
              </w:rPr>
              <w:t>Potential interruption of transmissions/receptions during transition</w:t>
            </w:r>
          </w:p>
          <w:p w14:paraId="7CAFFADF" w14:textId="77777777" w:rsidR="007B31E0" w:rsidRDefault="004544AC">
            <w:pPr>
              <w:pStyle w:val="1a"/>
              <w:numPr>
                <w:ilvl w:val="1"/>
                <w:numId w:val="5"/>
              </w:numPr>
              <w:spacing w:after="0"/>
              <w:rPr>
                <w:rFonts w:eastAsiaTheme="minorEastAsia"/>
              </w:rPr>
            </w:pPr>
            <w:r>
              <w:rPr>
                <w:rFonts w:eastAsiaTheme="minorEastAsia"/>
              </w:rPr>
              <w:t>Potential impact on performance, link adaptation, procedures</w:t>
            </w:r>
          </w:p>
          <w:p w14:paraId="063841B7" w14:textId="77777777" w:rsidR="007B31E0" w:rsidRDefault="007B31E0">
            <w:pPr>
              <w:rPr>
                <w:rFonts w:eastAsiaTheme="minorEastAsia"/>
                <w:lang w:eastAsia="zh-CN"/>
              </w:rPr>
            </w:pPr>
          </w:p>
          <w:p w14:paraId="373DB0F8" w14:textId="77777777" w:rsidR="007B31E0" w:rsidRDefault="007B31E0">
            <w:pPr>
              <w:rPr>
                <w:rFonts w:eastAsiaTheme="minorEastAsia"/>
                <w:lang w:eastAsia="zh-CN"/>
              </w:rPr>
            </w:pPr>
          </w:p>
        </w:tc>
      </w:tr>
      <w:tr w:rsidR="007B31E0" w14:paraId="7D5B8AAD" w14:textId="77777777">
        <w:tc>
          <w:tcPr>
            <w:tcW w:w="1840" w:type="dxa"/>
          </w:tcPr>
          <w:p w14:paraId="21979BBC" w14:textId="77777777" w:rsidR="007B31E0" w:rsidRDefault="004544AC">
            <w:pPr>
              <w:jc w:val="center"/>
              <w:rPr>
                <w:rFonts w:eastAsia="微软雅黑"/>
              </w:rPr>
            </w:pPr>
            <w:r>
              <w:rPr>
                <w:rFonts w:eastAsia="微软雅黑"/>
                <w:lang w:eastAsia="zh-CN"/>
              </w:rPr>
              <w:t>xiaomi</w:t>
            </w:r>
          </w:p>
        </w:tc>
        <w:tc>
          <w:tcPr>
            <w:tcW w:w="7220" w:type="dxa"/>
          </w:tcPr>
          <w:p w14:paraId="503E33F1" w14:textId="77777777" w:rsidR="007B31E0" w:rsidRDefault="004544AC">
            <w:pPr>
              <w:rPr>
                <w:rFonts w:eastAsia="微软雅黑"/>
              </w:rPr>
            </w:pPr>
            <w:r>
              <w:rPr>
                <w:rFonts w:eastAsiaTheme="minorEastAsia"/>
                <w:lang w:eastAsia="zh-CN"/>
              </w:rPr>
              <w:t>We don’t see the necessity and benefits to support such kind of scheduling. Flexibility is not an issue as gNB can schedule anything with any strategies it wants. That is, dynamic scheduling or RRC signaling can easily avoid the case that a transmission or reception across SBFD symbol and non-SBFD symbol.  On the other hand, if transmission/reception across SBFD symbol and non-SBFD symbol within a slot is allowed, it means UE and gNB has to process a single TB with different assumptions. The performance cannot be guaranteed and the complexity goes up.</w:t>
            </w:r>
          </w:p>
        </w:tc>
      </w:tr>
      <w:tr w:rsidR="007B31E0" w14:paraId="4310CEC8" w14:textId="77777777">
        <w:tc>
          <w:tcPr>
            <w:tcW w:w="1840" w:type="dxa"/>
          </w:tcPr>
          <w:p w14:paraId="3BE3FECB" w14:textId="77777777" w:rsidR="007B31E0" w:rsidRDefault="004544AC">
            <w:pPr>
              <w:jc w:val="center"/>
              <w:rPr>
                <w:rFonts w:eastAsia="微软雅黑"/>
              </w:rPr>
            </w:pPr>
            <w:r>
              <w:rPr>
                <w:rFonts w:eastAsia="微软雅黑"/>
              </w:rPr>
              <w:t>Sony</w:t>
            </w:r>
          </w:p>
        </w:tc>
        <w:tc>
          <w:tcPr>
            <w:tcW w:w="7220" w:type="dxa"/>
          </w:tcPr>
          <w:p w14:paraId="34B2739C" w14:textId="77777777" w:rsidR="007B31E0" w:rsidRDefault="004544AC">
            <w:pPr>
              <w:rPr>
                <w:rFonts w:eastAsiaTheme="minorEastAsia"/>
              </w:rPr>
            </w:pPr>
            <w:r>
              <w:rPr>
                <w:rFonts w:eastAsiaTheme="minorEastAsia"/>
              </w:rPr>
              <w:t>I think there are two scenarios where a transmission overlaps SBFD &amp; non-SBFD symbols:</w:t>
            </w:r>
          </w:p>
          <w:p w14:paraId="3D09F48C" w14:textId="77777777" w:rsidR="007B31E0" w:rsidRDefault="007B31E0">
            <w:pPr>
              <w:rPr>
                <w:rFonts w:eastAsiaTheme="minorEastAsia"/>
              </w:rPr>
            </w:pPr>
          </w:p>
          <w:p w14:paraId="41F786A3" w14:textId="77777777" w:rsidR="007B31E0" w:rsidRDefault="004544AC">
            <w:pPr>
              <w:pStyle w:val="1b"/>
              <w:numPr>
                <w:ilvl w:val="0"/>
                <w:numId w:val="33"/>
              </w:numPr>
              <w:rPr>
                <w:rFonts w:eastAsiaTheme="minorEastAsia"/>
              </w:rPr>
            </w:pPr>
            <w:r>
              <w:rPr>
                <w:rFonts w:eastAsiaTheme="minorEastAsia"/>
              </w:rPr>
              <w:t>A DL transmission overlaps SBFD and non-SBFD symbols but the transmission is always in RBs configured as DL, i.e. it is in DL subband whilst in SBFD symbol and in DL only symbol whilst in non-SBFD symbol.  Similarly, a UL transmission overlaps SBFD &amp; non-SBFD symbols, where it is in UL subband whilst in SBFD symbols and in UL-only symbol whilst in non-SBFD symbol.  Here there is no issue with phase discontinuity and I don’t think there is any interruption at the UE since it still transmitting/receiving in the same RBs across SBFD &amp; non-SBFD symbols.</w:t>
            </w:r>
          </w:p>
          <w:p w14:paraId="4FF4E4A5" w14:textId="77777777" w:rsidR="007B31E0" w:rsidRDefault="004544AC">
            <w:pPr>
              <w:pStyle w:val="1b"/>
              <w:numPr>
                <w:ilvl w:val="0"/>
                <w:numId w:val="33"/>
              </w:numPr>
              <w:rPr>
                <w:rFonts w:eastAsiaTheme="minorEastAsia"/>
              </w:rPr>
            </w:pPr>
            <w:r>
              <w:rPr>
                <w:rFonts w:eastAsiaTheme="minorEastAsia"/>
              </w:rPr>
              <w:t>A DL transmission overlaps SBFD &amp; non-SBFD symbols where the transmission is interrupted by UL symbols (whilst in non-SBFD symbol) or a UL transmission overlaps SBFD &amp; non-SBFD symbols where the transmission is interrupted by DL symbols (whilst in non-SBFD symbol).</w:t>
            </w:r>
          </w:p>
          <w:p w14:paraId="00F46816" w14:textId="77777777" w:rsidR="007B31E0" w:rsidRDefault="007B31E0">
            <w:pPr>
              <w:rPr>
                <w:rFonts w:eastAsiaTheme="minorEastAsia"/>
              </w:rPr>
            </w:pPr>
          </w:p>
          <w:p w14:paraId="3B49B4D0" w14:textId="77777777" w:rsidR="007B31E0" w:rsidRDefault="004544AC">
            <w:pPr>
              <w:rPr>
                <w:rFonts w:eastAsiaTheme="minorEastAsia"/>
              </w:rPr>
            </w:pPr>
            <w:r>
              <w:rPr>
                <w:rFonts w:eastAsiaTheme="minorEastAsia"/>
              </w:rPr>
              <w:t>We think that at least scenario 1 can be supported.  Or perhaps we can clarify whether this proposal concerns scenario 2 where the transmission is interrupted by a symbol of the opposite link direction?</w:t>
            </w:r>
          </w:p>
          <w:p w14:paraId="15AA5879" w14:textId="77777777" w:rsidR="007B31E0" w:rsidRDefault="007B31E0">
            <w:pPr>
              <w:rPr>
                <w:rFonts w:eastAsiaTheme="minorEastAsia"/>
              </w:rPr>
            </w:pPr>
          </w:p>
        </w:tc>
      </w:tr>
      <w:tr w:rsidR="007B31E0" w14:paraId="20B0C6FA" w14:textId="77777777">
        <w:tc>
          <w:tcPr>
            <w:tcW w:w="1840" w:type="dxa"/>
          </w:tcPr>
          <w:p w14:paraId="76D9AAAA" w14:textId="77777777" w:rsidR="007B31E0" w:rsidRDefault="004544AC">
            <w:pPr>
              <w:jc w:val="center"/>
              <w:rPr>
                <w:rFonts w:eastAsia="微软雅黑"/>
              </w:rPr>
            </w:pPr>
            <w:r>
              <w:rPr>
                <w:rFonts w:eastAsia="微软雅黑"/>
              </w:rPr>
              <w:t>IDC</w:t>
            </w:r>
          </w:p>
        </w:tc>
        <w:tc>
          <w:tcPr>
            <w:tcW w:w="7220" w:type="dxa"/>
          </w:tcPr>
          <w:p w14:paraId="17753E10" w14:textId="77777777" w:rsidR="007B31E0" w:rsidRDefault="004544AC">
            <w:pPr>
              <w:rPr>
                <w:rFonts w:eastAsiaTheme="minorEastAsia"/>
                <w:lang w:eastAsia="zh-CN"/>
              </w:rPr>
            </w:pPr>
            <w:r>
              <w:rPr>
                <w:rFonts w:eastAsiaTheme="minorEastAsia"/>
                <w:lang w:eastAsia="zh-CN"/>
              </w:rPr>
              <w:t xml:space="preserve">Support the proposal. </w:t>
            </w:r>
          </w:p>
          <w:p w14:paraId="07DA9A7F" w14:textId="77777777" w:rsidR="007B31E0" w:rsidRDefault="004544AC">
            <w:pPr>
              <w:rPr>
                <w:rFonts w:eastAsiaTheme="minorEastAsia"/>
                <w:lang w:eastAsia="zh-CN"/>
              </w:rPr>
            </w:pPr>
            <w:r>
              <w:rPr>
                <w:rFonts w:eastAsiaTheme="minorEastAsia"/>
                <w:lang w:eastAsia="zh-CN"/>
              </w:rPr>
              <w:t xml:space="preserve">In our opinion another aspect should be considered in the proposal. That is the cases where the DL resources being scheduled in non-SBFD symbols overlap with UL SBs in SBFD symbols. </w:t>
            </w:r>
          </w:p>
          <w:p w14:paraId="6865B3D4" w14:textId="77777777" w:rsidR="007B31E0" w:rsidRDefault="004544AC">
            <w:pPr>
              <w:rPr>
                <w:rFonts w:eastAsia="微软雅黑"/>
              </w:rPr>
            </w:pPr>
            <w:r>
              <w:rPr>
                <w:rFonts w:eastAsiaTheme="minorEastAsia"/>
                <w:lang w:eastAsia="zh-CN"/>
              </w:rPr>
              <w:t>Whether/how the DL reception overlapped with UL SBs in SBFD symbols should be dropped or rate-matched? Or a different offset in DL SBs in SBFD symbols should be used instead of dropping?</w:t>
            </w:r>
          </w:p>
        </w:tc>
      </w:tr>
      <w:tr w:rsidR="007B31E0" w14:paraId="2835DF61" w14:textId="77777777">
        <w:tc>
          <w:tcPr>
            <w:tcW w:w="1840" w:type="dxa"/>
          </w:tcPr>
          <w:p w14:paraId="38CE1B12" w14:textId="77777777" w:rsidR="007B31E0" w:rsidRDefault="004544AC">
            <w:pPr>
              <w:jc w:val="center"/>
              <w:rPr>
                <w:rFonts w:eastAsia="微软雅黑"/>
                <w:lang w:eastAsia="zh-CN"/>
              </w:rPr>
            </w:pPr>
            <w:r>
              <w:rPr>
                <w:rFonts w:eastAsia="微软雅黑"/>
              </w:rPr>
              <w:lastRenderedPageBreak/>
              <w:t xml:space="preserve">Intel </w:t>
            </w:r>
          </w:p>
        </w:tc>
        <w:tc>
          <w:tcPr>
            <w:tcW w:w="7220" w:type="dxa"/>
          </w:tcPr>
          <w:p w14:paraId="55F1487F" w14:textId="77777777" w:rsidR="007B31E0" w:rsidRDefault="007B31E0">
            <w:pPr>
              <w:rPr>
                <w:rFonts w:eastAsiaTheme="minorEastAsia"/>
              </w:rPr>
            </w:pPr>
          </w:p>
          <w:p w14:paraId="24770A81" w14:textId="77777777" w:rsidR="007B31E0" w:rsidRDefault="004544AC">
            <w:pPr>
              <w:rPr>
                <w:rFonts w:eastAsiaTheme="minorEastAsia"/>
              </w:rPr>
            </w:pPr>
            <w:r>
              <w:rPr>
                <w:rFonts w:eastAsiaTheme="minorEastAsia"/>
              </w:rPr>
              <w:t xml:space="preserve">Agree with ZTE, the wording ‘a physical channel/signal’ itself may be misleading. We suggest revision on top of ZTE’s version as below. </w:t>
            </w:r>
          </w:p>
          <w:p w14:paraId="05DAAC97" w14:textId="77777777" w:rsidR="007B31E0" w:rsidRDefault="004544AC">
            <w:pPr>
              <w:rPr>
                <w:rFonts w:eastAsiaTheme="minorEastAsia"/>
              </w:rPr>
            </w:pPr>
            <w:r>
              <w:rPr>
                <w:rFonts w:eastAsiaTheme="minorEastAsia"/>
              </w:rPr>
              <w:t xml:space="preserve">Study whether a physical channel/signal </w:t>
            </w:r>
            <w:r>
              <w:rPr>
                <w:rFonts w:eastAsiaTheme="minorEastAsia"/>
                <w:color w:val="FF0000"/>
                <w:u w:val="single"/>
              </w:rPr>
              <w:t xml:space="preserve">transmission </w:t>
            </w:r>
            <w:r>
              <w:rPr>
                <w:rFonts w:eastAsiaTheme="minorEastAsia"/>
                <w:color w:val="0070C0"/>
                <w:u w:val="single"/>
              </w:rPr>
              <w:t xml:space="preserve">or reception </w:t>
            </w:r>
            <w:r>
              <w:rPr>
                <w:rFonts w:eastAsiaTheme="minorEastAsia"/>
                <w:color w:val="FF0000"/>
                <w:u w:val="single"/>
              </w:rPr>
              <w:t>occasion</w:t>
            </w:r>
            <w:r>
              <w:rPr>
                <w:rFonts w:eastAsiaTheme="minorEastAsia"/>
              </w:rPr>
              <w:t xml:space="preserve"> </w:t>
            </w:r>
          </w:p>
          <w:p w14:paraId="311BD966" w14:textId="77777777" w:rsidR="007B31E0" w:rsidRDefault="007B31E0">
            <w:pPr>
              <w:rPr>
                <w:rFonts w:eastAsiaTheme="minorEastAsia"/>
              </w:rPr>
            </w:pPr>
          </w:p>
          <w:p w14:paraId="146FEEE8" w14:textId="77777777" w:rsidR="007B31E0" w:rsidRDefault="004544AC">
            <w:pPr>
              <w:rPr>
                <w:rFonts w:eastAsiaTheme="minorEastAsia"/>
              </w:rPr>
            </w:pPr>
            <w:r>
              <w:rPr>
                <w:rFonts w:eastAsiaTheme="minorEastAsia"/>
              </w:rPr>
              <w:t xml:space="preserve">Besides, we’d like to clarify, whether the proposal covers some or all the cases listed below? </w:t>
            </w:r>
          </w:p>
          <w:p w14:paraId="252CED62" w14:textId="77777777" w:rsidR="007B31E0" w:rsidRDefault="004544AC">
            <w:pPr>
              <w:pStyle w:val="1b"/>
              <w:numPr>
                <w:ilvl w:val="0"/>
                <w:numId w:val="34"/>
              </w:numPr>
              <w:rPr>
                <w:rFonts w:ascii="Times New Roman" w:eastAsiaTheme="minorEastAsia" w:hAnsi="Times New Roman" w:cs="Times New Roman"/>
              </w:rPr>
            </w:pPr>
            <w:r>
              <w:rPr>
                <w:rFonts w:ascii="Times New Roman" w:eastAsiaTheme="minorEastAsia" w:hAnsi="Times New Roman" w:cs="Times New Roman"/>
              </w:rPr>
              <w:t xml:space="preserve">For resource configuration, an occasion can be mapped to both SBFD and non-SBFD symbol, but UE cannot transmit or receive such occasion. </w:t>
            </w:r>
          </w:p>
          <w:p w14:paraId="479B9DCB" w14:textId="77777777" w:rsidR="007B31E0" w:rsidRDefault="004544AC">
            <w:pPr>
              <w:pStyle w:val="1b"/>
              <w:numPr>
                <w:ilvl w:val="0"/>
                <w:numId w:val="34"/>
              </w:numPr>
              <w:rPr>
                <w:rFonts w:ascii="Times New Roman" w:eastAsiaTheme="minorEastAsia" w:hAnsi="Times New Roman" w:cs="Times New Roman"/>
              </w:rPr>
            </w:pPr>
            <w:r>
              <w:rPr>
                <w:rFonts w:ascii="Times New Roman" w:eastAsiaTheme="minorEastAsia" w:hAnsi="Times New Roman" w:cs="Times New Roman"/>
              </w:rPr>
              <w:t xml:space="preserve">For resource configuration, an occasion cannot be mapped to both SBFD and non-SBFD symbol. </w:t>
            </w:r>
          </w:p>
          <w:p w14:paraId="380162BE" w14:textId="77777777" w:rsidR="007B31E0" w:rsidRDefault="004544AC">
            <w:pPr>
              <w:rPr>
                <w:rFonts w:eastAsia="微软雅黑"/>
                <w:lang w:eastAsia="zh-CN"/>
              </w:rPr>
            </w:pPr>
            <w:r>
              <w:rPr>
                <w:rFonts w:eastAsiaTheme="minorEastAsia"/>
              </w:rPr>
              <w:t>For UE transmission or reception, UE can transmit or receive such occasion</w:t>
            </w:r>
          </w:p>
        </w:tc>
      </w:tr>
      <w:tr w:rsidR="007B31E0" w14:paraId="09C49E07" w14:textId="77777777">
        <w:tc>
          <w:tcPr>
            <w:tcW w:w="1840" w:type="dxa"/>
          </w:tcPr>
          <w:p w14:paraId="35C7433D" w14:textId="77777777" w:rsidR="007B31E0" w:rsidRDefault="004544AC">
            <w:pPr>
              <w:jc w:val="center"/>
              <w:rPr>
                <w:rFonts w:eastAsia="微软雅黑"/>
                <w:lang w:eastAsia="zh-CN"/>
              </w:rPr>
            </w:pPr>
            <w:r>
              <w:rPr>
                <w:rFonts w:eastAsia="微软雅黑"/>
                <w:lang w:eastAsia="zh-CN"/>
              </w:rPr>
              <w:t>Spreadtrum</w:t>
            </w:r>
          </w:p>
        </w:tc>
        <w:tc>
          <w:tcPr>
            <w:tcW w:w="7220" w:type="dxa"/>
          </w:tcPr>
          <w:p w14:paraId="386B3B13" w14:textId="77777777" w:rsidR="007B31E0" w:rsidRDefault="004544AC">
            <w:pPr>
              <w:rPr>
                <w:rFonts w:eastAsia="Malgun Gothic"/>
              </w:rPr>
            </w:pPr>
            <w:r>
              <w:rPr>
                <w:rFonts w:eastAsia="Malgun Gothic"/>
              </w:rPr>
              <w:t xml:space="preserve">We do not support </w:t>
            </w:r>
            <w:r>
              <w:rPr>
                <w:rFonts w:eastAsiaTheme="minorEastAsia"/>
              </w:rPr>
              <w:t>a physical channel/signal can be mapped to SBFD and non-SBFD symbols due to the following reasons.</w:t>
            </w:r>
          </w:p>
          <w:p w14:paraId="04C61F6C" w14:textId="77777777" w:rsidR="007B31E0" w:rsidRDefault="004544AC">
            <w:pPr>
              <w:pStyle w:val="1b"/>
              <w:numPr>
                <w:ilvl w:val="0"/>
                <w:numId w:val="35"/>
              </w:numPr>
            </w:pPr>
            <w:r>
              <w:rPr>
                <w:rFonts w:eastAsia="Malgun Gothic"/>
              </w:rPr>
              <w:t xml:space="preserve">First, timing advance for CLI handling in SBFD operation </w:t>
            </w:r>
          </w:p>
          <w:p w14:paraId="3FB02BB4" w14:textId="77777777" w:rsidR="007B31E0" w:rsidRDefault="004544AC">
            <w:pPr>
              <w:pStyle w:val="1b"/>
              <w:numPr>
                <w:ilvl w:val="0"/>
                <w:numId w:val="35"/>
              </w:numPr>
            </w:pPr>
            <w:r>
              <w:rPr>
                <w:rFonts w:eastAsia="Malgun Gothic"/>
              </w:rPr>
              <w:t xml:space="preserve">Second, DL-UL switching is another issue </w:t>
            </w:r>
          </w:p>
          <w:p w14:paraId="64897E71" w14:textId="77777777" w:rsidR="007B31E0" w:rsidRDefault="004544AC">
            <w:pPr>
              <w:pStyle w:val="1b"/>
              <w:numPr>
                <w:ilvl w:val="0"/>
                <w:numId w:val="35"/>
              </w:numPr>
            </w:pPr>
            <w:r>
              <w:rPr>
                <w:rFonts w:eastAsia="Malgun Gothic"/>
              </w:rPr>
              <w:t xml:space="preserve">Third, some enhancements were agreed for SBFD regions, such as different frequency resource, time domain resource, power control, and spatial domain. </w:t>
            </w:r>
          </w:p>
        </w:tc>
      </w:tr>
      <w:tr w:rsidR="007B31E0" w14:paraId="64EC792F" w14:textId="77777777">
        <w:tc>
          <w:tcPr>
            <w:tcW w:w="1840" w:type="dxa"/>
          </w:tcPr>
          <w:p w14:paraId="56EF3860" w14:textId="77777777" w:rsidR="007B31E0" w:rsidRDefault="004544AC">
            <w:pPr>
              <w:jc w:val="center"/>
              <w:rPr>
                <w:rFonts w:eastAsia="微软雅黑"/>
                <w:lang w:eastAsia="zh-CN"/>
              </w:rPr>
            </w:pPr>
            <w:r>
              <w:rPr>
                <w:rFonts w:eastAsia="微软雅黑"/>
                <w:lang w:eastAsia="zh-CN"/>
              </w:rPr>
              <w:t>vivo</w:t>
            </w:r>
          </w:p>
        </w:tc>
        <w:tc>
          <w:tcPr>
            <w:tcW w:w="7220" w:type="dxa"/>
          </w:tcPr>
          <w:p w14:paraId="32529FCE" w14:textId="77777777" w:rsidR="007B31E0" w:rsidRDefault="004544AC">
            <w:pPr>
              <w:rPr>
                <w:rFonts w:eastAsia="微软雅黑"/>
              </w:rPr>
            </w:pPr>
            <w:r>
              <w:rPr>
                <w:rFonts w:eastAsia="微软雅黑"/>
              </w:rPr>
              <w:t>Good to clarify whether this proposal targets the both scenarios as Sony mentioned.</w:t>
            </w:r>
          </w:p>
          <w:p w14:paraId="26C96F04" w14:textId="77777777" w:rsidR="007B31E0" w:rsidRDefault="004544AC">
            <w:pPr>
              <w:rPr>
                <w:rFonts w:eastAsia="微软雅黑"/>
              </w:rPr>
            </w:pPr>
            <w:r>
              <w:rPr>
                <w:rFonts w:eastAsia="微软雅黑"/>
              </w:rPr>
              <w:t>We are fine with ZTE and Intel’s revision on the ‘‘a physical channel/signal’’.</w:t>
            </w:r>
          </w:p>
          <w:p w14:paraId="18B4A361" w14:textId="77777777" w:rsidR="007B31E0" w:rsidRDefault="004544AC">
            <w:pPr>
              <w:rPr>
                <w:rFonts w:eastAsia="微软雅黑"/>
              </w:rPr>
            </w:pPr>
            <w:r>
              <w:rPr>
                <w:rFonts w:eastAsia="微软雅黑"/>
              </w:rPr>
              <w:t xml:space="preserve">In addition, the study should also consider the operation compatibility with legacy UE or non-SBFD aware UE.  </w:t>
            </w:r>
          </w:p>
        </w:tc>
      </w:tr>
      <w:tr w:rsidR="007B31E0" w14:paraId="062AD21E" w14:textId="77777777">
        <w:tc>
          <w:tcPr>
            <w:tcW w:w="1840" w:type="dxa"/>
          </w:tcPr>
          <w:p w14:paraId="5EF1DBB6" w14:textId="77777777" w:rsidR="007B31E0" w:rsidRDefault="004544AC">
            <w:pPr>
              <w:jc w:val="center"/>
              <w:rPr>
                <w:rFonts w:eastAsia="微软雅黑"/>
                <w:lang w:eastAsia="zh-CN"/>
              </w:rPr>
            </w:pPr>
            <w:r>
              <w:rPr>
                <w:rFonts w:eastAsia="微软雅黑"/>
                <w:lang w:eastAsia="zh-CN"/>
              </w:rPr>
              <w:t>CMCC</w:t>
            </w:r>
          </w:p>
        </w:tc>
        <w:tc>
          <w:tcPr>
            <w:tcW w:w="7220" w:type="dxa"/>
          </w:tcPr>
          <w:p w14:paraId="7F86B493" w14:textId="77777777" w:rsidR="007B31E0" w:rsidRDefault="004544AC">
            <w:pPr>
              <w:rPr>
                <w:rFonts w:eastAsia="微软雅黑"/>
                <w:lang w:eastAsia="zh-CN"/>
              </w:rPr>
            </w:pPr>
            <w:r>
              <w:rPr>
                <w:rFonts w:eastAsia="微软雅黑"/>
                <w:lang w:eastAsia="zh-CN"/>
              </w:rPr>
              <w:t>We support the proposal and also fine with ZTE’s clarification.</w:t>
            </w:r>
          </w:p>
          <w:p w14:paraId="6DCA54F9" w14:textId="77777777" w:rsidR="007B31E0" w:rsidRDefault="004544AC">
            <w:pPr>
              <w:rPr>
                <w:rFonts w:eastAsia="微软雅黑"/>
                <w:lang w:eastAsia="zh-CN"/>
              </w:rPr>
            </w:pPr>
            <w:r>
              <w:rPr>
                <w:rFonts w:eastAsia="微软雅黑"/>
                <w:lang w:eastAsia="zh-CN"/>
              </w:rPr>
              <w:t>Regarding the scenario 1 in Sony’s comment, even the RB is always restricted in DL subband or UL subband, the other parameters can be different between SBFD symbol and non-SBFD symbol, e.g., UL power control, beam/spatial domain, and in this case the interruption of transmissions/receptions during transition may also occur.</w:t>
            </w:r>
          </w:p>
        </w:tc>
      </w:tr>
      <w:tr w:rsidR="007B31E0" w14:paraId="1C962DE6" w14:textId="77777777">
        <w:tc>
          <w:tcPr>
            <w:tcW w:w="1840" w:type="dxa"/>
          </w:tcPr>
          <w:p w14:paraId="33CB6D8A" w14:textId="77777777" w:rsidR="007B31E0" w:rsidRDefault="004544AC">
            <w:pPr>
              <w:jc w:val="center"/>
              <w:rPr>
                <w:rFonts w:eastAsia="微软雅黑"/>
                <w:lang w:eastAsia="zh-CN"/>
              </w:rPr>
            </w:pPr>
            <w:r>
              <w:rPr>
                <w:rFonts w:eastAsia="微软雅黑"/>
                <w:lang w:eastAsia="zh-CN"/>
              </w:rPr>
              <w:t>Huawei, HiSilicon</w:t>
            </w:r>
          </w:p>
        </w:tc>
        <w:tc>
          <w:tcPr>
            <w:tcW w:w="7220" w:type="dxa"/>
          </w:tcPr>
          <w:p w14:paraId="1E361A28" w14:textId="77777777" w:rsidR="007B31E0" w:rsidRDefault="004544AC">
            <w:pPr>
              <w:rPr>
                <w:rFonts w:eastAsiaTheme="minorEastAsia"/>
                <w:lang w:eastAsia="zh-CN"/>
              </w:rPr>
            </w:pPr>
            <w:r>
              <w:rPr>
                <w:rFonts w:eastAsiaTheme="minorEastAsia"/>
                <w:lang w:eastAsia="zh-CN"/>
              </w:rPr>
              <w:t xml:space="preserve">Although we understand the proposal is to study the performance and impact to map a physical channels/signals to both SBFD and non-SBFD symbols within a slot. We do have a concern to support such operation such this will complicate the system design in quite some aspects such as potential </w:t>
            </w:r>
            <w:r>
              <w:rPr>
                <w:rFonts w:eastAsiaTheme="minorEastAsia"/>
              </w:rPr>
              <w:t>transmissions/receptions</w:t>
            </w:r>
            <w:r>
              <w:rPr>
                <w:rFonts w:eastAsiaTheme="minorEastAsia"/>
                <w:lang w:eastAsia="zh-CN"/>
              </w:rPr>
              <w:t xml:space="preserve"> interruption across SBFD and non-SBFD symbols due to the antenna switching, potential channel and interferences differences across SBFD and non-SBFD symbols, etc. </w:t>
            </w:r>
          </w:p>
        </w:tc>
      </w:tr>
      <w:tr w:rsidR="007B31E0" w14:paraId="45FE6AC7" w14:textId="77777777">
        <w:tc>
          <w:tcPr>
            <w:tcW w:w="1840" w:type="dxa"/>
          </w:tcPr>
          <w:p w14:paraId="486BA154" w14:textId="77777777" w:rsidR="007B31E0" w:rsidRDefault="004544AC">
            <w:pPr>
              <w:jc w:val="center"/>
              <w:rPr>
                <w:rFonts w:eastAsia="Malgun Gothic"/>
                <w:lang w:eastAsia="ko-KR"/>
              </w:rPr>
            </w:pPr>
            <w:r>
              <w:rPr>
                <w:rFonts w:eastAsia="Malgun Gothic"/>
                <w:lang w:eastAsia="ko-KR"/>
              </w:rPr>
              <w:t>LG Electronics</w:t>
            </w:r>
          </w:p>
        </w:tc>
        <w:tc>
          <w:tcPr>
            <w:tcW w:w="7220" w:type="dxa"/>
          </w:tcPr>
          <w:p w14:paraId="6418E603" w14:textId="77777777" w:rsidR="007B31E0" w:rsidRDefault="004544AC">
            <w:pPr>
              <w:rPr>
                <w:rFonts w:eastAsia="Malgun Gothic"/>
                <w:lang w:eastAsia="ko-KR"/>
              </w:rPr>
            </w:pPr>
            <w:r>
              <w:rPr>
                <w:rFonts w:eastAsiaTheme="minorEastAsia"/>
              </w:rPr>
              <w:t>We don’t see the benefit that a physical channel/signal can be mapped to SBFD and non-SBFD symbols within a slot. Also it brings implementation complexity.</w:t>
            </w:r>
          </w:p>
          <w:p w14:paraId="2A3CDA68" w14:textId="77777777" w:rsidR="007B31E0" w:rsidRDefault="007B31E0">
            <w:pPr>
              <w:rPr>
                <w:rFonts w:eastAsia="Malgun Gothic"/>
                <w:lang w:eastAsia="ko-KR"/>
              </w:rPr>
            </w:pPr>
          </w:p>
          <w:p w14:paraId="7B938F09" w14:textId="77777777" w:rsidR="007B31E0" w:rsidRDefault="004544AC">
            <w:pPr>
              <w:rPr>
                <w:rFonts w:eastAsia="Malgun Gothic"/>
                <w:lang w:eastAsia="ko-KR"/>
              </w:rPr>
            </w:pPr>
            <w:r>
              <w:rPr>
                <w:rFonts w:eastAsia="Malgun Gothic"/>
                <w:lang w:eastAsia="ko-KR"/>
              </w:rPr>
              <w:t xml:space="preserve">The proposal seems unclear whether the examples are listed up from the UE perspectives or gNB perspectives. </w:t>
            </w:r>
          </w:p>
          <w:p w14:paraId="66E34281" w14:textId="77777777" w:rsidR="007B31E0" w:rsidRDefault="004544AC">
            <w:pPr>
              <w:rPr>
                <w:rFonts w:eastAsia="Malgun Gothic"/>
                <w:lang w:eastAsia="ko-KR"/>
              </w:rPr>
            </w:pPr>
            <w:r>
              <w:rPr>
                <w:rFonts w:eastAsia="Malgun Gothic"/>
                <w:lang w:eastAsia="ko-KR"/>
              </w:rPr>
              <w:t xml:space="preserve">Also, in the first example, the other things needs to be included. </w:t>
            </w:r>
          </w:p>
          <w:p w14:paraId="377B40FB" w14:textId="77777777" w:rsidR="007B31E0" w:rsidRDefault="004544AC">
            <w:pPr>
              <w:pStyle w:val="19"/>
              <w:numPr>
                <w:ilvl w:val="1"/>
                <w:numId w:val="5"/>
              </w:numPr>
              <w:rPr>
                <w:rFonts w:ascii="Times New Roman" w:eastAsia="Malgun Gothic" w:hAnsi="Times New Roman" w:cs="Times New Roman"/>
                <w:lang w:eastAsia="ko-KR"/>
              </w:rPr>
            </w:pPr>
            <w:r>
              <w:rPr>
                <w:rFonts w:ascii="Times New Roman" w:eastAsia="Malgun Gothic" w:hAnsi="Times New Roman" w:cs="Times New Roman"/>
                <w:lang w:eastAsia="ko-KR"/>
              </w:rPr>
              <w:t xml:space="preserve">Phase continuity, </w:t>
            </w:r>
            <w:r>
              <w:rPr>
                <w:rFonts w:ascii="Times New Roman" w:eastAsia="Malgun Gothic" w:hAnsi="Times New Roman" w:cs="Times New Roman"/>
                <w:highlight w:val="yellow"/>
                <w:lang w:eastAsia="ko-KR"/>
              </w:rPr>
              <w:t>power consistency, transmission/reception timing</w:t>
            </w:r>
            <w:r>
              <w:rPr>
                <w:rFonts w:ascii="Times New Roman" w:eastAsia="Malgun Gothic" w:hAnsi="Times New Roman" w:cs="Times New Roman"/>
                <w:lang w:eastAsia="ko-KR"/>
              </w:rPr>
              <w:t xml:space="preserve"> </w:t>
            </w:r>
          </w:p>
          <w:p w14:paraId="0E78A92A" w14:textId="77777777" w:rsidR="007B31E0" w:rsidRDefault="007B31E0">
            <w:pPr>
              <w:rPr>
                <w:rFonts w:eastAsia="Malgun Gothic"/>
                <w:lang w:eastAsia="ko-KR"/>
              </w:rPr>
            </w:pPr>
          </w:p>
        </w:tc>
      </w:tr>
      <w:tr w:rsidR="007B31E0" w14:paraId="2C098155" w14:textId="77777777">
        <w:tc>
          <w:tcPr>
            <w:tcW w:w="1840" w:type="dxa"/>
          </w:tcPr>
          <w:p w14:paraId="4C5328D0" w14:textId="77777777" w:rsidR="007B31E0" w:rsidRDefault="004544AC">
            <w:pPr>
              <w:jc w:val="center"/>
              <w:rPr>
                <w:rFonts w:eastAsia="Malgun Gothic"/>
                <w:lang w:eastAsia="ko-KR"/>
              </w:rPr>
            </w:pPr>
            <w:r>
              <w:rPr>
                <w:rFonts w:eastAsia="微软雅黑"/>
              </w:rPr>
              <w:t>Sharp</w:t>
            </w:r>
          </w:p>
        </w:tc>
        <w:tc>
          <w:tcPr>
            <w:tcW w:w="7220" w:type="dxa"/>
          </w:tcPr>
          <w:p w14:paraId="2D518935" w14:textId="77777777" w:rsidR="007B31E0" w:rsidRDefault="004544AC">
            <w:pPr>
              <w:rPr>
                <w:rFonts w:eastAsia="Malgun Gothic"/>
                <w:lang w:eastAsia="ko-KR"/>
              </w:rPr>
            </w:pPr>
            <w:r>
              <w:rPr>
                <w:rFonts w:eastAsia="微软雅黑"/>
              </w:rPr>
              <w:t>We have similar understanding as ZTE. “Channel” is ambiguous in the context of repetition. “</w:t>
            </w:r>
            <w:r>
              <w:rPr>
                <w:rFonts w:eastAsiaTheme="minorEastAsia"/>
              </w:rPr>
              <w:t>a physical channel/signal</w:t>
            </w:r>
            <w:r>
              <w:rPr>
                <w:rFonts w:eastAsia="微软雅黑"/>
              </w:rPr>
              <w:t>” should be replaced by “transmission occasion”.</w:t>
            </w:r>
          </w:p>
        </w:tc>
      </w:tr>
      <w:tr w:rsidR="007B31E0" w14:paraId="61577B0C" w14:textId="77777777">
        <w:tc>
          <w:tcPr>
            <w:tcW w:w="1840" w:type="dxa"/>
          </w:tcPr>
          <w:p w14:paraId="03B373DF" w14:textId="77777777" w:rsidR="007B31E0" w:rsidRDefault="004544AC">
            <w:pPr>
              <w:jc w:val="center"/>
              <w:rPr>
                <w:rFonts w:eastAsia="PMingLiU"/>
              </w:rPr>
            </w:pPr>
            <w:r>
              <w:rPr>
                <w:rFonts w:eastAsia="微软雅黑"/>
              </w:rPr>
              <w:t>Ericsson</w:t>
            </w:r>
          </w:p>
        </w:tc>
        <w:tc>
          <w:tcPr>
            <w:tcW w:w="7220" w:type="dxa"/>
          </w:tcPr>
          <w:p w14:paraId="1670EB43" w14:textId="77777777" w:rsidR="007B31E0" w:rsidRDefault="004544AC">
            <w:pPr>
              <w:rPr>
                <w:rFonts w:eastAsia="微软雅黑"/>
              </w:rPr>
            </w:pPr>
            <w:r>
              <w:rPr>
                <w:rFonts w:eastAsia="微软雅黑"/>
              </w:rPr>
              <w:t>Support, with some modifications.</w:t>
            </w:r>
          </w:p>
          <w:p w14:paraId="04FE1421" w14:textId="77777777" w:rsidR="007B31E0" w:rsidRDefault="007B31E0">
            <w:pPr>
              <w:rPr>
                <w:rFonts w:eastAsia="微软雅黑"/>
              </w:rPr>
            </w:pPr>
          </w:p>
          <w:p w14:paraId="2256DE9A" w14:textId="77777777" w:rsidR="007B31E0" w:rsidRDefault="004544AC">
            <w:pPr>
              <w:rPr>
                <w:rFonts w:eastAsia="微软雅黑"/>
              </w:rPr>
            </w:pPr>
            <w:r>
              <w:rPr>
                <w:rFonts w:eastAsia="微软雅黑"/>
              </w:rPr>
              <w:t>Comment: the 3</w:t>
            </w:r>
            <w:r>
              <w:rPr>
                <w:rFonts w:eastAsia="微软雅黑"/>
                <w:vertAlign w:val="superscript"/>
              </w:rPr>
              <w:t>rd</w:t>
            </w:r>
            <w:r>
              <w:rPr>
                <w:rFonts w:eastAsia="微软雅黑"/>
              </w:rPr>
              <w:t xml:space="preserve"> bullet seems to be incomplete. Suggest splitting performance and procedures aspects.</w:t>
            </w:r>
          </w:p>
          <w:p w14:paraId="79A67EA7" w14:textId="77777777" w:rsidR="007B31E0" w:rsidRDefault="007B31E0">
            <w:pPr>
              <w:rPr>
                <w:rFonts w:eastAsia="微软雅黑"/>
              </w:rPr>
            </w:pPr>
          </w:p>
          <w:p w14:paraId="0355BC2A" w14:textId="77777777" w:rsidR="007B31E0" w:rsidRDefault="004544AC">
            <w:pPr>
              <w:pStyle w:val="1a"/>
              <w:tabs>
                <w:tab w:val="left" w:pos="0"/>
              </w:tabs>
              <w:spacing w:after="0"/>
              <w:ind w:left="0"/>
              <w:rPr>
                <w:rFonts w:eastAsiaTheme="minorEastAsia"/>
              </w:rPr>
            </w:pPr>
            <w:r>
              <w:rPr>
                <w:rFonts w:eastAsiaTheme="minorEastAsia"/>
              </w:rPr>
              <w:t xml:space="preserve">Study whether a physical channel/signal can be mapped to SBFD and non-SBFD </w:t>
            </w:r>
            <w:r>
              <w:rPr>
                <w:rFonts w:eastAsiaTheme="minorEastAsia"/>
              </w:rPr>
              <w:lastRenderedPageBreak/>
              <w:t>symbols within a slot including:</w:t>
            </w:r>
          </w:p>
          <w:p w14:paraId="0B205587" w14:textId="77777777" w:rsidR="007B31E0" w:rsidRDefault="004544AC">
            <w:pPr>
              <w:pStyle w:val="1a"/>
              <w:numPr>
                <w:ilvl w:val="1"/>
                <w:numId w:val="5"/>
              </w:numPr>
              <w:spacing w:after="0" w:line="240" w:lineRule="auto"/>
              <w:rPr>
                <w:rFonts w:eastAsiaTheme="minorEastAsia"/>
              </w:rPr>
            </w:pPr>
            <w:r>
              <w:rPr>
                <w:rFonts w:eastAsiaTheme="minorEastAsia"/>
              </w:rPr>
              <w:t>Phase continuity</w:t>
            </w:r>
          </w:p>
          <w:p w14:paraId="727DCD58" w14:textId="77777777" w:rsidR="007B31E0" w:rsidRDefault="004544AC">
            <w:pPr>
              <w:pStyle w:val="1a"/>
              <w:numPr>
                <w:ilvl w:val="1"/>
                <w:numId w:val="5"/>
              </w:numPr>
              <w:spacing w:after="0" w:line="240" w:lineRule="auto"/>
              <w:rPr>
                <w:rFonts w:eastAsiaTheme="minorEastAsia"/>
              </w:rPr>
            </w:pPr>
            <w:r>
              <w:rPr>
                <w:rFonts w:eastAsiaTheme="minorEastAsia"/>
              </w:rPr>
              <w:t>Potential interruption of transmissions/receptions during transition</w:t>
            </w:r>
          </w:p>
          <w:p w14:paraId="5F3B96BD" w14:textId="77777777" w:rsidR="007B31E0" w:rsidRDefault="004544AC">
            <w:pPr>
              <w:pStyle w:val="1a"/>
              <w:numPr>
                <w:ilvl w:val="1"/>
                <w:numId w:val="5"/>
              </w:numPr>
              <w:spacing w:after="0" w:line="240" w:lineRule="auto"/>
              <w:rPr>
                <w:rFonts w:eastAsiaTheme="minorEastAsia"/>
              </w:rPr>
            </w:pPr>
            <w:r>
              <w:rPr>
                <w:rFonts w:eastAsiaTheme="minorEastAsia"/>
                <w:color w:val="FF0000"/>
              </w:rPr>
              <w:t>Required guard time</w:t>
            </w:r>
          </w:p>
          <w:p w14:paraId="0C12AE8C" w14:textId="77777777" w:rsidR="007B31E0" w:rsidRDefault="004544AC">
            <w:pPr>
              <w:pStyle w:val="1a"/>
              <w:numPr>
                <w:ilvl w:val="1"/>
                <w:numId w:val="5"/>
              </w:numPr>
              <w:spacing w:after="0" w:line="240" w:lineRule="auto"/>
              <w:rPr>
                <w:rFonts w:eastAsiaTheme="minorEastAsia"/>
              </w:rPr>
            </w:pPr>
            <w:r>
              <w:rPr>
                <w:rFonts w:eastAsiaTheme="minorEastAsia"/>
              </w:rPr>
              <w:t>Potential impact on performance</w:t>
            </w:r>
          </w:p>
          <w:p w14:paraId="43BEFB30" w14:textId="77777777" w:rsidR="007B31E0" w:rsidRDefault="004544AC">
            <w:pPr>
              <w:pStyle w:val="1a"/>
              <w:numPr>
                <w:ilvl w:val="1"/>
                <w:numId w:val="5"/>
              </w:numPr>
              <w:spacing w:after="0" w:line="240" w:lineRule="auto"/>
              <w:rPr>
                <w:rFonts w:eastAsiaTheme="minorEastAsia"/>
              </w:rPr>
            </w:pPr>
            <w:r>
              <w:rPr>
                <w:rFonts w:eastAsiaTheme="minorEastAsia"/>
                <w:color w:val="FF0000"/>
              </w:rPr>
              <w:t xml:space="preserve">Impact on </w:t>
            </w:r>
            <w:r>
              <w:rPr>
                <w:rFonts w:eastAsiaTheme="minorEastAsia"/>
              </w:rPr>
              <w:t xml:space="preserve">link adaptation </w:t>
            </w:r>
            <w:r>
              <w:rPr>
                <w:rFonts w:eastAsiaTheme="minorEastAsia"/>
                <w:color w:val="FF0000"/>
              </w:rPr>
              <w:t>and</w:t>
            </w:r>
            <w:r>
              <w:rPr>
                <w:rFonts w:eastAsiaTheme="minorEastAsia"/>
              </w:rPr>
              <w:t xml:space="preserve"> </w:t>
            </w:r>
            <w:r>
              <w:rPr>
                <w:rFonts w:eastAsiaTheme="minorEastAsia"/>
                <w:color w:val="FF0000"/>
              </w:rPr>
              <w:t xml:space="preserve">channel estimation </w:t>
            </w:r>
            <w:r>
              <w:rPr>
                <w:rFonts w:eastAsiaTheme="minorEastAsia"/>
              </w:rPr>
              <w:t>procedures</w:t>
            </w:r>
          </w:p>
          <w:p w14:paraId="10B74179" w14:textId="77777777" w:rsidR="007B31E0" w:rsidRDefault="007B31E0">
            <w:pPr>
              <w:rPr>
                <w:rFonts w:eastAsia="微软雅黑"/>
              </w:rPr>
            </w:pPr>
          </w:p>
        </w:tc>
      </w:tr>
      <w:tr w:rsidR="007B31E0" w14:paraId="2F6423C1" w14:textId="77777777">
        <w:tc>
          <w:tcPr>
            <w:tcW w:w="1840" w:type="dxa"/>
          </w:tcPr>
          <w:p w14:paraId="74186F1F" w14:textId="77777777" w:rsidR="007B31E0" w:rsidRDefault="004544AC">
            <w:pPr>
              <w:jc w:val="center"/>
              <w:rPr>
                <w:rFonts w:eastAsia="PMingLiU"/>
              </w:rPr>
            </w:pPr>
            <w:r>
              <w:rPr>
                <w:rFonts w:eastAsia="微软雅黑"/>
              </w:rPr>
              <w:lastRenderedPageBreak/>
              <w:t>Lenovo</w:t>
            </w:r>
          </w:p>
        </w:tc>
        <w:tc>
          <w:tcPr>
            <w:tcW w:w="7220" w:type="dxa"/>
          </w:tcPr>
          <w:p w14:paraId="686BEA73" w14:textId="77777777" w:rsidR="007B31E0" w:rsidRDefault="004544AC">
            <w:pPr>
              <w:rPr>
                <w:rFonts w:eastAsiaTheme="minorEastAsia"/>
                <w:lang w:eastAsia="zh-CN"/>
              </w:rPr>
            </w:pPr>
            <w:r>
              <w:rPr>
                <w:rFonts w:eastAsiaTheme="minorEastAsia"/>
                <w:lang w:eastAsia="zh-CN"/>
              </w:rPr>
              <w:t xml:space="preserve">Support the proposal with the “transmission or reception occasion” clarification. </w:t>
            </w:r>
          </w:p>
          <w:p w14:paraId="0F0E3717" w14:textId="77777777" w:rsidR="007B31E0" w:rsidRDefault="004544AC">
            <w:pPr>
              <w:rPr>
                <w:rFonts w:eastAsia="微软雅黑"/>
              </w:rPr>
            </w:pPr>
            <w:r>
              <w:rPr>
                <w:rFonts w:eastAsiaTheme="minorEastAsia"/>
                <w:lang w:eastAsia="zh-CN"/>
              </w:rPr>
              <w:t xml:space="preserve">In our view, the study also includes whether the frequency domain resources of the physical channel/signal transmission or reception occasion can be determined separately for SBFD and non-SBFD symbols. </w:t>
            </w:r>
          </w:p>
        </w:tc>
      </w:tr>
      <w:tr w:rsidR="007B31E0" w14:paraId="1D784216" w14:textId="77777777">
        <w:tc>
          <w:tcPr>
            <w:tcW w:w="1840" w:type="dxa"/>
          </w:tcPr>
          <w:p w14:paraId="2FBC7802" w14:textId="77777777" w:rsidR="007B31E0" w:rsidRDefault="004544AC">
            <w:pPr>
              <w:jc w:val="center"/>
              <w:rPr>
                <w:rFonts w:eastAsia="Malgun Gothic"/>
                <w:lang w:eastAsia="ko-KR"/>
              </w:rPr>
            </w:pPr>
            <w:r>
              <w:rPr>
                <w:rFonts w:eastAsia="微软雅黑"/>
                <w:lang w:eastAsia="zh-CN"/>
              </w:rPr>
              <w:t>QC</w:t>
            </w:r>
          </w:p>
        </w:tc>
        <w:tc>
          <w:tcPr>
            <w:tcW w:w="7220" w:type="dxa"/>
          </w:tcPr>
          <w:p w14:paraId="6C54B6D8" w14:textId="77777777" w:rsidR="007B31E0" w:rsidRDefault="004544AC">
            <w:pPr>
              <w:rPr>
                <w:lang w:eastAsia="zh-CN"/>
              </w:rPr>
            </w:pPr>
            <w:r>
              <w:rPr>
                <w:lang w:eastAsia="zh-CN"/>
              </w:rPr>
              <w:t xml:space="preserve">We believe there are no benefits for mapping a physical channel across a combination of SBFD and non-SBFD symbols in a slot and should be avoided. In addition, it has some many complications on both UE and gNB side. Also, it is not guaranteed that QCL assumption, power, phase, timing can be maintained across both SBFD and non-SBFD symbols types. And if there is guard gap needed for switching, then a physical channel can’t be allocoated across the SBFD and non-SBFD symbol. So, we don’t think it is feasible to assume such operation and should be avoided. </w:t>
            </w:r>
          </w:p>
          <w:p w14:paraId="08F77FAC" w14:textId="77777777" w:rsidR="007B31E0" w:rsidRDefault="007B31E0">
            <w:pPr>
              <w:rPr>
                <w:lang w:eastAsia="zh-CN"/>
              </w:rPr>
            </w:pPr>
          </w:p>
          <w:p w14:paraId="19E99F10" w14:textId="77777777" w:rsidR="007B31E0" w:rsidRDefault="004544AC">
            <w:pPr>
              <w:rPr>
                <w:lang w:eastAsia="zh-CN"/>
              </w:rPr>
            </w:pPr>
            <w:r>
              <w:rPr>
                <w:lang w:eastAsia="zh-CN"/>
              </w:rPr>
              <w:t xml:space="preserve">For dynamically scheduled channel, e.g., PDSCH or PUSCH, gNB can easily avoid this. However, for RRC-configured transmission and reception, the periodicity of the transmission or reception occasion may not well align with the slot periodicity and some occasion may map to combination of SBFD and non-SBFD symbols. In that case, the UE should discard the transmission or reception in that occasion. </w:t>
            </w:r>
          </w:p>
          <w:p w14:paraId="3287D76B" w14:textId="77777777" w:rsidR="007B31E0" w:rsidRDefault="007B31E0">
            <w:pPr>
              <w:rPr>
                <w:lang w:eastAsia="zh-CN"/>
              </w:rPr>
            </w:pPr>
          </w:p>
          <w:p w14:paraId="205FFCF7" w14:textId="77777777" w:rsidR="007B31E0" w:rsidRDefault="007B31E0">
            <w:pPr>
              <w:rPr>
                <w:rFonts w:eastAsia="Malgun Gothic"/>
                <w:lang w:eastAsia="ko-KR"/>
              </w:rPr>
            </w:pPr>
          </w:p>
        </w:tc>
      </w:tr>
      <w:tr w:rsidR="007B31E0" w14:paraId="0D3E4099" w14:textId="77777777">
        <w:tc>
          <w:tcPr>
            <w:tcW w:w="1840" w:type="dxa"/>
          </w:tcPr>
          <w:p w14:paraId="298BFBDE" w14:textId="77777777" w:rsidR="007B31E0" w:rsidRDefault="004544AC">
            <w:pPr>
              <w:jc w:val="center"/>
              <w:rPr>
                <w:rFonts w:eastAsia="微软雅黑"/>
              </w:rPr>
            </w:pPr>
            <w:r>
              <w:rPr>
                <w:rFonts w:eastAsia="微软雅黑"/>
                <w:lang w:eastAsia="zh-CN"/>
              </w:rPr>
              <w:t>NEC</w:t>
            </w:r>
          </w:p>
        </w:tc>
        <w:tc>
          <w:tcPr>
            <w:tcW w:w="7220" w:type="dxa"/>
          </w:tcPr>
          <w:p w14:paraId="7A4A3E20" w14:textId="77777777" w:rsidR="007B31E0" w:rsidRDefault="004544AC">
            <w:pPr>
              <w:rPr>
                <w:rFonts w:eastAsia="微软雅黑"/>
              </w:rPr>
            </w:pPr>
            <w:r>
              <w:rPr>
                <w:rFonts w:eastAsiaTheme="minorEastAsia"/>
                <w:lang w:eastAsia="zh-CN"/>
              </w:rPr>
              <w:t>We don’t understand the motivation to study this. A physical transmission containing both SBFD and non-SBFD symbols just increases the complexity without providing any apparent advantage. It should be up to gNB scheduling implementation to make sure that a physical channel transmission should consist of only SBFD or non-SBFD symbols but not both.</w:t>
            </w:r>
          </w:p>
        </w:tc>
      </w:tr>
      <w:tr w:rsidR="007B31E0" w14:paraId="21C4CFFF" w14:textId="77777777">
        <w:tc>
          <w:tcPr>
            <w:tcW w:w="1840" w:type="dxa"/>
          </w:tcPr>
          <w:p w14:paraId="2840E182" w14:textId="77777777" w:rsidR="007B31E0" w:rsidRDefault="004544AC">
            <w:pPr>
              <w:jc w:val="center"/>
              <w:rPr>
                <w:rFonts w:eastAsia="微软雅黑"/>
              </w:rPr>
            </w:pPr>
            <w:r>
              <w:rPr>
                <w:rFonts w:eastAsia="微软雅黑"/>
              </w:rPr>
              <w:t>CEWiT</w:t>
            </w:r>
          </w:p>
        </w:tc>
        <w:tc>
          <w:tcPr>
            <w:tcW w:w="7220" w:type="dxa"/>
          </w:tcPr>
          <w:p w14:paraId="5C180D58" w14:textId="77777777" w:rsidR="007B31E0" w:rsidRDefault="004544AC">
            <w:pPr>
              <w:rPr>
                <w:rFonts w:eastAsia="微软雅黑"/>
              </w:rPr>
            </w:pPr>
            <w:r>
              <w:rPr>
                <w:rFonts w:eastAsia="微软雅黑"/>
              </w:rPr>
              <w:t>We support ZTE’s modification of the proposal.</w:t>
            </w:r>
          </w:p>
        </w:tc>
      </w:tr>
      <w:tr w:rsidR="007B31E0" w14:paraId="371DEF6D" w14:textId="77777777">
        <w:tc>
          <w:tcPr>
            <w:tcW w:w="1840" w:type="dxa"/>
          </w:tcPr>
          <w:p w14:paraId="166C3A1D" w14:textId="77777777" w:rsidR="007B31E0" w:rsidRDefault="004544AC">
            <w:pPr>
              <w:jc w:val="center"/>
              <w:rPr>
                <w:rFonts w:eastAsia="微软雅黑"/>
              </w:rPr>
            </w:pPr>
            <w:r>
              <w:rPr>
                <w:rFonts w:eastAsia="微软雅黑"/>
                <w:lang w:eastAsia="zh-CN"/>
              </w:rPr>
              <w:t>Nokia, NSB</w:t>
            </w:r>
          </w:p>
        </w:tc>
        <w:tc>
          <w:tcPr>
            <w:tcW w:w="7220" w:type="dxa"/>
          </w:tcPr>
          <w:p w14:paraId="50FE2128" w14:textId="77777777" w:rsidR="007B31E0" w:rsidRDefault="004544AC">
            <w:pPr>
              <w:rPr>
                <w:rFonts w:eastAsiaTheme="minorEastAsia"/>
                <w:lang w:eastAsia="zh-CN"/>
              </w:rPr>
            </w:pPr>
            <w:r>
              <w:rPr>
                <w:rFonts w:eastAsiaTheme="minorEastAsia"/>
                <w:lang w:eastAsia="zh-CN"/>
              </w:rPr>
              <w:t>Support for further study. We need to consider whether the listed are issue or not and whether there is performance benefit or limitation.</w:t>
            </w:r>
          </w:p>
          <w:p w14:paraId="404AE555" w14:textId="77777777" w:rsidR="007B31E0" w:rsidRDefault="007B31E0">
            <w:pPr>
              <w:rPr>
                <w:rFonts w:eastAsiaTheme="minorEastAsia"/>
                <w:lang w:eastAsia="zh-CN"/>
              </w:rPr>
            </w:pPr>
          </w:p>
          <w:p w14:paraId="144CB3A4" w14:textId="77777777" w:rsidR="007B31E0" w:rsidRDefault="004544AC">
            <w:pPr>
              <w:pStyle w:val="1a"/>
              <w:tabs>
                <w:tab w:val="left" w:pos="0"/>
              </w:tabs>
              <w:spacing w:after="0"/>
              <w:ind w:left="0"/>
              <w:rPr>
                <w:rFonts w:eastAsiaTheme="minorEastAsia"/>
              </w:rPr>
            </w:pPr>
            <w:r>
              <w:rPr>
                <w:rFonts w:eastAsiaTheme="minorEastAsia"/>
              </w:rPr>
              <w:t xml:space="preserve">Study whether a physical channel/signal can be mapped </w:t>
            </w:r>
            <w:bookmarkStart w:id="9" w:name="OLE_LINK5"/>
            <w:r>
              <w:rPr>
                <w:rFonts w:eastAsiaTheme="minorEastAsia"/>
              </w:rPr>
              <w:t>to SBFD and non-SBFD symbols within a slot</w:t>
            </w:r>
            <w:bookmarkEnd w:id="9"/>
            <w:r>
              <w:rPr>
                <w:rFonts w:eastAsiaTheme="minorEastAsia"/>
              </w:rPr>
              <w:t xml:space="preserve"> including:</w:t>
            </w:r>
          </w:p>
          <w:p w14:paraId="5D94522C" w14:textId="77777777" w:rsidR="007B31E0" w:rsidRDefault="004544AC">
            <w:pPr>
              <w:pStyle w:val="1a"/>
              <w:numPr>
                <w:ilvl w:val="1"/>
                <w:numId w:val="2"/>
              </w:numPr>
              <w:spacing w:after="0" w:line="240" w:lineRule="auto"/>
              <w:rPr>
                <w:rFonts w:eastAsiaTheme="minorEastAsia"/>
              </w:rPr>
            </w:pPr>
            <w:r>
              <w:rPr>
                <w:rFonts w:eastAsiaTheme="minorEastAsia"/>
                <w:highlight w:val="yellow"/>
              </w:rPr>
              <w:t>Whether there is issue on</w:t>
            </w:r>
            <w:r>
              <w:rPr>
                <w:rFonts w:eastAsiaTheme="minorEastAsia"/>
              </w:rPr>
              <w:t xml:space="preserve"> Phase continuity</w:t>
            </w:r>
          </w:p>
          <w:p w14:paraId="1E2159A6" w14:textId="77777777" w:rsidR="007B31E0" w:rsidRDefault="004544AC">
            <w:pPr>
              <w:pStyle w:val="1a"/>
              <w:numPr>
                <w:ilvl w:val="1"/>
                <w:numId w:val="2"/>
              </w:numPr>
              <w:spacing w:after="0" w:line="240" w:lineRule="auto"/>
              <w:rPr>
                <w:rFonts w:eastAsiaTheme="minorEastAsia"/>
              </w:rPr>
            </w:pPr>
            <w:r>
              <w:rPr>
                <w:rFonts w:eastAsiaTheme="minorEastAsia"/>
              </w:rPr>
              <w:t xml:space="preserve">Potential interruption of transmissions/receptions during transition </w:t>
            </w:r>
            <w:r>
              <w:rPr>
                <w:rFonts w:eastAsiaTheme="minorEastAsia"/>
                <w:highlight w:val="yellow"/>
              </w:rPr>
              <w:t>if not support the mapping to SBFD and non-SBFD symbols within a slot</w:t>
            </w:r>
          </w:p>
          <w:p w14:paraId="0078EBDB" w14:textId="77777777" w:rsidR="007B31E0" w:rsidRDefault="004544AC">
            <w:pPr>
              <w:pStyle w:val="1a"/>
              <w:numPr>
                <w:ilvl w:val="1"/>
                <w:numId w:val="2"/>
              </w:numPr>
              <w:spacing w:after="0" w:line="240" w:lineRule="auto"/>
              <w:rPr>
                <w:rFonts w:eastAsiaTheme="minorEastAsia"/>
              </w:rPr>
            </w:pPr>
            <w:r>
              <w:rPr>
                <w:rFonts w:eastAsiaTheme="minorEastAsia"/>
              </w:rPr>
              <w:t>Potential impact on performance, link adaptation, procedures</w:t>
            </w:r>
          </w:p>
          <w:p w14:paraId="39FCED07" w14:textId="77777777" w:rsidR="007B31E0" w:rsidRDefault="007B31E0">
            <w:pPr>
              <w:rPr>
                <w:rFonts w:eastAsia="微软雅黑"/>
              </w:rPr>
            </w:pPr>
          </w:p>
        </w:tc>
      </w:tr>
      <w:tr w:rsidR="007B31E0" w14:paraId="600A7EA1" w14:textId="77777777">
        <w:tc>
          <w:tcPr>
            <w:tcW w:w="1840" w:type="dxa"/>
          </w:tcPr>
          <w:p w14:paraId="1276EB49" w14:textId="77777777" w:rsidR="007B31E0" w:rsidRDefault="004544AC">
            <w:pPr>
              <w:jc w:val="center"/>
              <w:rPr>
                <w:rFonts w:eastAsia="微软雅黑"/>
                <w:lang w:eastAsia="zh-CN"/>
              </w:rPr>
            </w:pPr>
            <w:r>
              <w:rPr>
                <w:rFonts w:eastAsia="微软雅黑"/>
                <w:lang w:eastAsia="zh-CN"/>
              </w:rPr>
              <w:t>Moderator</w:t>
            </w:r>
          </w:p>
        </w:tc>
        <w:tc>
          <w:tcPr>
            <w:tcW w:w="7220" w:type="dxa"/>
          </w:tcPr>
          <w:p w14:paraId="772D1C51" w14:textId="77777777" w:rsidR="007B31E0" w:rsidRDefault="004544AC">
            <w:pPr>
              <w:rPr>
                <w:rFonts w:eastAsia="微软雅黑"/>
                <w:lang w:eastAsia="zh-CN"/>
              </w:rPr>
            </w:pPr>
            <w:r>
              <w:rPr>
                <w:rFonts w:eastAsia="微软雅黑"/>
                <w:lang w:eastAsia="zh-CN"/>
              </w:rPr>
              <w:t>Several companies proposed to clarify the wording “physical channel/signal”.</w:t>
            </w:r>
          </w:p>
          <w:p w14:paraId="18A45699" w14:textId="77777777" w:rsidR="007B31E0" w:rsidRDefault="004544AC">
            <w:pPr>
              <w:rPr>
                <w:rFonts w:eastAsia="微软雅黑"/>
                <w:lang w:eastAsia="zh-CN"/>
              </w:rPr>
            </w:pPr>
            <w:r>
              <w:rPr>
                <w:rFonts w:eastAsia="微软雅黑"/>
                <w:lang w:eastAsia="zh-CN"/>
              </w:rPr>
              <w:t>For the two scenarios mentioned by Sony, the intention is to cover both. Even for scenario 1, as commented by other companies, power, beam, interference etc. can be different in different symbols even if the RBs are the same.</w:t>
            </w:r>
          </w:p>
          <w:p w14:paraId="739AF921" w14:textId="77777777" w:rsidR="007B31E0" w:rsidRDefault="004544AC">
            <w:pPr>
              <w:rPr>
                <w:rFonts w:eastAsia="微软雅黑"/>
                <w:lang w:eastAsia="zh-CN"/>
              </w:rPr>
            </w:pPr>
            <w:r>
              <w:rPr>
                <w:rFonts w:eastAsia="微软雅黑"/>
                <w:lang w:eastAsia="zh-CN"/>
              </w:rPr>
              <w:t>According to Intel’s question, the proposal is updated to clarify that the study includes both cases, i.e. whether a Tx/Rx occasion can map to different symbol types and whether UE can transmit/receive in such occasion.</w:t>
            </w:r>
          </w:p>
          <w:p w14:paraId="1B54671E" w14:textId="77777777" w:rsidR="007B31E0" w:rsidRDefault="004544AC">
            <w:pPr>
              <w:rPr>
                <w:rFonts w:eastAsia="微软雅黑"/>
                <w:lang w:eastAsia="zh-CN"/>
              </w:rPr>
            </w:pPr>
            <w:r>
              <w:rPr>
                <w:rFonts w:eastAsia="微软雅黑"/>
                <w:lang w:eastAsia="zh-CN"/>
              </w:rPr>
              <w:t>Ericsson proposed to add some FFS points</w:t>
            </w:r>
          </w:p>
          <w:p w14:paraId="1004B4C1" w14:textId="77777777" w:rsidR="007B31E0" w:rsidRDefault="004544AC">
            <w:pPr>
              <w:rPr>
                <w:rFonts w:eastAsia="微软雅黑"/>
                <w:lang w:eastAsia="zh-CN"/>
              </w:rPr>
            </w:pPr>
            <w:r>
              <w:rPr>
                <w:rFonts w:eastAsia="微软雅黑"/>
                <w:lang w:eastAsia="zh-CN"/>
              </w:rPr>
              <w:t>Based on above comments, the proposal is updated as follows.</w:t>
            </w:r>
          </w:p>
          <w:p w14:paraId="1F971533" w14:textId="77777777" w:rsidR="007B31E0" w:rsidRDefault="004544AC">
            <w:pPr>
              <w:spacing w:after="120"/>
              <w:rPr>
                <w:rFonts w:eastAsiaTheme="minorEastAsia"/>
                <w:b/>
                <w:lang w:eastAsia="zh-CN"/>
              </w:rPr>
            </w:pPr>
            <w:r>
              <w:rPr>
                <w:rFonts w:eastAsiaTheme="minorEastAsia"/>
                <w:b/>
                <w:lang w:eastAsia="zh-CN"/>
              </w:rPr>
              <w:t>Proposed Agreement:</w:t>
            </w:r>
          </w:p>
          <w:p w14:paraId="02150B24" w14:textId="77777777" w:rsidR="007B31E0" w:rsidRDefault="004544AC">
            <w:pPr>
              <w:pStyle w:val="1a"/>
              <w:tabs>
                <w:tab w:val="left" w:pos="0"/>
              </w:tabs>
              <w:spacing w:after="0"/>
              <w:ind w:left="0"/>
              <w:rPr>
                <w:rFonts w:eastAsiaTheme="minorEastAsia"/>
              </w:rPr>
            </w:pPr>
            <w:r>
              <w:rPr>
                <w:rFonts w:eastAsiaTheme="minorEastAsia"/>
              </w:rPr>
              <w:lastRenderedPageBreak/>
              <w:t xml:space="preserve">Study whether </w:t>
            </w:r>
            <w:r>
              <w:rPr>
                <w:rFonts w:eastAsiaTheme="minorEastAsia"/>
                <w:color w:val="FF0000"/>
              </w:rPr>
              <w:t xml:space="preserve">the transmission/reception occasion of </w:t>
            </w:r>
            <w:r>
              <w:rPr>
                <w:rFonts w:eastAsiaTheme="minorEastAsia"/>
              </w:rPr>
              <w:t>a physical channel/signal can be mapped to SBFD and non-SBFD symbols within a slot</w:t>
            </w:r>
            <w:r>
              <w:rPr>
                <w:rFonts w:eastAsiaTheme="minorEastAsia"/>
                <w:color w:val="FF0000"/>
              </w:rPr>
              <w:t>, and whether UE can transmit/receive in the occasion mapped to SBFD symbols and non-SBFD symbols</w:t>
            </w:r>
            <w:r>
              <w:rPr>
                <w:rFonts w:eastAsiaTheme="minorEastAsia"/>
              </w:rPr>
              <w:t xml:space="preserve"> including:</w:t>
            </w:r>
          </w:p>
          <w:p w14:paraId="7C590DBC" w14:textId="77777777" w:rsidR="007B31E0" w:rsidRDefault="004544AC">
            <w:pPr>
              <w:pStyle w:val="1a"/>
              <w:numPr>
                <w:ilvl w:val="1"/>
                <w:numId w:val="2"/>
              </w:numPr>
              <w:spacing w:after="0"/>
              <w:rPr>
                <w:rFonts w:eastAsiaTheme="minorEastAsia"/>
              </w:rPr>
            </w:pPr>
            <w:r>
              <w:rPr>
                <w:rFonts w:eastAsiaTheme="minorEastAsia"/>
              </w:rPr>
              <w:t>Phase continuity</w:t>
            </w:r>
          </w:p>
          <w:p w14:paraId="7F70E533" w14:textId="77777777" w:rsidR="007B31E0" w:rsidRDefault="004544AC">
            <w:pPr>
              <w:pStyle w:val="1a"/>
              <w:numPr>
                <w:ilvl w:val="1"/>
                <w:numId w:val="2"/>
              </w:numPr>
              <w:spacing w:after="0"/>
              <w:rPr>
                <w:rFonts w:eastAsiaTheme="minorEastAsia"/>
              </w:rPr>
            </w:pPr>
            <w:r>
              <w:rPr>
                <w:rFonts w:eastAsiaTheme="minorEastAsia"/>
              </w:rPr>
              <w:t>Potential interruption of transmissions/receptions during transition</w:t>
            </w:r>
          </w:p>
          <w:p w14:paraId="2915C8B2" w14:textId="77777777" w:rsidR="007B31E0" w:rsidRDefault="004544AC">
            <w:pPr>
              <w:pStyle w:val="1a"/>
              <w:numPr>
                <w:ilvl w:val="1"/>
                <w:numId w:val="2"/>
              </w:numPr>
              <w:spacing w:after="0"/>
              <w:rPr>
                <w:rFonts w:eastAsiaTheme="minorEastAsia"/>
                <w:color w:val="FF0000"/>
              </w:rPr>
            </w:pPr>
            <w:r>
              <w:rPr>
                <w:rFonts w:eastAsiaTheme="minorEastAsia"/>
                <w:color w:val="FF0000"/>
              </w:rPr>
              <w:t>Required guard time</w:t>
            </w:r>
          </w:p>
          <w:p w14:paraId="43C10F2F" w14:textId="77777777" w:rsidR="007B31E0" w:rsidRDefault="004544AC">
            <w:pPr>
              <w:pStyle w:val="1a"/>
              <w:numPr>
                <w:ilvl w:val="1"/>
                <w:numId w:val="2"/>
              </w:numPr>
              <w:spacing w:after="0"/>
              <w:rPr>
                <w:rFonts w:eastAsiaTheme="minorEastAsia"/>
              </w:rPr>
            </w:pPr>
            <w:r>
              <w:rPr>
                <w:rFonts w:eastAsiaTheme="minorEastAsia"/>
              </w:rPr>
              <w:t>Potential impact on performance</w:t>
            </w:r>
          </w:p>
          <w:p w14:paraId="60705297" w14:textId="77777777" w:rsidR="007B31E0" w:rsidRDefault="004544AC">
            <w:pPr>
              <w:pStyle w:val="1a"/>
              <w:numPr>
                <w:ilvl w:val="1"/>
                <w:numId w:val="2"/>
              </w:numPr>
              <w:spacing w:after="0"/>
              <w:rPr>
                <w:rFonts w:eastAsiaTheme="minorEastAsia"/>
              </w:rPr>
            </w:pPr>
            <w:r>
              <w:rPr>
                <w:rFonts w:eastAsiaTheme="minorEastAsia"/>
                <w:color w:val="FF0000"/>
              </w:rPr>
              <w:t>Impact on</w:t>
            </w:r>
            <w:r>
              <w:rPr>
                <w:rFonts w:eastAsiaTheme="minorEastAsia"/>
              </w:rPr>
              <w:t xml:space="preserve"> link adaptation, </w:t>
            </w:r>
            <w:r>
              <w:rPr>
                <w:rFonts w:eastAsiaTheme="minorEastAsia"/>
                <w:color w:val="FF0000"/>
              </w:rPr>
              <w:t>channel estimation, and other</w:t>
            </w:r>
            <w:r>
              <w:rPr>
                <w:rFonts w:eastAsiaTheme="minorEastAsia"/>
              </w:rPr>
              <w:t xml:space="preserve"> procedures</w:t>
            </w:r>
          </w:p>
          <w:p w14:paraId="501D66DC" w14:textId="77777777" w:rsidR="007B31E0" w:rsidRDefault="007B31E0">
            <w:pPr>
              <w:rPr>
                <w:rFonts w:eastAsia="微软雅黑"/>
                <w:lang w:val="en-GB" w:eastAsia="zh-CN"/>
              </w:rPr>
            </w:pPr>
          </w:p>
          <w:p w14:paraId="12FFF75E" w14:textId="77777777" w:rsidR="007B31E0" w:rsidRDefault="004544AC">
            <w:pPr>
              <w:rPr>
                <w:rFonts w:eastAsia="微软雅黑"/>
                <w:lang w:eastAsia="zh-CN"/>
              </w:rPr>
            </w:pPr>
            <w:r>
              <w:rPr>
                <w:rFonts w:eastAsia="微软雅黑"/>
                <w:lang w:eastAsia="zh-CN"/>
              </w:rPr>
              <w:t>Meanwhile, xiaomi, Huawei, Spreadtrum, LG, Qualcomm do not see benefit for mapping a physical channel across different symbol types and thus proposed to not support. It is not clear to moderator whether that is acceptable to the group. An alternative proposal is provided to check companies’ views.</w:t>
            </w:r>
          </w:p>
          <w:p w14:paraId="00C184C7" w14:textId="77777777" w:rsidR="007B31E0" w:rsidRDefault="004544AC">
            <w:pPr>
              <w:spacing w:after="120"/>
              <w:rPr>
                <w:rFonts w:eastAsiaTheme="minorEastAsia"/>
                <w:b/>
                <w:lang w:eastAsia="zh-CN"/>
              </w:rPr>
            </w:pPr>
            <w:r>
              <w:rPr>
                <w:rFonts w:eastAsiaTheme="minorEastAsia"/>
                <w:b/>
                <w:lang w:eastAsia="zh-CN"/>
              </w:rPr>
              <w:t>Proposed Agreement:</w:t>
            </w:r>
          </w:p>
          <w:p w14:paraId="1B0F7F8A" w14:textId="77777777" w:rsidR="007B31E0" w:rsidRDefault="004544AC">
            <w:pPr>
              <w:rPr>
                <w:rFonts w:eastAsiaTheme="minorEastAsia"/>
                <w:lang w:eastAsia="zh-CN"/>
              </w:rPr>
            </w:pPr>
            <w:r>
              <w:rPr>
                <w:rFonts w:eastAsiaTheme="minorEastAsia"/>
                <w:lang w:eastAsia="zh-CN"/>
              </w:rPr>
              <w:t>SBFD aware UE does not expect to be dynamically scheduled with a physical channel/signal without repetition that is mapped to SBFD and non-SBFD symbols within a slot.</w:t>
            </w:r>
          </w:p>
          <w:p w14:paraId="3C9CA248" w14:textId="77777777" w:rsidR="007B31E0" w:rsidRDefault="004544AC">
            <w:pPr>
              <w:rPr>
                <w:rFonts w:eastAsiaTheme="minorEastAsia"/>
                <w:lang w:eastAsia="zh-CN"/>
              </w:rPr>
            </w:pPr>
            <w:r>
              <w:rPr>
                <w:rFonts w:eastAsiaTheme="minorEastAsia"/>
                <w:lang w:eastAsia="zh-CN"/>
              </w:rPr>
              <w:t>UE drops a physical channel/signal configured by higher layer or scheduled with repetition that is mapped to SBFD and non-SBFD symbols within a slot.</w:t>
            </w:r>
          </w:p>
        </w:tc>
      </w:tr>
    </w:tbl>
    <w:p w14:paraId="0DA8E02D" w14:textId="77777777" w:rsidR="007B31E0" w:rsidRDefault="007B31E0">
      <w:pPr>
        <w:rPr>
          <w:rFonts w:eastAsiaTheme="minorEastAsia"/>
          <w:lang w:eastAsia="zh-CN"/>
        </w:rPr>
      </w:pPr>
    </w:p>
    <w:p w14:paraId="22ACD13A" w14:textId="77777777" w:rsidR="007B31E0" w:rsidRDefault="004544AC">
      <w:pPr>
        <w:pStyle w:val="3"/>
      </w:pPr>
      <w:r>
        <w:t>Proposal 1-4</w:t>
      </w:r>
    </w:p>
    <w:p w14:paraId="5AE35E5C" w14:textId="77777777" w:rsidR="007B31E0" w:rsidRDefault="004544AC">
      <w:pPr>
        <w:spacing w:after="120"/>
        <w:rPr>
          <w:rFonts w:eastAsiaTheme="minorEastAsia"/>
          <w:b/>
          <w:lang w:eastAsia="zh-CN"/>
        </w:rPr>
      </w:pPr>
      <w:r>
        <w:rPr>
          <w:rFonts w:eastAsiaTheme="minorEastAsia"/>
          <w:b/>
          <w:lang w:eastAsia="zh-CN"/>
        </w:rPr>
        <w:t>Proposed Agreement:</w:t>
      </w:r>
    </w:p>
    <w:p w14:paraId="5FA7C36A" w14:textId="77777777" w:rsidR="007B31E0" w:rsidRDefault="004544AC">
      <w:pPr>
        <w:pStyle w:val="1a"/>
        <w:tabs>
          <w:tab w:val="left" w:pos="0"/>
        </w:tabs>
        <w:spacing w:after="0"/>
        <w:ind w:left="0"/>
        <w:rPr>
          <w:rFonts w:eastAsiaTheme="minorEastAsia"/>
        </w:rPr>
      </w:pPr>
      <w:r>
        <w:rPr>
          <w:rFonts w:eastAsiaTheme="minorEastAsia"/>
        </w:rPr>
        <w:t xml:space="preserve">For semi-static configuration of subband time locations for SBFD operation, it is agreed that explicit configuration of SBFD subband time locations within period(s) configured by </w:t>
      </w:r>
      <w:r>
        <w:rPr>
          <w:rFonts w:eastAsiaTheme="minorEastAsia"/>
          <w:i/>
        </w:rPr>
        <w:t>TDD-UL-DL-ConfigCommon</w:t>
      </w:r>
      <w:r>
        <w:rPr>
          <w:rFonts w:eastAsiaTheme="minorEastAsia"/>
        </w:rPr>
        <w:t xml:space="preserve"> is the baseline.</w:t>
      </w:r>
    </w:p>
    <w:p w14:paraId="4200AB19" w14:textId="77777777" w:rsidR="007B31E0" w:rsidRDefault="004544AC">
      <w:pPr>
        <w:pStyle w:val="1a"/>
        <w:numPr>
          <w:ilvl w:val="1"/>
          <w:numId w:val="5"/>
        </w:numPr>
        <w:spacing w:after="0"/>
        <w:rPr>
          <w:rFonts w:eastAsiaTheme="minorEastAsia"/>
        </w:rPr>
      </w:pPr>
      <w:r>
        <w:rPr>
          <w:rFonts w:eastAsiaTheme="minorEastAsia"/>
        </w:rPr>
        <w:t>FFS whether additional periodicity can be configured.</w:t>
      </w:r>
    </w:p>
    <w:p w14:paraId="2EB0C602" w14:textId="77777777" w:rsidR="007B31E0" w:rsidRDefault="007B31E0">
      <w:pPr>
        <w:pStyle w:val="1a"/>
        <w:tabs>
          <w:tab w:val="left" w:pos="0"/>
        </w:tabs>
        <w:spacing w:after="0"/>
        <w:ind w:left="0"/>
        <w:rPr>
          <w:rFonts w:eastAsiaTheme="minorEastAsia"/>
        </w:rPr>
      </w:pPr>
    </w:p>
    <w:tbl>
      <w:tblPr>
        <w:tblStyle w:val="af3"/>
        <w:tblW w:w="9060" w:type="dxa"/>
        <w:tblLayout w:type="fixed"/>
        <w:tblLook w:val="04A0" w:firstRow="1" w:lastRow="0" w:firstColumn="1" w:lastColumn="0" w:noHBand="0" w:noVBand="1"/>
      </w:tblPr>
      <w:tblGrid>
        <w:gridCol w:w="1763"/>
        <w:gridCol w:w="7297"/>
      </w:tblGrid>
      <w:tr w:rsidR="007B31E0" w14:paraId="62E01954" w14:textId="77777777">
        <w:tc>
          <w:tcPr>
            <w:tcW w:w="1763" w:type="dxa"/>
            <w:vAlign w:val="center"/>
          </w:tcPr>
          <w:p w14:paraId="4EA91218" w14:textId="77777777" w:rsidR="007B31E0" w:rsidRDefault="007B31E0">
            <w:pPr>
              <w:spacing w:after="120"/>
              <w:rPr>
                <w:rFonts w:eastAsia="微软雅黑"/>
                <w:b/>
                <w:color w:val="000000"/>
                <w:lang w:eastAsia="zh-CN"/>
              </w:rPr>
            </w:pPr>
          </w:p>
        </w:tc>
        <w:tc>
          <w:tcPr>
            <w:tcW w:w="7297" w:type="dxa"/>
          </w:tcPr>
          <w:p w14:paraId="4727F49E"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r>
      <w:tr w:rsidR="007B31E0" w14:paraId="515DDB54" w14:textId="77777777">
        <w:tc>
          <w:tcPr>
            <w:tcW w:w="1763" w:type="dxa"/>
            <w:vAlign w:val="center"/>
          </w:tcPr>
          <w:p w14:paraId="4A3893BE"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7788ACE6" w14:textId="77777777" w:rsidR="007B31E0" w:rsidRDefault="004544AC">
            <w:pPr>
              <w:rPr>
                <w:rFonts w:eastAsiaTheme="minorEastAsia"/>
                <w:lang w:eastAsia="zh-CN"/>
              </w:rPr>
            </w:pPr>
            <w:r>
              <w:t>New H3C, TCL, ZTE, Sony, IDC, Spreadtrum, vivo,CMCC, Huawei, HiSilicon</w:t>
            </w:r>
            <w:r>
              <w:rPr>
                <w:rFonts w:eastAsia="宋体"/>
                <w:lang w:eastAsia="zh-CN"/>
              </w:rPr>
              <w:t>,OPPO, Sharp, Ericsson</w:t>
            </w:r>
            <w:r>
              <w:t>, Panasonic, Qualcomm, WILUS, NEC, DOCOMO, Fujitsu</w:t>
            </w:r>
            <w:r>
              <w:rPr>
                <w:rFonts w:eastAsiaTheme="minorEastAsia"/>
                <w:lang w:eastAsia="zh-CN"/>
              </w:rPr>
              <w:t xml:space="preserve">, CATT, </w:t>
            </w:r>
            <w:r>
              <w:rPr>
                <w:rFonts w:eastAsia="微软雅黑"/>
                <w:lang w:eastAsia="zh-CN"/>
              </w:rPr>
              <w:t>CEWiT, FGI</w:t>
            </w:r>
          </w:p>
        </w:tc>
      </w:tr>
      <w:tr w:rsidR="007B31E0" w14:paraId="0F70D62E" w14:textId="77777777">
        <w:tc>
          <w:tcPr>
            <w:tcW w:w="1763" w:type="dxa"/>
            <w:vAlign w:val="center"/>
          </w:tcPr>
          <w:p w14:paraId="18B41563"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4FA531B5" w14:textId="77777777" w:rsidR="007B31E0" w:rsidRDefault="004544AC">
            <w:pPr>
              <w:spacing w:after="120"/>
              <w:rPr>
                <w:rFonts w:eastAsiaTheme="minorEastAsia"/>
                <w:color w:val="000000"/>
                <w:lang w:val="en-GB" w:eastAsia="zh-CN"/>
              </w:rPr>
            </w:pPr>
            <w:r>
              <w:rPr>
                <w:rFonts w:eastAsiaTheme="minorEastAsia"/>
                <w:color w:val="000000"/>
                <w:lang w:val="en-GB" w:eastAsia="zh-CN"/>
              </w:rPr>
              <w:t xml:space="preserve">Xiaomi, Samsung, Intel, </w:t>
            </w:r>
            <w:r>
              <w:rPr>
                <w:rFonts w:eastAsia="Malgun Gothic"/>
                <w:color w:val="000000"/>
                <w:lang w:val="en-GB" w:eastAsia="ko-KR"/>
              </w:rPr>
              <w:t>Nokia, NSB (before the real period for SBFD is clear)</w:t>
            </w:r>
          </w:p>
        </w:tc>
      </w:tr>
    </w:tbl>
    <w:p w14:paraId="76D56BFD" w14:textId="77777777" w:rsidR="007B31E0" w:rsidRDefault="007B31E0">
      <w:pPr>
        <w:spacing w:after="120"/>
        <w:rPr>
          <w:rFonts w:eastAsiaTheme="minorEastAsia"/>
          <w:lang w:eastAsia="zh-CN"/>
        </w:rPr>
      </w:pPr>
    </w:p>
    <w:tbl>
      <w:tblPr>
        <w:tblStyle w:val="af3"/>
        <w:tblW w:w="9060" w:type="dxa"/>
        <w:tblLayout w:type="fixed"/>
        <w:tblLook w:val="04A0" w:firstRow="1" w:lastRow="0" w:firstColumn="1" w:lastColumn="0" w:noHBand="0" w:noVBand="1"/>
      </w:tblPr>
      <w:tblGrid>
        <w:gridCol w:w="1840"/>
        <w:gridCol w:w="7220"/>
      </w:tblGrid>
      <w:tr w:rsidR="007B31E0" w14:paraId="5CFF757D" w14:textId="77777777">
        <w:tc>
          <w:tcPr>
            <w:tcW w:w="1840" w:type="dxa"/>
          </w:tcPr>
          <w:p w14:paraId="749CBB79"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3BD106D2"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Comments</w:t>
            </w:r>
          </w:p>
        </w:tc>
      </w:tr>
      <w:tr w:rsidR="007B31E0" w14:paraId="7083C588" w14:textId="77777777">
        <w:tc>
          <w:tcPr>
            <w:tcW w:w="1840" w:type="dxa"/>
          </w:tcPr>
          <w:p w14:paraId="4F4B1606" w14:textId="77777777" w:rsidR="007B31E0" w:rsidRDefault="004544AC">
            <w:pPr>
              <w:jc w:val="center"/>
              <w:rPr>
                <w:rFonts w:eastAsia="微软雅黑"/>
                <w:lang w:eastAsia="zh-CN"/>
              </w:rPr>
            </w:pPr>
            <w:r>
              <w:rPr>
                <w:rFonts w:eastAsia="微软雅黑"/>
                <w:lang w:eastAsia="zh-CN"/>
              </w:rPr>
              <w:t>ZTE</w:t>
            </w:r>
          </w:p>
        </w:tc>
        <w:tc>
          <w:tcPr>
            <w:tcW w:w="7220" w:type="dxa"/>
          </w:tcPr>
          <w:p w14:paraId="0E98C750" w14:textId="77777777" w:rsidR="007B31E0" w:rsidRDefault="004544AC">
            <w:pPr>
              <w:rPr>
                <w:rFonts w:eastAsiaTheme="minorEastAsia"/>
                <w:lang w:eastAsia="zh-CN"/>
              </w:rPr>
            </w:pPr>
            <w:r>
              <w:rPr>
                <w:rFonts w:eastAsiaTheme="minorEastAsia"/>
                <w:lang w:eastAsia="zh-CN"/>
              </w:rPr>
              <w:t>We are fine with the direction of this proposal. However, we think the following two issues need to be clarified before agreeing this proposal:</w:t>
            </w:r>
          </w:p>
          <w:p w14:paraId="16230774" w14:textId="77777777" w:rsidR="007B31E0" w:rsidRDefault="004544AC">
            <w:pPr>
              <w:rPr>
                <w:rFonts w:eastAsiaTheme="minorEastAsia"/>
                <w:lang w:eastAsia="zh-CN"/>
              </w:rPr>
            </w:pPr>
            <w:r>
              <w:rPr>
                <w:rFonts w:eastAsiaTheme="minorEastAsia"/>
                <w:lang w:eastAsia="zh-CN"/>
              </w:rPr>
              <w:t>Issue#1: How to handle SSB with longer periodicity. For example, if the periodicity of SSB is 20ms and the periodicity for SBFD is 5ms (equal to the periodicity to the TDD pattern), due to the misalignment of periodicity of SSB and SBFD, does it mean that network has to keep the symbols unavailable for SBFD even if the SSB is not transmitted in these symbols?</w:t>
            </w:r>
          </w:p>
          <w:p w14:paraId="58E1BA3E" w14:textId="77777777" w:rsidR="007B31E0" w:rsidRDefault="004544AC">
            <w:pPr>
              <w:rPr>
                <w:rFonts w:eastAsiaTheme="minorEastAsia"/>
                <w:lang w:eastAsia="zh-CN"/>
              </w:rPr>
            </w:pPr>
            <w:r>
              <w:rPr>
                <w:rFonts w:eastAsiaTheme="minorEastAsia"/>
                <w:lang w:eastAsia="zh-CN"/>
              </w:rPr>
              <w:t>Issue#2: How to handle the case with dual TDD pattern periodicities?</w:t>
            </w:r>
          </w:p>
          <w:p w14:paraId="66B2B2D7" w14:textId="77777777" w:rsidR="007B31E0" w:rsidRDefault="007B31E0">
            <w:pPr>
              <w:rPr>
                <w:rFonts w:eastAsiaTheme="minorEastAsia"/>
                <w:lang w:eastAsia="zh-CN"/>
              </w:rPr>
            </w:pPr>
          </w:p>
        </w:tc>
      </w:tr>
      <w:tr w:rsidR="007B31E0" w14:paraId="21368E0E" w14:textId="77777777">
        <w:tc>
          <w:tcPr>
            <w:tcW w:w="1840" w:type="dxa"/>
          </w:tcPr>
          <w:p w14:paraId="0A3DF409" w14:textId="77777777" w:rsidR="007B31E0" w:rsidRDefault="004544AC">
            <w:pPr>
              <w:jc w:val="center"/>
              <w:rPr>
                <w:rFonts w:eastAsia="微软雅黑"/>
              </w:rPr>
            </w:pPr>
            <w:r>
              <w:rPr>
                <w:rFonts w:eastAsia="微软雅黑"/>
                <w:lang w:eastAsia="zh-CN"/>
              </w:rPr>
              <w:t>Xiaomi</w:t>
            </w:r>
          </w:p>
        </w:tc>
        <w:tc>
          <w:tcPr>
            <w:tcW w:w="7220" w:type="dxa"/>
          </w:tcPr>
          <w:p w14:paraId="05C7BA0A" w14:textId="77777777" w:rsidR="007B31E0" w:rsidRDefault="004544AC">
            <w:pPr>
              <w:rPr>
                <w:rFonts w:eastAsiaTheme="minorEastAsia"/>
                <w:lang w:eastAsia="zh-CN"/>
              </w:rPr>
            </w:pPr>
            <w:r>
              <w:rPr>
                <w:rFonts w:eastAsiaTheme="minorEastAsia"/>
                <w:lang w:eastAsia="zh-CN"/>
              </w:rPr>
              <w:t xml:space="preserve">It is unclear to us the exact meaning for ‘within period(s)’. </w:t>
            </w:r>
          </w:p>
          <w:p w14:paraId="5A38D105" w14:textId="77777777" w:rsidR="007B31E0" w:rsidRDefault="004544AC">
            <w:pPr>
              <w:rPr>
                <w:rFonts w:eastAsiaTheme="minorEastAsia"/>
                <w:lang w:eastAsia="zh-CN"/>
              </w:rPr>
            </w:pPr>
            <w:r>
              <w:rPr>
                <w:rFonts w:eastAsiaTheme="minorEastAsia"/>
                <w:lang w:eastAsia="zh-CN"/>
              </w:rPr>
              <w:t xml:space="preserve">It is well known that a </w:t>
            </w:r>
            <w:bookmarkStart w:id="10" w:name="OLE_LINK2"/>
            <w:r>
              <w:rPr>
                <w:rFonts w:eastAsiaTheme="minorEastAsia"/>
                <w:i/>
              </w:rPr>
              <w:t>TDD-UL-DL-ConfigCommon</w:t>
            </w:r>
            <w:bookmarkEnd w:id="10"/>
            <w:r>
              <w:rPr>
                <w:rFonts w:eastAsiaTheme="minorEastAsia"/>
                <w:lang w:eastAsia="zh-CN"/>
              </w:rPr>
              <w:t xml:space="preserve"> can configure one period TDD pattern or two period TDD patterns. For single TDD pattern, it is clear from the current wording that the period of the TDD pattern should be assumed for SBFD subband configuration. </w:t>
            </w:r>
          </w:p>
          <w:p w14:paraId="50B7A048" w14:textId="77777777" w:rsidR="007B31E0" w:rsidRDefault="004544AC">
            <w:pPr>
              <w:rPr>
                <w:rFonts w:eastAsiaTheme="minorEastAsia"/>
                <w:lang w:eastAsia="zh-CN"/>
              </w:rPr>
            </w:pPr>
            <w:r>
              <w:rPr>
                <w:rFonts w:eastAsiaTheme="minorEastAsia"/>
                <w:lang w:eastAsia="zh-CN"/>
              </w:rPr>
              <w:t xml:space="preserve">If two TDD patterns are configured, what is the correct understanding on </w:t>
            </w:r>
            <w:r>
              <w:rPr>
                <w:rFonts w:eastAsiaTheme="minorEastAsia"/>
                <w:color w:val="FF0000"/>
                <w:lang w:eastAsia="zh-CN"/>
              </w:rPr>
              <w:t xml:space="preserve">within </w:t>
            </w:r>
            <w:r>
              <w:rPr>
                <w:rFonts w:eastAsiaTheme="minorEastAsia"/>
                <w:color w:val="FF0000"/>
                <w:lang w:eastAsia="zh-CN"/>
              </w:rPr>
              <w:lastRenderedPageBreak/>
              <w:t>period(s)</w:t>
            </w:r>
            <w:r>
              <w:rPr>
                <w:rFonts w:eastAsiaTheme="minorEastAsia"/>
                <w:lang w:eastAsia="zh-CN"/>
              </w:rPr>
              <w:t>?</w:t>
            </w:r>
          </w:p>
          <w:p w14:paraId="2F8CC07A" w14:textId="77777777" w:rsidR="007B31E0" w:rsidRDefault="004544AC">
            <w:pPr>
              <w:pStyle w:val="1b"/>
              <w:numPr>
                <w:ilvl w:val="0"/>
                <w:numId w:val="36"/>
              </w:numPr>
              <w:rPr>
                <w:rFonts w:eastAsiaTheme="minorEastAsia"/>
                <w:lang w:eastAsia="zh-CN"/>
              </w:rPr>
            </w:pPr>
            <w:r>
              <w:rPr>
                <w:rFonts w:eastAsiaTheme="minorEastAsia"/>
                <w:lang w:eastAsia="zh-CN"/>
              </w:rPr>
              <w:t>Understanding#1: single configuration of SBFD subband time location is applied to period#1+period#2</w:t>
            </w:r>
          </w:p>
          <w:p w14:paraId="45C0C563" w14:textId="77777777" w:rsidR="007B31E0" w:rsidRDefault="004544AC">
            <w:pPr>
              <w:pStyle w:val="1b"/>
              <w:numPr>
                <w:ilvl w:val="0"/>
                <w:numId w:val="36"/>
              </w:numPr>
              <w:rPr>
                <w:rFonts w:eastAsiaTheme="minorEastAsia"/>
                <w:lang w:eastAsia="zh-CN"/>
              </w:rPr>
            </w:pPr>
            <w:r>
              <w:rPr>
                <w:rFonts w:eastAsiaTheme="minorEastAsia"/>
                <w:lang w:eastAsia="zh-CN"/>
              </w:rPr>
              <w:t>Understanding#2: separate configuration of SBFD subband time location is applied to period#1 and period#2 respectively.</w:t>
            </w:r>
          </w:p>
          <w:p w14:paraId="0F61423B" w14:textId="77777777" w:rsidR="007B31E0" w:rsidRDefault="004544AC">
            <w:pPr>
              <w:rPr>
                <w:rFonts w:eastAsia="微软雅黑"/>
              </w:rPr>
            </w:pPr>
            <w:r>
              <w:rPr>
                <w:rFonts w:eastAsiaTheme="minorEastAsia"/>
                <w:lang w:eastAsia="zh-CN"/>
              </w:rPr>
              <w:t xml:space="preserve">Besides, what if there is no </w:t>
            </w:r>
            <w:r>
              <w:rPr>
                <w:rFonts w:eastAsiaTheme="minorEastAsia"/>
                <w:i/>
              </w:rPr>
              <w:t>TDD-UL-DL-ConfigCommon</w:t>
            </w:r>
            <w:r>
              <w:rPr>
                <w:rFonts w:eastAsiaTheme="minorEastAsia"/>
                <w:lang w:eastAsia="zh-CN"/>
              </w:rPr>
              <w:t>?</w:t>
            </w:r>
          </w:p>
        </w:tc>
      </w:tr>
      <w:tr w:rsidR="007B31E0" w14:paraId="1E7D14E4" w14:textId="77777777">
        <w:tc>
          <w:tcPr>
            <w:tcW w:w="1840" w:type="dxa"/>
          </w:tcPr>
          <w:p w14:paraId="44F4608A" w14:textId="77777777" w:rsidR="007B31E0" w:rsidRDefault="004544AC">
            <w:pPr>
              <w:jc w:val="center"/>
              <w:rPr>
                <w:rFonts w:eastAsia="微软雅黑"/>
              </w:rPr>
            </w:pPr>
            <w:r>
              <w:rPr>
                <w:rFonts w:eastAsia="微软雅黑"/>
              </w:rPr>
              <w:lastRenderedPageBreak/>
              <w:t>IDC</w:t>
            </w:r>
          </w:p>
        </w:tc>
        <w:tc>
          <w:tcPr>
            <w:tcW w:w="7220" w:type="dxa"/>
          </w:tcPr>
          <w:p w14:paraId="6E286379" w14:textId="77777777" w:rsidR="007B31E0" w:rsidRDefault="004544AC">
            <w:pPr>
              <w:rPr>
                <w:rFonts w:eastAsiaTheme="minorEastAsia"/>
              </w:rPr>
            </w:pPr>
            <w:r>
              <w:rPr>
                <w:rFonts w:eastAsiaTheme="minorEastAsia"/>
              </w:rPr>
              <w:t>We support the proposal to further study the proposed concept.</w:t>
            </w:r>
          </w:p>
        </w:tc>
      </w:tr>
      <w:tr w:rsidR="007B31E0" w14:paraId="77FE048A" w14:textId="77777777">
        <w:tc>
          <w:tcPr>
            <w:tcW w:w="1840" w:type="dxa"/>
          </w:tcPr>
          <w:p w14:paraId="3F973317" w14:textId="77777777" w:rsidR="007B31E0" w:rsidRDefault="004544AC">
            <w:pPr>
              <w:jc w:val="center"/>
              <w:rPr>
                <w:rFonts w:eastAsia="微软雅黑"/>
              </w:rPr>
            </w:pPr>
            <w:r>
              <w:rPr>
                <w:rFonts w:eastAsia="微软雅黑"/>
              </w:rPr>
              <w:t>Samsung</w:t>
            </w:r>
          </w:p>
        </w:tc>
        <w:tc>
          <w:tcPr>
            <w:tcW w:w="7220" w:type="dxa"/>
          </w:tcPr>
          <w:p w14:paraId="268FBF0A" w14:textId="77777777" w:rsidR="007B31E0" w:rsidRDefault="004544AC">
            <w:pPr>
              <w:rPr>
                <w:rFonts w:eastAsia="微软雅黑"/>
              </w:rPr>
            </w:pPr>
            <w:r>
              <w:rPr>
                <w:rFonts w:eastAsia="微软雅黑"/>
              </w:rPr>
              <w:t>We do not think that a Rel-18 SID agreement is needed. This can be left to Rel-19 WID discussions.</w:t>
            </w:r>
          </w:p>
          <w:p w14:paraId="73A0B99F" w14:textId="77777777" w:rsidR="007B31E0" w:rsidRDefault="004544AC">
            <w:pPr>
              <w:rPr>
                <w:rFonts w:eastAsia="微软雅黑"/>
              </w:rPr>
            </w:pPr>
            <w:r>
              <w:rPr>
                <w:rFonts w:eastAsia="微软雅黑"/>
              </w:rPr>
              <w:t xml:space="preserve">We assume </w:t>
            </w:r>
            <w:r>
              <w:rPr>
                <w:color w:val="000000" w:themeColor="text1"/>
              </w:rPr>
              <w:t xml:space="preserve">that for backwards-compatibility reasons, any RRC provided SBFD subband configuration to be decided upon must remain “compatible” with the </w:t>
            </w:r>
            <w:r>
              <w:rPr>
                <w:i/>
                <w:iCs/>
                <w:color w:val="000000" w:themeColor="text1"/>
              </w:rPr>
              <w:t>pattern1</w:t>
            </w:r>
            <w:r>
              <w:rPr>
                <w:color w:val="000000" w:themeColor="text1"/>
              </w:rPr>
              <w:t>/</w:t>
            </w:r>
            <w:r>
              <w:rPr>
                <w:i/>
                <w:iCs/>
                <w:color w:val="000000" w:themeColor="text1"/>
              </w:rPr>
              <w:t>pattern2</w:t>
            </w:r>
            <w:r>
              <w:rPr>
                <w:color w:val="000000" w:themeColor="text1"/>
              </w:rPr>
              <w:t xml:space="preserve"> configured for the legacy UEs. This does not necessarily imply </w:t>
            </w:r>
            <w:r>
              <w:rPr>
                <w:rFonts w:eastAsia="微软雅黑"/>
              </w:rPr>
              <w:t xml:space="preserve"> that the </w:t>
            </w:r>
            <w:r>
              <w:rPr>
                <w:rFonts w:eastAsiaTheme="minorEastAsia"/>
              </w:rPr>
              <w:t xml:space="preserve">SBFD subband time locations “within period(s) configured by </w:t>
            </w:r>
            <w:r>
              <w:rPr>
                <w:rFonts w:eastAsiaTheme="minorEastAsia"/>
                <w:i/>
              </w:rPr>
              <w:t>TDD-UL-DL-ConfigCommon”</w:t>
            </w:r>
            <w:r>
              <w:rPr>
                <w:rFonts w:eastAsiaTheme="minorEastAsia"/>
              </w:rPr>
              <w:t xml:space="preserve"> should be assumed baseline. Stage-3 signaling design aspects for SBFD subband configuration should be discussed in RAN2 during the WID stage.</w:t>
            </w:r>
          </w:p>
        </w:tc>
      </w:tr>
      <w:tr w:rsidR="007B31E0" w14:paraId="5A25C455" w14:textId="77777777">
        <w:tc>
          <w:tcPr>
            <w:tcW w:w="1840" w:type="dxa"/>
          </w:tcPr>
          <w:p w14:paraId="67012508" w14:textId="77777777" w:rsidR="007B31E0" w:rsidRDefault="004544AC">
            <w:pPr>
              <w:jc w:val="center"/>
              <w:rPr>
                <w:rFonts w:eastAsia="微软雅黑"/>
                <w:lang w:eastAsia="zh-CN"/>
              </w:rPr>
            </w:pPr>
            <w:r>
              <w:rPr>
                <w:rFonts w:eastAsia="微软雅黑"/>
              </w:rPr>
              <w:t xml:space="preserve">Intel </w:t>
            </w:r>
          </w:p>
        </w:tc>
        <w:tc>
          <w:tcPr>
            <w:tcW w:w="7220" w:type="dxa"/>
          </w:tcPr>
          <w:p w14:paraId="31F68A56" w14:textId="77777777" w:rsidR="007B31E0" w:rsidRDefault="004544AC">
            <w:pPr>
              <w:rPr>
                <w:rFonts w:eastAsia="微软雅黑"/>
                <w:lang w:eastAsia="zh-CN"/>
              </w:rPr>
            </w:pPr>
            <w:r>
              <w:rPr>
                <w:rFonts w:eastAsiaTheme="minorEastAsia"/>
              </w:rPr>
              <w:t xml:space="preserve">We think this is WI issue, there is no need to discuss it in SI phase. </w:t>
            </w:r>
          </w:p>
        </w:tc>
      </w:tr>
      <w:tr w:rsidR="007B31E0" w14:paraId="1CD48B1D" w14:textId="77777777">
        <w:tc>
          <w:tcPr>
            <w:tcW w:w="1840" w:type="dxa"/>
          </w:tcPr>
          <w:p w14:paraId="75E9C878" w14:textId="77777777" w:rsidR="007B31E0" w:rsidRDefault="004544AC">
            <w:pPr>
              <w:jc w:val="center"/>
              <w:rPr>
                <w:rFonts w:eastAsia="微软雅黑"/>
                <w:lang w:eastAsia="zh-CN"/>
              </w:rPr>
            </w:pPr>
            <w:r>
              <w:rPr>
                <w:rFonts w:eastAsia="微软雅黑"/>
                <w:lang w:eastAsia="zh-CN"/>
              </w:rPr>
              <w:t>vivo</w:t>
            </w:r>
          </w:p>
        </w:tc>
        <w:tc>
          <w:tcPr>
            <w:tcW w:w="7220" w:type="dxa"/>
          </w:tcPr>
          <w:p w14:paraId="24BC8A66" w14:textId="77777777" w:rsidR="007B31E0" w:rsidRDefault="004544AC">
            <w:pPr>
              <w:rPr>
                <w:rFonts w:eastAsia="微软雅黑"/>
              </w:rPr>
            </w:pPr>
            <w:r>
              <w:rPr>
                <w:rFonts w:eastAsia="微软雅黑"/>
                <w:lang w:eastAsia="zh-CN"/>
              </w:rPr>
              <w:t>We are fine with the proposal, but also agree with Intel, this is more like WI details.</w:t>
            </w:r>
          </w:p>
          <w:p w14:paraId="7016269F" w14:textId="77777777" w:rsidR="007B31E0" w:rsidRDefault="007B31E0">
            <w:pPr>
              <w:rPr>
                <w:rFonts w:eastAsia="微软雅黑"/>
              </w:rPr>
            </w:pPr>
          </w:p>
        </w:tc>
      </w:tr>
      <w:tr w:rsidR="007B31E0" w14:paraId="3A6EF336" w14:textId="77777777">
        <w:tc>
          <w:tcPr>
            <w:tcW w:w="1840" w:type="dxa"/>
          </w:tcPr>
          <w:p w14:paraId="20E99A00" w14:textId="77777777" w:rsidR="007B31E0" w:rsidRDefault="004544AC">
            <w:pPr>
              <w:jc w:val="center"/>
              <w:rPr>
                <w:rFonts w:eastAsia="微软雅黑"/>
                <w:lang w:eastAsia="zh-CN"/>
              </w:rPr>
            </w:pPr>
            <w:r>
              <w:rPr>
                <w:rFonts w:eastAsia="微软雅黑"/>
                <w:lang w:eastAsia="zh-CN"/>
              </w:rPr>
              <w:t>CMCC</w:t>
            </w:r>
          </w:p>
        </w:tc>
        <w:tc>
          <w:tcPr>
            <w:tcW w:w="7220" w:type="dxa"/>
          </w:tcPr>
          <w:p w14:paraId="3CC5A9E6" w14:textId="77777777" w:rsidR="007B31E0" w:rsidRDefault="004544AC">
            <w:pPr>
              <w:rPr>
                <w:rFonts w:eastAsia="微软雅黑"/>
                <w:lang w:eastAsia="zh-CN"/>
              </w:rPr>
            </w:pPr>
            <w:r>
              <w:rPr>
                <w:rFonts w:eastAsia="微软雅黑"/>
                <w:lang w:eastAsia="zh-CN"/>
              </w:rPr>
              <w:t xml:space="preserve">From our understanding, this proposal just says a SBFD time location pattern can be configured with the same period as the configuration in </w:t>
            </w:r>
            <w:r>
              <w:rPr>
                <w:rFonts w:eastAsiaTheme="minorEastAsia"/>
              </w:rPr>
              <w:t xml:space="preserve">by </w:t>
            </w:r>
            <w:r>
              <w:rPr>
                <w:rFonts w:eastAsiaTheme="minorEastAsia"/>
                <w:i/>
              </w:rPr>
              <w:t xml:space="preserve">TDD-UL-DL-ConfigCommon, </w:t>
            </w:r>
            <w:r>
              <w:rPr>
                <w:rFonts w:eastAsia="微软雅黑"/>
              </w:rPr>
              <w:t xml:space="preserve">but the number of </w:t>
            </w:r>
            <w:r>
              <w:rPr>
                <w:rFonts w:eastAsia="微软雅黑"/>
                <w:lang w:eastAsia="zh-CN"/>
              </w:rPr>
              <w:t>SBFD time location patterns can be further discussed.</w:t>
            </w:r>
          </w:p>
          <w:p w14:paraId="0613A35E" w14:textId="77777777" w:rsidR="007B31E0" w:rsidRDefault="004544AC">
            <w:pPr>
              <w:rPr>
                <w:rFonts w:eastAsia="微软雅黑"/>
                <w:lang w:eastAsia="zh-CN"/>
              </w:rPr>
            </w:pPr>
            <w:r>
              <w:rPr>
                <w:rFonts w:eastAsia="微软雅黑"/>
                <w:lang w:eastAsia="zh-CN"/>
              </w:rPr>
              <w:t>For example, different SBFD time location patterns for a TDD slot configuration period consist SSB and a TDD slot configuration doesn’t consist SSB, as well as SBFD time location patterns for a TDD slot configuration period P1 and P2.</w:t>
            </w:r>
          </w:p>
        </w:tc>
      </w:tr>
      <w:tr w:rsidR="007B31E0" w14:paraId="67D440E0" w14:textId="77777777">
        <w:tc>
          <w:tcPr>
            <w:tcW w:w="1840" w:type="dxa"/>
          </w:tcPr>
          <w:p w14:paraId="4D7542F2" w14:textId="77777777" w:rsidR="007B31E0" w:rsidRDefault="004544AC">
            <w:pPr>
              <w:jc w:val="center"/>
              <w:rPr>
                <w:rFonts w:eastAsia="微软雅黑"/>
                <w:lang w:eastAsia="zh-CN"/>
              </w:rPr>
            </w:pPr>
            <w:r>
              <w:rPr>
                <w:rFonts w:eastAsia="微软雅黑"/>
                <w:lang w:eastAsia="zh-CN"/>
              </w:rPr>
              <w:t>OPPO</w:t>
            </w:r>
          </w:p>
        </w:tc>
        <w:tc>
          <w:tcPr>
            <w:tcW w:w="7220" w:type="dxa"/>
          </w:tcPr>
          <w:p w14:paraId="26962012" w14:textId="77777777" w:rsidR="007B31E0" w:rsidRDefault="004544AC">
            <w:pPr>
              <w:rPr>
                <w:rFonts w:eastAsiaTheme="minorEastAsia"/>
                <w:lang w:eastAsia="zh-CN"/>
              </w:rPr>
            </w:pPr>
            <w:r>
              <w:rPr>
                <w:rFonts w:eastAsiaTheme="minorEastAsia"/>
                <w:lang w:eastAsia="zh-CN"/>
              </w:rPr>
              <w:t>Clarification on period(s). There are two understandings</w:t>
            </w:r>
          </w:p>
          <w:p w14:paraId="68592A6E" w14:textId="77777777" w:rsidR="007B31E0" w:rsidRDefault="004544AC">
            <w:pPr>
              <w:rPr>
                <w:rFonts w:eastAsiaTheme="minorEastAsia"/>
                <w:lang w:eastAsia="zh-CN"/>
              </w:rPr>
            </w:pPr>
            <w:r>
              <w:rPr>
                <w:rFonts w:eastAsiaTheme="minorEastAsia"/>
                <w:lang w:eastAsia="zh-CN"/>
              </w:rPr>
              <w:t xml:space="preserve">Understanding 1: Multiple times of </w:t>
            </w:r>
            <w:r>
              <w:rPr>
                <w:rFonts w:eastAsiaTheme="minorEastAsia"/>
              </w:rPr>
              <w:t>period</w:t>
            </w:r>
            <w:r>
              <w:rPr>
                <w:rFonts w:eastAsiaTheme="minorEastAsia"/>
                <w:lang w:eastAsia="zh-CN"/>
              </w:rPr>
              <w:t xml:space="preserve"> </w:t>
            </w:r>
            <w:r>
              <w:rPr>
                <w:rFonts w:eastAsiaTheme="minorEastAsia"/>
              </w:rPr>
              <w:t xml:space="preserve">configured by </w:t>
            </w:r>
            <w:r>
              <w:rPr>
                <w:rFonts w:eastAsiaTheme="minorEastAsia"/>
                <w:i/>
              </w:rPr>
              <w:t>TDD-UL-DL-ConfigCommon</w:t>
            </w:r>
            <w:r>
              <w:rPr>
                <w:rFonts w:eastAsiaTheme="minorEastAsia"/>
                <w:i/>
                <w:lang w:eastAsia="zh-CN"/>
              </w:rPr>
              <w:t xml:space="preserve">. </w:t>
            </w:r>
            <w:r>
              <w:rPr>
                <w:rFonts w:eastAsiaTheme="minorEastAsia"/>
                <w:lang w:eastAsia="zh-CN"/>
              </w:rPr>
              <w:t>For example, when pe</w:t>
            </w:r>
            <w:r>
              <w:rPr>
                <w:rFonts w:eastAsiaTheme="minorEastAsia"/>
              </w:rPr>
              <w:t>riod</w:t>
            </w:r>
            <w:r>
              <w:rPr>
                <w:rFonts w:eastAsiaTheme="minorEastAsia"/>
                <w:lang w:eastAsia="zh-CN"/>
              </w:rPr>
              <w:t xml:space="preserve"> is </w:t>
            </w:r>
            <w:r>
              <w:rPr>
                <w:rFonts w:eastAsiaTheme="minorEastAsia"/>
              </w:rPr>
              <w:t xml:space="preserve">configured </w:t>
            </w:r>
            <w:r>
              <w:rPr>
                <w:rFonts w:eastAsiaTheme="minorEastAsia"/>
                <w:lang w:eastAsia="zh-CN"/>
              </w:rPr>
              <w:t xml:space="preserve">as 10ms </w:t>
            </w:r>
            <w:r>
              <w:rPr>
                <w:rFonts w:eastAsiaTheme="minorEastAsia"/>
              </w:rPr>
              <w:t xml:space="preserve">by </w:t>
            </w:r>
            <w:r>
              <w:rPr>
                <w:rFonts w:eastAsiaTheme="minorEastAsia"/>
                <w:i/>
              </w:rPr>
              <w:t>TDD-UL-DL-ConfigCommon</w:t>
            </w:r>
            <w:r>
              <w:rPr>
                <w:rFonts w:eastAsiaTheme="minorEastAsia"/>
                <w:i/>
                <w:lang w:eastAsia="zh-CN"/>
              </w:rPr>
              <w:t xml:space="preserve">, </w:t>
            </w:r>
            <w:r>
              <w:rPr>
                <w:rFonts w:eastAsiaTheme="minorEastAsia"/>
                <w:lang w:eastAsia="zh-CN"/>
              </w:rPr>
              <w:t>the SBFD period can be one value of 1*10ms, 2*10ms, 3*10ms...</w:t>
            </w:r>
          </w:p>
          <w:p w14:paraId="3FBD9A46" w14:textId="77777777" w:rsidR="007B31E0" w:rsidRDefault="004544AC">
            <w:pPr>
              <w:rPr>
                <w:rFonts w:eastAsiaTheme="minorEastAsia"/>
                <w:lang w:eastAsia="zh-CN"/>
              </w:rPr>
            </w:pPr>
            <w:r>
              <w:rPr>
                <w:rFonts w:eastAsiaTheme="minorEastAsia"/>
                <w:lang w:eastAsia="zh-CN"/>
              </w:rPr>
              <w:t xml:space="preserve">Understanding 2: Two period values maybe configured by </w:t>
            </w:r>
            <w:r>
              <w:rPr>
                <w:rFonts w:eastAsiaTheme="minorEastAsia"/>
                <w:i/>
              </w:rPr>
              <w:t>TDD-UL-DL-ConfigCommon</w:t>
            </w:r>
            <w:r>
              <w:rPr>
                <w:rFonts w:eastAsiaTheme="minorEastAsia"/>
                <w:i/>
                <w:lang w:eastAsia="zh-CN"/>
              </w:rPr>
              <w:t xml:space="preserve">. </w:t>
            </w:r>
            <w:r>
              <w:rPr>
                <w:rFonts w:eastAsiaTheme="minorEastAsia"/>
                <w:lang w:eastAsia="zh-CN"/>
              </w:rPr>
              <w:t>When two period values, P1 and P2, are configured, then period for SBFD = P1 + P2</w:t>
            </w:r>
          </w:p>
        </w:tc>
      </w:tr>
      <w:tr w:rsidR="007B31E0" w14:paraId="2AE0A9B4" w14:textId="77777777">
        <w:tc>
          <w:tcPr>
            <w:tcW w:w="1840" w:type="dxa"/>
          </w:tcPr>
          <w:p w14:paraId="54C9BC39" w14:textId="77777777" w:rsidR="007B31E0" w:rsidRDefault="004544AC">
            <w:pPr>
              <w:jc w:val="center"/>
              <w:rPr>
                <w:rFonts w:eastAsia="Malgun Gothic"/>
                <w:lang w:eastAsia="ko-KR"/>
              </w:rPr>
            </w:pPr>
            <w:r>
              <w:rPr>
                <w:rFonts w:eastAsia="Malgun Gothic"/>
                <w:lang w:eastAsia="ko-KR"/>
              </w:rPr>
              <w:t>LG Electronics</w:t>
            </w:r>
          </w:p>
        </w:tc>
        <w:tc>
          <w:tcPr>
            <w:tcW w:w="7220" w:type="dxa"/>
          </w:tcPr>
          <w:p w14:paraId="5A46B14B" w14:textId="77777777" w:rsidR="007B31E0" w:rsidRDefault="004544AC">
            <w:pPr>
              <w:rPr>
                <w:rFonts w:eastAsia="Malgun Gothic"/>
                <w:lang w:eastAsia="ko-KR"/>
              </w:rPr>
            </w:pPr>
            <w:r>
              <w:rPr>
                <w:rFonts w:eastAsia="Malgun Gothic"/>
                <w:lang w:eastAsia="ko-KR"/>
              </w:rPr>
              <w:t>Have a question regarding the intention of the proposal 1-4.</w:t>
            </w:r>
          </w:p>
          <w:p w14:paraId="650C7B3C" w14:textId="77777777" w:rsidR="007B31E0" w:rsidRDefault="004544AC">
            <w:pPr>
              <w:rPr>
                <w:rFonts w:eastAsia="Malgun Gothic"/>
                <w:lang w:eastAsia="ko-KR"/>
              </w:rPr>
            </w:pPr>
            <w:r>
              <w:rPr>
                <w:rFonts w:eastAsia="Malgun Gothic"/>
                <w:lang w:eastAsia="ko-KR"/>
              </w:rPr>
              <w:t xml:space="preserve">Is the intention of the proposal 1-4 is the period(s) of configuration of SBFD subband time location is aligned with the period(s) configured by TDD-UL-DL-ConfigCommon, and the period(s) of configuration of SBFD subband is not provided.  </w:t>
            </w:r>
          </w:p>
        </w:tc>
      </w:tr>
      <w:tr w:rsidR="007B31E0" w14:paraId="32D49E1F" w14:textId="77777777">
        <w:tc>
          <w:tcPr>
            <w:tcW w:w="1840" w:type="dxa"/>
          </w:tcPr>
          <w:p w14:paraId="07DB305E" w14:textId="77777777" w:rsidR="007B31E0" w:rsidRDefault="004544AC">
            <w:pPr>
              <w:jc w:val="center"/>
              <w:rPr>
                <w:rFonts w:eastAsia="Malgun Gothic"/>
                <w:lang w:eastAsia="ko-KR"/>
              </w:rPr>
            </w:pPr>
            <w:r>
              <w:rPr>
                <w:rFonts w:eastAsia="微软雅黑"/>
              </w:rPr>
              <w:t>Ericsson</w:t>
            </w:r>
          </w:p>
        </w:tc>
        <w:tc>
          <w:tcPr>
            <w:tcW w:w="7220" w:type="dxa"/>
          </w:tcPr>
          <w:p w14:paraId="7EDB2EAE" w14:textId="77777777" w:rsidR="007B31E0" w:rsidRDefault="004544AC">
            <w:pPr>
              <w:rPr>
                <w:rFonts w:eastAsia="微软雅黑"/>
              </w:rPr>
            </w:pPr>
            <w:r>
              <w:rPr>
                <w:rFonts w:eastAsia="微软雅黑"/>
              </w:rPr>
              <w:t>Support in principle, although we also recognize that this can be a WI detail.</w:t>
            </w:r>
          </w:p>
          <w:p w14:paraId="399AD3AE" w14:textId="77777777" w:rsidR="007B31E0" w:rsidRDefault="007B31E0">
            <w:pPr>
              <w:rPr>
                <w:rFonts w:eastAsia="微软雅黑"/>
              </w:rPr>
            </w:pPr>
          </w:p>
          <w:p w14:paraId="03B78777" w14:textId="77777777" w:rsidR="007B31E0" w:rsidRDefault="004544AC">
            <w:pPr>
              <w:rPr>
                <w:rFonts w:eastAsia="Malgun Gothic"/>
                <w:lang w:eastAsia="ko-KR"/>
              </w:rPr>
            </w:pPr>
            <w:r>
              <w:rPr>
                <w:rFonts w:eastAsia="微软雅黑"/>
              </w:rPr>
              <w:t>Regarding the FFS, what is the intention on other periodicities when already two periods can be configured with TDD-UL-DL-ConfigCommon? Suggest to remove FFS bullet.</w:t>
            </w:r>
          </w:p>
        </w:tc>
      </w:tr>
      <w:tr w:rsidR="007B31E0" w14:paraId="6C581251" w14:textId="77777777">
        <w:tc>
          <w:tcPr>
            <w:tcW w:w="1840" w:type="dxa"/>
          </w:tcPr>
          <w:p w14:paraId="21C2E674" w14:textId="77777777" w:rsidR="007B31E0" w:rsidRDefault="004544AC">
            <w:pPr>
              <w:jc w:val="center"/>
              <w:rPr>
                <w:rFonts w:eastAsia="PMingLiU"/>
              </w:rPr>
            </w:pPr>
            <w:r>
              <w:rPr>
                <w:rFonts w:eastAsia="微软雅黑"/>
              </w:rPr>
              <w:t>Lenovo</w:t>
            </w:r>
          </w:p>
        </w:tc>
        <w:tc>
          <w:tcPr>
            <w:tcW w:w="7220" w:type="dxa"/>
          </w:tcPr>
          <w:p w14:paraId="4D0FA5CA" w14:textId="77777777" w:rsidR="007B31E0" w:rsidRDefault="004544AC">
            <w:pPr>
              <w:rPr>
                <w:rFonts w:eastAsia="微软雅黑"/>
              </w:rPr>
            </w:pPr>
            <w:r>
              <w:rPr>
                <w:rFonts w:eastAsia="微软雅黑"/>
              </w:rPr>
              <w:t xml:space="preserve">We also think this is a WI details and does not need to be discussed in the SI. </w:t>
            </w:r>
          </w:p>
        </w:tc>
      </w:tr>
      <w:tr w:rsidR="007B31E0" w14:paraId="27EB9A22" w14:textId="77777777">
        <w:tc>
          <w:tcPr>
            <w:tcW w:w="1840" w:type="dxa"/>
          </w:tcPr>
          <w:p w14:paraId="09C3A8C3" w14:textId="77777777" w:rsidR="007B31E0" w:rsidRDefault="004544AC">
            <w:pPr>
              <w:jc w:val="center"/>
              <w:rPr>
                <w:rFonts w:eastAsia="PMingLiU"/>
              </w:rPr>
            </w:pPr>
            <w:r>
              <w:rPr>
                <w:rFonts w:eastAsia="PMingLiU"/>
              </w:rPr>
              <w:t>QC</w:t>
            </w:r>
          </w:p>
        </w:tc>
        <w:tc>
          <w:tcPr>
            <w:tcW w:w="7220" w:type="dxa"/>
          </w:tcPr>
          <w:p w14:paraId="322DF3B8" w14:textId="77777777" w:rsidR="007B31E0" w:rsidRDefault="004544AC">
            <w:pPr>
              <w:rPr>
                <w:rFonts w:eastAsia="微软雅黑"/>
              </w:rPr>
            </w:pPr>
            <w:r>
              <w:rPr>
                <w:rFonts w:eastAsia="微软雅黑"/>
              </w:rPr>
              <w:t xml:space="preserve">The FFS is not clear. </w:t>
            </w:r>
          </w:p>
        </w:tc>
      </w:tr>
      <w:tr w:rsidR="007B31E0" w14:paraId="0A40B2EC" w14:textId="77777777">
        <w:tc>
          <w:tcPr>
            <w:tcW w:w="1840" w:type="dxa"/>
          </w:tcPr>
          <w:p w14:paraId="1484DE59" w14:textId="77777777" w:rsidR="007B31E0" w:rsidRDefault="004544AC">
            <w:pPr>
              <w:jc w:val="center"/>
              <w:rPr>
                <w:rFonts w:eastAsia="Malgun Gothic"/>
                <w:lang w:eastAsia="ko-KR"/>
              </w:rPr>
            </w:pPr>
            <w:r>
              <w:rPr>
                <w:rFonts w:eastAsia="微软雅黑"/>
                <w:lang w:eastAsia="zh-CN"/>
              </w:rPr>
              <w:t>NEC</w:t>
            </w:r>
          </w:p>
        </w:tc>
        <w:tc>
          <w:tcPr>
            <w:tcW w:w="7220" w:type="dxa"/>
          </w:tcPr>
          <w:p w14:paraId="4852C78F" w14:textId="77777777" w:rsidR="007B31E0" w:rsidRDefault="004544AC">
            <w:pPr>
              <w:rPr>
                <w:rFonts w:eastAsiaTheme="minorEastAsia"/>
                <w:lang w:eastAsia="zh-CN"/>
              </w:rPr>
            </w:pPr>
            <w:r>
              <w:rPr>
                <w:rFonts w:eastAsiaTheme="minorEastAsia"/>
                <w:lang w:eastAsia="zh-CN"/>
              </w:rPr>
              <w:t xml:space="preserve">We are fundamentally okay with the proposal. However, we should also carefully consider the interaction between UL subband time configuration periodicity with SSB periodicity. This is because avoiding SSB occasions (with large SSB period) using UL subband time configuration can result in underutilization of the SBFD symbols. Consider the figure below for the scenario taken from our contribution where UL subband period is assumed to be 5ms duration and we can observe that significant number of DL symbols cannot be utilized for SBFD symbols due overlap of DL and </w:t>
            </w:r>
            <w:r>
              <w:rPr>
                <w:rFonts w:eastAsiaTheme="minorEastAsia"/>
                <w:lang w:eastAsia="zh-CN"/>
              </w:rPr>
              <w:lastRenderedPageBreak/>
              <w:t>SSB symbols during the first 5ms window</w:t>
            </w:r>
          </w:p>
          <w:p w14:paraId="2ABEA0E0" w14:textId="77777777" w:rsidR="007B31E0" w:rsidRDefault="004544AC">
            <w:pPr>
              <w:rPr>
                <w:rFonts w:eastAsiaTheme="minorEastAsia"/>
                <w:lang w:eastAsia="zh-CN"/>
              </w:rPr>
            </w:pPr>
            <w:r>
              <w:rPr>
                <w:noProof/>
                <w:lang w:eastAsia="zh-CN"/>
              </w:rPr>
              <w:drawing>
                <wp:inline distT="0" distB="0" distL="0" distR="0" wp14:anchorId="48D60289" wp14:editId="552C1FF4">
                  <wp:extent cx="4156075" cy="954405"/>
                  <wp:effectExtent l="0" t="0" r="0" b="0"/>
                  <wp:docPr id="1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4"/>
                          <pic:cNvPicPr>
                            <a:picLocks noChangeAspect="1" noChangeArrowheads="1"/>
                          </pic:cNvPicPr>
                        </pic:nvPicPr>
                        <pic:blipFill>
                          <a:blip r:embed="rId20"/>
                          <a:stretch>
                            <a:fillRect/>
                          </a:stretch>
                        </pic:blipFill>
                        <pic:spPr>
                          <a:xfrm>
                            <a:off x="0" y="0"/>
                            <a:ext cx="4156075" cy="954405"/>
                          </a:xfrm>
                          <a:prstGeom prst="rect">
                            <a:avLst/>
                          </a:prstGeom>
                        </pic:spPr>
                      </pic:pic>
                    </a:graphicData>
                  </a:graphic>
                </wp:inline>
              </w:drawing>
            </w:r>
          </w:p>
          <w:p w14:paraId="6E2E88BD" w14:textId="77777777" w:rsidR="007B31E0" w:rsidRDefault="007B31E0">
            <w:pPr>
              <w:rPr>
                <w:rFonts w:eastAsia="Malgun Gothic"/>
                <w:lang w:eastAsia="ko-KR"/>
              </w:rPr>
            </w:pPr>
          </w:p>
        </w:tc>
      </w:tr>
      <w:tr w:rsidR="007B31E0" w14:paraId="512EEB36" w14:textId="77777777">
        <w:tc>
          <w:tcPr>
            <w:tcW w:w="1840" w:type="dxa"/>
          </w:tcPr>
          <w:p w14:paraId="6F1CCFBD" w14:textId="77777777" w:rsidR="007B31E0" w:rsidRDefault="004544AC">
            <w:pPr>
              <w:jc w:val="center"/>
              <w:rPr>
                <w:rFonts w:eastAsia="微软雅黑"/>
              </w:rPr>
            </w:pPr>
            <w:r>
              <w:rPr>
                <w:rFonts w:eastAsia="微软雅黑"/>
                <w:lang w:eastAsia="zh-CN"/>
              </w:rPr>
              <w:lastRenderedPageBreak/>
              <w:t>Nokia, NSB</w:t>
            </w:r>
          </w:p>
        </w:tc>
        <w:tc>
          <w:tcPr>
            <w:tcW w:w="7220" w:type="dxa"/>
          </w:tcPr>
          <w:p w14:paraId="3F5A74DB" w14:textId="77777777" w:rsidR="007B31E0" w:rsidRDefault="004544AC">
            <w:pPr>
              <w:rPr>
                <w:rFonts w:eastAsiaTheme="minorEastAsia"/>
                <w:lang w:eastAsia="zh-CN"/>
              </w:rPr>
            </w:pPr>
            <w:r>
              <w:rPr>
                <w:rFonts w:eastAsiaTheme="minorEastAsia"/>
                <w:lang w:eastAsia="zh-CN"/>
              </w:rPr>
              <w:t xml:space="preserve">One aspect that needs to be discussed in parallel with the periodicity of the semi-static configuration is whether SBFD can be configured in SSB symbols or not. If it cannot, it might be needed to further study how to handle the SSB periodicities with TDD-UL-DL-ConfigCommon and current values of the dl_UL_TransmissionPeriodicity. </w:t>
            </w:r>
          </w:p>
          <w:p w14:paraId="0C41BE51" w14:textId="77777777" w:rsidR="007B31E0" w:rsidRDefault="004544AC">
            <w:pPr>
              <w:rPr>
                <w:rFonts w:eastAsia="微软雅黑"/>
              </w:rPr>
            </w:pPr>
            <w:r>
              <w:rPr>
                <w:rFonts w:eastAsiaTheme="minorEastAsia"/>
                <w:lang w:eastAsia="zh-CN"/>
              </w:rPr>
              <w:t>Before the real period for SBFD clear, we think we can not have agreement on this stage.</w:t>
            </w:r>
          </w:p>
        </w:tc>
      </w:tr>
      <w:tr w:rsidR="007B31E0" w14:paraId="34A649FF" w14:textId="77777777">
        <w:tc>
          <w:tcPr>
            <w:tcW w:w="1840" w:type="dxa"/>
          </w:tcPr>
          <w:p w14:paraId="100262E4" w14:textId="77777777" w:rsidR="007B31E0" w:rsidRDefault="004544AC">
            <w:pPr>
              <w:jc w:val="center"/>
              <w:rPr>
                <w:rFonts w:eastAsia="微软雅黑"/>
              </w:rPr>
            </w:pPr>
            <w:r>
              <w:rPr>
                <w:rFonts w:eastAsia="微软雅黑"/>
                <w:lang w:eastAsia="zh-CN"/>
              </w:rPr>
              <w:t>Moderator</w:t>
            </w:r>
          </w:p>
        </w:tc>
        <w:tc>
          <w:tcPr>
            <w:tcW w:w="7220" w:type="dxa"/>
          </w:tcPr>
          <w:p w14:paraId="46988A5D" w14:textId="77777777" w:rsidR="007B31E0" w:rsidRDefault="004544AC">
            <w:pPr>
              <w:rPr>
                <w:rFonts w:eastAsia="微软雅黑"/>
                <w:lang w:eastAsia="zh-CN"/>
              </w:rPr>
            </w:pPr>
            <w:r>
              <w:rPr>
                <w:rFonts w:eastAsia="微软雅黑"/>
                <w:lang w:eastAsia="zh-CN"/>
              </w:rPr>
              <w:t>Although the proposal is fine with majority companies, Samsung, Intel, Ericsson and Lenovo think it is WI detail.</w:t>
            </w:r>
          </w:p>
          <w:p w14:paraId="6500DAD7" w14:textId="77777777" w:rsidR="007B31E0" w:rsidRDefault="004544AC">
            <w:pPr>
              <w:rPr>
                <w:rFonts w:eastAsia="微软雅黑"/>
                <w:lang w:eastAsia="zh-CN"/>
              </w:rPr>
            </w:pPr>
            <w:r>
              <w:rPr>
                <w:rFonts w:eastAsia="微软雅黑"/>
                <w:lang w:eastAsia="zh-CN"/>
              </w:rPr>
              <w:t>Besides, several companies commented on the two pattern case and the FFS.</w:t>
            </w:r>
          </w:p>
          <w:p w14:paraId="6CD847C3" w14:textId="77777777" w:rsidR="007B31E0" w:rsidRDefault="004544AC">
            <w:pPr>
              <w:rPr>
                <w:rFonts w:eastAsia="微软雅黑"/>
                <w:lang w:eastAsia="zh-CN"/>
              </w:rPr>
            </w:pPr>
            <w:r>
              <w:rPr>
                <w:rFonts w:eastAsia="微软雅黑"/>
                <w:lang w:eastAsia="zh-CN"/>
              </w:rPr>
              <w:t>An updated proposal is provided below to see whether we can converge during the meeting. If not, let’s do not discuss the issue again during SI.</w:t>
            </w:r>
          </w:p>
          <w:p w14:paraId="404605FE" w14:textId="77777777" w:rsidR="007B31E0" w:rsidRDefault="004544AC">
            <w:pPr>
              <w:spacing w:after="120"/>
              <w:rPr>
                <w:rFonts w:eastAsiaTheme="minorEastAsia"/>
                <w:b/>
                <w:lang w:eastAsia="zh-CN"/>
              </w:rPr>
            </w:pPr>
            <w:r>
              <w:rPr>
                <w:rFonts w:eastAsiaTheme="minorEastAsia"/>
                <w:b/>
                <w:lang w:eastAsia="zh-CN"/>
              </w:rPr>
              <w:t>Proposed Agreement:</w:t>
            </w:r>
          </w:p>
          <w:p w14:paraId="5960A861" w14:textId="77777777" w:rsidR="007B31E0" w:rsidRDefault="004544AC">
            <w:pPr>
              <w:pStyle w:val="1a"/>
              <w:tabs>
                <w:tab w:val="left" w:pos="0"/>
              </w:tabs>
              <w:spacing w:after="0"/>
              <w:ind w:left="0"/>
              <w:rPr>
                <w:rFonts w:eastAsiaTheme="minorEastAsia"/>
              </w:rPr>
            </w:pPr>
            <w:r>
              <w:rPr>
                <w:rFonts w:eastAsiaTheme="minorEastAsia"/>
              </w:rPr>
              <w:t xml:space="preserve">For semi-static configuration of subband time locations for SBFD operation, it is agreed that explicit configuration of SBFD subband time locations within period(s) configured by </w:t>
            </w:r>
            <w:r>
              <w:rPr>
                <w:rFonts w:eastAsiaTheme="minorEastAsia"/>
                <w:i/>
              </w:rPr>
              <w:t>TDD-UL-DL-ConfigCommon</w:t>
            </w:r>
            <w:r>
              <w:rPr>
                <w:rFonts w:eastAsiaTheme="minorEastAsia"/>
              </w:rPr>
              <w:t xml:space="preserve"> is the baseline.</w:t>
            </w:r>
          </w:p>
          <w:p w14:paraId="6C287989" w14:textId="77777777" w:rsidR="007B31E0" w:rsidRDefault="004544AC">
            <w:pPr>
              <w:pStyle w:val="1a"/>
              <w:numPr>
                <w:ilvl w:val="1"/>
                <w:numId w:val="2"/>
              </w:numPr>
              <w:spacing w:after="0"/>
              <w:rPr>
                <w:rFonts w:eastAsiaTheme="minorEastAsia"/>
                <w:color w:val="FF0000"/>
              </w:rPr>
            </w:pPr>
            <w:r>
              <w:rPr>
                <w:rFonts w:eastAsiaTheme="minorEastAsia"/>
                <w:color w:val="FF0000"/>
              </w:rPr>
              <w:t xml:space="preserve">If two TDD UL-DL pattern(s) are provided, the </w:t>
            </w:r>
            <w:r>
              <w:rPr>
                <w:color w:val="FF0000"/>
                <w:lang w:eastAsia="ko-KR"/>
              </w:rPr>
              <w:t>SBFD subband time locations</w:t>
            </w:r>
            <w:r>
              <w:rPr>
                <w:rFonts w:eastAsiaTheme="minorEastAsia"/>
                <w:color w:val="FF0000"/>
              </w:rPr>
              <w:t xml:space="preserve"> are separately configured within the period of each TDD UL-DL pattern. </w:t>
            </w:r>
          </w:p>
          <w:p w14:paraId="67CB76FA" w14:textId="77777777" w:rsidR="007B31E0" w:rsidRDefault="004544AC">
            <w:pPr>
              <w:pStyle w:val="1a"/>
              <w:numPr>
                <w:ilvl w:val="1"/>
                <w:numId w:val="2"/>
              </w:numPr>
              <w:spacing w:after="0"/>
              <w:rPr>
                <w:rFonts w:eastAsiaTheme="minorEastAsia"/>
                <w:strike/>
                <w:color w:val="FF0000"/>
              </w:rPr>
            </w:pPr>
            <w:r>
              <w:rPr>
                <w:rFonts w:eastAsiaTheme="minorEastAsia"/>
                <w:color w:val="FF0000"/>
              </w:rPr>
              <w:t xml:space="preserve"> </w:t>
            </w:r>
            <w:r>
              <w:rPr>
                <w:rFonts w:eastAsiaTheme="minorEastAsia"/>
                <w:strike/>
                <w:color w:val="FF0000"/>
              </w:rPr>
              <w:t>FFS whether additional periodicity can be configured.</w:t>
            </w:r>
          </w:p>
          <w:p w14:paraId="03A0388E" w14:textId="77777777" w:rsidR="007B31E0" w:rsidRDefault="007B31E0">
            <w:pPr>
              <w:rPr>
                <w:rFonts w:eastAsia="微软雅黑"/>
              </w:rPr>
            </w:pPr>
          </w:p>
        </w:tc>
      </w:tr>
    </w:tbl>
    <w:p w14:paraId="6A718E21" w14:textId="77777777" w:rsidR="007B31E0" w:rsidRDefault="007B31E0">
      <w:pPr>
        <w:rPr>
          <w:rFonts w:eastAsiaTheme="minorEastAsia"/>
          <w:lang w:val="en-GB" w:eastAsia="zh-CN"/>
        </w:rPr>
      </w:pPr>
    </w:p>
    <w:p w14:paraId="216687AB" w14:textId="77777777" w:rsidR="007B31E0" w:rsidRDefault="004544AC">
      <w:pPr>
        <w:pStyle w:val="3"/>
      </w:pPr>
      <w:bookmarkStart w:id="11" w:name="_Ref116133588"/>
      <w:r>
        <w:t>Proposal 1-</w:t>
      </w:r>
      <w:bookmarkEnd w:id="11"/>
      <w:r>
        <w:t>5</w:t>
      </w:r>
    </w:p>
    <w:p w14:paraId="756F7260" w14:textId="77777777" w:rsidR="007B31E0" w:rsidRDefault="004544AC">
      <w:pPr>
        <w:spacing w:after="120"/>
        <w:rPr>
          <w:rFonts w:eastAsiaTheme="minorEastAsia"/>
          <w:b/>
          <w:lang w:eastAsia="zh-CN"/>
        </w:rPr>
      </w:pPr>
      <w:r>
        <w:rPr>
          <w:rFonts w:eastAsiaTheme="minorEastAsia"/>
          <w:b/>
          <w:lang w:eastAsia="zh-CN"/>
        </w:rPr>
        <w:t>Proposed Conclusion:</w:t>
      </w:r>
    </w:p>
    <w:p w14:paraId="4F83C31C" w14:textId="77777777" w:rsidR="007B31E0" w:rsidRDefault="004544AC">
      <w:pPr>
        <w:pStyle w:val="1a"/>
        <w:tabs>
          <w:tab w:val="left" w:pos="0"/>
        </w:tabs>
        <w:spacing w:after="0"/>
        <w:ind w:left="0"/>
        <w:rPr>
          <w:rFonts w:eastAsiaTheme="minorEastAsia"/>
        </w:rPr>
      </w:pPr>
      <w:r>
        <w:rPr>
          <w:rFonts w:eastAsiaTheme="minorEastAsia"/>
        </w:rPr>
        <w:t>At least for semi-static SBFD, the following two options are viable solutions for frequency location configuration of DL subband(s) and guardband(s) if any.</w:t>
      </w:r>
    </w:p>
    <w:p w14:paraId="0CE0FB4B" w14:textId="77777777" w:rsidR="007B31E0" w:rsidRDefault="004544AC">
      <w:pPr>
        <w:pStyle w:val="23"/>
        <w:numPr>
          <w:ilvl w:val="0"/>
          <w:numId w:val="3"/>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1: Frequency locations of DL subband(s) are explicitly </w:t>
      </w:r>
      <w:r>
        <w:rPr>
          <w:rFonts w:ascii="Times" w:eastAsiaTheme="minorEastAsia" w:hAnsi="Times"/>
          <w:szCs w:val="24"/>
          <w:lang w:val="en-GB" w:eastAsia="zh-CN"/>
        </w:rPr>
        <w:t>configur</w:t>
      </w:r>
      <w:r>
        <w:rPr>
          <w:rFonts w:ascii="Times" w:eastAsia="Malgun Gothic" w:hAnsi="Times"/>
          <w:szCs w:val="24"/>
          <w:lang w:val="en-GB" w:eastAsia="zh-CN"/>
        </w:rPr>
        <w:t>ed</w:t>
      </w:r>
      <w:r>
        <w:rPr>
          <w:rFonts w:ascii="Times New Roman" w:eastAsiaTheme="minorEastAsia" w:hAnsi="Times New Roman" w:cs="Times New Roman"/>
          <w:lang w:eastAsia="zh-CN"/>
        </w:rPr>
        <w:t xml:space="preserve">. Guardband(s) if any are implicitly derived as the RBs which are not within UL subband or DL subband(s). </w:t>
      </w:r>
    </w:p>
    <w:p w14:paraId="2E1511DD" w14:textId="77777777" w:rsidR="007B31E0" w:rsidRDefault="004544AC">
      <w:pPr>
        <w:pStyle w:val="23"/>
        <w:numPr>
          <w:ilvl w:val="0"/>
          <w:numId w:val="3"/>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2: The number of RBs for guardband(s), if any, is explicitly </w:t>
      </w:r>
      <w:r>
        <w:rPr>
          <w:rFonts w:ascii="Times" w:eastAsiaTheme="minorEastAsia" w:hAnsi="Times"/>
          <w:szCs w:val="24"/>
          <w:lang w:val="en-GB" w:eastAsia="zh-CN"/>
        </w:rPr>
        <w:t>configur</w:t>
      </w:r>
      <w:r>
        <w:rPr>
          <w:rFonts w:ascii="Times" w:eastAsia="Malgun Gothic" w:hAnsi="Times"/>
          <w:szCs w:val="24"/>
          <w:lang w:val="en-GB" w:eastAsia="zh-CN"/>
        </w:rPr>
        <w:t>ed</w:t>
      </w:r>
      <w:r>
        <w:rPr>
          <w:rFonts w:ascii="Times New Roman" w:eastAsiaTheme="minorEastAsia" w:hAnsi="Times New Roman" w:cs="Times New Roman"/>
          <w:lang w:eastAsia="zh-CN"/>
        </w:rPr>
        <w:t>. DL subband(s) are implicitly derived as RBs which are not within UL subband or guardband(s).</w:t>
      </w:r>
    </w:p>
    <w:p w14:paraId="795B05CD" w14:textId="77777777" w:rsidR="007B31E0" w:rsidRDefault="007B31E0">
      <w:pPr>
        <w:pStyle w:val="1a"/>
        <w:tabs>
          <w:tab w:val="left" w:pos="0"/>
        </w:tabs>
        <w:spacing w:after="0"/>
        <w:ind w:left="0"/>
        <w:rPr>
          <w:rFonts w:eastAsiaTheme="minorEastAsia"/>
        </w:rPr>
      </w:pPr>
    </w:p>
    <w:tbl>
      <w:tblPr>
        <w:tblStyle w:val="af3"/>
        <w:tblW w:w="9060" w:type="dxa"/>
        <w:tblLayout w:type="fixed"/>
        <w:tblLook w:val="04A0" w:firstRow="1" w:lastRow="0" w:firstColumn="1" w:lastColumn="0" w:noHBand="0" w:noVBand="1"/>
      </w:tblPr>
      <w:tblGrid>
        <w:gridCol w:w="1763"/>
        <w:gridCol w:w="7297"/>
      </w:tblGrid>
      <w:tr w:rsidR="007B31E0" w14:paraId="20BB0079" w14:textId="77777777">
        <w:tc>
          <w:tcPr>
            <w:tcW w:w="1763" w:type="dxa"/>
            <w:vAlign w:val="center"/>
          </w:tcPr>
          <w:p w14:paraId="33FA845B" w14:textId="77777777" w:rsidR="007B31E0" w:rsidRDefault="007B31E0">
            <w:pPr>
              <w:spacing w:after="120"/>
              <w:rPr>
                <w:rFonts w:eastAsia="微软雅黑"/>
                <w:b/>
                <w:color w:val="000000"/>
                <w:lang w:eastAsia="zh-CN"/>
              </w:rPr>
            </w:pPr>
          </w:p>
        </w:tc>
        <w:tc>
          <w:tcPr>
            <w:tcW w:w="7297" w:type="dxa"/>
          </w:tcPr>
          <w:p w14:paraId="2CB46CB4"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r>
      <w:tr w:rsidR="007B31E0" w14:paraId="65A1E7CE" w14:textId="77777777">
        <w:tc>
          <w:tcPr>
            <w:tcW w:w="1763" w:type="dxa"/>
            <w:vAlign w:val="center"/>
          </w:tcPr>
          <w:p w14:paraId="410DD595"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4AC794BD" w14:textId="77777777" w:rsidR="007B31E0" w:rsidRDefault="004544AC">
            <w:pPr>
              <w:rPr>
                <w:rFonts w:eastAsiaTheme="minorEastAsia"/>
                <w:lang w:eastAsia="zh-CN"/>
              </w:rPr>
            </w:pPr>
            <w:r>
              <w:t>New H3C (with Option1), TCL, ZTE (option1), Samsung (Option 1), Intel, ITRI(Option 1), Spreadtrum (Option 1), vivo, CMCC, Huawei, HiSilicon</w:t>
            </w:r>
            <w:r>
              <w:rPr>
                <w:rFonts w:eastAsia="宋体"/>
                <w:lang w:eastAsia="zh-CN"/>
              </w:rPr>
              <w:t>,OPPO, Sharp, Ericsson (prefer Option 1)</w:t>
            </w:r>
            <w:r>
              <w:t>, Panasonic, Qualcomm, NEC, DOCOMO, Fujitsu (Option 2)</w:t>
            </w:r>
            <w:r>
              <w:rPr>
                <w:rFonts w:eastAsiaTheme="minorEastAsia"/>
                <w:lang w:eastAsia="zh-CN"/>
              </w:rPr>
              <w:t xml:space="preserve">, CATT, </w:t>
            </w:r>
            <w:r>
              <w:rPr>
                <w:rFonts w:eastAsia="微软雅黑"/>
                <w:lang w:eastAsia="zh-CN"/>
              </w:rPr>
              <w:t>CEWiT, FGI</w:t>
            </w:r>
            <w:r>
              <w:t>, Nokia, NSB</w:t>
            </w:r>
          </w:p>
        </w:tc>
      </w:tr>
      <w:tr w:rsidR="007B31E0" w14:paraId="11269695" w14:textId="77777777">
        <w:tc>
          <w:tcPr>
            <w:tcW w:w="1763" w:type="dxa"/>
            <w:vAlign w:val="center"/>
          </w:tcPr>
          <w:p w14:paraId="0F46BF2D"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2820E60F" w14:textId="77777777" w:rsidR="007B31E0" w:rsidRDefault="007B31E0">
            <w:pPr>
              <w:spacing w:after="120"/>
              <w:rPr>
                <w:rFonts w:eastAsia="Malgun Gothic"/>
                <w:color w:val="000000"/>
                <w:lang w:val="en-GB" w:eastAsia="ko-KR"/>
              </w:rPr>
            </w:pPr>
          </w:p>
        </w:tc>
      </w:tr>
    </w:tbl>
    <w:p w14:paraId="106B9066" w14:textId="77777777" w:rsidR="007B31E0" w:rsidRDefault="007B31E0">
      <w:pPr>
        <w:spacing w:after="120"/>
        <w:rPr>
          <w:rFonts w:eastAsiaTheme="minorEastAsia"/>
          <w:lang w:val="zh-CN" w:eastAsia="zh-CN"/>
        </w:rPr>
      </w:pPr>
    </w:p>
    <w:tbl>
      <w:tblPr>
        <w:tblStyle w:val="af3"/>
        <w:tblW w:w="9060" w:type="dxa"/>
        <w:tblLayout w:type="fixed"/>
        <w:tblLook w:val="04A0" w:firstRow="1" w:lastRow="0" w:firstColumn="1" w:lastColumn="0" w:noHBand="0" w:noVBand="1"/>
      </w:tblPr>
      <w:tblGrid>
        <w:gridCol w:w="1840"/>
        <w:gridCol w:w="7220"/>
      </w:tblGrid>
      <w:tr w:rsidR="007B31E0" w14:paraId="66560CD3" w14:textId="77777777">
        <w:tc>
          <w:tcPr>
            <w:tcW w:w="1840" w:type="dxa"/>
          </w:tcPr>
          <w:p w14:paraId="098F4A5C"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592472D4"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Comments</w:t>
            </w:r>
          </w:p>
        </w:tc>
      </w:tr>
      <w:tr w:rsidR="007B31E0" w14:paraId="6812FB23" w14:textId="77777777">
        <w:tc>
          <w:tcPr>
            <w:tcW w:w="1840" w:type="dxa"/>
          </w:tcPr>
          <w:p w14:paraId="0E36E461" w14:textId="77777777" w:rsidR="007B31E0" w:rsidRDefault="004544AC">
            <w:pPr>
              <w:jc w:val="center"/>
              <w:rPr>
                <w:rFonts w:eastAsia="微软雅黑"/>
                <w:lang w:eastAsia="zh-CN"/>
              </w:rPr>
            </w:pPr>
            <w:r>
              <w:rPr>
                <w:rFonts w:eastAsia="微软雅黑"/>
                <w:lang w:eastAsia="zh-CN"/>
              </w:rPr>
              <w:t>Moderator</w:t>
            </w:r>
          </w:p>
        </w:tc>
        <w:tc>
          <w:tcPr>
            <w:tcW w:w="7220" w:type="dxa"/>
          </w:tcPr>
          <w:p w14:paraId="6AE41C07" w14:textId="77777777" w:rsidR="007B31E0" w:rsidRDefault="004544AC">
            <w:pPr>
              <w:rPr>
                <w:rFonts w:eastAsia="微软雅黑"/>
                <w:lang w:eastAsia="zh-CN"/>
              </w:rPr>
            </w:pPr>
            <w:r>
              <w:rPr>
                <w:rFonts w:eastAsia="微软雅黑"/>
                <w:lang w:eastAsia="zh-CN"/>
              </w:rPr>
              <w:t>We had an FFS in the previous agreement.</w:t>
            </w:r>
          </w:p>
          <w:tbl>
            <w:tblPr>
              <w:tblStyle w:val="af3"/>
              <w:tblW w:w="6988" w:type="dxa"/>
              <w:tblLayout w:type="fixed"/>
              <w:tblLook w:val="04A0" w:firstRow="1" w:lastRow="0" w:firstColumn="1" w:lastColumn="0" w:noHBand="0" w:noVBand="1"/>
            </w:tblPr>
            <w:tblGrid>
              <w:gridCol w:w="6988"/>
            </w:tblGrid>
            <w:tr w:rsidR="007B31E0" w14:paraId="18C507B6" w14:textId="77777777">
              <w:tc>
                <w:tcPr>
                  <w:tcW w:w="6988" w:type="dxa"/>
                </w:tcPr>
                <w:p w14:paraId="4C141AA0" w14:textId="77777777" w:rsidR="007B31E0" w:rsidRDefault="004544AC">
                  <w:pPr>
                    <w:spacing w:after="0"/>
                    <w:rPr>
                      <w:rFonts w:ascii="Times" w:eastAsiaTheme="minorEastAsia" w:hAnsi="Times"/>
                      <w:b/>
                      <w:highlight w:val="green"/>
                      <w:lang w:val="en-GB" w:eastAsia="zh-CN"/>
                    </w:rPr>
                  </w:pPr>
                  <w:r>
                    <w:rPr>
                      <w:rFonts w:ascii="Times" w:eastAsia="Malgun Gothic" w:hAnsi="Times"/>
                      <w:b/>
                      <w:highlight w:val="green"/>
                      <w:lang w:val="en-GB" w:eastAsia="zh-CN"/>
                    </w:rPr>
                    <w:t>Agreement</w:t>
                  </w:r>
                  <w:r>
                    <w:rPr>
                      <w:rFonts w:ascii="Times" w:eastAsiaTheme="minorEastAsia" w:hAnsi="Times"/>
                      <w:b/>
                      <w:lang w:val="en-GB" w:eastAsia="zh-CN"/>
                    </w:rPr>
                    <w:t xml:space="preserve"> </w:t>
                  </w:r>
                  <w:r>
                    <w:rPr>
                      <w:rFonts w:ascii="Times" w:eastAsiaTheme="minorEastAsia" w:hAnsi="Times"/>
                      <w:b/>
                      <w:szCs w:val="24"/>
                      <w:lang w:val="en-GB" w:eastAsia="zh-CN"/>
                    </w:rPr>
                    <w:t>(RAN1#110bis-e)</w:t>
                  </w:r>
                </w:p>
                <w:p w14:paraId="3A4E3D20" w14:textId="77777777" w:rsidR="007B31E0" w:rsidRDefault="004544AC">
                  <w:pPr>
                    <w:spacing w:after="0"/>
                    <w:rPr>
                      <w:rFonts w:ascii="Times" w:eastAsia="Malgun Gothic" w:hAnsi="Times"/>
                      <w:lang w:val="en-GB" w:eastAsia="zh-CN"/>
                    </w:rPr>
                  </w:pPr>
                  <w:r>
                    <w:rPr>
                      <w:rFonts w:ascii="Times" w:eastAsia="Malgun Gothic" w:hAnsi="Times"/>
                      <w:lang w:val="en-GB" w:eastAsia="zh-CN"/>
                    </w:rPr>
                    <w:t xml:space="preserve">For semi-static configuration of subband frequency locations for SBFD operation, at </w:t>
                  </w:r>
                  <w:r>
                    <w:rPr>
                      <w:rFonts w:ascii="Times" w:eastAsia="Malgun Gothic" w:hAnsi="Times"/>
                      <w:lang w:val="en-GB" w:eastAsia="zh-CN"/>
                    </w:rPr>
                    <w:lastRenderedPageBreak/>
                    <w:t>least explicit indication of frequency location of UL subband is required.</w:t>
                  </w:r>
                </w:p>
                <w:p w14:paraId="668BB5A9" w14:textId="77777777" w:rsidR="007B31E0" w:rsidRDefault="004544AC">
                  <w:pPr>
                    <w:numPr>
                      <w:ilvl w:val="0"/>
                      <w:numId w:val="12"/>
                    </w:numPr>
                    <w:tabs>
                      <w:tab w:val="left" w:pos="720"/>
                    </w:tabs>
                    <w:spacing w:after="0"/>
                    <w:rPr>
                      <w:rFonts w:ascii="Times" w:eastAsia="Malgun Gothic" w:hAnsi="Times"/>
                      <w:lang w:val="en-GB" w:eastAsia="zh-CN"/>
                    </w:rPr>
                  </w:pPr>
                  <w:r>
                    <w:rPr>
                      <w:rFonts w:ascii="Times" w:eastAsia="Malgun Gothic" w:hAnsi="Times"/>
                      <w:lang w:val="en-GB" w:eastAsia="zh-CN"/>
                    </w:rPr>
                    <w:t>FFS: Whether frequency location of other subbands types is explicitly indicated or implicitly determined.</w:t>
                  </w:r>
                </w:p>
              </w:tc>
            </w:tr>
          </w:tbl>
          <w:p w14:paraId="59C5997F" w14:textId="77777777" w:rsidR="007B31E0" w:rsidRDefault="007B31E0">
            <w:pPr>
              <w:rPr>
                <w:rFonts w:eastAsia="微软雅黑"/>
                <w:lang w:eastAsia="zh-CN"/>
              </w:rPr>
            </w:pPr>
          </w:p>
          <w:p w14:paraId="0C9E88D0" w14:textId="77777777" w:rsidR="007B31E0" w:rsidRDefault="004544AC">
            <w:pPr>
              <w:rPr>
                <w:rFonts w:eastAsia="微软雅黑"/>
                <w:lang w:eastAsia="zh-CN"/>
              </w:rPr>
            </w:pPr>
            <w:r>
              <w:rPr>
                <w:rFonts w:eastAsia="微软雅黑"/>
                <w:lang w:eastAsia="zh-CN"/>
              </w:rPr>
              <w:t>At least for semi-static SBFD, it is widely agreed that either DL subband(s) or guardband(s) are explicitly configured and the other one is implicitly derived. For dynamic SBFD, further discussion is needed depending on whether flexible subband is introduced or not.</w:t>
            </w:r>
          </w:p>
          <w:p w14:paraId="38F347B7" w14:textId="77777777" w:rsidR="007B31E0" w:rsidRDefault="007B31E0">
            <w:pPr>
              <w:rPr>
                <w:rFonts w:eastAsia="微软雅黑"/>
                <w:lang w:eastAsia="zh-CN"/>
              </w:rPr>
            </w:pPr>
          </w:p>
        </w:tc>
      </w:tr>
      <w:tr w:rsidR="007B31E0" w14:paraId="126DE630" w14:textId="77777777">
        <w:tc>
          <w:tcPr>
            <w:tcW w:w="1840" w:type="dxa"/>
            <w:tcBorders>
              <w:top w:val="single" w:sz="4" w:space="0" w:color="000000"/>
              <w:left w:val="single" w:sz="4" w:space="0" w:color="000000"/>
              <w:bottom w:val="single" w:sz="4" w:space="0" w:color="000000"/>
              <w:right w:val="single" w:sz="4" w:space="0" w:color="000000"/>
            </w:tcBorders>
          </w:tcPr>
          <w:p w14:paraId="3B396EBE" w14:textId="77777777" w:rsidR="007B31E0" w:rsidRDefault="004544AC">
            <w:pPr>
              <w:jc w:val="center"/>
              <w:rPr>
                <w:rFonts w:eastAsia="微软雅黑"/>
              </w:rPr>
            </w:pPr>
            <w:r>
              <w:rPr>
                <w:rFonts w:eastAsia="微软雅黑"/>
              </w:rPr>
              <w:lastRenderedPageBreak/>
              <w:t>New H3C</w:t>
            </w:r>
          </w:p>
        </w:tc>
        <w:tc>
          <w:tcPr>
            <w:tcW w:w="7220" w:type="dxa"/>
            <w:tcBorders>
              <w:top w:val="single" w:sz="4" w:space="0" w:color="000000"/>
              <w:left w:val="single" w:sz="4" w:space="0" w:color="000000"/>
              <w:bottom w:val="single" w:sz="4" w:space="0" w:color="000000"/>
              <w:right w:val="single" w:sz="4" w:space="0" w:color="000000"/>
            </w:tcBorders>
          </w:tcPr>
          <w:p w14:paraId="255A409F" w14:textId="77777777" w:rsidR="007B31E0" w:rsidRDefault="004544AC">
            <w:pPr>
              <w:rPr>
                <w:rFonts w:eastAsia="微软雅黑"/>
              </w:rPr>
            </w:pPr>
            <w:r>
              <w:rPr>
                <w:rFonts w:eastAsia="微软雅黑"/>
              </w:rPr>
              <w:t>We slightly prefer option 1 and the motivation and benefit of indication on guradband aren’t clear to us.</w:t>
            </w:r>
          </w:p>
        </w:tc>
      </w:tr>
      <w:tr w:rsidR="007B31E0" w14:paraId="5B5E2B88" w14:textId="77777777">
        <w:tc>
          <w:tcPr>
            <w:tcW w:w="1840" w:type="dxa"/>
            <w:tcBorders>
              <w:top w:val="single" w:sz="4" w:space="0" w:color="000000"/>
              <w:left w:val="single" w:sz="4" w:space="0" w:color="000000"/>
              <w:bottom w:val="single" w:sz="4" w:space="0" w:color="000000"/>
              <w:right w:val="single" w:sz="4" w:space="0" w:color="000000"/>
            </w:tcBorders>
          </w:tcPr>
          <w:p w14:paraId="1D246B6C" w14:textId="77777777" w:rsidR="007B31E0" w:rsidRDefault="004544AC">
            <w:pPr>
              <w:jc w:val="center"/>
              <w:rPr>
                <w:rFonts w:eastAsia="微软雅黑"/>
              </w:rPr>
            </w:pPr>
            <w:r>
              <w:rPr>
                <w:rFonts w:eastAsia="微软雅黑"/>
              </w:rPr>
              <w:t xml:space="preserve">TCL </w:t>
            </w:r>
          </w:p>
        </w:tc>
        <w:tc>
          <w:tcPr>
            <w:tcW w:w="7220" w:type="dxa"/>
            <w:tcBorders>
              <w:top w:val="single" w:sz="4" w:space="0" w:color="000000"/>
              <w:left w:val="single" w:sz="4" w:space="0" w:color="000000"/>
              <w:bottom w:val="single" w:sz="4" w:space="0" w:color="000000"/>
              <w:right w:val="single" w:sz="4" w:space="0" w:color="000000"/>
            </w:tcBorders>
          </w:tcPr>
          <w:p w14:paraId="1939D99D" w14:textId="77777777" w:rsidR="007B31E0" w:rsidRDefault="004544AC">
            <w:pPr>
              <w:rPr>
                <w:rFonts w:eastAsiaTheme="minorEastAsia"/>
              </w:rPr>
            </w:pPr>
            <w:r>
              <w:rPr>
                <w:rFonts w:eastAsiaTheme="minorEastAsia"/>
              </w:rPr>
              <w:t>Prefer option 1</w:t>
            </w:r>
          </w:p>
        </w:tc>
      </w:tr>
      <w:tr w:rsidR="007B31E0" w14:paraId="47FCB5CE" w14:textId="77777777">
        <w:tc>
          <w:tcPr>
            <w:tcW w:w="1840" w:type="dxa"/>
            <w:tcBorders>
              <w:top w:val="single" w:sz="4" w:space="0" w:color="000000"/>
              <w:left w:val="single" w:sz="4" w:space="0" w:color="000000"/>
              <w:bottom w:val="single" w:sz="4" w:space="0" w:color="000000"/>
              <w:right w:val="single" w:sz="4" w:space="0" w:color="000000"/>
            </w:tcBorders>
          </w:tcPr>
          <w:p w14:paraId="46B8F5E5" w14:textId="77777777" w:rsidR="007B31E0" w:rsidRDefault="004544AC">
            <w:pPr>
              <w:jc w:val="center"/>
              <w:rPr>
                <w:rFonts w:eastAsia="微软雅黑"/>
              </w:rPr>
            </w:pPr>
            <w:r>
              <w:rPr>
                <w:rFonts w:eastAsia="微软雅黑"/>
                <w:lang w:eastAsia="zh-CN"/>
              </w:rPr>
              <w:t>Xiaomi</w:t>
            </w:r>
          </w:p>
        </w:tc>
        <w:tc>
          <w:tcPr>
            <w:tcW w:w="7220" w:type="dxa"/>
            <w:tcBorders>
              <w:top w:val="single" w:sz="4" w:space="0" w:color="000000"/>
              <w:left w:val="single" w:sz="4" w:space="0" w:color="000000"/>
              <w:bottom w:val="single" w:sz="4" w:space="0" w:color="000000"/>
              <w:right w:val="single" w:sz="4" w:space="0" w:color="000000"/>
            </w:tcBorders>
          </w:tcPr>
          <w:p w14:paraId="40BE24D6" w14:textId="77777777" w:rsidR="007B31E0" w:rsidRDefault="004544AC">
            <w:pPr>
              <w:rPr>
                <w:rFonts w:eastAsia="微软雅黑"/>
                <w:lang w:eastAsia="zh-CN"/>
              </w:rPr>
            </w:pPr>
            <w:r>
              <w:rPr>
                <w:rFonts w:eastAsia="微软雅黑"/>
                <w:lang w:eastAsia="zh-CN"/>
              </w:rPr>
              <w:t>Basically, we think guard band can be guaranteed by gNB implementation as the main purpose of guard band is to suppress self-interference. UE is capable of either DL reception or UL transmission on SBFD symbol. It doesn’t care the resource type outside UL subband. Hence UL subband configuration only should be sufficient for SBFD aware UE.</w:t>
            </w:r>
          </w:p>
          <w:p w14:paraId="59980CFE" w14:textId="77777777" w:rsidR="007B31E0" w:rsidRDefault="004544AC">
            <w:pPr>
              <w:rPr>
                <w:rFonts w:eastAsia="微软雅黑"/>
                <w:lang w:eastAsia="zh-CN"/>
              </w:rPr>
            </w:pPr>
            <w:r>
              <w:rPr>
                <w:rFonts w:eastAsia="微软雅黑"/>
                <w:lang w:eastAsia="zh-CN"/>
              </w:rPr>
              <w:t>Considering it is the majority view that guard band should be configured explicitly or implicitly, we can live with the current direction.</w:t>
            </w:r>
          </w:p>
          <w:p w14:paraId="393751A7" w14:textId="77777777" w:rsidR="007B31E0" w:rsidRDefault="007B31E0">
            <w:pPr>
              <w:rPr>
                <w:rFonts w:eastAsia="微软雅黑"/>
                <w:lang w:eastAsia="zh-CN"/>
              </w:rPr>
            </w:pPr>
          </w:p>
          <w:p w14:paraId="1A44444B" w14:textId="77777777" w:rsidR="007B31E0" w:rsidRDefault="004544AC">
            <w:pPr>
              <w:rPr>
                <w:rFonts w:eastAsia="微软雅黑"/>
              </w:rPr>
            </w:pPr>
            <w:r>
              <w:rPr>
                <w:rFonts w:eastAsia="微软雅黑"/>
                <w:lang w:eastAsia="zh-CN"/>
              </w:rPr>
              <w:t>However, we would like to check with companies what is the value range of guard band? From our understanding, guard band is used to suppress self-interference and CLI, the determination of guard band may need RAN4 involvement.</w:t>
            </w:r>
          </w:p>
        </w:tc>
      </w:tr>
      <w:tr w:rsidR="007B31E0" w14:paraId="7F3F6971" w14:textId="77777777">
        <w:tc>
          <w:tcPr>
            <w:tcW w:w="1840" w:type="dxa"/>
            <w:tcBorders>
              <w:top w:val="single" w:sz="4" w:space="0" w:color="000000"/>
              <w:left w:val="single" w:sz="4" w:space="0" w:color="000000"/>
              <w:bottom w:val="single" w:sz="4" w:space="0" w:color="000000"/>
              <w:right w:val="single" w:sz="4" w:space="0" w:color="000000"/>
            </w:tcBorders>
          </w:tcPr>
          <w:p w14:paraId="44D78165" w14:textId="77777777" w:rsidR="007B31E0" w:rsidRDefault="004544AC">
            <w:pPr>
              <w:jc w:val="center"/>
              <w:rPr>
                <w:rFonts w:eastAsia="微软雅黑"/>
                <w:lang w:eastAsia="zh-CN"/>
              </w:rPr>
            </w:pPr>
            <w:r>
              <w:rPr>
                <w:rFonts w:eastAsia="微软雅黑"/>
                <w:lang w:eastAsia="zh-CN"/>
              </w:rPr>
              <w:t>Sony</w:t>
            </w:r>
          </w:p>
        </w:tc>
        <w:tc>
          <w:tcPr>
            <w:tcW w:w="7220" w:type="dxa"/>
            <w:tcBorders>
              <w:top w:val="single" w:sz="4" w:space="0" w:color="000000"/>
              <w:left w:val="single" w:sz="4" w:space="0" w:color="000000"/>
              <w:bottom w:val="single" w:sz="4" w:space="0" w:color="000000"/>
              <w:right w:val="single" w:sz="4" w:space="0" w:color="000000"/>
            </w:tcBorders>
          </w:tcPr>
          <w:p w14:paraId="1A8BC634" w14:textId="77777777" w:rsidR="007B31E0" w:rsidRDefault="004544AC">
            <w:pPr>
              <w:rPr>
                <w:rFonts w:eastAsia="微软雅黑"/>
                <w:lang w:eastAsia="zh-CN"/>
              </w:rPr>
            </w:pPr>
            <w:r>
              <w:rPr>
                <w:rFonts w:eastAsia="微软雅黑"/>
                <w:lang w:eastAsia="zh-CN"/>
              </w:rPr>
              <w:t>I think there is a 3</w:t>
            </w:r>
            <w:r>
              <w:rPr>
                <w:rFonts w:eastAsia="微软雅黑"/>
                <w:vertAlign w:val="superscript"/>
                <w:lang w:eastAsia="zh-CN"/>
              </w:rPr>
              <w:t>rd</w:t>
            </w:r>
            <w:r>
              <w:rPr>
                <w:rFonts w:eastAsia="微软雅黑"/>
                <w:lang w:eastAsia="zh-CN"/>
              </w:rPr>
              <w:t xml:space="preserve"> option where the guardband is implicitly and dynamically scheduled by gNB.  That is gNB configures only UL subband and the understanding is that the remaining RBs can be used for DL transmission.  The guardband can be made by the gNB not scheduling those RBs.  This enables the gNB to extend or contract the DL subband depending upon the traffic in the UL subband.  For example if there are a lot of UEs using the edge of the UL subband then gNB may want a bigger guardband and vice-versa.</w:t>
            </w:r>
          </w:p>
        </w:tc>
      </w:tr>
      <w:tr w:rsidR="007B31E0" w14:paraId="17F07167" w14:textId="77777777">
        <w:tc>
          <w:tcPr>
            <w:tcW w:w="1840" w:type="dxa"/>
            <w:tcBorders>
              <w:top w:val="single" w:sz="4" w:space="0" w:color="000000"/>
              <w:left w:val="single" w:sz="4" w:space="0" w:color="000000"/>
              <w:bottom w:val="single" w:sz="4" w:space="0" w:color="000000"/>
              <w:right w:val="single" w:sz="4" w:space="0" w:color="000000"/>
            </w:tcBorders>
          </w:tcPr>
          <w:p w14:paraId="3EBD08DD" w14:textId="77777777" w:rsidR="007B31E0" w:rsidRDefault="004544AC">
            <w:pPr>
              <w:jc w:val="center"/>
              <w:rPr>
                <w:rFonts w:eastAsia="微软雅黑"/>
              </w:rPr>
            </w:pPr>
            <w:r>
              <w:rPr>
                <w:rFonts w:eastAsia="微软雅黑"/>
              </w:rPr>
              <w:t>IDC</w:t>
            </w:r>
          </w:p>
        </w:tc>
        <w:tc>
          <w:tcPr>
            <w:tcW w:w="7220" w:type="dxa"/>
            <w:tcBorders>
              <w:top w:val="single" w:sz="4" w:space="0" w:color="000000"/>
              <w:left w:val="single" w:sz="4" w:space="0" w:color="000000"/>
              <w:bottom w:val="single" w:sz="4" w:space="0" w:color="000000"/>
              <w:right w:val="single" w:sz="4" w:space="0" w:color="000000"/>
            </w:tcBorders>
          </w:tcPr>
          <w:p w14:paraId="7509E704" w14:textId="77777777" w:rsidR="007B31E0" w:rsidRDefault="004544AC">
            <w:pPr>
              <w:rPr>
                <w:rFonts w:eastAsia="微软雅黑"/>
              </w:rPr>
            </w:pPr>
            <w:r>
              <w:rPr>
                <w:rFonts w:eastAsia="微软雅黑"/>
              </w:rPr>
              <w:t>This signaling detail can be discussed in WI phase</w:t>
            </w:r>
          </w:p>
        </w:tc>
      </w:tr>
      <w:tr w:rsidR="007B31E0" w14:paraId="78EB62B3" w14:textId="77777777">
        <w:tc>
          <w:tcPr>
            <w:tcW w:w="1840" w:type="dxa"/>
            <w:tcBorders>
              <w:top w:val="single" w:sz="4" w:space="0" w:color="000000"/>
              <w:left w:val="single" w:sz="4" w:space="0" w:color="000000"/>
              <w:bottom w:val="single" w:sz="4" w:space="0" w:color="000000"/>
              <w:right w:val="single" w:sz="4" w:space="0" w:color="000000"/>
            </w:tcBorders>
          </w:tcPr>
          <w:p w14:paraId="7E3B3416" w14:textId="77777777" w:rsidR="007B31E0" w:rsidRDefault="004544AC">
            <w:pPr>
              <w:jc w:val="center"/>
              <w:rPr>
                <w:rFonts w:eastAsia="微软雅黑"/>
                <w:lang w:eastAsia="zh-CN"/>
              </w:rPr>
            </w:pPr>
            <w:r>
              <w:rPr>
                <w:rFonts w:eastAsia="微软雅黑"/>
                <w:lang w:eastAsia="zh-CN"/>
              </w:rPr>
              <w:t>Huawei, HiSilicon</w:t>
            </w:r>
          </w:p>
        </w:tc>
        <w:tc>
          <w:tcPr>
            <w:tcW w:w="7220" w:type="dxa"/>
            <w:tcBorders>
              <w:top w:val="single" w:sz="4" w:space="0" w:color="000000"/>
              <w:left w:val="single" w:sz="4" w:space="0" w:color="000000"/>
              <w:bottom w:val="single" w:sz="4" w:space="0" w:color="000000"/>
              <w:right w:val="single" w:sz="4" w:space="0" w:color="000000"/>
            </w:tcBorders>
          </w:tcPr>
          <w:p w14:paraId="404A2E9F" w14:textId="77777777" w:rsidR="007B31E0" w:rsidRDefault="004544AC">
            <w:pPr>
              <w:rPr>
                <w:rFonts w:eastAsia="微软雅黑"/>
                <w:lang w:eastAsia="zh-CN"/>
              </w:rPr>
            </w:pPr>
            <w:r>
              <w:rPr>
                <w:rFonts w:eastAsia="微软雅黑"/>
                <w:lang w:eastAsia="zh-CN"/>
              </w:rPr>
              <w:t>In our understanding, the basic principles for TDD UL-DL slot format configuration can be referred here. Option 1 is our preferred direction. The guard band can be implicitly determined by scheduling, i.e., the flexible RBs which are not scheduled for UL transmissions or DL receptions are guard band.</w:t>
            </w:r>
          </w:p>
        </w:tc>
      </w:tr>
      <w:tr w:rsidR="007B31E0" w14:paraId="40F67AFE" w14:textId="77777777">
        <w:tc>
          <w:tcPr>
            <w:tcW w:w="1840" w:type="dxa"/>
            <w:tcBorders>
              <w:top w:val="single" w:sz="4" w:space="0" w:color="000000"/>
              <w:left w:val="single" w:sz="4" w:space="0" w:color="000000"/>
              <w:bottom w:val="single" w:sz="4" w:space="0" w:color="000000"/>
              <w:right w:val="single" w:sz="4" w:space="0" w:color="000000"/>
            </w:tcBorders>
          </w:tcPr>
          <w:p w14:paraId="79365E2A" w14:textId="77777777" w:rsidR="007B31E0" w:rsidRDefault="004544AC">
            <w:pPr>
              <w:jc w:val="center"/>
              <w:rPr>
                <w:rFonts w:eastAsia="微软雅黑"/>
                <w:lang w:eastAsia="zh-CN"/>
              </w:rPr>
            </w:pPr>
            <w:r>
              <w:rPr>
                <w:rFonts w:eastAsia="微软雅黑"/>
                <w:lang w:eastAsia="zh-CN"/>
              </w:rPr>
              <w:t>OPPO</w:t>
            </w:r>
          </w:p>
        </w:tc>
        <w:tc>
          <w:tcPr>
            <w:tcW w:w="7220" w:type="dxa"/>
            <w:tcBorders>
              <w:top w:val="single" w:sz="4" w:space="0" w:color="000000"/>
              <w:left w:val="single" w:sz="4" w:space="0" w:color="000000"/>
              <w:bottom w:val="single" w:sz="4" w:space="0" w:color="000000"/>
              <w:right w:val="single" w:sz="4" w:space="0" w:color="000000"/>
            </w:tcBorders>
          </w:tcPr>
          <w:p w14:paraId="35C77C40" w14:textId="77777777" w:rsidR="007B31E0" w:rsidRDefault="004544AC">
            <w:pPr>
              <w:rPr>
                <w:rFonts w:eastAsia="微软雅黑"/>
                <w:lang w:eastAsia="zh-CN"/>
              </w:rPr>
            </w:pPr>
            <w:r>
              <w:rPr>
                <w:rFonts w:eastAsia="微软雅黑"/>
                <w:lang w:eastAsia="zh-CN"/>
              </w:rPr>
              <w:t>We support this proposal and prefer to option 2. Frequency-domain structure of SBFD can be either {D1-U-D2} or {U,D}. What’s more, there can be various combinations of D1 and D2 for {D1-U-D2}. So it is not straight-forward and efficient in signaling overhead to explicitly indicate DL subbands.</w:t>
            </w:r>
          </w:p>
        </w:tc>
      </w:tr>
      <w:tr w:rsidR="007B31E0" w14:paraId="50064F83" w14:textId="77777777">
        <w:tc>
          <w:tcPr>
            <w:tcW w:w="1840" w:type="dxa"/>
            <w:tcBorders>
              <w:top w:val="single" w:sz="4" w:space="0" w:color="000000"/>
              <w:left w:val="single" w:sz="4" w:space="0" w:color="000000"/>
              <w:bottom w:val="single" w:sz="4" w:space="0" w:color="000000"/>
              <w:right w:val="single" w:sz="4" w:space="0" w:color="000000"/>
            </w:tcBorders>
          </w:tcPr>
          <w:p w14:paraId="4AD930A6" w14:textId="77777777" w:rsidR="007B31E0" w:rsidRDefault="004544AC">
            <w:pPr>
              <w:jc w:val="center"/>
              <w:rPr>
                <w:rFonts w:eastAsia="Malgun Gothic"/>
                <w:lang w:eastAsia="ko-KR"/>
              </w:rPr>
            </w:pPr>
            <w:r>
              <w:rPr>
                <w:rFonts w:eastAsia="Malgun Gothic"/>
                <w:lang w:eastAsia="ko-KR"/>
              </w:rPr>
              <w:t>LG Electronics</w:t>
            </w:r>
          </w:p>
        </w:tc>
        <w:tc>
          <w:tcPr>
            <w:tcW w:w="7220" w:type="dxa"/>
            <w:tcBorders>
              <w:top w:val="single" w:sz="4" w:space="0" w:color="000000"/>
              <w:left w:val="single" w:sz="4" w:space="0" w:color="000000"/>
              <w:bottom w:val="single" w:sz="4" w:space="0" w:color="000000"/>
              <w:right w:val="single" w:sz="4" w:space="0" w:color="000000"/>
            </w:tcBorders>
          </w:tcPr>
          <w:p w14:paraId="092C29FF" w14:textId="77777777" w:rsidR="007B31E0" w:rsidRDefault="004544AC">
            <w:pPr>
              <w:rPr>
                <w:rFonts w:eastAsia="Malgun Gothic"/>
                <w:lang w:eastAsia="ko-KR"/>
              </w:rPr>
            </w:pPr>
            <w:r>
              <w:rPr>
                <w:rFonts w:eastAsia="Malgun Gothic"/>
                <w:lang w:eastAsia="ko-KR"/>
              </w:rPr>
              <w:t>Clarification question about the option 1.</w:t>
            </w:r>
          </w:p>
          <w:p w14:paraId="7E53DF5E" w14:textId="77777777" w:rsidR="007B31E0" w:rsidRDefault="004544AC">
            <w:pPr>
              <w:rPr>
                <w:rFonts w:eastAsia="Malgun Gothic"/>
                <w:lang w:eastAsia="ko-KR"/>
              </w:rPr>
            </w:pPr>
            <w:r>
              <w:rPr>
                <w:rFonts w:eastAsia="Malgun Gothic"/>
                <w:lang w:eastAsia="ko-KR"/>
              </w:rPr>
              <w:t xml:space="preserve">LG proposes the explicit signaling to indicate a frequency resource that is not used as DL subbands.  If not, </w:t>
            </w:r>
            <w:r>
              <w:rPr>
                <w:rFonts w:eastAsia="Malgun Gothic"/>
                <w:highlight w:val="yellow"/>
                <w:lang w:eastAsia="ko-KR"/>
              </w:rPr>
              <w:t>frequency location not used as DL subband</w:t>
            </w:r>
            <w:r>
              <w:rPr>
                <w:rFonts w:eastAsia="Malgun Gothic"/>
                <w:lang w:eastAsia="ko-KR"/>
              </w:rPr>
              <w:t xml:space="preserve"> needs to be included as an ‘other subband types’.</w:t>
            </w:r>
          </w:p>
          <w:p w14:paraId="72AD2124" w14:textId="77777777" w:rsidR="007B31E0" w:rsidRDefault="007B31E0">
            <w:pPr>
              <w:rPr>
                <w:rFonts w:eastAsia="Malgun Gothic"/>
                <w:lang w:eastAsia="ko-KR"/>
              </w:rPr>
            </w:pPr>
          </w:p>
          <w:p w14:paraId="76DD55FD" w14:textId="77777777" w:rsidR="007B31E0" w:rsidRDefault="004544AC">
            <w:pPr>
              <w:rPr>
                <w:rFonts w:eastAsia="Malgun Gothic"/>
                <w:b/>
                <w:u w:val="single"/>
                <w:lang w:eastAsia="ko-KR"/>
              </w:rPr>
            </w:pPr>
            <w:r>
              <w:rPr>
                <w:rFonts w:eastAsia="Malgun Gothic"/>
                <w:b/>
                <w:u w:val="single"/>
                <w:lang w:eastAsia="ko-KR"/>
              </w:rPr>
              <w:t xml:space="preserve">Suggest following modification: </w:t>
            </w:r>
          </w:p>
          <w:p w14:paraId="2438CB1D" w14:textId="77777777" w:rsidR="007B31E0" w:rsidRDefault="004544AC">
            <w:pPr>
              <w:rPr>
                <w:rFonts w:eastAsia="Malgun Gothic"/>
                <w:lang w:eastAsia="ko-KR"/>
              </w:rPr>
            </w:pPr>
            <w:r>
              <w:rPr>
                <w:rFonts w:eastAsiaTheme="minorEastAsia"/>
                <w:lang w:eastAsia="zh-CN"/>
              </w:rPr>
              <w:t xml:space="preserve">Option 1: Frequency locations of DL subband(s) </w:t>
            </w:r>
            <w:r>
              <w:rPr>
                <w:rFonts w:eastAsiaTheme="minorEastAsia"/>
                <w:highlight w:val="yellow"/>
                <w:lang w:eastAsia="zh-CN"/>
              </w:rPr>
              <w:t>or frequency locations not used as DL subband(s)</w:t>
            </w:r>
            <w:r>
              <w:rPr>
                <w:rFonts w:eastAsiaTheme="minorEastAsia"/>
                <w:lang w:eastAsia="zh-CN"/>
              </w:rPr>
              <w:t xml:space="preserve"> are explicitly </w:t>
            </w:r>
            <w:r>
              <w:rPr>
                <w:rFonts w:ascii="Times" w:eastAsiaTheme="minorEastAsia" w:hAnsi="Times"/>
                <w:szCs w:val="24"/>
                <w:lang w:val="en-GB" w:eastAsia="zh-CN"/>
              </w:rPr>
              <w:t>configur</w:t>
            </w:r>
            <w:r>
              <w:rPr>
                <w:rFonts w:ascii="Times" w:eastAsia="Malgun Gothic" w:hAnsi="Times"/>
                <w:szCs w:val="24"/>
                <w:lang w:val="en-GB" w:eastAsia="zh-CN"/>
              </w:rPr>
              <w:t>ed</w:t>
            </w:r>
            <w:r>
              <w:rPr>
                <w:rFonts w:eastAsiaTheme="minorEastAsia"/>
                <w:lang w:eastAsia="zh-CN"/>
              </w:rPr>
              <w:t>. Guardband(s) if any are implicitly derived as the RBs which are not within UL subband or DL subband(s).</w:t>
            </w:r>
          </w:p>
          <w:p w14:paraId="31D4E948" w14:textId="77777777" w:rsidR="007B31E0" w:rsidRDefault="007B31E0">
            <w:pPr>
              <w:rPr>
                <w:rFonts w:eastAsia="Malgun Gothic"/>
                <w:lang w:eastAsia="ko-KR"/>
              </w:rPr>
            </w:pPr>
          </w:p>
        </w:tc>
      </w:tr>
      <w:tr w:rsidR="007B31E0" w14:paraId="0C70223A" w14:textId="77777777">
        <w:tc>
          <w:tcPr>
            <w:tcW w:w="1840" w:type="dxa"/>
            <w:tcBorders>
              <w:top w:val="single" w:sz="4" w:space="0" w:color="000000"/>
              <w:left w:val="single" w:sz="4" w:space="0" w:color="000000"/>
              <w:bottom w:val="single" w:sz="4" w:space="0" w:color="000000"/>
              <w:right w:val="single" w:sz="4" w:space="0" w:color="000000"/>
            </w:tcBorders>
          </w:tcPr>
          <w:p w14:paraId="1D25450F" w14:textId="77777777" w:rsidR="007B31E0" w:rsidRDefault="004544AC">
            <w:pPr>
              <w:jc w:val="center"/>
              <w:rPr>
                <w:rFonts w:eastAsia="Malgun Gothic"/>
                <w:lang w:eastAsia="ko-KR"/>
              </w:rPr>
            </w:pPr>
            <w:r>
              <w:rPr>
                <w:rFonts w:eastAsia="微软雅黑"/>
                <w:lang w:eastAsia="zh-CN"/>
              </w:rPr>
              <w:t>Ericsson</w:t>
            </w:r>
          </w:p>
        </w:tc>
        <w:tc>
          <w:tcPr>
            <w:tcW w:w="7220" w:type="dxa"/>
            <w:tcBorders>
              <w:top w:val="single" w:sz="4" w:space="0" w:color="000000"/>
              <w:left w:val="single" w:sz="4" w:space="0" w:color="000000"/>
              <w:bottom w:val="single" w:sz="4" w:space="0" w:color="000000"/>
              <w:right w:val="single" w:sz="4" w:space="0" w:color="000000"/>
            </w:tcBorders>
          </w:tcPr>
          <w:p w14:paraId="39D71C94" w14:textId="77777777" w:rsidR="007B31E0" w:rsidRDefault="004544AC">
            <w:pPr>
              <w:rPr>
                <w:rFonts w:eastAsia="Malgun Gothic"/>
                <w:lang w:eastAsia="ko-KR"/>
              </w:rPr>
            </w:pPr>
            <w:r>
              <w:rPr>
                <w:rFonts w:eastAsia="微软雅黑"/>
                <w:lang w:eastAsia="zh-CN"/>
              </w:rPr>
              <w:t>Support, since the intention of the agreement is to list two viable options. Which one to adopt can be decided in WI phase.</w:t>
            </w:r>
          </w:p>
        </w:tc>
      </w:tr>
      <w:tr w:rsidR="007B31E0" w14:paraId="0C47A697" w14:textId="77777777">
        <w:tc>
          <w:tcPr>
            <w:tcW w:w="1840" w:type="dxa"/>
            <w:tcBorders>
              <w:top w:val="single" w:sz="4" w:space="0" w:color="000000"/>
              <w:left w:val="single" w:sz="4" w:space="0" w:color="000000"/>
              <w:bottom w:val="single" w:sz="4" w:space="0" w:color="000000"/>
              <w:right w:val="single" w:sz="4" w:space="0" w:color="000000"/>
            </w:tcBorders>
          </w:tcPr>
          <w:p w14:paraId="44DDB0FC" w14:textId="77777777" w:rsidR="007B31E0" w:rsidRDefault="004544AC">
            <w:pPr>
              <w:jc w:val="center"/>
              <w:rPr>
                <w:rFonts w:eastAsia="PMingLiU"/>
              </w:rPr>
            </w:pPr>
            <w:r>
              <w:rPr>
                <w:rFonts w:eastAsia="微软雅黑"/>
                <w:lang w:eastAsia="zh-CN"/>
              </w:rPr>
              <w:lastRenderedPageBreak/>
              <w:t>Lenovo</w:t>
            </w:r>
          </w:p>
        </w:tc>
        <w:tc>
          <w:tcPr>
            <w:tcW w:w="7220" w:type="dxa"/>
            <w:tcBorders>
              <w:top w:val="single" w:sz="4" w:space="0" w:color="000000"/>
              <w:left w:val="single" w:sz="4" w:space="0" w:color="000000"/>
              <w:bottom w:val="single" w:sz="4" w:space="0" w:color="000000"/>
              <w:right w:val="single" w:sz="4" w:space="0" w:color="000000"/>
            </w:tcBorders>
          </w:tcPr>
          <w:p w14:paraId="07DB89F1" w14:textId="77777777" w:rsidR="007B31E0" w:rsidRDefault="004544AC">
            <w:pPr>
              <w:rPr>
                <w:rFonts w:eastAsia="微软雅黑"/>
              </w:rPr>
            </w:pPr>
            <w:r>
              <w:rPr>
                <w:rFonts w:eastAsia="微软雅黑"/>
              </w:rPr>
              <w:t xml:space="preserve">We also think this is a WI signaling detail. From a UE perspective, the UL subband information may be sufficient. </w:t>
            </w:r>
          </w:p>
        </w:tc>
      </w:tr>
      <w:tr w:rsidR="007B31E0" w14:paraId="556EDE8C" w14:textId="77777777">
        <w:tc>
          <w:tcPr>
            <w:tcW w:w="1840" w:type="dxa"/>
            <w:tcBorders>
              <w:top w:val="single" w:sz="4" w:space="0" w:color="000000"/>
              <w:left w:val="single" w:sz="4" w:space="0" w:color="000000"/>
              <w:bottom w:val="single" w:sz="4" w:space="0" w:color="000000"/>
              <w:right w:val="single" w:sz="4" w:space="0" w:color="000000"/>
            </w:tcBorders>
          </w:tcPr>
          <w:p w14:paraId="33CE9FA3" w14:textId="77777777" w:rsidR="007B31E0" w:rsidRDefault="004544AC">
            <w:pPr>
              <w:jc w:val="center"/>
              <w:rPr>
                <w:rFonts w:eastAsia="PMingLiU"/>
              </w:rPr>
            </w:pPr>
            <w:r>
              <w:rPr>
                <w:rFonts w:eastAsia="微软雅黑"/>
                <w:lang w:eastAsia="zh-CN"/>
              </w:rPr>
              <w:t>QC</w:t>
            </w:r>
          </w:p>
        </w:tc>
        <w:tc>
          <w:tcPr>
            <w:tcW w:w="7220" w:type="dxa"/>
            <w:tcBorders>
              <w:top w:val="single" w:sz="4" w:space="0" w:color="000000"/>
              <w:left w:val="single" w:sz="4" w:space="0" w:color="000000"/>
              <w:bottom w:val="single" w:sz="4" w:space="0" w:color="000000"/>
              <w:right w:val="single" w:sz="4" w:space="0" w:color="000000"/>
            </w:tcBorders>
          </w:tcPr>
          <w:p w14:paraId="18CEED36" w14:textId="77777777" w:rsidR="007B31E0" w:rsidRDefault="004544AC">
            <w:pPr>
              <w:rPr>
                <w:rFonts w:eastAsia="微软雅黑"/>
              </w:rPr>
            </w:pPr>
            <w:r>
              <w:rPr>
                <w:rFonts w:eastAsia="微软雅黑"/>
                <w:lang w:eastAsia="zh-CN"/>
              </w:rPr>
              <w:t>It is good to list possible options during the study item phase and leave the down selection for the WI phase.</w:t>
            </w:r>
          </w:p>
        </w:tc>
      </w:tr>
      <w:tr w:rsidR="007B31E0" w14:paraId="17476826" w14:textId="77777777">
        <w:tc>
          <w:tcPr>
            <w:tcW w:w="1840" w:type="dxa"/>
            <w:tcBorders>
              <w:top w:val="single" w:sz="4" w:space="0" w:color="000000"/>
              <w:left w:val="single" w:sz="4" w:space="0" w:color="000000"/>
              <w:bottom w:val="single" w:sz="4" w:space="0" w:color="000000"/>
              <w:right w:val="single" w:sz="4" w:space="0" w:color="000000"/>
            </w:tcBorders>
          </w:tcPr>
          <w:p w14:paraId="195C87F7" w14:textId="77777777" w:rsidR="007B31E0" w:rsidRDefault="004544AC">
            <w:pPr>
              <w:jc w:val="center"/>
              <w:rPr>
                <w:rFonts w:eastAsia="Malgun Gothic"/>
                <w:lang w:eastAsia="ko-KR"/>
              </w:rPr>
            </w:pPr>
            <w:r>
              <w:rPr>
                <w:rFonts w:eastAsia="Malgun Gothic"/>
                <w:lang w:eastAsia="ko-KR"/>
              </w:rPr>
              <w:t>WILUS</w:t>
            </w:r>
          </w:p>
        </w:tc>
        <w:tc>
          <w:tcPr>
            <w:tcW w:w="7220" w:type="dxa"/>
            <w:tcBorders>
              <w:top w:val="single" w:sz="4" w:space="0" w:color="000000"/>
              <w:left w:val="single" w:sz="4" w:space="0" w:color="000000"/>
              <w:bottom w:val="single" w:sz="4" w:space="0" w:color="000000"/>
              <w:right w:val="single" w:sz="4" w:space="0" w:color="000000"/>
            </w:tcBorders>
          </w:tcPr>
          <w:p w14:paraId="0DD8BFD0" w14:textId="77777777" w:rsidR="007B31E0" w:rsidRDefault="004544AC">
            <w:pPr>
              <w:rPr>
                <w:rFonts w:eastAsia="Malgun Gothic"/>
                <w:lang w:eastAsia="ko-KR"/>
              </w:rPr>
            </w:pPr>
            <w:r>
              <w:rPr>
                <w:rFonts w:eastAsia="Malgun Gothic"/>
                <w:lang w:eastAsia="ko-KR"/>
              </w:rPr>
              <w:t>We are generally fine with the proposal and support Option 1, excluding guardband(s) aspect.</w:t>
            </w:r>
          </w:p>
          <w:p w14:paraId="4F434110" w14:textId="77777777" w:rsidR="007B31E0" w:rsidRDefault="004544AC">
            <w:pPr>
              <w:rPr>
                <w:rFonts w:eastAsia="Malgun Gothic"/>
                <w:lang w:eastAsia="ko-KR"/>
              </w:rPr>
            </w:pPr>
            <w:r>
              <w:rPr>
                <w:rFonts w:eastAsia="Malgun Gothic"/>
                <w:lang w:eastAsia="ko-KR"/>
              </w:rPr>
              <w:t xml:space="preserve">In our view, not all RBs outside DL/UL subbands are used for guardband(s) in flexible symbol by </w:t>
            </w:r>
            <w:r>
              <w:rPr>
                <w:rFonts w:eastAsia="Malgun Gothic"/>
                <w:i/>
                <w:iCs/>
                <w:lang w:eastAsia="ko-KR"/>
              </w:rPr>
              <w:t>TDD-UL-DL-ConfigCommon</w:t>
            </w:r>
            <w:r>
              <w:rPr>
                <w:rFonts w:eastAsia="Malgun Gothic"/>
                <w:lang w:eastAsia="ko-KR"/>
              </w:rPr>
              <w:t>, since it’s not concluded yet whether to allow or not DL reception and/or UL transmission outside DL/UL subbands.</w:t>
            </w:r>
          </w:p>
          <w:p w14:paraId="6223ECFC" w14:textId="77777777" w:rsidR="007B31E0" w:rsidRDefault="004544AC">
            <w:pPr>
              <w:rPr>
                <w:rFonts w:eastAsia="Malgun Gothic"/>
                <w:lang w:eastAsia="ko-KR"/>
              </w:rPr>
            </w:pPr>
            <w:r>
              <w:rPr>
                <w:rFonts w:eastAsia="Malgun Gothic"/>
                <w:lang w:eastAsia="ko-KR"/>
              </w:rPr>
              <w:t>For guardband(s), at least minimum fixed number of RBs can be defined in specification based on the RAN4 study. Then, remaining RBs outside DL/UL subbands and fixed guardband(s) have possibility to be scheduled for DL reception and/or UL transmission, and it’s up to gNB scheduler.</w:t>
            </w:r>
          </w:p>
        </w:tc>
      </w:tr>
      <w:tr w:rsidR="007B31E0" w14:paraId="62BA0A7A" w14:textId="77777777">
        <w:tc>
          <w:tcPr>
            <w:tcW w:w="1840" w:type="dxa"/>
            <w:tcBorders>
              <w:top w:val="single" w:sz="4" w:space="0" w:color="000000"/>
              <w:left w:val="single" w:sz="4" w:space="0" w:color="000000"/>
              <w:bottom w:val="single" w:sz="4" w:space="0" w:color="000000"/>
              <w:right w:val="single" w:sz="4" w:space="0" w:color="000000"/>
            </w:tcBorders>
          </w:tcPr>
          <w:p w14:paraId="29734329" w14:textId="77777777" w:rsidR="007B31E0" w:rsidRDefault="004544AC">
            <w:pPr>
              <w:jc w:val="center"/>
              <w:rPr>
                <w:rFonts w:eastAsia="微软雅黑"/>
              </w:rPr>
            </w:pPr>
            <w:r>
              <w:rPr>
                <w:rFonts w:eastAsia="微软雅黑"/>
              </w:rPr>
              <w:t>NEC</w:t>
            </w:r>
          </w:p>
        </w:tc>
        <w:tc>
          <w:tcPr>
            <w:tcW w:w="7220" w:type="dxa"/>
            <w:tcBorders>
              <w:top w:val="single" w:sz="4" w:space="0" w:color="000000"/>
              <w:left w:val="single" w:sz="4" w:space="0" w:color="000000"/>
              <w:bottom w:val="single" w:sz="4" w:space="0" w:color="000000"/>
              <w:right w:val="single" w:sz="4" w:space="0" w:color="000000"/>
            </w:tcBorders>
          </w:tcPr>
          <w:p w14:paraId="45E44F11" w14:textId="77777777" w:rsidR="007B31E0" w:rsidRDefault="004544AC">
            <w:pPr>
              <w:rPr>
                <w:rFonts w:eastAsia="微软雅黑"/>
              </w:rPr>
            </w:pPr>
            <w:r>
              <w:rPr>
                <w:rFonts w:eastAsia="微软雅黑"/>
              </w:rPr>
              <w:t>We are okay to have this discussion but it would be preferable to follow the methodology of RB sets already present in RAN1 spec to specify subband and guardband location.</w:t>
            </w:r>
          </w:p>
        </w:tc>
      </w:tr>
      <w:tr w:rsidR="007B31E0" w14:paraId="75D21157" w14:textId="77777777">
        <w:tc>
          <w:tcPr>
            <w:tcW w:w="1840" w:type="dxa"/>
            <w:tcBorders>
              <w:top w:val="single" w:sz="4" w:space="0" w:color="000000"/>
              <w:left w:val="single" w:sz="4" w:space="0" w:color="000000"/>
              <w:bottom w:val="single" w:sz="4" w:space="0" w:color="000000"/>
              <w:right w:val="single" w:sz="4" w:space="0" w:color="000000"/>
            </w:tcBorders>
          </w:tcPr>
          <w:p w14:paraId="1630D938" w14:textId="77777777" w:rsidR="007B31E0" w:rsidRDefault="004544AC">
            <w:pPr>
              <w:jc w:val="center"/>
              <w:rPr>
                <w:rFonts w:eastAsia="微软雅黑"/>
              </w:rPr>
            </w:pPr>
            <w:r>
              <w:rPr>
                <w:rFonts w:eastAsia="微软雅黑"/>
                <w:lang w:eastAsia="zh-CN"/>
              </w:rPr>
              <w:t>Fujitsu</w:t>
            </w:r>
          </w:p>
        </w:tc>
        <w:tc>
          <w:tcPr>
            <w:tcW w:w="7220" w:type="dxa"/>
            <w:tcBorders>
              <w:top w:val="single" w:sz="4" w:space="0" w:color="000000"/>
              <w:left w:val="single" w:sz="4" w:space="0" w:color="000000"/>
              <w:bottom w:val="single" w:sz="4" w:space="0" w:color="000000"/>
              <w:right w:val="single" w:sz="4" w:space="0" w:color="000000"/>
            </w:tcBorders>
          </w:tcPr>
          <w:p w14:paraId="6B09E639" w14:textId="77777777" w:rsidR="007B31E0" w:rsidRDefault="004544AC">
            <w:pPr>
              <w:rPr>
                <w:rFonts w:eastAsia="微软雅黑"/>
              </w:rPr>
            </w:pPr>
            <w:r>
              <w:rPr>
                <w:rFonts w:eastAsia="微软雅黑"/>
                <w:lang w:eastAsia="zh-CN"/>
              </w:rPr>
              <w:t>We think either way of two options can result in same performance. From the signalling overhead perspective, however, the explicit indication of DL subband should have more information at least {the starting position and the number of RBs} while the explicit indication of the guardband case requires only {the number of RBs} since the guardband is always adjacent to UL subband.</w:t>
            </w:r>
          </w:p>
        </w:tc>
      </w:tr>
      <w:tr w:rsidR="007B31E0" w14:paraId="52BBBA1A" w14:textId="77777777">
        <w:tc>
          <w:tcPr>
            <w:tcW w:w="1840" w:type="dxa"/>
            <w:tcBorders>
              <w:top w:val="single" w:sz="4" w:space="0" w:color="000000"/>
              <w:left w:val="single" w:sz="4" w:space="0" w:color="000000"/>
              <w:bottom w:val="single" w:sz="4" w:space="0" w:color="000000"/>
              <w:right w:val="single" w:sz="4" w:space="0" w:color="000000"/>
            </w:tcBorders>
          </w:tcPr>
          <w:p w14:paraId="16F02188" w14:textId="77777777" w:rsidR="007B31E0" w:rsidRDefault="004544AC">
            <w:pPr>
              <w:jc w:val="center"/>
              <w:rPr>
                <w:rFonts w:eastAsia="微软雅黑"/>
                <w:lang w:eastAsia="zh-CN"/>
              </w:rPr>
            </w:pPr>
            <w:r>
              <w:rPr>
                <w:rFonts w:eastAsia="微软雅黑"/>
                <w:lang w:eastAsia="zh-CN"/>
              </w:rPr>
              <w:t>Moderator</w:t>
            </w:r>
          </w:p>
        </w:tc>
        <w:tc>
          <w:tcPr>
            <w:tcW w:w="7220" w:type="dxa"/>
            <w:tcBorders>
              <w:top w:val="single" w:sz="4" w:space="0" w:color="000000"/>
              <w:left w:val="single" w:sz="4" w:space="0" w:color="000000"/>
              <w:bottom w:val="single" w:sz="4" w:space="0" w:color="000000"/>
              <w:right w:val="single" w:sz="4" w:space="0" w:color="000000"/>
            </w:tcBorders>
          </w:tcPr>
          <w:p w14:paraId="154319AD" w14:textId="77777777" w:rsidR="007B31E0" w:rsidRDefault="004544AC">
            <w:pPr>
              <w:rPr>
                <w:rFonts w:eastAsia="微软雅黑"/>
                <w:lang w:eastAsia="zh-CN"/>
              </w:rPr>
            </w:pPr>
            <w:r>
              <w:rPr>
                <w:rFonts w:eastAsia="微软雅黑"/>
                <w:lang w:eastAsia="zh-CN"/>
              </w:rPr>
              <w:t>Moderator would like to clarify that the intention of the proposal is not for down-selection but to provide viable solutions for down-selection in WI phase.</w:t>
            </w:r>
          </w:p>
          <w:p w14:paraId="4A3CCF53" w14:textId="77777777" w:rsidR="007B31E0" w:rsidRDefault="004544AC">
            <w:pPr>
              <w:rPr>
                <w:rFonts w:eastAsia="微软雅黑"/>
                <w:lang w:eastAsia="zh-CN"/>
              </w:rPr>
            </w:pPr>
            <w:r>
              <w:rPr>
                <w:rFonts w:eastAsia="微软雅黑"/>
                <w:lang w:eastAsia="zh-CN"/>
              </w:rPr>
              <w:t>Some companies prefer to support configuring UL subband only and the guardband(s) if any are implicitly implemented by gNB. According to moderator’s understanding, that can be achieved by both options. To be specific, for Option 1, gNB can configure DL subband(s) as RBs excluding UL subband. For Option 2, gNB can configured guardband size of 0.</w:t>
            </w:r>
          </w:p>
          <w:p w14:paraId="19EA75F3" w14:textId="77777777" w:rsidR="007B31E0" w:rsidRDefault="004544AC">
            <w:pPr>
              <w:rPr>
                <w:rFonts w:eastAsia="微软雅黑"/>
                <w:lang w:eastAsia="zh-CN"/>
              </w:rPr>
            </w:pPr>
            <w:r>
              <w:rPr>
                <w:rFonts w:eastAsia="微软雅黑"/>
                <w:lang w:eastAsia="zh-CN"/>
              </w:rPr>
              <w:t>No update to the proposal.</w:t>
            </w:r>
          </w:p>
        </w:tc>
      </w:tr>
      <w:tr w:rsidR="007B31E0" w14:paraId="20BF7762" w14:textId="77777777">
        <w:tc>
          <w:tcPr>
            <w:tcW w:w="1840" w:type="dxa"/>
            <w:tcBorders>
              <w:top w:val="single" w:sz="4" w:space="0" w:color="000000"/>
              <w:left w:val="single" w:sz="4" w:space="0" w:color="000000"/>
              <w:bottom w:val="single" w:sz="4" w:space="0" w:color="000000"/>
              <w:right w:val="single" w:sz="4" w:space="0" w:color="000000"/>
            </w:tcBorders>
          </w:tcPr>
          <w:p w14:paraId="06DF5496" w14:textId="77777777" w:rsidR="007B31E0" w:rsidRDefault="004544AC">
            <w:pPr>
              <w:jc w:val="center"/>
              <w:rPr>
                <w:rFonts w:eastAsia="微软雅黑"/>
              </w:rPr>
            </w:pPr>
            <w:r>
              <w:rPr>
                <w:rFonts w:eastAsia="微软雅黑"/>
                <w:lang w:eastAsia="zh-CN"/>
              </w:rPr>
              <w:t>Nokia, NSB</w:t>
            </w:r>
          </w:p>
        </w:tc>
        <w:tc>
          <w:tcPr>
            <w:tcW w:w="7220" w:type="dxa"/>
            <w:tcBorders>
              <w:top w:val="single" w:sz="4" w:space="0" w:color="000000"/>
              <w:left w:val="single" w:sz="4" w:space="0" w:color="000000"/>
              <w:bottom w:val="single" w:sz="4" w:space="0" w:color="000000"/>
              <w:right w:val="single" w:sz="4" w:space="0" w:color="000000"/>
            </w:tcBorders>
          </w:tcPr>
          <w:p w14:paraId="40BCA980" w14:textId="77777777" w:rsidR="007B31E0" w:rsidRDefault="004544AC">
            <w:pPr>
              <w:rPr>
                <w:rFonts w:eastAsia="微软雅黑"/>
              </w:rPr>
            </w:pPr>
            <w:r>
              <w:rPr>
                <w:rFonts w:eastAsia="微软雅黑"/>
              </w:rPr>
              <w:t>We are fine with the proposed conclusion, and the details can be discussed in the WI.</w:t>
            </w:r>
          </w:p>
        </w:tc>
      </w:tr>
    </w:tbl>
    <w:p w14:paraId="6C53A2F2" w14:textId="77777777" w:rsidR="007B31E0" w:rsidRDefault="007B31E0">
      <w:pPr>
        <w:spacing w:after="120"/>
        <w:rPr>
          <w:rFonts w:eastAsiaTheme="minorEastAsia"/>
          <w:lang w:eastAsia="zh-CN"/>
        </w:rPr>
      </w:pPr>
    </w:p>
    <w:p w14:paraId="5F9F0E88" w14:textId="77777777" w:rsidR="007B31E0" w:rsidRDefault="004544AC">
      <w:pPr>
        <w:pStyle w:val="3"/>
      </w:pPr>
      <w:r>
        <w:t>Proposal 1-6</w:t>
      </w:r>
    </w:p>
    <w:p w14:paraId="73FD518B" w14:textId="77777777" w:rsidR="007B31E0" w:rsidRDefault="004544AC">
      <w:pPr>
        <w:spacing w:after="120"/>
        <w:rPr>
          <w:rFonts w:eastAsiaTheme="minorEastAsia"/>
          <w:b/>
          <w:lang w:eastAsia="zh-CN"/>
        </w:rPr>
      </w:pPr>
      <w:r>
        <w:rPr>
          <w:rFonts w:eastAsiaTheme="minorEastAsia"/>
          <w:b/>
          <w:lang w:eastAsia="zh-CN"/>
        </w:rPr>
        <w:t>Proposed Conclusion:</w:t>
      </w:r>
    </w:p>
    <w:p w14:paraId="582E2F0A" w14:textId="77777777" w:rsidR="007B31E0" w:rsidRDefault="004544AC">
      <w:pPr>
        <w:spacing w:after="120"/>
        <w:rPr>
          <w:rFonts w:eastAsiaTheme="minorEastAsia"/>
          <w:lang w:eastAsia="zh-CN"/>
        </w:rPr>
      </w:pPr>
      <w:r>
        <w:rPr>
          <w:rFonts w:eastAsiaTheme="minorEastAsia"/>
          <w:lang w:eastAsia="zh-CN"/>
        </w:rPr>
        <w:t>The main advantage of dynamic SBFD compared with semi-static SBFD is better resource adaptation between DL and UL based on UL/DL traffic ratio.</w:t>
      </w:r>
    </w:p>
    <w:p w14:paraId="7ECF820C" w14:textId="77777777" w:rsidR="007B31E0" w:rsidRDefault="004544AC">
      <w:pPr>
        <w:spacing w:after="120"/>
        <w:rPr>
          <w:rFonts w:eastAsiaTheme="minorEastAsia"/>
          <w:lang w:eastAsia="zh-CN"/>
        </w:rPr>
      </w:pPr>
      <w:r>
        <w:rPr>
          <w:rFonts w:eastAsiaTheme="minorEastAsia"/>
          <w:lang w:eastAsia="zh-CN"/>
        </w:rPr>
        <w:t>Intra-subband CLI can be avoided in semi-static SBFD if the SBFD subband configurations are aligned, but intra-subband CLI cannot be avoided in dynamic SBFD.</w:t>
      </w:r>
    </w:p>
    <w:p w14:paraId="79BD0A61" w14:textId="77777777" w:rsidR="007B31E0" w:rsidRDefault="004544AC">
      <w:pPr>
        <w:spacing w:after="120"/>
        <w:rPr>
          <w:rFonts w:eastAsiaTheme="minorEastAsia"/>
          <w:lang w:eastAsia="zh-CN"/>
        </w:rPr>
      </w:pPr>
      <w:r>
        <w:rPr>
          <w:rFonts w:eastAsiaTheme="minorEastAsia"/>
          <w:lang w:eastAsia="zh-CN"/>
        </w:rPr>
        <w:t>There would be additional specification efforts to support dynamic SBFD.</w:t>
      </w:r>
    </w:p>
    <w:p w14:paraId="64442D89" w14:textId="77777777" w:rsidR="007B31E0" w:rsidRDefault="007B31E0">
      <w:pPr>
        <w:spacing w:after="120"/>
        <w:rPr>
          <w:rFonts w:eastAsiaTheme="minorEastAsia"/>
          <w:lang w:eastAsia="zh-CN"/>
        </w:rPr>
      </w:pPr>
    </w:p>
    <w:tbl>
      <w:tblPr>
        <w:tblStyle w:val="af3"/>
        <w:tblW w:w="9060" w:type="dxa"/>
        <w:tblLayout w:type="fixed"/>
        <w:tblLook w:val="04A0" w:firstRow="1" w:lastRow="0" w:firstColumn="1" w:lastColumn="0" w:noHBand="0" w:noVBand="1"/>
      </w:tblPr>
      <w:tblGrid>
        <w:gridCol w:w="1763"/>
        <w:gridCol w:w="7297"/>
      </w:tblGrid>
      <w:tr w:rsidR="007B31E0" w14:paraId="72348C5F" w14:textId="77777777">
        <w:tc>
          <w:tcPr>
            <w:tcW w:w="1763" w:type="dxa"/>
            <w:vAlign w:val="center"/>
          </w:tcPr>
          <w:p w14:paraId="2693DC2E" w14:textId="77777777" w:rsidR="007B31E0" w:rsidRDefault="007B31E0">
            <w:pPr>
              <w:spacing w:after="120"/>
              <w:rPr>
                <w:rFonts w:eastAsia="微软雅黑"/>
                <w:b/>
                <w:color w:val="000000"/>
                <w:lang w:eastAsia="zh-CN"/>
              </w:rPr>
            </w:pPr>
          </w:p>
        </w:tc>
        <w:tc>
          <w:tcPr>
            <w:tcW w:w="7297" w:type="dxa"/>
          </w:tcPr>
          <w:p w14:paraId="11728A69"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r>
      <w:tr w:rsidR="007B31E0" w14:paraId="36275D83" w14:textId="77777777">
        <w:tc>
          <w:tcPr>
            <w:tcW w:w="1763" w:type="dxa"/>
            <w:vAlign w:val="center"/>
          </w:tcPr>
          <w:p w14:paraId="64FA1B7C"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69FD515D" w14:textId="77777777" w:rsidR="007B31E0" w:rsidRDefault="004544AC">
            <w:pPr>
              <w:rPr>
                <w:rFonts w:eastAsiaTheme="minorEastAsia"/>
                <w:lang w:eastAsia="zh-CN"/>
              </w:rPr>
            </w:pPr>
            <w:r>
              <w:t>New H3C, TCL(modification), Sony (agreed dynamic SBFD has better resource adaptation), IDC (only the first sentence), Intel (modification), Huawei, HiSilicon, WILUS (1</w:t>
            </w:r>
            <w:r>
              <w:rPr>
                <w:vertAlign w:val="superscript"/>
              </w:rPr>
              <w:t>st</w:t>
            </w:r>
            <w:r>
              <w:t xml:space="preserve"> and 3</w:t>
            </w:r>
            <w:r>
              <w:rPr>
                <w:vertAlign w:val="superscript"/>
              </w:rPr>
              <w:t>rd</w:t>
            </w:r>
            <w:r>
              <w:t xml:space="preserve"> bullet), NEC (modified), Fujitsu</w:t>
            </w:r>
            <w:r>
              <w:rPr>
                <w:rFonts w:eastAsiaTheme="minorEastAsia"/>
                <w:lang w:eastAsia="zh-CN"/>
              </w:rPr>
              <w:t xml:space="preserve">, CATT, </w:t>
            </w:r>
            <w:r>
              <w:rPr>
                <w:rFonts w:eastAsia="微软雅黑"/>
                <w:lang w:eastAsia="zh-CN"/>
              </w:rPr>
              <w:t>CEWiT (partial)</w:t>
            </w:r>
            <w:r>
              <w:t xml:space="preserve"> , Nokia, NSB (only after remove 2</w:t>
            </w:r>
            <w:r>
              <w:rPr>
                <w:vertAlign w:val="superscript"/>
              </w:rPr>
              <w:t>nd</w:t>
            </w:r>
            <w:r>
              <w:t xml:space="preserve"> paragraph)</w:t>
            </w:r>
          </w:p>
        </w:tc>
      </w:tr>
      <w:tr w:rsidR="007B31E0" w14:paraId="3D34E5F6" w14:textId="77777777">
        <w:tc>
          <w:tcPr>
            <w:tcW w:w="1763" w:type="dxa"/>
            <w:vAlign w:val="center"/>
          </w:tcPr>
          <w:p w14:paraId="1F3B46AE"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40133DC1" w14:textId="77777777" w:rsidR="007B31E0" w:rsidRDefault="004544AC">
            <w:pPr>
              <w:spacing w:after="120"/>
              <w:rPr>
                <w:rFonts w:eastAsiaTheme="minorEastAsia"/>
                <w:color w:val="000000"/>
                <w:lang w:val="en-GB" w:eastAsia="zh-CN"/>
              </w:rPr>
            </w:pPr>
            <w:r>
              <w:rPr>
                <w:rFonts w:eastAsiaTheme="minorEastAsia"/>
                <w:color w:val="000000"/>
                <w:lang w:val="en-GB" w:eastAsia="zh-CN"/>
              </w:rPr>
              <w:t>Xiaomi, Sony (</w:t>
            </w:r>
            <w:r>
              <w:rPr>
                <w:rFonts w:eastAsiaTheme="minorEastAsia"/>
                <w:i/>
                <w:iCs/>
                <w:color w:val="000000"/>
                <w:lang w:val="en-GB" w:eastAsia="zh-CN"/>
              </w:rPr>
              <w:t>don’t agree that intra-subband CLI cannot be avoided in dynamic SBFD</w:t>
            </w:r>
            <w:r>
              <w:rPr>
                <w:rFonts w:eastAsiaTheme="minorEastAsia"/>
                <w:color w:val="000000"/>
                <w:lang w:val="en-GB" w:eastAsia="zh-CN"/>
              </w:rPr>
              <w:t xml:space="preserve">), Samsung, ITRI, </w:t>
            </w:r>
            <w:r>
              <w:t>Spreadtrum, vivo, Sharp, Ericsson (support 3</w:t>
            </w:r>
            <w:r>
              <w:rPr>
                <w:vertAlign w:val="superscript"/>
              </w:rPr>
              <w:t>rd</w:t>
            </w:r>
            <w:r>
              <w:t xml:space="preserve"> bullet)</w:t>
            </w:r>
            <w:r>
              <w:rPr>
                <w:rFonts w:eastAsiaTheme="minorEastAsia"/>
                <w:lang w:eastAsia="zh-CN"/>
              </w:rPr>
              <w:t>, FGI</w:t>
            </w:r>
          </w:p>
        </w:tc>
      </w:tr>
    </w:tbl>
    <w:p w14:paraId="3166E7D5" w14:textId="77777777" w:rsidR="007B31E0" w:rsidRDefault="007B31E0">
      <w:pPr>
        <w:spacing w:after="120"/>
        <w:rPr>
          <w:rFonts w:eastAsiaTheme="minorEastAsia"/>
          <w:lang w:eastAsia="zh-CN"/>
        </w:rPr>
      </w:pPr>
    </w:p>
    <w:tbl>
      <w:tblPr>
        <w:tblStyle w:val="af3"/>
        <w:tblW w:w="9060" w:type="dxa"/>
        <w:tblLayout w:type="fixed"/>
        <w:tblLook w:val="04A0" w:firstRow="1" w:lastRow="0" w:firstColumn="1" w:lastColumn="0" w:noHBand="0" w:noVBand="1"/>
      </w:tblPr>
      <w:tblGrid>
        <w:gridCol w:w="1840"/>
        <w:gridCol w:w="7220"/>
      </w:tblGrid>
      <w:tr w:rsidR="007B31E0" w14:paraId="01CA9BA0" w14:textId="77777777">
        <w:tc>
          <w:tcPr>
            <w:tcW w:w="1840" w:type="dxa"/>
          </w:tcPr>
          <w:p w14:paraId="53D8AB92"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3A3AEE09"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Comments</w:t>
            </w:r>
          </w:p>
        </w:tc>
      </w:tr>
      <w:tr w:rsidR="007B31E0" w14:paraId="13AC1BA8" w14:textId="77777777">
        <w:tc>
          <w:tcPr>
            <w:tcW w:w="1840" w:type="dxa"/>
          </w:tcPr>
          <w:p w14:paraId="54C1001F" w14:textId="77777777" w:rsidR="007B31E0" w:rsidRDefault="004544AC">
            <w:pPr>
              <w:jc w:val="center"/>
              <w:rPr>
                <w:rFonts w:eastAsia="微软雅黑"/>
                <w:lang w:eastAsia="zh-CN"/>
              </w:rPr>
            </w:pPr>
            <w:r>
              <w:rPr>
                <w:rFonts w:eastAsia="微软雅黑"/>
                <w:lang w:eastAsia="zh-CN"/>
              </w:rPr>
              <w:lastRenderedPageBreak/>
              <w:t>TCL</w:t>
            </w:r>
          </w:p>
        </w:tc>
        <w:tc>
          <w:tcPr>
            <w:tcW w:w="7220" w:type="dxa"/>
          </w:tcPr>
          <w:p w14:paraId="0B2E8B8B" w14:textId="77777777" w:rsidR="007B31E0" w:rsidRDefault="004544AC">
            <w:pPr>
              <w:rPr>
                <w:rFonts w:eastAsia="微软雅黑"/>
                <w:lang w:eastAsia="zh-CN"/>
              </w:rPr>
            </w:pPr>
            <w:r>
              <w:rPr>
                <w:rFonts w:eastAsia="微软雅黑"/>
                <w:lang w:eastAsia="zh-CN"/>
              </w:rPr>
              <w:t>It is too early to conclude that the intra subband CLI cannot be avoided in dynamic SBFD. In our view, in dynamic TDD intra-subband CLI can be further studied.</w:t>
            </w:r>
          </w:p>
        </w:tc>
      </w:tr>
      <w:tr w:rsidR="007B31E0" w14:paraId="177D5E6E" w14:textId="77777777">
        <w:tc>
          <w:tcPr>
            <w:tcW w:w="1840" w:type="dxa"/>
          </w:tcPr>
          <w:p w14:paraId="4CADAC6F" w14:textId="77777777" w:rsidR="007B31E0" w:rsidRDefault="004544AC">
            <w:pPr>
              <w:jc w:val="center"/>
              <w:rPr>
                <w:rFonts w:eastAsia="微软雅黑"/>
                <w:lang w:eastAsia="zh-CN"/>
              </w:rPr>
            </w:pPr>
            <w:r>
              <w:rPr>
                <w:rFonts w:eastAsia="微软雅黑"/>
                <w:lang w:eastAsia="zh-CN"/>
              </w:rPr>
              <w:t>ZTE</w:t>
            </w:r>
          </w:p>
        </w:tc>
        <w:tc>
          <w:tcPr>
            <w:tcW w:w="7220" w:type="dxa"/>
          </w:tcPr>
          <w:p w14:paraId="3DBD0534" w14:textId="77777777" w:rsidR="007B31E0" w:rsidRDefault="004544AC">
            <w:pPr>
              <w:rPr>
                <w:rFonts w:eastAsia="微软雅黑"/>
              </w:rPr>
            </w:pPr>
            <w:r>
              <w:rPr>
                <w:rFonts w:eastAsia="微软雅黑"/>
                <w:lang w:eastAsia="zh-CN"/>
              </w:rPr>
              <w:t>Dynamic SBFD can be used in the scenario with smaller or controllable CLI.</w:t>
            </w:r>
          </w:p>
        </w:tc>
      </w:tr>
      <w:tr w:rsidR="007B31E0" w14:paraId="1B063132" w14:textId="77777777">
        <w:tc>
          <w:tcPr>
            <w:tcW w:w="1840" w:type="dxa"/>
          </w:tcPr>
          <w:p w14:paraId="3F9C60D3" w14:textId="77777777" w:rsidR="007B31E0" w:rsidRDefault="004544AC">
            <w:pPr>
              <w:jc w:val="center"/>
              <w:rPr>
                <w:rFonts w:eastAsia="微软雅黑"/>
              </w:rPr>
            </w:pPr>
            <w:r>
              <w:rPr>
                <w:rFonts w:eastAsia="微软雅黑"/>
                <w:lang w:eastAsia="zh-CN"/>
              </w:rPr>
              <w:t>Xiaomi</w:t>
            </w:r>
          </w:p>
        </w:tc>
        <w:tc>
          <w:tcPr>
            <w:tcW w:w="7220" w:type="dxa"/>
          </w:tcPr>
          <w:p w14:paraId="6D3B67B3" w14:textId="77777777" w:rsidR="007B31E0" w:rsidRDefault="004544AC">
            <w:pPr>
              <w:rPr>
                <w:rFonts w:eastAsiaTheme="minorEastAsia"/>
              </w:rPr>
            </w:pPr>
            <w:r>
              <w:rPr>
                <w:rFonts w:eastAsia="微软雅黑"/>
                <w:lang w:eastAsia="zh-CN"/>
              </w:rPr>
              <w:t>We want to understand of the motivation to have this conclusion. It seems quite obvious and the issues listed above will be considered in further study on dynamic SBFD.</w:t>
            </w:r>
          </w:p>
        </w:tc>
      </w:tr>
      <w:tr w:rsidR="007B31E0" w14:paraId="5AF773C7" w14:textId="77777777">
        <w:tc>
          <w:tcPr>
            <w:tcW w:w="1840" w:type="dxa"/>
          </w:tcPr>
          <w:p w14:paraId="579A05AF" w14:textId="77777777" w:rsidR="007B31E0" w:rsidRDefault="004544AC">
            <w:pPr>
              <w:jc w:val="center"/>
              <w:rPr>
                <w:rFonts w:eastAsia="微软雅黑"/>
              </w:rPr>
            </w:pPr>
            <w:r>
              <w:rPr>
                <w:rFonts w:eastAsia="微软雅黑"/>
              </w:rPr>
              <w:t>Sony</w:t>
            </w:r>
          </w:p>
        </w:tc>
        <w:tc>
          <w:tcPr>
            <w:tcW w:w="7220" w:type="dxa"/>
          </w:tcPr>
          <w:p w14:paraId="4AD8DF18" w14:textId="77777777" w:rsidR="007B31E0" w:rsidRDefault="004544AC">
            <w:pPr>
              <w:rPr>
                <w:rFonts w:eastAsia="微软雅黑"/>
              </w:rPr>
            </w:pPr>
            <w:r>
              <w:rPr>
                <w:rFonts w:eastAsia="微软雅黑"/>
              </w:rPr>
              <w:t>We agree that dynamic SBFD has better resource adaptation compared to semi-static SBFD.</w:t>
            </w:r>
          </w:p>
          <w:p w14:paraId="7CF3715C" w14:textId="77777777" w:rsidR="007B31E0" w:rsidRDefault="007B31E0">
            <w:pPr>
              <w:rPr>
                <w:rFonts w:eastAsia="微软雅黑"/>
              </w:rPr>
            </w:pPr>
          </w:p>
          <w:p w14:paraId="2250C7DE" w14:textId="77777777" w:rsidR="007B31E0" w:rsidRDefault="004544AC">
            <w:pPr>
              <w:rPr>
                <w:rFonts w:eastAsia="微软雅黑"/>
              </w:rPr>
            </w:pPr>
            <w:r>
              <w:rPr>
                <w:rFonts w:eastAsia="微软雅黑"/>
              </w:rPr>
              <w:t xml:space="preserve">We don’t agree that intra-subband CLI cannot be avoided in dynamic SBFD.  In fact, if different gNB semi-statically configures their cell with different SBFD configurations, it is much harder to avoid intra-subband CLI.  </w:t>
            </w:r>
            <w:r>
              <w:rPr>
                <w:rFonts w:eastAsia="微软雅黑"/>
              </w:rPr>
              <w:br/>
            </w:r>
          </w:p>
          <w:p w14:paraId="1010436D" w14:textId="77777777" w:rsidR="007B31E0" w:rsidRDefault="004544AC">
            <w:pPr>
              <w:rPr>
                <w:rFonts w:eastAsia="微软雅黑"/>
              </w:rPr>
            </w:pPr>
            <w:r>
              <w:rPr>
                <w:rFonts w:eastAsia="微软雅黑"/>
              </w:rPr>
              <w:t>We have coordinated scheduling being discussed in Agenda Item 9.3.3 that may enable mitigation of different subband configurations among gNBs, which is faster if we have dynamic SBFD since gNB can change the configuration quickly compared to semi-static SBFD.</w:t>
            </w:r>
          </w:p>
        </w:tc>
      </w:tr>
      <w:tr w:rsidR="007B31E0" w14:paraId="5720594C" w14:textId="77777777">
        <w:tc>
          <w:tcPr>
            <w:tcW w:w="1840" w:type="dxa"/>
          </w:tcPr>
          <w:p w14:paraId="6221888F" w14:textId="77777777" w:rsidR="007B31E0" w:rsidRDefault="004544AC">
            <w:pPr>
              <w:jc w:val="center"/>
              <w:rPr>
                <w:rFonts w:eastAsia="微软雅黑"/>
                <w:lang w:eastAsia="zh-CN"/>
              </w:rPr>
            </w:pPr>
            <w:r>
              <w:rPr>
                <w:rFonts w:eastAsia="微软雅黑"/>
                <w:lang w:eastAsia="zh-CN"/>
              </w:rPr>
              <w:t>IDC</w:t>
            </w:r>
          </w:p>
        </w:tc>
        <w:tc>
          <w:tcPr>
            <w:tcW w:w="7220" w:type="dxa"/>
          </w:tcPr>
          <w:p w14:paraId="3B80CC09" w14:textId="77777777" w:rsidR="007B31E0" w:rsidRDefault="004544AC">
            <w:pPr>
              <w:rPr>
                <w:rFonts w:eastAsia="微软雅黑"/>
                <w:lang w:eastAsia="zh-CN"/>
              </w:rPr>
            </w:pPr>
            <w:r>
              <w:rPr>
                <w:rFonts w:eastAsia="微软雅黑"/>
                <w:lang w:eastAsia="zh-CN"/>
              </w:rPr>
              <w:t>Share similar views as Sony.</w:t>
            </w:r>
          </w:p>
        </w:tc>
      </w:tr>
      <w:tr w:rsidR="007B31E0" w14:paraId="0C3B42BA" w14:textId="77777777">
        <w:tc>
          <w:tcPr>
            <w:tcW w:w="1840" w:type="dxa"/>
          </w:tcPr>
          <w:p w14:paraId="0F0EA542" w14:textId="77777777" w:rsidR="007B31E0" w:rsidRDefault="004544AC">
            <w:pPr>
              <w:jc w:val="center"/>
              <w:rPr>
                <w:rFonts w:eastAsia="微软雅黑"/>
              </w:rPr>
            </w:pPr>
            <w:r>
              <w:rPr>
                <w:rFonts w:eastAsia="微软雅黑"/>
              </w:rPr>
              <w:t>Samsung</w:t>
            </w:r>
          </w:p>
        </w:tc>
        <w:tc>
          <w:tcPr>
            <w:tcW w:w="7220" w:type="dxa"/>
          </w:tcPr>
          <w:p w14:paraId="3FE696FD" w14:textId="77777777" w:rsidR="007B31E0" w:rsidRDefault="004544AC">
            <w:pPr>
              <w:rPr>
                <w:rFonts w:eastAsia="微软雅黑"/>
              </w:rPr>
            </w:pPr>
            <w:r>
              <w:rPr>
                <w:rFonts w:eastAsia="微软雅黑"/>
              </w:rPr>
              <w:t>We think that it is too early for the FL proposed conclusion while SL evaluations in 9.3.1 for most scenarios/cases are still ongoing. We see benefits when supporting DL scheduling in configured SBFD UL subbands on legacy D/F symbols at least from the gNB perspective. However, SL performance of semi-static SBFD config options D-1/F-1 compared to dynamic SBFD D-2/F-2/F-3 and their comparison to Rel-15 TDD performance, potential UE modem impacts and resulting specification impacts when supporting any of these or a combination all still need to be discussed.</w:t>
            </w:r>
          </w:p>
        </w:tc>
      </w:tr>
      <w:tr w:rsidR="007B31E0" w14:paraId="3AD396FD" w14:textId="77777777">
        <w:tc>
          <w:tcPr>
            <w:tcW w:w="1840" w:type="dxa"/>
          </w:tcPr>
          <w:p w14:paraId="587B92BD" w14:textId="77777777" w:rsidR="007B31E0" w:rsidRDefault="004544AC">
            <w:pPr>
              <w:jc w:val="center"/>
              <w:rPr>
                <w:rFonts w:eastAsia="微软雅黑"/>
                <w:lang w:eastAsia="zh-CN"/>
              </w:rPr>
            </w:pPr>
            <w:r>
              <w:rPr>
                <w:rFonts w:eastAsia="微软雅黑"/>
              </w:rPr>
              <w:t xml:space="preserve">Intel </w:t>
            </w:r>
          </w:p>
        </w:tc>
        <w:tc>
          <w:tcPr>
            <w:tcW w:w="7220" w:type="dxa"/>
          </w:tcPr>
          <w:p w14:paraId="17B94D35" w14:textId="77777777" w:rsidR="007B31E0" w:rsidRDefault="004544AC">
            <w:pPr>
              <w:rPr>
                <w:rFonts w:eastAsia="微软雅黑"/>
                <w:lang w:eastAsia="zh-CN"/>
              </w:rPr>
            </w:pPr>
            <w:r>
              <w:rPr>
                <w:rFonts w:eastAsia="微软雅黑"/>
              </w:rPr>
              <w:t xml:space="preserve">We share similar view with TCL and ZTE that CLI may or may not avoided depending on scenarios. </w:t>
            </w:r>
          </w:p>
        </w:tc>
      </w:tr>
      <w:tr w:rsidR="007B31E0" w14:paraId="6BD63600" w14:textId="77777777">
        <w:tc>
          <w:tcPr>
            <w:tcW w:w="1840" w:type="dxa"/>
          </w:tcPr>
          <w:p w14:paraId="62542C3E" w14:textId="77777777" w:rsidR="007B31E0" w:rsidRDefault="004544AC">
            <w:pPr>
              <w:jc w:val="center"/>
              <w:rPr>
                <w:rFonts w:eastAsia="微软雅黑"/>
              </w:rPr>
            </w:pPr>
            <w:r>
              <w:rPr>
                <w:rFonts w:eastAsia="微软雅黑"/>
              </w:rPr>
              <w:t>Spreadtrum</w:t>
            </w:r>
          </w:p>
        </w:tc>
        <w:tc>
          <w:tcPr>
            <w:tcW w:w="7220" w:type="dxa"/>
          </w:tcPr>
          <w:p w14:paraId="5232398A" w14:textId="77777777" w:rsidR="007B31E0" w:rsidRDefault="004544AC">
            <w:pPr>
              <w:rPr>
                <w:rFonts w:eastAsia="微软雅黑"/>
              </w:rPr>
            </w:pPr>
            <w:r>
              <w:rPr>
                <w:rFonts w:eastAsia="微软雅黑"/>
              </w:rPr>
              <w:t xml:space="preserve">Agree with Samsung, suggest to postpone this conclusion. </w:t>
            </w:r>
          </w:p>
        </w:tc>
      </w:tr>
      <w:tr w:rsidR="007B31E0" w14:paraId="563C718E" w14:textId="77777777">
        <w:tc>
          <w:tcPr>
            <w:tcW w:w="1840" w:type="dxa"/>
          </w:tcPr>
          <w:p w14:paraId="13E29A29" w14:textId="77777777" w:rsidR="007B31E0" w:rsidRDefault="004544AC">
            <w:pPr>
              <w:jc w:val="center"/>
              <w:rPr>
                <w:rFonts w:eastAsia="微软雅黑"/>
                <w:lang w:eastAsia="zh-CN"/>
              </w:rPr>
            </w:pPr>
            <w:r>
              <w:rPr>
                <w:rFonts w:eastAsia="微软雅黑"/>
                <w:lang w:eastAsia="zh-CN"/>
              </w:rPr>
              <w:t>vivo</w:t>
            </w:r>
          </w:p>
        </w:tc>
        <w:tc>
          <w:tcPr>
            <w:tcW w:w="7220" w:type="dxa"/>
          </w:tcPr>
          <w:p w14:paraId="7740C99E" w14:textId="77777777" w:rsidR="007B31E0" w:rsidRDefault="004544AC">
            <w:pPr>
              <w:rPr>
                <w:rFonts w:eastAsia="微软雅黑"/>
                <w:lang w:eastAsia="zh-CN"/>
              </w:rPr>
            </w:pPr>
            <w:r>
              <w:rPr>
                <w:rFonts w:eastAsia="微软雅黑"/>
                <w:lang w:eastAsia="zh-CN"/>
              </w:rPr>
              <w:t xml:space="preserve">The conclusions for dynamic SBFD vs. semi-static SBFD should be based on the evaluation results with explicitly stating the scenarios, relevant assumptions and analysis. For example, under which scenario, what assumptions, which factors (i.e., </w:t>
            </w:r>
            <w:r>
              <w:rPr>
                <w:rFonts w:eastAsiaTheme="minorEastAsia"/>
                <w:lang w:eastAsia="zh-CN"/>
              </w:rPr>
              <w:t>better resource adaptation, interference handling</w:t>
            </w:r>
            <w:r>
              <w:rPr>
                <w:rFonts w:eastAsia="微软雅黑"/>
                <w:lang w:eastAsia="zh-CN"/>
              </w:rPr>
              <w:t xml:space="preserve">) bring the performance gain and which factors results in performance loss (i.e., </w:t>
            </w:r>
            <w:r>
              <w:rPr>
                <w:rFonts w:eastAsiaTheme="minorEastAsia"/>
                <w:lang w:eastAsia="zh-CN"/>
              </w:rPr>
              <w:t>intra-subband CLI</w:t>
            </w:r>
            <w:r>
              <w:rPr>
                <w:rFonts w:eastAsia="微软雅黑"/>
                <w:lang w:eastAsia="zh-CN"/>
              </w:rPr>
              <w:t xml:space="preserve">). </w:t>
            </w:r>
          </w:p>
          <w:p w14:paraId="0B83B17B" w14:textId="77777777" w:rsidR="007B31E0" w:rsidRDefault="004544AC">
            <w:pPr>
              <w:rPr>
                <w:rFonts w:eastAsia="微软雅黑"/>
              </w:rPr>
            </w:pPr>
            <w:r>
              <w:rPr>
                <w:rFonts w:eastAsia="微软雅黑"/>
                <w:lang w:eastAsia="zh-CN"/>
              </w:rPr>
              <w:t xml:space="preserve">Current conclusion is applied for all scenarios, traffic load, all cases, which is not correct. Also share with other companies that depending on the traffic load, dynamic SBFD can even avoid the </w:t>
            </w:r>
            <w:r>
              <w:rPr>
                <w:rFonts w:eastAsiaTheme="minorEastAsia"/>
                <w:lang w:eastAsia="zh-CN"/>
              </w:rPr>
              <w:t>intra-subband CLI.</w:t>
            </w:r>
          </w:p>
        </w:tc>
      </w:tr>
      <w:tr w:rsidR="007B31E0" w14:paraId="308875E4" w14:textId="77777777">
        <w:tc>
          <w:tcPr>
            <w:tcW w:w="1840" w:type="dxa"/>
          </w:tcPr>
          <w:p w14:paraId="67DD456D" w14:textId="77777777" w:rsidR="007B31E0" w:rsidRDefault="004544AC">
            <w:pPr>
              <w:jc w:val="center"/>
              <w:rPr>
                <w:rFonts w:eastAsia="Malgun Gothic"/>
                <w:lang w:eastAsia="ko-KR"/>
              </w:rPr>
            </w:pPr>
            <w:r>
              <w:rPr>
                <w:rFonts w:eastAsia="微软雅黑"/>
                <w:lang w:eastAsia="zh-CN"/>
              </w:rPr>
              <w:t>CMCC</w:t>
            </w:r>
          </w:p>
        </w:tc>
        <w:tc>
          <w:tcPr>
            <w:tcW w:w="7220" w:type="dxa"/>
          </w:tcPr>
          <w:p w14:paraId="2EBD5591" w14:textId="77777777" w:rsidR="007B31E0" w:rsidRDefault="004544AC">
            <w:pPr>
              <w:rPr>
                <w:rFonts w:eastAsia="Malgun Gothic"/>
                <w:lang w:eastAsia="ko-KR"/>
              </w:rPr>
            </w:pPr>
            <w:r>
              <w:rPr>
                <w:rFonts w:eastAsia="微软雅黑"/>
                <w:lang w:eastAsia="zh-CN"/>
              </w:rPr>
              <w:t>It is too rough to say “</w:t>
            </w:r>
            <w:r>
              <w:rPr>
                <w:rFonts w:eastAsiaTheme="minorEastAsia"/>
                <w:lang w:eastAsia="zh-CN"/>
              </w:rPr>
              <w:t xml:space="preserve">intra-subband CLI cannot be avoided in dynamic SBFD”, for example, if the neighbor cells also disable the UL subband at the same time, the SBFD/TDD pattern are still aligned. </w:t>
            </w:r>
          </w:p>
        </w:tc>
      </w:tr>
      <w:tr w:rsidR="007B31E0" w14:paraId="1AAE500D" w14:textId="77777777">
        <w:tc>
          <w:tcPr>
            <w:tcW w:w="1840" w:type="dxa"/>
          </w:tcPr>
          <w:p w14:paraId="7E1F79FA" w14:textId="77777777" w:rsidR="007B31E0" w:rsidRDefault="004544AC">
            <w:pPr>
              <w:jc w:val="center"/>
              <w:rPr>
                <w:rFonts w:eastAsia="宋体"/>
                <w:lang w:eastAsia="zh-CN"/>
              </w:rPr>
            </w:pPr>
            <w:r>
              <w:rPr>
                <w:rFonts w:eastAsia="宋体"/>
                <w:lang w:eastAsia="zh-CN"/>
              </w:rPr>
              <w:t>OPPO</w:t>
            </w:r>
          </w:p>
        </w:tc>
        <w:tc>
          <w:tcPr>
            <w:tcW w:w="7220" w:type="dxa"/>
          </w:tcPr>
          <w:p w14:paraId="189756F8" w14:textId="77777777" w:rsidR="007B31E0" w:rsidRDefault="004544AC">
            <w:pPr>
              <w:rPr>
                <w:rFonts w:eastAsia="微软雅黑"/>
                <w:lang w:eastAsia="zh-CN"/>
              </w:rPr>
            </w:pPr>
            <w:r>
              <w:rPr>
                <w:rFonts w:eastAsia="微软雅黑"/>
                <w:lang w:eastAsia="zh-CN"/>
              </w:rPr>
              <w:t>Information from “better”  is very limited and not clear. If we want to give some information or suggestion for further study, it’s better to list evaluation results.</w:t>
            </w:r>
          </w:p>
          <w:p w14:paraId="00F03859" w14:textId="77777777" w:rsidR="007B31E0" w:rsidRDefault="004544AC">
            <w:pPr>
              <w:rPr>
                <w:rFonts w:eastAsia="微软雅黑"/>
              </w:rPr>
            </w:pPr>
            <w:r>
              <w:rPr>
                <w:rFonts w:eastAsia="微软雅黑"/>
                <w:lang w:eastAsia="zh-CN"/>
              </w:rPr>
              <w:t>In addition,  dynamic TDD is an existing technology, so the advantage of dynamic SBFD compared with dynamic TDD or dynamic TDD+semi-static SBFD needs to be considered.</w:t>
            </w:r>
          </w:p>
        </w:tc>
      </w:tr>
      <w:tr w:rsidR="007B31E0" w14:paraId="617F4622" w14:textId="77777777">
        <w:tc>
          <w:tcPr>
            <w:tcW w:w="1840" w:type="dxa"/>
          </w:tcPr>
          <w:p w14:paraId="2C41D286" w14:textId="77777777" w:rsidR="007B31E0" w:rsidRDefault="004544AC">
            <w:pPr>
              <w:jc w:val="center"/>
              <w:rPr>
                <w:rFonts w:eastAsia="Malgun Gothic"/>
                <w:lang w:eastAsia="ko-KR"/>
              </w:rPr>
            </w:pPr>
            <w:r>
              <w:rPr>
                <w:rFonts w:eastAsia="Malgun Gothic"/>
                <w:lang w:eastAsia="ko-KR"/>
              </w:rPr>
              <w:t>LG Electronics</w:t>
            </w:r>
          </w:p>
        </w:tc>
        <w:tc>
          <w:tcPr>
            <w:tcW w:w="7220" w:type="dxa"/>
          </w:tcPr>
          <w:p w14:paraId="74362ED0" w14:textId="77777777" w:rsidR="007B31E0" w:rsidRDefault="004544AC">
            <w:pPr>
              <w:rPr>
                <w:rFonts w:eastAsia="Malgun Gothic"/>
                <w:lang w:eastAsia="ko-KR"/>
              </w:rPr>
            </w:pPr>
            <w:r>
              <w:rPr>
                <w:rFonts w:eastAsia="Malgun Gothic"/>
                <w:lang w:eastAsia="ko-KR"/>
              </w:rPr>
              <w:t>The intra-subband CLI is a common issue for both dynamic SBFD and dynamic TDD.</w:t>
            </w:r>
          </w:p>
          <w:p w14:paraId="5DAED8BC" w14:textId="77777777" w:rsidR="007B31E0" w:rsidRDefault="004544AC">
            <w:pPr>
              <w:rPr>
                <w:rFonts w:eastAsia="Malgun Gothic"/>
                <w:lang w:eastAsia="ko-KR"/>
              </w:rPr>
            </w:pPr>
            <w:r>
              <w:rPr>
                <w:rFonts w:eastAsia="Malgun Gothic"/>
                <w:lang w:eastAsia="ko-KR"/>
              </w:rPr>
              <w:t xml:space="preserve">If the co-channel CLI handling scheme(s) is/are applied for dynamic SBFD, the intra-subband CLI in dynamic SBFD can be mitigated. </w:t>
            </w:r>
          </w:p>
          <w:p w14:paraId="17BD8D93" w14:textId="77777777" w:rsidR="007B31E0" w:rsidRDefault="007B31E0">
            <w:pPr>
              <w:rPr>
                <w:rFonts w:eastAsia="微软雅黑"/>
                <w:lang w:eastAsia="zh-CN"/>
              </w:rPr>
            </w:pPr>
          </w:p>
          <w:p w14:paraId="5DECFBBE" w14:textId="77777777" w:rsidR="007B31E0" w:rsidRDefault="004544AC">
            <w:pPr>
              <w:rPr>
                <w:rFonts w:eastAsia="微软雅黑"/>
                <w:b/>
                <w:u w:val="single"/>
                <w:lang w:eastAsia="zh-CN"/>
              </w:rPr>
            </w:pPr>
            <w:r>
              <w:rPr>
                <w:rFonts w:eastAsia="微软雅黑"/>
                <w:b/>
                <w:u w:val="single"/>
                <w:lang w:eastAsia="zh-CN"/>
              </w:rPr>
              <w:t>Suggest the following modification:</w:t>
            </w:r>
          </w:p>
          <w:p w14:paraId="6782A2D4" w14:textId="77777777" w:rsidR="007B31E0" w:rsidRDefault="004544AC">
            <w:pPr>
              <w:spacing w:after="120"/>
              <w:rPr>
                <w:lang w:eastAsia="zh-CN"/>
              </w:rPr>
            </w:pPr>
            <w:r>
              <w:rPr>
                <w:lang w:eastAsia="zh-CN"/>
              </w:rPr>
              <w:t xml:space="preserve">Intra-subband CLI can be avoided in semi-static SBFD if the SBFD subband configurations are aligned, </w:t>
            </w:r>
            <w:r>
              <w:rPr>
                <w:color w:val="FF0000"/>
                <w:highlight w:val="yellow"/>
                <w:lang w:eastAsia="zh-CN"/>
              </w:rPr>
              <w:t xml:space="preserve">but inter-cell coordination may be necessary to mitigate </w:t>
            </w:r>
            <w:r>
              <w:rPr>
                <w:color w:val="FF0000"/>
                <w:highlight w:val="yellow"/>
                <w:lang w:eastAsia="zh-CN"/>
              </w:rPr>
              <w:lastRenderedPageBreak/>
              <w:t>intra-subband CLI in dynamic SBFD</w:t>
            </w:r>
            <w:r>
              <w:rPr>
                <w:highlight w:val="yellow"/>
                <w:lang w:eastAsia="zh-CN"/>
              </w:rPr>
              <w:t>.</w:t>
            </w:r>
            <w:r>
              <w:rPr>
                <w:lang w:eastAsia="zh-CN"/>
              </w:rPr>
              <w:t xml:space="preserve"> </w:t>
            </w:r>
          </w:p>
          <w:p w14:paraId="19AD940E" w14:textId="77777777" w:rsidR="007B31E0" w:rsidRDefault="004544AC">
            <w:pPr>
              <w:spacing w:after="120"/>
              <w:rPr>
                <w:lang w:eastAsia="zh-CN"/>
              </w:rPr>
            </w:pPr>
            <w:r>
              <w:rPr>
                <w:lang w:eastAsia="zh-CN"/>
              </w:rPr>
              <w:t xml:space="preserve">There would be additional specification efforts to support dynamic SBFD. </w:t>
            </w:r>
            <w:r>
              <w:rPr>
                <w:highlight w:val="yellow"/>
                <w:lang w:eastAsia="zh-CN"/>
              </w:rPr>
              <w:t>For example, indication for switching from SBFD operation and non-SBFD operation can be specified.</w:t>
            </w:r>
            <w:r>
              <w:rPr>
                <w:lang w:eastAsia="zh-CN"/>
              </w:rPr>
              <w:t xml:space="preserve"> </w:t>
            </w:r>
          </w:p>
          <w:p w14:paraId="3315AC49" w14:textId="77777777" w:rsidR="007B31E0" w:rsidRDefault="007B31E0">
            <w:pPr>
              <w:rPr>
                <w:rFonts w:eastAsia="微软雅黑"/>
              </w:rPr>
            </w:pPr>
          </w:p>
        </w:tc>
      </w:tr>
      <w:tr w:rsidR="007B31E0" w14:paraId="70908AC9" w14:textId="77777777">
        <w:tc>
          <w:tcPr>
            <w:tcW w:w="1840" w:type="dxa"/>
          </w:tcPr>
          <w:p w14:paraId="6AB2697B" w14:textId="77777777" w:rsidR="007B31E0" w:rsidRDefault="004544AC">
            <w:pPr>
              <w:jc w:val="center"/>
              <w:rPr>
                <w:rFonts w:eastAsia="Malgun Gothic"/>
                <w:lang w:eastAsia="ko-KR"/>
              </w:rPr>
            </w:pPr>
            <w:r>
              <w:rPr>
                <w:rFonts w:eastAsia="微软雅黑"/>
                <w:lang w:eastAsia="zh-CN"/>
              </w:rPr>
              <w:lastRenderedPageBreak/>
              <w:t>Sharp</w:t>
            </w:r>
          </w:p>
        </w:tc>
        <w:tc>
          <w:tcPr>
            <w:tcW w:w="7220" w:type="dxa"/>
          </w:tcPr>
          <w:p w14:paraId="5985796F" w14:textId="77777777" w:rsidR="007B31E0" w:rsidRDefault="004544AC">
            <w:pPr>
              <w:rPr>
                <w:rFonts w:eastAsia="Malgun Gothic"/>
                <w:lang w:eastAsia="ko-KR"/>
              </w:rPr>
            </w:pPr>
            <w:r>
              <w:rPr>
                <w:rFonts w:eastAsia="微软雅黑"/>
                <w:lang w:eastAsia="zh-CN"/>
              </w:rPr>
              <w:t>Intra-subband CLI cannot be avoided when some of the gNBs does not have support for SBFD. To avoid it, all the gNBs in a frequency needs to support SBFD. Therefore, we suggest deleting the 2</w:t>
            </w:r>
            <w:r>
              <w:rPr>
                <w:rFonts w:eastAsia="微软雅黑"/>
                <w:vertAlign w:val="superscript"/>
                <w:lang w:eastAsia="zh-CN"/>
              </w:rPr>
              <w:t>nd</w:t>
            </w:r>
            <w:r>
              <w:rPr>
                <w:rFonts w:eastAsia="微软雅黑"/>
                <w:lang w:eastAsia="zh-CN"/>
              </w:rPr>
              <w:t xml:space="preserve"> bullet.</w:t>
            </w:r>
          </w:p>
        </w:tc>
      </w:tr>
      <w:tr w:rsidR="007B31E0" w14:paraId="61A23CA6" w14:textId="77777777">
        <w:tc>
          <w:tcPr>
            <w:tcW w:w="1840" w:type="dxa"/>
          </w:tcPr>
          <w:p w14:paraId="74293DB3" w14:textId="77777777" w:rsidR="007B31E0" w:rsidRDefault="004544AC">
            <w:pPr>
              <w:jc w:val="center"/>
              <w:rPr>
                <w:rFonts w:eastAsia="微软雅黑"/>
              </w:rPr>
            </w:pPr>
            <w:r>
              <w:rPr>
                <w:rFonts w:eastAsia="微软雅黑"/>
              </w:rPr>
              <w:t>Ericsson</w:t>
            </w:r>
          </w:p>
        </w:tc>
        <w:tc>
          <w:tcPr>
            <w:tcW w:w="7220" w:type="dxa"/>
          </w:tcPr>
          <w:p w14:paraId="6D30DF74" w14:textId="77777777" w:rsidR="007B31E0" w:rsidRDefault="004544AC">
            <w:pPr>
              <w:rPr>
                <w:rFonts w:eastAsia="微软雅黑"/>
              </w:rPr>
            </w:pPr>
            <w:r>
              <w:rPr>
                <w:rFonts w:eastAsia="微软雅黑"/>
              </w:rPr>
              <w:t>We also feel that it is premature to make conclusions on potential advantages of dynamic SBFD. As our system level evaluations show, dynamic TDD (much simpler than dynamic SBFD) can be used to achieve resource adaptation with equal or superior performance compared to dynamic SBFD. Hence any conclusions made on dynamic SBFD must consider dynamic TDD as a comparison point, otherwise the conclusion is misleading.</w:t>
            </w:r>
          </w:p>
          <w:p w14:paraId="06F966D8" w14:textId="77777777" w:rsidR="007B31E0" w:rsidRDefault="007B31E0">
            <w:pPr>
              <w:rPr>
                <w:rFonts w:eastAsia="微软雅黑"/>
              </w:rPr>
            </w:pPr>
          </w:p>
          <w:p w14:paraId="28EB3021" w14:textId="77777777" w:rsidR="007B31E0" w:rsidRDefault="004544AC">
            <w:pPr>
              <w:rPr>
                <w:rFonts w:eastAsia="微软雅黑"/>
              </w:rPr>
            </w:pPr>
            <w:r>
              <w:rPr>
                <w:rFonts w:eastAsia="微软雅黑"/>
              </w:rPr>
              <w:t>This being said, we agree that dynamic SBFD likely has (significant) spec impact compared to semi-static SBFD, hence we agree with the 3</w:t>
            </w:r>
            <w:r>
              <w:rPr>
                <w:rFonts w:eastAsia="微软雅黑"/>
                <w:vertAlign w:val="superscript"/>
              </w:rPr>
              <w:t>rd</w:t>
            </w:r>
            <w:r>
              <w:rPr>
                <w:rFonts w:eastAsia="微软雅黑"/>
              </w:rPr>
              <w:t xml:space="preserve"> bullet.</w:t>
            </w:r>
          </w:p>
        </w:tc>
      </w:tr>
      <w:tr w:rsidR="007B31E0" w14:paraId="611978F8" w14:textId="77777777">
        <w:tc>
          <w:tcPr>
            <w:tcW w:w="1840" w:type="dxa"/>
          </w:tcPr>
          <w:p w14:paraId="27FDA444" w14:textId="77777777" w:rsidR="007B31E0" w:rsidRDefault="004544AC">
            <w:pPr>
              <w:jc w:val="center"/>
              <w:rPr>
                <w:rFonts w:eastAsia="微软雅黑"/>
              </w:rPr>
            </w:pPr>
            <w:r>
              <w:rPr>
                <w:rFonts w:eastAsia="MS Mincho"/>
                <w:lang w:eastAsia="ja-JP"/>
              </w:rPr>
              <w:t>Panasonic</w:t>
            </w:r>
          </w:p>
        </w:tc>
        <w:tc>
          <w:tcPr>
            <w:tcW w:w="7220" w:type="dxa"/>
          </w:tcPr>
          <w:p w14:paraId="48939720" w14:textId="77777777" w:rsidR="007B31E0" w:rsidRDefault="004544AC">
            <w:pPr>
              <w:rPr>
                <w:rFonts w:eastAsia="微软雅黑"/>
              </w:rPr>
            </w:pPr>
            <w:r>
              <w:rPr>
                <w:rFonts w:eastAsia="MS Mincho"/>
                <w:lang w:eastAsia="ja-JP"/>
              </w:rPr>
              <w:t xml:space="preserve">We share with the view of </w:t>
            </w:r>
            <w:r>
              <w:rPr>
                <w:rFonts w:eastAsia="微软雅黑"/>
                <w:lang w:eastAsia="zh-CN"/>
              </w:rPr>
              <w:t>TCL and other companies. It is too early to conclude that the intra subband CLI cannot be avoided in dynamic SBFD.</w:t>
            </w:r>
          </w:p>
        </w:tc>
      </w:tr>
      <w:tr w:rsidR="007B31E0" w14:paraId="544F61A6" w14:textId="77777777">
        <w:tc>
          <w:tcPr>
            <w:tcW w:w="1840" w:type="dxa"/>
          </w:tcPr>
          <w:p w14:paraId="2942B3D6" w14:textId="77777777" w:rsidR="007B31E0" w:rsidRDefault="004544AC">
            <w:pPr>
              <w:jc w:val="center"/>
              <w:rPr>
                <w:rFonts w:eastAsia="微软雅黑"/>
              </w:rPr>
            </w:pPr>
            <w:r>
              <w:rPr>
                <w:rFonts w:eastAsia="PMingLiU"/>
              </w:rPr>
              <w:t>Lenovo</w:t>
            </w:r>
          </w:p>
        </w:tc>
        <w:tc>
          <w:tcPr>
            <w:tcW w:w="7220" w:type="dxa"/>
          </w:tcPr>
          <w:p w14:paraId="7EF9E83D" w14:textId="77777777" w:rsidR="007B31E0" w:rsidRDefault="004544AC">
            <w:pPr>
              <w:rPr>
                <w:rFonts w:eastAsia="微软雅黑"/>
              </w:rPr>
            </w:pPr>
            <w:r>
              <w:rPr>
                <w:rFonts w:eastAsia="微软雅黑"/>
              </w:rPr>
              <w:t xml:space="preserve">We should await conclusion on the simulation evaluations before concluding </w:t>
            </w:r>
            <w:r>
              <w:rPr>
                <w:rFonts w:eastAsia="微软雅黑"/>
                <w:lang w:eastAsia="zh-CN"/>
              </w:rPr>
              <w:t>“</w:t>
            </w:r>
            <w:r>
              <w:rPr>
                <w:rFonts w:eastAsiaTheme="minorEastAsia"/>
                <w:lang w:eastAsia="zh-CN"/>
              </w:rPr>
              <w:t xml:space="preserve">intra-subband CLI cannot be avoided in dynamic SBFD” irrespective of the scenario and assumptions.  </w:t>
            </w:r>
          </w:p>
        </w:tc>
      </w:tr>
      <w:tr w:rsidR="007B31E0" w14:paraId="280CE3DC" w14:textId="77777777">
        <w:tc>
          <w:tcPr>
            <w:tcW w:w="1840" w:type="dxa"/>
          </w:tcPr>
          <w:p w14:paraId="0461EFF4" w14:textId="77777777" w:rsidR="007B31E0" w:rsidRDefault="004544AC">
            <w:pPr>
              <w:tabs>
                <w:tab w:val="left" w:pos="1505"/>
              </w:tabs>
              <w:jc w:val="center"/>
              <w:rPr>
                <w:rFonts w:eastAsia="微软雅黑"/>
              </w:rPr>
            </w:pPr>
            <w:r>
              <w:rPr>
                <w:rFonts w:eastAsia="微软雅黑"/>
              </w:rPr>
              <w:t>QC</w:t>
            </w:r>
          </w:p>
        </w:tc>
        <w:tc>
          <w:tcPr>
            <w:tcW w:w="7220" w:type="dxa"/>
          </w:tcPr>
          <w:p w14:paraId="3C3F2487" w14:textId="77777777" w:rsidR="007B31E0" w:rsidRDefault="004544AC">
            <w:pPr>
              <w:rPr>
                <w:rFonts w:eastAsia="微软雅黑"/>
              </w:rPr>
            </w:pPr>
            <w:r>
              <w:rPr>
                <w:rFonts w:eastAsia="微软雅黑"/>
              </w:rPr>
              <w:t xml:space="preserve">The conclusion is mainly to list the pros/cons for dynamic SBFD versus semi-static SBFD.  In general, Dynamic SBFD provides gNB flexibility on resource allocation and adaptivity to traffic pattern, however, it comes at cost of increased complexity, signaling overhead and CLI. </w:t>
            </w:r>
          </w:p>
          <w:p w14:paraId="5D69346B" w14:textId="77777777" w:rsidR="007B31E0" w:rsidRDefault="007B31E0">
            <w:pPr>
              <w:rPr>
                <w:rFonts w:eastAsia="微软雅黑"/>
              </w:rPr>
            </w:pPr>
          </w:p>
        </w:tc>
      </w:tr>
      <w:tr w:rsidR="007B31E0" w14:paraId="4ADD05D3" w14:textId="77777777">
        <w:tc>
          <w:tcPr>
            <w:tcW w:w="1840" w:type="dxa"/>
          </w:tcPr>
          <w:p w14:paraId="118E337C" w14:textId="77777777" w:rsidR="007B31E0" w:rsidRDefault="004544AC">
            <w:pPr>
              <w:tabs>
                <w:tab w:val="left" w:pos="1505"/>
              </w:tabs>
              <w:jc w:val="center"/>
              <w:rPr>
                <w:rFonts w:eastAsia="微软雅黑"/>
              </w:rPr>
            </w:pPr>
            <w:r>
              <w:rPr>
                <w:rFonts w:eastAsia="微软雅黑"/>
              </w:rPr>
              <w:t>NEC</w:t>
            </w:r>
          </w:p>
        </w:tc>
        <w:tc>
          <w:tcPr>
            <w:tcW w:w="7220" w:type="dxa"/>
          </w:tcPr>
          <w:p w14:paraId="1759D73E" w14:textId="77777777" w:rsidR="007B31E0" w:rsidRDefault="004544AC">
            <w:pPr>
              <w:rPr>
                <w:rFonts w:eastAsia="微软雅黑"/>
              </w:rPr>
            </w:pPr>
            <w:r>
              <w:rPr>
                <w:rFonts w:eastAsia="微软雅黑"/>
              </w:rPr>
              <w:t>Intra-subband CLI for dynamic SBFD may not be a significant issue when dynamic SBFD is mainly used for mmwave based deployment scenarios like indoor hotspots. For e.g. when macro sites are deployed in FR1 while PSCell in FR2 operate with dynamic SBFD. In such situations, dynamic SBFD can provide higher returns due to dynamic traffic requirements of hotspots while ensuring lower CLI. We can understand that for macro sites, managing CLI for dynamic SBFD can be an issue. Hence, following modification is preferred:</w:t>
            </w:r>
          </w:p>
          <w:p w14:paraId="6CA32C07" w14:textId="77777777" w:rsidR="007B31E0" w:rsidRDefault="004544AC">
            <w:pPr>
              <w:rPr>
                <w:rFonts w:eastAsia="微软雅黑"/>
              </w:rPr>
            </w:pPr>
            <w:r>
              <w:rPr>
                <w:rFonts w:eastAsiaTheme="minorEastAsia"/>
                <w:i/>
                <w:iCs/>
                <w:lang w:eastAsia="zh-CN"/>
              </w:rPr>
              <w:t xml:space="preserve">Intra-subband CLI can be avoided in semi-static SBFD if the SBFD subband configurations are aligned, but intra-subband CLI cannot be avoided </w:t>
            </w:r>
            <w:r>
              <w:rPr>
                <w:rFonts w:eastAsiaTheme="minorEastAsia"/>
                <w:i/>
                <w:iCs/>
                <w:color w:val="FF0000"/>
                <w:lang w:eastAsia="zh-CN"/>
              </w:rPr>
              <w:t xml:space="preserve">in some scenarios </w:t>
            </w:r>
            <w:r>
              <w:rPr>
                <w:rFonts w:eastAsiaTheme="minorEastAsia"/>
                <w:i/>
                <w:iCs/>
                <w:lang w:eastAsia="zh-CN"/>
              </w:rPr>
              <w:t>in dynamic SBFD.</w:t>
            </w:r>
          </w:p>
        </w:tc>
      </w:tr>
      <w:tr w:rsidR="007B31E0" w14:paraId="2420676D" w14:textId="77777777">
        <w:tc>
          <w:tcPr>
            <w:tcW w:w="1840" w:type="dxa"/>
          </w:tcPr>
          <w:p w14:paraId="1C353E1B" w14:textId="77777777" w:rsidR="007B31E0" w:rsidRDefault="004544AC">
            <w:pPr>
              <w:tabs>
                <w:tab w:val="left" w:pos="1505"/>
              </w:tabs>
              <w:jc w:val="center"/>
              <w:rPr>
                <w:rFonts w:eastAsia="微软雅黑"/>
              </w:rPr>
            </w:pPr>
            <w:r>
              <w:rPr>
                <w:rFonts w:eastAsia="微软雅黑"/>
                <w:lang w:eastAsia="zh-CN"/>
              </w:rPr>
              <w:t>DOCOMO</w:t>
            </w:r>
          </w:p>
        </w:tc>
        <w:tc>
          <w:tcPr>
            <w:tcW w:w="7220" w:type="dxa"/>
          </w:tcPr>
          <w:p w14:paraId="419C4C1A" w14:textId="77777777" w:rsidR="007B31E0" w:rsidRDefault="004544AC">
            <w:pPr>
              <w:rPr>
                <w:rFonts w:eastAsia="微软雅黑"/>
              </w:rPr>
            </w:pPr>
            <w:r>
              <w:rPr>
                <w:rFonts w:eastAsia="微软雅黑"/>
                <w:lang w:eastAsia="zh-CN"/>
              </w:rPr>
              <w:t>Share similar view as TCL, ZTE and Intel.</w:t>
            </w:r>
          </w:p>
        </w:tc>
      </w:tr>
      <w:tr w:rsidR="007B31E0" w14:paraId="1195CCE1" w14:textId="77777777">
        <w:tc>
          <w:tcPr>
            <w:tcW w:w="1840" w:type="dxa"/>
          </w:tcPr>
          <w:p w14:paraId="0A2C7C3F" w14:textId="77777777" w:rsidR="007B31E0" w:rsidRDefault="004544AC">
            <w:pPr>
              <w:tabs>
                <w:tab w:val="left" w:pos="1505"/>
              </w:tabs>
              <w:jc w:val="center"/>
              <w:rPr>
                <w:rFonts w:eastAsia="微软雅黑"/>
                <w:lang w:eastAsia="zh-CN"/>
              </w:rPr>
            </w:pPr>
            <w:r>
              <w:rPr>
                <w:rFonts w:eastAsia="微软雅黑"/>
              </w:rPr>
              <w:t>Fujitsu</w:t>
            </w:r>
          </w:p>
        </w:tc>
        <w:tc>
          <w:tcPr>
            <w:tcW w:w="7220" w:type="dxa"/>
          </w:tcPr>
          <w:p w14:paraId="67A7207A" w14:textId="77777777" w:rsidR="007B31E0" w:rsidRDefault="004544AC">
            <w:pPr>
              <w:rPr>
                <w:rFonts w:eastAsia="微软雅黑"/>
                <w:lang w:eastAsia="zh-CN"/>
              </w:rPr>
            </w:pPr>
            <w:r>
              <w:rPr>
                <w:rFonts w:eastAsia="微软雅黑"/>
              </w:rPr>
              <w:t xml:space="preserve">Like other companies thought, we don’t think that intra-subband CLI cannot be avoided in dynamic SBFD. </w:t>
            </w:r>
          </w:p>
        </w:tc>
      </w:tr>
      <w:tr w:rsidR="007B31E0" w14:paraId="7935DB65" w14:textId="77777777">
        <w:tc>
          <w:tcPr>
            <w:tcW w:w="1840" w:type="dxa"/>
          </w:tcPr>
          <w:p w14:paraId="3AE17E13" w14:textId="77777777" w:rsidR="007B31E0" w:rsidRDefault="004544AC">
            <w:pPr>
              <w:tabs>
                <w:tab w:val="left" w:pos="1505"/>
              </w:tabs>
              <w:jc w:val="center"/>
              <w:rPr>
                <w:rFonts w:eastAsia="微软雅黑"/>
                <w:lang w:eastAsia="zh-CN"/>
              </w:rPr>
            </w:pPr>
            <w:r>
              <w:t>CEWiT</w:t>
            </w:r>
          </w:p>
        </w:tc>
        <w:tc>
          <w:tcPr>
            <w:tcW w:w="7220" w:type="dxa"/>
          </w:tcPr>
          <w:p w14:paraId="77AE6A6D" w14:textId="77777777" w:rsidR="007B31E0" w:rsidRDefault="004544AC">
            <w:pPr>
              <w:rPr>
                <w:rFonts w:eastAsia="微软雅黑"/>
              </w:rPr>
            </w:pPr>
            <w:r>
              <w:rPr>
                <w:rFonts w:eastAsia="微软雅黑"/>
              </w:rPr>
              <w:t>We only support “</w:t>
            </w:r>
            <w:r>
              <w:rPr>
                <w:rFonts w:eastAsiaTheme="minorEastAsia"/>
                <w:lang w:eastAsia="zh-CN"/>
              </w:rPr>
              <w:t>The main advantage of dynamic SBFD compared with semi-static SBFD is better resource adaptation between DL and UL based on UL/DL traffic ratio.” part of the proposal. It is too early to conclude on the second and third clauses.</w:t>
            </w:r>
          </w:p>
        </w:tc>
      </w:tr>
      <w:tr w:rsidR="007B31E0" w14:paraId="4B61EE19" w14:textId="77777777">
        <w:tc>
          <w:tcPr>
            <w:tcW w:w="1840" w:type="dxa"/>
          </w:tcPr>
          <w:p w14:paraId="222E9F04" w14:textId="77777777" w:rsidR="007B31E0" w:rsidRDefault="004544AC">
            <w:pPr>
              <w:jc w:val="center"/>
              <w:rPr>
                <w:rFonts w:eastAsia="微软雅黑"/>
              </w:rPr>
            </w:pPr>
            <w:r>
              <w:rPr>
                <w:rFonts w:eastAsia="PMingLiU"/>
                <w:lang w:eastAsia="zh-TW"/>
              </w:rPr>
              <w:t>FGI</w:t>
            </w:r>
          </w:p>
        </w:tc>
        <w:tc>
          <w:tcPr>
            <w:tcW w:w="7220" w:type="dxa"/>
          </w:tcPr>
          <w:p w14:paraId="71971087" w14:textId="77777777" w:rsidR="007B31E0" w:rsidRDefault="004544AC">
            <w:pPr>
              <w:rPr>
                <w:rFonts w:eastAsia="微软雅黑"/>
              </w:rPr>
            </w:pPr>
            <w:r>
              <w:rPr>
                <w:rFonts w:eastAsia="PMingLiU"/>
                <w:lang w:eastAsia="zh-TW"/>
              </w:rPr>
              <w:t>We think it is too early to draw a general conclusion while evaluations are still in progress.</w:t>
            </w:r>
          </w:p>
        </w:tc>
      </w:tr>
      <w:tr w:rsidR="007B31E0" w14:paraId="01773414" w14:textId="77777777">
        <w:tc>
          <w:tcPr>
            <w:tcW w:w="1840" w:type="dxa"/>
          </w:tcPr>
          <w:p w14:paraId="06F81405" w14:textId="77777777" w:rsidR="007B31E0" w:rsidRDefault="004544AC">
            <w:pPr>
              <w:jc w:val="center"/>
              <w:rPr>
                <w:rFonts w:eastAsia="PMingLiU"/>
                <w:lang w:eastAsia="zh-TW"/>
              </w:rPr>
            </w:pPr>
            <w:r>
              <w:rPr>
                <w:rFonts w:eastAsia="微软雅黑"/>
              </w:rPr>
              <w:t>Nokia, NSB</w:t>
            </w:r>
          </w:p>
        </w:tc>
        <w:tc>
          <w:tcPr>
            <w:tcW w:w="7220" w:type="dxa"/>
          </w:tcPr>
          <w:p w14:paraId="7624BC9C" w14:textId="77777777" w:rsidR="007B31E0" w:rsidRDefault="004544AC">
            <w:pPr>
              <w:rPr>
                <w:rFonts w:eastAsia="微软雅黑"/>
              </w:rPr>
            </w:pPr>
            <w:r>
              <w:rPr>
                <w:rFonts w:eastAsia="微软雅黑"/>
              </w:rPr>
              <w:t>We have a similar view as TCL. It is too early to conclude that intra subband CLI cannot be avoided in dynamic TDD. We support the proposed conclusion without the second paragraph.</w:t>
            </w:r>
          </w:p>
          <w:p w14:paraId="7A64A0BC" w14:textId="77777777" w:rsidR="007B31E0" w:rsidRDefault="004544AC">
            <w:pPr>
              <w:rPr>
                <w:rFonts w:eastAsia="PMingLiU"/>
                <w:lang w:eastAsia="zh-TW"/>
              </w:rPr>
            </w:pPr>
            <w:r>
              <w:rPr>
                <w:rFonts w:eastAsia="微软雅黑"/>
              </w:rPr>
              <w:t>Actually intra-subband CLI also exist if there is different DL/UL SBFD subband in multiple cells even with semi-static SBFD.</w:t>
            </w:r>
          </w:p>
        </w:tc>
      </w:tr>
      <w:tr w:rsidR="007B31E0" w14:paraId="59DE0D5A" w14:textId="77777777">
        <w:tc>
          <w:tcPr>
            <w:tcW w:w="1840" w:type="dxa"/>
          </w:tcPr>
          <w:p w14:paraId="55158668" w14:textId="77777777" w:rsidR="007B31E0" w:rsidRDefault="004544AC">
            <w:pPr>
              <w:jc w:val="center"/>
              <w:rPr>
                <w:rFonts w:eastAsia="微软雅黑"/>
              </w:rPr>
            </w:pPr>
            <w:r>
              <w:rPr>
                <w:rFonts w:eastAsia="微软雅黑"/>
                <w:lang w:eastAsia="zh-CN"/>
              </w:rPr>
              <w:t>Moderator</w:t>
            </w:r>
          </w:p>
        </w:tc>
        <w:tc>
          <w:tcPr>
            <w:tcW w:w="7220" w:type="dxa"/>
          </w:tcPr>
          <w:p w14:paraId="35D224E4" w14:textId="77777777" w:rsidR="007B31E0" w:rsidRDefault="004544AC">
            <w:pPr>
              <w:rPr>
                <w:rFonts w:eastAsia="微软雅黑"/>
              </w:rPr>
            </w:pPr>
            <w:r>
              <w:rPr>
                <w:rFonts w:eastAsia="微软雅黑"/>
                <w:lang w:eastAsia="zh-CN"/>
              </w:rPr>
              <w:t xml:space="preserve">Some company thinks the proposal is obvious while some companies do not agree with </w:t>
            </w:r>
            <w:r>
              <w:rPr>
                <w:rFonts w:eastAsia="微软雅黑"/>
                <w:lang w:eastAsia="zh-CN"/>
              </w:rPr>
              <w:lastRenderedPageBreak/>
              <w:t>some of the proposals. It seems quite difficult to get any agreement at this point.</w:t>
            </w:r>
          </w:p>
        </w:tc>
      </w:tr>
    </w:tbl>
    <w:p w14:paraId="36B31D52" w14:textId="77777777" w:rsidR="007B31E0" w:rsidRDefault="007B31E0">
      <w:pPr>
        <w:spacing w:after="120"/>
        <w:rPr>
          <w:rFonts w:eastAsiaTheme="minorEastAsia"/>
          <w:lang w:eastAsia="zh-CN"/>
        </w:rPr>
      </w:pPr>
    </w:p>
    <w:p w14:paraId="1078B4A6" w14:textId="77777777" w:rsidR="007B31E0" w:rsidRDefault="004544AC">
      <w:pPr>
        <w:pStyle w:val="3"/>
      </w:pPr>
      <w:r>
        <w:t>Proposal 1-7</w:t>
      </w:r>
    </w:p>
    <w:p w14:paraId="01B70054" w14:textId="77777777" w:rsidR="007B31E0" w:rsidRDefault="004544AC">
      <w:pPr>
        <w:spacing w:after="120"/>
        <w:rPr>
          <w:rFonts w:eastAsiaTheme="minorEastAsia"/>
          <w:b/>
          <w:lang w:eastAsia="zh-CN"/>
        </w:rPr>
      </w:pPr>
      <w:r>
        <w:rPr>
          <w:rFonts w:eastAsiaTheme="minorEastAsia"/>
          <w:b/>
          <w:lang w:eastAsia="zh-CN"/>
        </w:rPr>
        <w:t>Proposed Agreement:</w:t>
      </w:r>
    </w:p>
    <w:p w14:paraId="64943695" w14:textId="77777777" w:rsidR="007B31E0" w:rsidRDefault="004544AC">
      <w:pPr>
        <w:spacing w:after="120"/>
        <w:rPr>
          <w:rFonts w:eastAsiaTheme="minorEastAsia"/>
          <w:lang w:val="en-GB" w:eastAsia="zh-CN"/>
        </w:rPr>
      </w:pPr>
      <w:r>
        <w:rPr>
          <w:rFonts w:eastAsiaTheme="minorEastAsia"/>
          <w:lang w:eastAsia="zh-CN"/>
        </w:rPr>
        <w:t xml:space="preserve">For dynamic SBFD in the symbol configured as flexible in </w:t>
      </w:r>
      <w:r>
        <w:rPr>
          <w:rFonts w:eastAsia="Malgun Gothic"/>
          <w:i/>
          <w:lang w:val="en-GB"/>
        </w:rPr>
        <w:t>TDD-UL-DL-ConfigCommon</w:t>
      </w:r>
      <w:r>
        <w:rPr>
          <w:rFonts w:eastAsiaTheme="minorEastAsia"/>
          <w:lang w:val="en-GB" w:eastAsia="zh-CN"/>
        </w:rPr>
        <w:t>, study Option 2 vs. Option 3 including:</w:t>
      </w:r>
    </w:p>
    <w:p w14:paraId="24FEE872" w14:textId="77777777" w:rsidR="007B31E0" w:rsidRDefault="004544AC">
      <w:pPr>
        <w:pStyle w:val="1a"/>
        <w:numPr>
          <w:ilvl w:val="1"/>
          <w:numId w:val="5"/>
        </w:numPr>
        <w:spacing w:after="0"/>
        <w:rPr>
          <w:rFonts w:eastAsiaTheme="minorEastAsia"/>
        </w:rPr>
      </w:pPr>
      <w:r>
        <w:rPr>
          <w:rFonts w:eastAsiaTheme="minorEastAsia"/>
        </w:rPr>
        <w:t xml:space="preserve">Necessity and potential benefits of same mechanism as in symbol configured as DL in </w:t>
      </w:r>
      <w:r>
        <w:rPr>
          <w:rFonts w:eastAsiaTheme="minorEastAsia"/>
          <w:i/>
        </w:rPr>
        <w:t>TDD-UL-DL-ConfigCommon</w:t>
      </w:r>
      <w:r>
        <w:rPr>
          <w:rFonts w:eastAsiaTheme="minorEastAsia"/>
        </w:rPr>
        <w:t xml:space="preserve"> </w:t>
      </w:r>
    </w:p>
    <w:p w14:paraId="6228209F" w14:textId="77777777" w:rsidR="007B31E0" w:rsidRDefault="004544AC">
      <w:pPr>
        <w:pStyle w:val="1a"/>
        <w:numPr>
          <w:ilvl w:val="1"/>
          <w:numId w:val="5"/>
        </w:numPr>
        <w:spacing w:after="0"/>
        <w:rPr>
          <w:rFonts w:eastAsiaTheme="minorEastAsia"/>
        </w:rPr>
      </w:pPr>
      <w:r>
        <w:rPr>
          <w:rFonts w:eastAsiaTheme="minorEastAsia"/>
        </w:rPr>
        <w:t>Additional benefit of allowing UL transmissions outside semi-statically configured UL subband</w:t>
      </w:r>
    </w:p>
    <w:p w14:paraId="38787158" w14:textId="77777777" w:rsidR="007B31E0" w:rsidRDefault="004544AC">
      <w:pPr>
        <w:pStyle w:val="1a"/>
        <w:numPr>
          <w:ilvl w:val="1"/>
          <w:numId w:val="5"/>
        </w:numPr>
        <w:spacing w:after="0"/>
        <w:rPr>
          <w:rFonts w:eastAsiaTheme="minorEastAsia"/>
        </w:rPr>
      </w:pPr>
      <w:r>
        <w:rPr>
          <w:rFonts w:eastAsiaTheme="minorEastAsia"/>
        </w:rPr>
        <w:t xml:space="preserve">Potential additional complexity to allow UL transmissions outside semi-statically configured UL subband </w:t>
      </w:r>
    </w:p>
    <w:p w14:paraId="7FA100ED" w14:textId="77777777" w:rsidR="007B31E0" w:rsidRDefault="007B31E0">
      <w:pPr>
        <w:spacing w:after="120"/>
        <w:rPr>
          <w:rFonts w:eastAsiaTheme="minorEastAsia"/>
          <w:lang w:eastAsia="zh-CN"/>
        </w:rPr>
      </w:pPr>
    </w:p>
    <w:tbl>
      <w:tblPr>
        <w:tblStyle w:val="af3"/>
        <w:tblW w:w="9060" w:type="dxa"/>
        <w:tblLayout w:type="fixed"/>
        <w:tblLook w:val="04A0" w:firstRow="1" w:lastRow="0" w:firstColumn="1" w:lastColumn="0" w:noHBand="0" w:noVBand="1"/>
      </w:tblPr>
      <w:tblGrid>
        <w:gridCol w:w="1763"/>
        <w:gridCol w:w="7297"/>
      </w:tblGrid>
      <w:tr w:rsidR="007B31E0" w14:paraId="6BBBAA2D" w14:textId="77777777">
        <w:tc>
          <w:tcPr>
            <w:tcW w:w="1763" w:type="dxa"/>
            <w:vAlign w:val="center"/>
          </w:tcPr>
          <w:p w14:paraId="5EAD7AA2" w14:textId="77777777" w:rsidR="007B31E0" w:rsidRDefault="007B31E0">
            <w:pPr>
              <w:spacing w:after="120"/>
              <w:rPr>
                <w:rFonts w:eastAsia="微软雅黑"/>
                <w:b/>
                <w:color w:val="000000"/>
                <w:lang w:eastAsia="zh-CN"/>
              </w:rPr>
            </w:pPr>
          </w:p>
        </w:tc>
        <w:tc>
          <w:tcPr>
            <w:tcW w:w="7297" w:type="dxa"/>
          </w:tcPr>
          <w:p w14:paraId="4046807A"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r>
      <w:tr w:rsidR="007B31E0" w14:paraId="7C3AD3F7" w14:textId="77777777">
        <w:tc>
          <w:tcPr>
            <w:tcW w:w="1763" w:type="dxa"/>
            <w:vAlign w:val="center"/>
          </w:tcPr>
          <w:p w14:paraId="197C62BB"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53E46671" w14:textId="77777777" w:rsidR="007B31E0" w:rsidRDefault="004544AC">
            <w:pPr>
              <w:rPr>
                <w:rFonts w:eastAsiaTheme="minorEastAsia"/>
                <w:lang w:eastAsia="zh-CN"/>
              </w:rPr>
            </w:pPr>
            <w:r>
              <w:t>New H3C, TCL, ZTE, Xiaomi, Sony, IDC, Intel , CMCC, Huawei, HiSilicon, LG Electronics, Sharp, Panasonic, WILUS, DOCOMO, Fujitsu</w:t>
            </w:r>
            <w:r>
              <w:rPr>
                <w:rFonts w:eastAsiaTheme="minorEastAsia"/>
                <w:lang w:eastAsia="zh-CN"/>
              </w:rPr>
              <w:t>, CATT, CEWiT, FGI, Nokia, NSB</w:t>
            </w:r>
          </w:p>
        </w:tc>
      </w:tr>
      <w:tr w:rsidR="007B31E0" w14:paraId="08843618" w14:textId="77777777">
        <w:tc>
          <w:tcPr>
            <w:tcW w:w="1763" w:type="dxa"/>
            <w:vAlign w:val="center"/>
          </w:tcPr>
          <w:p w14:paraId="77E29F8A"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4C0F783A" w14:textId="77777777" w:rsidR="007B31E0" w:rsidRDefault="004544AC">
            <w:pPr>
              <w:spacing w:after="120"/>
              <w:rPr>
                <w:rFonts w:eastAsia="Malgun Gothic"/>
                <w:color w:val="000000"/>
                <w:lang w:val="en-GB" w:eastAsia="ko-KR"/>
              </w:rPr>
            </w:pPr>
            <w:r>
              <w:rPr>
                <w:rFonts w:eastAsia="Malgun Gothic"/>
                <w:color w:val="000000"/>
                <w:lang w:val="en-GB" w:eastAsia="ko-KR"/>
              </w:rPr>
              <w:t>Samsung, Spreadtrum, vivo, Ericsson, Qualcomm</w:t>
            </w:r>
          </w:p>
        </w:tc>
      </w:tr>
    </w:tbl>
    <w:p w14:paraId="531BF535" w14:textId="77777777" w:rsidR="007B31E0" w:rsidRDefault="007B31E0">
      <w:pPr>
        <w:spacing w:after="120"/>
        <w:rPr>
          <w:rFonts w:eastAsiaTheme="minorEastAsia"/>
          <w:lang w:eastAsia="zh-CN"/>
        </w:rPr>
      </w:pPr>
    </w:p>
    <w:tbl>
      <w:tblPr>
        <w:tblStyle w:val="af3"/>
        <w:tblW w:w="9060" w:type="dxa"/>
        <w:tblLayout w:type="fixed"/>
        <w:tblLook w:val="04A0" w:firstRow="1" w:lastRow="0" w:firstColumn="1" w:lastColumn="0" w:noHBand="0" w:noVBand="1"/>
      </w:tblPr>
      <w:tblGrid>
        <w:gridCol w:w="1840"/>
        <w:gridCol w:w="7220"/>
      </w:tblGrid>
      <w:tr w:rsidR="007B31E0" w14:paraId="08B7EC63" w14:textId="77777777">
        <w:tc>
          <w:tcPr>
            <w:tcW w:w="1840" w:type="dxa"/>
          </w:tcPr>
          <w:p w14:paraId="729ADED2"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3A63260F"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Comments</w:t>
            </w:r>
          </w:p>
        </w:tc>
      </w:tr>
      <w:tr w:rsidR="007B31E0" w14:paraId="36ED3227" w14:textId="77777777">
        <w:tc>
          <w:tcPr>
            <w:tcW w:w="1840" w:type="dxa"/>
          </w:tcPr>
          <w:p w14:paraId="12F44AC3" w14:textId="77777777" w:rsidR="007B31E0" w:rsidRDefault="004544AC">
            <w:pPr>
              <w:jc w:val="center"/>
              <w:rPr>
                <w:rFonts w:eastAsia="微软雅黑"/>
                <w:lang w:eastAsia="zh-CN"/>
              </w:rPr>
            </w:pPr>
            <w:r>
              <w:rPr>
                <w:rFonts w:eastAsia="微软雅黑"/>
                <w:lang w:eastAsia="zh-CN"/>
              </w:rPr>
              <w:t>ZTE</w:t>
            </w:r>
          </w:p>
        </w:tc>
        <w:tc>
          <w:tcPr>
            <w:tcW w:w="7220" w:type="dxa"/>
          </w:tcPr>
          <w:p w14:paraId="40E4E88A" w14:textId="77777777" w:rsidR="007B31E0" w:rsidRDefault="004544AC">
            <w:pPr>
              <w:rPr>
                <w:rFonts w:eastAsia="微软雅黑"/>
                <w:lang w:eastAsia="zh-CN"/>
              </w:rPr>
            </w:pPr>
            <w:r>
              <w:rPr>
                <w:rFonts w:eastAsia="微软雅黑"/>
                <w:lang w:eastAsia="zh-CN"/>
              </w:rPr>
              <w:t>We support this proposal.</w:t>
            </w:r>
          </w:p>
          <w:p w14:paraId="28B9DDD6" w14:textId="77777777" w:rsidR="007B31E0" w:rsidRDefault="004544AC">
            <w:pPr>
              <w:rPr>
                <w:rFonts w:eastAsia="微软雅黑"/>
                <w:lang w:eastAsia="zh-CN"/>
              </w:rPr>
            </w:pPr>
            <w:r>
              <w:rPr>
                <w:rFonts w:eastAsia="微软雅黑"/>
                <w:lang w:eastAsia="zh-CN"/>
              </w:rPr>
              <w:t>Supporting UL transmission outside the UL subband requires network to adjust its UL subband filter dynamically, which complicates the network implementation. From this perspective, we don’t support UL transmission outside the UL subband.</w:t>
            </w:r>
          </w:p>
          <w:p w14:paraId="7D801D33" w14:textId="77777777" w:rsidR="007B31E0" w:rsidRDefault="004544AC">
            <w:pPr>
              <w:rPr>
                <w:rFonts w:eastAsia="微软雅黑"/>
                <w:lang w:eastAsia="zh-CN"/>
              </w:rPr>
            </w:pPr>
            <w:r>
              <w:rPr>
                <w:rFonts w:eastAsia="微软雅黑"/>
                <w:lang w:eastAsia="zh-CN"/>
              </w:rPr>
              <w:t>In addition, the flexibility can be already achieved if the DL transmission can be received within the DL subband. There is no motivation to further support UL transmission outside the UL subband.</w:t>
            </w:r>
          </w:p>
        </w:tc>
      </w:tr>
      <w:tr w:rsidR="007B31E0" w14:paraId="192F13BE" w14:textId="77777777">
        <w:tc>
          <w:tcPr>
            <w:tcW w:w="1840" w:type="dxa"/>
          </w:tcPr>
          <w:p w14:paraId="44A9C920" w14:textId="77777777" w:rsidR="007B31E0" w:rsidRDefault="004544AC">
            <w:pPr>
              <w:jc w:val="center"/>
              <w:rPr>
                <w:rFonts w:eastAsia="微软雅黑"/>
              </w:rPr>
            </w:pPr>
            <w:r>
              <w:rPr>
                <w:rFonts w:eastAsia="微软雅黑"/>
                <w:lang w:eastAsia="zh-CN"/>
              </w:rPr>
              <w:t>xiaomi</w:t>
            </w:r>
          </w:p>
        </w:tc>
        <w:tc>
          <w:tcPr>
            <w:tcW w:w="7220" w:type="dxa"/>
          </w:tcPr>
          <w:p w14:paraId="4095AAFD" w14:textId="77777777" w:rsidR="007B31E0" w:rsidRDefault="004544AC">
            <w:pPr>
              <w:rPr>
                <w:rFonts w:eastAsia="微软雅黑"/>
                <w:lang w:eastAsia="zh-CN"/>
              </w:rPr>
            </w:pPr>
            <w:r>
              <w:rPr>
                <w:rFonts w:eastAsia="微软雅黑"/>
                <w:lang w:eastAsia="zh-CN"/>
              </w:rPr>
              <w:t>We are supportive to further study option2 and option3. But the intention should be make a down selection between these options rather than provide a possibility that support both. To make it clear, we propose the following modification for the main bullet:</w:t>
            </w:r>
          </w:p>
          <w:p w14:paraId="48CD87FF" w14:textId="77777777" w:rsidR="007B31E0" w:rsidRDefault="004544AC">
            <w:pPr>
              <w:rPr>
                <w:rFonts w:eastAsia="微软雅黑"/>
                <w:lang w:eastAsia="zh-CN"/>
              </w:rPr>
            </w:pPr>
            <w:r>
              <w:rPr>
                <w:rFonts w:eastAsiaTheme="minorEastAsia"/>
                <w:b/>
                <w:lang w:eastAsia="zh-CN"/>
              </w:rPr>
              <w:t>Proposed Agreement:</w:t>
            </w:r>
          </w:p>
          <w:p w14:paraId="0FE7248C" w14:textId="77777777" w:rsidR="007B31E0" w:rsidRDefault="004544AC">
            <w:pPr>
              <w:spacing w:after="120"/>
              <w:rPr>
                <w:rFonts w:eastAsiaTheme="minorEastAsia"/>
                <w:color w:val="FF0000"/>
                <w:u w:val="single"/>
                <w:lang w:val="en-GB" w:eastAsia="zh-CN"/>
              </w:rPr>
            </w:pPr>
            <w:r>
              <w:rPr>
                <w:rFonts w:eastAsiaTheme="minorEastAsia"/>
                <w:lang w:eastAsia="zh-CN"/>
              </w:rPr>
              <w:t xml:space="preserve">For dynamic SBFD in the symbol configured as flexible in </w:t>
            </w:r>
            <w:r>
              <w:rPr>
                <w:rFonts w:eastAsia="Malgun Gothic"/>
                <w:i/>
                <w:lang w:val="en-GB"/>
              </w:rPr>
              <w:t>TDD-UL-DL-ConfigCommon</w:t>
            </w:r>
            <w:r>
              <w:rPr>
                <w:rFonts w:eastAsiaTheme="minorEastAsia"/>
                <w:lang w:val="en-GB" w:eastAsia="zh-CN"/>
              </w:rPr>
              <w:t>,</w:t>
            </w:r>
            <w:r>
              <w:rPr>
                <w:rFonts w:eastAsiaTheme="minorEastAsia"/>
                <w:strike/>
                <w:color w:val="FF0000"/>
                <w:lang w:val="en-GB" w:eastAsia="zh-CN"/>
              </w:rPr>
              <w:t xml:space="preserve"> study Option 2 vs. Option 3 including: </w:t>
            </w:r>
            <w:r>
              <w:rPr>
                <w:rFonts w:eastAsiaTheme="minorEastAsia"/>
                <w:color w:val="FF0000"/>
                <w:u w:val="single"/>
                <w:lang w:val="en-GB" w:eastAsia="zh-CN"/>
              </w:rPr>
              <w:t>down select between option 2 and option 3 at least considering the following aspects:</w:t>
            </w:r>
          </w:p>
          <w:p w14:paraId="3171B958" w14:textId="77777777" w:rsidR="007B31E0" w:rsidRDefault="004544AC">
            <w:pPr>
              <w:pStyle w:val="1a"/>
              <w:numPr>
                <w:ilvl w:val="1"/>
                <w:numId w:val="5"/>
              </w:numPr>
              <w:spacing w:after="0"/>
              <w:rPr>
                <w:rFonts w:eastAsiaTheme="minorEastAsia"/>
              </w:rPr>
            </w:pPr>
            <w:r>
              <w:rPr>
                <w:rFonts w:eastAsiaTheme="minorEastAsia"/>
              </w:rPr>
              <w:t xml:space="preserve">Necessity and potential benefits of same mechanism as in symbol configured as DL in </w:t>
            </w:r>
            <w:r>
              <w:rPr>
                <w:rFonts w:eastAsiaTheme="minorEastAsia"/>
                <w:i/>
              </w:rPr>
              <w:t>TDD-UL-DL-ConfigCommon</w:t>
            </w:r>
            <w:r>
              <w:rPr>
                <w:rFonts w:eastAsiaTheme="minorEastAsia"/>
              </w:rPr>
              <w:t xml:space="preserve"> </w:t>
            </w:r>
          </w:p>
          <w:p w14:paraId="72E03E6E" w14:textId="77777777" w:rsidR="007B31E0" w:rsidRDefault="004544AC">
            <w:pPr>
              <w:pStyle w:val="1a"/>
              <w:numPr>
                <w:ilvl w:val="1"/>
                <w:numId w:val="5"/>
              </w:numPr>
              <w:spacing w:after="0"/>
              <w:rPr>
                <w:rFonts w:eastAsiaTheme="minorEastAsia"/>
              </w:rPr>
            </w:pPr>
            <w:r>
              <w:rPr>
                <w:rFonts w:eastAsiaTheme="minorEastAsia"/>
              </w:rPr>
              <w:t>Additional benefit of allowing UL transmissions outside semi-statically configured UL subband</w:t>
            </w:r>
          </w:p>
          <w:p w14:paraId="1FC7FD85" w14:textId="77777777" w:rsidR="007B31E0" w:rsidRDefault="004544AC">
            <w:pPr>
              <w:pStyle w:val="1a"/>
              <w:numPr>
                <w:ilvl w:val="1"/>
                <w:numId w:val="5"/>
              </w:numPr>
              <w:spacing w:after="0"/>
              <w:rPr>
                <w:rFonts w:eastAsiaTheme="minorEastAsia"/>
              </w:rPr>
            </w:pPr>
            <w:r>
              <w:rPr>
                <w:rFonts w:eastAsiaTheme="minorEastAsia"/>
              </w:rPr>
              <w:t xml:space="preserve">Potential additional complexity to allow UL transmissions outside semi-statically configured UL subband </w:t>
            </w:r>
          </w:p>
          <w:p w14:paraId="56559F06" w14:textId="77777777" w:rsidR="007B31E0" w:rsidRDefault="007B31E0">
            <w:pPr>
              <w:spacing w:after="120"/>
              <w:rPr>
                <w:rFonts w:eastAsiaTheme="minorEastAsia"/>
                <w:lang w:val="en-GB" w:eastAsia="zh-CN"/>
              </w:rPr>
            </w:pPr>
          </w:p>
          <w:p w14:paraId="2DC27C80" w14:textId="77777777" w:rsidR="007B31E0" w:rsidRDefault="007B31E0">
            <w:pPr>
              <w:rPr>
                <w:rFonts w:eastAsia="微软雅黑"/>
              </w:rPr>
            </w:pPr>
          </w:p>
        </w:tc>
      </w:tr>
      <w:tr w:rsidR="007B31E0" w14:paraId="594F17AD" w14:textId="77777777">
        <w:tc>
          <w:tcPr>
            <w:tcW w:w="1840" w:type="dxa"/>
          </w:tcPr>
          <w:p w14:paraId="3E152050" w14:textId="77777777" w:rsidR="007B31E0" w:rsidRDefault="004544AC">
            <w:pPr>
              <w:jc w:val="center"/>
              <w:rPr>
                <w:rFonts w:eastAsia="微软雅黑"/>
              </w:rPr>
            </w:pPr>
            <w:r>
              <w:rPr>
                <w:rFonts w:eastAsia="微软雅黑"/>
              </w:rPr>
              <w:t>Samsung</w:t>
            </w:r>
          </w:p>
        </w:tc>
        <w:tc>
          <w:tcPr>
            <w:tcW w:w="7220" w:type="dxa"/>
          </w:tcPr>
          <w:p w14:paraId="4B85710F" w14:textId="77777777" w:rsidR="007B31E0" w:rsidRDefault="004544AC">
            <w:pPr>
              <w:rPr>
                <w:rFonts w:eastAsiaTheme="minorEastAsia"/>
                <w:lang w:val="en-GB"/>
              </w:rPr>
            </w:pPr>
            <w:r>
              <w:rPr>
                <w:rFonts w:eastAsiaTheme="minorEastAsia"/>
              </w:rPr>
              <w:t>In RAN1#112, we have already agreed that “</w:t>
            </w:r>
            <w:r>
              <w:rPr>
                <w:rFonts w:eastAsiaTheme="minorEastAsia"/>
                <w:lang w:val="en-GB"/>
              </w:rPr>
              <w:t>Dynamic SBFD should be compared with dynamic TDD and/or semi-static SBFD in terms of performance, implementation complexity, switching latency.” for Options F-1 (semi-static), F-2 (DL in UL SB) and F-3 . What would be the purpose or the additional value of the FL proposed agreement?</w:t>
            </w:r>
          </w:p>
        </w:tc>
      </w:tr>
      <w:tr w:rsidR="007B31E0" w14:paraId="6E7FB381" w14:textId="77777777">
        <w:tc>
          <w:tcPr>
            <w:tcW w:w="1840" w:type="dxa"/>
          </w:tcPr>
          <w:p w14:paraId="4A4C2FC6" w14:textId="77777777" w:rsidR="007B31E0" w:rsidRDefault="004544AC">
            <w:pPr>
              <w:jc w:val="center"/>
              <w:rPr>
                <w:rFonts w:eastAsia="微软雅黑"/>
              </w:rPr>
            </w:pPr>
            <w:r>
              <w:rPr>
                <w:rFonts w:eastAsia="微软雅黑"/>
              </w:rPr>
              <w:t>Spreadtrum</w:t>
            </w:r>
          </w:p>
        </w:tc>
        <w:tc>
          <w:tcPr>
            <w:tcW w:w="7220" w:type="dxa"/>
          </w:tcPr>
          <w:p w14:paraId="67D1964B" w14:textId="77777777" w:rsidR="007B31E0" w:rsidRDefault="004544AC">
            <w:pPr>
              <w:rPr>
                <w:rFonts w:eastAsia="微软雅黑"/>
              </w:rPr>
            </w:pPr>
            <w:r>
              <w:rPr>
                <w:rFonts w:eastAsia="微软雅黑"/>
              </w:rPr>
              <w:t xml:space="preserve">Agree with Samsung, suggest to postpone this proposal. </w:t>
            </w:r>
          </w:p>
        </w:tc>
      </w:tr>
      <w:tr w:rsidR="007B31E0" w14:paraId="4F4D875A" w14:textId="77777777">
        <w:tc>
          <w:tcPr>
            <w:tcW w:w="1840" w:type="dxa"/>
          </w:tcPr>
          <w:p w14:paraId="34164A29" w14:textId="77777777" w:rsidR="007B31E0" w:rsidRDefault="004544AC">
            <w:pPr>
              <w:jc w:val="center"/>
              <w:rPr>
                <w:rFonts w:eastAsia="微软雅黑"/>
                <w:lang w:eastAsia="zh-CN"/>
              </w:rPr>
            </w:pPr>
            <w:r>
              <w:rPr>
                <w:rFonts w:eastAsia="微软雅黑"/>
                <w:lang w:eastAsia="zh-CN"/>
              </w:rPr>
              <w:lastRenderedPageBreak/>
              <w:t>vivo</w:t>
            </w:r>
          </w:p>
        </w:tc>
        <w:tc>
          <w:tcPr>
            <w:tcW w:w="7220" w:type="dxa"/>
          </w:tcPr>
          <w:p w14:paraId="5627C8C1" w14:textId="77777777" w:rsidR="007B31E0" w:rsidRDefault="004544AC">
            <w:pPr>
              <w:rPr>
                <w:rFonts w:eastAsia="微软雅黑"/>
              </w:rPr>
            </w:pPr>
            <w:r>
              <w:rPr>
                <w:rFonts w:eastAsia="微软雅黑"/>
              </w:rPr>
              <w:t>Not sure what additional delta for this proposal compared to the agreements we made in the last meeting.</w:t>
            </w:r>
          </w:p>
        </w:tc>
      </w:tr>
      <w:tr w:rsidR="007B31E0" w14:paraId="00A2DD00" w14:textId="77777777">
        <w:tc>
          <w:tcPr>
            <w:tcW w:w="1840" w:type="dxa"/>
          </w:tcPr>
          <w:p w14:paraId="6C4E6F78" w14:textId="77777777" w:rsidR="007B31E0" w:rsidRDefault="004544AC">
            <w:pPr>
              <w:jc w:val="center"/>
              <w:rPr>
                <w:rFonts w:eastAsia="微软雅黑"/>
                <w:lang w:eastAsia="zh-CN"/>
              </w:rPr>
            </w:pPr>
            <w:r>
              <w:rPr>
                <w:rFonts w:eastAsia="微软雅黑"/>
                <w:lang w:eastAsia="zh-CN"/>
              </w:rPr>
              <w:t>OPPO</w:t>
            </w:r>
          </w:p>
        </w:tc>
        <w:tc>
          <w:tcPr>
            <w:tcW w:w="7220" w:type="dxa"/>
          </w:tcPr>
          <w:p w14:paraId="18173E64" w14:textId="77777777" w:rsidR="007B31E0" w:rsidRDefault="004544AC">
            <w:pPr>
              <w:rPr>
                <w:rFonts w:eastAsia="微软雅黑"/>
                <w:lang w:eastAsia="zh-CN"/>
              </w:rPr>
            </w:pPr>
            <w:r>
              <w:rPr>
                <w:rFonts w:eastAsia="微软雅黑"/>
                <w:lang w:eastAsia="zh-CN"/>
              </w:rPr>
              <w:t>Firstly, semi-static SBFD configuration is an baseline, so option 1 should not be excluded.</w:t>
            </w:r>
          </w:p>
          <w:p w14:paraId="4EC1361A" w14:textId="77777777" w:rsidR="007B31E0" w:rsidRDefault="004544AC">
            <w:pPr>
              <w:rPr>
                <w:rFonts w:eastAsiaTheme="minorEastAsia"/>
                <w:lang w:eastAsia="zh-CN"/>
              </w:rPr>
            </w:pPr>
            <w:r>
              <w:rPr>
                <w:rFonts w:eastAsia="微软雅黑"/>
                <w:lang w:eastAsia="zh-CN"/>
              </w:rPr>
              <w:t>Secondly,</w:t>
            </w:r>
            <w:r>
              <w:rPr>
                <w:rFonts w:eastAsiaTheme="minorEastAsia"/>
              </w:rPr>
              <w:t>benefit of allowing UL transmissions outside semi-statically configured UL subband</w:t>
            </w:r>
            <w:r>
              <w:rPr>
                <w:rFonts w:eastAsiaTheme="minorEastAsia"/>
                <w:lang w:eastAsia="zh-CN"/>
              </w:rPr>
              <w:t xml:space="preserve"> is the same as </w:t>
            </w:r>
            <w:r>
              <w:rPr>
                <w:rFonts w:eastAsiaTheme="minorEastAsia"/>
              </w:rPr>
              <w:t xml:space="preserve">benefit of allowing </w:t>
            </w:r>
            <w:r>
              <w:rPr>
                <w:rFonts w:eastAsiaTheme="minorEastAsia"/>
                <w:lang w:eastAsia="zh-CN"/>
              </w:rPr>
              <w:t>D</w:t>
            </w:r>
            <w:r>
              <w:rPr>
                <w:rFonts w:eastAsiaTheme="minorEastAsia"/>
              </w:rPr>
              <w:t xml:space="preserve">L transmissions outside semi-statically configured </w:t>
            </w:r>
            <w:r>
              <w:rPr>
                <w:rFonts w:eastAsiaTheme="minorEastAsia"/>
                <w:lang w:eastAsia="zh-CN"/>
              </w:rPr>
              <w:t>D</w:t>
            </w:r>
            <w:r>
              <w:rPr>
                <w:rFonts w:eastAsiaTheme="minorEastAsia"/>
              </w:rPr>
              <w:t>L subband</w:t>
            </w:r>
            <w:r>
              <w:rPr>
                <w:rFonts w:eastAsiaTheme="minorEastAsia"/>
                <w:lang w:eastAsia="zh-CN"/>
              </w:rPr>
              <w:t xml:space="preserve"> ,i.e. better resource allocation adapting to DL/UL traffic. So we do not see the reason to support different solutions for DL and UL. </w:t>
            </w:r>
          </w:p>
          <w:p w14:paraId="654570FD" w14:textId="77777777" w:rsidR="007B31E0" w:rsidRDefault="004544AC">
            <w:pPr>
              <w:rPr>
                <w:rFonts w:eastAsiaTheme="minorEastAsia"/>
                <w:lang w:eastAsia="zh-CN"/>
              </w:rPr>
            </w:pPr>
            <w:r>
              <w:rPr>
                <w:rFonts w:eastAsiaTheme="minorEastAsia"/>
                <w:lang w:eastAsia="zh-CN"/>
              </w:rPr>
              <w:t xml:space="preserve">If concern is that various UL bandwidth is difficult to implement, but the whole bandwidth for UL is already supported for UL transmission, so i.e. UL subband converting to UL symbol, should be supported due to no extra complexity . </w:t>
            </w:r>
          </w:p>
          <w:p w14:paraId="340C892E" w14:textId="77777777" w:rsidR="007B31E0" w:rsidRDefault="004544AC">
            <w:pPr>
              <w:rPr>
                <w:rFonts w:eastAsiaTheme="minorEastAsia"/>
                <w:lang w:eastAsia="zh-CN"/>
              </w:rPr>
            </w:pPr>
            <w:r>
              <w:rPr>
                <w:rFonts w:eastAsiaTheme="minorEastAsia"/>
                <w:lang w:eastAsia="zh-CN"/>
              </w:rPr>
              <w:t>So we prefer to narrowdown to option 3.</w:t>
            </w:r>
          </w:p>
          <w:p w14:paraId="5FF7796F" w14:textId="77777777" w:rsidR="007B31E0" w:rsidRDefault="004544AC">
            <w:pPr>
              <w:rPr>
                <w:rFonts w:eastAsiaTheme="minorEastAsia"/>
                <w:lang w:eastAsia="zh-CN"/>
              </w:rPr>
            </w:pPr>
            <w:r>
              <w:rPr>
                <w:rFonts w:eastAsiaTheme="minorEastAsia"/>
                <w:lang w:eastAsia="zh-CN"/>
              </w:rPr>
              <w:t>If option 2/3 needs to further study, we’d better identify:</w:t>
            </w:r>
          </w:p>
          <w:p w14:paraId="33FA7B5B" w14:textId="77777777" w:rsidR="007B31E0" w:rsidRDefault="004544AC">
            <w:pPr>
              <w:pStyle w:val="1a"/>
              <w:numPr>
                <w:ilvl w:val="1"/>
                <w:numId w:val="5"/>
              </w:numPr>
              <w:spacing w:after="0"/>
              <w:rPr>
                <w:rFonts w:eastAsiaTheme="minorEastAsia"/>
              </w:rPr>
            </w:pPr>
            <w:r>
              <w:rPr>
                <w:rFonts w:eastAsiaTheme="minorEastAsia"/>
              </w:rPr>
              <w:t xml:space="preserve">Additional benefit of allowing </w:t>
            </w:r>
            <w:r>
              <w:rPr>
                <w:rFonts w:eastAsiaTheme="minorEastAsia"/>
                <w:lang w:val="en-US"/>
              </w:rPr>
              <w:t>D</w:t>
            </w:r>
            <w:r>
              <w:rPr>
                <w:rFonts w:eastAsiaTheme="minorEastAsia"/>
              </w:rPr>
              <w:t>L</w:t>
            </w:r>
            <w:r>
              <w:rPr>
                <w:rFonts w:eastAsiaTheme="minorEastAsia"/>
                <w:lang w:val="en-US"/>
              </w:rPr>
              <w:t>/UL</w:t>
            </w:r>
            <w:r>
              <w:rPr>
                <w:rFonts w:eastAsiaTheme="minorEastAsia"/>
              </w:rPr>
              <w:t xml:space="preserve"> transmissions outside semi-statically configured </w:t>
            </w:r>
            <w:r>
              <w:rPr>
                <w:rFonts w:eastAsiaTheme="minorEastAsia"/>
                <w:lang w:val="en-US"/>
              </w:rPr>
              <w:t>D</w:t>
            </w:r>
            <w:r>
              <w:rPr>
                <w:rFonts w:eastAsiaTheme="minorEastAsia"/>
              </w:rPr>
              <w:t>L</w:t>
            </w:r>
            <w:r>
              <w:rPr>
                <w:rFonts w:eastAsiaTheme="minorEastAsia"/>
                <w:lang w:val="en-US"/>
              </w:rPr>
              <w:t>/UL</w:t>
            </w:r>
            <w:r>
              <w:rPr>
                <w:rFonts w:eastAsiaTheme="minorEastAsia"/>
              </w:rPr>
              <w:t xml:space="preserve"> subband</w:t>
            </w:r>
          </w:p>
          <w:p w14:paraId="2B5B1858" w14:textId="77777777" w:rsidR="007B31E0" w:rsidRDefault="004544AC">
            <w:pPr>
              <w:pStyle w:val="1a"/>
              <w:numPr>
                <w:ilvl w:val="1"/>
                <w:numId w:val="5"/>
              </w:numPr>
              <w:spacing w:after="0"/>
              <w:rPr>
                <w:rFonts w:eastAsiaTheme="minorEastAsia"/>
              </w:rPr>
            </w:pPr>
            <w:r>
              <w:rPr>
                <w:rFonts w:eastAsiaTheme="minorEastAsia"/>
              </w:rPr>
              <w:t xml:space="preserve">Potential additional complexity to allow </w:t>
            </w:r>
            <w:r>
              <w:rPr>
                <w:rFonts w:eastAsiaTheme="minorEastAsia"/>
                <w:lang w:val="en-US"/>
              </w:rPr>
              <w:t>D</w:t>
            </w:r>
            <w:r>
              <w:rPr>
                <w:rFonts w:eastAsiaTheme="minorEastAsia"/>
              </w:rPr>
              <w:t>L</w:t>
            </w:r>
            <w:r>
              <w:rPr>
                <w:rFonts w:eastAsiaTheme="minorEastAsia"/>
                <w:lang w:val="en-US"/>
              </w:rPr>
              <w:t>/UL</w:t>
            </w:r>
            <w:r>
              <w:rPr>
                <w:rFonts w:eastAsiaTheme="minorEastAsia"/>
              </w:rPr>
              <w:t xml:space="preserve"> transmissions outside semi-statically configured </w:t>
            </w:r>
            <w:r>
              <w:rPr>
                <w:rFonts w:eastAsiaTheme="minorEastAsia"/>
                <w:lang w:val="en-US"/>
              </w:rPr>
              <w:t>D</w:t>
            </w:r>
            <w:r>
              <w:rPr>
                <w:rFonts w:eastAsiaTheme="minorEastAsia"/>
              </w:rPr>
              <w:t>L</w:t>
            </w:r>
            <w:r>
              <w:rPr>
                <w:rFonts w:eastAsiaTheme="minorEastAsia"/>
                <w:lang w:val="en-US"/>
              </w:rPr>
              <w:t>/UL</w:t>
            </w:r>
            <w:r>
              <w:rPr>
                <w:rFonts w:eastAsiaTheme="minorEastAsia"/>
              </w:rPr>
              <w:t xml:space="preserve"> subband </w:t>
            </w:r>
          </w:p>
          <w:p w14:paraId="60C1A9FB" w14:textId="77777777" w:rsidR="007B31E0" w:rsidRDefault="007B31E0">
            <w:pPr>
              <w:rPr>
                <w:rFonts w:eastAsia="微软雅黑"/>
                <w:lang w:eastAsia="zh-CN"/>
              </w:rPr>
            </w:pPr>
          </w:p>
        </w:tc>
      </w:tr>
      <w:tr w:rsidR="007B31E0" w14:paraId="611255DA" w14:textId="77777777">
        <w:tc>
          <w:tcPr>
            <w:tcW w:w="1840" w:type="dxa"/>
          </w:tcPr>
          <w:p w14:paraId="0305022D" w14:textId="77777777" w:rsidR="007B31E0" w:rsidRDefault="004544AC">
            <w:pPr>
              <w:jc w:val="center"/>
              <w:rPr>
                <w:rFonts w:eastAsia="微软雅黑"/>
              </w:rPr>
            </w:pPr>
            <w:r>
              <w:rPr>
                <w:rFonts w:eastAsia="微软雅黑"/>
              </w:rPr>
              <w:t>Ericsson</w:t>
            </w:r>
          </w:p>
        </w:tc>
        <w:tc>
          <w:tcPr>
            <w:tcW w:w="7220" w:type="dxa"/>
          </w:tcPr>
          <w:p w14:paraId="72311C29" w14:textId="77777777" w:rsidR="007B31E0" w:rsidRDefault="004544AC">
            <w:pPr>
              <w:rPr>
                <w:rFonts w:eastAsia="微软雅黑"/>
              </w:rPr>
            </w:pPr>
            <w:r>
              <w:rPr>
                <w:rFonts w:eastAsia="微软雅黑"/>
              </w:rPr>
              <w:t xml:space="preserve">We share a similar view as Samsung. We have already agreed to study Options 2 and 3, so it’s not clear why this proposal is needed. Moreover, Option 1 is missing as a comparison point, as is dynamic TDD. </w:t>
            </w:r>
          </w:p>
        </w:tc>
      </w:tr>
      <w:tr w:rsidR="007B31E0" w14:paraId="189F767B" w14:textId="77777777">
        <w:tc>
          <w:tcPr>
            <w:tcW w:w="1840" w:type="dxa"/>
          </w:tcPr>
          <w:p w14:paraId="17746E94" w14:textId="77777777" w:rsidR="007B31E0" w:rsidRDefault="004544AC">
            <w:pPr>
              <w:jc w:val="center"/>
              <w:rPr>
                <w:rFonts w:eastAsia="微软雅黑"/>
                <w:lang w:eastAsia="zh-CN"/>
              </w:rPr>
            </w:pPr>
            <w:r>
              <w:rPr>
                <w:rFonts w:eastAsia="微软雅黑"/>
              </w:rPr>
              <w:t>QC</w:t>
            </w:r>
          </w:p>
        </w:tc>
        <w:tc>
          <w:tcPr>
            <w:tcW w:w="7220" w:type="dxa"/>
          </w:tcPr>
          <w:p w14:paraId="68C2EA32" w14:textId="77777777" w:rsidR="007B31E0" w:rsidRDefault="004544AC">
            <w:pPr>
              <w:rPr>
                <w:rFonts w:eastAsia="微软雅黑"/>
                <w:lang w:eastAsia="zh-CN"/>
              </w:rPr>
            </w:pPr>
            <w:r>
              <w:rPr>
                <w:rFonts w:eastAsiaTheme="minorEastAsia"/>
              </w:rPr>
              <w:t xml:space="preserve">Regarding SBFD operation in ‘FL’ symbols, we think that option-2 is sufficient to have consistent behavior for SBFD-aware UE in ‘DL’ and ‘FL’ symbols.  We fail to see motivation and benefits of option 3 versus configuring the symbol as a whole ‘FL’ symbol. </w:t>
            </w:r>
          </w:p>
        </w:tc>
      </w:tr>
      <w:tr w:rsidR="007B31E0" w14:paraId="6FB4D2AB" w14:textId="77777777">
        <w:tc>
          <w:tcPr>
            <w:tcW w:w="1840" w:type="dxa"/>
          </w:tcPr>
          <w:p w14:paraId="3890F8E4" w14:textId="77777777" w:rsidR="007B31E0" w:rsidRDefault="004544AC">
            <w:pPr>
              <w:jc w:val="center"/>
              <w:rPr>
                <w:rFonts w:eastAsia="微软雅黑"/>
              </w:rPr>
            </w:pPr>
            <w:r>
              <w:rPr>
                <w:rFonts w:eastAsia="微软雅黑"/>
                <w:lang w:eastAsia="zh-CN"/>
              </w:rPr>
              <w:t>Nokia, NSB</w:t>
            </w:r>
          </w:p>
        </w:tc>
        <w:tc>
          <w:tcPr>
            <w:tcW w:w="7220" w:type="dxa"/>
          </w:tcPr>
          <w:p w14:paraId="2CA9231D" w14:textId="77777777" w:rsidR="007B31E0" w:rsidRDefault="004544AC">
            <w:pPr>
              <w:rPr>
                <w:rFonts w:eastAsia="微软雅黑"/>
              </w:rPr>
            </w:pPr>
            <w:r>
              <w:rPr>
                <w:rFonts w:eastAsia="微软雅黑"/>
                <w:lang w:eastAsia="zh-CN"/>
              </w:rPr>
              <w:t>We support for further study in the SI.</w:t>
            </w:r>
          </w:p>
        </w:tc>
      </w:tr>
      <w:tr w:rsidR="007B31E0" w14:paraId="0ED3F729" w14:textId="77777777">
        <w:tc>
          <w:tcPr>
            <w:tcW w:w="1840" w:type="dxa"/>
          </w:tcPr>
          <w:p w14:paraId="0702E0BD" w14:textId="77777777" w:rsidR="007B31E0" w:rsidRDefault="004544AC">
            <w:pPr>
              <w:jc w:val="center"/>
              <w:rPr>
                <w:rFonts w:eastAsia="Malgun Gothic"/>
                <w:lang w:eastAsia="ko-KR"/>
              </w:rPr>
            </w:pPr>
            <w:r>
              <w:rPr>
                <w:rFonts w:eastAsia="微软雅黑"/>
                <w:lang w:eastAsia="zh-CN"/>
              </w:rPr>
              <w:t>Moderator</w:t>
            </w:r>
          </w:p>
        </w:tc>
        <w:tc>
          <w:tcPr>
            <w:tcW w:w="7220" w:type="dxa"/>
          </w:tcPr>
          <w:p w14:paraId="14745475" w14:textId="77777777" w:rsidR="007B31E0" w:rsidRDefault="004544AC">
            <w:pPr>
              <w:rPr>
                <w:rFonts w:eastAsia="微软雅黑"/>
                <w:lang w:eastAsia="zh-CN"/>
              </w:rPr>
            </w:pPr>
            <w:r>
              <w:rPr>
                <w:rFonts w:eastAsia="微软雅黑"/>
                <w:lang w:eastAsia="zh-CN"/>
              </w:rPr>
              <w:t>The intention of the proposal is to provide some aspects for further comparison between Option 2 and Option 3. But it seems that some companies think the proposal is not needed.</w:t>
            </w:r>
          </w:p>
          <w:p w14:paraId="4DD8BCE8" w14:textId="77777777" w:rsidR="007B31E0" w:rsidRDefault="004544AC">
            <w:pPr>
              <w:rPr>
                <w:rFonts w:eastAsia="Malgun Gothic"/>
                <w:lang w:eastAsia="ko-KR"/>
              </w:rPr>
            </w:pPr>
            <w:r>
              <w:rPr>
                <w:rFonts w:eastAsia="微软雅黑"/>
                <w:lang w:eastAsia="zh-CN"/>
              </w:rPr>
              <w:t xml:space="preserve">Then let’s stop the discussion of this proposal and companies can take this into account for further discussions. </w:t>
            </w:r>
          </w:p>
        </w:tc>
      </w:tr>
    </w:tbl>
    <w:p w14:paraId="74BDA26E" w14:textId="77777777" w:rsidR="007B31E0" w:rsidRDefault="007B31E0">
      <w:pPr>
        <w:spacing w:after="120"/>
        <w:rPr>
          <w:rFonts w:eastAsiaTheme="minorEastAsia"/>
          <w:lang w:eastAsia="zh-CN"/>
        </w:rPr>
      </w:pPr>
    </w:p>
    <w:p w14:paraId="2A0D3B31" w14:textId="77777777" w:rsidR="007B31E0" w:rsidRDefault="004544AC">
      <w:pPr>
        <w:pStyle w:val="3"/>
      </w:pPr>
      <w:r>
        <w:t>Proposal 1-8</w:t>
      </w:r>
    </w:p>
    <w:p w14:paraId="58A48990" w14:textId="77777777" w:rsidR="007B31E0" w:rsidRDefault="004544AC">
      <w:pPr>
        <w:spacing w:after="120"/>
        <w:rPr>
          <w:rFonts w:eastAsiaTheme="minorEastAsia"/>
          <w:b/>
          <w:lang w:eastAsia="zh-CN"/>
        </w:rPr>
      </w:pPr>
      <w:r>
        <w:rPr>
          <w:rFonts w:eastAsiaTheme="minorEastAsia"/>
          <w:b/>
          <w:lang w:eastAsia="zh-CN"/>
        </w:rPr>
        <w:t>Proposed Agreement:</w:t>
      </w:r>
    </w:p>
    <w:p w14:paraId="3B3E2D15" w14:textId="77777777" w:rsidR="007B31E0" w:rsidRDefault="004544AC">
      <w:pPr>
        <w:spacing w:after="120"/>
        <w:rPr>
          <w:rFonts w:eastAsiaTheme="minorEastAsia"/>
          <w:lang w:eastAsia="zh-CN"/>
        </w:rPr>
      </w:pPr>
      <w:r>
        <w:rPr>
          <w:rFonts w:eastAsiaTheme="minorEastAsia"/>
          <w:lang w:eastAsia="zh-CN"/>
        </w:rPr>
        <w:t>Study the following options for dynamic SBFD.</w:t>
      </w:r>
    </w:p>
    <w:p w14:paraId="5B545B50" w14:textId="77777777" w:rsidR="007B31E0" w:rsidRDefault="004544AC">
      <w:pPr>
        <w:pStyle w:val="23"/>
        <w:numPr>
          <w:ilvl w:val="0"/>
          <w:numId w:val="3"/>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1: Dynamic SBFD is achieved by flexible subband where RBs in flexible subband</w:t>
      </w:r>
      <w:r>
        <w:t xml:space="preserve"> </w:t>
      </w:r>
      <w:r>
        <w:rPr>
          <w:rFonts w:ascii="Times New Roman" w:eastAsiaTheme="minorEastAsia" w:hAnsi="Times New Roman" w:cs="Times New Roman"/>
          <w:lang w:eastAsia="zh-CN"/>
        </w:rPr>
        <w:t xml:space="preserve">can be dynamically used for UL transmission and DL transmission. </w:t>
      </w:r>
    </w:p>
    <w:p w14:paraId="4E40005A" w14:textId="77777777" w:rsidR="007B31E0" w:rsidRDefault="004544AC">
      <w:pPr>
        <w:pStyle w:val="23"/>
        <w:numPr>
          <w:ilvl w:val="0"/>
          <w:numId w:val="3"/>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2: Dynamic SBFD is achieved by scheduling DCI which indicates whether allowing DL receptions outside</w:t>
      </w:r>
      <w:r>
        <w:t xml:space="preserve"> </w:t>
      </w:r>
      <w:r>
        <w:rPr>
          <w:rFonts w:ascii="Times New Roman" w:eastAsiaTheme="minorEastAsia" w:hAnsi="Times New Roman" w:cs="Times New Roman"/>
          <w:lang w:eastAsia="zh-CN"/>
        </w:rPr>
        <w:t>semi-statically configured DL subband and/or allowing UL transmission outside</w:t>
      </w:r>
      <w:r>
        <w:t xml:space="preserve"> </w:t>
      </w:r>
      <w:r>
        <w:rPr>
          <w:rFonts w:ascii="Times New Roman" w:eastAsiaTheme="minorEastAsia" w:hAnsi="Times New Roman" w:cs="Times New Roman"/>
          <w:lang w:eastAsia="zh-CN"/>
        </w:rPr>
        <w:t>semi-statically configured UL subband.</w:t>
      </w:r>
    </w:p>
    <w:p w14:paraId="085A52F1" w14:textId="77777777" w:rsidR="007B31E0" w:rsidRDefault="004544AC">
      <w:pPr>
        <w:pStyle w:val="23"/>
        <w:numPr>
          <w:ilvl w:val="1"/>
          <w:numId w:val="3"/>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2-1: explicit indication in scheduling DCI which indicates whether a symbol is SBFD symbol or a full-DL/full-UL symbol, or whether DL receptions outside semi-statically configured DL subband and/or UL transmission outside</w:t>
      </w:r>
      <w:r>
        <w:t xml:space="preserve"> </w:t>
      </w:r>
      <w:r>
        <w:rPr>
          <w:rFonts w:ascii="Times New Roman" w:eastAsiaTheme="minorEastAsia" w:hAnsi="Times New Roman" w:cs="Times New Roman"/>
          <w:lang w:eastAsia="zh-CN"/>
        </w:rPr>
        <w:t>semi-statically configured UL subband are allowed</w:t>
      </w:r>
    </w:p>
    <w:p w14:paraId="0C2C9DA7" w14:textId="77777777" w:rsidR="007B31E0" w:rsidRDefault="004544AC">
      <w:pPr>
        <w:pStyle w:val="23"/>
        <w:numPr>
          <w:ilvl w:val="1"/>
          <w:numId w:val="3"/>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2-2: implicit indication in scheduling DCI based on resource allocation</w:t>
      </w:r>
    </w:p>
    <w:p w14:paraId="26A8C8B1" w14:textId="77777777" w:rsidR="007B31E0" w:rsidRDefault="004544AC">
      <w:pPr>
        <w:pStyle w:val="23"/>
        <w:numPr>
          <w:ilvl w:val="0"/>
          <w:numId w:val="3"/>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3: Dynamic SBFD is achieved by group-common DCI which indicates whether a symbol is SBFD symbol or a full-DL/full-UL symbol.</w:t>
      </w:r>
    </w:p>
    <w:p w14:paraId="3427EA8B" w14:textId="77777777" w:rsidR="007B31E0" w:rsidRDefault="007B31E0">
      <w:pPr>
        <w:spacing w:after="120"/>
        <w:rPr>
          <w:rFonts w:eastAsiaTheme="minorEastAsia"/>
          <w:lang w:eastAsia="zh-CN"/>
        </w:rPr>
      </w:pPr>
    </w:p>
    <w:tbl>
      <w:tblPr>
        <w:tblStyle w:val="af3"/>
        <w:tblW w:w="9060" w:type="dxa"/>
        <w:tblLayout w:type="fixed"/>
        <w:tblLook w:val="04A0" w:firstRow="1" w:lastRow="0" w:firstColumn="1" w:lastColumn="0" w:noHBand="0" w:noVBand="1"/>
      </w:tblPr>
      <w:tblGrid>
        <w:gridCol w:w="1763"/>
        <w:gridCol w:w="7297"/>
      </w:tblGrid>
      <w:tr w:rsidR="007B31E0" w14:paraId="703DC45C" w14:textId="77777777">
        <w:tc>
          <w:tcPr>
            <w:tcW w:w="1763" w:type="dxa"/>
            <w:vAlign w:val="center"/>
          </w:tcPr>
          <w:p w14:paraId="7A5DB1D5" w14:textId="77777777" w:rsidR="007B31E0" w:rsidRDefault="007B31E0">
            <w:pPr>
              <w:spacing w:after="120"/>
              <w:rPr>
                <w:rFonts w:eastAsia="微软雅黑"/>
                <w:b/>
                <w:color w:val="000000"/>
                <w:lang w:eastAsia="zh-CN"/>
              </w:rPr>
            </w:pPr>
          </w:p>
        </w:tc>
        <w:tc>
          <w:tcPr>
            <w:tcW w:w="7297" w:type="dxa"/>
          </w:tcPr>
          <w:p w14:paraId="777C2253"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r>
      <w:tr w:rsidR="007B31E0" w14:paraId="40EA80EB" w14:textId="77777777">
        <w:tc>
          <w:tcPr>
            <w:tcW w:w="1763" w:type="dxa"/>
            <w:vAlign w:val="center"/>
          </w:tcPr>
          <w:p w14:paraId="0CA2E128"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5FA46604" w14:textId="77777777" w:rsidR="007B31E0" w:rsidRDefault="004544AC">
            <w:pPr>
              <w:rPr>
                <w:rFonts w:eastAsiaTheme="minorEastAsia"/>
                <w:lang w:eastAsia="zh-CN"/>
              </w:rPr>
            </w:pPr>
            <w:r>
              <w:t xml:space="preserve">New H3C, TCL, ZTE, Sony, IDC, Intel, ITRI , vivo, CMCC, Huawei, HiSilicon, LG </w:t>
            </w:r>
            <w:r>
              <w:lastRenderedPageBreak/>
              <w:t>Electronics, Sharp, Panasonic, Lenovo, Qualcomm, WILUS, NEC (prefer Option-3), Fujitsu</w:t>
            </w:r>
            <w:r>
              <w:rPr>
                <w:rFonts w:eastAsiaTheme="minorEastAsia"/>
                <w:lang w:eastAsia="zh-CN"/>
              </w:rPr>
              <w:t>, CATT, CEWiT, FGI</w:t>
            </w:r>
            <w:r>
              <w:t>, Nokia, NSB</w:t>
            </w:r>
          </w:p>
        </w:tc>
      </w:tr>
      <w:tr w:rsidR="007B31E0" w14:paraId="5417C90D" w14:textId="77777777">
        <w:tc>
          <w:tcPr>
            <w:tcW w:w="1763" w:type="dxa"/>
            <w:vAlign w:val="center"/>
          </w:tcPr>
          <w:p w14:paraId="7F608C90"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lastRenderedPageBreak/>
              <w:t>Not support</w:t>
            </w:r>
          </w:p>
        </w:tc>
        <w:tc>
          <w:tcPr>
            <w:tcW w:w="7297" w:type="dxa"/>
          </w:tcPr>
          <w:p w14:paraId="35FD5E4F" w14:textId="77777777" w:rsidR="007B31E0" w:rsidRDefault="004544AC">
            <w:pPr>
              <w:spacing w:after="120"/>
              <w:rPr>
                <w:rFonts w:eastAsia="Malgun Gothic"/>
                <w:color w:val="000000"/>
                <w:lang w:val="en-GB" w:eastAsia="ko-KR"/>
              </w:rPr>
            </w:pPr>
            <w:r>
              <w:rPr>
                <w:rFonts w:eastAsiaTheme="minorEastAsia"/>
                <w:color w:val="000000"/>
                <w:lang w:val="en-GB" w:eastAsia="zh-CN"/>
              </w:rPr>
              <w:t>Xiaomi, Samsung, Spreadtrum, Ericsson</w:t>
            </w:r>
          </w:p>
        </w:tc>
      </w:tr>
    </w:tbl>
    <w:p w14:paraId="2F88D516" w14:textId="77777777" w:rsidR="007B31E0" w:rsidRDefault="007B31E0">
      <w:pPr>
        <w:spacing w:after="120"/>
        <w:rPr>
          <w:rFonts w:eastAsiaTheme="minorEastAsia"/>
          <w:lang w:val="zh-CN" w:eastAsia="zh-CN"/>
        </w:rPr>
      </w:pPr>
    </w:p>
    <w:tbl>
      <w:tblPr>
        <w:tblStyle w:val="af3"/>
        <w:tblW w:w="9060" w:type="dxa"/>
        <w:tblLayout w:type="fixed"/>
        <w:tblLook w:val="04A0" w:firstRow="1" w:lastRow="0" w:firstColumn="1" w:lastColumn="0" w:noHBand="0" w:noVBand="1"/>
      </w:tblPr>
      <w:tblGrid>
        <w:gridCol w:w="1840"/>
        <w:gridCol w:w="7220"/>
      </w:tblGrid>
      <w:tr w:rsidR="007B31E0" w14:paraId="3C448CF1" w14:textId="77777777">
        <w:tc>
          <w:tcPr>
            <w:tcW w:w="1840" w:type="dxa"/>
          </w:tcPr>
          <w:p w14:paraId="2F636CE8"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1455D7CD"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Comments</w:t>
            </w:r>
          </w:p>
        </w:tc>
      </w:tr>
      <w:tr w:rsidR="007B31E0" w14:paraId="0806407D" w14:textId="77777777">
        <w:tc>
          <w:tcPr>
            <w:tcW w:w="1840" w:type="dxa"/>
          </w:tcPr>
          <w:p w14:paraId="2CDFDF9B" w14:textId="77777777" w:rsidR="007B31E0" w:rsidRDefault="004544AC">
            <w:pPr>
              <w:jc w:val="center"/>
              <w:rPr>
                <w:rFonts w:eastAsia="微软雅黑"/>
                <w:lang w:eastAsia="zh-CN"/>
              </w:rPr>
            </w:pPr>
            <w:r>
              <w:rPr>
                <w:rFonts w:eastAsia="微软雅黑"/>
                <w:lang w:eastAsia="zh-CN"/>
              </w:rPr>
              <w:t>ZTE</w:t>
            </w:r>
          </w:p>
        </w:tc>
        <w:tc>
          <w:tcPr>
            <w:tcW w:w="7220" w:type="dxa"/>
          </w:tcPr>
          <w:p w14:paraId="2391FFEC" w14:textId="77777777" w:rsidR="007B31E0" w:rsidRDefault="004544AC">
            <w:pPr>
              <w:rPr>
                <w:rFonts w:eastAsia="微软雅黑"/>
                <w:lang w:eastAsia="zh-CN"/>
              </w:rPr>
            </w:pPr>
            <w:r>
              <w:rPr>
                <w:rFonts w:eastAsia="微软雅黑"/>
                <w:lang w:eastAsia="zh-CN"/>
              </w:rPr>
              <w:t>We support the above proposal.</w:t>
            </w:r>
          </w:p>
          <w:p w14:paraId="3313C692" w14:textId="77777777" w:rsidR="007B31E0" w:rsidRDefault="004544AC">
            <w:pPr>
              <w:rPr>
                <w:rFonts w:eastAsia="微软雅黑"/>
                <w:lang w:eastAsia="zh-CN"/>
              </w:rPr>
            </w:pPr>
            <w:r>
              <w:rPr>
                <w:rFonts w:eastAsia="微软雅黑"/>
                <w:lang w:eastAsia="zh-CN"/>
              </w:rPr>
              <w:t>Regarding Option 2-2, we think it can be combined with rate-matching indication. For example, if the scheduling spans across two DL subbands and rate-matching indication is indicated, then the UL subband is not used for DL transmission; however if the rate-matching indication is not indicated, then the UL subband is used for DL transmission.</w:t>
            </w:r>
          </w:p>
          <w:p w14:paraId="18B58D9B" w14:textId="77777777" w:rsidR="007B31E0" w:rsidRDefault="007B31E0">
            <w:pPr>
              <w:rPr>
                <w:rFonts w:eastAsia="微软雅黑"/>
                <w:lang w:eastAsia="zh-CN"/>
              </w:rPr>
            </w:pPr>
          </w:p>
        </w:tc>
      </w:tr>
      <w:tr w:rsidR="007B31E0" w14:paraId="21FBA57E" w14:textId="77777777">
        <w:tc>
          <w:tcPr>
            <w:tcW w:w="1840" w:type="dxa"/>
          </w:tcPr>
          <w:p w14:paraId="72E4B254" w14:textId="77777777" w:rsidR="007B31E0" w:rsidRDefault="004544AC">
            <w:pPr>
              <w:jc w:val="center"/>
              <w:rPr>
                <w:rFonts w:eastAsia="微软雅黑"/>
              </w:rPr>
            </w:pPr>
            <w:r>
              <w:rPr>
                <w:rFonts w:eastAsia="微软雅黑"/>
                <w:lang w:eastAsia="zh-CN"/>
              </w:rPr>
              <w:t>xiaomi</w:t>
            </w:r>
          </w:p>
        </w:tc>
        <w:tc>
          <w:tcPr>
            <w:tcW w:w="7220" w:type="dxa"/>
          </w:tcPr>
          <w:p w14:paraId="4A9A4630" w14:textId="77777777" w:rsidR="007B31E0" w:rsidRDefault="004544AC">
            <w:pPr>
              <w:rPr>
                <w:rFonts w:eastAsia="微软雅黑"/>
                <w:lang w:eastAsia="zh-CN"/>
              </w:rPr>
            </w:pPr>
            <w:r>
              <w:rPr>
                <w:rFonts w:eastAsia="微软雅黑"/>
                <w:lang w:eastAsia="zh-CN"/>
              </w:rPr>
              <w:t>For option 1, the same functionality can be achieved by flexible symbol. We don’t see additional benefits compared with flexible symbol and hence don’t quite understand the motivation of option 1.</w:t>
            </w:r>
          </w:p>
          <w:p w14:paraId="1B837B14" w14:textId="77777777" w:rsidR="007B31E0" w:rsidRDefault="004544AC">
            <w:pPr>
              <w:rPr>
                <w:rFonts w:eastAsia="微软雅黑"/>
                <w:lang w:eastAsia="zh-CN"/>
              </w:rPr>
            </w:pPr>
            <w:r>
              <w:rPr>
                <w:rFonts w:eastAsia="微软雅黑"/>
                <w:lang w:eastAsia="zh-CN"/>
              </w:rPr>
              <w:t>For option 2-2, we don’t think it is workable as a UE cannot differentiate the following two cases if, for example, a DL RBG partially overlaps with UL subband</w:t>
            </w:r>
          </w:p>
          <w:p w14:paraId="1E15675D" w14:textId="77777777" w:rsidR="007B31E0" w:rsidRDefault="004544AC">
            <w:pPr>
              <w:pStyle w:val="1b"/>
              <w:numPr>
                <w:ilvl w:val="0"/>
                <w:numId w:val="37"/>
              </w:numPr>
              <w:rPr>
                <w:rFonts w:eastAsia="微软雅黑"/>
                <w:lang w:eastAsia="zh-CN"/>
              </w:rPr>
            </w:pPr>
            <w:r>
              <w:rPr>
                <w:rFonts w:eastAsia="微软雅黑"/>
                <w:lang w:eastAsia="zh-CN"/>
              </w:rPr>
              <w:t>Case#1: UE only use the RBs not overlapping with UL subband for DL reception</w:t>
            </w:r>
          </w:p>
          <w:p w14:paraId="362B1DFF" w14:textId="77777777" w:rsidR="007B31E0" w:rsidRDefault="004544AC">
            <w:pPr>
              <w:pStyle w:val="1b"/>
              <w:numPr>
                <w:ilvl w:val="0"/>
                <w:numId w:val="37"/>
              </w:numPr>
              <w:rPr>
                <w:rFonts w:eastAsia="微软雅黑"/>
                <w:lang w:eastAsia="zh-CN"/>
              </w:rPr>
            </w:pPr>
            <w:r>
              <w:rPr>
                <w:rFonts w:eastAsia="微软雅黑"/>
                <w:lang w:eastAsia="zh-CN"/>
              </w:rPr>
              <w:t>Case#2: UE can use the RBs overlapping with UL subband for DL reception.</w:t>
            </w:r>
          </w:p>
          <w:p w14:paraId="2F2A96DB" w14:textId="77777777" w:rsidR="007B31E0" w:rsidRDefault="007B31E0">
            <w:pPr>
              <w:rPr>
                <w:rFonts w:eastAsia="微软雅黑"/>
                <w:lang w:eastAsia="zh-CN"/>
              </w:rPr>
            </w:pPr>
          </w:p>
          <w:p w14:paraId="0FEA1386" w14:textId="77777777" w:rsidR="007B31E0" w:rsidRDefault="004544AC">
            <w:pPr>
              <w:rPr>
                <w:rFonts w:eastAsia="微软雅黑"/>
              </w:rPr>
            </w:pPr>
            <w:r>
              <w:rPr>
                <w:rFonts w:eastAsia="微软雅黑"/>
                <w:lang w:eastAsia="zh-CN"/>
              </w:rPr>
              <w:t>For the other options, we are fine for further study.</w:t>
            </w:r>
          </w:p>
        </w:tc>
      </w:tr>
      <w:tr w:rsidR="007B31E0" w14:paraId="35727D3A" w14:textId="77777777">
        <w:tc>
          <w:tcPr>
            <w:tcW w:w="1840" w:type="dxa"/>
          </w:tcPr>
          <w:p w14:paraId="4E0893E3" w14:textId="77777777" w:rsidR="007B31E0" w:rsidRDefault="004544AC">
            <w:pPr>
              <w:jc w:val="center"/>
              <w:rPr>
                <w:rFonts w:eastAsia="微软雅黑"/>
              </w:rPr>
            </w:pPr>
            <w:r>
              <w:rPr>
                <w:rFonts w:eastAsia="微软雅黑"/>
              </w:rPr>
              <w:t>IDC</w:t>
            </w:r>
          </w:p>
        </w:tc>
        <w:tc>
          <w:tcPr>
            <w:tcW w:w="7220" w:type="dxa"/>
          </w:tcPr>
          <w:p w14:paraId="3A1E3F63" w14:textId="77777777" w:rsidR="007B31E0" w:rsidRDefault="004544AC">
            <w:pPr>
              <w:rPr>
                <w:rFonts w:eastAsiaTheme="minorEastAsia"/>
              </w:rPr>
            </w:pPr>
            <w:r>
              <w:rPr>
                <w:rFonts w:eastAsia="微软雅黑"/>
                <w:lang w:eastAsia="zh-CN"/>
              </w:rPr>
              <w:t>Support the proposal in principle, and OK for further study on all 3 options.</w:t>
            </w:r>
          </w:p>
        </w:tc>
      </w:tr>
      <w:tr w:rsidR="007B31E0" w14:paraId="560ACF3A" w14:textId="77777777">
        <w:tc>
          <w:tcPr>
            <w:tcW w:w="1840" w:type="dxa"/>
          </w:tcPr>
          <w:p w14:paraId="043ADFC2" w14:textId="77777777" w:rsidR="007B31E0" w:rsidRDefault="004544AC">
            <w:pPr>
              <w:jc w:val="center"/>
              <w:rPr>
                <w:rFonts w:eastAsia="微软雅黑"/>
              </w:rPr>
            </w:pPr>
            <w:r>
              <w:rPr>
                <w:rFonts w:eastAsia="微软雅黑"/>
              </w:rPr>
              <w:t>Samsung</w:t>
            </w:r>
          </w:p>
        </w:tc>
        <w:tc>
          <w:tcPr>
            <w:tcW w:w="7220" w:type="dxa"/>
          </w:tcPr>
          <w:p w14:paraId="61A6C61A" w14:textId="77777777" w:rsidR="007B31E0" w:rsidRDefault="004544AC">
            <w:pPr>
              <w:rPr>
                <w:rFonts w:eastAsia="微软雅黑"/>
              </w:rPr>
            </w:pPr>
            <w:r>
              <w:rPr>
                <w:rFonts w:eastAsia="微软雅黑"/>
              </w:rPr>
              <w:t xml:space="preserve">We cannot support the FL proposed agreement. In the Rel-18 SID, we have not concluded yet on the support of dynamic SBFD. It does not appear meaningful to us to discuss the signaling design options before making some more progress which SBFD scheduling options are actually beneficial and deemed feasible. </w:t>
            </w:r>
          </w:p>
        </w:tc>
      </w:tr>
      <w:tr w:rsidR="007B31E0" w14:paraId="0B070032" w14:textId="77777777">
        <w:tc>
          <w:tcPr>
            <w:tcW w:w="1840" w:type="dxa"/>
          </w:tcPr>
          <w:p w14:paraId="77BCC09B" w14:textId="77777777" w:rsidR="007B31E0" w:rsidRDefault="004544AC">
            <w:pPr>
              <w:jc w:val="center"/>
              <w:rPr>
                <w:rFonts w:eastAsia="微软雅黑"/>
                <w:lang w:eastAsia="zh-CN"/>
              </w:rPr>
            </w:pPr>
            <w:r>
              <w:rPr>
                <w:rFonts w:eastAsia="微软雅黑"/>
              </w:rPr>
              <w:t xml:space="preserve">Intel </w:t>
            </w:r>
          </w:p>
        </w:tc>
        <w:tc>
          <w:tcPr>
            <w:tcW w:w="7220" w:type="dxa"/>
          </w:tcPr>
          <w:p w14:paraId="1F35E0AA" w14:textId="77777777" w:rsidR="007B31E0" w:rsidRDefault="004544AC">
            <w:pPr>
              <w:rPr>
                <w:rFonts w:eastAsiaTheme="minorEastAsia"/>
              </w:rPr>
            </w:pPr>
            <w:r>
              <w:rPr>
                <w:rFonts w:eastAsiaTheme="minorEastAsia"/>
              </w:rPr>
              <w:t xml:space="preserve">We tend to agree with Samsung that the signaling design option can be discussed after progress of whether dynamic SBFD is supported. </w:t>
            </w:r>
          </w:p>
          <w:p w14:paraId="70F89207" w14:textId="77777777" w:rsidR="007B31E0" w:rsidRDefault="004544AC">
            <w:pPr>
              <w:rPr>
                <w:rFonts w:eastAsiaTheme="minorEastAsia"/>
              </w:rPr>
            </w:pPr>
            <w:r>
              <w:rPr>
                <w:rFonts w:eastAsiaTheme="minorEastAsia"/>
              </w:rPr>
              <w:t xml:space="preserve">Having said that, we are fine with high-level study for signaling design.  In our view, functionality of flexible subband can be achieved by other options, we don’t see any benefit of option 1. </w:t>
            </w:r>
          </w:p>
        </w:tc>
      </w:tr>
      <w:tr w:rsidR="007B31E0" w14:paraId="46556C14" w14:textId="77777777">
        <w:tc>
          <w:tcPr>
            <w:tcW w:w="1840" w:type="dxa"/>
          </w:tcPr>
          <w:p w14:paraId="269F3623" w14:textId="77777777" w:rsidR="007B31E0" w:rsidRDefault="004544AC">
            <w:pPr>
              <w:jc w:val="center"/>
              <w:rPr>
                <w:rFonts w:eastAsia="微软雅黑"/>
              </w:rPr>
            </w:pPr>
            <w:r>
              <w:rPr>
                <w:rFonts w:eastAsia="微软雅黑"/>
              </w:rPr>
              <w:t>Spreadtrum</w:t>
            </w:r>
          </w:p>
        </w:tc>
        <w:tc>
          <w:tcPr>
            <w:tcW w:w="7220" w:type="dxa"/>
          </w:tcPr>
          <w:p w14:paraId="44ECAA7E" w14:textId="77777777" w:rsidR="007B31E0" w:rsidRDefault="004544AC">
            <w:pPr>
              <w:rPr>
                <w:rFonts w:eastAsia="微软雅黑"/>
              </w:rPr>
            </w:pPr>
            <w:r>
              <w:rPr>
                <w:rFonts w:eastAsia="微软雅黑"/>
              </w:rPr>
              <w:t>Agree with Samsung.</w:t>
            </w:r>
          </w:p>
        </w:tc>
      </w:tr>
      <w:tr w:rsidR="007B31E0" w14:paraId="60A10838" w14:textId="77777777">
        <w:tc>
          <w:tcPr>
            <w:tcW w:w="1840" w:type="dxa"/>
          </w:tcPr>
          <w:p w14:paraId="56201FF8" w14:textId="77777777" w:rsidR="007B31E0" w:rsidRDefault="004544AC">
            <w:pPr>
              <w:jc w:val="center"/>
              <w:rPr>
                <w:rFonts w:eastAsia="微软雅黑"/>
                <w:lang w:eastAsia="zh-CN"/>
              </w:rPr>
            </w:pPr>
            <w:r>
              <w:rPr>
                <w:rFonts w:eastAsia="微软雅黑"/>
                <w:lang w:eastAsia="zh-CN"/>
              </w:rPr>
              <w:t>vivo</w:t>
            </w:r>
          </w:p>
        </w:tc>
        <w:tc>
          <w:tcPr>
            <w:tcW w:w="7220" w:type="dxa"/>
          </w:tcPr>
          <w:p w14:paraId="29774BBB" w14:textId="77777777" w:rsidR="007B31E0" w:rsidRDefault="004544AC">
            <w:pPr>
              <w:rPr>
                <w:rFonts w:eastAsia="微软雅黑"/>
              </w:rPr>
            </w:pPr>
            <w:r>
              <w:rPr>
                <w:rFonts w:eastAsia="微软雅黑"/>
              </w:rPr>
              <w:t>We are fine to list all the signaling details, although they may not be essential for the SI conclusion.</w:t>
            </w:r>
          </w:p>
        </w:tc>
      </w:tr>
      <w:tr w:rsidR="007B31E0" w14:paraId="57E2DE47" w14:textId="77777777">
        <w:tc>
          <w:tcPr>
            <w:tcW w:w="1840" w:type="dxa"/>
          </w:tcPr>
          <w:p w14:paraId="1CC52A88" w14:textId="77777777" w:rsidR="007B31E0" w:rsidRDefault="004544AC">
            <w:pPr>
              <w:jc w:val="center"/>
              <w:rPr>
                <w:rFonts w:eastAsia="微软雅黑"/>
                <w:lang w:eastAsia="zh-CN"/>
              </w:rPr>
            </w:pPr>
            <w:r>
              <w:rPr>
                <w:rFonts w:eastAsia="微软雅黑"/>
                <w:lang w:eastAsia="zh-CN"/>
              </w:rPr>
              <w:t>CMCC</w:t>
            </w:r>
          </w:p>
        </w:tc>
        <w:tc>
          <w:tcPr>
            <w:tcW w:w="7220" w:type="dxa"/>
          </w:tcPr>
          <w:p w14:paraId="52FD633F" w14:textId="77777777" w:rsidR="007B31E0" w:rsidRDefault="004544AC">
            <w:pPr>
              <w:rPr>
                <w:rFonts w:eastAsia="微软雅黑"/>
                <w:lang w:eastAsia="zh-CN"/>
              </w:rPr>
            </w:pPr>
            <w:r>
              <w:rPr>
                <w:rFonts w:eastAsia="微软雅黑"/>
                <w:lang w:eastAsia="zh-CN"/>
              </w:rPr>
              <w:t>We prefer option 3.</w:t>
            </w:r>
          </w:p>
          <w:p w14:paraId="5DD5386F" w14:textId="77777777" w:rsidR="007B31E0" w:rsidRDefault="004544AC">
            <w:pPr>
              <w:rPr>
                <w:rFonts w:eastAsia="微软雅黑"/>
                <w:lang w:eastAsia="zh-CN"/>
              </w:rPr>
            </w:pPr>
            <w:r>
              <w:rPr>
                <w:rFonts w:eastAsia="微软雅黑"/>
                <w:lang w:eastAsia="zh-CN"/>
              </w:rPr>
              <w:t>For option 1 and option 2, one issue is other periodic physical channel/RS transmission assumption, e.g., periodic CSI-RS, how can UE know these periodic physical channel/RS are transmitted in a full D/U symbol manner or SBFD symbol manner, since the available RB resources and other configuration parameters are all different.</w:t>
            </w:r>
          </w:p>
        </w:tc>
      </w:tr>
      <w:tr w:rsidR="007B31E0" w14:paraId="484CD18C" w14:textId="77777777">
        <w:tc>
          <w:tcPr>
            <w:tcW w:w="1840" w:type="dxa"/>
          </w:tcPr>
          <w:p w14:paraId="35762F79" w14:textId="77777777" w:rsidR="007B31E0" w:rsidRDefault="004544AC">
            <w:pPr>
              <w:jc w:val="center"/>
              <w:rPr>
                <w:rFonts w:eastAsia="微软雅黑"/>
                <w:lang w:eastAsia="zh-CN"/>
              </w:rPr>
            </w:pPr>
            <w:r>
              <w:rPr>
                <w:rFonts w:eastAsia="微软雅黑"/>
                <w:lang w:eastAsia="zh-CN"/>
              </w:rPr>
              <w:t>Huawei, HiSilicon</w:t>
            </w:r>
          </w:p>
        </w:tc>
        <w:tc>
          <w:tcPr>
            <w:tcW w:w="7220" w:type="dxa"/>
          </w:tcPr>
          <w:p w14:paraId="1207FB18" w14:textId="77777777" w:rsidR="007B31E0" w:rsidRDefault="004544AC">
            <w:pPr>
              <w:rPr>
                <w:rFonts w:eastAsia="微软雅黑"/>
                <w:lang w:eastAsia="zh-CN"/>
              </w:rPr>
            </w:pPr>
            <w:r>
              <w:rPr>
                <w:rFonts w:eastAsia="微软雅黑"/>
                <w:lang w:eastAsia="zh-CN"/>
              </w:rPr>
              <w:t>We are fine with above proposal and Option 1 is preferred.</w:t>
            </w:r>
          </w:p>
          <w:p w14:paraId="57387BCB" w14:textId="77777777" w:rsidR="007B31E0" w:rsidRDefault="004544AC">
            <w:pPr>
              <w:pStyle w:val="1b"/>
              <w:numPr>
                <w:ilvl w:val="0"/>
                <w:numId w:val="38"/>
              </w:numPr>
              <w:rPr>
                <w:rFonts w:ascii="Times New Roman" w:eastAsia="微软雅黑" w:hAnsi="Times New Roman" w:cs="Times New Roman"/>
                <w:lang w:eastAsia="zh-CN"/>
              </w:rPr>
            </w:pPr>
            <w:r>
              <w:rPr>
                <w:rFonts w:ascii="Times New Roman" w:eastAsia="微软雅黑" w:hAnsi="Times New Roman" w:cs="Times New Roman"/>
                <w:lang w:eastAsia="zh-CN"/>
              </w:rPr>
              <w:t xml:space="preserve">For option 1, the SBFD symbols with flexible subband and the UL/DL symbols can be converted to each other by scheduling. </w:t>
            </w:r>
          </w:p>
          <w:p w14:paraId="2CF1FDCE" w14:textId="77777777" w:rsidR="007B31E0" w:rsidRDefault="004544AC">
            <w:pPr>
              <w:pStyle w:val="1b"/>
              <w:numPr>
                <w:ilvl w:val="0"/>
                <w:numId w:val="38"/>
              </w:numPr>
              <w:rPr>
                <w:rFonts w:ascii="Times New Roman" w:eastAsia="微软雅黑" w:hAnsi="Times New Roman" w:cs="Times New Roman"/>
                <w:lang w:eastAsia="zh-CN"/>
              </w:rPr>
            </w:pPr>
            <w:r>
              <w:rPr>
                <w:rFonts w:ascii="Times New Roman" w:eastAsia="微软雅黑" w:hAnsi="Times New Roman" w:cs="Times New Roman"/>
                <w:lang w:eastAsia="zh-CN"/>
              </w:rPr>
              <w:t>For option 2-1, a new field should be added into DCI to indicate the symbol type.</w:t>
            </w:r>
          </w:p>
          <w:p w14:paraId="5AA28041" w14:textId="77777777" w:rsidR="007B31E0" w:rsidRDefault="004544AC">
            <w:pPr>
              <w:pStyle w:val="1b"/>
              <w:numPr>
                <w:ilvl w:val="0"/>
                <w:numId w:val="38"/>
              </w:numPr>
              <w:rPr>
                <w:rFonts w:ascii="Times New Roman" w:eastAsia="微软雅黑" w:hAnsi="Times New Roman" w:cs="Times New Roman"/>
                <w:lang w:eastAsia="zh-CN"/>
              </w:rPr>
            </w:pPr>
            <w:r>
              <w:rPr>
                <w:rFonts w:ascii="Times New Roman" w:eastAsia="微软雅黑" w:hAnsi="Times New Roman" w:cs="Times New Roman"/>
                <w:lang w:eastAsia="zh-CN"/>
              </w:rPr>
              <w:t xml:space="preserve">For option 2-2, it is not clear to us how the </w:t>
            </w:r>
            <w:r>
              <w:rPr>
                <w:rFonts w:ascii="Times New Roman" w:eastAsiaTheme="minorEastAsia" w:hAnsi="Times New Roman" w:cs="Times New Roman"/>
                <w:lang w:eastAsia="zh-CN"/>
              </w:rPr>
              <w:t>implicit indication can be achieved.</w:t>
            </w:r>
          </w:p>
          <w:p w14:paraId="271F3533" w14:textId="77777777" w:rsidR="007B31E0" w:rsidRDefault="004544AC">
            <w:pPr>
              <w:pStyle w:val="1b"/>
              <w:numPr>
                <w:ilvl w:val="0"/>
                <w:numId w:val="38"/>
              </w:numPr>
              <w:rPr>
                <w:rFonts w:ascii="Times New Roman" w:eastAsia="微软雅黑" w:hAnsi="Times New Roman" w:cs="Times New Roman"/>
                <w:lang w:eastAsia="zh-CN"/>
              </w:rPr>
            </w:pPr>
            <w:r>
              <w:rPr>
                <w:rFonts w:ascii="Times New Roman" w:eastAsia="微软雅黑" w:hAnsi="Times New Roman" w:cs="Times New Roman"/>
                <w:lang w:eastAsia="zh-CN"/>
              </w:rPr>
              <w:t>For option 3, an additional DCI format should be introduced.</w:t>
            </w:r>
          </w:p>
          <w:p w14:paraId="7348BB78" w14:textId="77777777" w:rsidR="007B31E0" w:rsidRDefault="004544AC">
            <w:pPr>
              <w:rPr>
                <w:rFonts w:eastAsia="微软雅黑"/>
                <w:lang w:eastAsia="zh-CN"/>
              </w:rPr>
            </w:pPr>
            <w:r>
              <w:rPr>
                <w:rFonts w:eastAsia="微软雅黑"/>
                <w:lang w:eastAsia="zh-CN"/>
              </w:rPr>
              <w:t xml:space="preserve">As discussed above, option 1 is more flexible and compared to other options, it has less spec impact and forward compatible to </w:t>
            </w:r>
            <w:r>
              <w:t>subband over-lapping full duplex.</w:t>
            </w:r>
          </w:p>
        </w:tc>
      </w:tr>
      <w:tr w:rsidR="007B31E0" w14:paraId="45F5304C" w14:textId="77777777">
        <w:tc>
          <w:tcPr>
            <w:tcW w:w="1840" w:type="dxa"/>
          </w:tcPr>
          <w:p w14:paraId="460FB184" w14:textId="77777777" w:rsidR="007B31E0" w:rsidRDefault="004544AC">
            <w:pPr>
              <w:jc w:val="center"/>
              <w:rPr>
                <w:rFonts w:eastAsia="微软雅黑"/>
                <w:lang w:eastAsia="zh-CN"/>
              </w:rPr>
            </w:pPr>
            <w:r>
              <w:rPr>
                <w:rFonts w:eastAsia="微软雅黑"/>
                <w:lang w:eastAsia="zh-CN"/>
              </w:rPr>
              <w:t>OPPO</w:t>
            </w:r>
          </w:p>
        </w:tc>
        <w:tc>
          <w:tcPr>
            <w:tcW w:w="7220" w:type="dxa"/>
          </w:tcPr>
          <w:p w14:paraId="6319DDA2" w14:textId="77777777" w:rsidR="007B31E0" w:rsidRDefault="004544AC">
            <w:pPr>
              <w:rPr>
                <w:rFonts w:eastAsia="微软雅黑"/>
                <w:lang w:eastAsia="zh-CN"/>
              </w:rPr>
            </w:pPr>
            <w:r>
              <w:rPr>
                <w:rFonts w:eastAsia="微软雅黑"/>
                <w:lang w:eastAsia="zh-CN"/>
              </w:rPr>
              <w:t xml:space="preserve">Dynamic SFI can be reused directly to support dynamic SBFD, especially flexible </w:t>
            </w:r>
            <w:r>
              <w:rPr>
                <w:rFonts w:eastAsia="微软雅黑"/>
                <w:lang w:eastAsia="zh-CN"/>
              </w:rPr>
              <w:lastRenderedPageBreak/>
              <w:t>symbol with UL subband converting to full-DL/full-UL.So Dynamic SFI can be a baseline.</w:t>
            </w:r>
          </w:p>
          <w:p w14:paraId="72587108" w14:textId="77777777" w:rsidR="007B31E0" w:rsidRDefault="004544AC">
            <w:pPr>
              <w:rPr>
                <w:rFonts w:eastAsia="微软雅黑"/>
              </w:rPr>
            </w:pPr>
            <w:r>
              <w:rPr>
                <w:rFonts w:eastAsia="微软雅黑"/>
                <w:lang w:eastAsia="zh-CN"/>
              </w:rPr>
              <w:t>The benefit and complexity of all options should be identified if support.</w:t>
            </w:r>
          </w:p>
        </w:tc>
      </w:tr>
      <w:tr w:rsidR="007B31E0" w14:paraId="3D3B415D" w14:textId="77777777">
        <w:tc>
          <w:tcPr>
            <w:tcW w:w="1840" w:type="dxa"/>
          </w:tcPr>
          <w:p w14:paraId="6A4ABF21" w14:textId="77777777" w:rsidR="007B31E0" w:rsidRDefault="004544AC">
            <w:pPr>
              <w:jc w:val="center"/>
              <w:rPr>
                <w:rFonts w:eastAsia="Malgun Gothic"/>
                <w:lang w:eastAsia="ko-KR"/>
              </w:rPr>
            </w:pPr>
            <w:r>
              <w:rPr>
                <w:rFonts w:eastAsia="微软雅黑"/>
              </w:rPr>
              <w:lastRenderedPageBreak/>
              <w:t>Ericsson</w:t>
            </w:r>
          </w:p>
        </w:tc>
        <w:tc>
          <w:tcPr>
            <w:tcW w:w="7220" w:type="dxa"/>
          </w:tcPr>
          <w:p w14:paraId="509347ED" w14:textId="77777777" w:rsidR="007B31E0" w:rsidRDefault="004544AC">
            <w:pPr>
              <w:rPr>
                <w:rFonts w:eastAsia="Malgun Gothic"/>
                <w:lang w:eastAsia="ko-KR"/>
              </w:rPr>
            </w:pPr>
            <w:r>
              <w:rPr>
                <w:rFonts w:eastAsia="微软雅黑"/>
              </w:rPr>
              <w:t>We think that whether or not there is a performance benefit of dynamic SBFD should be established first, especially in relation to dynamic TDD. Signaling design should be left to WI phase.</w:t>
            </w:r>
          </w:p>
        </w:tc>
      </w:tr>
      <w:tr w:rsidR="007B31E0" w14:paraId="714EAA63" w14:textId="77777777">
        <w:tc>
          <w:tcPr>
            <w:tcW w:w="1840" w:type="dxa"/>
          </w:tcPr>
          <w:p w14:paraId="254766B3" w14:textId="77777777" w:rsidR="007B31E0" w:rsidRDefault="004544AC">
            <w:pPr>
              <w:jc w:val="center"/>
              <w:rPr>
                <w:rFonts w:eastAsia="PMingLiU"/>
              </w:rPr>
            </w:pPr>
            <w:r>
              <w:rPr>
                <w:rFonts w:eastAsia="微软雅黑"/>
              </w:rPr>
              <w:t>QC</w:t>
            </w:r>
          </w:p>
        </w:tc>
        <w:tc>
          <w:tcPr>
            <w:tcW w:w="7220" w:type="dxa"/>
          </w:tcPr>
          <w:p w14:paraId="3F3BB9AB" w14:textId="77777777" w:rsidR="007B31E0" w:rsidRDefault="004544AC">
            <w:pPr>
              <w:rPr>
                <w:rFonts w:eastAsia="微软雅黑"/>
              </w:rPr>
            </w:pPr>
            <w:r>
              <w:rPr>
                <w:rFonts w:eastAsia="微软雅黑"/>
              </w:rPr>
              <w:t>Generally fine, however, we think RAN1 should discuss the signalling mechanism after we settle on Proposal 1-6 and Proposal 1-7.</w:t>
            </w:r>
          </w:p>
        </w:tc>
      </w:tr>
      <w:tr w:rsidR="007B31E0" w14:paraId="3CBCA62E" w14:textId="77777777">
        <w:tc>
          <w:tcPr>
            <w:tcW w:w="1840" w:type="dxa"/>
          </w:tcPr>
          <w:p w14:paraId="71EB8CED" w14:textId="77777777" w:rsidR="007B31E0" w:rsidRDefault="004544AC">
            <w:pPr>
              <w:jc w:val="center"/>
              <w:rPr>
                <w:rFonts w:eastAsia="PMingLiU"/>
              </w:rPr>
            </w:pPr>
            <w:r>
              <w:rPr>
                <w:rFonts w:eastAsia="微软雅黑"/>
                <w:lang w:eastAsia="zh-CN"/>
              </w:rPr>
              <w:t>NEC</w:t>
            </w:r>
          </w:p>
        </w:tc>
        <w:tc>
          <w:tcPr>
            <w:tcW w:w="7220" w:type="dxa"/>
          </w:tcPr>
          <w:p w14:paraId="748A4EC4" w14:textId="77777777" w:rsidR="007B31E0" w:rsidRDefault="004544AC">
            <w:pPr>
              <w:rPr>
                <w:rFonts w:eastAsia="微软雅黑"/>
                <w:lang w:eastAsia="zh-CN"/>
              </w:rPr>
            </w:pPr>
            <w:r>
              <w:rPr>
                <w:rFonts w:eastAsia="微软雅黑"/>
                <w:lang w:eastAsia="zh-CN"/>
              </w:rPr>
              <w:t>For Option-3, signaling details can be discussed later whether it is group-common or UE-specific. So propose following rewording for Option-3:</w:t>
            </w:r>
          </w:p>
          <w:p w14:paraId="78FC99FB" w14:textId="77777777" w:rsidR="007B31E0" w:rsidRDefault="007B31E0">
            <w:pPr>
              <w:rPr>
                <w:rFonts w:eastAsia="微软雅黑"/>
                <w:lang w:eastAsia="zh-CN"/>
              </w:rPr>
            </w:pPr>
          </w:p>
          <w:p w14:paraId="0DAC17DD" w14:textId="77777777" w:rsidR="007B31E0" w:rsidRDefault="004544AC">
            <w:pPr>
              <w:pStyle w:val="23"/>
              <w:numPr>
                <w:ilvl w:val="0"/>
                <w:numId w:val="3"/>
              </w:numPr>
              <w:spacing w:line="240" w:lineRule="auto"/>
              <w:jc w:val="left"/>
              <w:rPr>
                <w:rFonts w:ascii="Times New Roman" w:eastAsiaTheme="minorEastAsia" w:hAnsi="Times New Roman" w:cs="Times New Roman"/>
                <w:i/>
                <w:iCs/>
                <w:lang w:eastAsia="zh-CN"/>
              </w:rPr>
            </w:pPr>
            <w:r>
              <w:rPr>
                <w:rFonts w:ascii="Times New Roman" w:eastAsiaTheme="minorEastAsia" w:hAnsi="Times New Roman" w:cs="Times New Roman"/>
                <w:i/>
                <w:iCs/>
                <w:lang w:eastAsia="zh-CN"/>
              </w:rPr>
              <w:t xml:space="preserve">Option 3: Dynamic SBFD is achieved by </w:t>
            </w:r>
            <w:r>
              <w:rPr>
                <w:rFonts w:ascii="Times New Roman" w:eastAsiaTheme="minorEastAsia" w:hAnsi="Times New Roman" w:cs="Times New Roman"/>
                <w:i/>
                <w:iCs/>
                <w:strike/>
                <w:color w:val="FF0000"/>
                <w:lang w:eastAsia="zh-CN"/>
              </w:rPr>
              <w:t>group-common</w:t>
            </w:r>
            <w:r>
              <w:rPr>
                <w:rFonts w:ascii="Times New Roman" w:eastAsiaTheme="minorEastAsia" w:hAnsi="Times New Roman" w:cs="Times New Roman"/>
                <w:i/>
                <w:iCs/>
                <w:color w:val="FF0000"/>
                <w:lang w:eastAsia="zh-CN"/>
              </w:rPr>
              <w:t xml:space="preserve"> </w:t>
            </w:r>
            <w:r>
              <w:rPr>
                <w:rFonts w:ascii="Times New Roman" w:eastAsiaTheme="minorEastAsia" w:hAnsi="Times New Roman" w:cs="Times New Roman"/>
                <w:i/>
                <w:iCs/>
                <w:lang w:eastAsia="zh-CN"/>
              </w:rPr>
              <w:t>DCI which indicates whether a symbol is SBFD symbol or a full-DL/full-UL symbol.</w:t>
            </w:r>
          </w:p>
          <w:p w14:paraId="1E1C3F7F" w14:textId="77777777" w:rsidR="007B31E0" w:rsidRDefault="007B31E0">
            <w:pPr>
              <w:rPr>
                <w:rFonts w:eastAsia="微软雅黑"/>
              </w:rPr>
            </w:pPr>
          </w:p>
        </w:tc>
      </w:tr>
      <w:tr w:rsidR="007B31E0" w14:paraId="4649A125" w14:textId="77777777">
        <w:tc>
          <w:tcPr>
            <w:tcW w:w="1840" w:type="dxa"/>
          </w:tcPr>
          <w:p w14:paraId="2C4011A6" w14:textId="77777777" w:rsidR="007B31E0" w:rsidRDefault="004544AC">
            <w:pPr>
              <w:jc w:val="center"/>
              <w:rPr>
                <w:rFonts w:eastAsia="Malgun Gothic"/>
                <w:lang w:eastAsia="ko-KR"/>
              </w:rPr>
            </w:pPr>
            <w:r>
              <w:rPr>
                <w:rFonts w:eastAsia="微软雅黑"/>
                <w:lang w:eastAsia="zh-CN"/>
              </w:rPr>
              <w:t>DOCOMO</w:t>
            </w:r>
          </w:p>
        </w:tc>
        <w:tc>
          <w:tcPr>
            <w:tcW w:w="7220" w:type="dxa"/>
          </w:tcPr>
          <w:p w14:paraId="30F1C61A" w14:textId="77777777" w:rsidR="007B31E0" w:rsidRDefault="004544AC">
            <w:pPr>
              <w:rPr>
                <w:rFonts w:eastAsia="Malgun Gothic"/>
                <w:lang w:eastAsia="ko-KR"/>
              </w:rPr>
            </w:pPr>
            <w:r>
              <w:rPr>
                <w:rFonts w:eastAsia="微软雅黑"/>
                <w:lang w:eastAsia="zh-CN"/>
              </w:rPr>
              <w:t>We share same feeling as Samsung and Intel that the signaling design can be discussed in later stage. For option 2-1 and option 2-3, we have one question regarding “SBFD symbol or full-DL/full-UL symbol”. Is the intention to preclude “full-flexible symbol”?</w:t>
            </w:r>
          </w:p>
        </w:tc>
      </w:tr>
      <w:tr w:rsidR="007B31E0" w14:paraId="6DDEE52D" w14:textId="77777777">
        <w:tc>
          <w:tcPr>
            <w:tcW w:w="1840" w:type="dxa"/>
          </w:tcPr>
          <w:p w14:paraId="11B7F025" w14:textId="77777777" w:rsidR="007B31E0" w:rsidRDefault="004544AC">
            <w:pPr>
              <w:jc w:val="center"/>
              <w:rPr>
                <w:rFonts w:eastAsia="微软雅黑"/>
              </w:rPr>
            </w:pPr>
            <w:r>
              <w:rPr>
                <w:rFonts w:eastAsia="微软雅黑"/>
              </w:rPr>
              <w:t>Fujitsu</w:t>
            </w:r>
          </w:p>
        </w:tc>
        <w:tc>
          <w:tcPr>
            <w:tcW w:w="7220" w:type="dxa"/>
          </w:tcPr>
          <w:p w14:paraId="58847DE7" w14:textId="77777777" w:rsidR="007B31E0" w:rsidRDefault="004544AC">
            <w:pPr>
              <w:rPr>
                <w:rFonts w:eastAsia="微软雅黑"/>
              </w:rPr>
            </w:pPr>
            <w:r>
              <w:rPr>
                <w:rFonts w:eastAsia="微软雅黑"/>
              </w:rPr>
              <w:t>We support the proposal for further study. One comment on Option1 is that all transmission directions on the flexible subband should be same.</w:t>
            </w:r>
          </w:p>
        </w:tc>
      </w:tr>
      <w:tr w:rsidR="007B31E0" w14:paraId="359E8B39" w14:textId="77777777">
        <w:tc>
          <w:tcPr>
            <w:tcW w:w="1840" w:type="dxa"/>
          </w:tcPr>
          <w:p w14:paraId="1B0ADC85" w14:textId="77777777" w:rsidR="007B31E0" w:rsidRDefault="004544AC">
            <w:pPr>
              <w:jc w:val="center"/>
              <w:rPr>
                <w:rFonts w:eastAsia="PMingLiU"/>
              </w:rPr>
            </w:pPr>
            <w:r>
              <w:rPr>
                <w:rFonts w:eastAsia="PMingLiU"/>
                <w:lang w:eastAsia="zh-TW"/>
              </w:rPr>
              <w:t>FGI</w:t>
            </w:r>
          </w:p>
        </w:tc>
        <w:tc>
          <w:tcPr>
            <w:tcW w:w="7220" w:type="dxa"/>
          </w:tcPr>
          <w:p w14:paraId="0ABAA6D2" w14:textId="77777777" w:rsidR="007B31E0" w:rsidRDefault="004544AC">
            <w:pPr>
              <w:rPr>
                <w:rFonts w:eastAsia="微软雅黑"/>
              </w:rPr>
            </w:pPr>
            <w:r>
              <w:rPr>
                <w:rFonts w:eastAsia="PMingLiU"/>
                <w:lang w:eastAsia="zh-TW"/>
              </w:rPr>
              <w:t>Option 2-2 may not be workable of different parameters, e.g., power control, beam, etc, are applied for SBFD and non-SBFD symbols.</w:t>
            </w:r>
          </w:p>
        </w:tc>
      </w:tr>
      <w:tr w:rsidR="007B31E0" w14:paraId="3D66ABA7" w14:textId="77777777">
        <w:tc>
          <w:tcPr>
            <w:tcW w:w="1840" w:type="dxa"/>
          </w:tcPr>
          <w:p w14:paraId="1E4FE7BF" w14:textId="77777777" w:rsidR="007B31E0" w:rsidRDefault="004544AC">
            <w:pPr>
              <w:jc w:val="center"/>
              <w:rPr>
                <w:rFonts w:eastAsia="微软雅黑"/>
                <w:lang w:eastAsia="zh-CN"/>
              </w:rPr>
            </w:pPr>
            <w:r>
              <w:rPr>
                <w:rFonts w:eastAsia="微软雅黑"/>
                <w:lang w:eastAsia="zh-CN"/>
              </w:rPr>
              <w:t>Moderator</w:t>
            </w:r>
          </w:p>
        </w:tc>
        <w:tc>
          <w:tcPr>
            <w:tcW w:w="7220" w:type="dxa"/>
          </w:tcPr>
          <w:p w14:paraId="7A7A3C49" w14:textId="77777777" w:rsidR="007B31E0" w:rsidRDefault="004544AC">
            <w:pPr>
              <w:rPr>
                <w:rFonts w:eastAsia="微软雅黑"/>
                <w:lang w:eastAsia="zh-CN"/>
              </w:rPr>
            </w:pPr>
            <w:r>
              <w:rPr>
                <w:rFonts w:eastAsia="微软雅黑"/>
                <w:lang w:eastAsia="zh-CN"/>
              </w:rPr>
              <w:t>Several companies think that this can be discussed later after we conclude w</w:t>
            </w:r>
            <w:r>
              <w:rPr>
                <w:rFonts w:eastAsia="微软雅黑"/>
              </w:rPr>
              <w:t>hether or not there is a performance benefit of dynamic SBFD</w:t>
            </w:r>
            <w:r>
              <w:rPr>
                <w:rFonts w:eastAsia="微软雅黑"/>
                <w:lang w:eastAsia="zh-CN"/>
              </w:rPr>
              <w:t>.</w:t>
            </w:r>
          </w:p>
          <w:p w14:paraId="3E67BBAC" w14:textId="77777777" w:rsidR="007B31E0" w:rsidRDefault="004544AC">
            <w:pPr>
              <w:rPr>
                <w:rFonts w:eastAsia="微软雅黑"/>
                <w:lang w:eastAsia="zh-CN"/>
              </w:rPr>
            </w:pPr>
            <w:r>
              <w:rPr>
                <w:rFonts w:eastAsia="微软雅黑"/>
                <w:lang w:eastAsia="zh-CN"/>
              </w:rPr>
              <w:t>However, we only have two meetings left and the gap between this meeting and the next meeting is very short. I doubt whether we can conclude in the next meeting. In addition, moderator thinks that this is also part of the feasibility study of dynamic SBFD. Hope it clarifies the intention.</w:t>
            </w:r>
          </w:p>
          <w:p w14:paraId="2C9798C4" w14:textId="77777777" w:rsidR="007B31E0" w:rsidRDefault="004544AC">
            <w:pPr>
              <w:rPr>
                <w:rFonts w:eastAsia="微软雅黑"/>
                <w:lang w:eastAsia="zh-CN"/>
              </w:rPr>
            </w:pPr>
            <w:r>
              <w:rPr>
                <w:rFonts w:eastAsia="微软雅黑"/>
                <w:lang w:eastAsia="zh-CN"/>
              </w:rPr>
              <w:t>To address NEC’s comments, group-common DCI is updated to non-scheduling DCI to include both group-common and UE-specific DCI.</w:t>
            </w:r>
          </w:p>
          <w:p w14:paraId="4ECC6487" w14:textId="77777777" w:rsidR="007B31E0" w:rsidRDefault="007B31E0">
            <w:pPr>
              <w:rPr>
                <w:rFonts w:eastAsia="微软雅黑"/>
                <w:lang w:eastAsia="zh-CN"/>
              </w:rPr>
            </w:pPr>
          </w:p>
          <w:p w14:paraId="12397A45" w14:textId="77777777" w:rsidR="007B31E0" w:rsidRDefault="004544AC">
            <w:pPr>
              <w:spacing w:after="120"/>
              <w:rPr>
                <w:rFonts w:eastAsiaTheme="minorEastAsia"/>
                <w:b/>
                <w:lang w:eastAsia="zh-CN"/>
              </w:rPr>
            </w:pPr>
            <w:r>
              <w:rPr>
                <w:rFonts w:eastAsiaTheme="minorEastAsia"/>
                <w:b/>
                <w:lang w:eastAsia="zh-CN"/>
              </w:rPr>
              <w:t>Proposed Agreement:</w:t>
            </w:r>
          </w:p>
          <w:p w14:paraId="421459C5" w14:textId="77777777" w:rsidR="007B31E0" w:rsidRDefault="004544AC">
            <w:pPr>
              <w:spacing w:after="120"/>
              <w:rPr>
                <w:rFonts w:eastAsiaTheme="minorEastAsia"/>
                <w:lang w:eastAsia="zh-CN"/>
              </w:rPr>
            </w:pPr>
            <w:r>
              <w:rPr>
                <w:rFonts w:eastAsiaTheme="minorEastAsia"/>
                <w:lang w:eastAsia="zh-CN"/>
              </w:rPr>
              <w:t>Study the following options for dynamic SBFD.</w:t>
            </w:r>
          </w:p>
          <w:p w14:paraId="21C4B6F5" w14:textId="77777777" w:rsidR="007B31E0" w:rsidRDefault="004544AC">
            <w:pPr>
              <w:pStyle w:val="23"/>
              <w:numPr>
                <w:ilvl w:val="0"/>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1: Dynamic SBFD is achieved by flexible subband where RBs in flexible subband</w:t>
            </w:r>
            <w:r>
              <w:t xml:space="preserve"> </w:t>
            </w:r>
            <w:r>
              <w:rPr>
                <w:rFonts w:ascii="Times New Roman" w:eastAsiaTheme="minorEastAsia" w:hAnsi="Times New Roman" w:cs="Times New Roman"/>
                <w:lang w:eastAsia="zh-CN"/>
              </w:rPr>
              <w:t xml:space="preserve">can be dynamically used for UL transmission and DL transmission. </w:t>
            </w:r>
          </w:p>
          <w:p w14:paraId="12AB870F" w14:textId="77777777" w:rsidR="007B31E0" w:rsidRDefault="004544AC">
            <w:pPr>
              <w:pStyle w:val="23"/>
              <w:numPr>
                <w:ilvl w:val="0"/>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2: Dynamic SBFD is achieved by scheduling DCI which indicates whether allowing DL receptions outside</w:t>
            </w:r>
            <w:r>
              <w:t xml:space="preserve"> </w:t>
            </w:r>
            <w:r>
              <w:rPr>
                <w:rFonts w:ascii="Times New Roman" w:eastAsiaTheme="minorEastAsia" w:hAnsi="Times New Roman" w:cs="Times New Roman"/>
                <w:lang w:eastAsia="zh-CN"/>
              </w:rPr>
              <w:t>semi-statically configured DL subband and/or allowing UL transmission outside</w:t>
            </w:r>
            <w:r>
              <w:t xml:space="preserve"> </w:t>
            </w:r>
            <w:r>
              <w:rPr>
                <w:rFonts w:ascii="Times New Roman" w:eastAsiaTheme="minorEastAsia" w:hAnsi="Times New Roman" w:cs="Times New Roman"/>
                <w:lang w:eastAsia="zh-CN"/>
              </w:rPr>
              <w:t>semi-statically configured UL subband.</w:t>
            </w:r>
          </w:p>
          <w:p w14:paraId="59690AD0" w14:textId="77777777" w:rsidR="007B31E0" w:rsidRDefault="004544AC">
            <w:pPr>
              <w:pStyle w:val="23"/>
              <w:numPr>
                <w:ilvl w:val="1"/>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2-1: explicit indication in scheduling DCI which indicates whether a symbol is SBFD symbol or a full-DL/full-UL symbol, or whether DL receptions outside semi-statically configured DL subband and/or UL transmission outside</w:t>
            </w:r>
            <w:r>
              <w:t xml:space="preserve"> </w:t>
            </w:r>
            <w:r>
              <w:rPr>
                <w:rFonts w:ascii="Times New Roman" w:eastAsiaTheme="minorEastAsia" w:hAnsi="Times New Roman" w:cs="Times New Roman"/>
                <w:lang w:eastAsia="zh-CN"/>
              </w:rPr>
              <w:t>semi-statically configured UL subband are allowed</w:t>
            </w:r>
          </w:p>
          <w:p w14:paraId="2DD0A887" w14:textId="77777777" w:rsidR="007B31E0" w:rsidRDefault="004544AC">
            <w:pPr>
              <w:pStyle w:val="23"/>
              <w:numPr>
                <w:ilvl w:val="1"/>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2-2: implicit indication in scheduling DCI based on resource allocation</w:t>
            </w:r>
          </w:p>
          <w:p w14:paraId="38DE0A27" w14:textId="77777777" w:rsidR="007B31E0" w:rsidRDefault="004544AC">
            <w:pPr>
              <w:pStyle w:val="23"/>
              <w:numPr>
                <w:ilvl w:val="0"/>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3: Dynamic SBFD is achieved by </w:t>
            </w:r>
            <w:r>
              <w:rPr>
                <w:rFonts w:ascii="Times New Roman" w:eastAsiaTheme="minorEastAsia" w:hAnsi="Times New Roman" w:cs="Times New Roman"/>
                <w:color w:val="FF0000"/>
                <w:lang w:eastAsia="zh-CN"/>
              </w:rPr>
              <w:t>non-scheduling</w:t>
            </w:r>
            <w:r>
              <w:rPr>
                <w:rFonts w:ascii="Times New Roman" w:eastAsiaTheme="minorEastAsia" w:hAnsi="Times New Roman" w:cs="Times New Roman"/>
                <w:strike/>
                <w:color w:val="FF0000"/>
                <w:lang w:eastAsia="zh-CN"/>
              </w:rPr>
              <w:t>group-common</w:t>
            </w:r>
            <w:r>
              <w:rPr>
                <w:rFonts w:ascii="Times New Roman" w:eastAsiaTheme="minorEastAsia" w:hAnsi="Times New Roman" w:cs="Times New Roman"/>
                <w:lang w:eastAsia="zh-CN"/>
              </w:rPr>
              <w:t xml:space="preserve"> DCI which indicates whether a symbol is SBFD symbol or a full-DL/full-UL symbol.</w:t>
            </w:r>
          </w:p>
          <w:p w14:paraId="39383C1B" w14:textId="77777777" w:rsidR="007B31E0" w:rsidRDefault="007B31E0">
            <w:pPr>
              <w:rPr>
                <w:rFonts w:eastAsia="微软雅黑"/>
                <w:lang w:eastAsia="zh-CN"/>
              </w:rPr>
            </w:pPr>
          </w:p>
        </w:tc>
      </w:tr>
      <w:tr w:rsidR="007B31E0" w14:paraId="6FF1539E" w14:textId="77777777">
        <w:tc>
          <w:tcPr>
            <w:tcW w:w="1840" w:type="dxa"/>
          </w:tcPr>
          <w:p w14:paraId="26D40953" w14:textId="77777777" w:rsidR="007B31E0" w:rsidRDefault="004544AC">
            <w:pPr>
              <w:jc w:val="center"/>
              <w:rPr>
                <w:rFonts w:eastAsia="微软雅黑"/>
              </w:rPr>
            </w:pPr>
            <w:r>
              <w:rPr>
                <w:rFonts w:eastAsia="微软雅黑"/>
                <w:lang w:eastAsia="zh-CN"/>
              </w:rPr>
              <w:t>Nokia, NSB</w:t>
            </w:r>
          </w:p>
        </w:tc>
        <w:tc>
          <w:tcPr>
            <w:tcW w:w="7220" w:type="dxa"/>
          </w:tcPr>
          <w:p w14:paraId="2F767EF5" w14:textId="77777777" w:rsidR="007B31E0" w:rsidRDefault="004544AC">
            <w:pPr>
              <w:rPr>
                <w:rFonts w:eastAsia="微软雅黑"/>
              </w:rPr>
            </w:pPr>
            <w:r>
              <w:rPr>
                <w:rFonts w:eastAsia="微软雅黑"/>
                <w:lang w:eastAsia="zh-CN"/>
              </w:rPr>
              <w:t xml:space="preserve">We support the proposal. Our preference is Option 3 as it also allows for adaptation of semi-statically configured resources based on symbol or slot type. We are also open to discuss dynamic SBFD via implicit indication in scheduling DCI. The complexity and </w:t>
            </w:r>
            <w:r>
              <w:rPr>
                <w:rFonts w:eastAsia="微软雅黑"/>
                <w:lang w:eastAsia="zh-CN"/>
              </w:rPr>
              <w:lastRenderedPageBreak/>
              <w:t>impact on collision handling should also be studied.</w:t>
            </w:r>
          </w:p>
        </w:tc>
      </w:tr>
      <w:tr w:rsidR="007B31E0" w14:paraId="37F614F9" w14:textId="77777777">
        <w:tc>
          <w:tcPr>
            <w:tcW w:w="1840" w:type="dxa"/>
          </w:tcPr>
          <w:p w14:paraId="1821D3B4" w14:textId="77777777" w:rsidR="007B31E0" w:rsidRDefault="007B31E0">
            <w:pPr>
              <w:jc w:val="center"/>
              <w:rPr>
                <w:rFonts w:eastAsia="微软雅黑"/>
              </w:rPr>
            </w:pPr>
          </w:p>
        </w:tc>
        <w:tc>
          <w:tcPr>
            <w:tcW w:w="7220" w:type="dxa"/>
          </w:tcPr>
          <w:p w14:paraId="64C36B3E" w14:textId="77777777" w:rsidR="007B31E0" w:rsidRDefault="007B31E0">
            <w:pPr>
              <w:rPr>
                <w:rFonts w:eastAsia="微软雅黑"/>
              </w:rPr>
            </w:pPr>
          </w:p>
        </w:tc>
      </w:tr>
    </w:tbl>
    <w:p w14:paraId="768F5A10" w14:textId="77777777" w:rsidR="007B31E0" w:rsidRDefault="007B31E0">
      <w:pPr>
        <w:spacing w:after="120"/>
        <w:rPr>
          <w:rFonts w:eastAsiaTheme="minorEastAsia"/>
          <w:lang w:eastAsia="zh-CN"/>
        </w:rPr>
      </w:pPr>
    </w:p>
    <w:p w14:paraId="747F0E32" w14:textId="77777777" w:rsidR="007B31E0" w:rsidRDefault="004544AC">
      <w:pPr>
        <w:pStyle w:val="3"/>
      </w:pPr>
      <w:r>
        <w:t>Proposal 1-9</w:t>
      </w:r>
    </w:p>
    <w:p w14:paraId="49509411" w14:textId="77777777" w:rsidR="007B31E0" w:rsidRDefault="004544AC">
      <w:pPr>
        <w:spacing w:after="120"/>
        <w:rPr>
          <w:rFonts w:eastAsiaTheme="minorEastAsia"/>
          <w:b/>
          <w:lang w:eastAsia="zh-CN"/>
        </w:rPr>
      </w:pPr>
      <w:r>
        <w:rPr>
          <w:rFonts w:eastAsiaTheme="minorEastAsia"/>
          <w:b/>
          <w:lang w:eastAsia="zh-CN"/>
        </w:rPr>
        <w:t>Proposed Conclusion:</w:t>
      </w:r>
    </w:p>
    <w:p w14:paraId="334D2C6A" w14:textId="77777777" w:rsidR="007B31E0" w:rsidRDefault="004544AC">
      <w:pPr>
        <w:spacing w:after="0"/>
        <w:rPr>
          <w:rFonts w:eastAsiaTheme="minorEastAsia"/>
          <w:lang w:eastAsia="zh-CN"/>
        </w:rPr>
      </w:pPr>
      <w:r>
        <w:rPr>
          <w:rFonts w:ascii="Times" w:eastAsiaTheme="minorEastAsia" w:hAnsi="Times"/>
          <w:lang w:val="en-GB" w:eastAsia="zh-CN"/>
        </w:rPr>
        <w:t xml:space="preserve">Regarding </w:t>
      </w:r>
      <w:r>
        <w:rPr>
          <w:rFonts w:ascii="Times" w:eastAsia="Malgun Gothic" w:hAnsi="Times"/>
          <w:lang w:val="en-GB" w:eastAsia="zh-CN"/>
        </w:rPr>
        <w:t>whether SBFD operation in SSB symbols is supported or not</w:t>
      </w:r>
      <w:r>
        <w:rPr>
          <w:rFonts w:ascii="Times" w:eastAsiaTheme="minorEastAsia" w:hAnsi="Times"/>
          <w:lang w:val="en-GB" w:eastAsia="zh-CN"/>
        </w:rPr>
        <w:t>, the following observations are agreed.</w:t>
      </w:r>
    </w:p>
    <w:p w14:paraId="32ADA8FD" w14:textId="77777777" w:rsidR="007B31E0" w:rsidRDefault="004544AC">
      <w:pPr>
        <w:pStyle w:val="1b"/>
        <w:numPr>
          <w:ilvl w:val="0"/>
          <w:numId w:val="39"/>
        </w:numPr>
        <w:spacing w:after="0"/>
        <w:rPr>
          <w:rFonts w:ascii="Times New Roman" w:eastAsia="微软雅黑" w:hAnsi="Times New Roman" w:cs="Times New Roman"/>
          <w:lang w:val="en-GB" w:eastAsia="zh-CN"/>
        </w:rPr>
      </w:pPr>
      <w:r>
        <w:rPr>
          <w:rFonts w:ascii="Times New Roman" w:eastAsiaTheme="minorEastAsia" w:hAnsi="Times New Roman" w:cs="Times New Roman"/>
          <w:lang w:eastAsia="zh-CN"/>
        </w:rPr>
        <w:t>If SBFD operation in SSB symbols is supported, UE-to-UE CLI may degrade the performance of SSB detection/measurement. Due to the uncertainly</w:t>
      </w:r>
      <w:r>
        <w:rPr>
          <w:rFonts w:ascii="Times New Roman" w:eastAsia="微软雅黑" w:hAnsi="Times New Roman" w:cs="Times New Roman"/>
          <w:lang w:val="en-GB" w:eastAsia="zh-CN"/>
        </w:rPr>
        <w:t xml:space="preserve"> of when/which UE would detect/measure SSB,</w:t>
      </w:r>
      <w:r>
        <w:rPr>
          <w:rFonts w:ascii="Times New Roman" w:eastAsiaTheme="minorEastAsia" w:hAnsi="Times New Roman" w:cs="Times New Roman"/>
          <w:lang w:eastAsia="zh-CN"/>
        </w:rPr>
        <w:t xml:space="preserve"> it is difficult for gNB to mitigate the performance degradation and UE may not be able to transmit UL in SSB symbols as expected by gNB if UE needs to receive SSB due to half-duplex operation at UE side. </w:t>
      </w:r>
    </w:p>
    <w:p w14:paraId="4B38BA84" w14:textId="77777777" w:rsidR="007B31E0" w:rsidRDefault="004544AC">
      <w:pPr>
        <w:pStyle w:val="1b"/>
        <w:numPr>
          <w:ilvl w:val="0"/>
          <w:numId w:val="39"/>
        </w:numPr>
        <w:spacing w:after="0"/>
        <w:rPr>
          <w:rFonts w:eastAsiaTheme="minorEastAsia"/>
          <w:lang w:eastAsia="zh-CN"/>
        </w:rPr>
      </w:pPr>
      <w:r>
        <w:rPr>
          <w:rFonts w:ascii="Times New Roman" w:eastAsiaTheme="minorEastAsia" w:hAnsi="Times New Roman" w:cs="Times New Roman"/>
          <w:lang w:eastAsia="zh-CN"/>
        </w:rPr>
        <w:t>If SBFD operation in SSB symbols is not supported, the SBFD performance may be degraded due to less number of symbols for SBFD operation and there would be transition(s) between SBFD symbols and non-SBFD symbols within the slot if the non-</w:t>
      </w:r>
      <w:r>
        <w:rPr>
          <w:rFonts w:ascii="Times New Roman" w:eastAsiaTheme="minorEastAsia" w:hAnsi="Times New Roman" w:cs="Times New Roman"/>
          <w:strike/>
          <w:color w:val="FF0000"/>
          <w:lang w:eastAsia="zh-CN"/>
        </w:rPr>
        <w:t>SBFD</w:t>
      </w:r>
      <w:r>
        <w:rPr>
          <w:rFonts w:ascii="Times New Roman" w:eastAsiaTheme="minorEastAsia" w:hAnsi="Times New Roman" w:cs="Times New Roman"/>
          <w:color w:val="FF0000"/>
          <w:lang w:eastAsia="zh-CN"/>
        </w:rPr>
        <w:t>SSB</w:t>
      </w:r>
      <w:r>
        <w:rPr>
          <w:rFonts w:ascii="Times New Roman" w:eastAsiaTheme="minorEastAsia" w:hAnsi="Times New Roman" w:cs="Times New Roman"/>
          <w:lang w:eastAsia="zh-CN"/>
        </w:rPr>
        <w:t xml:space="preserve"> symbols are used for SBFD operation.</w:t>
      </w:r>
    </w:p>
    <w:p w14:paraId="5A58342A" w14:textId="77777777" w:rsidR="007B31E0" w:rsidRDefault="007B31E0">
      <w:pPr>
        <w:spacing w:after="0"/>
        <w:rPr>
          <w:rFonts w:eastAsiaTheme="minorEastAsia"/>
          <w:lang w:eastAsia="zh-CN"/>
        </w:rPr>
      </w:pPr>
    </w:p>
    <w:tbl>
      <w:tblPr>
        <w:tblStyle w:val="af3"/>
        <w:tblW w:w="9060" w:type="dxa"/>
        <w:tblLayout w:type="fixed"/>
        <w:tblLook w:val="04A0" w:firstRow="1" w:lastRow="0" w:firstColumn="1" w:lastColumn="0" w:noHBand="0" w:noVBand="1"/>
      </w:tblPr>
      <w:tblGrid>
        <w:gridCol w:w="1763"/>
        <w:gridCol w:w="7297"/>
      </w:tblGrid>
      <w:tr w:rsidR="007B31E0" w14:paraId="472B6794" w14:textId="77777777">
        <w:tc>
          <w:tcPr>
            <w:tcW w:w="1763" w:type="dxa"/>
            <w:vAlign w:val="center"/>
          </w:tcPr>
          <w:p w14:paraId="04D623C6" w14:textId="77777777" w:rsidR="007B31E0" w:rsidRDefault="007B31E0">
            <w:pPr>
              <w:spacing w:after="120"/>
              <w:rPr>
                <w:rFonts w:eastAsia="微软雅黑"/>
                <w:b/>
                <w:color w:val="000000"/>
                <w:lang w:eastAsia="zh-CN"/>
              </w:rPr>
            </w:pPr>
          </w:p>
        </w:tc>
        <w:tc>
          <w:tcPr>
            <w:tcW w:w="7297" w:type="dxa"/>
          </w:tcPr>
          <w:p w14:paraId="262727B7"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r>
      <w:tr w:rsidR="007B31E0" w14:paraId="3C63C7D8" w14:textId="77777777">
        <w:tc>
          <w:tcPr>
            <w:tcW w:w="1763" w:type="dxa"/>
            <w:vAlign w:val="center"/>
          </w:tcPr>
          <w:p w14:paraId="67317945"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70064A78" w14:textId="77777777" w:rsidR="007B31E0" w:rsidRDefault="004544AC">
            <w:pPr>
              <w:rPr>
                <w:rFonts w:eastAsiaTheme="minorEastAsia"/>
                <w:lang w:eastAsia="zh-CN"/>
              </w:rPr>
            </w:pPr>
            <w:r>
              <w:t>New H3C, TCL, ZTE, Sony, IDC, Intel , vivo, Huawei, HiSilicon, Sharp, Panasonic, Qualcomm, NEC, DOCOMO, Fujitsu</w:t>
            </w:r>
            <w:r>
              <w:rPr>
                <w:rFonts w:eastAsiaTheme="minorEastAsia"/>
                <w:lang w:eastAsia="zh-CN"/>
              </w:rPr>
              <w:t>, CATT, CEWiT, FGI</w:t>
            </w:r>
            <w:r>
              <w:t>, Nokia, NSB</w:t>
            </w:r>
          </w:p>
        </w:tc>
      </w:tr>
      <w:tr w:rsidR="007B31E0" w14:paraId="7EC0F8F4" w14:textId="77777777">
        <w:tc>
          <w:tcPr>
            <w:tcW w:w="1763" w:type="dxa"/>
            <w:vAlign w:val="center"/>
          </w:tcPr>
          <w:p w14:paraId="5AF672D2"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3B9FDBD3" w14:textId="77777777" w:rsidR="007B31E0" w:rsidRDefault="004544AC">
            <w:pPr>
              <w:spacing w:after="120"/>
              <w:rPr>
                <w:rFonts w:eastAsia="微软雅黑"/>
                <w:color w:val="000000"/>
                <w:lang w:val="en-GB" w:eastAsia="zh-CN"/>
              </w:rPr>
            </w:pPr>
            <w:r>
              <w:rPr>
                <w:rFonts w:eastAsia="微软雅黑"/>
                <w:color w:val="000000"/>
                <w:lang w:val="en-GB" w:eastAsia="zh-CN"/>
              </w:rPr>
              <w:t>Samsung, Ericsson</w:t>
            </w:r>
          </w:p>
        </w:tc>
      </w:tr>
    </w:tbl>
    <w:p w14:paraId="4C1B9789" w14:textId="77777777" w:rsidR="007B31E0" w:rsidRDefault="007B31E0">
      <w:pPr>
        <w:spacing w:after="120"/>
        <w:rPr>
          <w:rFonts w:eastAsiaTheme="minorEastAsia"/>
          <w:lang w:eastAsia="zh-CN"/>
        </w:rPr>
      </w:pPr>
    </w:p>
    <w:tbl>
      <w:tblPr>
        <w:tblStyle w:val="af3"/>
        <w:tblW w:w="9060" w:type="dxa"/>
        <w:tblLayout w:type="fixed"/>
        <w:tblLook w:val="04A0" w:firstRow="1" w:lastRow="0" w:firstColumn="1" w:lastColumn="0" w:noHBand="0" w:noVBand="1"/>
      </w:tblPr>
      <w:tblGrid>
        <w:gridCol w:w="1840"/>
        <w:gridCol w:w="7220"/>
      </w:tblGrid>
      <w:tr w:rsidR="007B31E0" w14:paraId="3ECBE8FB" w14:textId="77777777">
        <w:tc>
          <w:tcPr>
            <w:tcW w:w="1840" w:type="dxa"/>
          </w:tcPr>
          <w:p w14:paraId="59913603"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32D209BA"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Comments</w:t>
            </w:r>
          </w:p>
        </w:tc>
      </w:tr>
      <w:tr w:rsidR="007B31E0" w14:paraId="5C34A1A9" w14:textId="77777777">
        <w:tc>
          <w:tcPr>
            <w:tcW w:w="1840" w:type="dxa"/>
          </w:tcPr>
          <w:p w14:paraId="2FB5B8CE" w14:textId="77777777" w:rsidR="007B31E0" w:rsidRDefault="004544AC">
            <w:pPr>
              <w:jc w:val="center"/>
              <w:rPr>
                <w:rFonts w:eastAsia="微软雅黑"/>
                <w:lang w:eastAsia="zh-CN"/>
              </w:rPr>
            </w:pPr>
            <w:r>
              <w:rPr>
                <w:rFonts w:eastAsia="微软雅黑"/>
                <w:lang w:eastAsia="zh-CN"/>
              </w:rPr>
              <w:t>ZTE</w:t>
            </w:r>
          </w:p>
        </w:tc>
        <w:tc>
          <w:tcPr>
            <w:tcW w:w="7220" w:type="dxa"/>
          </w:tcPr>
          <w:p w14:paraId="697F8595" w14:textId="77777777" w:rsidR="007B31E0" w:rsidRDefault="004544AC">
            <w:pPr>
              <w:rPr>
                <w:rFonts w:eastAsia="微软雅黑"/>
                <w:lang w:eastAsia="zh-CN"/>
              </w:rPr>
            </w:pPr>
            <w:r>
              <w:rPr>
                <w:rFonts w:eastAsia="微软雅黑"/>
                <w:lang w:eastAsia="zh-CN"/>
              </w:rPr>
              <w:t>Agree with the intention. However, the last sentence seems confusing, i.e., “</w:t>
            </w:r>
            <w:r>
              <w:rPr>
                <w:rFonts w:eastAsiaTheme="minorEastAsia"/>
                <w:lang w:eastAsia="zh-CN"/>
              </w:rPr>
              <w:t>if the non-SBFD symbols are used for SBFD operation.</w:t>
            </w:r>
            <w:r>
              <w:rPr>
                <w:rFonts w:eastAsia="微软雅黑"/>
                <w:lang w:eastAsia="zh-CN"/>
              </w:rPr>
              <w:t>”.</w:t>
            </w:r>
          </w:p>
        </w:tc>
      </w:tr>
      <w:tr w:rsidR="007B31E0" w14:paraId="63D28453" w14:textId="77777777">
        <w:tc>
          <w:tcPr>
            <w:tcW w:w="1840" w:type="dxa"/>
          </w:tcPr>
          <w:p w14:paraId="6A2AA5E3" w14:textId="77777777" w:rsidR="007B31E0" w:rsidRDefault="004544AC">
            <w:pPr>
              <w:jc w:val="center"/>
              <w:rPr>
                <w:rFonts w:eastAsia="微软雅黑"/>
                <w:lang w:eastAsia="zh-CN"/>
              </w:rPr>
            </w:pPr>
            <w:r>
              <w:rPr>
                <w:rFonts w:eastAsia="微软雅黑"/>
                <w:lang w:eastAsia="zh-CN"/>
              </w:rPr>
              <w:t>Moderator</w:t>
            </w:r>
          </w:p>
        </w:tc>
        <w:tc>
          <w:tcPr>
            <w:tcW w:w="7220" w:type="dxa"/>
          </w:tcPr>
          <w:p w14:paraId="012AD8F9" w14:textId="77777777" w:rsidR="007B31E0" w:rsidRDefault="004544AC">
            <w:pPr>
              <w:rPr>
                <w:rFonts w:eastAsia="微软雅黑"/>
                <w:lang w:eastAsia="zh-CN"/>
              </w:rPr>
            </w:pPr>
            <w:r>
              <w:rPr>
                <w:rFonts w:eastAsia="微软雅黑"/>
                <w:lang w:eastAsia="zh-CN"/>
              </w:rPr>
              <w:t>Correct the typo in the proposal in red.</w:t>
            </w:r>
          </w:p>
        </w:tc>
      </w:tr>
      <w:tr w:rsidR="007B31E0" w14:paraId="07344232" w14:textId="77777777">
        <w:tc>
          <w:tcPr>
            <w:tcW w:w="1840" w:type="dxa"/>
          </w:tcPr>
          <w:p w14:paraId="1E2B4304" w14:textId="77777777" w:rsidR="007B31E0" w:rsidRDefault="004544AC">
            <w:pPr>
              <w:jc w:val="center"/>
              <w:rPr>
                <w:rFonts w:eastAsia="微软雅黑"/>
              </w:rPr>
            </w:pPr>
            <w:r>
              <w:rPr>
                <w:rFonts w:eastAsia="微软雅黑"/>
                <w:lang w:eastAsia="zh-CN"/>
              </w:rPr>
              <w:t>Xiaomi</w:t>
            </w:r>
          </w:p>
        </w:tc>
        <w:tc>
          <w:tcPr>
            <w:tcW w:w="7220" w:type="dxa"/>
          </w:tcPr>
          <w:p w14:paraId="7CB6ADBE" w14:textId="77777777" w:rsidR="007B31E0" w:rsidRDefault="004544AC">
            <w:pPr>
              <w:rPr>
                <w:rFonts w:eastAsiaTheme="minorEastAsia"/>
              </w:rPr>
            </w:pPr>
            <w:r>
              <w:rPr>
                <w:rFonts w:eastAsia="微软雅黑"/>
                <w:lang w:eastAsia="zh-CN"/>
              </w:rPr>
              <w:t xml:space="preserve">We don’t see the necessity to have this inter-mediate conclusion. The listed issues will be surely considered for the further study on whether allows SBFD operation on SBFD symbols. </w:t>
            </w:r>
          </w:p>
        </w:tc>
      </w:tr>
      <w:tr w:rsidR="007B31E0" w14:paraId="13C275F7" w14:textId="77777777">
        <w:tc>
          <w:tcPr>
            <w:tcW w:w="1840" w:type="dxa"/>
          </w:tcPr>
          <w:p w14:paraId="7ADC287D" w14:textId="77777777" w:rsidR="007B31E0" w:rsidRDefault="004544AC">
            <w:pPr>
              <w:jc w:val="center"/>
              <w:rPr>
                <w:rFonts w:eastAsia="微软雅黑"/>
                <w:lang w:eastAsia="zh-CN"/>
              </w:rPr>
            </w:pPr>
            <w:r>
              <w:rPr>
                <w:rFonts w:eastAsia="微软雅黑"/>
                <w:lang w:eastAsia="zh-CN"/>
              </w:rPr>
              <w:t>Samsung</w:t>
            </w:r>
          </w:p>
        </w:tc>
        <w:tc>
          <w:tcPr>
            <w:tcW w:w="7220" w:type="dxa"/>
          </w:tcPr>
          <w:p w14:paraId="6B0A49AE" w14:textId="77777777" w:rsidR="007B31E0" w:rsidRDefault="004544AC">
            <w:pPr>
              <w:rPr>
                <w:rFonts w:eastAsia="微软雅黑"/>
                <w:lang w:eastAsia="zh-CN"/>
              </w:rPr>
            </w:pPr>
            <w:r>
              <w:rPr>
                <w:rFonts w:eastAsia="微软雅黑"/>
                <w:lang w:eastAsia="zh-CN"/>
              </w:rPr>
              <w:t>We think that we should try to reach an agreement if SBFD UL subband configuration on SSB symbols is supported or not.</w:t>
            </w:r>
          </w:p>
          <w:p w14:paraId="04B9853C" w14:textId="77777777" w:rsidR="007B31E0" w:rsidRDefault="004544AC">
            <w:pPr>
              <w:rPr>
                <w:rFonts w:eastAsia="微软雅黑"/>
                <w:lang w:eastAsia="zh-CN"/>
              </w:rPr>
            </w:pPr>
            <w:r>
              <w:rPr>
                <w:rFonts w:eastAsia="微软雅黑"/>
                <w:lang w:eastAsia="zh-CN"/>
              </w:rPr>
              <w:t xml:space="preserve">We do not necessarily agree with the FL proposed observations as is. For SBFD-aware UEs in RRC_CONNECTED mode, SSB-based measurements are not uncertain. SMTCs and measurement gaps apply. MGs and the UE scheduling gaps are needed and inherent to Rel-15 operation even for intra-frequency measurements where SSBs of serving/neighbor cell are not located on the same sync raster point or use different SCSs. For legacy or SBFD-aware UEs in RRC_IDLE/INACTIVE, it is mostly important to protect the serving cell measurements inside the SMTC. </w:t>
            </w:r>
          </w:p>
          <w:p w14:paraId="5C390D5C" w14:textId="77777777" w:rsidR="007B31E0" w:rsidRDefault="004544AC">
            <w:pPr>
              <w:rPr>
                <w:rFonts w:eastAsia="微软雅黑"/>
                <w:lang w:eastAsia="zh-CN"/>
              </w:rPr>
            </w:pPr>
            <w:r>
              <w:rPr>
                <w:rFonts w:eastAsia="微软雅黑"/>
                <w:lang w:eastAsia="zh-CN"/>
              </w:rPr>
              <w:t>In our view, the possibility to configure  the SBFD UL subband on the SSBs at all mostly depends on the gNB-side SBFD antenna configuration option. For Option 1, large/undesired impact on DL cell coverage (5-6 dB) can result. For Option 2, the SSB symbols can be used for as long as DL EPRE over the SSS is sufficiently stable. If an gNB can configure the UE if the SBFD UL subband uses the SSB symbols, the gNB implementation can decide depending on its antenna implementation.</w:t>
            </w:r>
          </w:p>
        </w:tc>
      </w:tr>
      <w:tr w:rsidR="007B31E0" w14:paraId="2B85D676" w14:textId="77777777">
        <w:tc>
          <w:tcPr>
            <w:tcW w:w="1840" w:type="dxa"/>
          </w:tcPr>
          <w:p w14:paraId="26343BA8" w14:textId="77777777" w:rsidR="007B31E0" w:rsidRDefault="004544AC">
            <w:pPr>
              <w:jc w:val="center"/>
              <w:rPr>
                <w:rFonts w:eastAsia="微软雅黑"/>
              </w:rPr>
            </w:pPr>
            <w:r>
              <w:rPr>
                <w:rFonts w:eastAsia="微软雅黑"/>
              </w:rPr>
              <w:t>CMCC</w:t>
            </w:r>
          </w:p>
        </w:tc>
        <w:tc>
          <w:tcPr>
            <w:tcW w:w="7220" w:type="dxa"/>
          </w:tcPr>
          <w:p w14:paraId="3CE154FA" w14:textId="77777777" w:rsidR="007B31E0" w:rsidRDefault="004544AC">
            <w:pPr>
              <w:rPr>
                <w:rFonts w:eastAsia="微软雅黑"/>
              </w:rPr>
            </w:pPr>
            <w:r>
              <w:rPr>
                <w:rFonts w:eastAsia="微软雅黑"/>
              </w:rPr>
              <w:t>Support in principle, but regarding the “</w:t>
            </w:r>
            <w:r>
              <w:rPr>
                <w:rFonts w:eastAsiaTheme="minorEastAsia"/>
                <w:lang w:eastAsia="zh-CN"/>
              </w:rPr>
              <w:t>the SBFD performance” in the second bullet, it is much better to list which performance, e.g., the UL UPT rather than SBFD performance, because some performance metric, e.g., DL UPT may not be degraded.</w:t>
            </w:r>
          </w:p>
        </w:tc>
      </w:tr>
      <w:tr w:rsidR="007B31E0" w14:paraId="4060EFC5" w14:textId="77777777">
        <w:tc>
          <w:tcPr>
            <w:tcW w:w="1840" w:type="dxa"/>
          </w:tcPr>
          <w:p w14:paraId="488125F6" w14:textId="77777777" w:rsidR="007B31E0" w:rsidRDefault="004544AC">
            <w:pPr>
              <w:jc w:val="center"/>
              <w:rPr>
                <w:rFonts w:eastAsia="微软雅黑"/>
                <w:lang w:eastAsia="zh-CN"/>
              </w:rPr>
            </w:pPr>
            <w:r>
              <w:rPr>
                <w:rFonts w:eastAsia="微软雅黑"/>
                <w:lang w:eastAsia="zh-CN"/>
              </w:rPr>
              <w:t>OPPO</w:t>
            </w:r>
          </w:p>
        </w:tc>
        <w:tc>
          <w:tcPr>
            <w:tcW w:w="7220" w:type="dxa"/>
          </w:tcPr>
          <w:p w14:paraId="1D9A37F2" w14:textId="77777777" w:rsidR="007B31E0" w:rsidRDefault="004544AC">
            <w:pPr>
              <w:rPr>
                <w:rFonts w:eastAsia="微软雅黑"/>
                <w:lang w:eastAsia="zh-CN"/>
              </w:rPr>
            </w:pPr>
            <w:r>
              <w:rPr>
                <w:rFonts w:eastAsiaTheme="minorEastAsia"/>
                <w:lang w:eastAsia="zh-CN"/>
              </w:rPr>
              <w:t>If SBFD operation in SSB symbols is supported, d</w:t>
            </w:r>
            <w:r>
              <w:rPr>
                <w:rFonts w:eastAsia="微软雅黑"/>
                <w:lang w:eastAsia="zh-CN"/>
              </w:rPr>
              <w:t xml:space="preserve">ifferent antenna configurations   may be applied for SBFD symbol and non-SBFD symbol, e.g. 8 Tx  for DL in  non-SBFD symbol and 4Tx for  DL and 4Tx for  UL in SBFD symbol. It leads different SSB coverage and decoding performance for SBFD symbol and non-SBFD symbol. </w:t>
            </w:r>
          </w:p>
        </w:tc>
      </w:tr>
      <w:tr w:rsidR="007B31E0" w14:paraId="55D676A3" w14:textId="77777777">
        <w:tc>
          <w:tcPr>
            <w:tcW w:w="1840" w:type="dxa"/>
          </w:tcPr>
          <w:p w14:paraId="61DB1C86" w14:textId="77777777" w:rsidR="007B31E0" w:rsidRDefault="004544AC">
            <w:pPr>
              <w:jc w:val="center"/>
              <w:rPr>
                <w:rFonts w:eastAsia="Malgun Gothic"/>
                <w:lang w:eastAsia="ko-KR"/>
              </w:rPr>
            </w:pPr>
            <w:r>
              <w:rPr>
                <w:rFonts w:eastAsia="Malgun Gothic"/>
                <w:lang w:eastAsia="ko-KR"/>
              </w:rPr>
              <w:t>LG Electronics</w:t>
            </w:r>
          </w:p>
        </w:tc>
        <w:tc>
          <w:tcPr>
            <w:tcW w:w="7220" w:type="dxa"/>
          </w:tcPr>
          <w:p w14:paraId="2DE23738" w14:textId="77777777" w:rsidR="007B31E0" w:rsidRDefault="004544AC">
            <w:pPr>
              <w:rPr>
                <w:rFonts w:eastAsia="Malgun Gothic"/>
                <w:lang w:eastAsia="ko-KR"/>
              </w:rPr>
            </w:pPr>
            <w:r>
              <w:rPr>
                <w:rFonts w:eastAsia="Malgun Gothic"/>
                <w:lang w:eastAsia="ko-KR"/>
              </w:rPr>
              <w:t xml:space="preserve">The observation seems unclear. </w:t>
            </w:r>
          </w:p>
          <w:p w14:paraId="5A6D2075" w14:textId="77777777" w:rsidR="007B31E0" w:rsidRDefault="007B31E0">
            <w:pPr>
              <w:rPr>
                <w:rFonts w:eastAsia="Malgun Gothic"/>
                <w:lang w:eastAsia="ko-KR"/>
              </w:rPr>
            </w:pPr>
          </w:p>
          <w:p w14:paraId="2782FC6D" w14:textId="77777777" w:rsidR="007B31E0" w:rsidRDefault="004544AC">
            <w:pPr>
              <w:rPr>
                <w:rFonts w:eastAsia="Malgun Gothic"/>
                <w:lang w:eastAsia="ko-KR"/>
              </w:rPr>
            </w:pPr>
            <w:r>
              <w:rPr>
                <w:rFonts w:eastAsia="Malgun Gothic"/>
                <w:lang w:eastAsia="ko-KR"/>
              </w:rPr>
              <w:t>(1)</w:t>
            </w:r>
          </w:p>
          <w:p w14:paraId="671AA5DB" w14:textId="77777777" w:rsidR="007B31E0" w:rsidRDefault="004544AC">
            <w:pPr>
              <w:rPr>
                <w:rFonts w:eastAsia="Malgun Gothic"/>
                <w:lang w:eastAsia="ko-KR"/>
              </w:rPr>
            </w:pPr>
            <w:r>
              <w:rPr>
                <w:rFonts w:eastAsia="Malgun Gothic"/>
                <w:lang w:eastAsia="ko-KR"/>
              </w:rPr>
              <w:t>If the performance of SSB detection/measurement is degraded, I think the reasons may be the intra-cell inter-subband UE-to-UE CLI and/or lack of measurement opportunity.</w:t>
            </w:r>
          </w:p>
          <w:p w14:paraId="0459AE9C" w14:textId="77777777" w:rsidR="007B31E0" w:rsidRDefault="007B31E0">
            <w:pPr>
              <w:rPr>
                <w:rFonts w:eastAsia="Malgun Gothic"/>
                <w:lang w:eastAsia="ko-KR"/>
              </w:rPr>
            </w:pPr>
          </w:p>
          <w:p w14:paraId="7F8C474C" w14:textId="77777777" w:rsidR="007B31E0" w:rsidRDefault="004544AC">
            <w:pPr>
              <w:rPr>
                <w:rFonts w:eastAsia="Malgun Gothic"/>
                <w:lang w:eastAsia="ko-KR"/>
              </w:rPr>
            </w:pPr>
            <w:r>
              <w:rPr>
                <w:rFonts w:eastAsia="Malgun Gothic"/>
                <w:lang w:eastAsia="ko-KR"/>
              </w:rPr>
              <w:t>(2)</w:t>
            </w:r>
          </w:p>
          <w:p w14:paraId="43982A64" w14:textId="77777777" w:rsidR="007B31E0" w:rsidRDefault="004544AC">
            <w:pPr>
              <w:rPr>
                <w:rFonts w:eastAsia="Malgun Gothic"/>
                <w:lang w:eastAsia="ko-KR"/>
              </w:rPr>
            </w:pPr>
            <w:r>
              <w:rPr>
                <w:rFonts w:eastAsia="Malgun Gothic"/>
                <w:lang w:eastAsia="ko-KR"/>
              </w:rPr>
              <w:t xml:space="preserve">Even if the SBFD operation in SSB symbols is not supported, the enhancement of UL performance than legacy TDD can be achieved. </w:t>
            </w:r>
          </w:p>
          <w:p w14:paraId="3F9F1ADD" w14:textId="77777777" w:rsidR="007B31E0" w:rsidRDefault="007B31E0">
            <w:pPr>
              <w:rPr>
                <w:rFonts w:eastAsia="Malgun Gothic"/>
                <w:lang w:eastAsia="ko-KR"/>
              </w:rPr>
            </w:pPr>
          </w:p>
        </w:tc>
      </w:tr>
      <w:tr w:rsidR="007B31E0" w14:paraId="129589B3" w14:textId="77777777">
        <w:tc>
          <w:tcPr>
            <w:tcW w:w="1840" w:type="dxa"/>
          </w:tcPr>
          <w:p w14:paraId="1F9229B4" w14:textId="77777777" w:rsidR="007B31E0" w:rsidRDefault="004544AC">
            <w:pPr>
              <w:jc w:val="center"/>
              <w:rPr>
                <w:rFonts w:eastAsia="微软雅黑"/>
              </w:rPr>
            </w:pPr>
            <w:r>
              <w:rPr>
                <w:rFonts w:eastAsia="微软雅黑"/>
              </w:rPr>
              <w:lastRenderedPageBreak/>
              <w:t>Ericsson</w:t>
            </w:r>
          </w:p>
        </w:tc>
        <w:tc>
          <w:tcPr>
            <w:tcW w:w="7220" w:type="dxa"/>
          </w:tcPr>
          <w:p w14:paraId="455693BD" w14:textId="77777777" w:rsidR="007B31E0" w:rsidRDefault="004544AC">
            <w:pPr>
              <w:rPr>
                <w:rFonts w:eastAsia="微软雅黑"/>
              </w:rPr>
            </w:pPr>
            <w:r>
              <w:rPr>
                <w:rFonts w:eastAsia="微软雅黑"/>
              </w:rPr>
              <w:t>We don’t agree to the conclusion, and prefer to conclude first whether UL subband can be configured in SSB symbols.</w:t>
            </w:r>
          </w:p>
          <w:p w14:paraId="256EA017" w14:textId="77777777" w:rsidR="007B31E0" w:rsidRDefault="007B31E0">
            <w:pPr>
              <w:rPr>
                <w:rFonts w:eastAsia="微软雅黑"/>
              </w:rPr>
            </w:pPr>
          </w:p>
          <w:p w14:paraId="20005173" w14:textId="77777777" w:rsidR="007B31E0" w:rsidRDefault="004544AC">
            <w:pPr>
              <w:rPr>
                <w:rFonts w:eastAsia="微软雅黑"/>
              </w:rPr>
            </w:pPr>
            <w:r>
              <w:rPr>
                <w:rFonts w:eastAsia="微软雅黑"/>
              </w:rPr>
              <w:t>Agree with Samsung that it is not uncertain when UEs measure SSB. For RRM measurements, SMTC windows are configured, and the UE can be configured with a bitmask (ssb-ToMeasure) indicating which SSBs to measure.</w:t>
            </w:r>
          </w:p>
          <w:p w14:paraId="47415A01" w14:textId="77777777" w:rsidR="007B31E0" w:rsidRDefault="007B31E0">
            <w:pPr>
              <w:rPr>
                <w:rFonts w:eastAsia="微软雅黑"/>
              </w:rPr>
            </w:pPr>
          </w:p>
          <w:p w14:paraId="3126BF2B" w14:textId="77777777" w:rsidR="007B31E0" w:rsidRDefault="004544AC">
            <w:pPr>
              <w:rPr>
                <w:rFonts w:eastAsia="微软雅黑"/>
              </w:rPr>
            </w:pPr>
            <w:r>
              <w:rPr>
                <w:rFonts w:eastAsia="微软雅黑"/>
              </w:rPr>
              <w:t>Related to whether or not UL subband can be configured in SSB symbols, we observe that in current specs, if the bitmask is not configured, then the UE is not allowed to transmit during the whole SMTC window which can be up to 5 ms. This is not an issue in conventional TDD, since SSBs are only allowed in DL symbols/slots. However, for SBFD where the goal is to provide additional UL opportunities, this can lead to an UL outage of approximately 5 / 20 ms = 25% which would impact the claimed latency benefits of SBFD.</w:t>
            </w:r>
          </w:p>
          <w:p w14:paraId="36809031" w14:textId="77777777" w:rsidR="007B31E0" w:rsidRDefault="007B31E0">
            <w:pPr>
              <w:rPr>
                <w:rFonts w:eastAsia="微软雅黑"/>
              </w:rPr>
            </w:pPr>
          </w:p>
          <w:p w14:paraId="7D286AC9" w14:textId="77777777" w:rsidR="007B31E0" w:rsidRDefault="004544AC">
            <w:pPr>
              <w:rPr>
                <w:rFonts w:eastAsia="微软雅黑"/>
              </w:rPr>
            </w:pPr>
            <w:r>
              <w:rPr>
                <w:rFonts w:eastAsia="微软雅黑"/>
              </w:rPr>
              <w:t>We think this should be considered when deciding if UL is allowed in SBFD symbols. Instead of simply allowing/disallowing UL in SSB symbols, we think it would be useful to have more configurability, so that either SSB measurements could be prioritized or UL transmission in SSB symbols are prioritized. To achieve this configurability, UL subband should be allowed to be configured in SSB symbols. Whether or not it is used for UL, depends on configuration.</w:t>
            </w:r>
          </w:p>
        </w:tc>
      </w:tr>
      <w:tr w:rsidR="007B31E0" w14:paraId="0EFDA94C" w14:textId="77777777">
        <w:tc>
          <w:tcPr>
            <w:tcW w:w="1840" w:type="dxa"/>
          </w:tcPr>
          <w:p w14:paraId="0DD04211" w14:textId="77777777" w:rsidR="007B31E0" w:rsidRDefault="004544AC">
            <w:pPr>
              <w:jc w:val="center"/>
              <w:rPr>
                <w:rFonts w:eastAsia="微软雅黑"/>
              </w:rPr>
            </w:pPr>
            <w:r>
              <w:rPr>
                <w:rFonts w:eastAsia="微软雅黑"/>
                <w:lang w:eastAsia="zh-CN"/>
              </w:rPr>
              <w:t>QC</w:t>
            </w:r>
          </w:p>
        </w:tc>
        <w:tc>
          <w:tcPr>
            <w:tcW w:w="7220" w:type="dxa"/>
          </w:tcPr>
          <w:p w14:paraId="098335D5" w14:textId="77777777" w:rsidR="007B31E0" w:rsidRDefault="004544AC">
            <w:pPr>
              <w:rPr>
                <w:rFonts w:eastAsia="微软雅黑"/>
                <w:lang w:eastAsia="zh-CN"/>
              </w:rPr>
            </w:pPr>
            <w:r>
              <w:rPr>
                <w:rFonts w:eastAsia="微软雅黑"/>
                <w:lang w:eastAsia="zh-CN"/>
              </w:rPr>
              <w:t>From RAN1 perspective, we think as a first step, SBFD subbands can be configured in SSB symbols. Whether to allow SBFD operation or not is next level of discussion. In other words, two options are on the table:</w:t>
            </w:r>
          </w:p>
          <w:p w14:paraId="09B4F3F0" w14:textId="77777777" w:rsidR="007B31E0" w:rsidRDefault="004544AC">
            <w:pPr>
              <w:pStyle w:val="19"/>
              <w:numPr>
                <w:ilvl w:val="0"/>
                <w:numId w:val="40"/>
              </w:numPr>
              <w:rPr>
                <w:rFonts w:eastAsia="微软雅黑"/>
                <w:lang w:eastAsia="zh-CN"/>
              </w:rPr>
            </w:pPr>
            <w:r>
              <w:rPr>
                <w:rFonts w:eastAsia="微软雅黑"/>
                <w:lang w:eastAsia="zh-CN"/>
              </w:rPr>
              <w:t xml:space="preserve">SSB configured in SBFD symbols, however, UL transmission is restricted </w:t>
            </w:r>
          </w:p>
          <w:p w14:paraId="7DFF0391" w14:textId="77777777" w:rsidR="007B31E0" w:rsidRDefault="004544AC">
            <w:pPr>
              <w:pStyle w:val="19"/>
              <w:numPr>
                <w:ilvl w:val="0"/>
                <w:numId w:val="40"/>
              </w:numPr>
              <w:rPr>
                <w:rFonts w:eastAsia="微软雅黑"/>
                <w:lang w:eastAsia="zh-CN"/>
              </w:rPr>
            </w:pPr>
            <w:r>
              <w:rPr>
                <w:rFonts w:eastAsia="微软雅黑"/>
                <w:lang w:eastAsia="zh-CN"/>
              </w:rPr>
              <w:t xml:space="preserve">SSB configured in SBFD symbols with possible SBFD operation under some limits. </w:t>
            </w:r>
          </w:p>
          <w:p w14:paraId="3B38D985" w14:textId="77777777" w:rsidR="007B31E0" w:rsidRDefault="007B31E0">
            <w:pPr>
              <w:rPr>
                <w:rFonts w:eastAsia="微软雅黑"/>
                <w:lang w:eastAsia="zh-CN"/>
              </w:rPr>
            </w:pPr>
          </w:p>
        </w:tc>
      </w:tr>
      <w:tr w:rsidR="007B31E0" w14:paraId="422B4E3B" w14:textId="77777777">
        <w:tc>
          <w:tcPr>
            <w:tcW w:w="1840" w:type="dxa"/>
          </w:tcPr>
          <w:p w14:paraId="34548441" w14:textId="77777777" w:rsidR="007B31E0" w:rsidRDefault="004544AC">
            <w:pPr>
              <w:jc w:val="center"/>
              <w:rPr>
                <w:rFonts w:eastAsia="PMingLiU"/>
              </w:rPr>
            </w:pPr>
            <w:r>
              <w:rPr>
                <w:rFonts w:eastAsia="Malgun Gothic"/>
                <w:lang w:eastAsia="ko-KR"/>
              </w:rPr>
              <w:t>WILUS</w:t>
            </w:r>
          </w:p>
        </w:tc>
        <w:tc>
          <w:tcPr>
            <w:tcW w:w="7220" w:type="dxa"/>
          </w:tcPr>
          <w:p w14:paraId="29627B92" w14:textId="77777777" w:rsidR="007B31E0" w:rsidRDefault="004544AC">
            <w:pPr>
              <w:rPr>
                <w:rFonts w:eastAsia="微软雅黑"/>
              </w:rPr>
            </w:pPr>
            <w:r>
              <w:rPr>
                <w:rFonts w:eastAsia="Malgun Gothic"/>
                <w:lang w:eastAsia="ko-KR"/>
              </w:rPr>
              <w:t>Agree with Ericsson. Whether to receive SSB or transmit UL signal/channel can be differently handled according to SSB types (</w:t>
            </w:r>
            <w:r>
              <w:rPr>
                <w:rFonts w:eastAsia="Malgun Gothic"/>
                <w:i/>
                <w:iCs/>
                <w:lang w:eastAsia="ko-KR"/>
              </w:rPr>
              <w:t>ssb-PositionsInBurst</w:t>
            </w:r>
            <w:r>
              <w:rPr>
                <w:rFonts w:eastAsia="Malgun Gothic"/>
                <w:lang w:eastAsia="ko-KR"/>
              </w:rPr>
              <w:t xml:space="preserve"> or </w:t>
            </w:r>
            <w:r>
              <w:rPr>
                <w:rFonts w:eastAsia="Malgun Gothic"/>
                <w:i/>
                <w:iCs/>
                <w:lang w:eastAsia="ko-KR"/>
              </w:rPr>
              <w:t>ssb-ToMeasure</w:t>
            </w:r>
            <w:r>
              <w:rPr>
                <w:rFonts w:eastAsia="Malgun Gothic"/>
                <w:lang w:eastAsia="ko-KR"/>
              </w:rPr>
              <w:t>).</w:t>
            </w:r>
          </w:p>
        </w:tc>
      </w:tr>
      <w:tr w:rsidR="007B31E0" w14:paraId="3DD5C5D4" w14:textId="77777777">
        <w:tc>
          <w:tcPr>
            <w:tcW w:w="1840" w:type="dxa"/>
          </w:tcPr>
          <w:p w14:paraId="1264FE22" w14:textId="77777777" w:rsidR="007B31E0" w:rsidRDefault="004544AC">
            <w:pPr>
              <w:jc w:val="center"/>
              <w:rPr>
                <w:rFonts w:eastAsia="微软雅黑"/>
              </w:rPr>
            </w:pPr>
            <w:r>
              <w:rPr>
                <w:rFonts w:eastAsia="微软雅黑"/>
                <w:lang w:eastAsia="zh-CN"/>
              </w:rPr>
              <w:t>Nokia, NSB</w:t>
            </w:r>
          </w:p>
        </w:tc>
        <w:tc>
          <w:tcPr>
            <w:tcW w:w="7220" w:type="dxa"/>
          </w:tcPr>
          <w:p w14:paraId="477629E1" w14:textId="77777777" w:rsidR="007B31E0" w:rsidRDefault="004544AC">
            <w:pPr>
              <w:rPr>
                <w:rFonts w:eastAsia="微软雅黑"/>
                <w:lang w:eastAsia="zh-CN"/>
              </w:rPr>
            </w:pPr>
            <w:r>
              <w:rPr>
                <w:rFonts w:eastAsia="微软雅黑"/>
                <w:lang w:eastAsia="zh-CN"/>
              </w:rPr>
              <w:t>We do not support for SBFD operation in SSB symbols. SBFD operation in SSB symbols will impact SBFD aware UE as the first bullet and it may also impact to legacy UE for SSB reception if the guard band is not large enough.</w:t>
            </w:r>
          </w:p>
          <w:p w14:paraId="1B317A2D" w14:textId="77777777" w:rsidR="007B31E0" w:rsidRDefault="004544AC">
            <w:pPr>
              <w:rPr>
                <w:rFonts w:eastAsia="微软雅黑"/>
                <w:lang w:eastAsia="zh-CN"/>
              </w:rPr>
            </w:pPr>
            <w:r>
              <w:rPr>
                <w:rFonts w:eastAsia="微软雅黑"/>
                <w:lang w:eastAsia="zh-CN"/>
              </w:rPr>
              <w:t>We want to improve UL performance but we think the number of SSB symbols is small to provide much benefit for UL performance.</w:t>
            </w:r>
          </w:p>
          <w:p w14:paraId="5428D73B" w14:textId="77777777" w:rsidR="007B31E0" w:rsidRDefault="004544AC">
            <w:pPr>
              <w:rPr>
                <w:rFonts w:eastAsia="微软雅黑"/>
              </w:rPr>
            </w:pPr>
            <w:r>
              <w:rPr>
                <w:rFonts w:eastAsia="微软雅黑"/>
                <w:lang w:eastAsia="zh-CN"/>
              </w:rPr>
              <w:t>If we want to add the second bullet, it should also mention “</w:t>
            </w:r>
            <w:r>
              <w:rPr>
                <w:rFonts w:eastAsia="微软雅黑"/>
                <w:b/>
                <w:bCs/>
                <w:lang w:eastAsia="zh-CN"/>
              </w:rPr>
              <w:t>the number of SSB symbols is small and the benefit of SBFD in SSB symbols may be limited.</w:t>
            </w:r>
            <w:r>
              <w:rPr>
                <w:rFonts w:eastAsia="微软雅黑"/>
                <w:lang w:eastAsia="zh-CN"/>
              </w:rPr>
              <w:t>”</w:t>
            </w:r>
          </w:p>
        </w:tc>
      </w:tr>
      <w:tr w:rsidR="007B31E0" w14:paraId="123DC893" w14:textId="77777777">
        <w:tc>
          <w:tcPr>
            <w:tcW w:w="1840" w:type="dxa"/>
          </w:tcPr>
          <w:p w14:paraId="4D133639" w14:textId="2FC2268A" w:rsidR="007B31E0" w:rsidRDefault="00FB5893">
            <w:pPr>
              <w:jc w:val="center"/>
              <w:rPr>
                <w:rFonts w:eastAsia="Malgun Gothic"/>
                <w:lang w:eastAsia="ko-KR"/>
              </w:rPr>
            </w:pPr>
            <w:r>
              <w:rPr>
                <w:rFonts w:eastAsia="微软雅黑" w:hint="eastAsia"/>
                <w:lang w:eastAsia="zh-CN"/>
              </w:rPr>
              <w:t>Moderator</w:t>
            </w:r>
          </w:p>
        </w:tc>
        <w:tc>
          <w:tcPr>
            <w:tcW w:w="7220" w:type="dxa"/>
          </w:tcPr>
          <w:p w14:paraId="75140B3C" w14:textId="77777777" w:rsidR="007B31E0" w:rsidRDefault="004544AC">
            <w:pPr>
              <w:rPr>
                <w:rFonts w:eastAsia="微软雅黑"/>
                <w:lang w:eastAsia="zh-CN"/>
              </w:rPr>
            </w:pPr>
            <w:r>
              <w:rPr>
                <w:rFonts w:eastAsia="微软雅黑"/>
                <w:lang w:eastAsia="zh-CN"/>
              </w:rPr>
              <w:t xml:space="preserve">Whether SBFD operation in SSB symbol is supported or not has been discussed for several meetings and it seems still quite difficult to conclude one way or the other. </w:t>
            </w:r>
          </w:p>
          <w:p w14:paraId="1CFFF788" w14:textId="77777777" w:rsidR="007B31E0" w:rsidRDefault="004544AC">
            <w:pPr>
              <w:rPr>
                <w:rFonts w:eastAsia="微软雅黑"/>
                <w:lang w:eastAsia="zh-CN"/>
              </w:rPr>
            </w:pPr>
            <w:r>
              <w:rPr>
                <w:rFonts w:eastAsia="微软雅黑"/>
                <w:lang w:eastAsia="zh-CN"/>
              </w:rPr>
              <w:t>Several companies commented that we should first discuss whether UL subband can be configured in SSB symbols. Let’s try to discuss the following proposal in the 2</w:t>
            </w:r>
            <w:r>
              <w:rPr>
                <w:rFonts w:eastAsia="微软雅黑"/>
                <w:vertAlign w:val="superscript"/>
                <w:lang w:eastAsia="zh-CN"/>
              </w:rPr>
              <w:t>nd</w:t>
            </w:r>
            <w:r>
              <w:rPr>
                <w:rFonts w:eastAsia="微软雅黑"/>
                <w:lang w:eastAsia="zh-CN"/>
              </w:rPr>
              <w:t xml:space="preserve"> round.</w:t>
            </w:r>
          </w:p>
          <w:p w14:paraId="22C7E444" w14:textId="77777777" w:rsidR="007B31E0" w:rsidRDefault="004544AC">
            <w:pPr>
              <w:spacing w:after="120"/>
              <w:rPr>
                <w:rFonts w:eastAsiaTheme="minorEastAsia"/>
                <w:b/>
                <w:lang w:eastAsia="zh-CN"/>
              </w:rPr>
            </w:pPr>
            <w:r>
              <w:rPr>
                <w:rFonts w:eastAsiaTheme="minorEastAsia"/>
                <w:b/>
                <w:lang w:eastAsia="zh-CN"/>
              </w:rPr>
              <w:lastRenderedPageBreak/>
              <w:t>Proposed Agreement:</w:t>
            </w:r>
          </w:p>
          <w:p w14:paraId="698CBF98" w14:textId="77777777" w:rsidR="007B31E0" w:rsidRDefault="004544AC">
            <w:pPr>
              <w:suppressAutoHyphens w:val="0"/>
              <w:spacing w:after="0"/>
              <w:rPr>
                <w:rFonts w:eastAsiaTheme="minorEastAsia"/>
                <w:lang w:eastAsia="zh-CN"/>
              </w:rPr>
            </w:pPr>
            <w:r>
              <w:rPr>
                <w:rFonts w:eastAsiaTheme="minorEastAsia"/>
                <w:lang w:eastAsia="zh-CN"/>
              </w:rPr>
              <w:t>An UL subband can be configured in SSB symbols.</w:t>
            </w:r>
          </w:p>
          <w:p w14:paraId="579F2194" w14:textId="77777777" w:rsidR="007B31E0" w:rsidRDefault="004544AC">
            <w:pPr>
              <w:pStyle w:val="23"/>
              <w:numPr>
                <w:ilvl w:val="1"/>
                <w:numId w:val="2"/>
              </w:numPr>
              <w:suppressAutoHyphens w:val="0"/>
              <w:spacing w:after="0" w:line="240" w:lineRule="auto"/>
              <w:rPr>
                <w:rFonts w:ascii="Times New Roman" w:eastAsiaTheme="minorEastAsia" w:hAnsi="Times New Roman" w:cs="Times New Roman"/>
                <w:lang w:eastAsia="zh-CN"/>
              </w:rPr>
            </w:pPr>
            <w:r>
              <w:rPr>
                <w:rFonts w:ascii="Times New Roman" w:eastAsiaTheme="minorEastAsia" w:hAnsi="Times New Roman" w:cs="Times New Roman"/>
                <w:lang w:eastAsia="zh-CN"/>
              </w:rPr>
              <w:t>FFS whether SBFD-aware UE can transmit UL in UL subband or can only receive DL in SSB symbols.</w:t>
            </w:r>
          </w:p>
          <w:p w14:paraId="0ED8122C" w14:textId="77777777" w:rsidR="007B31E0" w:rsidRDefault="007B31E0">
            <w:pPr>
              <w:rPr>
                <w:rFonts w:eastAsia="Malgun Gothic"/>
                <w:lang w:eastAsia="ko-KR"/>
              </w:rPr>
            </w:pPr>
          </w:p>
        </w:tc>
      </w:tr>
    </w:tbl>
    <w:p w14:paraId="674477C8" w14:textId="77777777" w:rsidR="007B31E0" w:rsidRDefault="007B31E0">
      <w:pPr>
        <w:rPr>
          <w:rFonts w:eastAsiaTheme="minorEastAsia"/>
          <w:lang w:val="en-GB" w:eastAsia="zh-CN"/>
        </w:rPr>
      </w:pPr>
    </w:p>
    <w:p w14:paraId="48B41F54" w14:textId="77777777" w:rsidR="007B31E0" w:rsidRDefault="007B31E0">
      <w:pPr>
        <w:spacing w:after="120"/>
        <w:rPr>
          <w:rFonts w:eastAsiaTheme="minorEastAsia"/>
          <w:lang w:eastAsia="zh-CN"/>
        </w:rPr>
      </w:pPr>
    </w:p>
    <w:p w14:paraId="4122B407" w14:textId="77777777" w:rsidR="007B31E0" w:rsidRDefault="004544AC">
      <w:pPr>
        <w:pStyle w:val="3"/>
      </w:pPr>
      <w:r>
        <w:t>Proposal 1-10</w:t>
      </w:r>
    </w:p>
    <w:p w14:paraId="6B615A90" w14:textId="77777777" w:rsidR="007B31E0" w:rsidRDefault="004544AC">
      <w:pPr>
        <w:spacing w:after="120"/>
        <w:rPr>
          <w:rFonts w:eastAsiaTheme="minorEastAsia"/>
          <w:b/>
          <w:lang w:eastAsia="zh-CN"/>
        </w:rPr>
      </w:pPr>
      <w:r>
        <w:rPr>
          <w:rFonts w:eastAsiaTheme="minorEastAsia"/>
          <w:b/>
          <w:lang w:eastAsia="zh-CN"/>
        </w:rPr>
        <w:t>Proposed Agreement:</w:t>
      </w:r>
    </w:p>
    <w:p w14:paraId="10DC4758" w14:textId="77777777" w:rsidR="007B31E0" w:rsidRDefault="004544AC">
      <w:pPr>
        <w:rPr>
          <w:rFonts w:eastAsiaTheme="minorEastAsia"/>
          <w:lang w:val="en-GB" w:eastAsia="zh-CN"/>
        </w:rPr>
      </w:pPr>
      <w:r>
        <w:rPr>
          <w:rFonts w:eastAsia="Malgun Gothic"/>
          <w:lang w:val="en-GB"/>
        </w:rPr>
        <w:t xml:space="preserve">For SBFD-aware UEs, </w:t>
      </w:r>
      <w:r>
        <w:rPr>
          <w:rFonts w:eastAsiaTheme="minorEastAsia"/>
          <w:lang w:val="en-GB" w:eastAsia="zh-CN"/>
        </w:rPr>
        <w:t>Option 1 is agreed</w:t>
      </w:r>
      <w:r>
        <w:rPr>
          <w:rFonts w:eastAsia="Malgun Gothic"/>
          <w:lang w:val="en-GB"/>
        </w:rPr>
        <w:t xml:space="preserve"> for </w:t>
      </w:r>
      <w:r>
        <w:rPr>
          <w:rFonts w:eastAsia="微软雅黑"/>
          <w:lang w:val="en-GB"/>
        </w:rPr>
        <w:t>resource allocation in frequency-domain</w:t>
      </w:r>
      <w:r>
        <w:rPr>
          <w:rFonts w:eastAsia="Malgun Gothic"/>
          <w:lang w:val="en-GB"/>
        </w:rPr>
        <w:t xml:space="preserve"> in case of unaligned boundaries between RBG </w:t>
      </w:r>
      <w:r>
        <w:rPr>
          <w:rFonts w:eastAsia="微软雅黑"/>
          <w:lang w:val="en-GB"/>
        </w:rPr>
        <w:t>and SBFD subbands</w:t>
      </w:r>
      <w:r>
        <w:rPr>
          <w:rFonts w:eastAsia="微软雅黑"/>
          <w:lang w:val="en-GB" w:eastAsia="zh-CN"/>
        </w:rPr>
        <w:t xml:space="preserve"> for better resource utilization</w:t>
      </w:r>
      <w:r>
        <w:rPr>
          <w:rFonts w:eastAsia="Malgun Gothic"/>
          <w:lang w:val="en-GB"/>
        </w:rPr>
        <w:t xml:space="preserve">. </w:t>
      </w:r>
    </w:p>
    <w:p w14:paraId="6DA9A65A" w14:textId="77777777" w:rsidR="007B31E0" w:rsidRDefault="004544AC">
      <w:pPr>
        <w:rPr>
          <w:rFonts w:eastAsiaTheme="minorEastAsia"/>
          <w:lang w:val="en-GB" w:eastAsia="zh-CN"/>
        </w:rPr>
      </w:pPr>
      <w:r>
        <w:rPr>
          <w:rFonts w:eastAsia="Malgun Gothic"/>
          <w:lang w:val="en-GB"/>
        </w:rPr>
        <w:t>For an RBG that overlaps the subband boundary,</w:t>
      </w:r>
    </w:p>
    <w:p w14:paraId="205FAB0E" w14:textId="77777777" w:rsidR="007B31E0" w:rsidRDefault="004544AC">
      <w:pPr>
        <w:numPr>
          <w:ilvl w:val="1"/>
          <w:numId w:val="5"/>
        </w:numPr>
        <w:spacing w:after="0"/>
        <w:rPr>
          <w:rFonts w:eastAsia="Malgun Gothic"/>
        </w:rPr>
      </w:pPr>
      <w:r>
        <w:rPr>
          <w:rFonts w:eastAsia="Malgun Gothic"/>
        </w:rPr>
        <w:t xml:space="preserve">Option 1: </w:t>
      </w:r>
    </w:p>
    <w:p w14:paraId="11320258" w14:textId="77777777" w:rsidR="007B31E0" w:rsidRDefault="004544AC">
      <w:pPr>
        <w:numPr>
          <w:ilvl w:val="2"/>
          <w:numId w:val="5"/>
        </w:numPr>
        <w:spacing w:after="0"/>
        <w:rPr>
          <w:rFonts w:eastAsia="Malgun Gothic"/>
        </w:rPr>
      </w:pPr>
      <w:r>
        <w:rPr>
          <w:rFonts w:eastAsia="Malgun Gothic"/>
        </w:rPr>
        <w:t>Part of the DL RBG inside the DL subband can be used</w:t>
      </w:r>
    </w:p>
    <w:p w14:paraId="46909DAB" w14:textId="77777777" w:rsidR="007B31E0" w:rsidRDefault="004544AC">
      <w:pPr>
        <w:numPr>
          <w:ilvl w:val="2"/>
          <w:numId w:val="5"/>
        </w:numPr>
        <w:spacing w:after="0"/>
        <w:rPr>
          <w:rFonts w:eastAsia="Malgun Gothic"/>
        </w:rPr>
      </w:pPr>
      <w:r>
        <w:rPr>
          <w:rFonts w:eastAsia="Malgun Gothic"/>
        </w:rPr>
        <w:t>Part of the UL RBG inside the UL subband can be used</w:t>
      </w:r>
    </w:p>
    <w:p w14:paraId="34FD8FB3" w14:textId="77777777" w:rsidR="007B31E0" w:rsidRDefault="007B31E0">
      <w:pPr>
        <w:pStyle w:val="1a"/>
        <w:tabs>
          <w:tab w:val="left" w:pos="0"/>
        </w:tabs>
        <w:spacing w:after="0"/>
        <w:ind w:left="0"/>
        <w:rPr>
          <w:rFonts w:eastAsiaTheme="minorEastAsia"/>
        </w:rPr>
      </w:pPr>
    </w:p>
    <w:tbl>
      <w:tblPr>
        <w:tblStyle w:val="af3"/>
        <w:tblW w:w="9060" w:type="dxa"/>
        <w:tblLayout w:type="fixed"/>
        <w:tblLook w:val="04A0" w:firstRow="1" w:lastRow="0" w:firstColumn="1" w:lastColumn="0" w:noHBand="0" w:noVBand="1"/>
      </w:tblPr>
      <w:tblGrid>
        <w:gridCol w:w="1763"/>
        <w:gridCol w:w="7297"/>
      </w:tblGrid>
      <w:tr w:rsidR="007B31E0" w14:paraId="16E03CF4" w14:textId="77777777">
        <w:tc>
          <w:tcPr>
            <w:tcW w:w="1763" w:type="dxa"/>
            <w:vAlign w:val="center"/>
          </w:tcPr>
          <w:p w14:paraId="7E7E930D" w14:textId="77777777" w:rsidR="007B31E0" w:rsidRDefault="007B31E0">
            <w:pPr>
              <w:spacing w:after="120"/>
              <w:rPr>
                <w:rFonts w:eastAsia="微软雅黑"/>
                <w:b/>
                <w:color w:val="000000"/>
                <w:lang w:eastAsia="zh-CN"/>
              </w:rPr>
            </w:pPr>
          </w:p>
        </w:tc>
        <w:tc>
          <w:tcPr>
            <w:tcW w:w="7297" w:type="dxa"/>
          </w:tcPr>
          <w:p w14:paraId="58DC4F6F"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r>
      <w:tr w:rsidR="007B31E0" w14:paraId="23DE9CBB" w14:textId="77777777">
        <w:tc>
          <w:tcPr>
            <w:tcW w:w="1763" w:type="dxa"/>
            <w:vAlign w:val="center"/>
          </w:tcPr>
          <w:p w14:paraId="338F1823"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139DB2BC" w14:textId="77777777" w:rsidR="007B31E0" w:rsidRDefault="004544AC">
            <w:pPr>
              <w:rPr>
                <w:rFonts w:eastAsiaTheme="minorEastAsia"/>
                <w:lang w:eastAsia="zh-CN"/>
              </w:rPr>
            </w:pPr>
            <w:r>
              <w:t>New H3C, TCL, ZTE, xiaomi, Sony, IDC, Samsung, Intel, ITRI, Spreadtrum, vivo, CMCC, Huawei, HiSilicon</w:t>
            </w:r>
            <w:r>
              <w:rPr>
                <w:rFonts w:eastAsia="宋体"/>
                <w:lang w:eastAsia="zh-CN"/>
              </w:rPr>
              <w:t xml:space="preserve">,OPPO, </w:t>
            </w:r>
            <w:r>
              <w:rPr>
                <w:rFonts w:eastAsia="Malgun Gothic"/>
                <w:lang w:eastAsia="ko-KR"/>
              </w:rPr>
              <w:t>LG Electronics, Sharp, Ericsson</w:t>
            </w:r>
            <w:r>
              <w:t>, Lenovo, Qualcomm, WILUS (w/modification), NEC, DOCOMO, Fujitsu</w:t>
            </w:r>
            <w:r>
              <w:rPr>
                <w:rFonts w:eastAsiaTheme="minorEastAsia"/>
                <w:lang w:eastAsia="zh-CN"/>
              </w:rPr>
              <w:t>, CATT, FGI</w:t>
            </w:r>
            <w:r>
              <w:t>, Nokia, NSB</w:t>
            </w:r>
          </w:p>
        </w:tc>
      </w:tr>
      <w:tr w:rsidR="007B31E0" w14:paraId="7DC5DFC4" w14:textId="77777777">
        <w:tc>
          <w:tcPr>
            <w:tcW w:w="1763" w:type="dxa"/>
            <w:vAlign w:val="center"/>
          </w:tcPr>
          <w:p w14:paraId="2E2F81E2"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6F968DAC" w14:textId="77777777" w:rsidR="007B31E0" w:rsidRDefault="007B31E0">
            <w:pPr>
              <w:spacing w:after="120"/>
              <w:rPr>
                <w:rFonts w:eastAsia="Malgun Gothic"/>
                <w:color w:val="000000"/>
                <w:lang w:val="en-GB" w:eastAsia="ko-KR"/>
              </w:rPr>
            </w:pPr>
          </w:p>
        </w:tc>
      </w:tr>
    </w:tbl>
    <w:p w14:paraId="2B264BC7" w14:textId="77777777" w:rsidR="007B31E0" w:rsidRDefault="007B31E0">
      <w:pPr>
        <w:spacing w:after="120"/>
        <w:rPr>
          <w:rFonts w:eastAsiaTheme="minorEastAsia"/>
          <w:lang w:val="zh-CN" w:eastAsia="zh-CN"/>
        </w:rPr>
      </w:pPr>
    </w:p>
    <w:tbl>
      <w:tblPr>
        <w:tblStyle w:val="af3"/>
        <w:tblW w:w="9060" w:type="dxa"/>
        <w:tblLayout w:type="fixed"/>
        <w:tblLook w:val="04A0" w:firstRow="1" w:lastRow="0" w:firstColumn="1" w:lastColumn="0" w:noHBand="0" w:noVBand="1"/>
      </w:tblPr>
      <w:tblGrid>
        <w:gridCol w:w="1840"/>
        <w:gridCol w:w="7220"/>
      </w:tblGrid>
      <w:tr w:rsidR="007B31E0" w14:paraId="30C6344A" w14:textId="77777777">
        <w:tc>
          <w:tcPr>
            <w:tcW w:w="1840" w:type="dxa"/>
          </w:tcPr>
          <w:p w14:paraId="7735E895"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6A288D6B"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Comments</w:t>
            </w:r>
          </w:p>
        </w:tc>
      </w:tr>
      <w:tr w:rsidR="007B31E0" w14:paraId="4FD6FDCF" w14:textId="77777777">
        <w:tc>
          <w:tcPr>
            <w:tcW w:w="1840" w:type="dxa"/>
          </w:tcPr>
          <w:p w14:paraId="3ED0BC5F" w14:textId="77777777" w:rsidR="007B31E0" w:rsidRDefault="004544AC">
            <w:pPr>
              <w:jc w:val="center"/>
              <w:rPr>
                <w:rFonts w:eastAsia="微软雅黑"/>
                <w:lang w:eastAsia="zh-CN"/>
              </w:rPr>
            </w:pPr>
            <w:r>
              <w:rPr>
                <w:rFonts w:eastAsia="微软雅黑"/>
                <w:lang w:eastAsia="zh-CN"/>
              </w:rPr>
              <w:t>Ericsson</w:t>
            </w:r>
          </w:p>
        </w:tc>
        <w:tc>
          <w:tcPr>
            <w:tcW w:w="7220" w:type="dxa"/>
          </w:tcPr>
          <w:p w14:paraId="68D758E8" w14:textId="77777777" w:rsidR="007B31E0" w:rsidRDefault="004544AC">
            <w:pPr>
              <w:rPr>
                <w:rFonts w:eastAsia="微软雅黑"/>
                <w:lang w:eastAsia="zh-CN"/>
              </w:rPr>
            </w:pPr>
            <w:r>
              <w:rPr>
                <w:rFonts w:eastAsia="微软雅黑"/>
                <w:lang w:eastAsia="zh-CN"/>
              </w:rPr>
              <w:t>Support Proposal 1-10.</w:t>
            </w:r>
          </w:p>
          <w:p w14:paraId="287AB8AA" w14:textId="77777777" w:rsidR="007B31E0" w:rsidRDefault="007B31E0">
            <w:pPr>
              <w:rPr>
                <w:rFonts w:eastAsia="微软雅黑"/>
                <w:lang w:eastAsia="zh-CN"/>
              </w:rPr>
            </w:pPr>
          </w:p>
          <w:p w14:paraId="070B1951" w14:textId="77777777" w:rsidR="007B31E0" w:rsidRDefault="004544AC">
            <w:pPr>
              <w:rPr>
                <w:rFonts w:eastAsia="微软雅黑"/>
                <w:lang w:eastAsia="zh-CN"/>
              </w:rPr>
            </w:pPr>
            <w:r>
              <w:rPr>
                <w:rFonts w:eastAsia="微软雅黑"/>
                <w:lang w:eastAsia="zh-CN"/>
              </w:rPr>
              <w:t>Minor editorial comment: add “The” before “Part” in both sub-bullets to clarify that all of the part of the DL/UL RBG that is inside the DL subband can be used, not just part of the part.</w:t>
            </w:r>
          </w:p>
        </w:tc>
      </w:tr>
      <w:tr w:rsidR="007B31E0" w14:paraId="68CE6A0C" w14:textId="77777777">
        <w:tc>
          <w:tcPr>
            <w:tcW w:w="1840" w:type="dxa"/>
          </w:tcPr>
          <w:p w14:paraId="05D3CFAF" w14:textId="77777777" w:rsidR="007B31E0" w:rsidRDefault="004544AC">
            <w:pPr>
              <w:jc w:val="center"/>
              <w:rPr>
                <w:rFonts w:eastAsia="微软雅黑"/>
              </w:rPr>
            </w:pPr>
            <w:r>
              <w:rPr>
                <w:rFonts w:eastAsia="Malgun Gothic"/>
                <w:lang w:eastAsia="ko-KR"/>
              </w:rPr>
              <w:t>WILUS</w:t>
            </w:r>
          </w:p>
        </w:tc>
        <w:tc>
          <w:tcPr>
            <w:tcW w:w="7220" w:type="dxa"/>
          </w:tcPr>
          <w:p w14:paraId="29D32C1D" w14:textId="77777777" w:rsidR="007B31E0" w:rsidRDefault="004544AC">
            <w:pPr>
              <w:spacing w:after="240"/>
              <w:rPr>
                <w:rFonts w:eastAsia="Malgun Gothic"/>
                <w:lang w:eastAsia="ko-KR"/>
              </w:rPr>
            </w:pPr>
            <w:r>
              <w:rPr>
                <w:rFonts w:eastAsia="Malgun Gothic"/>
                <w:lang w:eastAsia="ko-KR"/>
              </w:rPr>
              <w:t>We are fine to study Option 1. However, there was a “FFS: The part of the RBG outside”  in the previous agreement. We propose to capture this FFS  in Proposal 1-10:</w:t>
            </w:r>
          </w:p>
          <w:p w14:paraId="25502F93" w14:textId="77777777" w:rsidR="007B31E0" w:rsidRDefault="004544AC">
            <w:pPr>
              <w:spacing w:after="120"/>
              <w:rPr>
                <w:rFonts w:eastAsiaTheme="minorEastAsia"/>
                <w:b/>
                <w:lang w:eastAsia="zh-CN"/>
              </w:rPr>
            </w:pPr>
            <w:r>
              <w:rPr>
                <w:rFonts w:eastAsiaTheme="minorEastAsia"/>
                <w:b/>
                <w:lang w:eastAsia="zh-CN"/>
              </w:rPr>
              <w:t>Proposed Agreement:</w:t>
            </w:r>
          </w:p>
          <w:p w14:paraId="103DE87B" w14:textId="77777777" w:rsidR="007B31E0" w:rsidRDefault="004544AC">
            <w:pPr>
              <w:rPr>
                <w:rFonts w:eastAsiaTheme="minorEastAsia"/>
                <w:lang w:val="en-GB" w:eastAsia="zh-CN"/>
              </w:rPr>
            </w:pPr>
            <w:r>
              <w:rPr>
                <w:rFonts w:eastAsia="Malgun Gothic"/>
                <w:lang w:val="en-GB"/>
              </w:rPr>
              <w:t xml:space="preserve">For SBFD-aware UEs, </w:t>
            </w:r>
            <w:r>
              <w:rPr>
                <w:rFonts w:eastAsiaTheme="minorEastAsia"/>
                <w:lang w:val="en-GB" w:eastAsia="zh-CN"/>
              </w:rPr>
              <w:t>Option 1 is agreed</w:t>
            </w:r>
            <w:r>
              <w:rPr>
                <w:rFonts w:eastAsia="Malgun Gothic"/>
                <w:lang w:val="en-GB"/>
              </w:rPr>
              <w:t xml:space="preserve"> for </w:t>
            </w:r>
            <w:r>
              <w:rPr>
                <w:rFonts w:eastAsia="微软雅黑"/>
                <w:lang w:val="en-GB"/>
              </w:rPr>
              <w:t>resource allocation in frequency-domain</w:t>
            </w:r>
            <w:r>
              <w:rPr>
                <w:rFonts w:eastAsia="Malgun Gothic"/>
                <w:lang w:val="en-GB"/>
              </w:rPr>
              <w:t xml:space="preserve"> in case of unaligned boundaries between RBG </w:t>
            </w:r>
            <w:r>
              <w:rPr>
                <w:rFonts w:eastAsia="微软雅黑"/>
                <w:lang w:val="en-GB"/>
              </w:rPr>
              <w:t>and SBFD subbands</w:t>
            </w:r>
            <w:r>
              <w:rPr>
                <w:rFonts w:eastAsia="微软雅黑"/>
                <w:lang w:val="en-GB" w:eastAsia="zh-CN"/>
              </w:rPr>
              <w:t xml:space="preserve"> for better resource utilization</w:t>
            </w:r>
            <w:r>
              <w:rPr>
                <w:rFonts w:eastAsia="Malgun Gothic"/>
                <w:lang w:val="en-GB"/>
              </w:rPr>
              <w:t xml:space="preserve">. </w:t>
            </w:r>
          </w:p>
          <w:p w14:paraId="320C7480" w14:textId="77777777" w:rsidR="007B31E0" w:rsidRDefault="004544AC">
            <w:pPr>
              <w:rPr>
                <w:rFonts w:eastAsiaTheme="minorEastAsia"/>
                <w:lang w:val="en-GB" w:eastAsia="zh-CN"/>
              </w:rPr>
            </w:pPr>
            <w:r>
              <w:rPr>
                <w:rFonts w:eastAsia="Malgun Gothic"/>
                <w:lang w:val="en-GB"/>
              </w:rPr>
              <w:t>For an RBG that overlaps the subband boundary,</w:t>
            </w:r>
          </w:p>
          <w:p w14:paraId="22DE26B9" w14:textId="77777777" w:rsidR="007B31E0" w:rsidRDefault="004544AC">
            <w:pPr>
              <w:numPr>
                <w:ilvl w:val="1"/>
                <w:numId w:val="5"/>
              </w:numPr>
              <w:spacing w:after="0" w:line="240" w:lineRule="auto"/>
              <w:jc w:val="left"/>
              <w:rPr>
                <w:rFonts w:eastAsia="Malgun Gothic"/>
              </w:rPr>
            </w:pPr>
            <w:r>
              <w:rPr>
                <w:rFonts w:eastAsia="Malgun Gothic"/>
              </w:rPr>
              <w:t xml:space="preserve">Option 1: </w:t>
            </w:r>
          </w:p>
          <w:p w14:paraId="3F8040FA" w14:textId="77777777" w:rsidR="007B31E0" w:rsidRDefault="004544AC">
            <w:pPr>
              <w:numPr>
                <w:ilvl w:val="2"/>
                <w:numId w:val="5"/>
              </w:numPr>
              <w:spacing w:after="0" w:line="240" w:lineRule="auto"/>
              <w:jc w:val="left"/>
              <w:rPr>
                <w:rFonts w:eastAsia="Malgun Gothic"/>
              </w:rPr>
            </w:pPr>
            <w:r>
              <w:rPr>
                <w:rFonts w:eastAsia="Malgun Gothic"/>
              </w:rPr>
              <w:t>Part of the DL RBG inside the DL subband can be used</w:t>
            </w:r>
          </w:p>
          <w:p w14:paraId="36499262" w14:textId="77777777" w:rsidR="007B31E0" w:rsidRDefault="004544AC">
            <w:pPr>
              <w:numPr>
                <w:ilvl w:val="2"/>
                <w:numId w:val="5"/>
              </w:numPr>
              <w:spacing w:after="0" w:line="240" w:lineRule="auto"/>
              <w:jc w:val="left"/>
              <w:rPr>
                <w:rFonts w:eastAsia="Malgun Gothic"/>
              </w:rPr>
            </w:pPr>
            <w:r>
              <w:rPr>
                <w:rFonts w:eastAsia="Malgun Gothic"/>
              </w:rPr>
              <w:t>Part of the UL RBG inside the UL subband can be used</w:t>
            </w:r>
          </w:p>
          <w:p w14:paraId="3F819218" w14:textId="77777777" w:rsidR="007B31E0" w:rsidRDefault="004544AC">
            <w:pPr>
              <w:rPr>
                <w:rFonts w:eastAsia="微软雅黑"/>
              </w:rPr>
            </w:pPr>
            <w:r>
              <w:rPr>
                <w:rFonts w:ascii="Times" w:eastAsia="Malgun Gothic" w:hAnsi="Times" w:cs="Times"/>
                <w:color w:val="FF0000"/>
                <w:lang w:eastAsia="zh-CN"/>
              </w:rPr>
              <w:t>FFS: The part of the RBG outside.</w:t>
            </w:r>
          </w:p>
        </w:tc>
      </w:tr>
      <w:tr w:rsidR="007B31E0" w14:paraId="0C6F4BCF" w14:textId="77777777">
        <w:tc>
          <w:tcPr>
            <w:tcW w:w="1840" w:type="dxa"/>
          </w:tcPr>
          <w:p w14:paraId="51C74B90" w14:textId="77777777" w:rsidR="007B31E0" w:rsidRDefault="004544AC">
            <w:pPr>
              <w:jc w:val="center"/>
              <w:rPr>
                <w:rFonts w:eastAsia="微软雅黑"/>
                <w:lang w:eastAsia="zh-CN"/>
              </w:rPr>
            </w:pPr>
            <w:r>
              <w:rPr>
                <w:rFonts w:eastAsia="微软雅黑"/>
                <w:lang w:eastAsia="zh-CN"/>
              </w:rPr>
              <w:t>Moderator</w:t>
            </w:r>
          </w:p>
        </w:tc>
        <w:tc>
          <w:tcPr>
            <w:tcW w:w="7220" w:type="dxa"/>
          </w:tcPr>
          <w:p w14:paraId="65AAC128" w14:textId="77777777" w:rsidR="007B31E0" w:rsidRDefault="004544AC">
            <w:pPr>
              <w:rPr>
                <w:rFonts w:eastAsiaTheme="minorEastAsia"/>
                <w:lang w:eastAsia="zh-CN"/>
              </w:rPr>
            </w:pPr>
            <w:r>
              <w:rPr>
                <w:rFonts w:eastAsiaTheme="minorEastAsia"/>
                <w:lang w:eastAsia="zh-CN"/>
              </w:rPr>
              <w:t>Ericsson’s comment is valid so the proposal is updated accordingly.</w:t>
            </w:r>
          </w:p>
          <w:p w14:paraId="62C1004F" w14:textId="77777777" w:rsidR="007B31E0" w:rsidRDefault="004544AC">
            <w:pPr>
              <w:rPr>
                <w:rFonts w:eastAsiaTheme="minorEastAsia"/>
                <w:lang w:eastAsia="zh-CN"/>
              </w:rPr>
            </w:pPr>
            <w:r>
              <w:rPr>
                <w:rFonts w:eastAsiaTheme="minorEastAsia"/>
                <w:lang w:eastAsia="zh-CN"/>
              </w:rPr>
              <w:t>For the comment from WILUS, I think the FFS can be separately discussed which is in the previous agreement anyway.</w:t>
            </w:r>
          </w:p>
          <w:p w14:paraId="2135BC4E" w14:textId="77777777" w:rsidR="007B31E0" w:rsidRDefault="004544AC">
            <w:pPr>
              <w:spacing w:after="120"/>
              <w:rPr>
                <w:rFonts w:eastAsiaTheme="minorEastAsia"/>
                <w:b/>
                <w:lang w:eastAsia="zh-CN"/>
              </w:rPr>
            </w:pPr>
            <w:r>
              <w:rPr>
                <w:rFonts w:eastAsiaTheme="minorEastAsia"/>
                <w:b/>
                <w:lang w:eastAsia="zh-CN"/>
              </w:rPr>
              <w:t>Proposed Agreement:</w:t>
            </w:r>
          </w:p>
          <w:p w14:paraId="2585BB81" w14:textId="77777777" w:rsidR="007B31E0" w:rsidRDefault="004544AC">
            <w:pPr>
              <w:rPr>
                <w:rFonts w:eastAsiaTheme="minorEastAsia"/>
                <w:lang w:val="en-GB" w:eastAsia="zh-CN"/>
              </w:rPr>
            </w:pPr>
            <w:r>
              <w:rPr>
                <w:rFonts w:eastAsia="Malgun Gothic"/>
                <w:lang w:val="en-GB"/>
              </w:rPr>
              <w:t xml:space="preserve">For SBFD-aware UEs, </w:t>
            </w:r>
            <w:r>
              <w:rPr>
                <w:rFonts w:eastAsiaTheme="minorEastAsia"/>
                <w:lang w:val="en-GB" w:eastAsia="zh-CN"/>
              </w:rPr>
              <w:t xml:space="preserve">Option 1 </w:t>
            </w:r>
            <w:r>
              <w:rPr>
                <w:rFonts w:eastAsiaTheme="minorEastAsia"/>
                <w:color w:val="FF0000"/>
                <w:lang w:val="en-GB" w:eastAsia="zh-CN"/>
              </w:rPr>
              <w:t>with update</w:t>
            </w:r>
            <w:r>
              <w:rPr>
                <w:rFonts w:eastAsiaTheme="minorEastAsia"/>
                <w:lang w:val="en-GB" w:eastAsia="zh-CN"/>
              </w:rPr>
              <w:t xml:space="preserve"> is agreed</w:t>
            </w:r>
            <w:r>
              <w:rPr>
                <w:rFonts w:eastAsia="Malgun Gothic"/>
                <w:lang w:val="en-GB"/>
              </w:rPr>
              <w:t xml:space="preserve"> for </w:t>
            </w:r>
            <w:r>
              <w:rPr>
                <w:rFonts w:eastAsia="微软雅黑"/>
                <w:lang w:val="en-GB"/>
              </w:rPr>
              <w:t>resource allocation in frequency-domain</w:t>
            </w:r>
            <w:r>
              <w:rPr>
                <w:rFonts w:eastAsia="Malgun Gothic"/>
                <w:lang w:val="en-GB"/>
              </w:rPr>
              <w:t xml:space="preserve"> in case of unaligned boundaries between RBG </w:t>
            </w:r>
            <w:r>
              <w:rPr>
                <w:rFonts w:eastAsia="微软雅黑"/>
                <w:lang w:val="en-GB"/>
              </w:rPr>
              <w:t>and SBFD subbands</w:t>
            </w:r>
            <w:r>
              <w:rPr>
                <w:rFonts w:eastAsia="微软雅黑"/>
                <w:lang w:val="en-GB" w:eastAsia="zh-CN"/>
              </w:rPr>
              <w:t xml:space="preserve"> for better resource utilization</w:t>
            </w:r>
            <w:r>
              <w:rPr>
                <w:rFonts w:eastAsia="Malgun Gothic"/>
                <w:lang w:val="en-GB"/>
              </w:rPr>
              <w:t xml:space="preserve">. </w:t>
            </w:r>
          </w:p>
          <w:p w14:paraId="1676FC10" w14:textId="77777777" w:rsidR="007B31E0" w:rsidRDefault="004544AC">
            <w:pPr>
              <w:rPr>
                <w:rFonts w:eastAsiaTheme="minorEastAsia"/>
                <w:lang w:val="en-GB" w:eastAsia="zh-CN"/>
              </w:rPr>
            </w:pPr>
            <w:r>
              <w:rPr>
                <w:rFonts w:eastAsia="Malgun Gothic"/>
                <w:lang w:val="en-GB"/>
              </w:rPr>
              <w:lastRenderedPageBreak/>
              <w:t>For an RBG that overlaps the subband boundary,</w:t>
            </w:r>
          </w:p>
          <w:p w14:paraId="6DB0AE21" w14:textId="77777777" w:rsidR="007B31E0" w:rsidRDefault="004544AC">
            <w:pPr>
              <w:numPr>
                <w:ilvl w:val="1"/>
                <w:numId w:val="2"/>
              </w:numPr>
              <w:spacing w:after="0"/>
              <w:rPr>
                <w:rFonts w:eastAsia="Malgun Gothic"/>
              </w:rPr>
            </w:pPr>
            <w:r>
              <w:rPr>
                <w:rFonts w:eastAsia="Malgun Gothic"/>
              </w:rPr>
              <w:t>Option 1</w:t>
            </w:r>
            <w:r>
              <w:rPr>
                <w:rFonts w:eastAsiaTheme="minorEastAsia"/>
                <w:lang w:eastAsia="zh-CN"/>
              </w:rPr>
              <w:t xml:space="preserve"> </w:t>
            </w:r>
            <w:r>
              <w:rPr>
                <w:rFonts w:eastAsiaTheme="minorEastAsia"/>
                <w:color w:val="FF0000"/>
                <w:lang w:eastAsia="zh-CN"/>
              </w:rPr>
              <w:t>(with update)</w:t>
            </w:r>
            <w:r>
              <w:rPr>
                <w:rFonts w:eastAsia="Malgun Gothic"/>
              </w:rPr>
              <w:t xml:space="preserve">: </w:t>
            </w:r>
          </w:p>
          <w:p w14:paraId="2E150A4C" w14:textId="77777777" w:rsidR="007B31E0" w:rsidRDefault="004544AC">
            <w:pPr>
              <w:numPr>
                <w:ilvl w:val="2"/>
                <w:numId w:val="2"/>
              </w:numPr>
              <w:spacing w:after="0"/>
              <w:rPr>
                <w:rFonts w:eastAsia="Malgun Gothic"/>
              </w:rPr>
            </w:pPr>
            <w:r>
              <w:rPr>
                <w:rFonts w:eastAsiaTheme="minorEastAsia"/>
                <w:color w:val="FF0000"/>
                <w:lang w:eastAsia="zh-CN"/>
              </w:rPr>
              <w:t xml:space="preserve">The </w:t>
            </w:r>
            <w:r>
              <w:rPr>
                <w:rFonts w:eastAsia="Malgun Gothic"/>
              </w:rPr>
              <w:t>Part of the DL RBG inside the DL subband can be used</w:t>
            </w:r>
          </w:p>
          <w:p w14:paraId="7838C512" w14:textId="77777777" w:rsidR="007B31E0" w:rsidRDefault="004544AC">
            <w:pPr>
              <w:numPr>
                <w:ilvl w:val="2"/>
                <w:numId w:val="2"/>
              </w:numPr>
              <w:spacing w:after="0"/>
              <w:rPr>
                <w:rFonts w:eastAsia="Malgun Gothic"/>
              </w:rPr>
            </w:pPr>
            <w:r>
              <w:rPr>
                <w:rFonts w:eastAsiaTheme="minorEastAsia"/>
                <w:color w:val="FF0000"/>
                <w:lang w:eastAsia="zh-CN"/>
              </w:rPr>
              <w:t xml:space="preserve">The </w:t>
            </w:r>
            <w:r>
              <w:rPr>
                <w:rFonts w:eastAsia="Malgun Gothic"/>
              </w:rPr>
              <w:t>Part of the UL RBG inside the UL subband can be used</w:t>
            </w:r>
          </w:p>
          <w:p w14:paraId="34ED3DF9" w14:textId="77777777" w:rsidR="007B31E0" w:rsidRDefault="007B31E0">
            <w:pPr>
              <w:rPr>
                <w:rFonts w:eastAsiaTheme="minorEastAsia"/>
                <w:lang w:eastAsia="zh-CN"/>
              </w:rPr>
            </w:pPr>
          </w:p>
        </w:tc>
      </w:tr>
    </w:tbl>
    <w:p w14:paraId="24BBE937" w14:textId="77777777" w:rsidR="007B31E0" w:rsidRDefault="007B31E0">
      <w:pPr>
        <w:spacing w:after="120"/>
        <w:rPr>
          <w:rFonts w:eastAsiaTheme="minorEastAsia"/>
          <w:lang w:eastAsia="zh-CN"/>
        </w:rPr>
      </w:pPr>
    </w:p>
    <w:p w14:paraId="57EEB27A" w14:textId="77777777" w:rsidR="007B31E0" w:rsidRDefault="004544AC">
      <w:pPr>
        <w:pStyle w:val="3"/>
      </w:pPr>
      <w:r>
        <w:t>Proposal 1-11</w:t>
      </w:r>
    </w:p>
    <w:p w14:paraId="7B41E7CE" w14:textId="77777777" w:rsidR="007B31E0" w:rsidRDefault="004544AC">
      <w:pPr>
        <w:spacing w:after="120"/>
        <w:rPr>
          <w:rFonts w:eastAsiaTheme="minorEastAsia"/>
          <w:b/>
          <w:lang w:eastAsia="zh-CN"/>
        </w:rPr>
      </w:pPr>
      <w:r>
        <w:rPr>
          <w:rFonts w:eastAsiaTheme="minorEastAsia"/>
          <w:b/>
          <w:lang w:eastAsia="zh-CN"/>
        </w:rPr>
        <w:t>Proposed Agreement:</w:t>
      </w:r>
    </w:p>
    <w:p w14:paraId="2A66C2D9" w14:textId="77777777" w:rsidR="007B31E0" w:rsidRDefault="004544AC">
      <w:pPr>
        <w:pStyle w:val="1a"/>
        <w:tabs>
          <w:tab w:val="left" w:pos="0"/>
        </w:tabs>
        <w:spacing w:after="0"/>
        <w:ind w:left="0"/>
        <w:rPr>
          <w:rFonts w:eastAsiaTheme="minorEastAsia"/>
          <w:lang w:val="en-US"/>
        </w:rPr>
      </w:pPr>
      <w:r>
        <w:rPr>
          <w:rFonts w:eastAsiaTheme="minorEastAsia"/>
          <w:lang w:val="en-US"/>
        </w:rPr>
        <w:t>For a PRG that overlaps with subband boundary, partial DL PRG inside the DL subband can be used.</w:t>
      </w:r>
    </w:p>
    <w:p w14:paraId="434DBFCC" w14:textId="77777777" w:rsidR="007B31E0" w:rsidRDefault="004544AC">
      <w:pPr>
        <w:pStyle w:val="1a"/>
        <w:numPr>
          <w:ilvl w:val="1"/>
          <w:numId w:val="5"/>
        </w:numPr>
        <w:spacing w:after="0"/>
        <w:rPr>
          <w:rFonts w:eastAsiaTheme="minorEastAsia"/>
        </w:rPr>
      </w:pPr>
      <w:r>
        <w:rPr>
          <w:rFonts w:eastAsiaTheme="minorEastAsia"/>
        </w:rPr>
        <w:t>FFS additional restriction to address potential concerns on UE implementation complexity, e.g. only applicable to PRG size of 4.</w:t>
      </w:r>
    </w:p>
    <w:p w14:paraId="18C3BB18" w14:textId="77777777" w:rsidR="007B31E0" w:rsidRDefault="007B31E0">
      <w:pPr>
        <w:pStyle w:val="1a"/>
        <w:tabs>
          <w:tab w:val="left" w:pos="0"/>
        </w:tabs>
        <w:spacing w:after="0"/>
        <w:ind w:left="0"/>
        <w:rPr>
          <w:rFonts w:eastAsiaTheme="minorEastAsia"/>
        </w:rPr>
      </w:pPr>
    </w:p>
    <w:tbl>
      <w:tblPr>
        <w:tblStyle w:val="af3"/>
        <w:tblW w:w="9060" w:type="dxa"/>
        <w:tblLayout w:type="fixed"/>
        <w:tblLook w:val="04A0" w:firstRow="1" w:lastRow="0" w:firstColumn="1" w:lastColumn="0" w:noHBand="0" w:noVBand="1"/>
      </w:tblPr>
      <w:tblGrid>
        <w:gridCol w:w="1763"/>
        <w:gridCol w:w="7297"/>
      </w:tblGrid>
      <w:tr w:rsidR="007B31E0" w14:paraId="57F8189D" w14:textId="77777777">
        <w:tc>
          <w:tcPr>
            <w:tcW w:w="1763" w:type="dxa"/>
            <w:vAlign w:val="center"/>
          </w:tcPr>
          <w:p w14:paraId="27ED5439" w14:textId="77777777" w:rsidR="007B31E0" w:rsidRDefault="007B31E0">
            <w:pPr>
              <w:spacing w:after="120"/>
              <w:rPr>
                <w:rFonts w:eastAsia="微软雅黑"/>
                <w:b/>
                <w:color w:val="000000"/>
                <w:lang w:eastAsia="zh-CN"/>
              </w:rPr>
            </w:pPr>
          </w:p>
        </w:tc>
        <w:tc>
          <w:tcPr>
            <w:tcW w:w="7297" w:type="dxa"/>
          </w:tcPr>
          <w:p w14:paraId="56C4D3A4"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r>
      <w:tr w:rsidR="007B31E0" w14:paraId="6EDBC50B" w14:textId="77777777">
        <w:tc>
          <w:tcPr>
            <w:tcW w:w="1763" w:type="dxa"/>
            <w:vAlign w:val="center"/>
          </w:tcPr>
          <w:p w14:paraId="63D5174C"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00EBBDC4" w14:textId="77777777" w:rsidR="007B31E0" w:rsidRDefault="004544AC">
            <w:pPr>
              <w:rPr>
                <w:rFonts w:eastAsiaTheme="minorEastAsia"/>
                <w:lang w:eastAsia="zh-CN"/>
              </w:rPr>
            </w:pPr>
            <w:r>
              <w:t xml:space="preserve">New H3C, TCL, ZTE, xiaomi, Sony, IDC, Intel, ITRI , vivo, CMCC, </w:t>
            </w:r>
            <w:r>
              <w:rPr>
                <w:rFonts w:eastAsia="Malgun Gothic"/>
                <w:lang w:eastAsia="ko-KR"/>
              </w:rPr>
              <w:t xml:space="preserve">LG Electronics, Sharp, </w:t>
            </w:r>
            <w:r>
              <w:t>Ericsson (with modification) , Lenovo (without FFS). NEC, DOCOMO</w:t>
            </w:r>
            <w:r>
              <w:rPr>
                <w:rFonts w:eastAsiaTheme="minorEastAsia"/>
                <w:lang w:eastAsia="zh-CN"/>
              </w:rPr>
              <w:t>, CATT, FGI</w:t>
            </w:r>
            <w:r>
              <w:t>, Nokia, NSB</w:t>
            </w:r>
          </w:p>
        </w:tc>
      </w:tr>
      <w:tr w:rsidR="007B31E0" w14:paraId="21828B4D" w14:textId="77777777">
        <w:tc>
          <w:tcPr>
            <w:tcW w:w="1763" w:type="dxa"/>
            <w:vAlign w:val="center"/>
          </w:tcPr>
          <w:p w14:paraId="002323B9"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5F1E1E70" w14:textId="77777777" w:rsidR="007B31E0" w:rsidRDefault="004544AC">
            <w:pPr>
              <w:rPr>
                <w:rFonts w:eastAsiaTheme="minorEastAsia"/>
                <w:lang w:eastAsia="zh-CN"/>
              </w:rPr>
            </w:pPr>
            <w:r>
              <w:t>Samsung, Spreadtrum, Huawei, HiSilicon, Qualcomm, WILUS</w:t>
            </w:r>
          </w:p>
        </w:tc>
      </w:tr>
    </w:tbl>
    <w:p w14:paraId="2826DE51" w14:textId="77777777" w:rsidR="007B31E0" w:rsidRDefault="007B31E0">
      <w:pPr>
        <w:spacing w:after="120"/>
        <w:rPr>
          <w:rFonts w:eastAsiaTheme="minorEastAsia"/>
          <w:lang w:eastAsia="zh-CN"/>
        </w:rPr>
      </w:pPr>
    </w:p>
    <w:tbl>
      <w:tblPr>
        <w:tblStyle w:val="af3"/>
        <w:tblW w:w="9060" w:type="dxa"/>
        <w:tblLayout w:type="fixed"/>
        <w:tblLook w:val="04A0" w:firstRow="1" w:lastRow="0" w:firstColumn="1" w:lastColumn="0" w:noHBand="0" w:noVBand="1"/>
      </w:tblPr>
      <w:tblGrid>
        <w:gridCol w:w="1840"/>
        <w:gridCol w:w="7220"/>
      </w:tblGrid>
      <w:tr w:rsidR="007B31E0" w14:paraId="6BAF5D92" w14:textId="77777777">
        <w:tc>
          <w:tcPr>
            <w:tcW w:w="1840" w:type="dxa"/>
          </w:tcPr>
          <w:p w14:paraId="762B9EFE"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027F60C0"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Comments</w:t>
            </w:r>
          </w:p>
        </w:tc>
      </w:tr>
      <w:tr w:rsidR="007B31E0" w14:paraId="315ACBD8" w14:textId="77777777">
        <w:tc>
          <w:tcPr>
            <w:tcW w:w="1840" w:type="dxa"/>
          </w:tcPr>
          <w:p w14:paraId="41A5903E" w14:textId="77777777" w:rsidR="007B31E0" w:rsidRDefault="004544AC">
            <w:pPr>
              <w:jc w:val="center"/>
              <w:rPr>
                <w:rFonts w:eastAsia="微软雅黑"/>
                <w:lang w:eastAsia="zh-CN"/>
              </w:rPr>
            </w:pPr>
            <w:r>
              <w:rPr>
                <w:rFonts w:eastAsia="微软雅黑"/>
                <w:lang w:eastAsia="zh-CN"/>
              </w:rPr>
              <w:t>ZTE</w:t>
            </w:r>
          </w:p>
        </w:tc>
        <w:tc>
          <w:tcPr>
            <w:tcW w:w="7220" w:type="dxa"/>
          </w:tcPr>
          <w:p w14:paraId="079B8227" w14:textId="77777777" w:rsidR="007B31E0" w:rsidRDefault="004544AC">
            <w:pPr>
              <w:rPr>
                <w:rFonts w:eastAsia="微软雅黑"/>
                <w:lang w:eastAsia="zh-CN"/>
              </w:rPr>
            </w:pPr>
            <w:r>
              <w:rPr>
                <w:rFonts w:eastAsia="微软雅黑"/>
                <w:lang w:eastAsia="zh-CN"/>
              </w:rPr>
              <w:t>We support the proposal.</w:t>
            </w:r>
          </w:p>
          <w:p w14:paraId="73DCCDA8" w14:textId="77777777" w:rsidR="007B31E0" w:rsidRDefault="004544AC">
            <w:pPr>
              <w:rPr>
                <w:rFonts w:eastAsia="微软雅黑"/>
                <w:lang w:eastAsia="zh-CN"/>
              </w:rPr>
            </w:pPr>
            <w:r>
              <w:rPr>
                <w:rFonts w:eastAsia="微软雅黑"/>
                <w:lang w:eastAsia="zh-CN"/>
              </w:rPr>
              <w:t xml:space="preserve">We don’t understand the motivation to limit it only to PRG size of 4. Maybe we can update it as a general FFS, e.g., </w:t>
            </w:r>
          </w:p>
          <w:p w14:paraId="78CAAEC6" w14:textId="77777777" w:rsidR="007B31E0" w:rsidRDefault="004544AC">
            <w:pPr>
              <w:pStyle w:val="1a"/>
              <w:tabs>
                <w:tab w:val="left" w:pos="0"/>
              </w:tabs>
              <w:spacing w:after="0"/>
              <w:ind w:left="0"/>
              <w:rPr>
                <w:rFonts w:eastAsiaTheme="minorEastAsia"/>
                <w:lang w:val="en-US"/>
              </w:rPr>
            </w:pPr>
            <w:r>
              <w:rPr>
                <w:rFonts w:eastAsiaTheme="minorEastAsia"/>
                <w:lang w:val="en-US"/>
              </w:rPr>
              <w:t>For a PRG that overlaps with subband boundary, partial DL PRG inside the DL subband can be used.</w:t>
            </w:r>
          </w:p>
          <w:p w14:paraId="129FCECE" w14:textId="77777777" w:rsidR="007B31E0" w:rsidRDefault="004544AC">
            <w:pPr>
              <w:pStyle w:val="1a"/>
              <w:numPr>
                <w:ilvl w:val="1"/>
                <w:numId w:val="5"/>
              </w:numPr>
              <w:spacing w:after="0"/>
              <w:rPr>
                <w:rFonts w:eastAsiaTheme="minorEastAsia"/>
                <w:strike/>
                <w:color w:val="FF0000"/>
              </w:rPr>
            </w:pPr>
            <w:r>
              <w:rPr>
                <w:rFonts w:eastAsiaTheme="minorEastAsia"/>
              </w:rPr>
              <w:t>FFS additional restriction to address potential concerns on UE implementation complexity</w:t>
            </w:r>
            <w:r>
              <w:rPr>
                <w:rFonts w:eastAsiaTheme="minorEastAsia"/>
                <w:strike/>
                <w:color w:val="FF0000"/>
              </w:rPr>
              <w:t>, e.g. only applicable to PRG size of 4.</w:t>
            </w:r>
          </w:p>
          <w:p w14:paraId="17CD6578" w14:textId="77777777" w:rsidR="007B31E0" w:rsidRDefault="007B31E0">
            <w:pPr>
              <w:rPr>
                <w:rFonts w:eastAsia="微软雅黑"/>
                <w:lang w:eastAsia="zh-CN"/>
              </w:rPr>
            </w:pPr>
          </w:p>
          <w:p w14:paraId="3DBA5BA6" w14:textId="77777777" w:rsidR="007B31E0" w:rsidRDefault="007B31E0">
            <w:pPr>
              <w:rPr>
                <w:rFonts w:eastAsia="微软雅黑"/>
                <w:lang w:eastAsia="zh-CN"/>
              </w:rPr>
            </w:pPr>
          </w:p>
        </w:tc>
      </w:tr>
      <w:tr w:rsidR="007B31E0" w14:paraId="365258A0" w14:textId="77777777">
        <w:tc>
          <w:tcPr>
            <w:tcW w:w="1840" w:type="dxa"/>
          </w:tcPr>
          <w:p w14:paraId="034ADD76" w14:textId="77777777" w:rsidR="007B31E0" w:rsidRDefault="004544AC">
            <w:pPr>
              <w:jc w:val="center"/>
              <w:rPr>
                <w:rFonts w:eastAsia="微软雅黑"/>
              </w:rPr>
            </w:pPr>
            <w:r>
              <w:rPr>
                <w:rFonts w:eastAsia="微软雅黑"/>
              </w:rPr>
              <w:t>Samsung</w:t>
            </w:r>
          </w:p>
        </w:tc>
        <w:tc>
          <w:tcPr>
            <w:tcW w:w="7220" w:type="dxa"/>
          </w:tcPr>
          <w:p w14:paraId="6A1EAFFC" w14:textId="77777777" w:rsidR="007B31E0" w:rsidRDefault="004544AC">
            <w:pPr>
              <w:rPr>
                <w:rFonts w:eastAsia="微软雅黑"/>
              </w:rPr>
            </w:pPr>
            <w:r>
              <w:rPr>
                <w:rFonts w:eastAsia="微软雅黑"/>
              </w:rPr>
              <w:t>We consider the potential benefits of using the partial PRG as marginal and are concerned about the potential impact to the UE channel estimation implementation. In our view, the FFS should be resolved first before deciding if partial PRG makes sense at all to consider.</w:t>
            </w:r>
          </w:p>
        </w:tc>
      </w:tr>
      <w:tr w:rsidR="007B31E0" w14:paraId="45E69D65" w14:textId="77777777">
        <w:tc>
          <w:tcPr>
            <w:tcW w:w="1840" w:type="dxa"/>
          </w:tcPr>
          <w:p w14:paraId="101EC932" w14:textId="77777777" w:rsidR="007B31E0" w:rsidRDefault="004544AC">
            <w:pPr>
              <w:jc w:val="center"/>
              <w:rPr>
                <w:rFonts w:eastAsia="微软雅黑"/>
                <w:lang w:eastAsia="zh-CN"/>
              </w:rPr>
            </w:pPr>
            <w:r>
              <w:rPr>
                <w:rFonts w:eastAsia="微软雅黑"/>
                <w:lang w:eastAsia="zh-CN"/>
              </w:rPr>
              <w:t>Spreadtrum</w:t>
            </w:r>
          </w:p>
        </w:tc>
        <w:tc>
          <w:tcPr>
            <w:tcW w:w="7220" w:type="dxa"/>
          </w:tcPr>
          <w:p w14:paraId="08193931" w14:textId="77777777" w:rsidR="007B31E0" w:rsidRDefault="004544AC">
            <w:pPr>
              <w:rPr>
                <w:rFonts w:eastAsia="微软雅黑"/>
                <w:lang w:eastAsia="zh-CN"/>
              </w:rPr>
            </w:pPr>
            <w:r>
              <w:rPr>
                <w:rFonts w:eastAsia="微软雅黑"/>
                <w:lang w:eastAsia="zh-CN"/>
              </w:rPr>
              <w:t>First, we don’t understanding the FFS point. When PRG size is 2, UE does not use this partial PRG for channel estimation? If so, how UE to decode the PDSCH using the PRBs.</w:t>
            </w:r>
          </w:p>
          <w:p w14:paraId="4AB3BEDA" w14:textId="77777777" w:rsidR="007B31E0" w:rsidRDefault="004544AC">
            <w:pPr>
              <w:rPr>
                <w:rFonts w:eastAsia="微软雅黑"/>
                <w:lang w:eastAsia="zh-CN"/>
              </w:rPr>
            </w:pPr>
            <w:r>
              <w:rPr>
                <w:rFonts w:eastAsia="微软雅黑"/>
                <w:lang w:eastAsia="zh-CN"/>
              </w:rPr>
              <w:t xml:space="preserve">Second, for the main bullet, it can be clear from the point of UE perspective. The change can be: </w:t>
            </w:r>
          </w:p>
          <w:p w14:paraId="6CAD97EB" w14:textId="77777777" w:rsidR="007B31E0" w:rsidRDefault="004544AC">
            <w:pPr>
              <w:pStyle w:val="1a"/>
              <w:tabs>
                <w:tab w:val="left" w:pos="0"/>
              </w:tabs>
              <w:spacing w:after="0"/>
              <w:ind w:left="0"/>
              <w:rPr>
                <w:rFonts w:eastAsiaTheme="minorEastAsia"/>
                <w:lang w:val="en-US"/>
              </w:rPr>
            </w:pPr>
            <w:r>
              <w:rPr>
                <w:rFonts w:eastAsiaTheme="minorEastAsia"/>
                <w:lang w:val="en-US"/>
              </w:rPr>
              <w:t xml:space="preserve">For a PRG that overlaps with subband boundary, </w:t>
            </w:r>
            <w:r>
              <w:rPr>
                <w:rFonts w:eastAsiaTheme="minorEastAsia"/>
                <w:color w:val="FF0000"/>
                <w:lang w:val="en-US"/>
              </w:rPr>
              <w:t xml:space="preserve">UE may assume the same precoding is applied for any downlink contiguous allocation of PRBs in a </w:t>
            </w:r>
            <w:r>
              <w:rPr>
                <w:rFonts w:eastAsiaTheme="minorEastAsia"/>
                <w:lang w:val="en-US"/>
              </w:rPr>
              <w:t xml:space="preserve">partial DL PRG inside the DL subband </w:t>
            </w:r>
            <w:r>
              <w:rPr>
                <w:rFonts w:eastAsiaTheme="minorEastAsia"/>
                <w:strike/>
                <w:color w:val="FF0000"/>
                <w:lang w:val="en-US"/>
              </w:rPr>
              <w:t>can be used</w:t>
            </w:r>
            <w:r>
              <w:rPr>
                <w:rFonts w:eastAsiaTheme="minorEastAsia"/>
                <w:lang w:val="en-US"/>
              </w:rPr>
              <w:t>.</w:t>
            </w:r>
          </w:p>
          <w:p w14:paraId="5AAA13B2" w14:textId="77777777" w:rsidR="007B31E0" w:rsidRDefault="004544AC">
            <w:pPr>
              <w:pStyle w:val="1a"/>
              <w:numPr>
                <w:ilvl w:val="1"/>
                <w:numId w:val="5"/>
              </w:numPr>
              <w:spacing w:after="0"/>
              <w:rPr>
                <w:rFonts w:eastAsiaTheme="minorEastAsia"/>
                <w:strike/>
                <w:color w:val="FF0000"/>
              </w:rPr>
            </w:pPr>
            <w:r>
              <w:rPr>
                <w:rFonts w:eastAsiaTheme="minorEastAsia"/>
                <w:strike/>
                <w:color w:val="FF0000"/>
              </w:rPr>
              <w:t>FFS additional restriction to address potential concerns on UE implementation complexity, e.g. only applicable to PRG size of 4.</w:t>
            </w:r>
          </w:p>
          <w:p w14:paraId="49C28149" w14:textId="77777777" w:rsidR="007B31E0" w:rsidRDefault="007B31E0">
            <w:pPr>
              <w:rPr>
                <w:rFonts w:eastAsia="微软雅黑"/>
                <w:lang w:val="en-GB" w:eastAsia="zh-CN"/>
              </w:rPr>
            </w:pPr>
          </w:p>
        </w:tc>
      </w:tr>
      <w:tr w:rsidR="007B31E0" w14:paraId="709CB56D" w14:textId="77777777">
        <w:tc>
          <w:tcPr>
            <w:tcW w:w="1840" w:type="dxa"/>
          </w:tcPr>
          <w:p w14:paraId="3B30F74B" w14:textId="77777777" w:rsidR="007B31E0" w:rsidRDefault="004544AC">
            <w:pPr>
              <w:jc w:val="center"/>
              <w:rPr>
                <w:rFonts w:eastAsia="微软雅黑"/>
                <w:lang w:eastAsia="zh-CN"/>
              </w:rPr>
            </w:pPr>
            <w:r>
              <w:rPr>
                <w:rFonts w:eastAsiaTheme="minorEastAsia"/>
                <w:lang w:eastAsia="zh-CN"/>
              </w:rPr>
              <w:t>Huawei, HiSilicon</w:t>
            </w:r>
          </w:p>
        </w:tc>
        <w:tc>
          <w:tcPr>
            <w:tcW w:w="7220" w:type="dxa"/>
          </w:tcPr>
          <w:p w14:paraId="608BDCA6" w14:textId="77777777" w:rsidR="007B31E0" w:rsidRDefault="004544AC">
            <w:pPr>
              <w:rPr>
                <w:rFonts w:eastAsia="微软雅黑"/>
                <w:lang w:eastAsia="zh-CN"/>
              </w:rPr>
            </w:pPr>
            <w:r>
              <w:rPr>
                <w:rFonts w:eastAsia="微软雅黑"/>
                <w:lang w:eastAsia="zh-CN"/>
              </w:rPr>
              <w:t>We have a concern on the FFS. In current spec, the partial PRG has been supported regardless of PRG size is 2 or 4. So why we need to study such an additional restriction?</w:t>
            </w:r>
          </w:p>
        </w:tc>
      </w:tr>
      <w:tr w:rsidR="007B31E0" w14:paraId="55722BF9" w14:textId="77777777">
        <w:tc>
          <w:tcPr>
            <w:tcW w:w="1840" w:type="dxa"/>
          </w:tcPr>
          <w:p w14:paraId="46E910BB" w14:textId="77777777" w:rsidR="007B31E0" w:rsidRDefault="004544AC">
            <w:pPr>
              <w:jc w:val="center"/>
              <w:rPr>
                <w:rFonts w:eastAsia="微软雅黑"/>
              </w:rPr>
            </w:pPr>
            <w:r>
              <w:rPr>
                <w:rFonts w:eastAsia="微软雅黑"/>
              </w:rPr>
              <w:t>Ericsson</w:t>
            </w:r>
          </w:p>
        </w:tc>
        <w:tc>
          <w:tcPr>
            <w:tcW w:w="7220" w:type="dxa"/>
          </w:tcPr>
          <w:p w14:paraId="7633B2C4" w14:textId="77777777" w:rsidR="007B31E0" w:rsidRDefault="004544AC">
            <w:pPr>
              <w:rPr>
                <w:rFonts w:eastAsiaTheme="minorEastAsia"/>
              </w:rPr>
            </w:pPr>
            <w:r>
              <w:rPr>
                <w:rFonts w:eastAsiaTheme="minorEastAsia"/>
              </w:rPr>
              <w:t>We support the main bullet, but we have similar concerns on the FFS point as Spreadtrum. We emphasize that partial PRGs are already supported in current specifications, and it is mandatory to support them (no UE capability defined). Hence, we don’t see why they should not be supported for SBFD</w:t>
            </w:r>
          </w:p>
          <w:p w14:paraId="385E0B6E" w14:textId="77777777" w:rsidR="007B31E0" w:rsidRDefault="007B31E0">
            <w:pPr>
              <w:rPr>
                <w:rFonts w:eastAsiaTheme="minorEastAsia"/>
              </w:rPr>
            </w:pPr>
          </w:p>
          <w:p w14:paraId="0AE9491D" w14:textId="77777777" w:rsidR="007B31E0" w:rsidRDefault="004544AC">
            <w:pPr>
              <w:rPr>
                <w:rFonts w:eastAsiaTheme="minorEastAsia"/>
              </w:rPr>
            </w:pPr>
            <w:r>
              <w:rPr>
                <w:rFonts w:eastAsiaTheme="minorEastAsia"/>
              </w:rPr>
              <w:t>Hence, we propose to remove the FFS bullet.</w:t>
            </w:r>
          </w:p>
          <w:p w14:paraId="32A6A252" w14:textId="77777777" w:rsidR="007B31E0" w:rsidRDefault="007B31E0">
            <w:pPr>
              <w:rPr>
                <w:rFonts w:eastAsiaTheme="minorEastAsia"/>
              </w:rPr>
            </w:pPr>
          </w:p>
          <w:p w14:paraId="3DADF3E3" w14:textId="77777777" w:rsidR="007B31E0" w:rsidRDefault="004544AC">
            <w:pPr>
              <w:rPr>
                <w:rFonts w:eastAsiaTheme="minorEastAsia"/>
              </w:rPr>
            </w:pPr>
            <w:r>
              <w:rPr>
                <w:rFonts w:eastAsiaTheme="minorEastAsia"/>
              </w:rPr>
              <w:t>Minor editorial comment: in the main bullet, change “partial” to “the part of the” for better readability.</w:t>
            </w:r>
          </w:p>
        </w:tc>
      </w:tr>
      <w:tr w:rsidR="007B31E0" w14:paraId="3E320538" w14:textId="77777777">
        <w:tc>
          <w:tcPr>
            <w:tcW w:w="1840" w:type="dxa"/>
          </w:tcPr>
          <w:p w14:paraId="180DC780" w14:textId="77777777" w:rsidR="007B31E0" w:rsidRDefault="004544AC">
            <w:pPr>
              <w:jc w:val="center"/>
              <w:rPr>
                <w:rFonts w:eastAsia="微软雅黑"/>
              </w:rPr>
            </w:pPr>
            <w:r>
              <w:rPr>
                <w:rFonts w:eastAsia="微软雅黑"/>
              </w:rPr>
              <w:lastRenderedPageBreak/>
              <w:t>QC</w:t>
            </w:r>
          </w:p>
        </w:tc>
        <w:tc>
          <w:tcPr>
            <w:tcW w:w="7220" w:type="dxa"/>
          </w:tcPr>
          <w:p w14:paraId="63AB3D62" w14:textId="77777777" w:rsidR="007B31E0" w:rsidRDefault="004544AC">
            <w:pPr>
              <w:spacing w:after="0"/>
              <w:rPr>
                <w:rFonts w:eastAsia="微软雅黑"/>
              </w:rPr>
            </w:pPr>
            <w:r>
              <w:rPr>
                <w:rFonts w:eastAsia="微软雅黑"/>
              </w:rPr>
              <w:t>The benefits of having extra partial PRGs across the DL subband boundaries is minimal (1-3 RBs in spectrum utilization) and are not motivating the extra UE complexity for DMRS channel estimation.</w:t>
            </w:r>
          </w:p>
          <w:p w14:paraId="3B5EC82C" w14:textId="77777777" w:rsidR="007B31E0" w:rsidRDefault="007B31E0">
            <w:pPr>
              <w:rPr>
                <w:rFonts w:eastAsia="微软雅黑"/>
              </w:rPr>
            </w:pPr>
          </w:p>
        </w:tc>
      </w:tr>
      <w:tr w:rsidR="007B31E0" w14:paraId="53436CF6" w14:textId="77777777">
        <w:tc>
          <w:tcPr>
            <w:tcW w:w="1840" w:type="dxa"/>
          </w:tcPr>
          <w:p w14:paraId="1FFF08E4" w14:textId="77777777" w:rsidR="007B31E0" w:rsidRDefault="004544AC">
            <w:pPr>
              <w:jc w:val="center"/>
              <w:rPr>
                <w:rFonts w:eastAsia="微软雅黑"/>
                <w:lang w:eastAsia="zh-CN"/>
              </w:rPr>
            </w:pPr>
            <w:r>
              <w:rPr>
                <w:rFonts w:eastAsia="Malgun Gothic"/>
                <w:lang w:eastAsia="ko-KR"/>
              </w:rPr>
              <w:t>WILUS</w:t>
            </w:r>
          </w:p>
        </w:tc>
        <w:tc>
          <w:tcPr>
            <w:tcW w:w="7220" w:type="dxa"/>
          </w:tcPr>
          <w:p w14:paraId="1604DA9D" w14:textId="77777777" w:rsidR="007B31E0" w:rsidRDefault="004544AC">
            <w:pPr>
              <w:rPr>
                <w:rFonts w:eastAsia="微软雅黑"/>
                <w:lang w:eastAsia="zh-CN"/>
              </w:rPr>
            </w:pPr>
            <w:r>
              <w:rPr>
                <w:rFonts w:eastAsia="Malgun Gothic"/>
                <w:lang w:eastAsia="ko-KR"/>
              </w:rPr>
              <w:t>We share the similar view with Huawei. Partial PRG is already supported as denoted by “</w:t>
            </w:r>
            <w:r>
              <w:rPr>
                <w:rFonts w:eastAsia="宋体"/>
                <w:i/>
                <w:iCs/>
                <w:color w:val="000000"/>
                <w:lang w:val="en-GB"/>
              </w:rPr>
              <w:t>Actual number of consecutive PRBs in each PRG could be one or more</w:t>
            </w:r>
            <w:r>
              <w:rPr>
                <w:rFonts w:eastAsia="Malgun Gothic"/>
                <w:lang w:eastAsia="ko-KR"/>
              </w:rPr>
              <w:t>” in TS 38.214. No additional handling is needed for PRG in SBFD operation.</w:t>
            </w:r>
          </w:p>
        </w:tc>
      </w:tr>
      <w:tr w:rsidR="007B31E0" w14:paraId="3C1E91F7" w14:textId="77777777">
        <w:tc>
          <w:tcPr>
            <w:tcW w:w="1840" w:type="dxa"/>
          </w:tcPr>
          <w:p w14:paraId="5CB7EE7C" w14:textId="77777777" w:rsidR="007B31E0" w:rsidRDefault="004544AC">
            <w:pPr>
              <w:jc w:val="center"/>
              <w:rPr>
                <w:rFonts w:eastAsia="微软雅黑"/>
              </w:rPr>
            </w:pPr>
            <w:r>
              <w:rPr>
                <w:rFonts w:eastAsia="微软雅黑"/>
                <w:lang w:eastAsia="zh-CN"/>
              </w:rPr>
              <w:t>Moderator</w:t>
            </w:r>
          </w:p>
        </w:tc>
        <w:tc>
          <w:tcPr>
            <w:tcW w:w="7220" w:type="dxa"/>
          </w:tcPr>
          <w:p w14:paraId="1744F213" w14:textId="77777777" w:rsidR="007B31E0" w:rsidRDefault="004544AC">
            <w:pPr>
              <w:rPr>
                <w:rFonts w:eastAsia="微软雅黑"/>
                <w:lang w:eastAsia="zh-CN"/>
              </w:rPr>
            </w:pPr>
            <w:r>
              <w:rPr>
                <w:rFonts w:eastAsia="微软雅黑"/>
                <w:lang w:eastAsia="zh-CN"/>
              </w:rPr>
              <w:t xml:space="preserve">Several companies proposed to remove the FFS since partial PRG is already supported. However, Samsung and QC think the benefit of additional partial PRG is marginal which does not motivate </w:t>
            </w:r>
            <w:r>
              <w:rPr>
                <w:rFonts w:eastAsia="微软雅黑"/>
              </w:rPr>
              <w:t>extra UE complexity for DMRS channel estimation</w:t>
            </w:r>
            <w:r>
              <w:rPr>
                <w:rFonts w:eastAsia="微软雅黑"/>
                <w:lang w:eastAsia="zh-CN"/>
              </w:rPr>
              <w:t>. Further discussion is needed. Perhaps we can first have some discussions to understand the potential UE complexity increase.</w:t>
            </w:r>
          </w:p>
          <w:p w14:paraId="4B079360" w14:textId="77777777" w:rsidR="007B31E0" w:rsidRDefault="007B31E0">
            <w:pPr>
              <w:rPr>
                <w:rFonts w:eastAsia="微软雅黑"/>
                <w:lang w:eastAsia="zh-CN"/>
              </w:rPr>
            </w:pPr>
          </w:p>
          <w:p w14:paraId="7CADA6DC" w14:textId="77777777" w:rsidR="007B31E0" w:rsidRDefault="004544AC">
            <w:pPr>
              <w:spacing w:after="120"/>
              <w:rPr>
                <w:rFonts w:eastAsiaTheme="minorEastAsia"/>
                <w:b/>
                <w:lang w:eastAsia="zh-CN"/>
              </w:rPr>
            </w:pPr>
            <w:r>
              <w:rPr>
                <w:rFonts w:eastAsiaTheme="minorEastAsia"/>
                <w:b/>
                <w:lang w:eastAsia="zh-CN"/>
              </w:rPr>
              <w:t>Proposed Agreement:</w:t>
            </w:r>
          </w:p>
          <w:p w14:paraId="2CE72FB9" w14:textId="77777777" w:rsidR="007B31E0" w:rsidRDefault="004544AC">
            <w:pPr>
              <w:rPr>
                <w:rFonts w:eastAsia="微软雅黑"/>
              </w:rPr>
            </w:pPr>
            <w:r>
              <w:rPr>
                <w:rFonts w:eastAsiaTheme="minorEastAsia"/>
              </w:rPr>
              <w:t>Study whether there is potential impact on UE implementation complexity to use the part of DL PRG inside the DL subband for a PRG that overlaps with subband boundary.</w:t>
            </w:r>
          </w:p>
        </w:tc>
      </w:tr>
    </w:tbl>
    <w:p w14:paraId="7BD28EB0" w14:textId="77777777" w:rsidR="007B31E0" w:rsidRDefault="007B31E0">
      <w:pPr>
        <w:spacing w:after="120"/>
        <w:rPr>
          <w:rFonts w:eastAsiaTheme="minorEastAsia"/>
          <w:lang w:eastAsia="zh-CN"/>
        </w:rPr>
      </w:pPr>
    </w:p>
    <w:p w14:paraId="57B8ED99" w14:textId="77777777" w:rsidR="007B31E0" w:rsidRDefault="004544AC">
      <w:pPr>
        <w:pStyle w:val="3"/>
      </w:pPr>
      <w:r>
        <w:t>Proposal 1-12</w:t>
      </w:r>
    </w:p>
    <w:p w14:paraId="6C7FE391" w14:textId="77777777" w:rsidR="007B31E0" w:rsidRDefault="004544AC">
      <w:pPr>
        <w:spacing w:after="120"/>
        <w:rPr>
          <w:rFonts w:eastAsiaTheme="minorEastAsia"/>
          <w:b/>
          <w:lang w:eastAsia="zh-CN"/>
        </w:rPr>
      </w:pPr>
      <w:r>
        <w:rPr>
          <w:rFonts w:eastAsiaTheme="minorEastAsia"/>
          <w:b/>
          <w:lang w:eastAsia="zh-CN"/>
        </w:rPr>
        <w:t>Proposed Agreement:</w:t>
      </w:r>
    </w:p>
    <w:p w14:paraId="014A1B7B" w14:textId="77777777" w:rsidR="007B31E0" w:rsidRDefault="004544AC">
      <w:pPr>
        <w:pStyle w:val="1a"/>
        <w:tabs>
          <w:tab w:val="left" w:pos="0"/>
        </w:tabs>
        <w:spacing w:after="0"/>
        <w:ind w:left="0"/>
        <w:rPr>
          <w:rFonts w:eastAsiaTheme="minorEastAsia"/>
          <w:lang w:val="en-US"/>
        </w:rPr>
      </w:pPr>
      <w:r>
        <w:rPr>
          <w:rFonts w:eastAsiaTheme="minorEastAsia"/>
          <w:lang w:val="en-US"/>
        </w:rPr>
        <w:t>If PRG is determined as wideband, study the following two options:</w:t>
      </w:r>
    </w:p>
    <w:p w14:paraId="130CDD15" w14:textId="77777777" w:rsidR="007B31E0" w:rsidRDefault="004544AC">
      <w:pPr>
        <w:pStyle w:val="23"/>
        <w:numPr>
          <w:ilvl w:val="0"/>
          <w:numId w:val="3"/>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1: non-contiguous frequency resources across two DL subbands can be allocated</w:t>
      </w:r>
    </w:p>
    <w:p w14:paraId="6F8A2639" w14:textId="77777777" w:rsidR="007B31E0" w:rsidRDefault="004544AC">
      <w:pPr>
        <w:pStyle w:val="23"/>
        <w:numPr>
          <w:ilvl w:val="1"/>
          <w:numId w:val="3"/>
        </w:numPr>
        <w:rPr>
          <w:rFonts w:ascii="Times New Roman" w:eastAsiaTheme="minorEastAsia" w:hAnsi="Times New Roman" w:cs="Times New Roman"/>
          <w:lang w:eastAsia="zh-CN"/>
        </w:rPr>
      </w:pPr>
      <w:r>
        <w:rPr>
          <w:rFonts w:ascii="Times New Roman" w:eastAsiaTheme="minorEastAsia" w:hAnsi="Times New Roman" w:cs="Times New Roman"/>
          <w:lang w:eastAsia="zh-CN"/>
        </w:rPr>
        <w:t>Same precoding is assumed within each DL subband</w:t>
      </w:r>
    </w:p>
    <w:p w14:paraId="21E95BDF" w14:textId="77777777" w:rsidR="007B31E0" w:rsidRDefault="004544AC">
      <w:pPr>
        <w:pStyle w:val="23"/>
        <w:numPr>
          <w:ilvl w:val="0"/>
          <w:numId w:val="3"/>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2: non-contiguous frequency resources across two DL subbands cannot be allocated</w:t>
      </w:r>
    </w:p>
    <w:p w14:paraId="10763F53" w14:textId="77777777" w:rsidR="007B31E0" w:rsidRDefault="004544AC">
      <w:pPr>
        <w:pStyle w:val="23"/>
        <w:numPr>
          <w:ilvl w:val="0"/>
          <w:numId w:val="3"/>
        </w:numPr>
        <w:rPr>
          <w:rFonts w:ascii="Times New Roman" w:eastAsiaTheme="minorEastAsia" w:hAnsi="Times New Roman" w:cs="Times New Roman"/>
          <w:lang w:eastAsia="zh-CN"/>
        </w:rPr>
      </w:pPr>
      <w:r>
        <w:rPr>
          <w:rFonts w:ascii="Times New Roman" w:eastAsiaTheme="minorEastAsia" w:hAnsi="Times New Roman" w:cs="Times New Roman"/>
          <w:lang w:eastAsia="zh-CN"/>
        </w:rPr>
        <w:t>FFS</w:t>
      </w:r>
      <w:r>
        <w:t xml:space="preserve"> </w:t>
      </w:r>
      <w:r>
        <w:rPr>
          <w:rFonts w:ascii="Times New Roman" w:eastAsiaTheme="minorEastAsia" w:hAnsi="Times New Roman" w:cs="Times New Roman"/>
          <w:lang w:eastAsia="zh-CN"/>
        </w:rPr>
        <w:t>threshold for the minimum RB size needed to select wideband precoding for dynamic PRG bundling</w:t>
      </w:r>
    </w:p>
    <w:p w14:paraId="2368074E" w14:textId="77777777" w:rsidR="007B31E0" w:rsidRDefault="007B31E0">
      <w:pPr>
        <w:pStyle w:val="1a"/>
        <w:tabs>
          <w:tab w:val="left" w:pos="0"/>
        </w:tabs>
        <w:spacing w:after="0"/>
        <w:ind w:left="0"/>
        <w:rPr>
          <w:rFonts w:eastAsiaTheme="minorEastAsia"/>
        </w:rPr>
      </w:pPr>
    </w:p>
    <w:tbl>
      <w:tblPr>
        <w:tblStyle w:val="af3"/>
        <w:tblW w:w="9060" w:type="dxa"/>
        <w:tblLayout w:type="fixed"/>
        <w:tblLook w:val="04A0" w:firstRow="1" w:lastRow="0" w:firstColumn="1" w:lastColumn="0" w:noHBand="0" w:noVBand="1"/>
      </w:tblPr>
      <w:tblGrid>
        <w:gridCol w:w="1763"/>
        <w:gridCol w:w="7297"/>
      </w:tblGrid>
      <w:tr w:rsidR="007B31E0" w14:paraId="6CC4F691" w14:textId="77777777">
        <w:tc>
          <w:tcPr>
            <w:tcW w:w="1763" w:type="dxa"/>
            <w:vAlign w:val="center"/>
          </w:tcPr>
          <w:p w14:paraId="68ECFEFE" w14:textId="77777777" w:rsidR="007B31E0" w:rsidRDefault="007B31E0">
            <w:pPr>
              <w:spacing w:after="120"/>
              <w:rPr>
                <w:rFonts w:eastAsia="微软雅黑"/>
                <w:b/>
                <w:color w:val="000000"/>
                <w:lang w:eastAsia="zh-CN"/>
              </w:rPr>
            </w:pPr>
          </w:p>
        </w:tc>
        <w:tc>
          <w:tcPr>
            <w:tcW w:w="7297" w:type="dxa"/>
          </w:tcPr>
          <w:p w14:paraId="66FF574C"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r>
      <w:tr w:rsidR="007B31E0" w14:paraId="37BE3F5C" w14:textId="77777777">
        <w:tc>
          <w:tcPr>
            <w:tcW w:w="1763" w:type="dxa"/>
            <w:vAlign w:val="center"/>
          </w:tcPr>
          <w:p w14:paraId="5B341175"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778EAE36" w14:textId="77777777" w:rsidR="007B31E0" w:rsidRDefault="004544AC">
            <w:pPr>
              <w:rPr>
                <w:rFonts w:eastAsiaTheme="minorEastAsia"/>
                <w:lang w:eastAsia="zh-CN"/>
              </w:rPr>
            </w:pPr>
            <w:r>
              <w:t>New H3C, TCL, ZTE, Sony, IDC, Intel (with Xiaomi’s revision), ITRI, vivo, Huawei, HiSilicon, Sharp, Ericsson (with modification), Panasonic, Lenovo, Qualcomm, WILUS (with Xiaomi’s revision), NEC, DOCOMO</w:t>
            </w:r>
            <w:r>
              <w:rPr>
                <w:rFonts w:eastAsiaTheme="minorEastAsia"/>
                <w:lang w:eastAsia="zh-CN"/>
              </w:rPr>
              <w:t>, CATT, FGI</w:t>
            </w:r>
          </w:p>
        </w:tc>
      </w:tr>
      <w:tr w:rsidR="007B31E0" w14:paraId="75CB2D59" w14:textId="77777777">
        <w:tc>
          <w:tcPr>
            <w:tcW w:w="1763" w:type="dxa"/>
            <w:vAlign w:val="center"/>
          </w:tcPr>
          <w:p w14:paraId="18917C13"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20519B9A" w14:textId="77777777" w:rsidR="007B31E0" w:rsidRDefault="004544AC">
            <w:pPr>
              <w:spacing w:after="120"/>
              <w:rPr>
                <w:rFonts w:eastAsiaTheme="minorEastAsia"/>
                <w:color w:val="000000"/>
                <w:lang w:val="en-GB" w:eastAsia="zh-CN"/>
              </w:rPr>
            </w:pPr>
            <w:r>
              <w:rPr>
                <w:rFonts w:eastAsiaTheme="minorEastAsia"/>
                <w:color w:val="000000"/>
                <w:lang w:val="en-GB" w:eastAsia="zh-CN"/>
              </w:rPr>
              <w:t xml:space="preserve">Xiaomi, Samsung, </w:t>
            </w:r>
            <w:r>
              <w:rPr>
                <w:rFonts w:eastAsia="Malgun Gothic"/>
                <w:color w:val="000000"/>
                <w:lang w:val="en-GB" w:eastAsia="ko-KR"/>
              </w:rPr>
              <w:t>Spreadtrum</w:t>
            </w:r>
          </w:p>
        </w:tc>
      </w:tr>
    </w:tbl>
    <w:p w14:paraId="0E979756" w14:textId="77777777" w:rsidR="007B31E0" w:rsidRDefault="007B31E0">
      <w:pPr>
        <w:spacing w:after="120"/>
        <w:rPr>
          <w:rFonts w:eastAsiaTheme="minorEastAsia"/>
          <w:lang w:val="zh-CN" w:eastAsia="zh-CN"/>
        </w:rPr>
      </w:pPr>
    </w:p>
    <w:tbl>
      <w:tblPr>
        <w:tblStyle w:val="af3"/>
        <w:tblW w:w="9060" w:type="dxa"/>
        <w:tblLayout w:type="fixed"/>
        <w:tblLook w:val="04A0" w:firstRow="1" w:lastRow="0" w:firstColumn="1" w:lastColumn="0" w:noHBand="0" w:noVBand="1"/>
      </w:tblPr>
      <w:tblGrid>
        <w:gridCol w:w="1840"/>
        <w:gridCol w:w="7220"/>
      </w:tblGrid>
      <w:tr w:rsidR="007B31E0" w14:paraId="10E87FC9" w14:textId="77777777">
        <w:tc>
          <w:tcPr>
            <w:tcW w:w="1840" w:type="dxa"/>
          </w:tcPr>
          <w:p w14:paraId="68957636"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48E4E9C1"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Comments</w:t>
            </w:r>
          </w:p>
        </w:tc>
      </w:tr>
      <w:tr w:rsidR="007B31E0" w14:paraId="6A410ABC" w14:textId="77777777">
        <w:tc>
          <w:tcPr>
            <w:tcW w:w="1840" w:type="dxa"/>
          </w:tcPr>
          <w:p w14:paraId="427B005C" w14:textId="77777777" w:rsidR="007B31E0" w:rsidRDefault="004544AC">
            <w:pPr>
              <w:jc w:val="center"/>
              <w:rPr>
                <w:rFonts w:eastAsia="微软雅黑"/>
                <w:lang w:eastAsia="zh-CN"/>
              </w:rPr>
            </w:pPr>
            <w:r>
              <w:rPr>
                <w:rFonts w:eastAsia="微软雅黑"/>
                <w:lang w:eastAsia="zh-CN"/>
              </w:rPr>
              <w:t>Moderator</w:t>
            </w:r>
          </w:p>
        </w:tc>
        <w:tc>
          <w:tcPr>
            <w:tcW w:w="7220" w:type="dxa"/>
          </w:tcPr>
          <w:p w14:paraId="03C9A80F" w14:textId="77777777" w:rsidR="007B31E0" w:rsidRDefault="004544AC">
            <w:pPr>
              <w:rPr>
                <w:rFonts w:eastAsia="微软雅黑"/>
                <w:lang w:eastAsia="zh-CN"/>
              </w:rPr>
            </w:pPr>
            <w:r>
              <w:rPr>
                <w:rFonts w:eastAsia="微软雅黑"/>
                <w:lang w:eastAsia="zh-CN"/>
              </w:rPr>
              <w:t xml:space="preserve">For wideband precoding, two options are identified which are proposed to be further studied. In addition, MediaTek pointed out the issue of </w:t>
            </w:r>
            <w:r>
              <w:rPr>
                <w:rFonts w:eastAsiaTheme="minorEastAsia"/>
                <w:lang w:eastAsia="zh-CN"/>
              </w:rPr>
              <w:t>threshold for the minimum RB size needed to select wideband precoding for dynamic PRG bundling. Please refer to section 3.1.2.1.2 or R1-2302736 for more details.</w:t>
            </w:r>
          </w:p>
        </w:tc>
      </w:tr>
      <w:tr w:rsidR="007B31E0" w14:paraId="519B295D" w14:textId="77777777">
        <w:tc>
          <w:tcPr>
            <w:tcW w:w="1840" w:type="dxa"/>
          </w:tcPr>
          <w:p w14:paraId="5C45AC7B" w14:textId="77777777" w:rsidR="007B31E0" w:rsidRDefault="004544AC">
            <w:pPr>
              <w:jc w:val="center"/>
              <w:rPr>
                <w:rFonts w:eastAsia="微软雅黑"/>
                <w:lang w:eastAsia="zh-CN"/>
              </w:rPr>
            </w:pPr>
            <w:r>
              <w:rPr>
                <w:rFonts w:eastAsia="微软雅黑"/>
                <w:lang w:eastAsia="zh-CN"/>
              </w:rPr>
              <w:t>Xiaomi</w:t>
            </w:r>
          </w:p>
        </w:tc>
        <w:tc>
          <w:tcPr>
            <w:tcW w:w="7220" w:type="dxa"/>
          </w:tcPr>
          <w:p w14:paraId="77F6D0E2" w14:textId="77777777" w:rsidR="007B31E0" w:rsidRDefault="004544AC">
            <w:pPr>
              <w:rPr>
                <w:rFonts w:eastAsia="微软雅黑"/>
                <w:lang w:eastAsia="zh-CN"/>
              </w:rPr>
            </w:pPr>
            <w:r>
              <w:rPr>
                <w:rFonts w:eastAsia="微软雅黑"/>
                <w:lang w:eastAsia="zh-CN"/>
              </w:rPr>
              <w:t>From our understanding, the intention of option 2 is to fully reuse the current specification, i.e. non-contiguous RB allocation is not expected for wideband precoding. Hence the last FFS point should be applicable to option 1 only. We are OK with the proposal with the following formulation:</w:t>
            </w:r>
          </w:p>
          <w:p w14:paraId="52B86503" w14:textId="77777777" w:rsidR="007B31E0" w:rsidRDefault="004544AC">
            <w:pPr>
              <w:spacing w:after="120"/>
              <w:rPr>
                <w:rFonts w:eastAsiaTheme="minorEastAsia"/>
                <w:b/>
                <w:lang w:eastAsia="zh-CN"/>
              </w:rPr>
            </w:pPr>
            <w:r>
              <w:rPr>
                <w:rFonts w:eastAsiaTheme="minorEastAsia"/>
                <w:b/>
                <w:lang w:eastAsia="zh-CN"/>
              </w:rPr>
              <w:t>Proposed Agreement:</w:t>
            </w:r>
          </w:p>
          <w:p w14:paraId="0708081F" w14:textId="77777777" w:rsidR="007B31E0" w:rsidRDefault="004544AC">
            <w:pPr>
              <w:pStyle w:val="1a"/>
              <w:tabs>
                <w:tab w:val="left" w:pos="0"/>
              </w:tabs>
              <w:spacing w:after="0"/>
              <w:ind w:left="0"/>
              <w:rPr>
                <w:rFonts w:eastAsiaTheme="minorEastAsia"/>
                <w:lang w:val="en-US"/>
              </w:rPr>
            </w:pPr>
            <w:r>
              <w:rPr>
                <w:rFonts w:eastAsiaTheme="minorEastAsia"/>
                <w:lang w:val="en-US"/>
              </w:rPr>
              <w:t>If PRG is determined as wideband, study the following two options:</w:t>
            </w:r>
          </w:p>
          <w:p w14:paraId="5A2C538B" w14:textId="77777777" w:rsidR="007B31E0" w:rsidRDefault="004544AC">
            <w:pPr>
              <w:pStyle w:val="23"/>
              <w:numPr>
                <w:ilvl w:val="0"/>
                <w:numId w:val="3"/>
              </w:numPr>
              <w:rPr>
                <w:rFonts w:ascii="Times New Roman" w:eastAsiaTheme="minorEastAsia" w:hAnsi="Times New Roman" w:cs="Times New Roman"/>
                <w:lang w:eastAsia="zh-CN"/>
              </w:rPr>
            </w:pPr>
            <w:r>
              <w:rPr>
                <w:rFonts w:ascii="Times New Roman" w:eastAsiaTheme="minorEastAsia" w:hAnsi="Times New Roman" w:cs="Times New Roman"/>
                <w:lang w:eastAsia="zh-CN"/>
              </w:rPr>
              <w:lastRenderedPageBreak/>
              <w:t>Option 1: non-contiguous frequency resources across two DL subbands can be allocated</w:t>
            </w:r>
          </w:p>
          <w:p w14:paraId="718DE3DE" w14:textId="77777777" w:rsidR="007B31E0" w:rsidRDefault="004544AC">
            <w:pPr>
              <w:pStyle w:val="23"/>
              <w:numPr>
                <w:ilvl w:val="1"/>
                <w:numId w:val="3"/>
              </w:numPr>
              <w:rPr>
                <w:rFonts w:ascii="Times New Roman" w:eastAsiaTheme="minorEastAsia" w:hAnsi="Times New Roman" w:cs="Times New Roman"/>
                <w:lang w:eastAsia="zh-CN"/>
              </w:rPr>
            </w:pPr>
            <w:r>
              <w:rPr>
                <w:rFonts w:ascii="Times New Roman" w:eastAsiaTheme="minorEastAsia" w:hAnsi="Times New Roman" w:cs="Times New Roman"/>
                <w:lang w:eastAsia="zh-CN"/>
              </w:rPr>
              <w:t>Same precoding is assumed within each DL subband</w:t>
            </w:r>
          </w:p>
          <w:p w14:paraId="6B6BBCD3" w14:textId="77777777" w:rsidR="007B31E0" w:rsidRDefault="004544AC">
            <w:pPr>
              <w:pStyle w:val="23"/>
              <w:numPr>
                <w:ilvl w:val="0"/>
                <w:numId w:val="3"/>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2: non-contiguous frequency resources across two DL subbands cannot be allocated</w:t>
            </w:r>
          </w:p>
          <w:p w14:paraId="1F37CA30" w14:textId="77777777" w:rsidR="007B31E0" w:rsidRDefault="004544AC">
            <w:pPr>
              <w:pStyle w:val="23"/>
              <w:numPr>
                <w:ilvl w:val="0"/>
                <w:numId w:val="3"/>
              </w:numPr>
              <w:rPr>
                <w:rFonts w:ascii="Times New Roman" w:eastAsiaTheme="minorEastAsia" w:hAnsi="Times New Roman" w:cs="Times New Roman"/>
                <w:strike/>
                <w:color w:val="FF0000"/>
                <w:lang w:eastAsia="zh-CN"/>
              </w:rPr>
            </w:pPr>
            <w:r>
              <w:rPr>
                <w:rFonts w:ascii="Times New Roman" w:eastAsiaTheme="minorEastAsia" w:hAnsi="Times New Roman" w:cs="Times New Roman"/>
                <w:strike/>
                <w:color w:val="FF0000"/>
                <w:lang w:eastAsia="zh-CN"/>
              </w:rPr>
              <w:t>FFS</w:t>
            </w:r>
            <w:r>
              <w:rPr>
                <w:strike/>
                <w:color w:val="FF0000"/>
              </w:rPr>
              <w:t xml:space="preserve"> </w:t>
            </w:r>
            <w:r>
              <w:rPr>
                <w:rFonts w:ascii="Times New Roman" w:eastAsiaTheme="minorEastAsia" w:hAnsi="Times New Roman" w:cs="Times New Roman"/>
                <w:strike/>
                <w:color w:val="FF0000"/>
                <w:lang w:eastAsia="zh-CN"/>
              </w:rPr>
              <w:t>threshold for the minimum RB size needed to select wideband precoding for dynamic PRG bundling</w:t>
            </w:r>
          </w:p>
          <w:p w14:paraId="3A545DB1" w14:textId="77777777" w:rsidR="007B31E0" w:rsidRDefault="007B31E0">
            <w:pPr>
              <w:rPr>
                <w:rFonts w:eastAsia="微软雅黑"/>
                <w:lang w:eastAsia="zh-CN"/>
              </w:rPr>
            </w:pPr>
          </w:p>
        </w:tc>
      </w:tr>
      <w:tr w:rsidR="007B31E0" w14:paraId="48EA19E9" w14:textId="77777777">
        <w:tc>
          <w:tcPr>
            <w:tcW w:w="1840" w:type="dxa"/>
          </w:tcPr>
          <w:p w14:paraId="488EBB5D" w14:textId="77777777" w:rsidR="007B31E0" w:rsidRDefault="004544AC">
            <w:pPr>
              <w:jc w:val="center"/>
              <w:rPr>
                <w:rFonts w:eastAsia="微软雅黑"/>
              </w:rPr>
            </w:pPr>
            <w:r>
              <w:rPr>
                <w:rFonts w:eastAsia="微软雅黑"/>
              </w:rPr>
              <w:lastRenderedPageBreak/>
              <w:t>Samsung</w:t>
            </w:r>
          </w:p>
        </w:tc>
        <w:tc>
          <w:tcPr>
            <w:tcW w:w="7220" w:type="dxa"/>
          </w:tcPr>
          <w:p w14:paraId="26B6ABD0" w14:textId="77777777" w:rsidR="007B31E0" w:rsidRDefault="004544AC">
            <w:pPr>
              <w:rPr>
                <w:rFonts w:eastAsia="微软雅黑"/>
              </w:rPr>
            </w:pPr>
            <w:r>
              <w:rPr>
                <w:rFonts w:eastAsia="微软雅黑"/>
              </w:rPr>
              <w:t>We share a similar view as Xiaomi and support the proposed re-wording.</w:t>
            </w:r>
          </w:p>
        </w:tc>
      </w:tr>
      <w:tr w:rsidR="007B31E0" w14:paraId="2603E582" w14:textId="77777777">
        <w:tc>
          <w:tcPr>
            <w:tcW w:w="1840" w:type="dxa"/>
          </w:tcPr>
          <w:p w14:paraId="57F0E732" w14:textId="77777777" w:rsidR="007B31E0" w:rsidRDefault="004544AC">
            <w:pPr>
              <w:jc w:val="center"/>
              <w:rPr>
                <w:rFonts w:eastAsia="微软雅黑"/>
              </w:rPr>
            </w:pPr>
            <w:r>
              <w:rPr>
                <w:rFonts w:eastAsia="微软雅黑"/>
              </w:rPr>
              <w:t>Spreadtrum</w:t>
            </w:r>
          </w:p>
        </w:tc>
        <w:tc>
          <w:tcPr>
            <w:tcW w:w="7220" w:type="dxa"/>
          </w:tcPr>
          <w:p w14:paraId="4FE2440D" w14:textId="77777777" w:rsidR="007B31E0" w:rsidRDefault="004544AC">
            <w:pPr>
              <w:rPr>
                <w:rFonts w:eastAsia="微软雅黑"/>
              </w:rPr>
            </w:pPr>
            <w:r>
              <w:rPr>
                <w:rFonts w:eastAsia="微软雅黑"/>
              </w:rPr>
              <w:t xml:space="preserve">First, it should only limit to the effect of UL subband for PDSCH resource allocation in Option 1. </w:t>
            </w:r>
          </w:p>
          <w:p w14:paraId="36598D3A" w14:textId="77777777" w:rsidR="007B31E0" w:rsidRDefault="004544AC">
            <w:pPr>
              <w:rPr>
                <w:rFonts w:eastAsia="微软雅黑"/>
              </w:rPr>
            </w:pPr>
            <w:r>
              <w:rPr>
                <w:rFonts w:eastAsia="微软雅黑"/>
              </w:rPr>
              <w:t xml:space="preserve">Second, same precoding within each DL subband or across two DL subbands can be open to discuss. </w:t>
            </w:r>
          </w:p>
          <w:p w14:paraId="248BB021" w14:textId="77777777" w:rsidR="007B31E0" w:rsidRDefault="004544AC">
            <w:pPr>
              <w:rPr>
                <w:rFonts w:eastAsia="微软雅黑"/>
              </w:rPr>
            </w:pPr>
            <w:r>
              <w:rPr>
                <w:rFonts w:eastAsia="微软雅黑"/>
              </w:rPr>
              <w:t>Last, also support to remove the FFS point.</w:t>
            </w:r>
          </w:p>
          <w:p w14:paraId="1DF0B576" w14:textId="77777777" w:rsidR="007B31E0" w:rsidRDefault="004544AC">
            <w:pPr>
              <w:rPr>
                <w:rFonts w:eastAsia="微软雅黑"/>
              </w:rPr>
            </w:pPr>
            <w:r>
              <w:rPr>
                <w:rFonts w:eastAsia="微软雅黑"/>
              </w:rPr>
              <w:t>The proposal is updated in red words:</w:t>
            </w:r>
          </w:p>
          <w:p w14:paraId="366E30AE" w14:textId="77777777" w:rsidR="007B31E0" w:rsidRDefault="004544AC">
            <w:pPr>
              <w:pStyle w:val="23"/>
              <w:numPr>
                <w:ilvl w:val="0"/>
                <w:numId w:val="3"/>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1: non-contiguous frequency resources across two DL subbands </w:t>
            </w:r>
            <w:r>
              <w:rPr>
                <w:rFonts w:ascii="Times New Roman" w:eastAsiaTheme="minorEastAsia" w:hAnsi="Times New Roman" w:cs="Times New Roman"/>
                <w:color w:val="FF0000"/>
                <w:lang w:eastAsia="zh-CN"/>
              </w:rPr>
              <w:t xml:space="preserve">but contiguous frequency resource within each DL subband </w:t>
            </w:r>
            <w:r>
              <w:rPr>
                <w:rFonts w:ascii="Times New Roman" w:eastAsiaTheme="minorEastAsia" w:hAnsi="Times New Roman" w:cs="Times New Roman"/>
                <w:lang w:eastAsia="zh-CN"/>
              </w:rPr>
              <w:t xml:space="preserve">can be allocated </w:t>
            </w:r>
          </w:p>
          <w:p w14:paraId="3C4E619F" w14:textId="77777777" w:rsidR="007B31E0" w:rsidRDefault="004544AC">
            <w:pPr>
              <w:pStyle w:val="23"/>
              <w:numPr>
                <w:ilvl w:val="1"/>
                <w:numId w:val="3"/>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FFS: Same precoding is assumed within each DL subband </w:t>
            </w:r>
            <w:r>
              <w:rPr>
                <w:rFonts w:ascii="Times New Roman" w:eastAsiaTheme="minorEastAsia" w:hAnsi="Times New Roman" w:cs="Times New Roman"/>
                <w:color w:val="FF0000"/>
                <w:lang w:eastAsia="zh-CN"/>
              </w:rPr>
              <w:t>or across two DL subbands</w:t>
            </w:r>
          </w:p>
        </w:tc>
      </w:tr>
      <w:tr w:rsidR="007B31E0" w14:paraId="5831D2E5" w14:textId="77777777">
        <w:tc>
          <w:tcPr>
            <w:tcW w:w="1840" w:type="dxa"/>
          </w:tcPr>
          <w:p w14:paraId="7E887068" w14:textId="77777777" w:rsidR="007B31E0" w:rsidRDefault="004544AC">
            <w:pPr>
              <w:jc w:val="center"/>
              <w:rPr>
                <w:rFonts w:eastAsia="微软雅黑"/>
              </w:rPr>
            </w:pPr>
            <w:r>
              <w:rPr>
                <w:rFonts w:eastAsia="微软雅黑"/>
              </w:rPr>
              <w:t>CMCC</w:t>
            </w:r>
          </w:p>
        </w:tc>
        <w:tc>
          <w:tcPr>
            <w:tcW w:w="7220" w:type="dxa"/>
          </w:tcPr>
          <w:p w14:paraId="534D5139" w14:textId="77777777" w:rsidR="007B31E0" w:rsidRDefault="004544AC">
            <w:pPr>
              <w:rPr>
                <w:rFonts w:eastAsiaTheme="minorEastAsia"/>
              </w:rPr>
            </w:pPr>
            <w:r>
              <w:rPr>
                <w:rFonts w:eastAsiaTheme="minorEastAsia"/>
              </w:rPr>
              <w:t>Fine with Xiaomi’s re-wording</w:t>
            </w:r>
          </w:p>
        </w:tc>
      </w:tr>
      <w:tr w:rsidR="007B31E0" w14:paraId="3B1EDAA3" w14:textId="77777777">
        <w:tc>
          <w:tcPr>
            <w:tcW w:w="1840" w:type="dxa"/>
          </w:tcPr>
          <w:p w14:paraId="0A747735" w14:textId="77777777" w:rsidR="007B31E0" w:rsidRDefault="004544AC">
            <w:pPr>
              <w:jc w:val="center"/>
              <w:rPr>
                <w:rFonts w:eastAsia="Malgun Gothic"/>
                <w:lang w:eastAsia="ko-KR"/>
              </w:rPr>
            </w:pPr>
            <w:r>
              <w:rPr>
                <w:rFonts w:eastAsia="Malgun Gothic"/>
                <w:lang w:eastAsia="ko-KR"/>
              </w:rPr>
              <w:t>LG Electronics</w:t>
            </w:r>
          </w:p>
        </w:tc>
        <w:tc>
          <w:tcPr>
            <w:tcW w:w="7220" w:type="dxa"/>
          </w:tcPr>
          <w:p w14:paraId="310DE1D4" w14:textId="77777777" w:rsidR="007B31E0" w:rsidRDefault="004544AC">
            <w:pPr>
              <w:rPr>
                <w:rFonts w:eastAsia="Malgun Gothic"/>
                <w:lang w:eastAsia="ko-KR"/>
              </w:rPr>
            </w:pPr>
            <w:r>
              <w:rPr>
                <w:rFonts w:eastAsia="Malgun Gothic"/>
                <w:lang w:eastAsia="ko-KR"/>
              </w:rPr>
              <w:t>In case of option 1, frequency diversity gain can be achieved and frequency selective scheduling can be allowed.</w:t>
            </w:r>
          </w:p>
          <w:p w14:paraId="7C9D56FB" w14:textId="77777777" w:rsidR="007B31E0" w:rsidRDefault="007B31E0">
            <w:pPr>
              <w:rPr>
                <w:rFonts w:eastAsia="Malgun Gothic"/>
                <w:lang w:eastAsia="ko-KR"/>
              </w:rPr>
            </w:pPr>
          </w:p>
        </w:tc>
      </w:tr>
      <w:tr w:rsidR="007B31E0" w14:paraId="2DAE6286" w14:textId="77777777">
        <w:tc>
          <w:tcPr>
            <w:tcW w:w="1840" w:type="dxa"/>
          </w:tcPr>
          <w:p w14:paraId="29B67802" w14:textId="77777777" w:rsidR="007B31E0" w:rsidRDefault="004544AC">
            <w:pPr>
              <w:jc w:val="center"/>
              <w:rPr>
                <w:rFonts w:eastAsia="微软雅黑"/>
                <w:lang w:eastAsia="zh-CN"/>
              </w:rPr>
            </w:pPr>
            <w:r>
              <w:rPr>
                <w:rFonts w:eastAsia="微软雅黑"/>
              </w:rPr>
              <w:t>Ericsson</w:t>
            </w:r>
          </w:p>
        </w:tc>
        <w:tc>
          <w:tcPr>
            <w:tcW w:w="7220" w:type="dxa"/>
          </w:tcPr>
          <w:p w14:paraId="5826A191" w14:textId="77777777" w:rsidR="007B31E0" w:rsidRDefault="004544AC">
            <w:pPr>
              <w:rPr>
                <w:rFonts w:eastAsiaTheme="minorEastAsia"/>
              </w:rPr>
            </w:pPr>
            <w:r>
              <w:rPr>
                <w:rFonts w:eastAsiaTheme="minorEastAsia"/>
              </w:rPr>
              <w:t>Support removing the FFS as proposed by Xiaomi.</w:t>
            </w:r>
          </w:p>
          <w:p w14:paraId="5D112465" w14:textId="77777777" w:rsidR="007B31E0" w:rsidRDefault="007B31E0">
            <w:pPr>
              <w:rPr>
                <w:rFonts w:eastAsiaTheme="minorEastAsia"/>
              </w:rPr>
            </w:pPr>
          </w:p>
          <w:p w14:paraId="75AE2608" w14:textId="77777777" w:rsidR="007B31E0" w:rsidRDefault="004544AC">
            <w:pPr>
              <w:rPr>
                <w:rFonts w:eastAsiaTheme="minorEastAsia"/>
              </w:rPr>
            </w:pPr>
            <w:r>
              <w:rPr>
                <w:rFonts w:eastAsiaTheme="minorEastAsia"/>
              </w:rPr>
              <w:t>For the sub-bullet of Option 1, we don’t understand why Spreadtrum changes this to FFS. However we agree that the wording is not entirely clear. Hence we propose the following modification:</w:t>
            </w:r>
          </w:p>
          <w:p w14:paraId="34F5FDF6" w14:textId="77777777" w:rsidR="007B31E0" w:rsidRDefault="007B31E0">
            <w:pPr>
              <w:rPr>
                <w:rFonts w:eastAsiaTheme="minorEastAsia"/>
              </w:rPr>
            </w:pPr>
          </w:p>
          <w:p w14:paraId="5C1CA659" w14:textId="77777777" w:rsidR="007B31E0" w:rsidRDefault="004544AC">
            <w:pPr>
              <w:pStyle w:val="23"/>
              <w:numPr>
                <w:ilvl w:val="0"/>
                <w:numId w:val="3"/>
              </w:numPr>
              <w:spacing w:line="240" w:lineRule="auto"/>
              <w:jc w:val="left"/>
              <w:rPr>
                <w:rFonts w:ascii="Times New Roman" w:eastAsiaTheme="minorEastAsia" w:hAnsi="Times New Roman" w:cs="Times New Roman"/>
                <w:lang w:eastAsia="zh-CN"/>
              </w:rPr>
            </w:pPr>
            <w:r>
              <w:rPr>
                <w:rFonts w:ascii="Times New Roman" w:eastAsiaTheme="minorEastAsia" w:hAnsi="Times New Roman" w:cs="Times New Roman"/>
                <w:lang w:eastAsia="zh-CN"/>
              </w:rPr>
              <w:t>Option 1: non-contiguous frequency resources across two DL subbands can be allocated</w:t>
            </w:r>
          </w:p>
          <w:p w14:paraId="52269852" w14:textId="77777777" w:rsidR="007B31E0" w:rsidRDefault="004544AC">
            <w:pPr>
              <w:rPr>
                <w:rFonts w:eastAsia="微软雅黑"/>
                <w:lang w:eastAsia="zh-CN"/>
              </w:rPr>
            </w:pPr>
            <w:r>
              <w:rPr>
                <w:rFonts w:eastAsiaTheme="minorEastAsia"/>
                <w:lang w:eastAsia="zh-CN"/>
              </w:rPr>
              <w:t xml:space="preserve">Same precoding is assumed </w:t>
            </w:r>
            <w:r>
              <w:rPr>
                <w:rFonts w:eastAsiaTheme="minorEastAsia"/>
                <w:strike/>
                <w:color w:val="FF0000"/>
                <w:lang w:eastAsia="zh-CN"/>
              </w:rPr>
              <w:t>within each</w:t>
            </w:r>
            <w:r>
              <w:rPr>
                <w:rFonts w:eastAsiaTheme="minorEastAsia"/>
                <w:color w:val="FF0000"/>
                <w:lang w:eastAsia="zh-CN"/>
              </w:rPr>
              <w:t xml:space="preserve"> in both </w:t>
            </w:r>
            <w:r>
              <w:rPr>
                <w:rFonts w:eastAsiaTheme="minorEastAsia"/>
                <w:lang w:eastAsia="zh-CN"/>
              </w:rPr>
              <w:t>DL subband</w:t>
            </w:r>
            <w:r>
              <w:rPr>
                <w:rFonts w:eastAsiaTheme="minorEastAsia"/>
                <w:color w:val="FF0000"/>
                <w:lang w:eastAsia="zh-CN"/>
              </w:rPr>
              <w:t>s</w:t>
            </w:r>
          </w:p>
        </w:tc>
      </w:tr>
      <w:tr w:rsidR="007B31E0" w14:paraId="50F84A16" w14:textId="77777777">
        <w:tc>
          <w:tcPr>
            <w:tcW w:w="1840" w:type="dxa"/>
          </w:tcPr>
          <w:p w14:paraId="16067544" w14:textId="77777777" w:rsidR="007B31E0" w:rsidRDefault="004544AC">
            <w:pPr>
              <w:jc w:val="center"/>
              <w:rPr>
                <w:rFonts w:eastAsia="微软雅黑"/>
              </w:rPr>
            </w:pPr>
            <w:r>
              <w:rPr>
                <w:rFonts w:eastAsia="微软雅黑"/>
              </w:rPr>
              <w:t>QC</w:t>
            </w:r>
          </w:p>
        </w:tc>
        <w:tc>
          <w:tcPr>
            <w:tcW w:w="7220" w:type="dxa"/>
          </w:tcPr>
          <w:p w14:paraId="10CD693A" w14:textId="77777777" w:rsidR="007B31E0" w:rsidRDefault="004544AC">
            <w:pPr>
              <w:rPr>
                <w:rFonts w:eastAsia="微软雅黑"/>
              </w:rPr>
            </w:pPr>
            <w:r>
              <w:rPr>
                <w:rFonts w:eastAsia="微软雅黑"/>
              </w:rPr>
              <w:t>Okay to study both options. Strong preference on option 2.</w:t>
            </w:r>
          </w:p>
          <w:p w14:paraId="334AA066" w14:textId="77777777" w:rsidR="007B31E0" w:rsidRDefault="004544AC">
            <w:pPr>
              <w:rPr>
                <w:rFonts w:eastAsia="微软雅黑"/>
              </w:rPr>
            </w:pPr>
            <w:r>
              <w:rPr>
                <w:rFonts w:eastAsia="微软雅黑"/>
              </w:rPr>
              <w:t xml:space="preserve">There is no need for the FFS at this point of the study phase. </w:t>
            </w:r>
          </w:p>
        </w:tc>
      </w:tr>
      <w:tr w:rsidR="007B31E0" w14:paraId="615DD214" w14:textId="77777777">
        <w:tc>
          <w:tcPr>
            <w:tcW w:w="1840" w:type="dxa"/>
          </w:tcPr>
          <w:p w14:paraId="603F1072" w14:textId="77777777" w:rsidR="007B31E0" w:rsidRDefault="004544AC">
            <w:pPr>
              <w:jc w:val="center"/>
              <w:rPr>
                <w:rFonts w:eastAsia="微软雅黑"/>
              </w:rPr>
            </w:pPr>
            <w:r>
              <w:rPr>
                <w:rFonts w:eastAsia="微软雅黑"/>
                <w:lang w:eastAsia="zh-CN"/>
              </w:rPr>
              <w:t>Nokia, NSB</w:t>
            </w:r>
          </w:p>
        </w:tc>
        <w:tc>
          <w:tcPr>
            <w:tcW w:w="7220" w:type="dxa"/>
          </w:tcPr>
          <w:p w14:paraId="6E66D92D" w14:textId="77777777" w:rsidR="007B31E0" w:rsidRDefault="004544AC">
            <w:pPr>
              <w:rPr>
                <w:rFonts w:eastAsia="微软雅黑"/>
              </w:rPr>
            </w:pPr>
            <w:r>
              <w:rPr>
                <w:rFonts w:eastAsia="微软雅黑"/>
              </w:rPr>
              <w:t>For option 1, we think whether same precoding is assumed within each DL subband or same precoding is assumed for both DL subband should be studied.</w:t>
            </w:r>
          </w:p>
          <w:p w14:paraId="7AA68589" w14:textId="77777777" w:rsidR="007B31E0" w:rsidRDefault="004544AC">
            <w:pPr>
              <w:rPr>
                <w:rFonts w:eastAsia="微软雅黑"/>
              </w:rPr>
            </w:pPr>
            <w:r>
              <w:rPr>
                <w:rFonts w:eastAsia="微软雅黑"/>
              </w:rPr>
              <w:t>We proposed to remove the FFS as also proposed by other companies.</w:t>
            </w:r>
          </w:p>
        </w:tc>
      </w:tr>
      <w:tr w:rsidR="007B31E0" w14:paraId="49321A64" w14:textId="77777777">
        <w:tc>
          <w:tcPr>
            <w:tcW w:w="1840" w:type="dxa"/>
          </w:tcPr>
          <w:p w14:paraId="6751261A" w14:textId="77777777" w:rsidR="007B31E0" w:rsidRDefault="004544AC">
            <w:pPr>
              <w:jc w:val="center"/>
              <w:rPr>
                <w:rFonts w:eastAsia="微软雅黑"/>
                <w:lang w:eastAsia="zh-CN"/>
              </w:rPr>
            </w:pPr>
            <w:r>
              <w:rPr>
                <w:rFonts w:eastAsia="微软雅黑"/>
                <w:lang w:eastAsia="zh-CN"/>
              </w:rPr>
              <w:t>Moderator</w:t>
            </w:r>
          </w:p>
        </w:tc>
        <w:tc>
          <w:tcPr>
            <w:tcW w:w="7220" w:type="dxa"/>
          </w:tcPr>
          <w:p w14:paraId="2F2F8F4F" w14:textId="77777777" w:rsidR="007B31E0" w:rsidRDefault="004544AC">
            <w:pPr>
              <w:rPr>
                <w:rFonts w:eastAsiaTheme="minorEastAsia"/>
                <w:lang w:eastAsia="zh-CN"/>
              </w:rPr>
            </w:pPr>
            <w:r>
              <w:rPr>
                <w:rFonts w:eastAsia="微软雅黑"/>
                <w:lang w:eastAsia="zh-CN"/>
              </w:rPr>
              <w:t xml:space="preserve">Some companies commented that FFS is applicable to Option 1 only. However, moderator has a different understanding. The issue is that </w:t>
            </w:r>
            <w:r>
              <w:rPr>
                <w:color w:val="000000" w:themeColor="text1"/>
              </w:rPr>
              <w:t xml:space="preserve">for selecting wideband precoding in </w:t>
            </w:r>
            <w:r>
              <w:t>dynamic PRG bundling the allocated RBs should occupy more than half the BWP. This threshold may not be met</w:t>
            </w:r>
            <w:r>
              <w:rPr>
                <w:rFonts w:eastAsiaTheme="minorEastAsia"/>
                <w:lang w:eastAsia="zh-CN"/>
              </w:rPr>
              <w:t xml:space="preserve"> in SBFD symbol with UL subband. It is applicable to both cases. But on the other hand, Qualcomm’s comment that FFS is not needed in the study phase seems valid. So the FFS is removed.</w:t>
            </w:r>
          </w:p>
          <w:p w14:paraId="4E9997B3" w14:textId="77777777" w:rsidR="007B31E0" w:rsidRDefault="004544AC">
            <w:pPr>
              <w:rPr>
                <w:rFonts w:eastAsiaTheme="minorEastAsia"/>
                <w:lang w:eastAsia="zh-CN"/>
              </w:rPr>
            </w:pPr>
            <w:r>
              <w:rPr>
                <w:rFonts w:eastAsiaTheme="minorEastAsia"/>
                <w:lang w:eastAsia="zh-CN"/>
              </w:rPr>
              <w:t>For Option 1, the original intention was that UE does not assume same precoding across DL subbands since UE does not expect to do joint channel estimation across two DL subbands. If some companies think same precoding is also assumed across two DL subbands, we can add an FFS.</w:t>
            </w:r>
          </w:p>
          <w:p w14:paraId="755D8B3C" w14:textId="77777777" w:rsidR="007B31E0" w:rsidRDefault="007B31E0">
            <w:pPr>
              <w:rPr>
                <w:rFonts w:eastAsia="微软雅黑"/>
                <w:lang w:eastAsia="zh-CN"/>
              </w:rPr>
            </w:pPr>
          </w:p>
          <w:p w14:paraId="20B37B81" w14:textId="77777777" w:rsidR="007B31E0" w:rsidRDefault="004544AC">
            <w:pPr>
              <w:spacing w:after="120"/>
              <w:rPr>
                <w:rFonts w:eastAsiaTheme="minorEastAsia"/>
                <w:b/>
                <w:lang w:eastAsia="zh-CN"/>
              </w:rPr>
            </w:pPr>
            <w:r>
              <w:rPr>
                <w:rFonts w:eastAsiaTheme="minorEastAsia"/>
                <w:b/>
                <w:lang w:eastAsia="zh-CN"/>
              </w:rPr>
              <w:t>Proposed Agreement:</w:t>
            </w:r>
          </w:p>
          <w:p w14:paraId="2095BD56" w14:textId="77777777" w:rsidR="007B31E0" w:rsidRDefault="004544AC">
            <w:pPr>
              <w:pStyle w:val="1a"/>
              <w:tabs>
                <w:tab w:val="left" w:pos="0"/>
              </w:tabs>
              <w:spacing w:after="0"/>
              <w:ind w:left="0"/>
              <w:rPr>
                <w:rFonts w:eastAsiaTheme="minorEastAsia"/>
                <w:lang w:val="en-US"/>
              </w:rPr>
            </w:pPr>
            <w:r>
              <w:rPr>
                <w:rFonts w:eastAsiaTheme="minorEastAsia"/>
                <w:lang w:val="en-US"/>
              </w:rPr>
              <w:lastRenderedPageBreak/>
              <w:t>If PRG is determined as wideband, study the following two options:</w:t>
            </w:r>
          </w:p>
          <w:p w14:paraId="2B8D4BEF" w14:textId="77777777" w:rsidR="007B31E0" w:rsidRDefault="004544AC">
            <w:pPr>
              <w:pStyle w:val="23"/>
              <w:numPr>
                <w:ilvl w:val="0"/>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1: non-contiguous frequency resources across two DL subbands</w:t>
            </w:r>
            <w:r>
              <w:rPr>
                <w:rFonts w:ascii="Times New Roman" w:eastAsiaTheme="minorEastAsia" w:hAnsi="Times New Roman" w:cs="Times New Roman"/>
                <w:color w:val="FF0000"/>
                <w:lang w:eastAsia="zh-CN"/>
              </w:rPr>
              <w:t xml:space="preserve"> but contiguous frequency resource within each DL subband</w:t>
            </w:r>
            <w:r>
              <w:rPr>
                <w:rFonts w:ascii="Times New Roman" w:eastAsiaTheme="minorEastAsia" w:hAnsi="Times New Roman" w:cs="Times New Roman"/>
                <w:lang w:eastAsia="zh-CN"/>
              </w:rPr>
              <w:t xml:space="preserve"> can be allocated</w:t>
            </w:r>
          </w:p>
          <w:p w14:paraId="66A6D26F" w14:textId="77777777" w:rsidR="007B31E0" w:rsidRDefault="004544AC">
            <w:pPr>
              <w:pStyle w:val="23"/>
              <w:numPr>
                <w:ilvl w:val="1"/>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Same precoding is assumed within each DL subband</w:t>
            </w:r>
          </w:p>
          <w:p w14:paraId="28E3D886" w14:textId="77777777" w:rsidR="007B31E0" w:rsidRDefault="004544AC">
            <w:pPr>
              <w:pStyle w:val="23"/>
              <w:numPr>
                <w:ilvl w:val="1"/>
                <w:numId w:val="4"/>
              </w:numPr>
              <w:rPr>
                <w:rFonts w:ascii="Times New Roman" w:eastAsiaTheme="minorEastAsia" w:hAnsi="Times New Roman" w:cs="Times New Roman"/>
                <w:color w:val="FF0000"/>
                <w:lang w:eastAsia="zh-CN"/>
              </w:rPr>
            </w:pPr>
            <w:r>
              <w:rPr>
                <w:rFonts w:ascii="Times New Roman" w:eastAsiaTheme="minorEastAsia" w:hAnsi="Times New Roman" w:cs="Times New Roman"/>
                <w:color w:val="FF0000"/>
                <w:lang w:eastAsia="zh-CN"/>
              </w:rPr>
              <w:t>FFS whether same precoding is assumed across two DL subbands</w:t>
            </w:r>
          </w:p>
          <w:p w14:paraId="47F64B3F" w14:textId="77777777" w:rsidR="007B31E0" w:rsidRDefault="004544AC">
            <w:pPr>
              <w:pStyle w:val="23"/>
              <w:numPr>
                <w:ilvl w:val="0"/>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2: non-contiguous frequency resources across two DL subbands cannot be allocated</w:t>
            </w:r>
          </w:p>
          <w:p w14:paraId="4EB17D10" w14:textId="77777777" w:rsidR="007B31E0" w:rsidRDefault="004544AC">
            <w:pPr>
              <w:pStyle w:val="23"/>
              <w:numPr>
                <w:ilvl w:val="0"/>
                <w:numId w:val="4"/>
              </w:numPr>
              <w:rPr>
                <w:rFonts w:ascii="Times New Roman" w:eastAsiaTheme="minorEastAsia" w:hAnsi="Times New Roman" w:cs="Times New Roman"/>
                <w:strike/>
                <w:color w:val="FF0000"/>
                <w:lang w:eastAsia="zh-CN"/>
              </w:rPr>
            </w:pPr>
            <w:r>
              <w:rPr>
                <w:rFonts w:ascii="Times New Roman" w:eastAsiaTheme="minorEastAsia" w:hAnsi="Times New Roman" w:cs="Times New Roman"/>
                <w:strike/>
                <w:color w:val="FF0000"/>
                <w:lang w:eastAsia="zh-CN"/>
              </w:rPr>
              <w:t>FFS</w:t>
            </w:r>
            <w:r>
              <w:rPr>
                <w:strike/>
                <w:color w:val="FF0000"/>
              </w:rPr>
              <w:t xml:space="preserve"> </w:t>
            </w:r>
            <w:r>
              <w:rPr>
                <w:rFonts w:ascii="Times New Roman" w:eastAsiaTheme="minorEastAsia" w:hAnsi="Times New Roman" w:cs="Times New Roman"/>
                <w:strike/>
                <w:color w:val="FF0000"/>
                <w:lang w:eastAsia="zh-CN"/>
              </w:rPr>
              <w:t>threshold for the minimum RB size needed to select wideband precoding for dynamic PRG bundling</w:t>
            </w:r>
          </w:p>
          <w:p w14:paraId="0A17AC1A" w14:textId="77777777" w:rsidR="007B31E0" w:rsidRDefault="007B31E0">
            <w:pPr>
              <w:rPr>
                <w:rFonts w:eastAsia="微软雅黑"/>
                <w:lang w:eastAsia="zh-CN"/>
              </w:rPr>
            </w:pPr>
          </w:p>
        </w:tc>
      </w:tr>
    </w:tbl>
    <w:p w14:paraId="222B49F8" w14:textId="77777777" w:rsidR="007B31E0" w:rsidRDefault="007B31E0">
      <w:pPr>
        <w:spacing w:after="120"/>
        <w:rPr>
          <w:rFonts w:eastAsiaTheme="minorEastAsia"/>
          <w:lang w:eastAsia="zh-CN"/>
        </w:rPr>
      </w:pPr>
    </w:p>
    <w:p w14:paraId="71C16830" w14:textId="77777777" w:rsidR="007B31E0" w:rsidRDefault="004544AC">
      <w:pPr>
        <w:pStyle w:val="3"/>
      </w:pPr>
      <w:r>
        <w:t>Proposal 1-13</w:t>
      </w:r>
    </w:p>
    <w:p w14:paraId="23C6E303" w14:textId="77777777" w:rsidR="007B31E0" w:rsidRDefault="004544AC">
      <w:pPr>
        <w:spacing w:after="120"/>
        <w:rPr>
          <w:rFonts w:eastAsiaTheme="minorEastAsia"/>
          <w:b/>
          <w:lang w:eastAsia="zh-CN"/>
        </w:rPr>
      </w:pPr>
      <w:r>
        <w:rPr>
          <w:rFonts w:eastAsiaTheme="minorEastAsia"/>
          <w:b/>
          <w:lang w:eastAsia="zh-CN"/>
        </w:rPr>
        <w:t>Proposed Agreement:</w:t>
      </w:r>
    </w:p>
    <w:p w14:paraId="1FFFC162" w14:textId="77777777" w:rsidR="007B31E0" w:rsidRDefault="004544AC">
      <w:pPr>
        <w:pStyle w:val="23"/>
        <w:ind w:left="0"/>
        <w:rPr>
          <w:rFonts w:ascii="Times New Roman" w:eastAsiaTheme="minorEastAsia" w:hAnsi="Times New Roman" w:cs="Times New Roman"/>
          <w:lang w:eastAsia="zh-CN"/>
        </w:rPr>
      </w:pPr>
      <w:r>
        <w:rPr>
          <w:rFonts w:ascii="Times New Roman" w:eastAsiaTheme="minorEastAsia" w:hAnsi="Times New Roman" w:cs="Times New Roman"/>
          <w:lang w:eastAsia="zh-CN"/>
        </w:rPr>
        <w:t>Study enhanced rate matching for PDSCH where resources outside DL subband(s) are considered as resources not available for PDSCH including PDSCH DM-RS. PDSCH DM-RS may overlap with the resources not available for PDSCH.</w:t>
      </w:r>
    </w:p>
    <w:p w14:paraId="31AA9788" w14:textId="77777777" w:rsidR="007B31E0" w:rsidRDefault="004544AC">
      <w:pPr>
        <w:pStyle w:val="23"/>
        <w:numPr>
          <w:ilvl w:val="2"/>
          <w:numId w:val="3"/>
        </w:numPr>
        <w:ind w:left="426"/>
        <w:rPr>
          <w:rFonts w:ascii="Times New Roman" w:eastAsiaTheme="minorEastAsia" w:hAnsi="Times New Roman" w:cs="Times New Roman"/>
          <w:lang w:eastAsia="zh-CN"/>
        </w:rPr>
      </w:pPr>
      <w:r>
        <w:rPr>
          <w:rFonts w:ascii="Times New Roman" w:eastAsiaTheme="minorEastAsia" w:hAnsi="Times New Roman" w:cs="Times New Roman"/>
          <w:lang w:eastAsia="zh-CN"/>
        </w:rPr>
        <w:t>Note: a UE is not expected to handle the case where PDSCH DM-RS REs are overlapping, even partially, with any RE(s) not available for PDSCH according to current specification.</w:t>
      </w:r>
    </w:p>
    <w:p w14:paraId="78840875" w14:textId="77777777" w:rsidR="007B31E0" w:rsidRDefault="007B31E0">
      <w:pPr>
        <w:pStyle w:val="1a"/>
        <w:tabs>
          <w:tab w:val="left" w:pos="0"/>
        </w:tabs>
        <w:spacing w:after="0"/>
        <w:ind w:left="0"/>
        <w:rPr>
          <w:rFonts w:eastAsiaTheme="minorEastAsia"/>
        </w:rPr>
      </w:pPr>
    </w:p>
    <w:tbl>
      <w:tblPr>
        <w:tblStyle w:val="af3"/>
        <w:tblW w:w="9060" w:type="dxa"/>
        <w:tblLayout w:type="fixed"/>
        <w:tblLook w:val="04A0" w:firstRow="1" w:lastRow="0" w:firstColumn="1" w:lastColumn="0" w:noHBand="0" w:noVBand="1"/>
      </w:tblPr>
      <w:tblGrid>
        <w:gridCol w:w="1763"/>
        <w:gridCol w:w="7297"/>
      </w:tblGrid>
      <w:tr w:rsidR="007B31E0" w14:paraId="4D3BFD56" w14:textId="77777777">
        <w:tc>
          <w:tcPr>
            <w:tcW w:w="1763" w:type="dxa"/>
            <w:vAlign w:val="center"/>
          </w:tcPr>
          <w:p w14:paraId="7C45585A" w14:textId="77777777" w:rsidR="007B31E0" w:rsidRDefault="007B31E0">
            <w:pPr>
              <w:spacing w:after="120"/>
              <w:rPr>
                <w:rFonts w:eastAsia="微软雅黑"/>
                <w:b/>
                <w:color w:val="000000"/>
                <w:lang w:eastAsia="zh-CN"/>
              </w:rPr>
            </w:pPr>
          </w:p>
        </w:tc>
        <w:tc>
          <w:tcPr>
            <w:tcW w:w="7297" w:type="dxa"/>
          </w:tcPr>
          <w:p w14:paraId="0B5B6B9C"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r>
      <w:tr w:rsidR="007B31E0" w14:paraId="1F2B46EC" w14:textId="77777777">
        <w:tc>
          <w:tcPr>
            <w:tcW w:w="1763" w:type="dxa"/>
            <w:vAlign w:val="center"/>
          </w:tcPr>
          <w:p w14:paraId="1172B8E4"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792BC4D6" w14:textId="77777777" w:rsidR="007B31E0" w:rsidRDefault="004544AC">
            <w:pPr>
              <w:rPr>
                <w:rFonts w:eastAsiaTheme="minorEastAsia"/>
                <w:lang w:eastAsia="zh-CN"/>
              </w:rPr>
            </w:pPr>
            <w:r>
              <w:t>New H3C, TCL, ZTE, xiaomi, IDC, Intel, ITRI , vivo, Huawei, HiSilicon, Panasonic, Lenovo, Qualcomm, WILUS, NEC, Fujitsu</w:t>
            </w:r>
            <w:r>
              <w:rPr>
                <w:rFonts w:eastAsiaTheme="minorEastAsia"/>
                <w:lang w:eastAsia="zh-CN"/>
              </w:rPr>
              <w:t>, CATT, FGI</w:t>
            </w:r>
            <w:r>
              <w:t>, Nokia, NSB</w:t>
            </w:r>
          </w:p>
        </w:tc>
      </w:tr>
      <w:tr w:rsidR="007B31E0" w14:paraId="6A00BBF6" w14:textId="77777777">
        <w:tc>
          <w:tcPr>
            <w:tcW w:w="1763" w:type="dxa"/>
            <w:vAlign w:val="center"/>
          </w:tcPr>
          <w:p w14:paraId="5A4C84E7"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44938276" w14:textId="77777777" w:rsidR="007B31E0" w:rsidRDefault="004544AC">
            <w:pPr>
              <w:spacing w:after="120"/>
              <w:rPr>
                <w:rFonts w:eastAsia="Malgun Gothic"/>
                <w:color w:val="000000"/>
                <w:lang w:val="en-GB" w:eastAsia="ko-KR"/>
              </w:rPr>
            </w:pPr>
            <w:r>
              <w:rPr>
                <w:rFonts w:eastAsia="Malgun Gothic"/>
                <w:color w:val="000000"/>
                <w:lang w:val="en-GB" w:eastAsia="ko-KR"/>
              </w:rPr>
              <w:t>Sony, Samsung, Spreadtrum, Sharp, Ericsson (proposal not clear)</w:t>
            </w:r>
          </w:p>
        </w:tc>
      </w:tr>
    </w:tbl>
    <w:p w14:paraId="3937B711" w14:textId="77777777" w:rsidR="007B31E0" w:rsidRDefault="007B31E0">
      <w:pPr>
        <w:spacing w:after="120"/>
        <w:rPr>
          <w:rFonts w:eastAsiaTheme="minorEastAsia"/>
          <w:lang w:eastAsia="zh-CN"/>
        </w:rPr>
      </w:pPr>
    </w:p>
    <w:tbl>
      <w:tblPr>
        <w:tblStyle w:val="af3"/>
        <w:tblW w:w="9060" w:type="dxa"/>
        <w:tblLayout w:type="fixed"/>
        <w:tblLook w:val="04A0" w:firstRow="1" w:lastRow="0" w:firstColumn="1" w:lastColumn="0" w:noHBand="0" w:noVBand="1"/>
      </w:tblPr>
      <w:tblGrid>
        <w:gridCol w:w="1840"/>
        <w:gridCol w:w="7220"/>
      </w:tblGrid>
      <w:tr w:rsidR="007B31E0" w14:paraId="4DDE6042" w14:textId="77777777">
        <w:tc>
          <w:tcPr>
            <w:tcW w:w="1840" w:type="dxa"/>
          </w:tcPr>
          <w:p w14:paraId="2976D3D4"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4EA93EE3"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Comments</w:t>
            </w:r>
          </w:p>
        </w:tc>
      </w:tr>
      <w:tr w:rsidR="007B31E0" w14:paraId="3C13362D" w14:textId="77777777">
        <w:tc>
          <w:tcPr>
            <w:tcW w:w="1840" w:type="dxa"/>
          </w:tcPr>
          <w:p w14:paraId="671F9CFD" w14:textId="77777777" w:rsidR="007B31E0" w:rsidRDefault="004544AC">
            <w:pPr>
              <w:jc w:val="center"/>
              <w:rPr>
                <w:rFonts w:eastAsia="微软雅黑"/>
                <w:lang w:eastAsia="zh-CN"/>
              </w:rPr>
            </w:pPr>
            <w:r>
              <w:rPr>
                <w:rFonts w:eastAsia="微软雅黑"/>
                <w:lang w:eastAsia="zh-CN"/>
              </w:rPr>
              <w:t>ZTE</w:t>
            </w:r>
          </w:p>
        </w:tc>
        <w:tc>
          <w:tcPr>
            <w:tcW w:w="7220" w:type="dxa"/>
          </w:tcPr>
          <w:p w14:paraId="42D68E05" w14:textId="77777777" w:rsidR="007B31E0" w:rsidRDefault="004544AC">
            <w:pPr>
              <w:rPr>
                <w:rFonts w:eastAsia="微软雅黑"/>
                <w:lang w:eastAsia="zh-CN"/>
              </w:rPr>
            </w:pPr>
            <w:r>
              <w:rPr>
                <w:rFonts w:eastAsia="微软雅黑"/>
                <w:lang w:eastAsia="zh-CN"/>
              </w:rPr>
              <w:t>Currently, both semi-static configured rate-matching pattern and dynamic indication of rate-matching pattern are supported. If the enhanced rate matching is introduced for SBFD, we assume both semi-static configuration and dynamic indication of rate-matching are supported as well.</w:t>
            </w:r>
          </w:p>
        </w:tc>
      </w:tr>
      <w:tr w:rsidR="007B31E0" w14:paraId="462FAB86" w14:textId="77777777">
        <w:tc>
          <w:tcPr>
            <w:tcW w:w="1840" w:type="dxa"/>
          </w:tcPr>
          <w:p w14:paraId="48122674" w14:textId="77777777" w:rsidR="007B31E0" w:rsidRDefault="004544AC">
            <w:pPr>
              <w:jc w:val="center"/>
              <w:rPr>
                <w:rFonts w:eastAsia="微软雅黑"/>
              </w:rPr>
            </w:pPr>
            <w:r>
              <w:rPr>
                <w:rFonts w:eastAsia="微软雅黑"/>
              </w:rPr>
              <w:t>Sony</w:t>
            </w:r>
          </w:p>
        </w:tc>
        <w:tc>
          <w:tcPr>
            <w:tcW w:w="7220" w:type="dxa"/>
          </w:tcPr>
          <w:p w14:paraId="7B59FC44" w14:textId="77777777" w:rsidR="007B31E0" w:rsidRDefault="004544AC">
            <w:pPr>
              <w:rPr>
                <w:rFonts w:eastAsia="微软雅黑"/>
              </w:rPr>
            </w:pPr>
            <w:r>
              <w:rPr>
                <w:rFonts w:eastAsia="微软雅黑"/>
              </w:rPr>
              <w:t>Is this proposal for {DUD} subband configuration?  If yes, we think enhanced Rate Matching is not the only solution there are other FDRA solutions that we have yet to consider.</w:t>
            </w:r>
          </w:p>
        </w:tc>
      </w:tr>
      <w:tr w:rsidR="007B31E0" w14:paraId="0506E6FC" w14:textId="77777777">
        <w:tc>
          <w:tcPr>
            <w:tcW w:w="1840" w:type="dxa"/>
          </w:tcPr>
          <w:p w14:paraId="2DD40008" w14:textId="77777777" w:rsidR="007B31E0" w:rsidRDefault="004544AC">
            <w:pPr>
              <w:jc w:val="center"/>
              <w:rPr>
                <w:rFonts w:eastAsia="微软雅黑"/>
              </w:rPr>
            </w:pPr>
            <w:r>
              <w:rPr>
                <w:rFonts w:eastAsia="微软雅黑"/>
              </w:rPr>
              <w:t>Samsung</w:t>
            </w:r>
          </w:p>
        </w:tc>
        <w:tc>
          <w:tcPr>
            <w:tcW w:w="7220" w:type="dxa"/>
          </w:tcPr>
          <w:p w14:paraId="39121045" w14:textId="77777777" w:rsidR="007B31E0" w:rsidRDefault="004544AC">
            <w:pPr>
              <w:rPr>
                <w:rFonts w:eastAsiaTheme="minorEastAsia"/>
              </w:rPr>
            </w:pPr>
            <w:r>
              <w:rPr>
                <w:rFonts w:eastAsiaTheme="minorEastAsia"/>
              </w:rPr>
              <w:t>We have concerns about the associated UE and gNB modem design impact when new RE-level rate-matching functionality is introduced for SBFD. Changes to existing Rel-15 per-symbol/RE-level processing of PDSCH are high-impact. If needed, Rel-15 allows the possibility to configure RB level rate-match patterns for the UE. An alternative is the use of FDRA. Studying associated complexity and benefits of enhanced RM according to the FL proposal is meaningful for us only when compared to the existing spec functionality.</w:t>
            </w:r>
          </w:p>
        </w:tc>
      </w:tr>
      <w:tr w:rsidR="007B31E0" w14:paraId="12191A0D" w14:textId="77777777">
        <w:tc>
          <w:tcPr>
            <w:tcW w:w="1840" w:type="dxa"/>
          </w:tcPr>
          <w:p w14:paraId="74D802B2" w14:textId="77777777" w:rsidR="007B31E0" w:rsidRDefault="004544AC">
            <w:pPr>
              <w:jc w:val="center"/>
              <w:rPr>
                <w:rFonts w:eastAsia="微软雅黑"/>
              </w:rPr>
            </w:pPr>
            <w:r>
              <w:rPr>
                <w:rFonts w:eastAsia="微软雅黑"/>
              </w:rPr>
              <w:t xml:space="preserve">Intel </w:t>
            </w:r>
          </w:p>
        </w:tc>
        <w:tc>
          <w:tcPr>
            <w:tcW w:w="7220" w:type="dxa"/>
          </w:tcPr>
          <w:p w14:paraId="1DEC6CDD" w14:textId="77777777" w:rsidR="007B31E0" w:rsidRDefault="004544AC">
            <w:pPr>
              <w:rPr>
                <w:rFonts w:eastAsia="微软雅黑"/>
              </w:rPr>
            </w:pPr>
            <w:r>
              <w:rPr>
                <w:rFonts w:eastAsia="微软雅黑"/>
              </w:rPr>
              <w:t xml:space="preserve">In our understanding, it is not RE-level rate matching, it is PRB-level rate matching, considering UL/DL subband is configured with granularity of PRB. </w:t>
            </w:r>
          </w:p>
        </w:tc>
      </w:tr>
      <w:tr w:rsidR="007B31E0" w14:paraId="5C0739A9" w14:textId="77777777">
        <w:tc>
          <w:tcPr>
            <w:tcW w:w="1840" w:type="dxa"/>
          </w:tcPr>
          <w:p w14:paraId="68092E4D" w14:textId="77777777" w:rsidR="007B31E0" w:rsidRDefault="004544AC">
            <w:pPr>
              <w:jc w:val="center"/>
              <w:rPr>
                <w:rFonts w:eastAsia="微软雅黑"/>
                <w:lang w:eastAsia="zh-CN"/>
              </w:rPr>
            </w:pPr>
            <w:r>
              <w:rPr>
                <w:rFonts w:eastAsia="微软雅黑"/>
                <w:lang w:eastAsia="zh-CN"/>
              </w:rPr>
              <w:t>Spreadtrum</w:t>
            </w:r>
          </w:p>
        </w:tc>
        <w:tc>
          <w:tcPr>
            <w:tcW w:w="7220" w:type="dxa"/>
          </w:tcPr>
          <w:p w14:paraId="4342280C" w14:textId="77777777" w:rsidR="007B31E0" w:rsidRDefault="004544AC">
            <w:pPr>
              <w:rPr>
                <w:rFonts w:eastAsia="微软雅黑"/>
                <w:lang w:eastAsia="zh-CN"/>
              </w:rPr>
            </w:pPr>
            <w:r>
              <w:rPr>
                <w:rFonts w:eastAsia="微软雅黑"/>
                <w:lang w:eastAsia="zh-CN"/>
              </w:rPr>
              <w:t>It is confused why PDSCH DM-RS can overlap with the resources not available for PDSCH, if the resources are not available for PDSCH including PDSCH DMRS, the DMRS only mapping without PDSCH?</w:t>
            </w:r>
          </w:p>
        </w:tc>
      </w:tr>
      <w:tr w:rsidR="007B31E0" w14:paraId="2F0DE99F" w14:textId="77777777">
        <w:tc>
          <w:tcPr>
            <w:tcW w:w="1840" w:type="dxa"/>
          </w:tcPr>
          <w:p w14:paraId="1C3BF86A" w14:textId="77777777" w:rsidR="007B31E0" w:rsidRDefault="004544AC">
            <w:pPr>
              <w:jc w:val="center"/>
              <w:rPr>
                <w:rFonts w:eastAsia="微软雅黑"/>
                <w:lang w:eastAsia="zh-CN"/>
              </w:rPr>
            </w:pPr>
            <w:r>
              <w:rPr>
                <w:rFonts w:eastAsia="微软雅黑"/>
              </w:rPr>
              <w:t>CMCC</w:t>
            </w:r>
          </w:p>
        </w:tc>
        <w:tc>
          <w:tcPr>
            <w:tcW w:w="7220" w:type="dxa"/>
          </w:tcPr>
          <w:p w14:paraId="43B5C330" w14:textId="77777777" w:rsidR="007B31E0" w:rsidRDefault="004544AC">
            <w:pPr>
              <w:rPr>
                <w:rFonts w:eastAsia="微软雅黑"/>
                <w:lang w:eastAsia="zh-CN"/>
              </w:rPr>
            </w:pPr>
            <w:r>
              <w:rPr>
                <w:rFonts w:eastAsia="微软雅黑"/>
              </w:rPr>
              <w:t>We also think other FDRA enhancement solution should be studied as well.</w:t>
            </w:r>
          </w:p>
        </w:tc>
      </w:tr>
      <w:tr w:rsidR="007B31E0" w14:paraId="6A1811DE" w14:textId="77777777">
        <w:tc>
          <w:tcPr>
            <w:tcW w:w="1840" w:type="dxa"/>
          </w:tcPr>
          <w:p w14:paraId="43C842CA" w14:textId="77777777" w:rsidR="007B31E0" w:rsidRDefault="004544AC">
            <w:pPr>
              <w:jc w:val="center"/>
              <w:rPr>
                <w:rFonts w:eastAsia="微软雅黑"/>
                <w:lang w:eastAsia="zh-CN"/>
              </w:rPr>
            </w:pPr>
            <w:r>
              <w:rPr>
                <w:rFonts w:eastAsia="微软雅黑"/>
                <w:lang w:eastAsia="zh-CN"/>
              </w:rPr>
              <w:t>OPPO</w:t>
            </w:r>
          </w:p>
        </w:tc>
        <w:tc>
          <w:tcPr>
            <w:tcW w:w="7220" w:type="dxa"/>
          </w:tcPr>
          <w:p w14:paraId="74B72AE7" w14:textId="77777777" w:rsidR="007B31E0" w:rsidRDefault="004544AC">
            <w:pPr>
              <w:rPr>
                <w:rFonts w:eastAsia="微软雅黑"/>
                <w:lang w:eastAsia="zh-CN"/>
              </w:rPr>
            </w:pPr>
            <w:r>
              <w:rPr>
                <w:rFonts w:eastAsia="微软雅黑"/>
                <w:lang w:eastAsia="zh-CN"/>
              </w:rPr>
              <w:t>We are fine with enhanced rate matching but the proposal is too narrow at SI stage. Moreover, rate matching related procedure, e.g. rate matching pattern and TBS calculation should be studied too.</w:t>
            </w:r>
          </w:p>
          <w:p w14:paraId="31F5D2DC" w14:textId="77777777" w:rsidR="007B31E0" w:rsidRDefault="004544AC">
            <w:pPr>
              <w:numPr>
                <w:ilvl w:val="0"/>
                <w:numId w:val="41"/>
              </w:numPr>
              <w:rPr>
                <w:rFonts w:eastAsia="微软雅黑"/>
                <w:lang w:eastAsia="zh-CN"/>
              </w:rPr>
            </w:pPr>
            <w:r>
              <w:rPr>
                <w:rFonts w:eastAsia="微软雅黑"/>
                <w:lang w:eastAsia="zh-CN"/>
              </w:rPr>
              <w:t xml:space="preserve">Rate matching indicator is a configurable field and does not exist in fallback DCI, </w:t>
            </w:r>
            <w:r>
              <w:rPr>
                <w:rFonts w:eastAsia="微软雅黑"/>
                <w:lang w:eastAsia="zh-CN"/>
              </w:rPr>
              <w:lastRenderedPageBreak/>
              <w:t xml:space="preserve">so </w:t>
            </w:r>
            <w:r>
              <w:rPr>
                <w:rFonts w:eastAsiaTheme="minorEastAsia"/>
                <w:lang w:eastAsia="zh-CN"/>
              </w:rPr>
              <w:t xml:space="preserve">resources outside DL subband(s) can not always be indicated by </w:t>
            </w:r>
            <w:r>
              <w:rPr>
                <w:rFonts w:eastAsia="微软雅黑"/>
                <w:lang w:eastAsia="zh-CN"/>
              </w:rPr>
              <w:t>Rate matching indicator, especially for initial access stage when only fallback DCI can be used.</w:t>
            </w:r>
          </w:p>
          <w:p w14:paraId="3EA70DF9" w14:textId="77777777" w:rsidR="007B31E0" w:rsidRDefault="004544AC">
            <w:pPr>
              <w:numPr>
                <w:ilvl w:val="0"/>
                <w:numId w:val="41"/>
              </w:numPr>
              <w:rPr>
                <w:rFonts w:eastAsia="微软雅黑"/>
                <w:lang w:eastAsia="zh-CN"/>
              </w:rPr>
            </w:pPr>
            <w:r>
              <w:rPr>
                <w:rFonts w:eastAsia="微软雅黑"/>
                <w:lang w:eastAsia="zh-CN"/>
              </w:rPr>
              <w:t xml:space="preserve">TBS is determined by higher layer configured parameter </w:t>
            </w:r>
            <m:oMath>
              <m:sSubSup>
                <m:sSubSupPr>
                  <m:ctrlPr>
                    <w:rPr>
                      <w:rFonts w:ascii="Cambria Math" w:hAnsi="Cambria Math"/>
                    </w:rPr>
                  </m:ctrlPr>
                </m:sSubSupPr>
                <m:e>
                  <m:r>
                    <w:rPr>
                      <w:rFonts w:ascii="Cambria Math" w:hAnsi="Cambria Math"/>
                    </w:rPr>
                    <m:t>N</m:t>
                  </m:r>
                </m:e>
                <m:sub>
                  <m:r>
                    <m:rPr>
                      <m:nor/>
                    </m:rPr>
                    <w:rPr>
                      <w:rFonts w:ascii="Cambria Math" w:hAnsi="Cambria Math"/>
                    </w:rPr>
                    <m:t>oh</m:t>
                  </m:r>
                </m:sub>
                <m:sup>
                  <m:r>
                    <m:rPr>
                      <m:nor/>
                    </m:rPr>
                    <w:rPr>
                      <w:rFonts w:ascii="Cambria Math" w:hAnsi="Cambria Math"/>
                    </w:rPr>
                    <m:t>PRB</m:t>
                  </m:r>
                </m:sup>
              </m:sSubSup>
            </m:oMath>
            <w:r>
              <w:rPr>
                <w:rFonts w:eastAsia="宋体"/>
                <w:position w:val="-10"/>
                <w:lang w:eastAsia="zh-CN"/>
              </w:rPr>
              <w:t xml:space="preserve">to  exclude unavailable resource .However, UL subband is not configured in each DL symbol, so higher layer parameter does not adapt to symbol/slot level UL subband configuration. Moreover, limited  </w:t>
            </w:r>
            <m:oMath>
              <m:sSubSup>
                <m:sSubSupPr>
                  <m:ctrlPr>
                    <w:rPr>
                      <w:rFonts w:ascii="Cambria Math" w:hAnsi="Cambria Math"/>
                    </w:rPr>
                  </m:ctrlPr>
                </m:sSubSupPr>
                <m:e>
                  <m:r>
                    <w:rPr>
                      <w:rFonts w:ascii="Cambria Math" w:hAnsi="Cambria Math"/>
                    </w:rPr>
                    <m:t>N</m:t>
                  </m:r>
                </m:e>
                <m:sub>
                  <m:r>
                    <m:rPr>
                      <m:nor/>
                    </m:rPr>
                    <w:rPr>
                      <w:rFonts w:ascii="Cambria Math" w:hAnsi="Cambria Math"/>
                    </w:rPr>
                    <m:t>oh</m:t>
                  </m:r>
                </m:sub>
                <m:sup>
                  <m:r>
                    <m:rPr>
                      <m:nor/>
                    </m:rPr>
                    <w:rPr>
                      <w:rFonts w:ascii="Cambria Math" w:hAnsi="Cambria Math"/>
                    </w:rPr>
                    <m:t>PRB</m:t>
                  </m:r>
                </m:sup>
              </m:sSubSup>
            </m:oMath>
            <w:r>
              <w:rPr>
                <w:rFonts w:eastAsia="宋体"/>
                <w:position w:val="-10"/>
                <w:lang w:eastAsia="zh-CN"/>
              </w:rPr>
              <w:t xml:space="preserve"> value ,i.e.{0/6/12/18} does not correspond to various UL subband/guard band bandwidth.</w:t>
            </w:r>
          </w:p>
          <w:p w14:paraId="29CFF14F" w14:textId="77777777" w:rsidR="007B31E0" w:rsidRDefault="004544AC">
            <w:pPr>
              <w:rPr>
                <w:rFonts w:eastAsia="微软雅黑"/>
                <w:lang w:eastAsia="zh-CN"/>
              </w:rPr>
            </w:pPr>
            <w:r>
              <w:rPr>
                <w:rFonts w:eastAsia="宋体"/>
                <w:position w:val="-10"/>
                <w:lang w:eastAsia="zh-CN"/>
              </w:rPr>
              <w:t>In addition, except DL transmission, there is still unavaliable resource for UL transmission, e.g. RB outside UL subband in RBG overlapping with subband boundary</w:t>
            </w:r>
          </w:p>
          <w:p w14:paraId="29693419" w14:textId="77777777" w:rsidR="007B31E0" w:rsidRDefault="004544AC">
            <w:pPr>
              <w:rPr>
                <w:rFonts w:eastAsia="宋体"/>
                <w:lang w:eastAsia="zh-CN"/>
              </w:rPr>
            </w:pPr>
            <w:r>
              <w:rPr>
                <w:rFonts w:eastAsia="宋体"/>
                <w:position w:val="-10"/>
                <w:lang w:eastAsia="zh-CN"/>
              </w:rPr>
              <w:t>So we suggest to study enhanced rate matching procedure due to resources outside DL/UL subband(s) , at least including:</w:t>
            </w:r>
          </w:p>
          <w:p w14:paraId="4400791A" w14:textId="77777777" w:rsidR="007B31E0" w:rsidRDefault="004544AC">
            <w:pPr>
              <w:pStyle w:val="23"/>
              <w:numPr>
                <w:ilvl w:val="2"/>
                <w:numId w:val="3"/>
              </w:numPr>
              <w:ind w:left="426"/>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Rate matching pattern determination </w:t>
            </w:r>
          </w:p>
          <w:p w14:paraId="6132A200" w14:textId="77777777" w:rsidR="007B31E0" w:rsidRDefault="004544AC">
            <w:pPr>
              <w:pStyle w:val="23"/>
              <w:numPr>
                <w:ilvl w:val="2"/>
                <w:numId w:val="3"/>
              </w:numPr>
              <w:ind w:left="426"/>
              <w:rPr>
                <w:rFonts w:ascii="Times New Roman" w:eastAsiaTheme="minorEastAsia" w:hAnsi="Times New Roman" w:cs="Times New Roman"/>
                <w:lang w:eastAsia="zh-CN"/>
              </w:rPr>
            </w:pPr>
            <w:r>
              <w:rPr>
                <w:rFonts w:ascii="Times New Roman" w:eastAsiaTheme="minorEastAsia" w:hAnsi="Times New Roman" w:cs="Times New Roman"/>
                <w:lang w:eastAsia="zh-CN"/>
              </w:rPr>
              <w:t>TBS determination</w:t>
            </w:r>
          </w:p>
          <w:p w14:paraId="6E7DC5BF" w14:textId="77777777" w:rsidR="007B31E0" w:rsidRDefault="004544AC">
            <w:pPr>
              <w:rPr>
                <w:rFonts w:eastAsia="微软雅黑"/>
              </w:rPr>
            </w:pPr>
            <w:r>
              <w:rPr>
                <w:rFonts w:eastAsiaTheme="minorEastAsia"/>
                <w:lang w:eastAsia="zh-CN"/>
              </w:rPr>
              <w:t>DMRS in unavailable resource</w:t>
            </w:r>
          </w:p>
        </w:tc>
      </w:tr>
      <w:tr w:rsidR="007B31E0" w14:paraId="65B41DE3" w14:textId="77777777">
        <w:tc>
          <w:tcPr>
            <w:tcW w:w="1840" w:type="dxa"/>
          </w:tcPr>
          <w:p w14:paraId="387257A0" w14:textId="77777777" w:rsidR="007B31E0" w:rsidRDefault="004544AC">
            <w:pPr>
              <w:jc w:val="center"/>
              <w:rPr>
                <w:rFonts w:eastAsia="Malgun Gothic"/>
                <w:lang w:eastAsia="ko-KR"/>
              </w:rPr>
            </w:pPr>
            <w:r>
              <w:rPr>
                <w:rFonts w:eastAsia="Malgun Gothic"/>
                <w:lang w:eastAsia="ko-KR"/>
              </w:rPr>
              <w:lastRenderedPageBreak/>
              <w:t>LG Electronics</w:t>
            </w:r>
          </w:p>
        </w:tc>
        <w:tc>
          <w:tcPr>
            <w:tcW w:w="7220" w:type="dxa"/>
          </w:tcPr>
          <w:p w14:paraId="15987722" w14:textId="77777777" w:rsidR="007B31E0" w:rsidRDefault="004544AC">
            <w:pPr>
              <w:rPr>
                <w:rFonts w:eastAsia="Malgun Gothic"/>
                <w:lang w:eastAsia="ko-KR"/>
              </w:rPr>
            </w:pPr>
            <w:r>
              <w:rPr>
                <w:rFonts w:eastAsia="Malgun Gothic"/>
                <w:lang w:eastAsia="ko-KR"/>
              </w:rPr>
              <w:t xml:space="preserve">The intention of the proposal 1-13 is not clear. </w:t>
            </w:r>
          </w:p>
          <w:p w14:paraId="151F1D4F" w14:textId="77777777" w:rsidR="007B31E0" w:rsidRDefault="004544AC">
            <w:pPr>
              <w:rPr>
                <w:rFonts w:eastAsia="Malgun Gothic"/>
                <w:lang w:eastAsia="ko-KR"/>
              </w:rPr>
            </w:pPr>
            <w:r>
              <w:rPr>
                <w:rFonts w:eastAsia="Malgun Gothic"/>
                <w:lang w:eastAsia="ko-KR"/>
              </w:rPr>
              <w:t>Further clarification seems necessary for clear understanding the proposal.</w:t>
            </w:r>
          </w:p>
        </w:tc>
      </w:tr>
      <w:tr w:rsidR="007B31E0" w14:paraId="4364907A" w14:textId="77777777">
        <w:tc>
          <w:tcPr>
            <w:tcW w:w="1840" w:type="dxa"/>
          </w:tcPr>
          <w:p w14:paraId="49EB8487" w14:textId="77777777" w:rsidR="007B31E0" w:rsidRDefault="004544AC">
            <w:pPr>
              <w:jc w:val="center"/>
              <w:rPr>
                <w:rFonts w:eastAsia="微软雅黑"/>
              </w:rPr>
            </w:pPr>
            <w:r>
              <w:rPr>
                <w:rFonts w:eastAsia="微软雅黑"/>
              </w:rPr>
              <w:t>Sharp</w:t>
            </w:r>
          </w:p>
        </w:tc>
        <w:tc>
          <w:tcPr>
            <w:tcW w:w="7220" w:type="dxa"/>
          </w:tcPr>
          <w:p w14:paraId="6B47FA92" w14:textId="77777777" w:rsidR="007B31E0" w:rsidRDefault="004544AC">
            <w:pPr>
              <w:rPr>
                <w:rFonts w:eastAsia="微软雅黑"/>
              </w:rPr>
            </w:pPr>
            <w:r>
              <w:rPr>
                <w:rFonts w:eastAsiaTheme="minorEastAsia"/>
              </w:rPr>
              <w:t xml:space="preserve">If DMRS REs are not considered, what is the motivation to discuss rate-matching for SBFD? Our understanding is rather that rate-matching is not applicable to avoid PDSCH allocation from UL subband. </w:t>
            </w:r>
          </w:p>
        </w:tc>
      </w:tr>
      <w:tr w:rsidR="007B31E0" w14:paraId="14A30030" w14:textId="77777777">
        <w:tc>
          <w:tcPr>
            <w:tcW w:w="1840" w:type="dxa"/>
          </w:tcPr>
          <w:p w14:paraId="04075F48" w14:textId="77777777" w:rsidR="007B31E0" w:rsidRDefault="004544AC">
            <w:pPr>
              <w:jc w:val="center"/>
              <w:rPr>
                <w:rFonts w:eastAsia="Malgun Gothic"/>
                <w:lang w:eastAsia="ko-KR"/>
              </w:rPr>
            </w:pPr>
            <w:r>
              <w:rPr>
                <w:rFonts w:eastAsia="微软雅黑"/>
                <w:lang w:eastAsia="zh-CN"/>
              </w:rPr>
              <w:t>Ericsson</w:t>
            </w:r>
          </w:p>
        </w:tc>
        <w:tc>
          <w:tcPr>
            <w:tcW w:w="7220" w:type="dxa"/>
          </w:tcPr>
          <w:p w14:paraId="29DF0128" w14:textId="77777777" w:rsidR="007B31E0" w:rsidRDefault="004544AC">
            <w:pPr>
              <w:rPr>
                <w:rFonts w:eastAsia="微软雅黑"/>
                <w:lang w:eastAsia="zh-CN"/>
              </w:rPr>
            </w:pPr>
            <w:r>
              <w:rPr>
                <w:rFonts w:eastAsia="微软雅黑"/>
                <w:lang w:eastAsia="zh-CN"/>
              </w:rPr>
              <w:t xml:space="preserve">Is this proposal regarding same or different slots? If it is about same slot, then there is another proposal on supporting partial RBGs, hence for Type 0 FDRA, it would be an error case if and RBG that is fully outside the DL subband is indicated. Furthermore for Type 1 FDRA, it would also be an error case if an RB outside DL subband is indicated. </w:t>
            </w:r>
          </w:p>
          <w:p w14:paraId="6B3C379E" w14:textId="77777777" w:rsidR="007B31E0" w:rsidRDefault="007B31E0">
            <w:pPr>
              <w:rPr>
                <w:rFonts w:eastAsia="微软雅黑"/>
                <w:lang w:eastAsia="zh-CN"/>
              </w:rPr>
            </w:pPr>
          </w:p>
          <w:p w14:paraId="002E8B4F" w14:textId="77777777" w:rsidR="007B31E0" w:rsidRDefault="004544AC">
            <w:pPr>
              <w:rPr>
                <w:rFonts w:eastAsia="Malgun Gothic"/>
                <w:lang w:eastAsia="ko-KR"/>
              </w:rPr>
            </w:pPr>
            <w:r>
              <w:rPr>
                <w:rFonts w:eastAsia="微软雅黑"/>
                <w:lang w:eastAsia="zh-CN"/>
              </w:rPr>
              <w:t>If it is about different slots (e.g., PDSCH repetition across SBFD and non-SBFD slots), then rate matching could be discussed, e.g., to handle a case where the FDRA is for the whole carrier (in non-SBFD symbols), but restricted to DL subbands in non-SBFD symbols.</w:t>
            </w:r>
          </w:p>
        </w:tc>
      </w:tr>
      <w:tr w:rsidR="007B31E0" w14:paraId="3F00285E" w14:textId="77777777">
        <w:tc>
          <w:tcPr>
            <w:tcW w:w="1840" w:type="dxa"/>
          </w:tcPr>
          <w:p w14:paraId="4C4AE48A" w14:textId="77777777" w:rsidR="007B31E0" w:rsidRDefault="004544AC">
            <w:pPr>
              <w:jc w:val="center"/>
              <w:rPr>
                <w:rFonts w:eastAsia="PMingLiU"/>
              </w:rPr>
            </w:pPr>
            <w:r>
              <w:rPr>
                <w:rFonts w:eastAsia="微软雅黑"/>
                <w:lang w:eastAsia="zh-CN"/>
              </w:rPr>
              <w:t>DOCOMO</w:t>
            </w:r>
          </w:p>
        </w:tc>
        <w:tc>
          <w:tcPr>
            <w:tcW w:w="7220" w:type="dxa"/>
          </w:tcPr>
          <w:p w14:paraId="702E65B1" w14:textId="77777777" w:rsidR="007B31E0" w:rsidRDefault="004544AC">
            <w:pPr>
              <w:rPr>
                <w:rFonts w:eastAsia="微软雅黑"/>
              </w:rPr>
            </w:pPr>
            <w:r>
              <w:rPr>
                <w:rFonts w:eastAsia="微软雅黑"/>
                <w:lang w:eastAsia="zh-CN"/>
              </w:rPr>
              <w:t>We are not very sure about the intention of the Proposal. Is the intention that unavailable resource outside DL subband is indicated by enhanced rate matching pattern? If {DUD} subband location is configured/indicated to UE, why such rate matching pattern is needed?</w:t>
            </w:r>
          </w:p>
        </w:tc>
      </w:tr>
      <w:tr w:rsidR="007B31E0" w14:paraId="5BED3A0D" w14:textId="77777777">
        <w:tc>
          <w:tcPr>
            <w:tcW w:w="1840" w:type="dxa"/>
          </w:tcPr>
          <w:p w14:paraId="04197BBD" w14:textId="77777777" w:rsidR="007B31E0" w:rsidRDefault="004544AC">
            <w:pPr>
              <w:jc w:val="center"/>
              <w:rPr>
                <w:rFonts w:eastAsia="PMingLiU"/>
              </w:rPr>
            </w:pPr>
            <w:r>
              <w:rPr>
                <w:rFonts w:eastAsiaTheme="minorEastAsia"/>
                <w:lang w:eastAsia="zh-CN"/>
              </w:rPr>
              <w:t>Moderator</w:t>
            </w:r>
          </w:p>
        </w:tc>
        <w:tc>
          <w:tcPr>
            <w:tcW w:w="7220" w:type="dxa"/>
          </w:tcPr>
          <w:p w14:paraId="60ACB01D" w14:textId="77777777" w:rsidR="007B31E0" w:rsidRDefault="004544AC">
            <w:pPr>
              <w:rPr>
                <w:rFonts w:eastAsia="微软雅黑"/>
              </w:rPr>
            </w:pPr>
            <w:r>
              <w:rPr>
                <w:rFonts w:eastAsia="微软雅黑"/>
                <w:lang w:eastAsia="zh-CN"/>
              </w:rPr>
              <w:t>Enhanced rate matching is proposed by several companies as summarized in section 3.1.2.1.3. The intention is to rate match around UL subband and guardband(s) if any for non-contiguous FDRA, partial RBG, and PDSCH receptions across SBFD and non-SBFD slots etc.</w:t>
            </w:r>
          </w:p>
        </w:tc>
      </w:tr>
    </w:tbl>
    <w:p w14:paraId="36D8E5AE" w14:textId="77777777" w:rsidR="007B31E0" w:rsidRDefault="007B31E0">
      <w:pPr>
        <w:rPr>
          <w:rFonts w:eastAsiaTheme="minorEastAsia"/>
          <w:lang w:val="en-GB" w:eastAsia="zh-CN"/>
        </w:rPr>
      </w:pPr>
    </w:p>
    <w:p w14:paraId="39F01FB3" w14:textId="77777777" w:rsidR="007B31E0" w:rsidRDefault="004544AC">
      <w:pPr>
        <w:pStyle w:val="3"/>
      </w:pPr>
      <w:r>
        <w:t>Proposal 1-14</w:t>
      </w:r>
    </w:p>
    <w:p w14:paraId="4BFCE78D" w14:textId="77777777" w:rsidR="007B31E0" w:rsidRDefault="004544AC">
      <w:pPr>
        <w:spacing w:after="120"/>
        <w:rPr>
          <w:rFonts w:eastAsiaTheme="minorEastAsia"/>
          <w:b/>
          <w:lang w:eastAsia="zh-CN"/>
        </w:rPr>
      </w:pPr>
      <w:r>
        <w:rPr>
          <w:rFonts w:eastAsiaTheme="minorEastAsia"/>
          <w:b/>
          <w:lang w:eastAsia="zh-CN"/>
        </w:rPr>
        <w:t>Proposed Conclusion:</w:t>
      </w:r>
    </w:p>
    <w:p w14:paraId="404BD7AD" w14:textId="77777777" w:rsidR="007B31E0" w:rsidRDefault="004544AC">
      <w:pPr>
        <w:rPr>
          <w:rFonts w:eastAsiaTheme="minorEastAsia"/>
          <w:lang w:val="en-GB" w:eastAsia="zh-CN"/>
        </w:rPr>
      </w:pPr>
      <w:r>
        <w:rPr>
          <w:rFonts w:eastAsiaTheme="minorEastAsia"/>
          <w:lang w:val="en-GB" w:eastAsia="zh-CN"/>
        </w:rPr>
        <w:t xml:space="preserve">For the options agreed in RAN1#112 for </w:t>
      </w:r>
      <w:r>
        <w:rPr>
          <w:rFonts w:eastAsia="Malgun Gothic"/>
          <w:lang w:val="en-GB"/>
        </w:rPr>
        <w:t>frequency resource allocation for CSI-RS across downlink subbands for SBFD-aware UEs</w:t>
      </w:r>
      <w:r>
        <w:rPr>
          <w:rFonts w:eastAsiaTheme="minorEastAsia"/>
          <w:lang w:val="en-GB" w:eastAsia="zh-CN"/>
        </w:rPr>
        <w:t>, the following observations are agreed.</w:t>
      </w:r>
    </w:p>
    <w:p w14:paraId="389DDE51" w14:textId="77777777" w:rsidR="007B31E0" w:rsidRDefault="004544AC">
      <w:pPr>
        <w:pStyle w:val="1b"/>
        <w:numPr>
          <w:ilvl w:val="1"/>
          <w:numId w:val="5"/>
        </w:numPr>
        <w:ind w:left="426"/>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For all the options, there is no impact on CSI-RS sequence generation.</w:t>
      </w:r>
    </w:p>
    <w:p w14:paraId="1B66946E" w14:textId="77777777" w:rsidR="007B31E0" w:rsidRDefault="004544AC">
      <w:pPr>
        <w:pStyle w:val="1b"/>
        <w:numPr>
          <w:ilvl w:val="1"/>
          <w:numId w:val="5"/>
        </w:numPr>
        <w:ind w:left="426"/>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Option 1</w:t>
      </w:r>
      <w:r>
        <w:rPr>
          <w:rFonts w:ascii="Times New Roman" w:hAnsi="Times New Roman" w:cs="Times New Roman"/>
          <w:lang w:val="en-GB" w:eastAsia="zh-CN"/>
        </w:rPr>
        <w:t xml:space="preserve"> configures CSI-RS resources in two DL subbands as two CSI-RS resources which may limit UE capability of maximum number of configured CSI-RS resources. Additional signalling is needed to link two CSI-RS resources. </w:t>
      </w:r>
      <w:r>
        <w:rPr>
          <w:rFonts w:ascii="Times New Roman" w:eastAsiaTheme="minorEastAsia" w:hAnsi="Times New Roman" w:cs="Times New Roman"/>
          <w:lang w:val="en-GB" w:eastAsia="zh-CN"/>
        </w:rPr>
        <w:t>Option 1 is not applicable to periodic/semi-persistent CSI-RS across SBFD and non-SBFD symbols.</w:t>
      </w:r>
    </w:p>
    <w:p w14:paraId="495912FB" w14:textId="77777777" w:rsidR="007B31E0" w:rsidRDefault="004544AC">
      <w:pPr>
        <w:pStyle w:val="1b"/>
        <w:numPr>
          <w:ilvl w:val="1"/>
          <w:numId w:val="5"/>
        </w:numPr>
        <w:ind w:left="426"/>
        <w:rPr>
          <w:rFonts w:ascii="Times New Roman" w:eastAsiaTheme="minorEastAsia" w:hAnsi="Times New Roman" w:cs="Times New Roman"/>
          <w:lang w:val="en-GB" w:eastAsia="zh-CN"/>
        </w:rPr>
      </w:pPr>
      <w:r>
        <w:rPr>
          <w:rFonts w:ascii="Times New Roman" w:hAnsi="Times New Roman" w:cs="Times New Roman"/>
          <w:lang w:val="en-GB" w:eastAsia="zh-CN"/>
        </w:rPr>
        <w:t xml:space="preserve">Option 2-1 requires new RRC structure to configure non-contiguous resource for one CSI-RS resource, which is more flexible but with higher signalling overhead. </w:t>
      </w:r>
      <w:r>
        <w:rPr>
          <w:rFonts w:ascii="Times New Roman" w:eastAsiaTheme="minorEastAsia" w:hAnsi="Times New Roman" w:cs="Times New Roman"/>
          <w:lang w:val="en-GB" w:eastAsia="zh-CN"/>
        </w:rPr>
        <w:t>Option 2-1 is not applicable to periodic/semi-persistent CSI-RS across SBFD and non-SBFD symbols.</w:t>
      </w:r>
    </w:p>
    <w:p w14:paraId="793A0AE9" w14:textId="77777777" w:rsidR="007B31E0" w:rsidRDefault="004544AC">
      <w:pPr>
        <w:pStyle w:val="1b"/>
        <w:numPr>
          <w:ilvl w:val="1"/>
          <w:numId w:val="5"/>
        </w:numPr>
        <w:ind w:left="426"/>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lastRenderedPageBreak/>
        <w:t>Option 2-2 can reuse the existing signalling design for CSI-RS resource configuration. It is applicable to periodic/semi-persistent CSI-RS across SBFD and non-SBFD symbols and can be used to resolve the unaligned boundaries between CSI-RS resource configuration and SBFD subbands</w:t>
      </w:r>
    </w:p>
    <w:p w14:paraId="42C183C8" w14:textId="77777777" w:rsidR="007B31E0" w:rsidRDefault="007B31E0">
      <w:pPr>
        <w:rPr>
          <w:rFonts w:eastAsiaTheme="minorEastAsia"/>
          <w:lang w:val="en-GB" w:eastAsia="zh-CN"/>
        </w:rPr>
      </w:pPr>
    </w:p>
    <w:tbl>
      <w:tblPr>
        <w:tblStyle w:val="af3"/>
        <w:tblW w:w="9060" w:type="dxa"/>
        <w:tblLayout w:type="fixed"/>
        <w:tblLook w:val="04A0" w:firstRow="1" w:lastRow="0" w:firstColumn="1" w:lastColumn="0" w:noHBand="0" w:noVBand="1"/>
      </w:tblPr>
      <w:tblGrid>
        <w:gridCol w:w="1763"/>
        <w:gridCol w:w="7297"/>
      </w:tblGrid>
      <w:tr w:rsidR="007B31E0" w14:paraId="6A546F15" w14:textId="77777777">
        <w:tc>
          <w:tcPr>
            <w:tcW w:w="1763" w:type="dxa"/>
            <w:vAlign w:val="center"/>
          </w:tcPr>
          <w:p w14:paraId="14E9624E" w14:textId="77777777" w:rsidR="007B31E0" w:rsidRDefault="007B31E0">
            <w:pPr>
              <w:spacing w:after="120"/>
              <w:rPr>
                <w:rFonts w:eastAsia="微软雅黑"/>
                <w:b/>
                <w:color w:val="000000"/>
                <w:lang w:eastAsia="zh-CN"/>
              </w:rPr>
            </w:pPr>
          </w:p>
        </w:tc>
        <w:tc>
          <w:tcPr>
            <w:tcW w:w="7297" w:type="dxa"/>
          </w:tcPr>
          <w:p w14:paraId="586D0B39"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r>
      <w:tr w:rsidR="007B31E0" w14:paraId="6FE4CC8F" w14:textId="77777777">
        <w:tc>
          <w:tcPr>
            <w:tcW w:w="1763" w:type="dxa"/>
            <w:vAlign w:val="center"/>
          </w:tcPr>
          <w:p w14:paraId="44366F9D"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7764C4F4" w14:textId="77777777" w:rsidR="007B31E0" w:rsidRDefault="004544AC">
            <w:pPr>
              <w:spacing w:after="120"/>
              <w:rPr>
                <w:rFonts w:eastAsiaTheme="minorEastAsia"/>
                <w:color w:val="000000"/>
                <w:lang w:val="en-GB" w:eastAsia="zh-CN"/>
              </w:rPr>
            </w:pPr>
            <w:r>
              <w:t xml:space="preserve">New H3C, TCL, ZTE (option 2-2), Sony, IDC (Option 2-2), Samsung, Intel, </w:t>
            </w:r>
            <w:r>
              <w:rPr>
                <w:rFonts w:eastAsia="微软雅黑"/>
                <w:color w:val="000000"/>
                <w:lang w:val="en-GB" w:eastAsia="zh-CN"/>
              </w:rPr>
              <w:t>Spreadtrum, vivo</w:t>
            </w:r>
            <w:r>
              <w:t xml:space="preserve"> , CMCC</w:t>
            </w:r>
            <w:r>
              <w:rPr>
                <w:rFonts w:eastAsia="宋体"/>
                <w:lang w:eastAsia="zh-CN"/>
              </w:rPr>
              <w:t xml:space="preserve">,OPPO, LG Electronics (option 2-2, adding a sentence), Sharp, </w:t>
            </w:r>
            <w:r>
              <w:rPr>
                <w:rFonts w:eastAsia="微软雅黑"/>
                <w:color w:val="000000"/>
                <w:lang w:val="en-GB" w:eastAsia="zh-CN"/>
              </w:rPr>
              <w:t>Ericsson (support with modifications), Panasonic</w:t>
            </w:r>
            <w:r>
              <w:t>, Lenovo, Qualcomm, WILUS (Option 2-2), NEC, DOCOMO, Fujitsu (Option2-2)</w:t>
            </w:r>
            <w:r>
              <w:rPr>
                <w:rFonts w:eastAsiaTheme="minorEastAsia"/>
                <w:lang w:eastAsia="zh-CN"/>
              </w:rPr>
              <w:t>, CATT</w:t>
            </w:r>
            <w:r>
              <w:rPr>
                <w:rFonts w:eastAsiaTheme="minorEastAsia"/>
                <w:color w:val="000000"/>
                <w:lang w:val="en-GB" w:eastAsia="zh-CN"/>
              </w:rPr>
              <w:t>, CEWiT (option 2-2), FGI</w:t>
            </w:r>
            <w:r>
              <w:t>, Nokia, NSB</w:t>
            </w:r>
          </w:p>
        </w:tc>
      </w:tr>
      <w:tr w:rsidR="007B31E0" w14:paraId="4DB9CC5B" w14:textId="77777777">
        <w:tc>
          <w:tcPr>
            <w:tcW w:w="1763" w:type="dxa"/>
            <w:vAlign w:val="center"/>
          </w:tcPr>
          <w:p w14:paraId="378876F9" w14:textId="77777777" w:rsidR="007B31E0" w:rsidRDefault="004544AC">
            <w:pPr>
              <w:spacing w:after="120"/>
              <w:jc w:val="center"/>
              <w:rPr>
                <w:rFonts w:eastAsia="微软雅黑"/>
                <w:b/>
                <w:lang w:val="en-GB" w:eastAsia="zh-CN"/>
              </w:rPr>
            </w:pPr>
            <w:r>
              <w:rPr>
                <w:rFonts w:eastAsia="微软雅黑"/>
                <w:b/>
                <w:lang w:val="en-GB" w:eastAsia="zh-CN"/>
              </w:rPr>
              <w:t>Not support</w:t>
            </w:r>
          </w:p>
        </w:tc>
        <w:tc>
          <w:tcPr>
            <w:tcW w:w="7297" w:type="dxa"/>
          </w:tcPr>
          <w:p w14:paraId="0948ED07" w14:textId="77777777" w:rsidR="007B31E0" w:rsidRDefault="004544AC">
            <w:r>
              <w:t>xiaomi, Huawei, HiSilicon</w:t>
            </w:r>
          </w:p>
        </w:tc>
      </w:tr>
    </w:tbl>
    <w:p w14:paraId="6BE19C58" w14:textId="77777777" w:rsidR="007B31E0" w:rsidRDefault="007B31E0">
      <w:pPr>
        <w:spacing w:after="120"/>
        <w:rPr>
          <w:rFonts w:eastAsiaTheme="minorEastAsia"/>
          <w:lang w:val="zh-CN" w:eastAsia="zh-CN"/>
        </w:rPr>
      </w:pPr>
    </w:p>
    <w:tbl>
      <w:tblPr>
        <w:tblStyle w:val="af3"/>
        <w:tblW w:w="9060" w:type="dxa"/>
        <w:tblLayout w:type="fixed"/>
        <w:tblLook w:val="04A0" w:firstRow="1" w:lastRow="0" w:firstColumn="1" w:lastColumn="0" w:noHBand="0" w:noVBand="1"/>
      </w:tblPr>
      <w:tblGrid>
        <w:gridCol w:w="1840"/>
        <w:gridCol w:w="7220"/>
      </w:tblGrid>
      <w:tr w:rsidR="007B31E0" w14:paraId="1651516C" w14:textId="77777777">
        <w:tc>
          <w:tcPr>
            <w:tcW w:w="1840" w:type="dxa"/>
          </w:tcPr>
          <w:p w14:paraId="4937BB47"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7A186E6D"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Comments</w:t>
            </w:r>
          </w:p>
        </w:tc>
      </w:tr>
      <w:tr w:rsidR="007B31E0" w14:paraId="32DB3198" w14:textId="77777777">
        <w:tc>
          <w:tcPr>
            <w:tcW w:w="1840" w:type="dxa"/>
          </w:tcPr>
          <w:p w14:paraId="48AD5F98" w14:textId="77777777" w:rsidR="007B31E0" w:rsidRDefault="004544AC">
            <w:pPr>
              <w:jc w:val="center"/>
              <w:rPr>
                <w:rFonts w:eastAsia="微软雅黑"/>
                <w:lang w:eastAsia="zh-CN"/>
              </w:rPr>
            </w:pPr>
            <w:r>
              <w:rPr>
                <w:rFonts w:eastAsia="微软雅黑"/>
                <w:lang w:eastAsia="zh-CN"/>
              </w:rPr>
              <w:t>ZTE</w:t>
            </w:r>
          </w:p>
        </w:tc>
        <w:tc>
          <w:tcPr>
            <w:tcW w:w="7220" w:type="dxa"/>
          </w:tcPr>
          <w:p w14:paraId="3E392F5F" w14:textId="77777777" w:rsidR="007B31E0" w:rsidRDefault="004544AC">
            <w:pPr>
              <w:tabs>
                <w:tab w:val="left" w:pos="0"/>
                <w:tab w:val="left" w:pos="720"/>
                <w:tab w:val="left" w:pos="1276"/>
              </w:tabs>
              <w:spacing w:after="0"/>
              <w:rPr>
                <w:rFonts w:eastAsiaTheme="minorEastAsia"/>
                <w:lang w:val="en-GB" w:eastAsia="zh-CN"/>
              </w:rPr>
            </w:pPr>
            <w:r>
              <w:rPr>
                <w:rFonts w:eastAsiaTheme="minorEastAsia"/>
                <w:lang w:val="en-GB" w:eastAsia="zh-CN"/>
              </w:rPr>
              <w:t>From our perspective, option 2-2 is a clean and complete solution that can address almost all CSI-RS related issues in SBFD operation.</w:t>
            </w:r>
          </w:p>
        </w:tc>
      </w:tr>
      <w:tr w:rsidR="007B31E0" w14:paraId="7440D1C3" w14:textId="77777777">
        <w:tc>
          <w:tcPr>
            <w:tcW w:w="1840" w:type="dxa"/>
          </w:tcPr>
          <w:p w14:paraId="1E0A6525" w14:textId="77777777" w:rsidR="007B31E0" w:rsidRDefault="004544AC">
            <w:pPr>
              <w:jc w:val="center"/>
              <w:rPr>
                <w:rFonts w:eastAsia="微软雅黑"/>
              </w:rPr>
            </w:pPr>
            <w:r>
              <w:rPr>
                <w:rFonts w:eastAsia="微软雅黑"/>
                <w:lang w:eastAsia="zh-CN"/>
              </w:rPr>
              <w:t>Xiaomi</w:t>
            </w:r>
          </w:p>
        </w:tc>
        <w:tc>
          <w:tcPr>
            <w:tcW w:w="7220" w:type="dxa"/>
          </w:tcPr>
          <w:p w14:paraId="0FD6F684" w14:textId="77777777" w:rsidR="007B31E0" w:rsidRDefault="004544AC">
            <w:pPr>
              <w:tabs>
                <w:tab w:val="left" w:pos="0"/>
                <w:tab w:val="left" w:pos="720"/>
                <w:tab w:val="left" w:pos="1276"/>
              </w:tabs>
              <w:spacing w:after="0"/>
              <w:rPr>
                <w:rFonts w:eastAsiaTheme="minorEastAsia"/>
                <w:lang w:val="en-GB" w:eastAsia="zh-CN"/>
              </w:rPr>
            </w:pPr>
            <w:r>
              <w:rPr>
                <w:rFonts w:eastAsiaTheme="minorEastAsia"/>
                <w:lang w:val="en-GB" w:eastAsia="zh-CN"/>
              </w:rPr>
              <w:t xml:space="preserve">We believe the above observation is the common understanding from the group. We don’t see the necessity to have such inter-mediate conclusion. </w:t>
            </w:r>
          </w:p>
          <w:p w14:paraId="44BBD0AA" w14:textId="77777777" w:rsidR="007B31E0" w:rsidRDefault="004544AC">
            <w:pPr>
              <w:rPr>
                <w:rFonts w:eastAsia="微软雅黑"/>
              </w:rPr>
            </w:pPr>
            <w:r>
              <w:rPr>
                <w:rFonts w:eastAsiaTheme="minorEastAsia"/>
                <w:lang w:val="en-GB" w:eastAsia="zh-CN"/>
              </w:rPr>
              <w:t>Actually based on the proposed conclusion, option 2-2 should be the way to go forward.</w:t>
            </w:r>
          </w:p>
        </w:tc>
      </w:tr>
      <w:tr w:rsidR="007B31E0" w14:paraId="7F69A567" w14:textId="77777777">
        <w:tc>
          <w:tcPr>
            <w:tcW w:w="1840" w:type="dxa"/>
          </w:tcPr>
          <w:p w14:paraId="75BC1508" w14:textId="77777777" w:rsidR="007B31E0" w:rsidRDefault="004544AC">
            <w:pPr>
              <w:jc w:val="center"/>
              <w:rPr>
                <w:rFonts w:eastAsia="微软雅黑"/>
              </w:rPr>
            </w:pPr>
            <w:r>
              <w:rPr>
                <w:rFonts w:eastAsia="微软雅黑"/>
              </w:rPr>
              <w:t>IDC</w:t>
            </w:r>
          </w:p>
        </w:tc>
        <w:tc>
          <w:tcPr>
            <w:tcW w:w="7220" w:type="dxa"/>
          </w:tcPr>
          <w:p w14:paraId="4B7FC306" w14:textId="77777777" w:rsidR="007B31E0" w:rsidRDefault="004544AC">
            <w:pPr>
              <w:rPr>
                <w:rFonts w:eastAsiaTheme="minorEastAsia"/>
              </w:rPr>
            </w:pPr>
            <w:r>
              <w:rPr>
                <w:rFonts w:eastAsiaTheme="minorEastAsia"/>
              </w:rPr>
              <w:t>Support the proposal Option 2-2.</w:t>
            </w:r>
          </w:p>
        </w:tc>
      </w:tr>
      <w:tr w:rsidR="007B31E0" w14:paraId="7F99FD5E" w14:textId="77777777">
        <w:tc>
          <w:tcPr>
            <w:tcW w:w="1840" w:type="dxa"/>
          </w:tcPr>
          <w:p w14:paraId="12FB53A9" w14:textId="77777777" w:rsidR="007B31E0" w:rsidRDefault="004544AC">
            <w:pPr>
              <w:jc w:val="center"/>
              <w:rPr>
                <w:rFonts w:eastAsia="微软雅黑"/>
              </w:rPr>
            </w:pPr>
            <w:r>
              <w:rPr>
                <w:rFonts w:eastAsia="微软雅黑"/>
              </w:rPr>
              <w:t xml:space="preserve">Intel </w:t>
            </w:r>
          </w:p>
        </w:tc>
        <w:tc>
          <w:tcPr>
            <w:tcW w:w="7220" w:type="dxa"/>
          </w:tcPr>
          <w:p w14:paraId="4EC53BF5" w14:textId="77777777" w:rsidR="007B31E0" w:rsidRDefault="004544AC">
            <w:pPr>
              <w:rPr>
                <w:rFonts w:eastAsia="微软雅黑"/>
                <w:lang w:eastAsia="zh-CN"/>
              </w:rPr>
            </w:pPr>
            <w:r>
              <w:rPr>
                <w:rFonts w:eastAsiaTheme="minorEastAsia"/>
              </w:rPr>
              <w:t>We think it is quite obvious to go with option 2-2 with the benefit listed in the proposal .</w:t>
            </w:r>
          </w:p>
        </w:tc>
      </w:tr>
      <w:tr w:rsidR="007B31E0" w14:paraId="36448400" w14:textId="77777777">
        <w:tc>
          <w:tcPr>
            <w:tcW w:w="1840" w:type="dxa"/>
          </w:tcPr>
          <w:p w14:paraId="5199F768" w14:textId="77777777" w:rsidR="007B31E0" w:rsidRDefault="004544AC">
            <w:pPr>
              <w:jc w:val="center"/>
              <w:rPr>
                <w:rFonts w:eastAsia="微软雅黑"/>
              </w:rPr>
            </w:pPr>
            <w:r>
              <w:rPr>
                <w:rFonts w:eastAsia="微软雅黑"/>
              </w:rPr>
              <w:t>CMCC</w:t>
            </w:r>
          </w:p>
        </w:tc>
        <w:tc>
          <w:tcPr>
            <w:tcW w:w="7220" w:type="dxa"/>
          </w:tcPr>
          <w:p w14:paraId="1AB53F27" w14:textId="77777777" w:rsidR="007B31E0" w:rsidRDefault="004544AC">
            <w:pPr>
              <w:rPr>
                <w:rFonts w:eastAsiaTheme="minorEastAsia"/>
                <w:lang w:val="en-GB" w:eastAsia="zh-CN"/>
              </w:rPr>
            </w:pPr>
            <w:r>
              <w:rPr>
                <w:rFonts w:eastAsia="微软雅黑"/>
                <w:lang w:eastAsia="zh-CN"/>
              </w:rPr>
              <w:t>Also support Option 2-2</w:t>
            </w:r>
          </w:p>
        </w:tc>
      </w:tr>
      <w:tr w:rsidR="007B31E0" w14:paraId="75E896C2" w14:textId="77777777">
        <w:tc>
          <w:tcPr>
            <w:tcW w:w="1840" w:type="dxa"/>
          </w:tcPr>
          <w:p w14:paraId="7D88BCC0" w14:textId="77777777" w:rsidR="007B31E0" w:rsidRDefault="004544AC">
            <w:pPr>
              <w:jc w:val="center"/>
              <w:rPr>
                <w:rFonts w:eastAsia="微软雅黑"/>
                <w:lang w:eastAsia="zh-CN"/>
              </w:rPr>
            </w:pPr>
            <w:r>
              <w:rPr>
                <w:rFonts w:eastAsia="微软雅黑"/>
                <w:lang w:eastAsia="zh-CN"/>
              </w:rPr>
              <w:t>Huawei, HiSilicon</w:t>
            </w:r>
          </w:p>
        </w:tc>
        <w:tc>
          <w:tcPr>
            <w:tcW w:w="7220" w:type="dxa"/>
          </w:tcPr>
          <w:p w14:paraId="01BE2045" w14:textId="77777777" w:rsidR="007B31E0" w:rsidRDefault="004544AC">
            <w:pPr>
              <w:tabs>
                <w:tab w:val="left" w:pos="0"/>
                <w:tab w:val="left" w:pos="720"/>
                <w:tab w:val="left" w:pos="1276"/>
              </w:tabs>
              <w:spacing w:after="0"/>
              <w:rPr>
                <w:rFonts w:eastAsiaTheme="minorEastAsia"/>
                <w:lang w:val="en-GB" w:eastAsia="zh-CN"/>
              </w:rPr>
            </w:pPr>
            <w:r>
              <w:rPr>
                <w:rFonts w:eastAsiaTheme="minorEastAsia"/>
                <w:lang w:val="en-GB" w:eastAsia="zh-CN"/>
              </w:rPr>
              <w:t>For Option 2-1, it is also applicable to periodic/semi-persistent CSI-RS across SBFD and non-SBFD symbols. For example, [a1,b1] and [a2,b2] are two frequency ranges indicated by option 2 on SBFD symbols, and [min(a1,a2),max(b1,b2)] is the frequency range on non-SBFD symbols. In addition, [a3,b3] and [a4,b4] indicates two frequency ranges as [a3,a4-1] and [b3+1,b4] on SBFD symbols, and [a3,b3] is the frequency range on non-SBFD symbols.</w:t>
            </w:r>
          </w:p>
        </w:tc>
      </w:tr>
      <w:tr w:rsidR="007B31E0" w14:paraId="1A48CB08" w14:textId="77777777">
        <w:tc>
          <w:tcPr>
            <w:tcW w:w="1840" w:type="dxa"/>
          </w:tcPr>
          <w:p w14:paraId="76EC8A4F" w14:textId="77777777" w:rsidR="007B31E0" w:rsidRDefault="004544AC">
            <w:pPr>
              <w:jc w:val="center"/>
              <w:rPr>
                <w:rFonts w:eastAsia="宋体"/>
                <w:lang w:eastAsia="zh-CN"/>
              </w:rPr>
            </w:pPr>
            <w:r>
              <w:rPr>
                <w:rFonts w:eastAsia="宋体"/>
                <w:lang w:eastAsia="zh-CN"/>
              </w:rPr>
              <w:t>OPPO</w:t>
            </w:r>
          </w:p>
        </w:tc>
        <w:tc>
          <w:tcPr>
            <w:tcW w:w="7220" w:type="dxa"/>
          </w:tcPr>
          <w:p w14:paraId="6B82F6F3" w14:textId="77777777" w:rsidR="007B31E0" w:rsidRDefault="004544AC">
            <w:pPr>
              <w:rPr>
                <w:rFonts w:eastAsia="Malgun Gothic"/>
                <w:lang w:eastAsia="ko-KR"/>
              </w:rPr>
            </w:pPr>
            <w:r>
              <w:rPr>
                <w:rFonts w:eastAsiaTheme="minorEastAsia"/>
                <w:lang w:eastAsia="zh-CN"/>
              </w:rPr>
              <w:t>Support proposal and slightly prefer to option 2-2</w:t>
            </w:r>
          </w:p>
        </w:tc>
      </w:tr>
      <w:tr w:rsidR="007B31E0" w14:paraId="48C79D10" w14:textId="77777777">
        <w:tc>
          <w:tcPr>
            <w:tcW w:w="1840" w:type="dxa"/>
          </w:tcPr>
          <w:p w14:paraId="75A1A408" w14:textId="77777777" w:rsidR="007B31E0" w:rsidRDefault="004544AC">
            <w:pPr>
              <w:jc w:val="center"/>
              <w:rPr>
                <w:rFonts w:eastAsia="Malgun Gothic"/>
                <w:lang w:eastAsia="ko-KR"/>
              </w:rPr>
            </w:pPr>
            <w:r>
              <w:rPr>
                <w:rFonts w:eastAsia="Malgun Gothic"/>
                <w:lang w:eastAsia="ko-KR"/>
              </w:rPr>
              <w:t>LG Electronics</w:t>
            </w:r>
          </w:p>
        </w:tc>
        <w:tc>
          <w:tcPr>
            <w:tcW w:w="7220" w:type="dxa"/>
          </w:tcPr>
          <w:p w14:paraId="551EB49A" w14:textId="77777777" w:rsidR="007B31E0" w:rsidRDefault="004544AC">
            <w:pPr>
              <w:tabs>
                <w:tab w:val="left" w:pos="0"/>
                <w:tab w:val="left" w:pos="720"/>
                <w:tab w:val="left" w:pos="1276"/>
              </w:tabs>
              <w:spacing w:after="0"/>
              <w:rPr>
                <w:rFonts w:eastAsia="Malgun Gothic"/>
                <w:lang w:val="en-GB" w:eastAsia="ko-KR"/>
              </w:rPr>
            </w:pPr>
            <w:r>
              <w:rPr>
                <w:rFonts w:eastAsia="Malgun Gothic"/>
                <w:lang w:val="en-GB" w:eastAsia="ko-KR"/>
              </w:rPr>
              <w:t xml:space="preserve">Generally fine with making an observation for capturing the study result in the TR. </w:t>
            </w:r>
          </w:p>
          <w:p w14:paraId="16034ECA" w14:textId="77777777" w:rsidR="007B31E0" w:rsidRDefault="004544AC">
            <w:pPr>
              <w:tabs>
                <w:tab w:val="left" w:pos="0"/>
                <w:tab w:val="left" w:pos="720"/>
                <w:tab w:val="left" w:pos="1276"/>
              </w:tabs>
              <w:spacing w:after="0"/>
              <w:rPr>
                <w:rFonts w:eastAsia="Malgun Gothic"/>
                <w:lang w:val="en-GB" w:eastAsia="ko-KR"/>
              </w:rPr>
            </w:pPr>
            <w:r>
              <w:rPr>
                <w:rFonts w:eastAsia="Malgun Gothic"/>
                <w:highlight w:val="yellow"/>
                <w:lang w:val="en-GB" w:eastAsia="ko-KR"/>
              </w:rPr>
              <w:t>In case of option 2-2, separate resource configuration can be provided for each symbols (i.e., SBFD symbols and non-SBFD symbols).</w:t>
            </w:r>
            <w:r>
              <w:rPr>
                <w:rFonts w:eastAsia="Malgun Gothic"/>
                <w:lang w:val="en-GB" w:eastAsia="ko-KR"/>
              </w:rPr>
              <w:t xml:space="preserve"> In my understanding, </w:t>
            </w:r>
            <w:r>
              <w:rPr>
                <w:rFonts w:eastAsia="Malgun Gothic"/>
                <w:highlight w:val="yellow"/>
                <w:lang w:val="en-GB" w:eastAsia="ko-KR"/>
              </w:rPr>
              <w:t>one advantage of option 2-2 is same configuration method can be applied for both symbols.</w:t>
            </w:r>
          </w:p>
          <w:p w14:paraId="17F262DE" w14:textId="77777777" w:rsidR="007B31E0" w:rsidRDefault="007B31E0">
            <w:pPr>
              <w:tabs>
                <w:tab w:val="left" w:pos="0"/>
                <w:tab w:val="left" w:pos="720"/>
                <w:tab w:val="left" w:pos="1276"/>
              </w:tabs>
              <w:spacing w:after="0"/>
              <w:rPr>
                <w:rFonts w:eastAsia="Malgun Gothic"/>
                <w:lang w:val="en-GB" w:eastAsia="ko-KR"/>
              </w:rPr>
            </w:pPr>
          </w:p>
        </w:tc>
      </w:tr>
      <w:tr w:rsidR="007B31E0" w14:paraId="73827721" w14:textId="77777777">
        <w:tc>
          <w:tcPr>
            <w:tcW w:w="1840" w:type="dxa"/>
          </w:tcPr>
          <w:p w14:paraId="2CE1546B" w14:textId="77777777" w:rsidR="007B31E0" w:rsidRDefault="004544AC">
            <w:pPr>
              <w:jc w:val="center"/>
              <w:rPr>
                <w:rFonts w:eastAsia="微软雅黑"/>
              </w:rPr>
            </w:pPr>
            <w:r>
              <w:rPr>
                <w:rFonts w:eastAsia="微软雅黑"/>
              </w:rPr>
              <w:t>Ericsson</w:t>
            </w:r>
          </w:p>
        </w:tc>
        <w:tc>
          <w:tcPr>
            <w:tcW w:w="7220" w:type="dxa"/>
          </w:tcPr>
          <w:p w14:paraId="5B704C09" w14:textId="77777777" w:rsidR="007B31E0" w:rsidRDefault="004544AC">
            <w:pPr>
              <w:rPr>
                <w:rFonts w:eastAsiaTheme="minorEastAsia"/>
                <w:lang w:val="en-GB" w:eastAsia="zh-CN"/>
              </w:rPr>
            </w:pPr>
            <w:r>
              <w:rPr>
                <w:rFonts w:eastAsiaTheme="minorEastAsia"/>
                <w:lang w:val="en-GB" w:eastAsia="zh-CN"/>
              </w:rPr>
              <w:t>Support the observations with the following updates. We point out that there is only an issue for periodic/semi-persistent CSI-RS in case the periodicity is such that CSI-RS occurs in both SBFD and non-SBFD symbols. We point out that this can be avoided by configuration in many cases. Also the “higher signaling overhead” for Option 2-1 is a bit of an overstatement. It may be that only one additional parameter is needed, e.g., a frequency offset for where the 2</w:t>
            </w:r>
            <w:r>
              <w:rPr>
                <w:rFonts w:eastAsiaTheme="minorEastAsia"/>
                <w:vertAlign w:val="superscript"/>
                <w:lang w:val="en-GB" w:eastAsia="zh-CN"/>
              </w:rPr>
              <w:t>nd</w:t>
            </w:r>
            <w:r>
              <w:rPr>
                <w:rFonts w:eastAsiaTheme="minorEastAsia"/>
                <w:lang w:val="en-GB" w:eastAsia="zh-CN"/>
              </w:rPr>
              <w:t xml:space="preserve"> DL subband starts. If DL subbands are configured separately, this additional parameter may not be needed at all.</w:t>
            </w:r>
          </w:p>
          <w:p w14:paraId="7E21D3D3" w14:textId="77777777" w:rsidR="007B31E0" w:rsidRDefault="007B31E0">
            <w:pPr>
              <w:rPr>
                <w:rFonts w:eastAsiaTheme="minorEastAsia"/>
                <w:lang w:val="en-GB" w:eastAsia="zh-CN"/>
              </w:rPr>
            </w:pPr>
          </w:p>
          <w:p w14:paraId="72C84EB2" w14:textId="77777777" w:rsidR="007B31E0" w:rsidRDefault="004544AC">
            <w:pPr>
              <w:rPr>
                <w:rFonts w:eastAsiaTheme="minorEastAsia"/>
                <w:lang w:val="en-GB" w:eastAsia="zh-CN"/>
              </w:rPr>
            </w:pPr>
            <w:r>
              <w:rPr>
                <w:rFonts w:eastAsiaTheme="minorEastAsia"/>
                <w:lang w:val="en-GB" w:eastAsia="zh-CN"/>
              </w:rPr>
              <w:t xml:space="preserve">For the options agreed </w:t>
            </w:r>
            <w:r>
              <w:rPr>
                <w:rFonts w:eastAsiaTheme="minorEastAsia"/>
                <w:color w:val="FF0000"/>
                <w:lang w:val="en-GB" w:eastAsia="zh-CN"/>
              </w:rPr>
              <w:t xml:space="preserve">to study </w:t>
            </w:r>
            <w:r>
              <w:rPr>
                <w:rFonts w:eastAsiaTheme="minorEastAsia"/>
                <w:lang w:val="en-GB" w:eastAsia="zh-CN"/>
              </w:rPr>
              <w:t xml:space="preserve">in RAN1#112 for </w:t>
            </w:r>
            <w:r>
              <w:rPr>
                <w:rFonts w:eastAsia="Malgun Gothic"/>
                <w:lang w:val="en-GB"/>
              </w:rPr>
              <w:t>frequency resource allocation for CSI-RS across downlink subbands for SBFD-aware UEs</w:t>
            </w:r>
            <w:r>
              <w:rPr>
                <w:rFonts w:eastAsiaTheme="minorEastAsia"/>
                <w:lang w:val="en-GB" w:eastAsia="zh-CN"/>
              </w:rPr>
              <w:t>, the following observations are agreed.</w:t>
            </w:r>
          </w:p>
          <w:p w14:paraId="097FE50C" w14:textId="77777777" w:rsidR="007B31E0" w:rsidRDefault="004544AC">
            <w:pPr>
              <w:pStyle w:val="19"/>
              <w:numPr>
                <w:ilvl w:val="1"/>
                <w:numId w:val="5"/>
              </w:numPr>
              <w:ind w:left="426"/>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For all the options, there is no impact on CSI-RS sequence generation.</w:t>
            </w:r>
          </w:p>
          <w:p w14:paraId="0A82C3DF" w14:textId="77777777" w:rsidR="007B31E0" w:rsidRDefault="004544AC">
            <w:pPr>
              <w:pStyle w:val="19"/>
              <w:numPr>
                <w:ilvl w:val="1"/>
                <w:numId w:val="5"/>
              </w:numPr>
              <w:ind w:left="426"/>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Option 1</w:t>
            </w:r>
            <w:r>
              <w:rPr>
                <w:rFonts w:ascii="Times New Roman" w:hAnsi="Times New Roman" w:cs="Times New Roman"/>
                <w:lang w:val="en-GB" w:eastAsia="zh-CN"/>
              </w:rPr>
              <w:t xml:space="preserve"> configures CSI-RS resources in two DL subbands as two CSI-RS resources which may limit UE capability of maximum number of configured CSI-RS resources. Additional signalling is needed to link two CSI-RS resources. </w:t>
            </w:r>
            <w:r>
              <w:rPr>
                <w:rFonts w:ascii="Times New Roman" w:eastAsiaTheme="minorEastAsia" w:hAnsi="Times New Roman" w:cs="Times New Roman"/>
                <w:lang w:val="en-GB" w:eastAsia="zh-CN"/>
              </w:rPr>
              <w:t xml:space="preserve">Option 1 is not applicable to periodic/semi-persistent CSI-RS </w:t>
            </w:r>
            <w:r>
              <w:rPr>
                <w:rFonts w:ascii="Times New Roman" w:eastAsiaTheme="minorEastAsia" w:hAnsi="Times New Roman" w:cs="Times New Roman"/>
                <w:color w:val="FF0000"/>
                <w:lang w:val="en-GB" w:eastAsia="zh-CN"/>
              </w:rPr>
              <w:t xml:space="preserve">in case the </w:t>
            </w:r>
            <w:r>
              <w:rPr>
                <w:rFonts w:ascii="Times New Roman" w:eastAsiaTheme="minorEastAsia" w:hAnsi="Times New Roman" w:cs="Times New Roman"/>
                <w:color w:val="FF0000"/>
                <w:lang w:val="en-GB" w:eastAsia="zh-CN"/>
              </w:rPr>
              <w:lastRenderedPageBreak/>
              <w:t xml:space="preserve">periodicity is such that CSI-RS instances occur in both </w:t>
            </w:r>
            <w:r>
              <w:rPr>
                <w:rFonts w:ascii="Times New Roman" w:eastAsiaTheme="minorEastAsia" w:hAnsi="Times New Roman" w:cs="Times New Roman"/>
                <w:strike/>
                <w:color w:val="FF0000"/>
                <w:lang w:val="en-GB" w:eastAsia="zh-CN"/>
              </w:rPr>
              <w:t>across</w:t>
            </w:r>
            <w:r>
              <w:rPr>
                <w:rFonts w:ascii="Times New Roman" w:eastAsiaTheme="minorEastAsia" w:hAnsi="Times New Roman" w:cs="Times New Roman"/>
                <w:color w:val="FF0000"/>
                <w:lang w:val="en-GB" w:eastAsia="zh-CN"/>
              </w:rPr>
              <w:t xml:space="preserve"> </w:t>
            </w:r>
            <w:r>
              <w:rPr>
                <w:rFonts w:ascii="Times New Roman" w:eastAsiaTheme="minorEastAsia" w:hAnsi="Times New Roman" w:cs="Times New Roman"/>
                <w:lang w:val="en-GB" w:eastAsia="zh-CN"/>
              </w:rPr>
              <w:t>SBFD and non-SBFD symbols.</w:t>
            </w:r>
          </w:p>
          <w:p w14:paraId="55A0F290" w14:textId="77777777" w:rsidR="007B31E0" w:rsidRDefault="004544AC">
            <w:pPr>
              <w:pStyle w:val="19"/>
              <w:numPr>
                <w:ilvl w:val="1"/>
                <w:numId w:val="5"/>
              </w:numPr>
              <w:ind w:left="426"/>
              <w:rPr>
                <w:rFonts w:ascii="Times New Roman" w:eastAsiaTheme="minorEastAsia" w:hAnsi="Times New Roman" w:cs="Times New Roman"/>
                <w:lang w:val="en-GB" w:eastAsia="zh-CN"/>
              </w:rPr>
            </w:pPr>
            <w:r>
              <w:rPr>
                <w:rFonts w:ascii="Times New Roman" w:hAnsi="Times New Roman" w:cs="Times New Roman"/>
                <w:lang w:val="en-GB" w:eastAsia="zh-CN"/>
              </w:rPr>
              <w:t xml:space="preserve">Option 2-1 requires new RRC structure to configure non-contiguous </w:t>
            </w:r>
            <w:r>
              <w:rPr>
                <w:rFonts w:ascii="Times New Roman" w:hAnsi="Times New Roman" w:cs="Times New Roman"/>
                <w:color w:val="FF0000"/>
                <w:lang w:val="en-GB" w:eastAsia="zh-CN"/>
              </w:rPr>
              <w:t xml:space="preserve">RBs </w:t>
            </w:r>
            <w:r>
              <w:rPr>
                <w:rFonts w:ascii="Times New Roman" w:hAnsi="Times New Roman" w:cs="Times New Roman"/>
                <w:strike/>
                <w:color w:val="FF0000"/>
                <w:lang w:val="en-GB" w:eastAsia="zh-CN"/>
              </w:rPr>
              <w:t>resource</w:t>
            </w:r>
            <w:r>
              <w:rPr>
                <w:rFonts w:ascii="Times New Roman" w:hAnsi="Times New Roman" w:cs="Times New Roman"/>
                <w:color w:val="FF0000"/>
                <w:lang w:val="en-GB" w:eastAsia="zh-CN"/>
              </w:rPr>
              <w:t xml:space="preserve"> </w:t>
            </w:r>
            <w:r>
              <w:rPr>
                <w:rFonts w:ascii="Times New Roman" w:hAnsi="Times New Roman" w:cs="Times New Roman"/>
                <w:lang w:val="en-GB" w:eastAsia="zh-CN"/>
              </w:rPr>
              <w:t xml:space="preserve">for one CSI-RS resource, which is more flexible but </w:t>
            </w:r>
            <w:r>
              <w:rPr>
                <w:rFonts w:ascii="Times New Roman" w:hAnsi="Times New Roman" w:cs="Times New Roman"/>
                <w:color w:val="FF0000"/>
                <w:lang w:val="en-GB" w:eastAsia="zh-CN"/>
              </w:rPr>
              <w:t xml:space="preserve">may require additional </w:t>
            </w:r>
            <w:r>
              <w:rPr>
                <w:rFonts w:ascii="Times New Roman" w:hAnsi="Times New Roman" w:cs="Times New Roman"/>
                <w:strike/>
                <w:color w:val="FF0000"/>
                <w:lang w:val="en-GB" w:eastAsia="zh-CN"/>
              </w:rPr>
              <w:t>with higher</w:t>
            </w:r>
            <w:r>
              <w:rPr>
                <w:rFonts w:ascii="Times New Roman" w:hAnsi="Times New Roman" w:cs="Times New Roman"/>
                <w:color w:val="FF0000"/>
                <w:lang w:val="en-GB" w:eastAsia="zh-CN"/>
              </w:rPr>
              <w:t xml:space="preserve"> </w:t>
            </w:r>
            <w:r>
              <w:rPr>
                <w:rFonts w:ascii="Times New Roman" w:hAnsi="Times New Roman" w:cs="Times New Roman"/>
                <w:lang w:val="en-GB" w:eastAsia="zh-CN"/>
              </w:rPr>
              <w:t xml:space="preserve">signalling overhead. </w:t>
            </w:r>
            <w:r>
              <w:rPr>
                <w:rFonts w:ascii="Times New Roman" w:eastAsiaTheme="minorEastAsia" w:hAnsi="Times New Roman" w:cs="Times New Roman"/>
                <w:lang w:val="en-GB" w:eastAsia="zh-CN"/>
              </w:rPr>
              <w:t xml:space="preserve">Option 2-1 is not applicable to periodic/semi-persistent CSI-RS </w:t>
            </w:r>
            <w:r>
              <w:rPr>
                <w:rFonts w:ascii="Times New Roman" w:eastAsiaTheme="minorEastAsia" w:hAnsi="Times New Roman" w:cs="Times New Roman"/>
                <w:color w:val="FF0000"/>
                <w:lang w:val="en-GB" w:eastAsia="zh-CN"/>
              </w:rPr>
              <w:t xml:space="preserve">in case the periodicity is such that CSI-RS instances occur in both </w:t>
            </w:r>
            <w:r>
              <w:rPr>
                <w:rFonts w:ascii="Times New Roman" w:eastAsiaTheme="minorEastAsia" w:hAnsi="Times New Roman" w:cs="Times New Roman"/>
                <w:strike/>
                <w:color w:val="FF0000"/>
                <w:lang w:val="en-GB" w:eastAsia="zh-CN"/>
              </w:rPr>
              <w:t>across</w:t>
            </w:r>
            <w:r>
              <w:rPr>
                <w:rFonts w:ascii="Times New Roman" w:eastAsiaTheme="minorEastAsia" w:hAnsi="Times New Roman" w:cs="Times New Roman"/>
                <w:color w:val="FF0000"/>
                <w:lang w:val="en-GB" w:eastAsia="zh-CN"/>
              </w:rPr>
              <w:t xml:space="preserve"> </w:t>
            </w:r>
            <w:r>
              <w:rPr>
                <w:rFonts w:ascii="Times New Roman" w:eastAsiaTheme="minorEastAsia" w:hAnsi="Times New Roman" w:cs="Times New Roman"/>
                <w:lang w:val="en-GB" w:eastAsia="zh-CN"/>
              </w:rPr>
              <w:t>SBFD and non-SBFD symbols.</w:t>
            </w:r>
          </w:p>
          <w:p w14:paraId="1A867321" w14:textId="77777777" w:rsidR="007B31E0" w:rsidRDefault="004544AC">
            <w:pPr>
              <w:pStyle w:val="19"/>
              <w:numPr>
                <w:ilvl w:val="1"/>
                <w:numId w:val="5"/>
              </w:numPr>
              <w:ind w:left="426"/>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Option 2-2 can reuse the existing signalling design for CSI-RS resource configuration. It is applicable to periodic/semi-persistent CSI-RS </w:t>
            </w:r>
            <w:r>
              <w:rPr>
                <w:rFonts w:ascii="Times New Roman" w:eastAsiaTheme="minorEastAsia" w:hAnsi="Times New Roman" w:cs="Times New Roman"/>
                <w:color w:val="FF0000"/>
                <w:lang w:val="en-GB" w:eastAsia="zh-CN"/>
              </w:rPr>
              <w:t xml:space="preserve">in case the periodicity is such that CSI-RS instances occur in both </w:t>
            </w:r>
            <w:r>
              <w:rPr>
                <w:rFonts w:ascii="Times New Roman" w:eastAsiaTheme="minorEastAsia" w:hAnsi="Times New Roman" w:cs="Times New Roman"/>
                <w:strike/>
                <w:color w:val="FF0000"/>
                <w:lang w:val="en-GB" w:eastAsia="zh-CN"/>
              </w:rPr>
              <w:t>across</w:t>
            </w:r>
            <w:r>
              <w:rPr>
                <w:rFonts w:ascii="Times New Roman" w:eastAsiaTheme="minorEastAsia" w:hAnsi="Times New Roman" w:cs="Times New Roman"/>
                <w:color w:val="FF0000"/>
                <w:lang w:val="en-GB" w:eastAsia="zh-CN"/>
              </w:rPr>
              <w:t xml:space="preserve"> </w:t>
            </w:r>
            <w:r>
              <w:rPr>
                <w:rFonts w:ascii="Times New Roman" w:eastAsiaTheme="minorEastAsia" w:hAnsi="Times New Roman" w:cs="Times New Roman"/>
                <w:lang w:val="en-GB" w:eastAsia="zh-CN"/>
              </w:rPr>
              <w:t xml:space="preserve">SBFD and non-SBFD symbols and can be used to resolve the </w:t>
            </w:r>
            <w:r>
              <w:rPr>
                <w:rFonts w:ascii="Times New Roman" w:eastAsiaTheme="minorEastAsia" w:hAnsi="Times New Roman" w:cs="Times New Roman"/>
                <w:color w:val="FF0000"/>
                <w:lang w:val="en-GB" w:eastAsia="zh-CN"/>
              </w:rPr>
              <w:t xml:space="preserve">potential </w:t>
            </w:r>
            <w:r>
              <w:rPr>
                <w:rFonts w:ascii="Times New Roman" w:eastAsiaTheme="minorEastAsia" w:hAnsi="Times New Roman" w:cs="Times New Roman"/>
                <w:lang w:val="en-GB" w:eastAsia="zh-CN"/>
              </w:rPr>
              <w:t>unaligned boundaries between CSI-RS resource configuration and SBFD subbands</w:t>
            </w:r>
          </w:p>
          <w:p w14:paraId="32FB7349" w14:textId="77777777" w:rsidR="007B31E0" w:rsidRDefault="007B31E0">
            <w:pPr>
              <w:rPr>
                <w:rFonts w:eastAsia="微软雅黑"/>
              </w:rPr>
            </w:pPr>
          </w:p>
        </w:tc>
      </w:tr>
      <w:tr w:rsidR="007B31E0" w14:paraId="35C84B81" w14:textId="77777777">
        <w:tc>
          <w:tcPr>
            <w:tcW w:w="1840" w:type="dxa"/>
          </w:tcPr>
          <w:p w14:paraId="6F21355B" w14:textId="77777777" w:rsidR="007B31E0" w:rsidRDefault="004544AC">
            <w:pPr>
              <w:tabs>
                <w:tab w:val="left" w:pos="1384"/>
              </w:tabs>
              <w:jc w:val="left"/>
              <w:rPr>
                <w:rFonts w:eastAsia="微软雅黑"/>
              </w:rPr>
            </w:pPr>
            <w:r>
              <w:rPr>
                <w:rFonts w:eastAsia="微软雅黑"/>
              </w:rPr>
              <w:lastRenderedPageBreak/>
              <w:t>QC</w:t>
            </w:r>
          </w:p>
        </w:tc>
        <w:tc>
          <w:tcPr>
            <w:tcW w:w="7220" w:type="dxa"/>
          </w:tcPr>
          <w:p w14:paraId="6808D460" w14:textId="77777777" w:rsidR="007B31E0" w:rsidRDefault="004544AC">
            <w:pPr>
              <w:rPr>
                <w:rFonts w:eastAsia="微软雅黑"/>
              </w:rPr>
            </w:pPr>
            <w:r>
              <w:rPr>
                <w:rFonts w:eastAsia="微软雅黑"/>
                <w:lang w:eastAsia="zh-CN"/>
              </w:rPr>
              <w:t xml:space="preserve">One note regarding the usability of a CSI-R across SBFD and non-SBFD. This will depend on gNB implementation on antenna/panels configuration and whether the same number of CSI-RS ports are used for SBFD and non-SBFD symbols and assumptions on power/QCL. </w:t>
            </w:r>
          </w:p>
        </w:tc>
      </w:tr>
      <w:tr w:rsidR="007B31E0" w14:paraId="1B679460" w14:textId="77777777">
        <w:tc>
          <w:tcPr>
            <w:tcW w:w="1840" w:type="dxa"/>
          </w:tcPr>
          <w:p w14:paraId="60056B87" w14:textId="77777777" w:rsidR="007B31E0" w:rsidRDefault="004544AC">
            <w:pPr>
              <w:jc w:val="center"/>
              <w:rPr>
                <w:rFonts w:eastAsia="微软雅黑"/>
              </w:rPr>
            </w:pPr>
            <w:r>
              <w:rPr>
                <w:rFonts w:eastAsia="PMingLiU"/>
                <w:lang w:eastAsia="zh-TW"/>
              </w:rPr>
              <w:t>FGI</w:t>
            </w:r>
          </w:p>
        </w:tc>
        <w:tc>
          <w:tcPr>
            <w:tcW w:w="7220" w:type="dxa"/>
          </w:tcPr>
          <w:p w14:paraId="4AFB07D0" w14:textId="77777777" w:rsidR="007B31E0" w:rsidRDefault="004544AC">
            <w:pPr>
              <w:rPr>
                <w:rFonts w:eastAsia="微软雅黑"/>
              </w:rPr>
            </w:pPr>
            <w:r>
              <w:rPr>
                <w:rFonts w:eastAsia="PMingLiU"/>
                <w:lang w:eastAsia="zh-TW"/>
              </w:rPr>
              <w:t>Support Option 2-2.</w:t>
            </w:r>
          </w:p>
        </w:tc>
      </w:tr>
      <w:tr w:rsidR="007B31E0" w14:paraId="5761E2EC" w14:textId="77777777">
        <w:tc>
          <w:tcPr>
            <w:tcW w:w="1840" w:type="dxa"/>
          </w:tcPr>
          <w:p w14:paraId="6FB3EA3C" w14:textId="77777777" w:rsidR="007B31E0" w:rsidRDefault="004544AC">
            <w:pPr>
              <w:jc w:val="center"/>
              <w:rPr>
                <w:rFonts w:eastAsia="微软雅黑"/>
                <w:lang w:eastAsia="zh-CN"/>
              </w:rPr>
            </w:pPr>
            <w:r>
              <w:rPr>
                <w:rFonts w:eastAsia="微软雅黑"/>
                <w:lang w:eastAsia="zh-CN"/>
              </w:rPr>
              <w:t>Moderator</w:t>
            </w:r>
          </w:p>
        </w:tc>
        <w:tc>
          <w:tcPr>
            <w:tcW w:w="7220" w:type="dxa"/>
          </w:tcPr>
          <w:p w14:paraId="642DE4F3" w14:textId="77777777" w:rsidR="007B31E0" w:rsidRDefault="004544AC">
            <w:pPr>
              <w:rPr>
                <w:rFonts w:eastAsia="微软雅黑"/>
                <w:lang w:eastAsia="zh-CN"/>
              </w:rPr>
            </w:pPr>
            <w:r>
              <w:rPr>
                <w:rFonts w:eastAsia="微软雅黑"/>
                <w:lang w:eastAsia="zh-CN"/>
              </w:rPr>
              <w:t xml:space="preserve">Regarding the comment from Huawei that </w:t>
            </w:r>
            <w:r>
              <w:rPr>
                <w:rFonts w:eastAsiaTheme="minorEastAsia"/>
                <w:lang w:val="en-GB" w:eastAsia="zh-CN"/>
              </w:rPr>
              <w:t>for Option 2-1, it is also applicable to periodic/semi-persistent CSI-RS across SBFD and non-SBFD symbols. It is not quite clear to me.</w:t>
            </w:r>
          </w:p>
          <w:p w14:paraId="4FB52082" w14:textId="77777777" w:rsidR="007B31E0" w:rsidRDefault="004544AC">
            <w:pPr>
              <w:rPr>
                <w:rFonts w:eastAsia="微软雅黑"/>
                <w:lang w:eastAsia="zh-CN"/>
              </w:rPr>
            </w:pPr>
            <w:r>
              <w:rPr>
                <w:rFonts w:eastAsia="微软雅黑"/>
                <w:lang w:eastAsia="zh-CN"/>
              </w:rPr>
              <w:t>Let’s check whether the update from Ericsson is agreeable.</w:t>
            </w:r>
          </w:p>
          <w:p w14:paraId="72ACFA15" w14:textId="77777777" w:rsidR="007B31E0" w:rsidRDefault="004544AC">
            <w:pPr>
              <w:spacing w:after="120"/>
              <w:rPr>
                <w:rFonts w:eastAsiaTheme="minorEastAsia"/>
                <w:b/>
                <w:lang w:eastAsia="zh-CN"/>
              </w:rPr>
            </w:pPr>
            <w:r>
              <w:rPr>
                <w:rFonts w:eastAsiaTheme="minorEastAsia"/>
                <w:b/>
                <w:lang w:eastAsia="zh-CN"/>
              </w:rPr>
              <w:t>Proposed Conclusion:</w:t>
            </w:r>
          </w:p>
          <w:p w14:paraId="7102F62E" w14:textId="77777777" w:rsidR="007B31E0" w:rsidRDefault="004544AC">
            <w:pPr>
              <w:rPr>
                <w:rFonts w:eastAsiaTheme="minorEastAsia"/>
                <w:lang w:val="en-GB" w:eastAsia="zh-CN"/>
              </w:rPr>
            </w:pPr>
            <w:r>
              <w:rPr>
                <w:rFonts w:eastAsiaTheme="minorEastAsia"/>
                <w:lang w:val="en-GB" w:eastAsia="zh-CN"/>
              </w:rPr>
              <w:t xml:space="preserve">For the options agreed </w:t>
            </w:r>
            <w:r>
              <w:rPr>
                <w:rFonts w:eastAsiaTheme="minorEastAsia"/>
                <w:color w:val="FF0000"/>
                <w:lang w:val="en-GB" w:eastAsia="zh-CN"/>
              </w:rPr>
              <w:t xml:space="preserve">to study </w:t>
            </w:r>
            <w:r>
              <w:rPr>
                <w:rFonts w:eastAsiaTheme="minorEastAsia"/>
                <w:lang w:val="en-GB" w:eastAsia="zh-CN"/>
              </w:rPr>
              <w:t xml:space="preserve">in RAN1#112 for </w:t>
            </w:r>
            <w:r>
              <w:rPr>
                <w:rFonts w:eastAsia="Malgun Gothic"/>
                <w:lang w:val="en-GB"/>
              </w:rPr>
              <w:t>frequency resource allocation for CSI-RS across downlink subbands for SBFD-aware UEs</w:t>
            </w:r>
            <w:r>
              <w:rPr>
                <w:rFonts w:eastAsiaTheme="minorEastAsia"/>
                <w:lang w:val="en-GB" w:eastAsia="zh-CN"/>
              </w:rPr>
              <w:t>, the following observations are agreed.</w:t>
            </w:r>
          </w:p>
          <w:p w14:paraId="19AB3AF9" w14:textId="77777777" w:rsidR="007B31E0" w:rsidRDefault="004544AC">
            <w:pPr>
              <w:pStyle w:val="19"/>
              <w:numPr>
                <w:ilvl w:val="1"/>
                <w:numId w:val="2"/>
              </w:numPr>
              <w:ind w:left="426"/>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For all the options, there is no impact on CSI-RS sequence generation.</w:t>
            </w:r>
          </w:p>
          <w:p w14:paraId="59022A76" w14:textId="77777777" w:rsidR="007B31E0" w:rsidRDefault="004544AC">
            <w:pPr>
              <w:pStyle w:val="19"/>
              <w:numPr>
                <w:ilvl w:val="1"/>
                <w:numId w:val="2"/>
              </w:numPr>
              <w:ind w:left="426"/>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Option 1</w:t>
            </w:r>
            <w:r>
              <w:rPr>
                <w:rFonts w:ascii="Times New Roman" w:hAnsi="Times New Roman" w:cs="Times New Roman"/>
                <w:lang w:val="en-GB" w:eastAsia="zh-CN"/>
              </w:rPr>
              <w:t xml:space="preserve"> configures CSI-RS resources in two DL subbands as two CSI-RS resources which may limit UE capability of maximum number of configured CSI-RS resources. Additional signalling is needed to link two CSI-RS resources. </w:t>
            </w:r>
            <w:r>
              <w:rPr>
                <w:rFonts w:ascii="Times New Roman" w:eastAsiaTheme="minorEastAsia" w:hAnsi="Times New Roman" w:cs="Times New Roman"/>
                <w:lang w:val="en-GB" w:eastAsia="zh-CN"/>
              </w:rPr>
              <w:t xml:space="preserve">Option 1 is not applicable to periodic/semi-persistent CSI-RS </w:t>
            </w:r>
            <w:r>
              <w:rPr>
                <w:rFonts w:ascii="Times New Roman" w:eastAsiaTheme="minorEastAsia" w:hAnsi="Times New Roman" w:cs="Times New Roman"/>
                <w:color w:val="FF0000"/>
                <w:lang w:val="en-GB" w:eastAsia="zh-CN"/>
              </w:rPr>
              <w:t xml:space="preserve">in case the periodicity is such that CSI-RS instances occur in both </w:t>
            </w:r>
            <w:r>
              <w:rPr>
                <w:rFonts w:ascii="Times New Roman" w:eastAsiaTheme="minorEastAsia" w:hAnsi="Times New Roman" w:cs="Times New Roman"/>
                <w:strike/>
                <w:color w:val="FF0000"/>
                <w:lang w:val="en-GB" w:eastAsia="zh-CN"/>
              </w:rPr>
              <w:t>across</w:t>
            </w:r>
            <w:r>
              <w:rPr>
                <w:rFonts w:ascii="Times New Roman" w:eastAsiaTheme="minorEastAsia" w:hAnsi="Times New Roman" w:cs="Times New Roman"/>
                <w:color w:val="FF0000"/>
                <w:lang w:val="en-GB" w:eastAsia="zh-CN"/>
              </w:rPr>
              <w:t xml:space="preserve"> </w:t>
            </w:r>
            <w:r>
              <w:rPr>
                <w:rFonts w:ascii="Times New Roman" w:eastAsiaTheme="minorEastAsia" w:hAnsi="Times New Roman" w:cs="Times New Roman"/>
                <w:lang w:val="en-GB" w:eastAsia="zh-CN"/>
              </w:rPr>
              <w:t>SBFD and non-SBFD symbols.</w:t>
            </w:r>
          </w:p>
          <w:p w14:paraId="4323E010" w14:textId="77777777" w:rsidR="007B31E0" w:rsidRDefault="004544AC">
            <w:pPr>
              <w:pStyle w:val="19"/>
              <w:numPr>
                <w:ilvl w:val="1"/>
                <w:numId w:val="2"/>
              </w:numPr>
              <w:ind w:left="426"/>
              <w:rPr>
                <w:rFonts w:ascii="Times New Roman" w:eastAsiaTheme="minorEastAsia" w:hAnsi="Times New Roman" w:cs="Times New Roman"/>
                <w:lang w:val="en-GB" w:eastAsia="zh-CN"/>
              </w:rPr>
            </w:pPr>
            <w:r>
              <w:rPr>
                <w:rFonts w:ascii="Times New Roman" w:hAnsi="Times New Roman" w:cs="Times New Roman"/>
                <w:lang w:val="en-GB" w:eastAsia="zh-CN"/>
              </w:rPr>
              <w:t xml:space="preserve">Option 2-1 requires new RRC structure to configure non-contiguous </w:t>
            </w:r>
            <w:r>
              <w:rPr>
                <w:rFonts w:ascii="Times New Roman" w:hAnsi="Times New Roman" w:cs="Times New Roman"/>
                <w:color w:val="FF0000"/>
                <w:lang w:val="en-GB" w:eastAsia="zh-CN"/>
              </w:rPr>
              <w:t xml:space="preserve">RBs </w:t>
            </w:r>
            <w:r>
              <w:rPr>
                <w:rFonts w:ascii="Times New Roman" w:hAnsi="Times New Roman" w:cs="Times New Roman"/>
                <w:strike/>
                <w:color w:val="FF0000"/>
                <w:lang w:val="en-GB" w:eastAsia="zh-CN"/>
              </w:rPr>
              <w:t>resource</w:t>
            </w:r>
            <w:r>
              <w:rPr>
                <w:rFonts w:ascii="Times New Roman" w:hAnsi="Times New Roman" w:cs="Times New Roman"/>
                <w:color w:val="FF0000"/>
                <w:lang w:val="en-GB" w:eastAsia="zh-CN"/>
              </w:rPr>
              <w:t xml:space="preserve"> </w:t>
            </w:r>
            <w:r>
              <w:rPr>
                <w:rFonts w:ascii="Times New Roman" w:hAnsi="Times New Roman" w:cs="Times New Roman"/>
                <w:lang w:val="en-GB" w:eastAsia="zh-CN"/>
              </w:rPr>
              <w:t xml:space="preserve">for one CSI-RS resource, which is more flexible but </w:t>
            </w:r>
            <w:r>
              <w:rPr>
                <w:rFonts w:ascii="Times New Roman" w:hAnsi="Times New Roman" w:cs="Times New Roman"/>
                <w:color w:val="FF0000"/>
                <w:lang w:val="en-GB" w:eastAsia="zh-CN"/>
              </w:rPr>
              <w:t xml:space="preserve">may require additional </w:t>
            </w:r>
            <w:r>
              <w:rPr>
                <w:rFonts w:ascii="Times New Roman" w:hAnsi="Times New Roman" w:cs="Times New Roman"/>
                <w:strike/>
                <w:color w:val="FF0000"/>
                <w:lang w:val="en-GB" w:eastAsia="zh-CN"/>
              </w:rPr>
              <w:t>with higher</w:t>
            </w:r>
            <w:r>
              <w:rPr>
                <w:rFonts w:ascii="Times New Roman" w:hAnsi="Times New Roman" w:cs="Times New Roman"/>
                <w:color w:val="FF0000"/>
                <w:lang w:val="en-GB" w:eastAsia="zh-CN"/>
              </w:rPr>
              <w:t xml:space="preserve"> </w:t>
            </w:r>
            <w:r>
              <w:rPr>
                <w:rFonts w:ascii="Times New Roman" w:hAnsi="Times New Roman" w:cs="Times New Roman"/>
                <w:lang w:val="en-GB" w:eastAsia="zh-CN"/>
              </w:rPr>
              <w:t xml:space="preserve">signalling overhead. </w:t>
            </w:r>
            <w:r>
              <w:rPr>
                <w:rFonts w:ascii="Times New Roman" w:eastAsiaTheme="minorEastAsia" w:hAnsi="Times New Roman" w:cs="Times New Roman"/>
                <w:lang w:val="en-GB" w:eastAsia="zh-CN"/>
              </w:rPr>
              <w:t xml:space="preserve">Option 2-1 is not applicable to periodic/semi-persistent CSI-RS </w:t>
            </w:r>
            <w:r>
              <w:rPr>
                <w:rFonts w:ascii="Times New Roman" w:eastAsiaTheme="minorEastAsia" w:hAnsi="Times New Roman" w:cs="Times New Roman"/>
                <w:color w:val="FF0000"/>
                <w:lang w:val="en-GB" w:eastAsia="zh-CN"/>
              </w:rPr>
              <w:t xml:space="preserve">in case the periodicity is such that CSI-RS instances occur in both </w:t>
            </w:r>
            <w:r>
              <w:rPr>
                <w:rFonts w:ascii="Times New Roman" w:eastAsiaTheme="minorEastAsia" w:hAnsi="Times New Roman" w:cs="Times New Roman"/>
                <w:strike/>
                <w:color w:val="FF0000"/>
                <w:lang w:val="en-GB" w:eastAsia="zh-CN"/>
              </w:rPr>
              <w:t>across</w:t>
            </w:r>
            <w:r>
              <w:rPr>
                <w:rFonts w:ascii="Times New Roman" w:eastAsiaTheme="minorEastAsia" w:hAnsi="Times New Roman" w:cs="Times New Roman"/>
                <w:color w:val="FF0000"/>
                <w:lang w:val="en-GB" w:eastAsia="zh-CN"/>
              </w:rPr>
              <w:t xml:space="preserve"> </w:t>
            </w:r>
            <w:r>
              <w:rPr>
                <w:rFonts w:ascii="Times New Roman" w:eastAsiaTheme="minorEastAsia" w:hAnsi="Times New Roman" w:cs="Times New Roman"/>
                <w:lang w:val="en-GB" w:eastAsia="zh-CN"/>
              </w:rPr>
              <w:t>SBFD and non-SBFD symbols.</w:t>
            </w:r>
          </w:p>
          <w:p w14:paraId="52578E91" w14:textId="77777777" w:rsidR="007B31E0" w:rsidRDefault="004544AC">
            <w:pPr>
              <w:pStyle w:val="19"/>
              <w:numPr>
                <w:ilvl w:val="1"/>
                <w:numId w:val="2"/>
              </w:numPr>
              <w:ind w:left="426"/>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Option 2-2 can reuse the existing signalling design for CSI-RS resource configuration. It is applicable to periodic/semi-persistent CSI-RS </w:t>
            </w:r>
            <w:r>
              <w:rPr>
                <w:rFonts w:ascii="Times New Roman" w:eastAsiaTheme="minorEastAsia" w:hAnsi="Times New Roman" w:cs="Times New Roman"/>
                <w:color w:val="FF0000"/>
                <w:lang w:val="en-GB" w:eastAsia="zh-CN"/>
              </w:rPr>
              <w:t xml:space="preserve">in case the periodicity is such that CSI-RS instances occur in both </w:t>
            </w:r>
            <w:r>
              <w:rPr>
                <w:rFonts w:ascii="Times New Roman" w:eastAsiaTheme="minorEastAsia" w:hAnsi="Times New Roman" w:cs="Times New Roman"/>
                <w:strike/>
                <w:color w:val="FF0000"/>
                <w:lang w:val="en-GB" w:eastAsia="zh-CN"/>
              </w:rPr>
              <w:t>across</w:t>
            </w:r>
            <w:r>
              <w:rPr>
                <w:rFonts w:ascii="Times New Roman" w:eastAsiaTheme="minorEastAsia" w:hAnsi="Times New Roman" w:cs="Times New Roman"/>
                <w:color w:val="FF0000"/>
                <w:lang w:val="en-GB" w:eastAsia="zh-CN"/>
              </w:rPr>
              <w:t xml:space="preserve"> </w:t>
            </w:r>
            <w:r>
              <w:rPr>
                <w:rFonts w:ascii="Times New Roman" w:eastAsiaTheme="minorEastAsia" w:hAnsi="Times New Roman" w:cs="Times New Roman"/>
                <w:lang w:val="en-GB" w:eastAsia="zh-CN"/>
              </w:rPr>
              <w:t xml:space="preserve">SBFD and non-SBFD symbols and can be used to resolve the </w:t>
            </w:r>
            <w:r>
              <w:rPr>
                <w:rFonts w:ascii="Times New Roman" w:eastAsiaTheme="minorEastAsia" w:hAnsi="Times New Roman" w:cs="Times New Roman"/>
                <w:color w:val="FF0000"/>
                <w:lang w:val="en-GB" w:eastAsia="zh-CN"/>
              </w:rPr>
              <w:t xml:space="preserve">potential </w:t>
            </w:r>
            <w:r>
              <w:rPr>
                <w:rFonts w:ascii="Times New Roman" w:eastAsiaTheme="minorEastAsia" w:hAnsi="Times New Roman" w:cs="Times New Roman"/>
                <w:lang w:val="en-GB" w:eastAsia="zh-CN"/>
              </w:rPr>
              <w:t>unaligned boundaries between CSI-RS resource configuration and SBFD subbands</w:t>
            </w:r>
          </w:p>
          <w:p w14:paraId="040538D5" w14:textId="77777777" w:rsidR="007B31E0" w:rsidRDefault="007B31E0">
            <w:pPr>
              <w:rPr>
                <w:rFonts w:eastAsia="微软雅黑"/>
                <w:lang w:eastAsia="zh-CN"/>
              </w:rPr>
            </w:pPr>
          </w:p>
        </w:tc>
      </w:tr>
    </w:tbl>
    <w:p w14:paraId="614B63A1" w14:textId="77777777" w:rsidR="007B31E0" w:rsidRDefault="007B31E0">
      <w:pPr>
        <w:rPr>
          <w:rFonts w:eastAsiaTheme="minorEastAsia"/>
          <w:lang w:val="en-GB" w:eastAsia="zh-CN"/>
        </w:rPr>
      </w:pPr>
    </w:p>
    <w:p w14:paraId="243A06E9" w14:textId="77777777" w:rsidR="007B31E0" w:rsidRDefault="004544AC">
      <w:pPr>
        <w:pStyle w:val="3"/>
      </w:pPr>
      <w:r>
        <w:t>Proposal 1-15</w:t>
      </w:r>
    </w:p>
    <w:p w14:paraId="6127CFF1" w14:textId="77777777" w:rsidR="007B31E0" w:rsidRDefault="004544AC">
      <w:pPr>
        <w:spacing w:after="120"/>
        <w:rPr>
          <w:rFonts w:eastAsiaTheme="minorEastAsia"/>
          <w:b/>
          <w:lang w:eastAsia="zh-CN"/>
        </w:rPr>
      </w:pPr>
      <w:r>
        <w:rPr>
          <w:rFonts w:eastAsiaTheme="minorEastAsia"/>
          <w:b/>
          <w:lang w:eastAsia="zh-CN"/>
        </w:rPr>
        <w:t>Proposed Agreement:</w:t>
      </w:r>
    </w:p>
    <w:p w14:paraId="4F612C56" w14:textId="77777777" w:rsidR="007B31E0" w:rsidRDefault="004544AC">
      <w:pPr>
        <w:spacing w:after="0"/>
        <w:rPr>
          <w:rFonts w:eastAsiaTheme="minorEastAsia"/>
          <w:lang w:val="en-GB" w:eastAsia="zh-CN"/>
        </w:rPr>
      </w:pPr>
      <w:r>
        <w:rPr>
          <w:rFonts w:eastAsiaTheme="minorEastAsia"/>
          <w:lang w:val="en-GB" w:eastAsia="zh-CN"/>
        </w:rPr>
        <w:t xml:space="preserve">For </w:t>
      </w:r>
      <w:r>
        <w:rPr>
          <w:rFonts w:eastAsia="宋体"/>
          <w:lang w:val="en-GB" w:eastAsia="zh-CN"/>
        </w:rPr>
        <w:t>unaligned boundaries between CSI-RS resource configuration and SBFD subbands, study the following options:</w:t>
      </w:r>
    </w:p>
    <w:p w14:paraId="5DEECCA3" w14:textId="77777777" w:rsidR="007B31E0" w:rsidRDefault="004544AC">
      <w:pPr>
        <w:pStyle w:val="23"/>
        <w:numPr>
          <w:ilvl w:val="0"/>
          <w:numId w:val="3"/>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1: </w:t>
      </w:r>
      <w:r>
        <w:rPr>
          <w:rFonts w:ascii="Times New Roman" w:eastAsia="微软雅黑" w:hAnsi="Times New Roman"/>
          <w:lang w:eastAsia="zh-CN"/>
        </w:rPr>
        <w:t>UE does not expect to be configured with a CSI-RS resource which overlaps with SBFD subband boundaries.</w:t>
      </w:r>
    </w:p>
    <w:p w14:paraId="2D2D6A8C" w14:textId="77777777" w:rsidR="007B31E0" w:rsidRDefault="004544AC">
      <w:pPr>
        <w:pStyle w:val="23"/>
        <w:numPr>
          <w:ilvl w:val="0"/>
          <w:numId w:val="3"/>
        </w:numPr>
        <w:rPr>
          <w:rFonts w:ascii="Times New Roman" w:eastAsiaTheme="minorEastAsia" w:hAnsi="Times New Roman" w:cs="Times New Roman"/>
          <w:lang w:eastAsia="zh-CN"/>
        </w:rPr>
      </w:pPr>
      <w:r>
        <w:rPr>
          <w:rFonts w:ascii="Times New Roman" w:eastAsia="微软雅黑" w:hAnsi="Times New Roman"/>
          <w:lang w:eastAsia="zh-CN"/>
        </w:rPr>
        <w:t>Option 2: For a CSI-RS resource which overlaps with SBFD subband boundaries, only CSI-RS resources within DL subband(s) are valid.</w:t>
      </w:r>
    </w:p>
    <w:p w14:paraId="425D54D3" w14:textId="77777777" w:rsidR="007B31E0" w:rsidRDefault="004544AC">
      <w:pPr>
        <w:pStyle w:val="23"/>
        <w:numPr>
          <w:ilvl w:val="0"/>
          <w:numId w:val="3"/>
        </w:numPr>
        <w:rPr>
          <w:rFonts w:ascii="Times New Roman" w:eastAsiaTheme="minorEastAsia" w:hAnsi="Times New Roman" w:cs="Times New Roman"/>
          <w:lang w:eastAsia="zh-CN"/>
        </w:rPr>
      </w:pPr>
      <w:r>
        <w:rPr>
          <w:rFonts w:ascii="Times New Roman" w:eastAsia="微软雅黑" w:hAnsi="Times New Roman"/>
          <w:lang w:eastAsia="zh-CN"/>
        </w:rPr>
        <w:lastRenderedPageBreak/>
        <w:t>Option 3: Introduce new configurations of CSI-RS resource with finer granularity to ensure aligned boundaries between CSI-RS resource and SBFD subbands.</w:t>
      </w:r>
    </w:p>
    <w:p w14:paraId="118C05EF" w14:textId="77777777" w:rsidR="007B31E0" w:rsidRDefault="007B31E0">
      <w:pPr>
        <w:spacing w:after="0"/>
        <w:rPr>
          <w:rFonts w:eastAsiaTheme="minorEastAsia"/>
          <w:lang w:eastAsia="zh-CN"/>
        </w:rPr>
      </w:pPr>
    </w:p>
    <w:tbl>
      <w:tblPr>
        <w:tblStyle w:val="af3"/>
        <w:tblW w:w="9060" w:type="dxa"/>
        <w:tblLayout w:type="fixed"/>
        <w:tblLook w:val="04A0" w:firstRow="1" w:lastRow="0" w:firstColumn="1" w:lastColumn="0" w:noHBand="0" w:noVBand="1"/>
      </w:tblPr>
      <w:tblGrid>
        <w:gridCol w:w="1763"/>
        <w:gridCol w:w="7297"/>
      </w:tblGrid>
      <w:tr w:rsidR="007B31E0" w14:paraId="2E95139C" w14:textId="77777777">
        <w:tc>
          <w:tcPr>
            <w:tcW w:w="1763" w:type="dxa"/>
            <w:vAlign w:val="center"/>
          </w:tcPr>
          <w:p w14:paraId="43CC6F26" w14:textId="77777777" w:rsidR="007B31E0" w:rsidRDefault="007B31E0">
            <w:pPr>
              <w:spacing w:after="120"/>
              <w:rPr>
                <w:rFonts w:eastAsia="微软雅黑"/>
                <w:b/>
                <w:color w:val="000000"/>
                <w:lang w:eastAsia="zh-CN"/>
              </w:rPr>
            </w:pPr>
          </w:p>
        </w:tc>
        <w:tc>
          <w:tcPr>
            <w:tcW w:w="7297" w:type="dxa"/>
          </w:tcPr>
          <w:p w14:paraId="14D0F008"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r>
      <w:tr w:rsidR="007B31E0" w14:paraId="4951A403" w14:textId="77777777">
        <w:tc>
          <w:tcPr>
            <w:tcW w:w="1763" w:type="dxa"/>
            <w:vAlign w:val="center"/>
          </w:tcPr>
          <w:p w14:paraId="281E240F"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275A2BDE" w14:textId="77777777" w:rsidR="007B31E0" w:rsidRDefault="004544AC">
            <w:pPr>
              <w:rPr>
                <w:rFonts w:eastAsiaTheme="minorEastAsia"/>
                <w:lang w:eastAsia="zh-CN"/>
              </w:rPr>
            </w:pPr>
            <w:r>
              <w:t xml:space="preserve">New H3C, TCL, ZTE (option2), Sony, IDC (Option 2 with modification), Intel (option 2), Spreadtrum (without Option 3), CMCC(option2), Huawei, HiSilicon, </w:t>
            </w:r>
            <w:r>
              <w:rPr>
                <w:rFonts w:eastAsia="Malgun Gothic"/>
                <w:lang w:eastAsia="ko-KR"/>
              </w:rPr>
              <w:t xml:space="preserve">LG Electronics, Sharp, </w:t>
            </w:r>
            <w:r>
              <w:rPr>
                <w:rFonts w:eastAsia="微软雅黑"/>
                <w:color w:val="000000"/>
                <w:lang w:val="en-GB" w:eastAsia="zh-CN"/>
              </w:rPr>
              <w:t>Ericsson (prefer Option 2)</w:t>
            </w:r>
            <w:r>
              <w:t>, Lenovo, Qualcomm, WILUS (Option 2), NEC (prefer Option-2) , DOCOMO, Fujitsu</w:t>
            </w:r>
            <w:r>
              <w:rPr>
                <w:rFonts w:eastAsiaTheme="minorEastAsia"/>
                <w:lang w:eastAsia="zh-CN"/>
              </w:rPr>
              <w:t>, CATT, FGI,</w:t>
            </w:r>
            <w:r>
              <w:t xml:space="preserve"> Nokia, NSB (need update for option 2)</w:t>
            </w:r>
          </w:p>
        </w:tc>
      </w:tr>
      <w:tr w:rsidR="007B31E0" w14:paraId="497C121A" w14:textId="77777777">
        <w:tc>
          <w:tcPr>
            <w:tcW w:w="1763" w:type="dxa"/>
            <w:vAlign w:val="center"/>
          </w:tcPr>
          <w:p w14:paraId="5C0DE20D" w14:textId="77777777" w:rsidR="007B31E0" w:rsidRDefault="004544AC">
            <w:pPr>
              <w:spacing w:after="120"/>
              <w:jc w:val="center"/>
              <w:rPr>
                <w:rFonts w:eastAsia="微软雅黑"/>
                <w:b/>
                <w:lang w:val="en-GB" w:eastAsia="zh-CN"/>
              </w:rPr>
            </w:pPr>
            <w:r>
              <w:rPr>
                <w:rFonts w:eastAsia="微软雅黑"/>
                <w:b/>
                <w:lang w:val="en-GB" w:eastAsia="zh-CN"/>
              </w:rPr>
              <w:t>Not support</w:t>
            </w:r>
          </w:p>
        </w:tc>
        <w:tc>
          <w:tcPr>
            <w:tcW w:w="7297" w:type="dxa"/>
          </w:tcPr>
          <w:p w14:paraId="1BA5FA32" w14:textId="77777777" w:rsidR="007B31E0" w:rsidRDefault="004544AC">
            <w:pPr>
              <w:rPr>
                <w:rFonts w:eastAsiaTheme="minorEastAsia"/>
                <w:lang w:eastAsia="zh-CN"/>
              </w:rPr>
            </w:pPr>
            <w:r>
              <w:rPr>
                <w:rFonts w:eastAsiaTheme="minorEastAsia"/>
                <w:lang w:eastAsia="zh-CN"/>
              </w:rPr>
              <w:t>Xiaomi, Samsung, vivo</w:t>
            </w:r>
          </w:p>
        </w:tc>
      </w:tr>
    </w:tbl>
    <w:p w14:paraId="37CF434A" w14:textId="77777777" w:rsidR="007B31E0" w:rsidRDefault="007B31E0">
      <w:pPr>
        <w:spacing w:after="120"/>
        <w:rPr>
          <w:rFonts w:eastAsiaTheme="minorEastAsia"/>
          <w:lang w:val="zh-CN" w:eastAsia="zh-CN"/>
        </w:rPr>
      </w:pPr>
    </w:p>
    <w:tbl>
      <w:tblPr>
        <w:tblStyle w:val="af3"/>
        <w:tblW w:w="9060" w:type="dxa"/>
        <w:tblLayout w:type="fixed"/>
        <w:tblLook w:val="04A0" w:firstRow="1" w:lastRow="0" w:firstColumn="1" w:lastColumn="0" w:noHBand="0" w:noVBand="1"/>
      </w:tblPr>
      <w:tblGrid>
        <w:gridCol w:w="1840"/>
        <w:gridCol w:w="7220"/>
      </w:tblGrid>
      <w:tr w:rsidR="007B31E0" w14:paraId="29CCA1CE" w14:textId="77777777">
        <w:tc>
          <w:tcPr>
            <w:tcW w:w="1840" w:type="dxa"/>
          </w:tcPr>
          <w:p w14:paraId="2555518A"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5525E4F0"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Comments</w:t>
            </w:r>
          </w:p>
        </w:tc>
      </w:tr>
      <w:tr w:rsidR="007B31E0" w14:paraId="1951F92E" w14:textId="77777777">
        <w:tc>
          <w:tcPr>
            <w:tcW w:w="1840" w:type="dxa"/>
          </w:tcPr>
          <w:p w14:paraId="2A6834C7" w14:textId="77777777" w:rsidR="007B31E0" w:rsidRDefault="004544AC">
            <w:pPr>
              <w:jc w:val="center"/>
              <w:rPr>
                <w:rFonts w:eastAsia="微软雅黑"/>
                <w:lang w:eastAsia="zh-CN"/>
              </w:rPr>
            </w:pPr>
            <w:r>
              <w:rPr>
                <w:rFonts w:eastAsia="微软雅黑"/>
                <w:lang w:eastAsia="zh-CN"/>
              </w:rPr>
              <w:t>xiaomi</w:t>
            </w:r>
          </w:p>
        </w:tc>
        <w:tc>
          <w:tcPr>
            <w:tcW w:w="7220" w:type="dxa"/>
          </w:tcPr>
          <w:p w14:paraId="7ABD8111" w14:textId="77777777" w:rsidR="007B31E0" w:rsidRDefault="004544AC">
            <w:pPr>
              <w:tabs>
                <w:tab w:val="left" w:pos="0"/>
                <w:tab w:val="left" w:pos="720"/>
                <w:tab w:val="left" w:pos="1276"/>
              </w:tabs>
              <w:spacing w:after="0"/>
              <w:rPr>
                <w:rFonts w:eastAsiaTheme="minorEastAsia"/>
                <w:lang w:val="en-GB" w:eastAsia="zh-CN"/>
              </w:rPr>
            </w:pPr>
            <w:r>
              <w:rPr>
                <w:rFonts w:eastAsiaTheme="minorEastAsia"/>
                <w:lang w:val="en-GB" w:eastAsia="zh-CN"/>
              </w:rPr>
              <w:t>Whether guard band can be used or not is not concluded yet. In order to leave this issue open, we propose the following modification on option 2:</w:t>
            </w:r>
          </w:p>
          <w:p w14:paraId="530D7404" w14:textId="77777777" w:rsidR="007B31E0" w:rsidRDefault="004544AC">
            <w:pPr>
              <w:pStyle w:val="23"/>
              <w:numPr>
                <w:ilvl w:val="0"/>
                <w:numId w:val="3"/>
              </w:numPr>
              <w:rPr>
                <w:rFonts w:ascii="Times New Roman" w:eastAsiaTheme="minorEastAsia" w:hAnsi="Times New Roman" w:cs="Times New Roman"/>
                <w:lang w:eastAsia="zh-CN"/>
              </w:rPr>
            </w:pPr>
            <w:r>
              <w:rPr>
                <w:rFonts w:ascii="Times New Roman" w:eastAsia="微软雅黑" w:hAnsi="Times New Roman"/>
                <w:lang w:eastAsia="zh-CN"/>
              </w:rPr>
              <w:t xml:space="preserve">Option 2: For a CSI-RS resource which overlaps with SBFD subband boundaries, </w:t>
            </w:r>
            <w:r>
              <w:rPr>
                <w:rFonts w:ascii="Times New Roman" w:eastAsia="微软雅黑" w:hAnsi="Times New Roman"/>
                <w:strike/>
                <w:color w:val="FF0000"/>
                <w:lang w:eastAsia="zh-CN"/>
              </w:rPr>
              <w:t>only</w:t>
            </w:r>
            <w:r>
              <w:rPr>
                <w:rFonts w:ascii="Times New Roman" w:eastAsia="微软雅黑" w:hAnsi="Times New Roman"/>
                <w:lang w:eastAsia="zh-CN"/>
              </w:rPr>
              <w:t xml:space="preserve"> </w:t>
            </w:r>
            <w:r>
              <w:rPr>
                <w:rFonts w:ascii="Times New Roman" w:eastAsia="微软雅黑" w:hAnsi="Times New Roman"/>
                <w:color w:val="FF0000"/>
                <w:u w:val="single"/>
                <w:lang w:eastAsia="zh-CN"/>
              </w:rPr>
              <w:t xml:space="preserve">at least </w:t>
            </w:r>
            <w:r>
              <w:rPr>
                <w:rFonts w:ascii="Times New Roman" w:eastAsia="微软雅黑" w:hAnsi="Times New Roman"/>
                <w:lang w:eastAsia="zh-CN"/>
              </w:rPr>
              <w:t>CSI-RS resources within DL subband(s) are valid.</w:t>
            </w:r>
          </w:p>
          <w:p w14:paraId="4628AD9F" w14:textId="77777777" w:rsidR="007B31E0" w:rsidRDefault="004544AC">
            <w:pPr>
              <w:pStyle w:val="23"/>
              <w:numPr>
                <w:ilvl w:val="1"/>
                <w:numId w:val="3"/>
              </w:numPr>
              <w:rPr>
                <w:rFonts w:ascii="Times New Roman" w:eastAsiaTheme="minorEastAsia" w:hAnsi="Times New Roman" w:cs="Times New Roman"/>
                <w:color w:val="FF0000"/>
                <w:u w:val="single"/>
                <w:lang w:eastAsia="zh-CN"/>
              </w:rPr>
            </w:pPr>
            <w:r>
              <w:rPr>
                <w:rFonts w:ascii="Times New Roman" w:eastAsia="微软雅黑" w:hAnsi="Times New Roman"/>
                <w:color w:val="FF0000"/>
                <w:u w:val="single"/>
                <w:lang w:eastAsia="zh-CN"/>
              </w:rPr>
              <w:t>FFS: CSI-RS resources within guard band</w:t>
            </w:r>
          </w:p>
          <w:p w14:paraId="21998362" w14:textId="77777777" w:rsidR="007B31E0" w:rsidRDefault="007B31E0">
            <w:pPr>
              <w:tabs>
                <w:tab w:val="left" w:pos="0"/>
                <w:tab w:val="left" w:pos="720"/>
                <w:tab w:val="left" w:pos="1276"/>
              </w:tabs>
              <w:spacing w:after="0"/>
              <w:rPr>
                <w:rFonts w:eastAsiaTheme="minorEastAsia"/>
                <w:lang w:val="en-GB" w:eastAsia="zh-CN"/>
              </w:rPr>
            </w:pPr>
          </w:p>
        </w:tc>
      </w:tr>
      <w:tr w:rsidR="007B31E0" w14:paraId="470EFBA2" w14:textId="77777777">
        <w:tc>
          <w:tcPr>
            <w:tcW w:w="1840" w:type="dxa"/>
          </w:tcPr>
          <w:p w14:paraId="78D1247C" w14:textId="77777777" w:rsidR="007B31E0" w:rsidRDefault="004544AC">
            <w:pPr>
              <w:jc w:val="center"/>
              <w:rPr>
                <w:rFonts w:eastAsia="微软雅黑"/>
              </w:rPr>
            </w:pPr>
            <w:r>
              <w:rPr>
                <w:rFonts w:eastAsia="微软雅黑"/>
              </w:rPr>
              <w:t>IDC</w:t>
            </w:r>
          </w:p>
        </w:tc>
        <w:tc>
          <w:tcPr>
            <w:tcW w:w="7220" w:type="dxa"/>
          </w:tcPr>
          <w:p w14:paraId="0A71B3E5" w14:textId="77777777" w:rsidR="007B31E0" w:rsidRDefault="004544AC">
            <w:pPr>
              <w:rPr>
                <w:rFonts w:eastAsia="微软雅黑"/>
              </w:rPr>
            </w:pPr>
            <w:r>
              <w:rPr>
                <w:rFonts w:eastAsia="微软雅黑"/>
              </w:rPr>
              <w:t>Support the Option 2 in the proposal and agree with Xiaomi comment.</w:t>
            </w:r>
          </w:p>
        </w:tc>
      </w:tr>
      <w:tr w:rsidR="007B31E0" w14:paraId="5ABC028C" w14:textId="77777777">
        <w:tc>
          <w:tcPr>
            <w:tcW w:w="1840" w:type="dxa"/>
          </w:tcPr>
          <w:p w14:paraId="24D84C78" w14:textId="77777777" w:rsidR="007B31E0" w:rsidRDefault="004544AC">
            <w:pPr>
              <w:jc w:val="center"/>
              <w:rPr>
                <w:rFonts w:eastAsia="微软雅黑"/>
              </w:rPr>
            </w:pPr>
            <w:r>
              <w:rPr>
                <w:rFonts w:eastAsia="微软雅黑"/>
              </w:rPr>
              <w:t>Samsung</w:t>
            </w:r>
          </w:p>
        </w:tc>
        <w:tc>
          <w:tcPr>
            <w:tcW w:w="7220" w:type="dxa"/>
          </w:tcPr>
          <w:p w14:paraId="18FA7089" w14:textId="77777777" w:rsidR="007B31E0" w:rsidRDefault="004544AC">
            <w:pPr>
              <w:rPr>
                <w:rFonts w:eastAsiaTheme="minorEastAsia"/>
              </w:rPr>
            </w:pPr>
            <w:r>
              <w:rPr>
                <w:rFonts w:eastAsiaTheme="minorEastAsia"/>
              </w:rPr>
              <w:t xml:space="preserve">We can support the FL proposed agreement for Option 1 and 2 but not for Option 3. The frequency occupancy of the CSI-RS resources is configurable in integer multiples of 4. We do not see meaningful potential for improved TP/SE if CSI-RS cannot be configured and CSI not reported on 1-3 RBs left/right of the SBFD UL SB. </w:t>
            </w:r>
          </w:p>
        </w:tc>
      </w:tr>
      <w:tr w:rsidR="007B31E0" w14:paraId="46447AE4" w14:textId="77777777">
        <w:tc>
          <w:tcPr>
            <w:tcW w:w="1840" w:type="dxa"/>
          </w:tcPr>
          <w:p w14:paraId="79BA9956" w14:textId="77777777" w:rsidR="007B31E0" w:rsidRDefault="004544AC">
            <w:pPr>
              <w:jc w:val="center"/>
              <w:rPr>
                <w:rFonts w:eastAsia="微软雅黑"/>
              </w:rPr>
            </w:pPr>
            <w:r>
              <w:rPr>
                <w:rFonts w:eastAsia="微软雅黑"/>
              </w:rPr>
              <w:t xml:space="preserve">Intel </w:t>
            </w:r>
          </w:p>
        </w:tc>
        <w:tc>
          <w:tcPr>
            <w:tcW w:w="7220" w:type="dxa"/>
          </w:tcPr>
          <w:p w14:paraId="06996857" w14:textId="77777777" w:rsidR="007B31E0" w:rsidRDefault="004544AC">
            <w:pPr>
              <w:rPr>
                <w:rFonts w:eastAsia="微软雅黑"/>
                <w:lang w:eastAsia="zh-CN"/>
              </w:rPr>
            </w:pPr>
            <w:r>
              <w:rPr>
                <w:rFonts w:eastAsia="微软雅黑"/>
              </w:rPr>
              <w:t xml:space="preserve">Same single solution can be applied for both issues for proposal 1-14 and 1-15, i.e., option 2-2 in proposal 1-14 </w:t>
            </w:r>
            <w:r>
              <w:rPr>
                <w:rFonts w:eastAsia="微软雅黑"/>
                <w:lang w:eastAsia="zh-CN"/>
              </w:rPr>
              <w:t>（</w:t>
            </w:r>
            <w:r>
              <w:rPr>
                <w:rFonts w:eastAsia="微软雅黑"/>
                <w:lang w:eastAsia="zh-CN"/>
              </w:rPr>
              <w:t>option 2 in proposal 1-15</w:t>
            </w:r>
            <w:r>
              <w:rPr>
                <w:rFonts w:eastAsia="微软雅黑"/>
                <w:lang w:eastAsia="zh-CN"/>
              </w:rPr>
              <w:t>）</w:t>
            </w:r>
            <w:r>
              <w:rPr>
                <w:rFonts w:eastAsia="微软雅黑"/>
                <w:lang w:eastAsia="zh-CN"/>
              </w:rPr>
              <w:t xml:space="preserve">. </w:t>
            </w:r>
          </w:p>
        </w:tc>
      </w:tr>
      <w:tr w:rsidR="007B31E0" w14:paraId="2940A170" w14:textId="77777777">
        <w:tc>
          <w:tcPr>
            <w:tcW w:w="1840" w:type="dxa"/>
          </w:tcPr>
          <w:p w14:paraId="4C2B59E3" w14:textId="77777777" w:rsidR="007B31E0" w:rsidRDefault="004544AC">
            <w:pPr>
              <w:jc w:val="center"/>
              <w:rPr>
                <w:rFonts w:eastAsia="微软雅黑"/>
              </w:rPr>
            </w:pPr>
            <w:r>
              <w:rPr>
                <w:rFonts w:eastAsiaTheme="minorEastAsia"/>
                <w:lang w:val="en-GB" w:eastAsia="zh-CN"/>
              </w:rPr>
              <w:t xml:space="preserve"> vivo</w:t>
            </w:r>
            <w:r>
              <w:rPr>
                <w:rFonts w:eastAsiaTheme="minorEastAsia"/>
                <w:lang w:val="en-GB" w:eastAsia="zh-CN"/>
              </w:rPr>
              <w:tab/>
            </w:r>
            <w:r>
              <w:rPr>
                <w:rFonts w:eastAsiaTheme="minorEastAsia"/>
                <w:lang w:val="en-GB" w:eastAsia="zh-CN"/>
              </w:rPr>
              <w:tab/>
            </w:r>
          </w:p>
        </w:tc>
        <w:tc>
          <w:tcPr>
            <w:tcW w:w="7220" w:type="dxa"/>
          </w:tcPr>
          <w:p w14:paraId="36244A3C" w14:textId="77777777" w:rsidR="007B31E0" w:rsidRDefault="004544AC">
            <w:pPr>
              <w:rPr>
                <w:rFonts w:eastAsiaTheme="minorEastAsia"/>
                <w:lang w:val="en-GB" w:eastAsia="zh-CN"/>
              </w:rPr>
            </w:pPr>
            <w:r>
              <w:rPr>
                <w:rFonts w:eastAsiaTheme="minorEastAsia"/>
                <w:lang w:val="en-GB" w:eastAsia="zh-CN"/>
              </w:rPr>
              <w:t>We share similar comments as Samsung. In addition, even if the finer granularity is introduced, we are not sure Option3 can resolve the issue completely.</w:t>
            </w:r>
          </w:p>
        </w:tc>
      </w:tr>
      <w:tr w:rsidR="007B31E0" w14:paraId="49CCB596" w14:textId="77777777">
        <w:tc>
          <w:tcPr>
            <w:tcW w:w="1840" w:type="dxa"/>
          </w:tcPr>
          <w:p w14:paraId="2F7DFDA9" w14:textId="77777777" w:rsidR="007B31E0" w:rsidRDefault="004544AC">
            <w:pPr>
              <w:jc w:val="center"/>
              <w:rPr>
                <w:rFonts w:eastAsia="Malgun Gothic"/>
                <w:lang w:eastAsia="ko-KR"/>
              </w:rPr>
            </w:pPr>
            <w:r>
              <w:rPr>
                <w:rFonts w:eastAsia="微软雅黑"/>
              </w:rPr>
              <w:t>CMCC</w:t>
            </w:r>
          </w:p>
        </w:tc>
        <w:tc>
          <w:tcPr>
            <w:tcW w:w="7220" w:type="dxa"/>
          </w:tcPr>
          <w:p w14:paraId="0F790A2C" w14:textId="77777777" w:rsidR="007B31E0" w:rsidRDefault="004544AC">
            <w:pPr>
              <w:rPr>
                <w:rFonts w:eastAsia="微软雅黑"/>
                <w:lang w:eastAsia="zh-CN"/>
              </w:rPr>
            </w:pPr>
            <w:r>
              <w:rPr>
                <w:rFonts w:eastAsia="微软雅黑"/>
                <w:lang w:eastAsia="zh-CN"/>
              </w:rPr>
              <w:t xml:space="preserve">Regarding the FFS added by Xiaomi, we are not sure whether this discussion also applies for PDSCH or not. </w:t>
            </w:r>
          </w:p>
          <w:p w14:paraId="3188024B" w14:textId="77777777" w:rsidR="007B31E0" w:rsidRDefault="004544AC">
            <w:pPr>
              <w:rPr>
                <w:rFonts w:eastAsia="Malgun Gothic"/>
                <w:lang w:eastAsia="ko-KR"/>
              </w:rPr>
            </w:pPr>
            <w:r>
              <w:rPr>
                <w:rFonts w:eastAsia="微软雅黑"/>
                <w:lang w:eastAsia="zh-CN"/>
              </w:rPr>
              <w:t>For option 1, it is conflict with option 2-2 in proposal 1-14.</w:t>
            </w:r>
          </w:p>
        </w:tc>
      </w:tr>
      <w:tr w:rsidR="007B31E0" w14:paraId="6D41869D" w14:textId="77777777">
        <w:tc>
          <w:tcPr>
            <w:tcW w:w="1840" w:type="dxa"/>
          </w:tcPr>
          <w:p w14:paraId="4D5F1A20" w14:textId="77777777" w:rsidR="007B31E0" w:rsidRDefault="004544AC">
            <w:pPr>
              <w:jc w:val="center"/>
              <w:rPr>
                <w:rFonts w:eastAsia="微软雅黑"/>
                <w:lang w:eastAsia="zh-CN"/>
              </w:rPr>
            </w:pPr>
            <w:r>
              <w:rPr>
                <w:rFonts w:eastAsia="微软雅黑"/>
                <w:lang w:eastAsia="zh-CN"/>
              </w:rPr>
              <w:t>Huawei, HiSilicon</w:t>
            </w:r>
          </w:p>
        </w:tc>
        <w:tc>
          <w:tcPr>
            <w:tcW w:w="7220" w:type="dxa"/>
          </w:tcPr>
          <w:p w14:paraId="547A2746" w14:textId="77777777" w:rsidR="007B31E0" w:rsidRDefault="004544AC">
            <w:pPr>
              <w:tabs>
                <w:tab w:val="left" w:pos="0"/>
                <w:tab w:val="left" w:pos="720"/>
                <w:tab w:val="left" w:pos="1276"/>
              </w:tabs>
              <w:spacing w:after="0"/>
              <w:rPr>
                <w:rFonts w:eastAsiaTheme="minorEastAsia"/>
                <w:lang w:val="en-GB" w:eastAsia="zh-CN"/>
              </w:rPr>
            </w:pPr>
            <w:r>
              <w:rPr>
                <w:rFonts w:eastAsiaTheme="minorEastAsia"/>
                <w:lang w:val="en-GB" w:eastAsia="zh-CN"/>
              </w:rPr>
              <w:t>Option 1 is preferred. See our comments for</w:t>
            </w:r>
            <w:r>
              <w:rPr>
                <w:lang w:val="en-GB" w:eastAsia="zh-CN"/>
              </w:rPr>
              <w:t xml:space="preserve"> FL’s proposal 1-14.</w:t>
            </w:r>
          </w:p>
        </w:tc>
      </w:tr>
      <w:tr w:rsidR="007B31E0" w14:paraId="0063DAB6" w14:textId="77777777">
        <w:tc>
          <w:tcPr>
            <w:tcW w:w="1840" w:type="dxa"/>
          </w:tcPr>
          <w:p w14:paraId="05D61B3E" w14:textId="77777777" w:rsidR="007B31E0" w:rsidRDefault="004544AC">
            <w:pPr>
              <w:jc w:val="center"/>
              <w:rPr>
                <w:rFonts w:eastAsia="Malgun Gothic"/>
                <w:lang w:eastAsia="ko-KR"/>
              </w:rPr>
            </w:pPr>
            <w:r>
              <w:rPr>
                <w:rFonts w:eastAsia="Malgun Gothic"/>
                <w:lang w:eastAsia="ko-KR"/>
              </w:rPr>
              <w:t>LG Electronics</w:t>
            </w:r>
          </w:p>
        </w:tc>
        <w:tc>
          <w:tcPr>
            <w:tcW w:w="7220" w:type="dxa"/>
          </w:tcPr>
          <w:p w14:paraId="01DFC3B6" w14:textId="77777777" w:rsidR="007B31E0" w:rsidRDefault="004544AC">
            <w:pPr>
              <w:tabs>
                <w:tab w:val="left" w:pos="0"/>
                <w:tab w:val="left" w:pos="720"/>
                <w:tab w:val="left" w:pos="1276"/>
              </w:tabs>
              <w:spacing w:after="0"/>
              <w:rPr>
                <w:rFonts w:eastAsia="Malgun Gothic"/>
                <w:lang w:val="en-GB" w:eastAsia="ko-KR"/>
              </w:rPr>
            </w:pPr>
            <w:r>
              <w:rPr>
                <w:rFonts w:eastAsia="Malgun Gothic"/>
                <w:lang w:val="en-GB" w:eastAsia="ko-KR"/>
              </w:rPr>
              <w:t>Generally fine with the options for study.</w:t>
            </w:r>
          </w:p>
        </w:tc>
      </w:tr>
      <w:tr w:rsidR="007B31E0" w14:paraId="5B6332A5" w14:textId="77777777">
        <w:tc>
          <w:tcPr>
            <w:tcW w:w="1840" w:type="dxa"/>
          </w:tcPr>
          <w:p w14:paraId="11CA3770" w14:textId="77777777" w:rsidR="007B31E0" w:rsidRDefault="004544AC">
            <w:pPr>
              <w:jc w:val="center"/>
              <w:rPr>
                <w:rFonts w:eastAsia="微软雅黑"/>
              </w:rPr>
            </w:pPr>
            <w:r>
              <w:rPr>
                <w:rFonts w:eastAsia="微软雅黑"/>
              </w:rPr>
              <w:t>Ericsson</w:t>
            </w:r>
          </w:p>
        </w:tc>
        <w:tc>
          <w:tcPr>
            <w:tcW w:w="7220" w:type="dxa"/>
          </w:tcPr>
          <w:p w14:paraId="15BD7A75" w14:textId="77777777" w:rsidR="007B31E0" w:rsidRDefault="004544AC">
            <w:pPr>
              <w:rPr>
                <w:rFonts w:eastAsiaTheme="minorEastAsia"/>
                <w:lang w:val="en-GB" w:eastAsia="zh-CN"/>
              </w:rPr>
            </w:pPr>
            <w:r>
              <w:rPr>
                <w:rFonts w:eastAsiaTheme="minorEastAsia"/>
                <w:lang w:val="en-GB" w:eastAsia="zh-CN"/>
              </w:rPr>
              <w:t>We don’t think it is motivated to increase the granularity of CSI-RS configuration (Option 3), so we think this option should be removed.</w:t>
            </w:r>
          </w:p>
          <w:p w14:paraId="210F9B9E" w14:textId="77777777" w:rsidR="007B31E0" w:rsidRDefault="007B31E0">
            <w:pPr>
              <w:rPr>
                <w:rFonts w:eastAsiaTheme="minorEastAsia"/>
                <w:lang w:val="en-GB" w:eastAsia="zh-CN"/>
              </w:rPr>
            </w:pPr>
          </w:p>
          <w:p w14:paraId="6ED1D051" w14:textId="77777777" w:rsidR="007B31E0" w:rsidRDefault="004544AC">
            <w:pPr>
              <w:rPr>
                <w:rFonts w:eastAsiaTheme="minorEastAsia"/>
                <w:lang w:val="en-GB" w:eastAsia="zh-CN"/>
              </w:rPr>
            </w:pPr>
            <w:r>
              <w:rPr>
                <w:rFonts w:eastAsiaTheme="minorEastAsia"/>
                <w:lang w:val="en-GB" w:eastAsia="zh-CN"/>
              </w:rPr>
              <w:t>Regarding Option 2, this seems the most natural, but we are confused about the FFS added by Xiaomi. Why would resources inside a guardband be valid? The whole point of a guard band is that no transmissions or receptions are expected within the guards.</w:t>
            </w:r>
          </w:p>
          <w:p w14:paraId="02319E0E" w14:textId="77777777" w:rsidR="007B31E0" w:rsidRDefault="007B31E0">
            <w:pPr>
              <w:rPr>
                <w:rFonts w:eastAsiaTheme="minorEastAsia"/>
                <w:lang w:val="en-GB" w:eastAsia="zh-CN"/>
              </w:rPr>
            </w:pPr>
          </w:p>
          <w:p w14:paraId="44891E7B" w14:textId="77777777" w:rsidR="007B31E0" w:rsidRDefault="004544AC">
            <w:pPr>
              <w:rPr>
                <w:rFonts w:eastAsia="微软雅黑"/>
              </w:rPr>
            </w:pPr>
            <w:r>
              <w:rPr>
                <w:rFonts w:eastAsiaTheme="minorEastAsia"/>
                <w:lang w:val="en-GB" w:eastAsia="zh-CN"/>
              </w:rPr>
              <w:t>We think Option 1 is wasteful – why not use all RBs in a DL subband. We think it is better to follow analogous principle as partial RBGs for PDSCH to fully utilize all RBs.</w:t>
            </w:r>
          </w:p>
        </w:tc>
      </w:tr>
      <w:tr w:rsidR="007B31E0" w14:paraId="2FBE0BCE" w14:textId="77777777">
        <w:tc>
          <w:tcPr>
            <w:tcW w:w="1840" w:type="dxa"/>
          </w:tcPr>
          <w:p w14:paraId="079ACC3F" w14:textId="77777777" w:rsidR="007B31E0" w:rsidRDefault="004544AC">
            <w:pPr>
              <w:jc w:val="center"/>
              <w:rPr>
                <w:rFonts w:eastAsia="微软雅黑"/>
              </w:rPr>
            </w:pPr>
            <w:r>
              <w:rPr>
                <w:rFonts w:eastAsia="PMingLiU"/>
                <w:lang w:eastAsia="zh-TW"/>
              </w:rPr>
              <w:t>FGI</w:t>
            </w:r>
          </w:p>
        </w:tc>
        <w:tc>
          <w:tcPr>
            <w:tcW w:w="7220" w:type="dxa"/>
          </w:tcPr>
          <w:p w14:paraId="589A3A5E" w14:textId="77777777" w:rsidR="007B31E0" w:rsidRDefault="004544AC">
            <w:pPr>
              <w:rPr>
                <w:rFonts w:eastAsia="微软雅黑"/>
              </w:rPr>
            </w:pPr>
            <w:r>
              <w:rPr>
                <w:rFonts w:eastAsia="PMingLiU"/>
                <w:lang w:eastAsia="zh-TW"/>
              </w:rPr>
              <w:t>Support Option 2.</w:t>
            </w:r>
          </w:p>
        </w:tc>
      </w:tr>
      <w:tr w:rsidR="007B31E0" w14:paraId="6604F81A" w14:textId="77777777">
        <w:tc>
          <w:tcPr>
            <w:tcW w:w="1840" w:type="dxa"/>
          </w:tcPr>
          <w:p w14:paraId="28D7A7A4" w14:textId="77777777" w:rsidR="007B31E0" w:rsidRDefault="004544AC">
            <w:pPr>
              <w:jc w:val="center"/>
              <w:rPr>
                <w:rFonts w:eastAsia="PMingLiU"/>
                <w:lang w:eastAsia="zh-TW"/>
              </w:rPr>
            </w:pPr>
            <w:r>
              <w:rPr>
                <w:rFonts w:eastAsia="微软雅黑"/>
                <w:lang w:eastAsia="zh-CN"/>
              </w:rPr>
              <w:t>Nokia, NSB</w:t>
            </w:r>
          </w:p>
        </w:tc>
        <w:tc>
          <w:tcPr>
            <w:tcW w:w="7220" w:type="dxa"/>
          </w:tcPr>
          <w:p w14:paraId="74471531" w14:textId="77777777" w:rsidR="007B31E0" w:rsidRDefault="004544AC">
            <w:pPr>
              <w:rPr>
                <w:rFonts w:eastAsia="PMingLiU"/>
                <w:lang w:eastAsia="zh-TW"/>
              </w:rPr>
            </w:pPr>
            <w:r>
              <w:rPr>
                <w:rFonts w:eastAsiaTheme="minorEastAsia"/>
                <w:lang w:val="en-GB" w:eastAsia="zh-CN"/>
              </w:rPr>
              <w:t xml:space="preserve">We are OK with the changes proposed by Xiaomi. </w:t>
            </w:r>
          </w:p>
        </w:tc>
      </w:tr>
      <w:tr w:rsidR="007B31E0" w14:paraId="093ED243" w14:textId="77777777">
        <w:tc>
          <w:tcPr>
            <w:tcW w:w="1840" w:type="dxa"/>
          </w:tcPr>
          <w:p w14:paraId="67AEEEA9" w14:textId="77777777" w:rsidR="007B31E0" w:rsidRDefault="004544AC">
            <w:pPr>
              <w:jc w:val="center"/>
              <w:rPr>
                <w:rFonts w:eastAsia="微软雅黑"/>
                <w:lang w:eastAsia="zh-CN"/>
              </w:rPr>
            </w:pPr>
            <w:r>
              <w:rPr>
                <w:rFonts w:eastAsia="微软雅黑"/>
                <w:lang w:eastAsia="zh-CN"/>
              </w:rPr>
              <w:t>Moderator</w:t>
            </w:r>
          </w:p>
        </w:tc>
        <w:tc>
          <w:tcPr>
            <w:tcW w:w="7220" w:type="dxa"/>
          </w:tcPr>
          <w:p w14:paraId="3D06B4D8" w14:textId="77777777" w:rsidR="007B31E0" w:rsidRDefault="004544AC">
            <w:pPr>
              <w:rPr>
                <w:rFonts w:eastAsia="微软雅黑"/>
                <w:lang w:eastAsia="zh-CN"/>
              </w:rPr>
            </w:pPr>
            <w:r>
              <w:rPr>
                <w:rFonts w:eastAsia="微软雅黑"/>
                <w:lang w:eastAsia="zh-CN"/>
              </w:rPr>
              <w:t>Several companies commented to remove Option 3 and the proposal is updated accordingly. Several companies explicitly support Option 2 and we can also check whether Option 2 is agreeable.</w:t>
            </w:r>
          </w:p>
          <w:p w14:paraId="45548814" w14:textId="77777777" w:rsidR="007B31E0" w:rsidRDefault="004544AC">
            <w:pPr>
              <w:spacing w:after="120"/>
              <w:rPr>
                <w:rFonts w:eastAsiaTheme="minorEastAsia"/>
                <w:b/>
                <w:lang w:eastAsia="zh-CN"/>
              </w:rPr>
            </w:pPr>
            <w:r>
              <w:rPr>
                <w:rFonts w:eastAsiaTheme="minorEastAsia"/>
                <w:b/>
                <w:lang w:eastAsia="zh-CN"/>
              </w:rPr>
              <w:t>Proposed Agreement:</w:t>
            </w:r>
          </w:p>
          <w:p w14:paraId="56F5374A" w14:textId="77777777" w:rsidR="007B31E0" w:rsidRDefault="004544AC">
            <w:pPr>
              <w:spacing w:after="0"/>
              <w:rPr>
                <w:rFonts w:eastAsiaTheme="minorEastAsia"/>
                <w:lang w:val="en-GB" w:eastAsia="zh-CN"/>
              </w:rPr>
            </w:pPr>
            <w:r>
              <w:rPr>
                <w:rFonts w:eastAsiaTheme="minorEastAsia"/>
                <w:lang w:val="en-GB" w:eastAsia="zh-CN"/>
              </w:rPr>
              <w:lastRenderedPageBreak/>
              <w:t xml:space="preserve">For </w:t>
            </w:r>
            <w:r>
              <w:rPr>
                <w:rFonts w:eastAsia="宋体"/>
                <w:lang w:val="en-GB" w:eastAsia="zh-CN"/>
              </w:rPr>
              <w:t>unaligned boundaries between CSI-RS resource configuration and SBFD subbands, study the following options:</w:t>
            </w:r>
          </w:p>
          <w:p w14:paraId="1856EB6D" w14:textId="77777777" w:rsidR="007B31E0" w:rsidRDefault="004544AC">
            <w:pPr>
              <w:pStyle w:val="23"/>
              <w:numPr>
                <w:ilvl w:val="0"/>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1: </w:t>
            </w:r>
            <w:r>
              <w:rPr>
                <w:rFonts w:ascii="Times New Roman" w:eastAsia="微软雅黑" w:hAnsi="Times New Roman"/>
                <w:lang w:eastAsia="zh-CN"/>
              </w:rPr>
              <w:t>UE does not expect to be configured with a CSI-RS resource which overlaps with SBFD subband boundaries.</w:t>
            </w:r>
          </w:p>
          <w:p w14:paraId="59926A65" w14:textId="77777777" w:rsidR="007B31E0" w:rsidRDefault="004544AC">
            <w:pPr>
              <w:pStyle w:val="23"/>
              <w:numPr>
                <w:ilvl w:val="0"/>
                <w:numId w:val="4"/>
              </w:numPr>
              <w:rPr>
                <w:rFonts w:ascii="Times New Roman" w:eastAsiaTheme="minorEastAsia" w:hAnsi="Times New Roman" w:cs="Times New Roman"/>
                <w:lang w:eastAsia="zh-CN"/>
              </w:rPr>
            </w:pPr>
            <w:r>
              <w:rPr>
                <w:rFonts w:ascii="Times New Roman" w:eastAsia="微软雅黑" w:hAnsi="Times New Roman"/>
                <w:lang w:eastAsia="zh-CN"/>
              </w:rPr>
              <w:t>Option 2: For a CSI-RS resource which overlaps with SBFD subband boundaries, only CSI-RS resources within DL subband(s) are valid.</w:t>
            </w:r>
          </w:p>
          <w:p w14:paraId="61088E90" w14:textId="77777777" w:rsidR="007B31E0" w:rsidRDefault="004544AC">
            <w:pPr>
              <w:pStyle w:val="23"/>
              <w:numPr>
                <w:ilvl w:val="0"/>
                <w:numId w:val="4"/>
              </w:numPr>
              <w:rPr>
                <w:rFonts w:ascii="Times New Roman" w:eastAsiaTheme="minorEastAsia" w:hAnsi="Times New Roman" w:cs="Times New Roman"/>
                <w:strike/>
                <w:color w:val="FF0000"/>
                <w:lang w:eastAsia="zh-CN"/>
              </w:rPr>
            </w:pPr>
            <w:r>
              <w:rPr>
                <w:rFonts w:ascii="Times New Roman" w:eastAsia="微软雅黑" w:hAnsi="Times New Roman"/>
                <w:strike/>
                <w:color w:val="FF0000"/>
                <w:lang w:eastAsia="zh-CN"/>
              </w:rPr>
              <w:t>Option 3: Introduce new configurations of CSI-RS resource with finer granularity to ensure aligned boundaries between CSI-RS resource and SBFD subbands.</w:t>
            </w:r>
          </w:p>
          <w:p w14:paraId="20521D68" w14:textId="77777777" w:rsidR="007B31E0" w:rsidRDefault="007B31E0">
            <w:pPr>
              <w:rPr>
                <w:rFonts w:eastAsia="微软雅黑"/>
                <w:lang w:eastAsia="zh-CN"/>
              </w:rPr>
            </w:pPr>
          </w:p>
        </w:tc>
      </w:tr>
    </w:tbl>
    <w:p w14:paraId="4A14FFA6" w14:textId="77777777" w:rsidR="007B31E0" w:rsidRDefault="007B31E0">
      <w:pPr>
        <w:spacing w:after="120"/>
        <w:rPr>
          <w:rFonts w:eastAsiaTheme="minorEastAsia"/>
          <w:lang w:eastAsia="zh-CN"/>
        </w:rPr>
      </w:pPr>
    </w:p>
    <w:p w14:paraId="22A05CB2" w14:textId="77777777" w:rsidR="007B31E0" w:rsidRDefault="004544AC">
      <w:pPr>
        <w:pStyle w:val="3"/>
      </w:pPr>
      <w:r>
        <w:t>Proposal 1-16</w:t>
      </w:r>
    </w:p>
    <w:p w14:paraId="7D10E6E3" w14:textId="77777777" w:rsidR="007B31E0" w:rsidRDefault="004544AC">
      <w:pPr>
        <w:spacing w:after="120"/>
        <w:rPr>
          <w:rFonts w:eastAsiaTheme="minorEastAsia"/>
          <w:b/>
          <w:lang w:eastAsia="zh-CN"/>
        </w:rPr>
      </w:pPr>
      <w:r>
        <w:rPr>
          <w:rFonts w:eastAsiaTheme="minorEastAsia"/>
          <w:b/>
          <w:lang w:eastAsia="zh-CN"/>
        </w:rPr>
        <w:t>Proposed Agreement:</w:t>
      </w:r>
    </w:p>
    <w:p w14:paraId="0C768496" w14:textId="77777777" w:rsidR="007B31E0" w:rsidRDefault="004544AC">
      <w:pPr>
        <w:spacing w:after="120"/>
        <w:rPr>
          <w:rFonts w:eastAsiaTheme="minorEastAsia"/>
          <w:lang w:val="en-GB" w:eastAsia="zh-CN"/>
        </w:rPr>
      </w:pPr>
      <w:r>
        <w:rPr>
          <w:rFonts w:eastAsiaTheme="minorEastAsia"/>
          <w:lang w:eastAsia="zh-CN"/>
        </w:rPr>
        <w:t>For SBFD-aware UEs, study the following options</w:t>
      </w:r>
      <w:r>
        <w:rPr>
          <w:rFonts w:eastAsia="Malgun Gothic"/>
          <w:lang w:val="en-GB"/>
        </w:rPr>
        <w:t xml:space="preserve"> for CSI report associated with periodic/semi-persistent CSI-RS</w:t>
      </w:r>
      <w:r>
        <w:rPr>
          <w:rFonts w:eastAsiaTheme="minorEastAsia"/>
          <w:lang w:val="en-GB" w:eastAsia="zh-CN"/>
        </w:rPr>
        <w:t>:</w:t>
      </w:r>
    </w:p>
    <w:p w14:paraId="39C9142F" w14:textId="77777777" w:rsidR="007B31E0" w:rsidRDefault="004544AC">
      <w:pPr>
        <w:pStyle w:val="1b"/>
        <w:numPr>
          <w:ilvl w:val="2"/>
          <w:numId w:val="3"/>
        </w:numPr>
        <w:spacing w:after="120"/>
        <w:ind w:left="426"/>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Option 1: separate CSI reporting for SBFD symbols and non-SBFD symbols</w:t>
      </w:r>
    </w:p>
    <w:p w14:paraId="7218108F" w14:textId="77777777" w:rsidR="007B31E0" w:rsidRDefault="004544AC">
      <w:pPr>
        <w:pStyle w:val="1b"/>
        <w:numPr>
          <w:ilvl w:val="3"/>
          <w:numId w:val="42"/>
        </w:numPr>
        <w:spacing w:after="120"/>
        <w:ind w:left="851"/>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Option 1-1: One CSI reporting for SBFD/non-SBFD symbols is associated with one CSI-RS restricted to SBFD/non-SBFD symbols only; </w:t>
      </w:r>
    </w:p>
    <w:p w14:paraId="204034B6" w14:textId="77777777" w:rsidR="007B31E0" w:rsidRDefault="004544AC">
      <w:pPr>
        <w:pStyle w:val="1b"/>
        <w:numPr>
          <w:ilvl w:val="3"/>
          <w:numId w:val="42"/>
        </w:numPr>
        <w:spacing w:after="120"/>
        <w:ind w:left="851"/>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Option 1-2: One CSI reporting for SBFD/non-SBFD symbols is associated with one CSI-RS which can be in SBFD symbols and non-SBFD symbols. For CSI reporting for SBFD/non-SBFD symbols, CSI report is derived based on CSI-RS in SBFD/non-SBFD symbols only.</w:t>
      </w:r>
    </w:p>
    <w:p w14:paraId="5A330035" w14:textId="77777777" w:rsidR="007B31E0" w:rsidRDefault="004544AC">
      <w:pPr>
        <w:pStyle w:val="1b"/>
        <w:numPr>
          <w:ilvl w:val="2"/>
          <w:numId w:val="3"/>
        </w:numPr>
        <w:spacing w:after="120"/>
        <w:ind w:left="426"/>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Option 2: same CSI reporting for SBFD symbols and non-SBFD symbols</w:t>
      </w:r>
    </w:p>
    <w:p w14:paraId="719BE624" w14:textId="77777777" w:rsidR="007B31E0" w:rsidRDefault="004544AC">
      <w:pPr>
        <w:pStyle w:val="1b"/>
        <w:numPr>
          <w:ilvl w:val="3"/>
          <w:numId w:val="42"/>
        </w:numPr>
        <w:spacing w:after="120"/>
        <w:ind w:left="851"/>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Option 2-1: One CSI reporting for SBFD symbols and non-SBFD symbols is associated with two CSI-RSs which are restricted to SBFD symbols and non-SBFD symbols respectively. Separate CSI measurements are derived for SBFD symbols and for non-SBFD symbols based on CSI-RS in SBFD symbols and non-SBFD symbols respectively.</w:t>
      </w:r>
    </w:p>
    <w:p w14:paraId="04D8DAB5" w14:textId="77777777" w:rsidR="007B31E0" w:rsidRDefault="004544AC">
      <w:pPr>
        <w:pStyle w:val="1b"/>
        <w:numPr>
          <w:ilvl w:val="3"/>
          <w:numId w:val="42"/>
        </w:numPr>
        <w:spacing w:after="120"/>
        <w:ind w:left="851"/>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Option 2-2: One CSI reporting for SBFD symbols and non-SBFD symbols is associated with one CSI-RS which can be in SBFD symbols and non-SBFD symbols. CSI report is derived based on CSI-RS which can be in SBFD symbols or non-SBFD symbols in different time instances.</w:t>
      </w:r>
    </w:p>
    <w:p w14:paraId="0E4B0D53" w14:textId="77777777" w:rsidR="007B31E0" w:rsidRDefault="004544AC">
      <w:pPr>
        <w:pStyle w:val="1b"/>
        <w:numPr>
          <w:ilvl w:val="2"/>
          <w:numId w:val="3"/>
        </w:numPr>
        <w:spacing w:after="120"/>
        <w:ind w:left="426"/>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FFS impact on UE CSI processing and reporting timeline</w:t>
      </w:r>
    </w:p>
    <w:p w14:paraId="704AEC23" w14:textId="77777777" w:rsidR="007B31E0" w:rsidRDefault="004544AC">
      <w:pPr>
        <w:spacing w:after="120"/>
        <w:ind w:left="6"/>
        <w:rPr>
          <w:rFonts w:eastAsiaTheme="minorEastAsia"/>
          <w:lang w:val="en-GB" w:eastAsia="zh-CN"/>
        </w:rPr>
      </w:pPr>
      <w:r>
        <w:rPr>
          <w:rFonts w:eastAsiaTheme="minorEastAsia"/>
          <w:lang w:val="en-GB" w:eastAsia="zh-CN"/>
        </w:rPr>
        <w:t xml:space="preserve">Option 1-1 can be supported according to existing specification by gNB configuration to ensure that the CSI-RS associated with one CSI reporting is </w:t>
      </w:r>
      <w:r>
        <w:rPr>
          <w:rFonts w:eastAsia="Malgun Gothic"/>
          <w:lang w:eastAsia="zh-CN"/>
        </w:rPr>
        <w:t>confined to</w:t>
      </w:r>
      <w:r>
        <w:rPr>
          <w:rFonts w:eastAsiaTheme="minorEastAsia"/>
          <w:lang w:eastAsia="zh-CN"/>
        </w:rPr>
        <w:t xml:space="preserve"> either SBFD symbols or non-SBFD symbols</w:t>
      </w:r>
      <w:r>
        <w:rPr>
          <w:rFonts w:eastAsiaTheme="minorEastAsia"/>
          <w:lang w:val="en-GB" w:eastAsia="zh-CN"/>
        </w:rPr>
        <w:t xml:space="preserve">. But it may restrict the gNB configuration flexibility and enhancements can be considered by additional </w:t>
      </w:r>
      <w:r>
        <w:rPr>
          <w:rFonts w:eastAsiaTheme="minorEastAsia"/>
          <w:lang w:eastAsia="zh-CN"/>
        </w:rPr>
        <w:t>indication or rules to determine the CSI-RS is valid within one symbol type and is invalid in the other symbol type</w:t>
      </w:r>
      <w:r>
        <w:rPr>
          <w:rFonts w:eastAsia="Malgun Gothic"/>
          <w:lang w:eastAsia="zh-CN"/>
        </w:rPr>
        <w:t>.</w:t>
      </w:r>
    </w:p>
    <w:p w14:paraId="0551E365" w14:textId="77777777" w:rsidR="007B31E0" w:rsidRDefault="004544AC">
      <w:pPr>
        <w:spacing w:after="120"/>
        <w:rPr>
          <w:rFonts w:eastAsiaTheme="minorEastAsia"/>
          <w:lang w:val="en-GB" w:eastAsia="zh-CN"/>
        </w:rPr>
      </w:pPr>
      <w:r>
        <w:rPr>
          <w:rFonts w:eastAsiaTheme="minorEastAsia"/>
          <w:lang w:val="en-GB" w:eastAsia="zh-CN"/>
        </w:rPr>
        <w:t xml:space="preserve">Option 2-2 can be supported according to existing specification </w:t>
      </w:r>
      <w:r>
        <w:t>to configure measurement restriction</w:t>
      </w:r>
      <w:r>
        <w:rPr>
          <w:rFonts w:eastAsiaTheme="minorEastAsia"/>
          <w:lang w:eastAsia="zh-CN"/>
        </w:rPr>
        <w:t xml:space="preserve"> so that UE would not average CSI measurements across SBFD and non-SBFD symbols.</w:t>
      </w:r>
    </w:p>
    <w:p w14:paraId="318D43BA" w14:textId="77777777" w:rsidR="007B31E0" w:rsidRDefault="007B31E0">
      <w:pPr>
        <w:spacing w:after="120"/>
        <w:rPr>
          <w:rFonts w:eastAsiaTheme="minorEastAsia"/>
          <w:lang w:val="en-GB" w:eastAsia="zh-CN"/>
        </w:rPr>
      </w:pPr>
    </w:p>
    <w:tbl>
      <w:tblPr>
        <w:tblStyle w:val="af3"/>
        <w:tblW w:w="9060" w:type="dxa"/>
        <w:tblLayout w:type="fixed"/>
        <w:tblLook w:val="04A0" w:firstRow="1" w:lastRow="0" w:firstColumn="1" w:lastColumn="0" w:noHBand="0" w:noVBand="1"/>
      </w:tblPr>
      <w:tblGrid>
        <w:gridCol w:w="1763"/>
        <w:gridCol w:w="7297"/>
      </w:tblGrid>
      <w:tr w:rsidR="007B31E0" w14:paraId="311ADBE5" w14:textId="77777777">
        <w:tc>
          <w:tcPr>
            <w:tcW w:w="1763" w:type="dxa"/>
            <w:vAlign w:val="center"/>
          </w:tcPr>
          <w:p w14:paraId="136C0C97" w14:textId="77777777" w:rsidR="007B31E0" w:rsidRDefault="007B31E0">
            <w:pPr>
              <w:spacing w:after="120"/>
              <w:rPr>
                <w:rFonts w:eastAsia="微软雅黑"/>
                <w:b/>
                <w:color w:val="000000"/>
                <w:lang w:eastAsia="zh-CN"/>
              </w:rPr>
            </w:pPr>
          </w:p>
        </w:tc>
        <w:tc>
          <w:tcPr>
            <w:tcW w:w="7297" w:type="dxa"/>
          </w:tcPr>
          <w:p w14:paraId="332BC46A"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r>
      <w:tr w:rsidR="007B31E0" w14:paraId="1872EDFC" w14:textId="77777777">
        <w:tc>
          <w:tcPr>
            <w:tcW w:w="1763" w:type="dxa"/>
            <w:vAlign w:val="center"/>
          </w:tcPr>
          <w:p w14:paraId="6E729B4F"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3DBD0B9A" w14:textId="77777777" w:rsidR="007B31E0" w:rsidRDefault="004544AC">
            <w:pPr>
              <w:rPr>
                <w:rFonts w:eastAsiaTheme="minorEastAsia"/>
                <w:lang w:eastAsia="zh-CN"/>
              </w:rPr>
            </w:pPr>
            <w:r>
              <w:t>New H3C, TCL(prefer option 1), ZTE, Sony, Samsung, IDC, Intel, Spreadtrum (with change for Option 1), vivo, CMCC, Huawei, HiSilicon</w:t>
            </w:r>
            <w:r>
              <w:rPr>
                <w:rFonts w:eastAsia="宋体"/>
                <w:lang w:eastAsia="zh-CN"/>
              </w:rPr>
              <w:t>,OPPO, Sharp</w:t>
            </w:r>
            <w:r>
              <w:t>, Lenovo, Qualcomm, WILUS , NEC (prefer Option1-2) , DOCOMO, Fujitsu</w:t>
            </w:r>
            <w:r>
              <w:rPr>
                <w:rFonts w:eastAsiaTheme="minorEastAsia"/>
                <w:lang w:eastAsia="zh-CN"/>
              </w:rPr>
              <w:t>, CATT, FGI</w:t>
            </w:r>
            <w:r>
              <w:t>, Nokia, NSB</w:t>
            </w:r>
          </w:p>
        </w:tc>
      </w:tr>
      <w:tr w:rsidR="007B31E0" w14:paraId="63D8E6C5" w14:textId="77777777">
        <w:tc>
          <w:tcPr>
            <w:tcW w:w="1763" w:type="dxa"/>
            <w:vAlign w:val="center"/>
          </w:tcPr>
          <w:p w14:paraId="0C20AAA0" w14:textId="77777777" w:rsidR="007B31E0" w:rsidRDefault="004544AC">
            <w:pPr>
              <w:spacing w:after="120"/>
              <w:jc w:val="center"/>
              <w:rPr>
                <w:rFonts w:eastAsia="微软雅黑"/>
                <w:b/>
                <w:lang w:val="en-GB" w:eastAsia="zh-CN"/>
              </w:rPr>
            </w:pPr>
            <w:r>
              <w:rPr>
                <w:rFonts w:eastAsia="微软雅黑"/>
                <w:b/>
                <w:lang w:val="en-GB" w:eastAsia="zh-CN"/>
              </w:rPr>
              <w:t>Not support</w:t>
            </w:r>
          </w:p>
        </w:tc>
        <w:tc>
          <w:tcPr>
            <w:tcW w:w="7297" w:type="dxa"/>
          </w:tcPr>
          <w:p w14:paraId="5C3E79F0" w14:textId="77777777" w:rsidR="007B31E0" w:rsidRDefault="004544AC">
            <w:r>
              <w:t>Ericsson (clarification needed)</w:t>
            </w:r>
          </w:p>
        </w:tc>
      </w:tr>
    </w:tbl>
    <w:p w14:paraId="1319F3B4" w14:textId="77777777" w:rsidR="007B31E0" w:rsidRDefault="007B31E0">
      <w:pPr>
        <w:spacing w:after="120"/>
        <w:rPr>
          <w:rFonts w:eastAsiaTheme="minorEastAsia"/>
          <w:lang w:val="zh-CN" w:eastAsia="zh-CN"/>
        </w:rPr>
      </w:pPr>
    </w:p>
    <w:tbl>
      <w:tblPr>
        <w:tblStyle w:val="af3"/>
        <w:tblW w:w="9060" w:type="dxa"/>
        <w:tblLayout w:type="fixed"/>
        <w:tblLook w:val="04A0" w:firstRow="1" w:lastRow="0" w:firstColumn="1" w:lastColumn="0" w:noHBand="0" w:noVBand="1"/>
      </w:tblPr>
      <w:tblGrid>
        <w:gridCol w:w="1840"/>
        <w:gridCol w:w="7220"/>
      </w:tblGrid>
      <w:tr w:rsidR="007B31E0" w14:paraId="18EA6FAB" w14:textId="77777777">
        <w:tc>
          <w:tcPr>
            <w:tcW w:w="1840" w:type="dxa"/>
          </w:tcPr>
          <w:p w14:paraId="65A6F596"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51287A58"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Comments</w:t>
            </w:r>
          </w:p>
        </w:tc>
      </w:tr>
      <w:tr w:rsidR="007B31E0" w14:paraId="3416C487" w14:textId="77777777">
        <w:tc>
          <w:tcPr>
            <w:tcW w:w="1840" w:type="dxa"/>
          </w:tcPr>
          <w:p w14:paraId="74CAA399" w14:textId="77777777" w:rsidR="007B31E0" w:rsidRDefault="004544AC">
            <w:pPr>
              <w:jc w:val="center"/>
              <w:rPr>
                <w:rFonts w:eastAsia="微软雅黑"/>
                <w:lang w:eastAsia="zh-CN"/>
              </w:rPr>
            </w:pPr>
            <w:r>
              <w:rPr>
                <w:rFonts w:eastAsia="微软雅黑"/>
                <w:lang w:eastAsia="zh-CN"/>
              </w:rPr>
              <w:t>ZTE</w:t>
            </w:r>
          </w:p>
        </w:tc>
        <w:tc>
          <w:tcPr>
            <w:tcW w:w="7220" w:type="dxa"/>
          </w:tcPr>
          <w:p w14:paraId="1CF3126E" w14:textId="77777777" w:rsidR="007B31E0" w:rsidRDefault="004544AC">
            <w:pPr>
              <w:tabs>
                <w:tab w:val="left" w:pos="0"/>
                <w:tab w:val="left" w:pos="720"/>
                <w:tab w:val="left" w:pos="1276"/>
              </w:tabs>
              <w:spacing w:after="0"/>
              <w:rPr>
                <w:rFonts w:eastAsiaTheme="minorEastAsia"/>
                <w:lang w:val="en-GB" w:eastAsia="zh-CN"/>
              </w:rPr>
            </w:pPr>
            <w:r>
              <w:rPr>
                <w:rFonts w:eastAsiaTheme="minorEastAsia"/>
                <w:lang w:val="en-GB" w:eastAsia="zh-CN"/>
              </w:rPr>
              <w:t xml:space="preserve">Overall, we are fine with this direction. From our perspective, separate CSI report for SBFD symbols and non-SBFD symbols are beneficial to network scheduling. In this </w:t>
            </w:r>
            <w:r>
              <w:rPr>
                <w:rFonts w:eastAsiaTheme="minorEastAsia"/>
                <w:lang w:val="en-GB" w:eastAsia="zh-CN"/>
              </w:rPr>
              <w:lastRenderedPageBreak/>
              <w:t>case, network can obtain the CQI/CLI/etc... info for slots without CLI and for slots with CLI. Hence the network can apply different scheduling mechanisms (e.g., AMC) for different slots</w:t>
            </w:r>
          </w:p>
        </w:tc>
      </w:tr>
      <w:tr w:rsidR="007B31E0" w14:paraId="77E53B0A" w14:textId="77777777">
        <w:tc>
          <w:tcPr>
            <w:tcW w:w="1840" w:type="dxa"/>
          </w:tcPr>
          <w:p w14:paraId="687E3C38" w14:textId="77777777" w:rsidR="007B31E0" w:rsidRDefault="004544AC">
            <w:pPr>
              <w:jc w:val="center"/>
              <w:rPr>
                <w:rFonts w:eastAsia="微软雅黑"/>
              </w:rPr>
            </w:pPr>
            <w:r>
              <w:rPr>
                <w:rFonts w:eastAsia="微软雅黑"/>
                <w:lang w:eastAsia="zh-CN"/>
              </w:rPr>
              <w:lastRenderedPageBreak/>
              <w:t>xiaomi</w:t>
            </w:r>
          </w:p>
        </w:tc>
        <w:tc>
          <w:tcPr>
            <w:tcW w:w="7220" w:type="dxa"/>
          </w:tcPr>
          <w:p w14:paraId="4DD90DA1" w14:textId="77777777" w:rsidR="007B31E0" w:rsidRDefault="004544AC">
            <w:pPr>
              <w:tabs>
                <w:tab w:val="left" w:pos="0"/>
                <w:tab w:val="left" w:pos="720"/>
                <w:tab w:val="left" w:pos="1276"/>
              </w:tabs>
              <w:spacing w:after="0"/>
              <w:rPr>
                <w:rFonts w:eastAsiaTheme="minorEastAsia"/>
                <w:lang w:val="en-GB" w:eastAsia="zh-CN"/>
              </w:rPr>
            </w:pPr>
            <w:r>
              <w:rPr>
                <w:rFonts w:eastAsiaTheme="minorEastAsia"/>
                <w:lang w:val="en-GB" w:eastAsia="zh-CN"/>
              </w:rPr>
              <w:t>We prefer to reuse the current mechanisms. If the current mechanism is sufficient, we don’t see strong motivation to further enhance CSI reporting procedure.</w:t>
            </w:r>
          </w:p>
          <w:p w14:paraId="1AECB8CD" w14:textId="77777777" w:rsidR="007B31E0" w:rsidRDefault="004544AC">
            <w:pPr>
              <w:tabs>
                <w:tab w:val="left" w:pos="0"/>
                <w:tab w:val="left" w:pos="720"/>
                <w:tab w:val="left" w:pos="1276"/>
              </w:tabs>
              <w:spacing w:after="0"/>
              <w:rPr>
                <w:rFonts w:eastAsiaTheme="minorEastAsia"/>
                <w:lang w:val="en-GB" w:eastAsia="zh-CN"/>
              </w:rPr>
            </w:pPr>
            <w:r>
              <w:rPr>
                <w:rFonts w:eastAsiaTheme="minorEastAsia"/>
                <w:lang w:val="en-GB" w:eastAsia="zh-CN"/>
              </w:rPr>
              <w:t>Clarification question:</w:t>
            </w:r>
          </w:p>
          <w:p w14:paraId="067A45C0" w14:textId="77777777" w:rsidR="007B31E0" w:rsidRDefault="004544AC">
            <w:pPr>
              <w:pStyle w:val="1b"/>
              <w:numPr>
                <w:ilvl w:val="0"/>
                <w:numId w:val="43"/>
              </w:numPr>
              <w:tabs>
                <w:tab w:val="left" w:pos="720"/>
                <w:tab w:val="left" w:pos="1276"/>
              </w:tabs>
              <w:spacing w:after="0"/>
              <w:rPr>
                <w:rFonts w:eastAsiaTheme="minorEastAsia"/>
                <w:lang w:val="en-GB" w:eastAsia="zh-CN"/>
              </w:rPr>
            </w:pPr>
            <w:r>
              <w:rPr>
                <w:rFonts w:eastAsiaTheme="minorEastAsia"/>
                <w:lang w:val="en-GB" w:eastAsia="zh-CN"/>
              </w:rPr>
              <w:t>For o</w:t>
            </w:r>
            <w:r>
              <w:rPr>
                <w:rFonts w:ascii="Times New Roman" w:eastAsiaTheme="minorEastAsia" w:hAnsi="Times New Roman" w:cs="Times New Roman"/>
                <w:lang w:val="en-GB" w:eastAsia="zh-CN"/>
              </w:rPr>
              <w:t xml:space="preserve">ption 1-2: </w:t>
            </w:r>
            <w:r>
              <w:rPr>
                <w:rFonts w:eastAsiaTheme="minorEastAsia"/>
                <w:lang w:val="en-GB" w:eastAsia="zh-CN"/>
              </w:rPr>
              <w:t xml:space="preserve">One CSI reporting is calculated based on single CSI-RS resource which can across SBFD symbol and non-SBFD symbol. Based on the description, it seems that a CSI-reporting happens on SBFD symbol is calculated based on the CSI-RS transmitted on SBFD symbol, and a CSI reporting happens on non-SBFD symbol is calculated based on the CSI-RS transmitted on non-SBFD symbol. Is this the correct understanding? </w:t>
            </w:r>
          </w:p>
          <w:p w14:paraId="1BD28FD9" w14:textId="77777777" w:rsidR="007B31E0" w:rsidRDefault="004544AC">
            <w:pPr>
              <w:pStyle w:val="1b"/>
              <w:numPr>
                <w:ilvl w:val="0"/>
                <w:numId w:val="43"/>
              </w:numPr>
              <w:rPr>
                <w:rFonts w:eastAsia="微软雅黑"/>
              </w:rPr>
            </w:pPr>
            <w:r>
              <w:rPr>
                <w:rFonts w:eastAsiaTheme="minorEastAsia"/>
                <w:lang w:val="en-GB" w:eastAsia="zh-CN"/>
              </w:rPr>
              <w:t>For option 2-1: One CSI reporting is associated with two CSI-RS resource which are located on SBFD symbol and non-SBFD symbol respectively. As the measurement is conducted only based on SBFD symbol or non-SBFD symbol, it means a CSI-reporting consists of two measurement results. Is this the correct understanding?</w:t>
            </w:r>
          </w:p>
        </w:tc>
      </w:tr>
      <w:tr w:rsidR="007B31E0" w14:paraId="523396B9" w14:textId="77777777">
        <w:tc>
          <w:tcPr>
            <w:tcW w:w="1840" w:type="dxa"/>
          </w:tcPr>
          <w:p w14:paraId="3016EC37" w14:textId="77777777" w:rsidR="007B31E0" w:rsidRDefault="004544AC">
            <w:pPr>
              <w:jc w:val="center"/>
              <w:rPr>
                <w:rFonts w:eastAsia="微软雅黑"/>
              </w:rPr>
            </w:pPr>
            <w:r>
              <w:rPr>
                <w:rFonts w:eastAsia="微软雅黑"/>
              </w:rPr>
              <w:t>Sony</w:t>
            </w:r>
          </w:p>
        </w:tc>
        <w:tc>
          <w:tcPr>
            <w:tcW w:w="7220" w:type="dxa"/>
          </w:tcPr>
          <w:p w14:paraId="7A70BDF0" w14:textId="77777777" w:rsidR="007B31E0" w:rsidRDefault="004544AC">
            <w:pPr>
              <w:rPr>
                <w:rFonts w:eastAsiaTheme="minorEastAsia"/>
              </w:rPr>
            </w:pPr>
            <w:r>
              <w:rPr>
                <w:rFonts w:eastAsiaTheme="minorEastAsia"/>
              </w:rPr>
              <w:t>Since both options can be done with existing specs, why do we need to discuss this?</w:t>
            </w:r>
          </w:p>
        </w:tc>
      </w:tr>
      <w:tr w:rsidR="007B31E0" w14:paraId="5C01E72D" w14:textId="77777777">
        <w:tc>
          <w:tcPr>
            <w:tcW w:w="1840" w:type="dxa"/>
          </w:tcPr>
          <w:p w14:paraId="202A1ED6" w14:textId="77777777" w:rsidR="007B31E0" w:rsidRDefault="004544AC">
            <w:pPr>
              <w:jc w:val="center"/>
              <w:rPr>
                <w:rFonts w:eastAsia="微软雅黑"/>
              </w:rPr>
            </w:pPr>
            <w:r>
              <w:rPr>
                <w:rFonts w:eastAsia="微软雅黑"/>
              </w:rPr>
              <w:t>IDC</w:t>
            </w:r>
          </w:p>
        </w:tc>
        <w:tc>
          <w:tcPr>
            <w:tcW w:w="7220" w:type="dxa"/>
          </w:tcPr>
          <w:p w14:paraId="0AEDB33D" w14:textId="77777777" w:rsidR="007B31E0" w:rsidRDefault="004544AC">
            <w:pPr>
              <w:rPr>
                <w:rFonts w:eastAsia="微软雅黑"/>
                <w:lang w:eastAsia="zh-CN"/>
              </w:rPr>
            </w:pPr>
            <w:r>
              <w:rPr>
                <w:rFonts w:eastAsia="微软雅黑"/>
                <w:lang w:eastAsia="zh-CN"/>
              </w:rPr>
              <w:t>We support in principle Option 1-2 and Option 2-2 for further considerations, where both are based on one CSI-RS across SBFD and non-SBFD symbols which allows flexible and efficient CSI-RS resource management. Regarding CSI reporting configuration aspect (Option 1 vs Option 2), we think both options are feasible and better for further study.</w:t>
            </w:r>
          </w:p>
        </w:tc>
      </w:tr>
      <w:tr w:rsidR="007B31E0" w14:paraId="347AA3E6" w14:textId="77777777">
        <w:tc>
          <w:tcPr>
            <w:tcW w:w="1840" w:type="dxa"/>
          </w:tcPr>
          <w:p w14:paraId="500E9625" w14:textId="77777777" w:rsidR="007B31E0" w:rsidRDefault="004544AC">
            <w:pPr>
              <w:jc w:val="center"/>
              <w:rPr>
                <w:rFonts w:eastAsia="微软雅黑"/>
              </w:rPr>
            </w:pPr>
            <w:r>
              <w:rPr>
                <w:rFonts w:eastAsia="微软雅黑"/>
              </w:rPr>
              <w:t xml:space="preserve">Intel </w:t>
            </w:r>
          </w:p>
        </w:tc>
        <w:tc>
          <w:tcPr>
            <w:tcW w:w="7220" w:type="dxa"/>
          </w:tcPr>
          <w:p w14:paraId="5AA2D963" w14:textId="77777777" w:rsidR="007B31E0" w:rsidRDefault="004544AC">
            <w:pPr>
              <w:rPr>
                <w:rFonts w:eastAsiaTheme="minorEastAsia"/>
                <w:lang w:val="en-GB" w:eastAsia="zh-CN"/>
              </w:rPr>
            </w:pPr>
            <w:r>
              <w:rPr>
                <w:rFonts w:eastAsiaTheme="minorEastAsia"/>
              </w:rPr>
              <w:t xml:space="preserve">We support option 1 to enable accurate CSI for SBFD and non-SBFD respectively and the design is simple and clean for both gNB and UE side. </w:t>
            </w:r>
          </w:p>
        </w:tc>
      </w:tr>
      <w:tr w:rsidR="007B31E0" w14:paraId="0AD2C7C6" w14:textId="77777777">
        <w:tc>
          <w:tcPr>
            <w:tcW w:w="1840" w:type="dxa"/>
          </w:tcPr>
          <w:p w14:paraId="5FEE8ED6" w14:textId="77777777" w:rsidR="007B31E0" w:rsidRDefault="004544AC">
            <w:pPr>
              <w:jc w:val="center"/>
              <w:rPr>
                <w:rFonts w:eastAsia="Malgun Gothic"/>
                <w:lang w:eastAsia="ko-KR"/>
              </w:rPr>
            </w:pPr>
            <w:r>
              <w:rPr>
                <w:rFonts w:eastAsia="Malgun Gothic"/>
                <w:lang w:eastAsia="ko-KR"/>
              </w:rPr>
              <w:t>Spreadtrum</w:t>
            </w:r>
          </w:p>
        </w:tc>
        <w:tc>
          <w:tcPr>
            <w:tcW w:w="7220" w:type="dxa"/>
          </w:tcPr>
          <w:p w14:paraId="5DEA913D" w14:textId="77777777" w:rsidR="007B31E0" w:rsidRDefault="004544AC">
            <w:pPr>
              <w:rPr>
                <w:rFonts w:eastAsia="Malgun Gothic"/>
                <w:lang w:eastAsia="ko-KR"/>
              </w:rPr>
            </w:pPr>
            <w:r>
              <w:rPr>
                <w:rFonts w:eastAsia="Malgun Gothic"/>
                <w:lang w:eastAsia="ko-KR"/>
              </w:rPr>
              <w:t xml:space="preserve">For Option 1, one additional change is how to </w:t>
            </w:r>
            <w:r>
              <w:rPr>
                <w:rFonts w:eastAsiaTheme="minorEastAsia"/>
                <w:lang w:val="en-GB" w:eastAsia="zh-CN"/>
              </w:rPr>
              <w:t>determine one CSI reporting is for SBFD symbols or non-SBFD symbols.</w:t>
            </w:r>
          </w:p>
        </w:tc>
      </w:tr>
      <w:tr w:rsidR="007B31E0" w14:paraId="055AE077" w14:textId="77777777">
        <w:tc>
          <w:tcPr>
            <w:tcW w:w="1840" w:type="dxa"/>
          </w:tcPr>
          <w:p w14:paraId="5346BF03" w14:textId="77777777" w:rsidR="007B31E0" w:rsidRDefault="004544AC">
            <w:pPr>
              <w:jc w:val="center"/>
              <w:rPr>
                <w:rFonts w:eastAsia="Malgun Gothic"/>
                <w:lang w:eastAsia="ko-KR"/>
              </w:rPr>
            </w:pPr>
            <w:r>
              <w:rPr>
                <w:rFonts w:eastAsia="微软雅黑"/>
              </w:rPr>
              <w:t>CMCC</w:t>
            </w:r>
          </w:p>
        </w:tc>
        <w:tc>
          <w:tcPr>
            <w:tcW w:w="7220" w:type="dxa"/>
          </w:tcPr>
          <w:p w14:paraId="5C1AA5E3" w14:textId="77777777" w:rsidR="007B31E0" w:rsidRDefault="004544AC">
            <w:pPr>
              <w:rPr>
                <w:rFonts w:eastAsia="Malgun Gothic"/>
                <w:lang w:eastAsia="ko-KR"/>
              </w:rPr>
            </w:pPr>
            <w:r>
              <w:rPr>
                <w:rFonts w:eastAsiaTheme="minorEastAsia"/>
                <w:lang w:val="en-GB" w:eastAsia="zh-CN"/>
              </w:rPr>
              <w:t>We support to list all the solutions for further study. It is pre-mature to say there is no spec impacts.</w:t>
            </w:r>
          </w:p>
        </w:tc>
      </w:tr>
      <w:tr w:rsidR="007B31E0" w14:paraId="5B75F68E" w14:textId="77777777">
        <w:tc>
          <w:tcPr>
            <w:tcW w:w="1840" w:type="dxa"/>
          </w:tcPr>
          <w:p w14:paraId="0A61F765" w14:textId="77777777" w:rsidR="007B31E0" w:rsidRDefault="004544AC">
            <w:pPr>
              <w:jc w:val="center"/>
              <w:rPr>
                <w:rFonts w:eastAsia="微软雅黑"/>
                <w:lang w:eastAsia="zh-CN"/>
              </w:rPr>
            </w:pPr>
            <w:r>
              <w:rPr>
                <w:rFonts w:eastAsia="微软雅黑"/>
                <w:lang w:eastAsia="zh-CN"/>
              </w:rPr>
              <w:t>Huawei, HiSilicon</w:t>
            </w:r>
          </w:p>
        </w:tc>
        <w:tc>
          <w:tcPr>
            <w:tcW w:w="7220" w:type="dxa"/>
          </w:tcPr>
          <w:p w14:paraId="6B5CA013" w14:textId="77777777" w:rsidR="007B31E0" w:rsidRDefault="004544AC">
            <w:pPr>
              <w:tabs>
                <w:tab w:val="left" w:pos="0"/>
                <w:tab w:val="left" w:pos="720"/>
                <w:tab w:val="left" w:pos="1276"/>
              </w:tabs>
              <w:spacing w:after="0"/>
              <w:rPr>
                <w:rFonts w:eastAsiaTheme="minorEastAsia"/>
                <w:lang w:val="en-GB" w:eastAsia="zh-CN"/>
              </w:rPr>
            </w:pPr>
            <w:r>
              <w:rPr>
                <w:rFonts w:eastAsiaTheme="minorEastAsia"/>
                <w:lang w:val="en-GB" w:eastAsia="zh-CN"/>
              </w:rPr>
              <w:t>Option 1-1 is preferred.</w:t>
            </w:r>
          </w:p>
        </w:tc>
      </w:tr>
      <w:tr w:rsidR="007B31E0" w14:paraId="2D149E23" w14:textId="77777777">
        <w:tc>
          <w:tcPr>
            <w:tcW w:w="1840" w:type="dxa"/>
          </w:tcPr>
          <w:p w14:paraId="578096F4" w14:textId="77777777" w:rsidR="007B31E0" w:rsidRDefault="004544AC">
            <w:pPr>
              <w:jc w:val="center"/>
              <w:rPr>
                <w:rFonts w:eastAsia="微软雅黑"/>
              </w:rPr>
            </w:pPr>
            <w:r>
              <w:rPr>
                <w:rFonts w:eastAsia="Malgun Gothic"/>
                <w:lang w:eastAsia="ko-KR"/>
              </w:rPr>
              <w:t>Ericsson</w:t>
            </w:r>
          </w:p>
        </w:tc>
        <w:tc>
          <w:tcPr>
            <w:tcW w:w="7220" w:type="dxa"/>
          </w:tcPr>
          <w:p w14:paraId="7B2BE1A8" w14:textId="77777777" w:rsidR="007B31E0" w:rsidRDefault="004544AC">
            <w:pPr>
              <w:rPr>
                <w:rFonts w:eastAsia="Malgun Gothic"/>
                <w:lang w:eastAsia="ko-KR"/>
              </w:rPr>
            </w:pPr>
            <w:r>
              <w:rPr>
                <w:rFonts w:eastAsia="Malgun Gothic"/>
                <w:lang w:eastAsia="ko-KR"/>
              </w:rPr>
              <w:t>It is good to discuss options, but some further refinement may be needed. I find it difficult to differentiate between the options.</w:t>
            </w:r>
          </w:p>
          <w:p w14:paraId="5D7CF41F" w14:textId="77777777" w:rsidR="007B31E0" w:rsidRDefault="007B31E0">
            <w:pPr>
              <w:rPr>
                <w:rFonts w:eastAsia="Malgun Gothic"/>
                <w:lang w:eastAsia="ko-KR"/>
              </w:rPr>
            </w:pPr>
          </w:p>
          <w:p w14:paraId="1DAE407A" w14:textId="77777777" w:rsidR="007B31E0" w:rsidRDefault="004544AC">
            <w:pPr>
              <w:rPr>
                <w:rFonts w:eastAsia="Malgun Gothic"/>
                <w:lang w:eastAsia="ko-KR"/>
              </w:rPr>
            </w:pPr>
            <w:r>
              <w:rPr>
                <w:rFonts w:eastAsia="Malgun Gothic"/>
                <w:lang w:eastAsia="ko-KR"/>
              </w:rPr>
              <w:t>I think some of the confusion comes with the word “same” used to describe Option 2.</w:t>
            </w:r>
          </w:p>
          <w:p w14:paraId="40EC3B6C" w14:textId="77777777" w:rsidR="007B31E0" w:rsidRDefault="007B31E0">
            <w:pPr>
              <w:rPr>
                <w:rFonts w:eastAsia="Malgun Gothic"/>
                <w:lang w:eastAsia="ko-KR"/>
              </w:rPr>
            </w:pPr>
          </w:p>
          <w:p w14:paraId="41B0736E" w14:textId="77777777" w:rsidR="007B31E0" w:rsidRDefault="004544AC">
            <w:pPr>
              <w:rPr>
                <w:rFonts w:eastAsia="Malgun Gothic"/>
                <w:lang w:eastAsia="ko-KR"/>
              </w:rPr>
            </w:pPr>
            <w:r>
              <w:rPr>
                <w:rFonts w:eastAsia="Malgun Gothic"/>
                <w:lang w:eastAsia="ko-KR"/>
              </w:rPr>
              <w:t>Our understanding of Option 2-2 is that it would be a way for the network to obtain separate CSI reports for SBFD and non-SBFD symbols using current specs, so in that sense it belongs under Option 1. Furthermore, Option 2-1 is another way the gNB could obtain separate CSI reports for SBFD and non-SBFD symbols, so it seems that this should also be under Option 1.</w:t>
            </w:r>
          </w:p>
          <w:p w14:paraId="29490A98" w14:textId="77777777" w:rsidR="007B31E0" w:rsidRDefault="007B31E0">
            <w:pPr>
              <w:rPr>
                <w:rFonts w:eastAsia="Malgun Gothic"/>
                <w:lang w:eastAsia="ko-KR"/>
              </w:rPr>
            </w:pPr>
          </w:p>
          <w:p w14:paraId="72283591" w14:textId="77777777" w:rsidR="007B31E0" w:rsidRDefault="004544AC">
            <w:pPr>
              <w:rPr>
                <w:rFonts w:eastAsia="Malgun Gothic"/>
                <w:lang w:eastAsia="ko-KR"/>
              </w:rPr>
            </w:pPr>
            <w:r>
              <w:rPr>
                <w:rFonts w:eastAsia="Malgun Gothic"/>
                <w:lang w:eastAsia="ko-KR"/>
              </w:rPr>
              <w:t>Regarding Option 1-1, how can a single CSI-RS resource restricted to either SBFD or non-SBFD symbols be used to obtain separate CSI reports in SBFD and non-SBFD symbols? It seems like two resources are needed for this as in Option 2-1.</w:t>
            </w:r>
          </w:p>
          <w:p w14:paraId="0B9BFF67" w14:textId="77777777" w:rsidR="007B31E0" w:rsidRDefault="007B31E0">
            <w:pPr>
              <w:rPr>
                <w:rFonts w:eastAsia="Malgun Gothic"/>
                <w:lang w:eastAsia="ko-KR"/>
              </w:rPr>
            </w:pPr>
          </w:p>
          <w:p w14:paraId="7AA1D27A" w14:textId="77777777" w:rsidR="007B31E0" w:rsidRDefault="004544AC">
            <w:pPr>
              <w:rPr>
                <w:rFonts w:eastAsia="微软雅黑"/>
              </w:rPr>
            </w:pPr>
            <w:r>
              <w:rPr>
                <w:rFonts w:eastAsia="Malgun Gothic"/>
                <w:lang w:eastAsia="ko-KR"/>
              </w:rPr>
              <w:t>Not sure we understand Option 1-2, especially the word “only”</w:t>
            </w:r>
          </w:p>
        </w:tc>
      </w:tr>
      <w:tr w:rsidR="007B31E0" w14:paraId="077EBFCB" w14:textId="77777777">
        <w:tc>
          <w:tcPr>
            <w:tcW w:w="1840" w:type="dxa"/>
          </w:tcPr>
          <w:p w14:paraId="0B037C76" w14:textId="77777777" w:rsidR="007B31E0" w:rsidRDefault="004544AC">
            <w:pPr>
              <w:jc w:val="center"/>
              <w:rPr>
                <w:rFonts w:eastAsia="微软雅黑"/>
              </w:rPr>
            </w:pPr>
            <w:r>
              <w:rPr>
                <w:rFonts w:eastAsia="微软雅黑"/>
              </w:rPr>
              <w:t>QC</w:t>
            </w:r>
          </w:p>
        </w:tc>
        <w:tc>
          <w:tcPr>
            <w:tcW w:w="7220" w:type="dxa"/>
          </w:tcPr>
          <w:p w14:paraId="1FCA62E2" w14:textId="77777777" w:rsidR="007B31E0" w:rsidRDefault="004544AC">
            <w:pPr>
              <w:rPr>
                <w:rFonts w:eastAsia="微软雅黑"/>
                <w:lang w:eastAsia="zh-CN"/>
              </w:rPr>
            </w:pPr>
            <w:r>
              <w:rPr>
                <w:rFonts w:eastAsia="微软雅黑"/>
                <w:lang w:eastAsia="zh-CN"/>
              </w:rPr>
              <w:t>Generally oka, however, we have few comments:</w:t>
            </w:r>
          </w:p>
          <w:p w14:paraId="32402B6E" w14:textId="77777777" w:rsidR="007B31E0" w:rsidRDefault="004544AC">
            <w:pPr>
              <w:pStyle w:val="19"/>
              <w:numPr>
                <w:ilvl w:val="0"/>
                <w:numId w:val="44"/>
              </w:numPr>
              <w:rPr>
                <w:rFonts w:eastAsia="微软雅黑"/>
                <w:lang w:eastAsia="zh-CN"/>
              </w:rPr>
            </w:pPr>
            <w:r>
              <w:rPr>
                <w:rFonts w:eastAsia="微软雅黑"/>
                <w:lang w:eastAsia="zh-CN"/>
              </w:rPr>
              <w:t xml:space="preserve">Whether the NZP CSI-RS are for channel measurement only or for interference measurement as well? </w:t>
            </w:r>
          </w:p>
          <w:p w14:paraId="62CEDEB2" w14:textId="77777777" w:rsidR="007B31E0" w:rsidRDefault="004544AC">
            <w:pPr>
              <w:pStyle w:val="19"/>
              <w:numPr>
                <w:ilvl w:val="0"/>
                <w:numId w:val="44"/>
              </w:numPr>
              <w:rPr>
                <w:rFonts w:eastAsia="微软雅黑"/>
                <w:lang w:eastAsia="zh-CN"/>
              </w:rPr>
            </w:pPr>
            <w:r>
              <w:rPr>
                <w:rFonts w:eastAsia="微软雅黑"/>
                <w:lang w:eastAsia="zh-CN"/>
              </w:rPr>
              <w:t xml:space="preserve">Option 1-1 is the most simple and straightforward solution. </w:t>
            </w:r>
          </w:p>
          <w:p w14:paraId="3542344C" w14:textId="77777777" w:rsidR="007B31E0" w:rsidRDefault="004544AC">
            <w:pPr>
              <w:pStyle w:val="19"/>
              <w:numPr>
                <w:ilvl w:val="0"/>
                <w:numId w:val="44"/>
              </w:numPr>
              <w:rPr>
                <w:rFonts w:eastAsia="微软雅黑"/>
                <w:lang w:eastAsia="zh-CN"/>
              </w:rPr>
            </w:pPr>
            <w:r>
              <w:rPr>
                <w:rFonts w:eastAsia="微软雅黑"/>
                <w:lang w:eastAsia="zh-CN"/>
              </w:rPr>
              <w:t xml:space="preserve">Options 1-2, 2-1 and 2-2 have may not work when gNB have different </w:t>
            </w:r>
            <w:r>
              <w:rPr>
                <w:rFonts w:eastAsia="微软雅黑"/>
                <w:lang w:eastAsia="zh-CN"/>
              </w:rPr>
              <w:lastRenderedPageBreak/>
              <w:t xml:space="preserve">panels/antennas in SBFD and non-SBFD symbols which affect #CSI-RS ports, codebook, etc. </w:t>
            </w:r>
          </w:p>
          <w:p w14:paraId="47DD1516" w14:textId="77777777" w:rsidR="007B31E0" w:rsidRDefault="004544AC">
            <w:pPr>
              <w:rPr>
                <w:rFonts w:eastAsia="微软雅黑"/>
              </w:rPr>
            </w:pPr>
            <w:r>
              <w:rPr>
                <w:rFonts w:eastAsia="微软雅黑"/>
              </w:rPr>
              <w:t>Suggest to add a subbulet, whether same CSI-RS can be used across SBFD and non-SBFD symbols considering possible different panels and number of CSI-RS ports in both symbol types.</w:t>
            </w:r>
          </w:p>
        </w:tc>
      </w:tr>
      <w:tr w:rsidR="007B31E0" w14:paraId="2E8712B4" w14:textId="77777777">
        <w:tc>
          <w:tcPr>
            <w:tcW w:w="1840" w:type="dxa"/>
          </w:tcPr>
          <w:p w14:paraId="24907736" w14:textId="77777777" w:rsidR="007B31E0" w:rsidRDefault="004544AC">
            <w:pPr>
              <w:jc w:val="center"/>
              <w:rPr>
                <w:rFonts w:eastAsia="微软雅黑"/>
              </w:rPr>
            </w:pPr>
            <w:r>
              <w:rPr>
                <w:rFonts w:eastAsia="微软雅黑"/>
              </w:rPr>
              <w:lastRenderedPageBreak/>
              <w:t>CEWiT</w:t>
            </w:r>
          </w:p>
        </w:tc>
        <w:tc>
          <w:tcPr>
            <w:tcW w:w="7220" w:type="dxa"/>
          </w:tcPr>
          <w:p w14:paraId="553A0964" w14:textId="77777777" w:rsidR="007B31E0" w:rsidRDefault="004544AC">
            <w:pPr>
              <w:rPr>
                <w:rFonts w:eastAsia="微软雅黑"/>
              </w:rPr>
            </w:pPr>
            <w:r>
              <w:rPr>
                <w:rFonts w:eastAsia="微软雅黑"/>
              </w:rPr>
              <w:t>In our understanding, both option 1 and 2 can be implemented by the gNB using the current specification. So, we are not clear regarding the motivation behind studying this. Instead, we feel that it might be beneficial to discuss scenarios where the CSI-RS resources overlaps both SBFD and non-SBFD symbols and its impacts on the UE reporting.</w:t>
            </w:r>
          </w:p>
        </w:tc>
      </w:tr>
      <w:tr w:rsidR="007B31E0" w14:paraId="3FCBF487" w14:textId="77777777">
        <w:tc>
          <w:tcPr>
            <w:tcW w:w="1840" w:type="dxa"/>
          </w:tcPr>
          <w:p w14:paraId="0EE540E9" w14:textId="77777777" w:rsidR="007B31E0" w:rsidRDefault="004544AC">
            <w:pPr>
              <w:jc w:val="center"/>
              <w:rPr>
                <w:rFonts w:eastAsia="微软雅黑"/>
              </w:rPr>
            </w:pPr>
            <w:r>
              <w:rPr>
                <w:rFonts w:eastAsia="PMingLiU"/>
                <w:lang w:eastAsia="zh-TW"/>
              </w:rPr>
              <w:t>FGI</w:t>
            </w:r>
          </w:p>
        </w:tc>
        <w:tc>
          <w:tcPr>
            <w:tcW w:w="7220" w:type="dxa"/>
          </w:tcPr>
          <w:p w14:paraId="0BF7E2FE" w14:textId="77777777" w:rsidR="007B31E0" w:rsidRDefault="004544AC">
            <w:pPr>
              <w:rPr>
                <w:rFonts w:eastAsia="微软雅黑"/>
              </w:rPr>
            </w:pPr>
            <w:r>
              <w:rPr>
                <w:rFonts w:eastAsia="PMingLiU"/>
                <w:lang w:eastAsia="zh-TW"/>
              </w:rPr>
              <w:t>Option 1 is preferred as measurement results with or without CLI can be obtained separately.</w:t>
            </w:r>
          </w:p>
        </w:tc>
      </w:tr>
      <w:tr w:rsidR="007B31E0" w14:paraId="684BDEF3" w14:textId="77777777">
        <w:tc>
          <w:tcPr>
            <w:tcW w:w="1840" w:type="dxa"/>
          </w:tcPr>
          <w:p w14:paraId="0E70B91C" w14:textId="77777777" w:rsidR="007B31E0" w:rsidRDefault="004544AC">
            <w:pPr>
              <w:jc w:val="center"/>
              <w:rPr>
                <w:rFonts w:eastAsia="微软雅黑"/>
                <w:lang w:eastAsia="zh-CN"/>
              </w:rPr>
            </w:pPr>
            <w:r>
              <w:rPr>
                <w:rFonts w:eastAsia="微软雅黑"/>
                <w:lang w:eastAsia="zh-CN"/>
              </w:rPr>
              <w:t>Moderator</w:t>
            </w:r>
          </w:p>
        </w:tc>
        <w:tc>
          <w:tcPr>
            <w:tcW w:w="7220" w:type="dxa"/>
          </w:tcPr>
          <w:p w14:paraId="157A2763" w14:textId="77777777" w:rsidR="007B31E0" w:rsidRDefault="004544AC">
            <w:pPr>
              <w:rPr>
                <w:rFonts w:eastAsia="微软雅黑"/>
                <w:lang w:eastAsia="zh-CN"/>
              </w:rPr>
            </w:pPr>
            <w:r>
              <w:rPr>
                <w:rFonts w:eastAsia="微软雅黑"/>
                <w:lang w:eastAsia="zh-CN"/>
              </w:rPr>
              <w:t>@xiaomi, for option 1-2, if the CSI report is for SBFD symbol, UE should report CSI based on the measurement of CSI-RS in SBFD symbol and the same applies for non-SBFD symbol. For option 2-1, yes.</w:t>
            </w:r>
          </w:p>
          <w:p w14:paraId="0A45CDFF" w14:textId="77777777" w:rsidR="007B31E0" w:rsidRDefault="004544AC">
            <w:pPr>
              <w:rPr>
                <w:rFonts w:eastAsia="微软雅黑"/>
                <w:lang w:eastAsia="zh-CN"/>
              </w:rPr>
            </w:pPr>
            <w:r>
              <w:rPr>
                <w:rFonts w:eastAsia="微软雅黑"/>
                <w:lang w:eastAsia="zh-CN"/>
              </w:rPr>
              <w:t>@Ericsson, then what is same CSI reporting for SBFD symbols and non-SBFD symbols in your view? My understanding of Option 1 is that for a certain CSI report, only CSI report for SBFD symbols or non-SBFD symbols is reported. For Option 2, CSI report for both SBFD symbols and non-SBFD symbols can be reported for a CSI report simultaneously or in a TDM manner.</w:t>
            </w:r>
          </w:p>
          <w:p w14:paraId="32FC58A0" w14:textId="77777777" w:rsidR="007B31E0" w:rsidRDefault="004544AC">
            <w:pPr>
              <w:rPr>
                <w:rFonts w:eastAsia="微软雅黑"/>
                <w:lang w:eastAsia="zh-CN"/>
              </w:rPr>
            </w:pPr>
            <w:r>
              <w:rPr>
                <w:rFonts w:eastAsia="微软雅黑"/>
                <w:lang w:eastAsia="zh-CN"/>
              </w:rPr>
              <w:t>For Option 1-1, two CSI reporting are configured for SBFD and non-SBFD symbols respectively. For Option 1-2, please see my reply to xiaomi above.</w:t>
            </w:r>
          </w:p>
          <w:p w14:paraId="15E0B351" w14:textId="77777777" w:rsidR="007B31E0" w:rsidRDefault="007B31E0">
            <w:pPr>
              <w:rPr>
                <w:rFonts w:eastAsia="微软雅黑"/>
                <w:lang w:eastAsia="zh-CN"/>
              </w:rPr>
            </w:pPr>
          </w:p>
        </w:tc>
      </w:tr>
      <w:tr w:rsidR="007B31E0" w14:paraId="0C966BF4" w14:textId="77777777">
        <w:tc>
          <w:tcPr>
            <w:tcW w:w="1840" w:type="dxa"/>
          </w:tcPr>
          <w:p w14:paraId="41B4F6C8" w14:textId="77777777" w:rsidR="007B31E0" w:rsidRDefault="004544AC">
            <w:pPr>
              <w:jc w:val="center"/>
              <w:rPr>
                <w:rFonts w:eastAsia="微软雅黑"/>
                <w:lang w:val="en-GB" w:eastAsia="zh-CN"/>
              </w:rPr>
            </w:pPr>
            <w:r>
              <w:rPr>
                <w:rFonts w:eastAsia="微软雅黑"/>
                <w:lang w:eastAsia="zh-CN"/>
              </w:rPr>
              <w:t>Nokia, NSB</w:t>
            </w:r>
          </w:p>
        </w:tc>
        <w:tc>
          <w:tcPr>
            <w:tcW w:w="7220" w:type="dxa"/>
          </w:tcPr>
          <w:p w14:paraId="566C1CB7" w14:textId="77777777" w:rsidR="007B31E0" w:rsidRDefault="004544AC">
            <w:pPr>
              <w:rPr>
                <w:rFonts w:eastAsia="微软雅黑"/>
                <w:lang w:eastAsia="zh-CN"/>
              </w:rPr>
            </w:pPr>
            <w:r>
              <w:rPr>
                <w:rFonts w:eastAsiaTheme="minorEastAsia"/>
                <w:lang w:val="en-GB" w:eastAsia="zh-CN"/>
              </w:rPr>
              <w:t>We support further study on this, also we prefer option 1. We need to mention that CSI will be impacted by both CSI-RS and CSI-IM (optional), which may also be needed to consider.</w:t>
            </w:r>
          </w:p>
        </w:tc>
      </w:tr>
      <w:tr w:rsidR="007B31E0" w14:paraId="408E018F" w14:textId="77777777">
        <w:tc>
          <w:tcPr>
            <w:tcW w:w="1840" w:type="dxa"/>
          </w:tcPr>
          <w:p w14:paraId="01B83075" w14:textId="77777777" w:rsidR="007B31E0" w:rsidRDefault="004544AC">
            <w:pPr>
              <w:jc w:val="center"/>
              <w:rPr>
                <w:rFonts w:eastAsia="Malgun Gothic"/>
                <w:lang w:val="en-GB" w:eastAsia="ko-KR"/>
              </w:rPr>
            </w:pPr>
            <w:r>
              <w:rPr>
                <w:rFonts w:eastAsia="Malgun Gothic"/>
                <w:lang w:val="en-GB" w:eastAsia="ko-KR"/>
              </w:rPr>
              <w:t>Ericsson 2</w:t>
            </w:r>
          </w:p>
        </w:tc>
        <w:tc>
          <w:tcPr>
            <w:tcW w:w="7220" w:type="dxa"/>
          </w:tcPr>
          <w:p w14:paraId="1227B08E" w14:textId="77777777" w:rsidR="007B31E0" w:rsidRDefault="004544AC">
            <w:pPr>
              <w:rPr>
                <w:rFonts w:eastAsia="Malgun Gothic"/>
                <w:lang w:eastAsia="ko-KR"/>
              </w:rPr>
            </w:pPr>
            <w:r>
              <w:rPr>
                <w:rFonts w:eastAsia="Malgun Gothic"/>
                <w:lang w:eastAsia="ko-KR"/>
              </w:rPr>
              <w:t>@Moderator</w:t>
            </w:r>
          </w:p>
          <w:p w14:paraId="17ACE5F9" w14:textId="77777777" w:rsidR="007B31E0" w:rsidRDefault="004544AC">
            <w:pPr>
              <w:rPr>
                <w:rFonts w:eastAsia="Malgun Gothic"/>
                <w:lang w:eastAsia="ko-KR"/>
              </w:rPr>
            </w:pPr>
            <w:r>
              <w:rPr>
                <w:rFonts w:eastAsia="Malgun Gothic"/>
                <w:lang w:eastAsia="ko-KR"/>
              </w:rPr>
              <w:t>My understanding of “same” is that the UE prepares a single CSI report, and there is no differentiation between SBFD and non-SBFD symbols, i.e., the UE just reports whatever it measures. I do not share your understanding that two reports are multiplexed in the same reporting instance or in a TDM manner. To me, that is what “separate” means for Option 1.</w:t>
            </w:r>
          </w:p>
          <w:p w14:paraId="5EFF3648" w14:textId="77777777" w:rsidR="007B31E0" w:rsidRDefault="007B31E0">
            <w:pPr>
              <w:rPr>
                <w:rFonts w:eastAsia="Malgun Gothic"/>
                <w:lang w:eastAsia="ko-KR"/>
              </w:rPr>
            </w:pPr>
          </w:p>
          <w:p w14:paraId="7FD2442A" w14:textId="77777777" w:rsidR="007B31E0" w:rsidRDefault="004544AC">
            <w:pPr>
              <w:rPr>
                <w:rFonts w:eastAsia="Malgun Gothic"/>
                <w:lang w:eastAsia="ko-KR"/>
              </w:rPr>
            </w:pPr>
            <w:r>
              <w:rPr>
                <w:rFonts w:eastAsia="Malgun Gothic"/>
                <w:lang w:eastAsia="ko-KR"/>
              </w:rPr>
              <w:t>I think we need to come to common understanding on this point before making an agreement.</w:t>
            </w:r>
          </w:p>
        </w:tc>
      </w:tr>
    </w:tbl>
    <w:p w14:paraId="22DE9FFF" w14:textId="77777777" w:rsidR="007B31E0" w:rsidRDefault="007B31E0">
      <w:pPr>
        <w:spacing w:after="120"/>
        <w:rPr>
          <w:rFonts w:eastAsiaTheme="minorEastAsia"/>
          <w:lang w:eastAsia="zh-CN"/>
        </w:rPr>
      </w:pPr>
    </w:p>
    <w:p w14:paraId="51ACB355" w14:textId="77777777" w:rsidR="007B31E0" w:rsidRDefault="004544AC">
      <w:pPr>
        <w:pStyle w:val="3"/>
      </w:pPr>
      <w:r>
        <w:t>Proposal 1-17</w:t>
      </w:r>
    </w:p>
    <w:p w14:paraId="69689879" w14:textId="77777777" w:rsidR="007B31E0" w:rsidRDefault="004544AC">
      <w:pPr>
        <w:spacing w:after="120"/>
        <w:rPr>
          <w:rFonts w:eastAsiaTheme="minorEastAsia"/>
          <w:b/>
          <w:lang w:eastAsia="zh-CN"/>
        </w:rPr>
      </w:pPr>
      <w:r>
        <w:rPr>
          <w:rFonts w:eastAsiaTheme="minorEastAsia"/>
          <w:b/>
          <w:lang w:eastAsia="zh-CN"/>
        </w:rPr>
        <w:t>Proposed Agreement:</w:t>
      </w:r>
    </w:p>
    <w:p w14:paraId="6CAE3691" w14:textId="77777777" w:rsidR="007B31E0" w:rsidRDefault="004544AC">
      <w:pPr>
        <w:spacing w:after="0"/>
        <w:rPr>
          <w:rFonts w:eastAsiaTheme="minorEastAsia"/>
          <w:lang w:val="en-GB" w:eastAsia="zh-CN"/>
        </w:rPr>
      </w:pPr>
      <w:r>
        <w:rPr>
          <w:rFonts w:eastAsiaTheme="minorEastAsia"/>
          <w:lang w:val="en-GB" w:eastAsia="zh-CN"/>
        </w:rPr>
        <w:t xml:space="preserve">For </w:t>
      </w:r>
      <w:r>
        <w:rPr>
          <w:rFonts w:eastAsia="宋体"/>
          <w:lang w:val="en-GB" w:eastAsia="zh-CN"/>
        </w:rPr>
        <w:t>unaligned boundaries between CSI reporting subband and SBFD subbands, study the following options:</w:t>
      </w:r>
    </w:p>
    <w:p w14:paraId="727045FE" w14:textId="77777777" w:rsidR="007B31E0" w:rsidRDefault="004544AC">
      <w:pPr>
        <w:pStyle w:val="23"/>
        <w:numPr>
          <w:ilvl w:val="0"/>
          <w:numId w:val="3"/>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1: </w:t>
      </w:r>
      <w:r>
        <w:rPr>
          <w:rFonts w:ascii="Times New Roman" w:eastAsia="微软雅黑" w:hAnsi="Times New Roman"/>
          <w:lang w:eastAsia="zh-CN"/>
        </w:rPr>
        <w:t>UE does not expect to be configured with a CSI reporting subband which overlaps with SBFD subband boundaries.</w:t>
      </w:r>
    </w:p>
    <w:p w14:paraId="583A2213" w14:textId="77777777" w:rsidR="007B31E0" w:rsidRDefault="004544AC">
      <w:pPr>
        <w:pStyle w:val="23"/>
        <w:numPr>
          <w:ilvl w:val="0"/>
          <w:numId w:val="3"/>
        </w:numPr>
        <w:rPr>
          <w:rFonts w:ascii="Times New Roman" w:eastAsiaTheme="minorEastAsia" w:hAnsi="Times New Roman" w:cs="Times New Roman"/>
          <w:lang w:eastAsia="zh-CN"/>
        </w:rPr>
      </w:pPr>
      <w:r>
        <w:rPr>
          <w:rFonts w:ascii="Times New Roman" w:eastAsia="微软雅黑" w:hAnsi="Times New Roman"/>
          <w:lang w:eastAsia="zh-CN"/>
        </w:rPr>
        <w:t>Option 2: For a CSI reporting subband which overlaps with SBFD subband boundaries, CSI report is derived based on CSI-RS resources excluding CSI-RS resources outside DL subband(s).</w:t>
      </w:r>
    </w:p>
    <w:p w14:paraId="493A1608" w14:textId="77777777" w:rsidR="007B31E0" w:rsidRDefault="004544AC">
      <w:pPr>
        <w:pStyle w:val="23"/>
        <w:numPr>
          <w:ilvl w:val="0"/>
          <w:numId w:val="3"/>
        </w:numPr>
        <w:rPr>
          <w:rFonts w:ascii="Times New Roman" w:eastAsiaTheme="minorEastAsia" w:hAnsi="Times New Roman" w:cs="Times New Roman"/>
          <w:lang w:eastAsia="zh-CN"/>
        </w:rPr>
      </w:pPr>
      <w:r>
        <w:rPr>
          <w:rFonts w:ascii="Times New Roman" w:eastAsia="微软雅黑" w:hAnsi="Times New Roman"/>
          <w:lang w:eastAsia="zh-CN"/>
        </w:rPr>
        <w:t>Option 3: Introduce new configurations of CSI reporting subband with finer granularity to ensure aligned boundaries between CSI reporting subband and SBFD subbands.</w:t>
      </w:r>
    </w:p>
    <w:p w14:paraId="546C16A8" w14:textId="77777777" w:rsidR="007B31E0" w:rsidRDefault="007B31E0">
      <w:pPr>
        <w:spacing w:after="0"/>
        <w:rPr>
          <w:rFonts w:eastAsiaTheme="minorEastAsia"/>
          <w:lang w:val="en-GB" w:eastAsia="zh-CN"/>
        </w:rPr>
      </w:pPr>
    </w:p>
    <w:tbl>
      <w:tblPr>
        <w:tblStyle w:val="af3"/>
        <w:tblW w:w="9060" w:type="dxa"/>
        <w:tblLayout w:type="fixed"/>
        <w:tblLook w:val="04A0" w:firstRow="1" w:lastRow="0" w:firstColumn="1" w:lastColumn="0" w:noHBand="0" w:noVBand="1"/>
      </w:tblPr>
      <w:tblGrid>
        <w:gridCol w:w="1763"/>
        <w:gridCol w:w="7297"/>
      </w:tblGrid>
      <w:tr w:rsidR="007B31E0" w14:paraId="40817992" w14:textId="77777777">
        <w:tc>
          <w:tcPr>
            <w:tcW w:w="1763" w:type="dxa"/>
            <w:vAlign w:val="center"/>
          </w:tcPr>
          <w:p w14:paraId="51AE1E7F" w14:textId="77777777" w:rsidR="007B31E0" w:rsidRDefault="007B31E0">
            <w:pPr>
              <w:spacing w:after="120"/>
              <w:rPr>
                <w:rFonts w:eastAsia="微软雅黑"/>
                <w:b/>
                <w:color w:val="000000"/>
                <w:lang w:eastAsia="zh-CN"/>
              </w:rPr>
            </w:pPr>
          </w:p>
        </w:tc>
        <w:tc>
          <w:tcPr>
            <w:tcW w:w="7297" w:type="dxa"/>
          </w:tcPr>
          <w:p w14:paraId="1FD4C475"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r>
      <w:tr w:rsidR="007B31E0" w14:paraId="6E399D74" w14:textId="77777777">
        <w:tc>
          <w:tcPr>
            <w:tcW w:w="1763" w:type="dxa"/>
            <w:vAlign w:val="center"/>
          </w:tcPr>
          <w:p w14:paraId="4221B14D"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219BB9F5" w14:textId="77777777" w:rsidR="007B31E0" w:rsidRDefault="004544AC">
            <w:pPr>
              <w:rPr>
                <w:rFonts w:eastAsiaTheme="minorEastAsia"/>
                <w:lang w:eastAsia="zh-CN"/>
              </w:rPr>
            </w:pPr>
            <w:r>
              <w:t>New H3C, TCL, ZTE (option2), Sony, IDC (Option2), Intel, Spreadtrum (without Option 3) , CMCC(option 2), Huawei, HiSilicon, Sharp, Ericsson (with modification) , Lenovo, Qualcomm, WILUS (Option 2), NEC (Option-2) , DOCOMO, Fujitsu</w:t>
            </w:r>
            <w:r>
              <w:rPr>
                <w:rFonts w:eastAsiaTheme="minorEastAsia"/>
                <w:lang w:eastAsia="zh-CN"/>
              </w:rPr>
              <w:t xml:space="preserve">, CATT, </w:t>
            </w:r>
            <w:r>
              <w:lastRenderedPageBreak/>
              <w:t>FGI (option 2) , Nokia, NSB (prefer Option 2)</w:t>
            </w:r>
          </w:p>
        </w:tc>
      </w:tr>
      <w:tr w:rsidR="007B31E0" w14:paraId="5F3CDB66" w14:textId="77777777">
        <w:tc>
          <w:tcPr>
            <w:tcW w:w="1763" w:type="dxa"/>
            <w:vAlign w:val="center"/>
          </w:tcPr>
          <w:p w14:paraId="335A66D9" w14:textId="77777777" w:rsidR="007B31E0" w:rsidRDefault="004544AC">
            <w:pPr>
              <w:spacing w:after="120"/>
              <w:jc w:val="center"/>
              <w:rPr>
                <w:rFonts w:eastAsia="微软雅黑"/>
                <w:b/>
                <w:lang w:val="en-GB" w:eastAsia="zh-CN"/>
              </w:rPr>
            </w:pPr>
            <w:r>
              <w:rPr>
                <w:rFonts w:eastAsia="微软雅黑"/>
                <w:b/>
                <w:lang w:val="en-GB" w:eastAsia="zh-CN"/>
              </w:rPr>
              <w:lastRenderedPageBreak/>
              <w:t>Not support</w:t>
            </w:r>
          </w:p>
        </w:tc>
        <w:tc>
          <w:tcPr>
            <w:tcW w:w="7297" w:type="dxa"/>
          </w:tcPr>
          <w:p w14:paraId="2E28687A" w14:textId="77777777" w:rsidR="007B31E0" w:rsidRDefault="004544AC">
            <w:r>
              <w:t>Samsung</w:t>
            </w:r>
          </w:p>
        </w:tc>
      </w:tr>
    </w:tbl>
    <w:p w14:paraId="3CB9B20B" w14:textId="77777777" w:rsidR="007B31E0" w:rsidRDefault="007B31E0">
      <w:pPr>
        <w:spacing w:after="120"/>
        <w:rPr>
          <w:rFonts w:eastAsiaTheme="minorEastAsia"/>
          <w:lang w:val="zh-CN" w:eastAsia="zh-CN"/>
        </w:rPr>
      </w:pPr>
    </w:p>
    <w:tbl>
      <w:tblPr>
        <w:tblStyle w:val="af3"/>
        <w:tblW w:w="9060" w:type="dxa"/>
        <w:tblLayout w:type="fixed"/>
        <w:tblLook w:val="04A0" w:firstRow="1" w:lastRow="0" w:firstColumn="1" w:lastColumn="0" w:noHBand="0" w:noVBand="1"/>
      </w:tblPr>
      <w:tblGrid>
        <w:gridCol w:w="1840"/>
        <w:gridCol w:w="7220"/>
      </w:tblGrid>
      <w:tr w:rsidR="007B31E0" w14:paraId="7B203D7A" w14:textId="77777777">
        <w:tc>
          <w:tcPr>
            <w:tcW w:w="1840" w:type="dxa"/>
          </w:tcPr>
          <w:p w14:paraId="3AF02F9B"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2B5F1E75"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Comments</w:t>
            </w:r>
          </w:p>
        </w:tc>
      </w:tr>
      <w:tr w:rsidR="007B31E0" w14:paraId="148FF93F" w14:textId="77777777">
        <w:tc>
          <w:tcPr>
            <w:tcW w:w="1840" w:type="dxa"/>
          </w:tcPr>
          <w:p w14:paraId="1EE35C65" w14:textId="77777777" w:rsidR="007B31E0" w:rsidRDefault="004544AC">
            <w:pPr>
              <w:jc w:val="center"/>
              <w:rPr>
                <w:rFonts w:eastAsia="微软雅黑"/>
                <w:lang w:eastAsia="zh-CN"/>
              </w:rPr>
            </w:pPr>
            <w:r>
              <w:rPr>
                <w:rFonts w:eastAsia="微软雅黑"/>
                <w:lang w:eastAsia="zh-CN"/>
              </w:rPr>
              <w:t>Xiaomi</w:t>
            </w:r>
          </w:p>
        </w:tc>
        <w:tc>
          <w:tcPr>
            <w:tcW w:w="7220" w:type="dxa"/>
          </w:tcPr>
          <w:p w14:paraId="135C57E6" w14:textId="77777777" w:rsidR="007B31E0" w:rsidRDefault="004544AC">
            <w:pPr>
              <w:tabs>
                <w:tab w:val="left" w:pos="0"/>
                <w:tab w:val="left" w:pos="720"/>
                <w:tab w:val="left" w:pos="1276"/>
              </w:tabs>
              <w:spacing w:after="0"/>
              <w:rPr>
                <w:rFonts w:eastAsiaTheme="minorEastAsia"/>
                <w:lang w:val="en-GB" w:eastAsia="zh-CN"/>
              </w:rPr>
            </w:pPr>
            <w:r>
              <w:rPr>
                <w:rFonts w:eastAsiaTheme="minorEastAsia"/>
                <w:lang w:val="en-GB" w:eastAsia="zh-CN"/>
              </w:rPr>
              <w:t>Regarding option 2, considering there is no consensus whether guard band can be used for DL reception or not, it is not suitable to preclude guard band for CSI-RS transmission. Hence we have the following modification:</w:t>
            </w:r>
          </w:p>
          <w:p w14:paraId="58A4D7CA" w14:textId="77777777" w:rsidR="007B31E0" w:rsidRDefault="004544AC">
            <w:pPr>
              <w:pStyle w:val="23"/>
              <w:numPr>
                <w:ilvl w:val="0"/>
                <w:numId w:val="3"/>
              </w:numPr>
              <w:rPr>
                <w:rFonts w:ascii="Times New Roman" w:eastAsiaTheme="minorEastAsia" w:hAnsi="Times New Roman" w:cs="Times New Roman"/>
                <w:lang w:eastAsia="zh-CN"/>
              </w:rPr>
            </w:pPr>
            <w:r>
              <w:rPr>
                <w:rFonts w:ascii="Times New Roman" w:eastAsia="微软雅黑" w:hAnsi="Times New Roman"/>
                <w:lang w:eastAsia="zh-CN"/>
              </w:rPr>
              <w:t xml:space="preserve">Option 2: For a CSI reporting subband which overlaps with SBFD subband boundaries, CSI report is derived based on CSI-RS resources excluding </w:t>
            </w:r>
            <w:r>
              <w:rPr>
                <w:rFonts w:ascii="Times New Roman" w:eastAsia="微软雅黑" w:hAnsi="Times New Roman"/>
                <w:color w:val="FF0000"/>
                <w:u w:val="single"/>
                <w:lang w:eastAsia="zh-CN"/>
              </w:rPr>
              <w:t>unavailable</w:t>
            </w:r>
            <w:r>
              <w:rPr>
                <w:rFonts w:ascii="Times New Roman" w:eastAsia="微软雅黑" w:hAnsi="Times New Roman"/>
                <w:lang w:eastAsia="zh-CN"/>
              </w:rPr>
              <w:t xml:space="preserve"> </w:t>
            </w:r>
            <w:r>
              <w:rPr>
                <w:rFonts w:ascii="Times New Roman" w:eastAsia="微软雅黑" w:hAnsi="Times New Roman"/>
                <w:strike/>
                <w:color w:val="FF0000"/>
                <w:lang w:eastAsia="zh-CN"/>
              </w:rPr>
              <w:t xml:space="preserve">CSI-RS </w:t>
            </w:r>
            <w:r>
              <w:rPr>
                <w:rFonts w:ascii="Times New Roman" w:eastAsia="微软雅黑" w:hAnsi="Times New Roman"/>
                <w:lang w:eastAsia="zh-CN"/>
              </w:rPr>
              <w:t>resources</w:t>
            </w:r>
            <w:r>
              <w:rPr>
                <w:rFonts w:ascii="Times New Roman" w:eastAsia="微软雅黑" w:hAnsi="Times New Roman"/>
                <w:color w:val="FF0000"/>
                <w:lang w:eastAsia="zh-CN"/>
              </w:rPr>
              <w:t xml:space="preserve"> </w:t>
            </w:r>
            <w:r>
              <w:rPr>
                <w:rFonts w:ascii="Times New Roman" w:eastAsia="微软雅黑" w:hAnsi="Times New Roman"/>
                <w:color w:val="FF0000"/>
                <w:u w:val="single"/>
                <w:lang w:eastAsia="zh-CN"/>
              </w:rPr>
              <w:t xml:space="preserve">for DL reception </w:t>
            </w:r>
            <w:r>
              <w:rPr>
                <w:rFonts w:ascii="Times New Roman" w:eastAsia="微软雅黑" w:hAnsi="Times New Roman"/>
                <w:strike/>
                <w:color w:val="FF0000"/>
                <w:lang w:eastAsia="zh-CN"/>
              </w:rPr>
              <w:t>outside DL subband(s)</w:t>
            </w:r>
            <w:r>
              <w:rPr>
                <w:rFonts w:ascii="Times New Roman" w:eastAsia="微软雅黑" w:hAnsi="Times New Roman"/>
                <w:lang w:eastAsia="zh-CN"/>
              </w:rPr>
              <w:t>.</w:t>
            </w:r>
          </w:p>
          <w:p w14:paraId="46F733EE" w14:textId="77777777" w:rsidR="007B31E0" w:rsidRDefault="007B31E0">
            <w:pPr>
              <w:tabs>
                <w:tab w:val="left" w:pos="0"/>
                <w:tab w:val="left" w:pos="720"/>
                <w:tab w:val="left" w:pos="1276"/>
              </w:tabs>
              <w:spacing w:after="0"/>
              <w:rPr>
                <w:rFonts w:eastAsiaTheme="minorEastAsia"/>
                <w:lang w:val="en-GB" w:eastAsia="zh-CN"/>
              </w:rPr>
            </w:pPr>
          </w:p>
        </w:tc>
      </w:tr>
      <w:tr w:rsidR="007B31E0" w14:paraId="17711B3D" w14:textId="77777777">
        <w:tc>
          <w:tcPr>
            <w:tcW w:w="1840" w:type="dxa"/>
          </w:tcPr>
          <w:p w14:paraId="725999CF" w14:textId="77777777" w:rsidR="007B31E0" w:rsidRDefault="004544AC">
            <w:pPr>
              <w:jc w:val="center"/>
              <w:rPr>
                <w:rFonts w:eastAsia="微软雅黑"/>
              </w:rPr>
            </w:pPr>
            <w:r>
              <w:rPr>
                <w:rFonts w:eastAsia="微软雅黑"/>
              </w:rPr>
              <w:t>Samsung</w:t>
            </w:r>
          </w:p>
        </w:tc>
        <w:tc>
          <w:tcPr>
            <w:tcW w:w="7220" w:type="dxa"/>
          </w:tcPr>
          <w:p w14:paraId="726E95AE" w14:textId="77777777" w:rsidR="007B31E0" w:rsidRDefault="004544AC">
            <w:pPr>
              <w:rPr>
                <w:rFonts w:eastAsia="微软雅黑"/>
              </w:rPr>
            </w:pPr>
            <w:r>
              <w:rPr>
                <w:rFonts w:eastAsiaTheme="minorEastAsia"/>
              </w:rPr>
              <w:t>Similar to FL proposal 1-15, we can support the FL proposed agreement for Option 1 and 2 but not for Option 3. We do not see meaningful potential for improved TP/SE if CSI cannot be reported on a few RBs left/right of the SBFD UL SB.</w:t>
            </w:r>
          </w:p>
        </w:tc>
      </w:tr>
      <w:tr w:rsidR="007B31E0" w14:paraId="01D13770" w14:textId="77777777">
        <w:tc>
          <w:tcPr>
            <w:tcW w:w="1840" w:type="dxa"/>
          </w:tcPr>
          <w:p w14:paraId="692EC3B5" w14:textId="77777777" w:rsidR="007B31E0" w:rsidRDefault="004544AC">
            <w:pPr>
              <w:jc w:val="center"/>
              <w:rPr>
                <w:rFonts w:eastAsia="微软雅黑"/>
              </w:rPr>
            </w:pPr>
            <w:r>
              <w:rPr>
                <w:rFonts w:eastAsia="微软雅黑"/>
              </w:rPr>
              <w:t>IDC</w:t>
            </w:r>
          </w:p>
        </w:tc>
        <w:tc>
          <w:tcPr>
            <w:tcW w:w="7220" w:type="dxa"/>
          </w:tcPr>
          <w:p w14:paraId="4216DAB5" w14:textId="77777777" w:rsidR="007B31E0" w:rsidRDefault="004544AC">
            <w:pPr>
              <w:rPr>
                <w:rFonts w:eastAsiaTheme="minorEastAsia"/>
              </w:rPr>
            </w:pPr>
            <w:r>
              <w:rPr>
                <w:rFonts w:eastAsia="微软雅黑"/>
              </w:rPr>
              <w:t>Option 2 is sufficient (without introducing new configurations).</w:t>
            </w:r>
          </w:p>
        </w:tc>
      </w:tr>
      <w:tr w:rsidR="007B31E0" w14:paraId="60B36C9B" w14:textId="77777777">
        <w:tc>
          <w:tcPr>
            <w:tcW w:w="1840" w:type="dxa"/>
          </w:tcPr>
          <w:p w14:paraId="52486375" w14:textId="77777777" w:rsidR="007B31E0" w:rsidRDefault="004544AC">
            <w:pPr>
              <w:jc w:val="center"/>
              <w:rPr>
                <w:rFonts w:eastAsia="微软雅黑"/>
              </w:rPr>
            </w:pPr>
            <w:r>
              <w:rPr>
                <w:rFonts w:eastAsia="微软雅黑"/>
              </w:rPr>
              <w:t xml:space="preserve">Intel </w:t>
            </w:r>
          </w:p>
        </w:tc>
        <w:tc>
          <w:tcPr>
            <w:tcW w:w="7220" w:type="dxa"/>
          </w:tcPr>
          <w:p w14:paraId="3E1C59F2" w14:textId="77777777" w:rsidR="007B31E0" w:rsidRDefault="004544AC">
            <w:pPr>
              <w:rPr>
                <w:rFonts w:eastAsia="微软雅黑"/>
                <w:lang w:eastAsia="zh-CN"/>
              </w:rPr>
            </w:pPr>
            <w:r>
              <w:rPr>
                <w:rFonts w:eastAsia="微软雅黑"/>
                <w:lang w:eastAsia="zh-CN"/>
              </w:rPr>
              <w:t xml:space="preserve">Option 2 would be sufficient, which is well-aligned with option 2-2 in proposal 1-14. </w:t>
            </w:r>
          </w:p>
        </w:tc>
      </w:tr>
      <w:tr w:rsidR="007B31E0" w14:paraId="7DF690BD" w14:textId="77777777">
        <w:tc>
          <w:tcPr>
            <w:tcW w:w="1840" w:type="dxa"/>
          </w:tcPr>
          <w:p w14:paraId="5E5A7263" w14:textId="77777777" w:rsidR="007B31E0" w:rsidRDefault="004544AC">
            <w:pPr>
              <w:jc w:val="center"/>
              <w:rPr>
                <w:rFonts w:eastAsia="微软雅黑"/>
                <w:lang w:eastAsia="zh-CN"/>
              </w:rPr>
            </w:pPr>
            <w:r>
              <w:rPr>
                <w:rFonts w:eastAsia="微软雅黑"/>
                <w:lang w:eastAsia="zh-CN"/>
              </w:rPr>
              <w:t>vivo</w:t>
            </w:r>
          </w:p>
        </w:tc>
        <w:tc>
          <w:tcPr>
            <w:tcW w:w="7220" w:type="dxa"/>
          </w:tcPr>
          <w:p w14:paraId="4EE33860" w14:textId="77777777" w:rsidR="007B31E0" w:rsidRDefault="004544AC">
            <w:pPr>
              <w:rPr>
                <w:rFonts w:eastAsiaTheme="minorEastAsia"/>
                <w:lang w:val="en-GB" w:eastAsia="zh-CN"/>
              </w:rPr>
            </w:pPr>
            <w:r>
              <w:rPr>
                <w:rFonts w:eastAsiaTheme="minorEastAsia"/>
                <w:lang w:val="en-GB" w:eastAsia="zh-CN"/>
              </w:rPr>
              <w:t>Not sure the relation with proposal 1-15. Whether the decision for Proposal 1-17 can be derived naturally based on the outcome of proposal 1-15.</w:t>
            </w:r>
          </w:p>
        </w:tc>
      </w:tr>
      <w:tr w:rsidR="007B31E0" w14:paraId="6838605F" w14:textId="77777777">
        <w:tc>
          <w:tcPr>
            <w:tcW w:w="1840" w:type="dxa"/>
          </w:tcPr>
          <w:p w14:paraId="771BA901" w14:textId="77777777" w:rsidR="007B31E0" w:rsidRDefault="004544AC">
            <w:pPr>
              <w:jc w:val="center"/>
              <w:rPr>
                <w:rFonts w:eastAsia="Malgun Gothic"/>
                <w:lang w:eastAsia="ko-KR"/>
              </w:rPr>
            </w:pPr>
            <w:r>
              <w:rPr>
                <w:rFonts w:eastAsia="微软雅黑"/>
              </w:rPr>
              <w:t>CMCC</w:t>
            </w:r>
          </w:p>
        </w:tc>
        <w:tc>
          <w:tcPr>
            <w:tcW w:w="7220" w:type="dxa"/>
          </w:tcPr>
          <w:p w14:paraId="7B2F7F6D" w14:textId="77777777" w:rsidR="007B31E0" w:rsidRDefault="004544AC">
            <w:pPr>
              <w:rPr>
                <w:rFonts w:eastAsia="Malgun Gothic"/>
                <w:lang w:eastAsia="ko-KR"/>
              </w:rPr>
            </w:pPr>
            <w:r>
              <w:rPr>
                <w:rFonts w:eastAsia="微软雅黑"/>
                <w:lang w:eastAsia="zh-CN"/>
              </w:rPr>
              <w:t>Can be discussed together with proposal 1-15 and the same solutions can be applied to both issues.</w:t>
            </w:r>
          </w:p>
        </w:tc>
      </w:tr>
      <w:tr w:rsidR="007B31E0" w14:paraId="65B70764" w14:textId="77777777">
        <w:tc>
          <w:tcPr>
            <w:tcW w:w="1840" w:type="dxa"/>
          </w:tcPr>
          <w:p w14:paraId="55D60C61" w14:textId="77777777" w:rsidR="007B31E0" w:rsidRDefault="004544AC">
            <w:pPr>
              <w:jc w:val="center"/>
              <w:rPr>
                <w:rFonts w:eastAsia="微软雅黑"/>
                <w:lang w:eastAsia="zh-CN"/>
              </w:rPr>
            </w:pPr>
            <w:r>
              <w:rPr>
                <w:rFonts w:eastAsia="微软雅黑"/>
                <w:lang w:eastAsia="zh-CN"/>
              </w:rPr>
              <w:t>Huawei, HiSilicon</w:t>
            </w:r>
          </w:p>
        </w:tc>
        <w:tc>
          <w:tcPr>
            <w:tcW w:w="7220" w:type="dxa"/>
          </w:tcPr>
          <w:p w14:paraId="0FA5C659" w14:textId="77777777" w:rsidR="007B31E0" w:rsidRDefault="004544AC">
            <w:pPr>
              <w:tabs>
                <w:tab w:val="left" w:pos="0"/>
                <w:tab w:val="left" w:pos="720"/>
                <w:tab w:val="left" w:pos="1276"/>
              </w:tabs>
              <w:spacing w:after="0"/>
              <w:rPr>
                <w:rFonts w:eastAsiaTheme="minorEastAsia"/>
                <w:lang w:val="en-GB" w:eastAsia="zh-CN"/>
              </w:rPr>
            </w:pPr>
            <w:r>
              <w:rPr>
                <w:rFonts w:eastAsiaTheme="minorEastAsia"/>
                <w:lang w:val="en-GB" w:eastAsia="zh-CN"/>
              </w:rPr>
              <w:t>Option 2 is preferred.</w:t>
            </w:r>
          </w:p>
        </w:tc>
      </w:tr>
      <w:tr w:rsidR="007B31E0" w14:paraId="33ADA222" w14:textId="77777777">
        <w:tc>
          <w:tcPr>
            <w:tcW w:w="1840" w:type="dxa"/>
          </w:tcPr>
          <w:p w14:paraId="39A376F9" w14:textId="77777777" w:rsidR="007B31E0" w:rsidRDefault="004544AC">
            <w:pPr>
              <w:jc w:val="center"/>
              <w:rPr>
                <w:rFonts w:eastAsia="微软雅黑"/>
              </w:rPr>
            </w:pPr>
            <w:r>
              <w:rPr>
                <w:rFonts w:eastAsia="微软雅黑"/>
              </w:rPr>
              <w:t xml:space="preserve">Ericsson </w:t>
            </w:r>
          </w:p>
        </w:tc>
        <w:tc>
          <w:tcPr>
            <w:tcW w:w="7220" w:type="dxa"/>
          </w:tcPr>
          <w:p w14:paraId="4F17FAA9" w14:textId="77777777" w:rsidR="007B31E0" w:rsidRDefault="004544AC">
            <w:pPr>
              <w:rPr>
                <w:rFonts w:eastAsiaTheme="minorEastAsia"/>
                <w:lang w:val="en-GB" w:eastAsia="zh-CN"/>
              </w:rPr>
            </w:pPr>
            <w:r>
              <w:rPr>
                <w:rFonts w:eastAsiaTheme="minorEastAsia"/>
                <w:lang w:val="en-GB" w:eastAsia="zh-CN"/>
              </w:rPr>
              <w:t>Consistent with our comments on Proposal 1-15, we don’t think it is motivated to increase the granularity of CSI reporting granularity (Option 3), so we think this option should be removed.</w:t>
            </w:r>
          </w:p>
          <w:p w14:paraId="65F7F4D1" w14:textId="77777777" w:rsidR="007B31E0" w:rsidRDefault="007B31E0">
            <w:pPr>
              <w:rPr>
                <w:rFonts w:eastAsiaTheme="minorEastAsia"/>
                <w:lang w:val="en-GB" w:eastAsia="zh-CN"/>
              </w:rPr>
            </w:pPr>
          </w:p>
          <w:p w14:paraId="7477E471" w14:textId="77777777" w:rsidR="007B31E0" w:rsidRDefault="004544AC">
            <w:pPr>
              <w:rPr>
                <w:rFonts w:eastAsiaTheme="minorEastAsia"/>
                <w:lang w:val="en-GB" w:eastAsia="zh-CN"/>
              </w:rPr>
            </w:pPr>
            <w:r>
              <w:rPr>
                <w:rFonts w:eastAsiaTheme="minorEastAsia"/>
                <w:lang w:val="en-GB" w:eastAsia="zh-CN"/>
              </w:rPr>
              <w:t>Regarding Option 2, this seems the most natural, but we are confused about the need for the edits from Xiaomi. The FL proposal seemed clear already</w:t>
            </w:r>
          </w:p>
          <w:p w14:paraId="3683C02F" w14:textId="77777777" w:rsidR="007B31E0" w:rsidRDefault="007B31E0">
            <w:pPr>
              <w:rPr>
                <w:rFonts w:eastAsiaTheme="minorEastAsia"/>
                <w:lang w:val="en-GB" w:eastAsia="zh-CN"/>
              </w:rPr>
            </w:pPr>
          </w:p>
          <w:p w14:paraId="77708BBC" w14:textId="77777777" w:rsidR="007B31E0" w:rsidRDefault="004544AC">
            <w:pPr>
              <w:rPr>
                <w:rFonts w:eastAsia="微软雅黑"/>
              </w:rPr>
            </w:pPr>
            <w:r>
              <w:rPr>
                <w:rFonts w:eastAsiaTheme="minorEastAsia"/>
                <w:lang w:val="en-GB" w:eastAsia="zh-CN"/>
              </w:rPr>
              <w:t>We think Option 1 is wasteful – why not use all RBs in a DL subband. We think it is better to follow analogous principle as partial RBGs for PDSCH to fully utilize all RBs.</w:t>
            </w:r>
          </w:p>
        </w:tc>
      </w:tr>
      <w:tr w:rsidR="007B31E0" w14:paraId="34A60659" w14:textId="77777777">
        <w:tc>
          <w:tcPr>
            <w:tcW w:w="1840" w:type="dxa"/>
          </w:tcPr>
          <w:p w14:paraId="2731CF7D" w14:textId="77777777" w:rsidR="007B31E0" w:rsidRDefault="004544AC">
            <w:pPr>
              <w:jc w:val="center"/>
              <w:rPr>
                <w:rFonts w:eastAsia="微软雅黑"/>
                <w:lang w:eastAsia="zh-CN"/>
              </w:rPr>
            </w:pPr>
            <w:r>
              <w:rPr>
                <w:rFonts w:eastAsia="微软雅黑"/>
                <w:lang w:eastAsia="zh-CN"/>
              </w:rPr>
              <w:t>Moderator</w:t>
            </w:r>
          </w:p>
        </w:tc>
        <w:tc>
          <w:tcPr>
            <w:tcW w:w="7220" w:type="dxa"/>
          </w:tcPr>
          <w:p w14:paraId="3CF1BFC8" w14:textId="77777777" w:rsidR="007B31E0" w:rsidRDefault="004544AC">
            <w:pPr>
              <w:rPr>
                <w:rFonts w:eastAsia="微软雅黑"/>
                <w:lang w:eastAsia="zh-CN"/>
              </w:rPr>
            </w:pPr>
            <w:r>
              <w:rPr>
                <w:rFonts w:eastAsia="微软雅黑"/>
                <w:lang w:eastAsia="zh-CN"/>
              </w:rPr>
              <w:t>Similar as Proposal 1-15, Option 3 is removed. And we can also check whether Option 2 is agreeable.</w:t>
            </w:r>
          </w:p>
          <w:p w14:paraId="21573F8A" w14:textId="77777777" w:rsidR="007B31E0" w:rsidRDefault="004544AC">
            <w:pPr>
              <w:spacing w:after="120"/>
              <w:rPr>
                <w:rFonts w:eastAsiaTheme="minorEastAsia"/>
                <w:b/>
                <w:lang w:eastAsia="zh-CN"/>
              </w:rPr>
            </w:pPr>
            <w:r>
              <w:rPr>
                <w:rFonts w:eastAsiaTheme="minorEastAsia"/>
                <w:b/>
                <w:lang w:eastAsia="zh-CN"/>
              </w:rPr>
              <w:t>Proposed Agreement:</w:t>
            </w:r>
          </w:p>
          <w:p w14:paraId="2B2D497B" w14:textId="77777777" w:rsidR="007B31E0" w:rsidRDefault="004544AC">
            <w:pPr>
              <w:spacing w:after="0"/>
              <w:rPr>
                <w:rFonts w:eastAsiaTheme="minorEastAsia"/>
                <w:lang w:val="en-GB" w:eastAsia="zh-CN"/>
              </w:rPr>
            </w:pPr>
            <w:r>
              <w:rPr>
                <w:rFonts w:eastAsiaTheme="minorEastAsia"/>
                <w:lang w:val="en-GB" w:eastAsia="zh-CN"/>
              </w:rPr>
              <w:t xml:space="preserve">For </w:t>
            </w:r>
            <w:r>
              <w:rPr>
                <w:rFonts w:eastAsia="宋体"/>
                <w:lang w:val="en-GB" w:eastAsia="zh-CN"/>
              </w:rPr>
              <w:t>unaligned boundaries between CSI reporting subband and SBFD subbands, study the following options:</w:t>
            </w:r>
          </w:p>
          <w:p w14:paraId="0368BDF1" w14:textId="77777777" w:rsidR="007B31E0" w:rsidRDefault="004544AC">
            <w:pPr>
              <w:pStyle w:val="23"/>
              <w:numPr>
                <w:ilvl w:val="0"/>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1: </w:t>
            </w:r>
            <w:r>
              <w:rPr>
                <w:rFonts w:ascii="Times New Roman" w:eastAsia="微软雅黑" w:hAnsi="Times New Roman"/>
                <w:lang w:eastAsia="zh-CN"/>
              </w:rPr>
              <w:t>UE does not expect to be configured with a CSI reporting subband which overlaps with SBFD subband boundaries.</w:t>
            </w:r>
          </w:p>
          <w:p w14:paraId="644B7A40" w14:textId="77777777" w:rsidR="007B31E0" w:rsidRDefault="004544AC">
            <w:pPr>
              <w:pStyle w:val="23"/>
              <w:numPr>
                <w:ilvl w:val="0"/>
                <w:numId w:val="4"/>
              </w:numPr>
              <w:rPr>
                <w:rFonts w:ascii="Times New Roman" w:eastAsiaTheme="minorEastAsia" w:hAnsi="Times New Roman" w:cs="Times New Roman"/>
                <w:lang w:eastAsia="zh-CN"/>
              </w:rPr>
            </w:pPr>
            <w:r>
              <w:rPr>
                <w:rFonts w:ascii="Times New Roman" w:eastAsia="微软雅黑" w:hAnsi="Times New Roman"/>
                <w:lang w:eastAsia="zh-CN"/>
              </w:rPr>
              <w:t>Option 2: For a CSI reporting subband which overlaps with SBFD subband boundaries, CSI report is derived based on CSI-RS resources excluding CSI-RS resources outside DL subband(s).</w:t>
            </w:r>
          </w:p>
          <w:p w14:paraId="3E9DCFD4" w14:textId="77777777" w:rsidR="007B31E0" w:rsidRDefault="004544AC">
            <w:pPr>
              <w:pStyle w:val="23"/>
              <w:numPr>
                <w:ilvl w:val="0"/>
                <w:numId w:val="4"/>
              </w:numPr>
              <w:rPr>
                <w:rFonts w:ascii="Times New Roman" w:eastAsiaTheme="minorEastAsia" w:hAnsi="Times New Roman" w:cs="Times New Roman"/>
                <w:strike/>
                <w:color w:val="FF0000"/>
                <w:lang w:eastAsia="zh-CN"/>
              </w:rPr>
            </w:pPr>
            <w:r>
              <w:rPr>
                <w:rFonts w:ascii="Times New Roman" w:eastAsia="微软雅黑" w:hAnsi="Times New Roman"/>
                <w:strike/>
                <w:color w:val="FF0000"/>
                <w:lang w:eastAsia="zh-CN"/>
              </w:rPr>
              <w:t>Option 3: Introduce new configurations of CSI reporting subband with finer granularity to ensure aligned boundaries between CSI reporting subband and SBFD subbands.</w:t>
            </w:r>
          </w:p>
          <w:p w14:paraId="473AC50B" w14:textId="77777777" w:rsidR="007B31E0" w:rsidRDefault="007B31E0">
            <w:pPr>
              <w:rPr>
                <w:rFonts w:eastAsia="微软雅黑"/>
                <w:lang w:eastAsia="zh-CN"/>
              </w:rPr>
            </w:pPr>
          </w:p>
        </w:tc>
      </w:tr>
      <w:tr w:rsidR="007B31E0" w14:paraId="3538E365" w14:textId="77777777">
        <w:tc>
          <w:tcPr>
            <w:tcW w:w="1840" w:type="dxa"/>
          </w:tcPr>
          <w:p w14:paraId="604E4585" w14:textId="77777777" w:rsidR="007B31E0" w:rsidRDefault="007B31E0">
            <w:pPr>
              <w:jc w:val="center"/>
              <w:rPr>
                <w:rFonts w:eastAsia="微软雅黑"/>
                <w:lang w:eastAsia="zh-CN"/>
              </w:rPr>
            </w:pPr>
          </w:p>
        </w:tc>
        <w:tc>
          <w:tcPr>
            <w:tcW w:w="7220" w:type="dxa"/>
          </w:tcPr>
          <w:p w14:paraId="35CDDA35" w14:textId="77777777" w:rsidR="007B31E0" w:rsidRDefault="007B31E0">
            <w:pPr>
              <w:rPr>
                <w:rFonts w:eastAsia="微软雅黑"/>
                <w:lang w:eastAsia="zh-CN"/>
              </w:rPr>
            </w:pPr>
          </w:p>
        </w:tc>
      </w:tr>
    </w:tbl>
    <w:p w14:paraId="62785FBF" w14:textId="77777777" w:rsidR="007B31E0" w:rsidRDefault="007B31E0">
      <w:pPr>
        <w:spacing w:after="120"/>
        <w:rPr>
          <w:rFonts w:eastAsiaTheme="minorEastAsia"/>
          <w:lang w:eastAsia="zh-CN"/>
        </w:rPr>
      </w:pPr>
    </w:p>
    <w:p w14:paraId="3EFE1C38" w14:textId="77777777" w:rsidR="007B31E0" w:rsidRDefault="004544AC">
      <w:pPr>
        <w:pStyle w:val="3"/>
      </w:pPr>
      <w:r>
        <w:t xml:space="preserve">Proposal 1-18 </w:t>
      </w:r>
    </w:p>
    <w:p w14:paraId="358D7785" w14:textId="77777777" w:rsidR="007B31E0" w:rsidRDefault="004544AC">
      <w:pPr>
        <w:spacing w:after="120"/>
        <w:rPr>
          <w:rFonts w:eastAsiaTheme="minorEastAsia"/>
          <w:b/>
          <w:lang w:eastAsia="zh-CN"/>
        </w:rPr>
      </w:pPr>
      <w:r>
        <w:rPr>
          <w:rFonts w:eastAsiaTheme="minorEastAsia"/>
          <w:b/>
          <w:lang w:eastAsia="zh-CN"/>
        </w:rPr>
        <w:t>Proposed Conclusion:</w:t>
      </w:r>
    </w:p>
    <w:p w14:paraId="0F2F07BB" w14:textId="77777777" w:rsidR="007B31E0" w:rsidRDefault="004544AC">
      <w:pPr>
        <w:spacing w:after="120"/>
        <w:rPr>
          <w:rFonts w:eastAsiaTheme="minorEastAsia"/>
          <w:lang w:eastAsia="zh-CN"/>
        </w:rPr>
      </w:pPr>
      <w:r>
        <w:rPr>
          <w:rFonts w:eastAsiaTheme="minorEastAsia"/>
          <w:lang w:eastAsia="zh-CN"/>
        </w:rPr>
        <w:lastRenderedPageBreak/>
        <w:t xml:space="preserve">For the two options agreed in RAN1#112 for </w:t>
      </w:r>
      <w:r>
        <w:rPr>
          <w:rFonts w:eastAsia="Malgun Gothic"/>
          <w:lang w:val="en-GB"/>
        </w:rPr>
        <w:t>UL transmissions and DL receptions across SBFD symbols and non-SBFD symbols in different slots (each transmission/reception within a slot has either all SBFD or all non-SBFD symbols)</w:t>
      </w:r>
      <w:r>
        <w:rPr>
          <w:rFonts w:eastAsiaTheme="minorEastAsia"/>
          <w:lang w:val="en-GB" w:eastAsia="zh-CN"/>
        </w:rPr>
        <w:t>, the following observations are agreed.</w:t>
      </w:r>
    </w:p>
    <w:p w14:paraId="1A483F51" w14:textId="77777777" w:rsidR="007B31E0" w:rsidRDefault="004544AC">
      <w:pPr>
        <w:spacing w:after="120"/>
        <w:rPr>
          <w:rFonts w:eastAsiaTheme="minorEastAsia"/>
          <w:lang w:eastAsia="zh-CN"/>
        </w:rPr>
      </w:pPr>
      <w:r>
        <w:rPr>
          <w:rFonts w:eastAsiaTheme="minorEastAsia"/>
          <w:lang w:eastAsia="zh-CN"/>
        </w:rPr>
        <w:t>Option 1 can be achieved by gNB configuration or scheduling to ensure</w:t>
      </w:r>
      <w:r>
        <w:rPr>
          <w:rFonts w:eastAsia="Malgun Gothic"/>
          <w:lang w:eastAsia="zh-CN"/>
        </w:rPr>
        <w:t xml:space="preserve"> </w:t>
      </w:r>
      <w:r>
        <w:rPr>
          <w:rFonts w:eastAsiaTheme="minorEastAsia"/>
          <w:lang w:eastAsia="zh-CN"/>
        </w:rPr>
        <w:t xml:space="preserve">that </w:t>
      </w:r>
      <w:r>
        <w:rPr>
          <w:rFonts w:eastAsia="Malgun Gothic"/>
          <w:lang w:eastAsia="zh-CN"/>
        </w:rPr>
        <w:t>all transmission/reception occasions are confined to</w:t>
      </w:r>
      <w:r>
        <w:rPr>
          <w:rFonts w:eastAsiaTheme="minorEastAsia"/>
          <w:lang w:eastAsia="zh-CN"/>
        </w:rPr>
        <w:t xml:space="preserve"> either SBFD symbols or non-SBFD symbols. Alternatively, Option 1 can be achieved by additional indication or rules to determine the </w:t>
      </w:r>
      <w:r>
        <w:rPr>
          <w:rFonts w:eastAsia="Malgun Gothic"/>
          <w:lang w:eastAsia="zh-CN"/>
        </w:rPr>
        <w:t>transmission/reception occasions</w:t>
      </w:r>
      <w:r>
        <w:rPr>
          <w:rFonts w:eastAsiaTheme="minorEastAsia"/>
          <w:lang w:eastAsia="zh-CN"/>
        </w:rPr>
        <w:t xml:space="preserve"> are valid within one symbol type and are invalid within the other symbol type</w:t>
      </w:r>
      <w:r>
        <w:rPr>
          <w:rFonts w:eastAsia="Malgun Gothic"/>
          <w:lang w:eastAsia="zh-CN"/>
        </w:rPr>
        <w:t>.</w:t>
      </w:r>
    </w:p>
    <w:p w14:paraId="60B1CA9C" w14:textId="77777777" w:rsidR="007B31E0" w:rsidRDefault="004544AC">
      <w:pPr>
        <w:spacing w:after="120"/>
        <w:rPr>
          <w:rFonts w:eastAsiaTheme="minorEastAsia"/>
          <w:lang w:eastAsia="zh-CN"/>
        </w:rPr>
      </w:pPr>
      <w:r>
        <w:rPr>
          <w:rFonts w:eastAsiaTheme="minorEastAsia"/>
          <w:lang w:eastAsia="zh-CN"/>
        </w:rPr>
        <w:t xml:space="preserve">The frequency resources, power control and beam/spatial relation for all the </w:t>
      </w:r>
      <w:r>
        <w:rPr>
          <w:rFonts w:eastAsia="Malgun Gothic"/>
          <w:lang w:eastAsia="zh-CN"/>
        </w:rPr>
        <w:t>transmission/reception occasions</w:t>
      </w:r>
      <w:r>
        <w:rPr>
          <w:rFonts w:eastAsiaTheme="minorEastAsia"/>
          <w:lang w:eastAsia="zh-CN"/>
        </w:rPr>
        <w:t xml:space="preserve"> can be the same for Option 1 but may be different for Option 2, which requires additional specification efforts.</w:t>
      </w:r>
    </w:p>
    <w:p w14:paraId="1FB6A7C1" w14:textId="77777777" w:rsidR="007B31E0" w:rsidRDefault="004544AC">
      <w:pPr>
        <w:spacing w:after="120"/>
        <w:rPr>
          <w:rFonts w:eastAsiaTheme="minorEastAsia"/>
          <w:lang w:eastAsia="zh-CN"/>
        </w:rPr>
      </w:pPr>
      <w:r>
        <w:rPr>
          <w:rFonts w:eastAsiaTheme="minorEastAsia"/>
          <w:lang w:eastAsia="zh-CN"/>
        </w:rPr>
        <w:t>Option 1 may increase the transmission/reception latency if the transmission/reception in the other symbol type is postponed and may degrade the performance if the transmission/reception in the other symbol type is dropped.</w:t>
      </w:r>
    </w:p>
    <w:p w14:paraId="3D4E4BDD" w14:textId="77777777" w:rsidR="007B31E0" w:rsidRDefault="007B31E0">
      <w:pPr>
        <w:rPr>
          <w:rFonts w:eastAsiaTheme="minorEastAsia"/>
          <w:lang w:val="en-GB" w:eastAsia="zh-CN"/>
        </w:rPr>
      </w:pPr>
    </w:p>
    <w:tbl>
      <w:tblPr>
        <w:tblStyle w:val="af3"/>
        <w:tblW w:w="9060" w:type="dxa"/>
        <w:tblLayout w:type="fixed"/>
        <w:tblLook w:val="04A0" w:firstRow="1" w:lastRow="0" w:firstColumn="1" w:lastColumn="0" w:noHBand="0" w:noVBand="1"/>
      </w:tblPr>
      <w:tblGrid>
        <w:gridCol w:w="1763"/>
        <w:gridCol w:w="7297"/>
      </w:tblGrid>
      <w:tr w:rsidR="007B31E0" w14:paraId="7980FC25" w14:textId="77777777">
        <w:tc>
          <w:tcPr>
            <w:tcW w:w="1763" w:type="dxa"/>
            <w:vAlign w:val="center"/>
          </w:tcPr>
          <w:p w14:paraId="7FC13253" w14:textId="77777777" w:rsidR="007B31E0" w:rsidRDefault="007B31E0">
            <w:pPr>
              <w:spacing w:after="120"/>
              <w:rPr>
                <w:rFonts w:eastAsia="微软雅黑"/>
                <w:b/>
                <w:color w:val="000000"/>
                <w:lang w:eastAsia="zh-CN"/>
              </w:rPr>
            </w:pPr>
          </w:p>
        </w:tc>
        <w:tc>
          <w:tcPr>
            <w:tcW w:w="7297" w:type="dxa"/>
          </w:tcPr>
          <w:p w14:paraId="31B4A093"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r>
      <w:tr w:rsidR="007B31E0" w14:paraId="0C8523C5" w14:textId="77777777">
        <w:tc>
          <w:tcPr>
            <w:tcW w:w="1763" w:type="dxa"/>
            <w:vAlign w:val="center"/>
          </w:tcPr>
          <w:p w14:paraId="645601FD"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52972C23" w14:textId="77777777" w:rsidR="007B31E0" w:rsidRDefault="004544AC">
            <w:pPr>
              <w:rPr>
                <w:rFonts w:eastAsiaTheme="minorEastAsia"/>
                <w:lang w:eastAsia="zh-CN"/>
              </w:rPr>
            </w:pPr>
            <w:r>
              <w:t>New H3C, xiaomi, Samsung, IDC(Option 2), Intel, ITRI , vivo, Huawei, HiSilicon, Ericsson (with modifications), Panasonic, Lenovo, NEC (with modification) , DOCOMO</w:t>
            </w:r>
            <w:r>
              <w:rPr>
                <w:rFonts w:eastAsiaTheme="minorEastAsia"/>
                <w:lang w:eastAsia="zh-CN"/>
              </w:rPr>
              <w:t>, CATT, CEWiT, FGI</w:t>
            </w:r>
          </w:p>
        </w:tc>
      </w:tr>
      <w:tr w:rsidR="007B31E0" w14:paraId="43632B89" w14:textId="77777777">
        <w:tc>
          <w:tcPr>
            <w:tcW w:w="1763" w:type="dxa"/>
            <w:vAlign w:val="center"/>
          </w:tcPr>
          <w:p w14:paraId="6AB9E301"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78467E2B" w14:textId="77777777" w:rsidR="007B31E0" w:rsidRDefault="004544AC">
            <w:pPr>
              <w:spacing w:after="120"/>
              <w:rPr>
                <w:rFonts w:eastAsia="微软雅黑"/>
                <w:color w:val="000000"/>
                <w:lang w:val="en-GB" w:eastAsia="zh-CN"/>
              </w:rPr>
            </w:pPr>
            <w:r>
              <w:rPr>
                <w:rFonts w:eastAsia="微软雅黑"/>
                <w:color w:val="000000"/>
                <w:lang w:val="en-GB" w:eastAsia="zh-CN"/>
              </w:rPr>
              <w:t>Sony, Sharp</w:t>
            </w:r>
          </w:p>
        </w:tc>
      </w:tr>
    </w:tbl>
    <w:p w14:paraId="4E8A009C" w14:textId="77777777" w:rsidR="007B31E0" w:rsidRDefault="007B31E0">
      <w:pPr>
        <w:spacing w:after="120"/>
        <w:rPr>
          <w:rFonts w:eastAsiaTheme="minorEastAsia"/>
          <w:lang w:eastAsia="zh-CN"/>
        </w:rPr>
      </w:pPr>
    </w:p>
    <w:tbl>
      <w:tblPr>
        <w:tblStyle w:val="af3"/>
        <w:tblW w:w="9060" w:type="dxa"/>
        <w:tblLayout w:type="fixed"/>
        <w:tblLook w:val="04A0" w:firstRow="1" w:lastRow="0" w:firstColumn="1" w:lastColumn="0" w:noHBand="0" w:noVBand="1"/>
      </w:tblPr>
      <w:tblGrid>
        <w:gridCol w:w="1835"/>
        <w:gridCol w:w="7225"/>
      </w:tblGrid>
      <w:tr w:rsidR="007B31E0" w14:paraId="7FED1EA5" w14:textId="77777777">
        <w:tc>
          <w:tcPr>
            <w:tcW w:w="1835" w:type="dxa"/>
          </w:tcPr>
          <w:p w14:paraId="1F463259"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c>
          <w:tcPr>
            <w:tcW w:w="7225" w:type="dxa"/>
          </w:tcPr>
          <w:p w14:paraId="6306335B"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Comments</w:t>
            </w:r>
          </w:p>
        </w:tc>
      </w:tr>
      <w:tr w:rsidR="007B31E0" w14:paraId="19B8C83F" w14:textId="77777777">
        <w:tc>
          <w:tcPr>
            <w:tcW w:w="1835" w:type="dxa"/>
          </w:tcPr>
          <w:p w14:paraId="46BD920F" w14:textId="77777777" w:rsidR="007B31E0" w:rsidRDefault="004544AC">
            <w:pPr>
              <w:jc w:val="center"/>
              <w:rPr>
                <w:rFonts w:eastAsia="微软雅黑"/>
                <w:lang w:eastAsia="zh-CN"/>
              </w:rPr>
            </w:pPr>
            <w:r>
              <w:rPr>
                <w:rFonts w:eastAsia="微软雅黑"/>
                <w:lang w:eastAsia="zh-CN"/>
              </w:rPr>
              <w:t>ZTE</w:t>
            </w:r>
          </w:p>
        </w:tc>
        <w:tc>
          <w:tcPr>
            <w:tcW w:w="7225" w:type="dxa"/>
          </w:tcPr>
          <w:p w14:paraId="71991580" w14:textId="77777777" w:rsidR="007B31E0" w:rsidRDefault="004544AC">
            <w:pPr>
              <w:rPr>
                <w:rFonts w:eastAsia="微软雅黑"/>
                <w:bCs/>
                <w:lang w:eastAsia="zh-CN"/>
              </w:rPr>
            </w:pPr>
            <w:r>
              <w:rPr>
                <w:rFonts w:eastAsia="微软雅黑"/>
                <w:bCs/>
                <w:lang w:eastAsia="zh-CN"/>
              </w:rPr>
              <w:t>We propose to add the following for option 2:</w:t>
            </w:r>
          </w:p>
          <w:p w14:paraId="18DAB75A" w14:textId="77777777" w:rsidR="007B31E0" w:rsidRDefault="004544AC">
            <w:pPr>
              <w:rPr>
                <w:rFonts w:eastAsia="微软雅黑"/>
                <w:b/>
                <w:lang w:eastAsia="zh-CN"/>
              </w:rPr>
            </w:pPr>
            <w:r>
              <w:rPr>
                <w:rFonts w:eastAsia="微软雅黑"/>
                <w:bCs/>
                <w:u w:val="single"/>
                <w:lang w:eastAsia="zh-CN"/>
              </w:rPr>
              <w:t>Option 2 may decrease the transmission/reception latency.</w:t>
            </w:r>
          </w:p>
        </w:tc>
      </w:tr>
      <w:tr w:rsidR="007B31E0" w14:paraId="41708222" w14:textId="77777777">
        <w:tc>
          <w:tcPr>
            <w:tcW w:w="1835" w:type="dxa"/>
          </w:tcPr>
          <w:p w14:paraId="60E6D67A" w14:textId="77777777" w:rsidR="007B31E0" w:rsidRDefault="004544AC">
            <w:pPr>
              <w:jc w:val="center"/>
              <w:rPr>
                <w:rFonts w:eastAsia="微软雅黑"/>
                <w:color w:val="000000" w:themeColor="text1"/>
              </w:rPr>
            </w:pPr>
            <w:r>
              <w:rPr>
                <w:rFonts w:eastAsia="微软雅黑"/>
                <w:lang w:eastAsia="zh-CN"/>
              </w:rPr>
              <w:t>xiaomi</w:t>
            </w:r>
          </w:p>
        </w:tc>
        <w:tc>
          <w:tcPr>
            <w:tcW w:w="7225" w:type="dxa"/>
          </w:tcPr>
          <w:p w14:paraId="12BEEC00" w14:textId="77777777" w:rsidR="007B31E0" w:rsidRDefault="004544AC">
            <w:pPr>
              <w:rPr>
                <w:rFonts w:eastAsia="微软雅黑"/>
                <w:color w:val="000000" w:themeColor="text1"/>
                <w:lang w:val="en-GB"/>
              </w:rPr>
            </w:pPr>
            <w:r>
              <w:rPr>
                <w:rFonts w:eastAsia="微软雅黑"/>
                <w:lang w:eastAsia="zh-CN"/>
              </w:rPr>
              <w:t>Fine with the conclusion.</w:t>
            </w:r>
          </w:p>
        </w:tc>
      </w:tr>
      <w:tr w:rsidR="007B31E0" w14:paraId="433EBB79" w14:textId="77777777">
        <w:tc>
          <w:tcPr>
            <w:tcW w:w="1835" w:type="dxa"/>
          </w:tcPr>
          <w:p w14:paraId="143D2CCB" w14:textId="77777777" w:rsidR="007B31E0" w:rsidRDefault="004544AC">
            <w:pPr>
              <w:jc w:val="center"/>
              <w:rPr>
                <w:rFonts w:eastAsia="微软雅黑"/>
              </w:rPr>
            </w:pPr>
            <w:r>
              <w:rPr>
                <w:rFonts w:eastAsia="微软雅黑"/>
              </w:rPr>
              <w:t>Sony</w:t>
            </w:r>
          </w:p>
        </w:tc>
        <w:tc>
          <w:tcPr>
            <w:tcW w:w="7225" w:type="dxa"/>
          </w:tcPr>
          <w:p w14:paraId="09EC2471" w14:textId="77777777" w:rsidR="007B31E0" w:rsidRDefault="004544AC">
            <w:pPr>
              <w:rPr>
                <w:rFonts w:eastAsiaTheme="minorEastAsia"/>
              </w:rPr>
            </w:pPr>
            <w:r>
              <w:rPr>
                <w:rFonts w:eastAsiaTheme="minorEastAsia"/>
              </w:rPr>
              <w:t>Why is there only conclusion for Option 1?  I think some companies want to consider Option 2.</w:t>
            </w:r>
          </w:p>
        </w:tc>
      </w:tr>
      <w:tr w:rsidR="007B31E0" w14:paraId="43F1F19F" w14:textId="77777777">
        <w:tc>
          <w:tcPr>
            <w:tcW w:w="1835" w:type="dxa"/>
          </w:tcPr>
          <w:p w14:paraId="58AAE22E" w14:textId="77777777" w:rsidR="007B31E0" w:rsidRDefault="004544AC">
            <w:pPr>
              <w:jc w:val="center"/>
              <w:rPr>
                <w:rFonts w:eastAsia="微软雅黑"/>
                <w:lang w:eastAsia="zh-CN"/>
              </w:rPr>
            </w:pPr>
            <w:r>
              <w:rPr>
                <w:rFonts w:eastAsia="微软雅黑"/>
                <w:lang w:eastAsia="zh-CN"/>
              </w:rPr>
              <w:t>IDC</w:t>
            </w:r>
          </w:p>
        </w:tc>
        <w:tc>
          <w:tcPr>
            <w:tcW w:w="7225" w:type="dxa"/>
          </w:tcPr>
          <w:p w14:paraId="2EB3D4A8" w14:textId="77777777" w:rsidR="007B31E0" w:rsidRDefault="004544AC">
            <w:pPr>
              <w:rPr>
                <w:rFonts w:eastAsia="微软雅黑"/>
                <w:lang w:eastAsia="zh-CN"/>
              </w:rPr>
            </w:pPr>
            <w:r>
              <w:rPr>
                <w:rFonts w:eastAsia="微软雅黑"/>
                <w:lang w:eastAsia="zh-CN"/>
              </w:rPr>
              <w:t>We support in general Option 2, and we share similar comments as ZTE and Sony.</w:t>
            </w:r>
          </w:p>
        </w:tc>
      </w:tr>
      <w:tr w:rsidR="007B31E0" w14:paraId="74F36467" w14:textId="77777777">
        <w:tc>
          <w:tcPr>
            <w:tcW w:w="1835" w:type="dxa"/>
          </w:tcPr>
          <w:p w14:paraId="33CF2A44" w14:textId="77777777" w:rsidR="007B31E0" w:rsidRDefault="004544AC">
            <w:pPr>
              <w:jc w:val="center"/>
              <w:rPr>
                <w:rFonts w:eastAsia="微软雅黑"/>
                <w:lang w:eastAsia="zh-CN"/>
              </w:rPr>
            </w:pPr>
            <w:r>
              <w:rPr>
                <w:rFonts w:eastAsia="微软雅黑"/>
              </w:rPr>
              <w:t xml:space="preserve">Intel </w:t>
            </w:r>
          </w:p>
        </w:tc>
        <w:tc>
          <w:tcPr>
            <w:tcW w:w="7225" w:type="dxa"/>
          </w:tcPr>
          <w:p w14:paraId="2D9553D0" w14:textId="77777777" w:rsidR="007B31E0" w:rsidRDefault="004544AC">
            <w:pPr>
              <w:rPr>
                <w:rFonts w:eastAsiaTheme="minorEastAsia"/>
              </w:rPr>
            </w:pPr>
            <w:r>
              <w:rPr>
                <w:rFonts w:eastAsiaTheme="minorEastAsia"/>
              </w:rPr>
              <w:t xml:space="preserve">We are also fine with the suggestion from ZTE. </w:t>
            </w:r>
          </w:p>
          <w:p w14:paraId="54BD159F" w14:textId="77777777" w:rsidR="007B31E0" w:rsidRDefault="004544AC">
            <w:pPr>
              <w:rPr>
                <w:rFonts w:eastAsia="微软雅黑"/>
                <w:lang w:eastAsia="zh-CN"/>
              </w:rPr>
            </w:pPr>
            <w:r>
              <w:rPr>
                <w:rFonts w:eastAsiaTheme="minorEastAsia"/>
              </w:rPr>
              <w:t xml:space="preserve">Besides, in our view, different option may be applied to different signal/channels, for DG/CG, with or without repetition, etc. </w:t>
            </w:r>
          </w:p>
        </w:tc>
      </w:tr>
      <w:tr w:rsidR="007B31E0" w14:paraId="75061F7B" w14:textId="77777777">
        <w:tc>
          <w:tcPr>
            <w:tcW w:w="1835" w:type="dxa"/>
          </w:tcPr>
          <w:p w14:paraId="385FB5FC" w14:textId="77777777" w:rsidR="007B31E0" w:rsidRDefault="004544AC">
            <w:pPr>
              <w:jc w:val="center"/>
              <w:rPr>
                <w:rFonts w:eastAsia="微软雅黑"/>
              </w:rPr>
            </w:pPr>
            <w:r>
              <w:rPr>
                <w:rFonts w:eastAsia="微软雅黑"/>
                <w:lang w:eastAsia="zh-CN"/>
              </w:rPr>
              <w:t>CMCC</w:t>
            </w:r>
          </w:p>
        </w:tc>
        <w:tc>
          <w:tcPr>
            <w:tcW w:w="7225" w:type="dxa"/>
          </w:tcPr>
          <w:p w14:paraId="4AD5540C" w14:textId="77777777" w:rsidR="007B31E0" w:rsidRDefault="004544AC">
            <w:pPr>
              <w:rPr>
                <w:rFonts w:eastAsia="微软雅黑"/>
              </w:rPr>
            </w:pPr>
            <w:r>
              <w:rPr>
                <w:rFonts w:eastAsia="微软雅黑"/>
                <w:lang w:eastAsia="zh-CN"/>
              </w:rPr>
              <w:t>Support to add the conclusion for Option 2.</w:t>
            </w:r>
          </w:p>
        </w:tc>
      </w:tr>
      <w:tr w:rsidR="007B31E0" w14:paraId="44AEF979" w14:textId="77777777">
        <w:tc>
          <w:tcPr>
            <w:tcW w:w="1835" w:type="dxa"/>
          </w:tcPr>
          <w:p w14:paraId="06F2AAB2" w14:textId="77777777" w:rsidR="007B31E0" w:rsidRDefault="004544AC">
            <w:pPr>
              <w:jc w:val="center"/>
              <w:rPr>
                <w:rFonts w:eastAsia="微软雅黑"/>
                <w:lang w:eastAsia="zh-CN"/>
              </w:rPr>
            </w:pPr>
            <w:r>
              <w:rPr>
                <w:rFonts w:eastAsia="微软雅黑"/>
                <w:lang w:eastAsia="zh-CN"/>
              </w:rPr>
              <w:t>Huawei, HiSilicon</w:t>
            </w:r>
          </w:p>
        </w:tc>
        <w:tc>
          <w:tcPr>
            <w:tcW w:w="7225" w:type="dxa"/>
          </w:tcPr>
          <w:p w14:paraId="268B2FA1" w14:textId="77777777" w:rsidR="007B31E0" w:rsidRDefault="004544AC">
            <w:pPr>
              <w:rPr>
                <w:rFonts w:eastAsia="微软雅黑"/>
                <w:lang w:eastAsia="zh-CN"/>
              </w:rPr>
            </w:pPr>
            <w:r>
              <w:rPr>
                <w:rFonts w:eastAsia="微软雅黑"/>
                <w:lang w:eastAsia="zh-CN"/>
              </w:rPr>
              <w:t>Both option 1 and 2 can be supported. And which one is used by be selected by scheduler.</w:t>
            </w:r>
          </w:p>
        </w:tc>
      </w:tr>
      <w:tr w:rsidR="007B31E0" w14:paraId="5DC4CAB6" w14:textId="77777777">
        <w:tc>
          <w:tcPr>
            <w:tcW w:w="1835" w:type="dxa"/>
          </w:tcPr>
          <w:p w14:paraId="07A56376" w14:textId="77777777" w:rsidR="007B31E0" w:rsidRDefault="004544AC">
            <w:pPr>
              <w:jc w:val="center"/>
              <w:rPr>
                <w:rFonts w:eastAsia="Malgun Gothic"/>
                <w:lang w:eastAsia="ko-KR"/>
              </w:rPr>
            </w:pPr>
            <w:r>
              <w:rPr>
                <w:rFonts w:eastAsia="Malgun Gothic"/>
                <w:lang w:eastAsia="ko-KR"/>
              </w:rPr>
              <w:t>LG Electronics</w:t>
            </w:r>
          </w:p>
        </w:tc>
        <w:tc>
          <w:tcPr>
            <w:tcW w:w="7225" w:type="dxa"/>
          </w:tcPr>
          <w:p w14:paraId="6EE56ACC" w14:textId="77777777" w:rsidR="007B31E0" w:rsidRDefault="004544AC">
            <w:pPr>
              <w:rPr>
                <w:rFonts w:eastAsia="Malgun Gothic"/>
                <w:lang w:eastAsia="ko-KR"/>
              </w:rPr>
            </w:pPr>
            <w:r>
              <w:rPr>
                <w:rFonts w:eastAsia="Malgun Gothic"/>
                <w:lang w:eastAsia="ko-KR"/>
              </w:rPr>
              <w:t>Generally fine with the proposal to make an agreement for the observation.</w:t>
            </w:r>
          </w:p>
          <w:p w14:paraId="723F1881" w14:textId="77777777" w:rsidR="007B31E0" w:rsidRDefault="004544AC">
            <w:pPr>
              <w:rPr>
                <w:rFonts w:eastAsia="Malgun Gothic"/>
                <w:lang w:eastAsia="ko-KR"/>
              </w:rPr>
            </w:pPr>
            <w:r>
              <w:rPr>
                <w:rFonts w:eastAsia="Malgun Gothic"/>
                <w:lang w:eastAsia="ko-KR"/>
              </w:rPr>
              <w:t>Further clarification seems necessary for option 1.</w:t>
            </w:r>
          </w:p>
          <w:p w14:paraId="799C0B90" w14:textId="77777777" w:rsidR="007B31E0" w:rsidRDefault="007B31E0">
            <w:pPr>
              <w:rPr>
                <w:rFonts w:eastAsia="Malgun Gothic"/>
                <w:lang w:eastAsia="ko-KR"/>
              </w:rPr>
            </w:pPr>
          </w:p>
          <w:p w14:paraId="72749982" w14:textId="77777777" w:rsidR="007B31E0" w:rsidRDefault="004544AC">
            <w:pPr>
              <w:rPr>
                <w:rFonts w:eastAsia="Malgun Gothic"/>
                <w:lang w:eastAsia="ko-KR"/>
              </w:rPr>
            </w:pPr>
            <w:r>
              <w:rPr>
                <w:rFonts w:eastAsia="Malgun Gothic"/>
                <w:lang w:eastAsia="ko-KR"/>
              </w:rPr>
              <w:t xml:space="preserve">In my understanding, specification efforts for modifying the rule of dropping and/or postpone are required for option 1. </w:t>
            </w:r>
          </w:p>
          <w:p w14:paraId="7E31F65A" w14:textId="77777777" w:rsidR="007B31E0" w:rsidRDefault="007B31E0">
            <w:pPr>
              <w:rPr>
                <w:rFonts w:eastAsia="Malgun Gothic"/>
                <w:b/>
                <w:lang w:eastAsia="ko-KR"/>
              </w:rPr>
            </w:pPr>
          </w:p>
        </w:tc>
      </w:tr>
      <w:tr w:rsidR="007B31E0" w14:paraId="4F7DF02F" w14:textId="77777777">
        <w:tc>
          <w:tcPr>
            <w:tcW w:w="1835" w:type="dxa"/>
          </w:tcPr>
          <w:p w14:paraId="61A1973C" w14:textId="77777777" w:rsidR="007B31E0" w:rsidRDefault="004544AC">
            <w:pPr>
              <w:jc w:val="center"/>
              <w:rPr>
                <w:rFonts w:eastAsia="微软雅黑"/>
              </w:rPr>
            </w:pPr>
            <w:r>
              <w:rPr>
                <w:rFonts w:eastAsia="微软雅黑"/>
                <w:lang w:eastAsia="zh-CN"/>
              </w:rPr>
              <w:t>Sharp</w:t>
            </w:r>
          </w:p>
        </w:tc>
        <w:tc>
          <w:tcPr>
            <w:tcW w:w="7225" w:type="dxa"/>
          </w:tcPr>
          <w:p w14:paraId="0F33C0F3" w14:textId="77777777" w:rsidR="007B31E0" w:rsidRDefault="004544AC">
            <w:pPr>
              <w:rPr>
                <w:rFonts w:eastAsia="微软雅黑"/>
              </w:rPr>
            </w:pPr>
            <w:r>
              <w:rPr>
                <w:rFonts w:eastAsiaTheme="minorEastAsia"/>
                <w:lang w:eastAsia="zh-CN"/>
              </w:rPr>
              <w:t>Option 1 cannot be achieved by gNB configuration or scheduling. Considering repetitions, how does it avoid allocating one transmission occasion from non-SBFD region?</w:t>
            </w:r>
          </w:p>
        </w:tc>
      </w:tr>
      <w:tr w:rsidR="007B31E0" w14:paraId="36496A40" w14:textId="77777777">
        <w:tc>
          <w:tcPr>
            <w:tcW w:w="1835" w:type="dxa"/>
          </w:tcPr>
          <w:p w14:paraId="2D7426F9" w14:textId="77777777" w:rsidR="007B31E0" w:rsidRDefault="004544AC">
            <w:pPr>
              <w:jc w:val="center"/>
              <w:rPr>
                <w:rFonts w:eastAsia="PMingLiU"/>
              </w:rPr>
            </w:pPr>
            <w:r>
              <w:rPr>
                <w:rFonts w:eastAsia="微软雅黑"/>
              </w:rPr>
              <w:t>Ericsson</w:t>
            </w:r>
          </w:p>
        </w:tc>
        <w:tc>
          <w:tcPr>
            <w:tcW w:w="7225" w:type="dxa"/>
          </w:tcPr>
          <w:p w14:paraId="5C07E783" w14:textId="77777777" w:rsidR="007B31E0" w:rsidRDefault="004544AC">
            <w:pPr>
              <w:rPr>
                <w:rFonts w:eastAsia="微软雅黑"/>
              </w:rPr>
            </w:pPr>
            <w:r>
              <w:rPr>
                <w:rFonts w:eastAsia="微软雅黑"/>
              </w:rPr>
              <w:t>Agree with Sony that the conclusions need to cover Option 2 as well. For Option 2, we don’t think it necessarily requires additional specification efforts, hence that statement can be removed. For example, consider PDSCH with repetition where the FDRA indicates the same set of RBs in the frequency domain in both SBFD and non-SBFD symbols. It seems like that would be supported without spec enhancements.</w:t>
            </w:r>
          </w:p>
        </w:tc>
      </w:tr>
      <w:tr w:rsidR="007B31E0" w14:paraId="7A802616" w14:textId="77777777">
        <w:tc>
          <w:tcPr>
            <w:tcW w:w="1835" w:type="dxa"/>
          </w:tcPr>
          <w:p w14:paraId="397DF50A" w14:textId="77777777" w:rsidR="007B31E0" w:rsidRDefault="004544AC">
            <w:pPr>
              <w:jc w:val="center"/>
              <w:rPr>
                <w:rFonts w:eastAsia="微软雅黑"/>
                <w:lang w:eastAsia="zh-CN"/>
              </w:rPr>
            </w:pPr>
            <w:r>
              <w:rPr>
                <w:rFonts w:eastAsia="MS Mincho"/>
                <w:lang w:eastAsia="ja-JP"/>
              </w:rPr>
              <w:t>Panasonic</w:t>
            </w:r>
          </w:p>
        </w:tc>
        <w:tc>
          <w:tcPr>
            <w:tcW w:w="7225" w:type="dxa"/>
          </w:tcPr>
          <w:p w14:paraId="302E47AB" w14:textId="77777777" w:rsidR="007B31E0" w:rsidRDefault="004544AC">
            <w:pPr>
              <w:rPr>
                <w:rFonts w:eastAsia="微软雅黑"/>
                <w:lang w:eastAsia="zh-CN"/>
              </w:rPr>
            </w:pPr>
            <w:r>
              <w:rPr>
                <w:rFonts w:eastAsia="MS Mincho"/>
                <w:lang w:eastAsia="ja-JP"/>
              </w:rPr>
              <w:t>We agree with Huawei that b</w:t>
            </w:r>
            <w:r>
              <w:rPr>
                <w:rFonts w:eastAsia="微软雅黑"/>
                <w:lang w:eastAsia="zh-CN"/>
              </w:rPr>
              <w:t xml:space="preserve">oth option 1 and 2 can be supported. </w:t>
            </w:r>
          </w:p>
        </w:tc>
      </w:tr>
      <w:tr w:rsidR="007B31E0" w14:paraId="1A3DCD71" w14:textId="77777777">
        <w:tc>
          <w:tcPr>
            <w:tcW w:w="1835" w:type="dxa"/>
          </w:tcPr>
          <w:p w14:paraId="21421853" w14:textId="77777777" w:rsidR="007B31E0" w:rsidRDefault="004544AC">
            <w:pPr>
              <w:jc w:val="center"/>
              <w:rPr>
                <w:rFonts w:eastAsia="微软雅黑"/>
                <w:lang w:eastAsia="zh-CN"/>
              </w:rPr>
            </w:pPr>
            <w:r>
              <w:rPr>
                <w:rFonts w:eastAsia="微软雅黑"/>
                <w:lang w:eastAsia="zh-CN"/>
              </w:rPr>
              <w:t>QC</w:t>
            </w:r>
          </w:p>
        </w:tc>
        <w:tc>
          <w:tcPr>
            <w:tcW w:w="7225" w:type="dxa"/>
          </w:tcPr>
          <w:p w14:paraId="7FABE537" w14:textId="77777777" w:rsidR="007B31E0" w:rsidRDefault="004544AC">
            <w:pPr>
              <w:rPr>
                <w:rFonts w:eastAsia="微软雅黑"/>
                <w:lang w:eastAsia="zh-CN"/>
              </w:rPr>
            </w:pPr>
            <w:r>
              <w:rPr>
                <w:rFonts w:eastAsia="微软雅黑"/>
                <w:lang w:eastAsia="zh-CN"/>
              </w:rPr>
              <w:t xml:space="preserve">Generally fine with the proposal as a high-level trade-off between option 1 (SBFD only </w:t>
            </w:r>
            <w:r>
              <w:rPr>
                <w:rFonts w:eastAsia="微软雅黑"/>
                <w:lang w:eastAsia="zh-CN"/>
              </w:rPr>
              <w:lastRenderedPageBreak/>
              <w:t xml:space="preserve">or non-SBFD only) or option 2 (across both SBFD and non-SBFD). However, as other companies pointed out, the pros of option-2 are missing in the conclusion. </w:t>
            </w:r>
          </w:p>
          <w:p w14:paraId="0085709C" w14:textId="77777777" w:rsidR="007B31E0" w:rsidRDefault="004544AC">
            <w:pPr>
              <w:rPr>
                <w:rFonts w:eastAsia="微软雅黑"/>
                <w:lang w:eastAsia="zh-CN"/>
              </w:rPr>
            </w:pPr>
            <w:r>
              <w:rPr>
                <w:rFonts w:eastAsia="微软雅黑"/>
                <w:lang w:eastAsia="zh-CN"/>
              </w:rPr>
              <w:t xml:space="preserve">Option 2 enables gNB to leverage SBFD coverage and latency benefits, e.g UL repetition across SBFD and non-SBFD symbols improves UL coverage and improved UL duty cycle. </w:t>
            </w:r>
          </w:p>
        </w:tc>
      </w:tr>
      <w:tr w:rsidR="007B31E0" w14:paraId="28A1D5AC" w14:textId="77777777">
        <w:tc>
          <w:tcPr>
            <w:tcW w:w="1835" w:type="dxa"/>
          </w:tcPr>
          <w:p w14:paraId="4FFF2771" w14:textId="77777777" w:rsidR="007B31E0" w:rsidRDefault="004544AC">
            <w:pPr>
              <w:jc w:val="center"/>
              <w:rPr>
                <w:rFonts w:eastAsia="微软雅黑"/>
                <w:lang w:eastAsia="zh-CN"/>
              </w:rPr>
            </w:pPr>
            <w:r>
              <w:rPr>
                <w:rFonts w:eastAsia="Malgun Gothic"/>
                <w:lang w:eastAsia="ko-KR"/>
              </w:rPr>
              <w:lastRenderedPageBreak/>
              <w:t>WILUS</w:t>
            </w:r>
          </w:p>
        </w:tc>
        <w:tc>
          <w:tcPr>
            <w:tcW w:w="7225" w:type="dxa"/>
          </w:tcPr>
          <w:p w14:paraId="0A98F2A8" w14:textId="77777777" w:rsidR="007B31E0" w:rsidRDefault="004544AC">
            <w:pPr>
              <w:rPr>
                <w:rFonts w:eastAsia="微软雅黑"/>
                <w:lang w:eastAsia="zh-CN"/>
              </w:rPr>
            </w:pPr>
            <w:r>
              <w:rPr>
                <w:rFonts w:eastAsia="Malgun Gothic"/>
                <w:lang w:eastAsia="ko-KR"/>
              </w:rPr>
              <w:t>No specification impact should be a baseline assumption on Option 2. It’s up to gNB whether to schedule or not across SBFD symbols and non-SBFD symbols. Different FDRA, power control, and beam/spatial relations across SBFD symbols and non-SBFD symbols are next step enhancement, and motivations should be clarified.</w:t>
            </w:r>
          </w:p>
        </w:tc>
      </w:tr>
      <w:tr w:rsidR="007B31E0" w14:paraId="741C6E59" w14:textId="77777777">
        <w:tc>
          <w:tcPr>
            <w:tcW w:w="1835" w:type="dxa"/>
          </w:tcPr>
          <w:p w14:paraId="638EFBA1" w14:textId="77777777" w:rsidR="007B31E0" w:rsidRDefault="004544AC">
            <w:pPr>
              <w:jc w:val="center"/>
              <w:rPr>
                <w:rFonts w:eastAsia="Malgun Gothic"/>
                <w:lang w:eastAsia="ko-KR"/>
              </w:rPr>
            </w:pPr>
            <w:r>
              <w:rPr>
                <w:rFonts w:eastAsia="微软雅黑"/>
                <w:lang w:eastAsia="zh-CN"/>
              </w:rPr>
              <w:t>NEC</w:t>
            </w:r>
          </w:p>
        </w:tc>
        <w:tc>
          <w:tcPr>
            <w:tcW w:w="7225" w:type="dxa"/>
          </w:tcPr>
          <w:p w14:paraId="7F5828A6" w14:textId="77777777" w:rsidR="007B31E0" w:rsidRDefault="004544AC">
            <w:pPr>
              <w:rPr>
                <w:rFonts w:eastAsia="Malgun Gothic"/>
                <w:lang w:eastAsia="ko-KR"/>
              </w:rPr>
            </w:pPr>
            <w:r>
              <w:rPr>
                <w:rFonts w:eastAsia="微软雅黑"/>
                <w:lang w:eastAsia="zh-CN"/>
              </w:rPr>
              <w:t>For Option-1 another point to note is that Option-1 would require higher signaling overhead as compared to Option-2 for semi-static channels because in Option-1 for each physical channel that needs to be supported in SBFD as well as non-SBFD two separate full configurations would need to be provided. While for Option-2, only delta configuration change needs to be signaled to enable Tx/Rx between SBFD and non-SBFD slots</w:t>
            </w:r>
          </w:p>
        </w:tc>
      </w:tr>
      <w:tr w:rsidR="007B31E0" w14:paraId="77108FB7" w14:textId="77777777">
        <w:tc>
          <w:tcPr>
            <w:tcW w:w="1835" w:type="dxa"/>
          </w:tcPr>
          <w:p w14:paraId="01C24AE4" w14:textId="77777777" w:rsidR="007B31E0" w:rsidRDefault="004544AC">
            <w:pPr>
              <w:jc w:val="center"/>
              <w:rPr>
                <w:rFonts w:eastAsia="微软雅黑"/>
                <w:lang w:eastAsia="zh-CN"/>
              </w:rPr>
            </w:pPr>
            <w:r>
              <w:rPr>
                <w:rFonts w:eastAsia="微软雅黑"/>
                <w:lang w:eastAsia="zh-CN"/>
              </w:rPr>
              <w:t>Nokia, NSB</w:t>
            </w:r>
          </w:p>
        </w:tc>
        <w:tc>
          <w:tcPr>
            <w:tcW w:w="7225" w:type="dxa"/>
          </w:tcPr>
          <w:p w14:paraId="15BFB85D" w14:textId="77777777" w:rsidR="007B31E0" w:rsidRDefault="004544AC">
            <w:pPr>
              <w:rPr>
                <w:rFonts w:eastAsia="微软雅黑"/>
                <w:lang w:eastAsia="zh-CN"/>
              </w:rPr>
            </w:pPr>
            <w:r>
              <w:rPr>
                <w:rFonts w:eastAsia="微软雅黑"/>
                <w:bCs/>
                <w:lang w:eastAsia="zh-CN"/>
              </w:rPr>
              <w:t xml:space="preserve">As it is mentioned option 1 may increase </w:t>
            </w:r>
            <w:r>
              <w:rPr>
                <w:rFonts w:eastAsiaTheme="minorEastAsia"/>
                <w:lang w:eastAsia="zh-CN"/>
              </w:rPr>
              <w:t>the transmission/reception latency, we propose to add “option 2 may increase transmission/reception resource and decrease the transmission/reception latency” as it is benefit from option 2.</w:t>
            </w:r>
          </w:p>
        </w:tc>
      </w:tr>
      <w:tr w:rsidR="007B31E0" w14:paraId="6B405E8A" w14:textId="77777777">
        <w:tc>
          <w:tcPr>
            <w:tcW w:w="1835" w:type="dxa"/>
          </w:tcPr>
          <w:p w14:paraId="51665EB5" w14:textId="77777777" w:rsidR="007B31E0" w:rsidRDefault="004544AC">
            <w:pPr>
              <w:jc w:val="center"/>
              <w:rPr>
                <w:rFonts w:eastAsia="微软雅黑"/>
                <w:lang w:eastAsia="zh-CN"/>
              </w:rPr>
            </w:pPr>
            <w:r>
              <w:rPr>
                <w:rFonts w:eastAsia="微软雅黑"/>
                <w:lang w:eastAsia="zh-CN"/>
              </w:rPr>
              <w:t>Moderator</w:t>
            </w:r>
          </w:p>
        </w:tc>
        <w:tc>
          <w:tcPr>
            <w:tcW w:w="7225" w:type="dxa"/>
          </w:tcPr>
          <w:p w14:paraId="5F4C3013" w14:textId="77777777" w:rsidR="007B31E0" w:rsidRDefault="004544AC">
            <w:pPr>
              <w:rPr>
                <w:rFonts w:eastAsia="微软雅黑"/>
                <w:lang w:eastAsia="zh-CN"/>
              </w:rPr>
            </w:pPr>
            <w:r>
              <w:rPr>
                <w:rFonts w:eastAsia="微软雅黑"/>
                <w:lang w:eastAsia="zh-CN"/>
              </w:rPr>
              <w:t>The advantages of Option 2 are added based on the comments.</w:t>
            </w:r>
          </w:p>
          <w:p w14:paraId="08DD3F71" w14:textId="77777777" w:rsidR="007B31E0" w:rsidRDefault="007B31E0">
            <w:pPr>
              <w:rPr>
                <w:rFonts w:eastAsia="微软雅黑"/>
                <w:lang w:eastAsia="zh-CN"/>
              </w:rPr>
            </w:pPr>
          </w:p>
          <w:p w14:paraId="2AD7932A" w14:textId="77777777" w:rsidR="007B31E0" w:rsidRDefault="004544AC">
            <w:pPr>
              <w:spacing w:after="120"/>
              <w:rPr>
                <w:rFonts w:eastAsiaTheme="minorEastAsia"/>
                <w:b/>
                <w:lang w:eastAsia="zh-CN"/>
              </w:rPr>
            </w:pPr>
            <w:r>
              <w:rPr>
                <w:rFonts w:eastAsiaTheme="minorEastAsia"/>
                <w:b/>
                <w:lang w:eastAsia="zh-CN"/>
              </w:rPr>
              <w:t>Proposed Conclusion:</w:t>
            </w:r>
          </w:p>
          <w:p w14:paraId="2B35862E" w14:textId="77777777" w:rsidR="007B31E0" w:rsidRDefault="004544AC">
            <w:pPr>
              <w:spacing w:after="120"/>
              <w:rPr>
                <w:rFonts w:eastAsiaTheme="minorEastAsia"/>
                <w:lang w:eastAsia="zh-CN"/>
              </w:rPr>
            </w:pPr>
            <w:r>
              <w:rPr>
                <w:rFonts w:eastAsiaTheme="minorEastAsia"/>
                <w:lang w:eastAsia="zh-CN"/>
              </w:rPr>
              <w:t xml:space="preserve">For the two options agreed in RAN1#112 for </w:t>
            </w:r>
            <w:r>
              <w:rPr>
                <w:rFonts w:eastAsia="Malgun Gothic"/>
                <w:lang w:val="en-GB"/>
              </w:rPr>
              <w:t>UL transmissions and DL receptions across SBFD symbols and non-SBFD symbols in different slots (each transmission/reception within a slot has either all SBFD or all non-SBFD symbols)</w:t>
            </w:r>
            <w:r>
              <w:rPr>
                <w:rFonts w:eastAsiaTheme="minorEastAsia"/>
                <w:lang w:val="en-GB" w:eastAsia="zh-CN"/>
              </w:rPr>
              <w:t>, the following observations are agreed.</w:t>
            </w:r>
          </w:p>
          <w:p w14:paraId="3F6956F9" w14:textId="77777777" w:rsidR="007B31E0" w:rsidRDefault="004544AC">
            <w:pPr>
              <w:spacing w:after="120"/>
              <w:rPr>
                <w:rFonts w:eastAsiaTheme="minorEastAsia"/>
                <w:lang w:eastAsia="zh-CN"/>
              </w:rPr>
            </w:pPr>
            <w:r>
              <w:rPr>
                <w:rFonts w:eastAsiaTheme="minorEastAsia"/>
                <w:lang w:eastAsia="zh-CN"/>
              </w:rPr>
              <w:t>Option 1 can be achieved by gNB configuration or scheduling to ensure</w:t>
            </w:r>
            <w:r>
              <w:rPr>
                <w:rFonts w:eastAsia="Malgun Gothic"/>
                <w:lang w:eastAsia="zh-CN"/>
              </w:rPr>
              <w:t xml:space="preserve"> </w:t>
            </w:r>
            <w:r>
              <w:rPr>
                <w:rFonts w:eastAsiaTheme="minorEastAsia"/>
                <w:lang w:eastAsia="zh-CN"/>
              </w:rPr>
              <w:t xml:space="preserve">that </w:t>
            </w:r>
            <w:r>
              <w:rPr>
                <w:rFonts w:eastAsia="Malgun Gothic"/>
                <w:lang w:eastAsia="zh-CN"/>
              </w:rPr>
              <w:t>all transmission/reception occasions are confined to</w:t>
            </w:r>
            <w:r>
              <w:rPr>
                <w:rFonts w:eastAsiaTheme="minorEastAsia"/>
                <w:lang w:eastAsia="zh-CN"/>
              </w:rPr>
              <w:t xml:space="preserve"> either SBFD symbols or non-SBFD symbols. Alternatively, Option 1 can be achieved by additional indication or rules to determine the </w:t>
            </w:r>
            <w:r>
              <w:rPr>
                <w:rFonts w:eastAsia="Malgun Gothic"/>
                <w:lang w:eastAsia="zh-CN"/>
              </w:rPr>
              <w:t>transmission/reception occasions</w:t>
            </w:r>
            <w:r>
              <w:rPr>
                <w:rFonts w:eastAsiaTheme="minorEastAsia"/>
                <w:lang w:eastAsia="zh-CN"/>
              </w:rPr>
              <w:t xml:space="preserve"> are valid within one symbol type and are invalid within the other symbol type</w:t>
            </w:r>
            <w:r>
              <w:rPr>
                <w:rFonts w:eastAsia="Malgun Gothic"/>
                <w:lang w:eastAsia="zh-CN"/>
              </w:rPr>
              <w:t>.</w:t>
            </w:r>
          </w:p>
          <w:p w14:paraId="473A5424" w14:textId="77777777" w:rsidR="007B31E0" w:rsidRDefault="004544AC">
            <w:pPr>
              <w:spacing w:after="120"/>
              <w:rPr>
                <w:rFonts w:eastAsiaTheme="minorEastAsia"/>
                <w:lang w:eastAsia="zh-CN"/>
              </w:rPr>
            </w:pPr>
            <w:r>
              <w:rPr>
                <w:rFonts w:eastAsiaTheme="minorEastAsia"/>
                <w:lang w:eastAsia="zh-CN"/>
              </w:rPr>
              <w:t xml:space="preserve">The frequency resources, power control and beam/spatial relation for all the </w:t>
            </w:r>
            <w:r>
              <w:rPr>
                <w:rFonts w:eastAsia="Malgun Gothic"/>
                <w:lang w:eastAsia="zh-CN"/>
              </w:rPr>
              <w:t>transmission/reception occasions</w:t>
            </w:r>
            <w:r>
              <w:rPr>
                <w:rFonts w:eastAsiaTheme="minorEastAsia"/>
                <w:lang w:eastAsia="zh-CN"/>
              </w:rPr>
              <w:t xml:space="preserve"> can be the same for Option 1 but may be different for Option 2, which requires additional specification efforts.</w:t>
            </w:r>
          </w:p>
          <w:p w14:paraId="23BAC012" w14:textId="77777777" w:rsidR="007B31E0" w:rsidRDefault="004544AC">
            <w:pPr>
              <w:spacing w:after="120"/>
              <w:rPr>
                <w:rFonts w:eastAsiaTheme="minorEastAsia"/>
                <w:lang w:eastAsia="zh-CN"/>
              </w:rPr>
            </w:pPr>
            <w:r>
              <w:rPr>
                <w:rFonts w:eastAsiaTheme="minorEastAsia"/>
                <w:lang w:eastAsia="zh-CN"/>
              </w:rPr>
              <w:t xml:space="preserve">Option 1 may increase the transmission/reception latency if the transmission/reception in the other symbol type is postponed and may degrade the performance if the transmission/reception in the other symbol type is dropped. </w:t>
            </w:r>
            <w:r>
              <w:rPr>
                <w:rFonts w:eastAsiaTheme="minorEastAsia"/>
                <w:color w:val="FF0000"/>
                <w:lang w:eastAsia="zh-CN"/>
              </w:rPr>
              <w:t>Option 2 may reduce the transmission/reception latency and improve coverage.</w:t>
            </w:r>
          </w:p>
          <w:p w14:paraId="4E6747F5" w14:textId="77777777" w:rsidR="007B31E0" w:rsidRDefault="007B31E0">
            <w:pPr>
              <w:rPr>
                <w:rFonts w:eastAsia="微软雅黑"/>
                <w:lang w:eastAsia="zh-CN"/>
              </w:rPr>
            </w:pPr>
          </w:p>
        </w:tc>
      </w:tr>
    </w:tbl>
    <w:p w14:paraId="1F77BA7D" w14:textId="77777777" w:rsidR="007B31E0" w:rsidRDefault="007B31E0">
      <w:pPr>
        <w:rPr>
          <w:rFonts w:eastAsiaTheme="minorEastAsia"/>
          <w:lang w:val="en-GB" w:eastAsia="zh-CN"/>
        </w:rPr>
      </w:pPr>
    </w:p>
    <w:p w14:paraId="4F3A05AE" w14:textId="77777777" w:rsidR="007B31E0" w:rsidRDefault="004544AC">
      <w:pPr>
        <w:pStyle w:val="3"/>
      </w:pPr>
      <w:r>
        <w:t xml:space="preserve">Proposal 1-19 </w:t>
      </w:r>
    </w:p>
    <w:p w14:paraId="7FF8CDDB" w14:textId="77777777" w:rsidR="007B31E0" w:rsidRDefault="004544AC">
      <w:pPr>
        <w:spacing w:after="120"/>
        <w:rPr>
          <w:rFonts w:eastAsiaTheme="minorEastAsia"/>
          <w:b/>
          <w:lang w:eastAsia="zh-CN"/>
        </w:rPr>
      </w:pPr>
      <w:r>
        <w:rPr>
          <w:rFonts w:eastAsiaTheme="minorEastAsia"/>
          <w:b/>
          <w:lang w:eastAsia="zh-CN"/>
        </w:rPr>
        <w:t>Proposed Agreement:</w:t>
      </w:r>
    </w:p>
    <w:p w14:paraId="06FE4F1C" w14:textId="77777777" w:rsidR="007B31E0" w:rsidRDefault="004544AC">
      <w:pPr>
        <w:rPr>
          <w:rFonts w:eastAsia="宋体"/>
          <w:lang w:val="en-GB" w:eastAsia="zh-CN"/>
        </w:rPr>
      </w:pPr>
      <w:r>
        <w:rPr>
          <w:rFonts w:eastAsia="Malgun Gothic"/>
          <w:lang w:val="en-GB"/>
        </w:rPr>
        <w:t>For UL transmissions and DL receptions across SBFD symbols and non-SBFD symbols in different slots (each transmission/reception within a slot has either all SBFD or all non-SBFD symbols)</w:t>
      </w:r>
      <w:r>
        <w:rPr>
          <w:rFonts w:eastAsiaTheme="minorEastAsia"/>
          <w:lang w:val="en-GB" w:eastAsia="zh-CN"/>
        </w:rPr>
        <w:t xml:space="preserve">, if the </w:t>
      </w:r>
      <w:r>
        <w:rPr>
          <w:rFonts w:eastAsia="Malgun Gothic"/>
          <w:lang w:val="en-GB"/>
        </w:rPr>
        <w:t>transmissions/receptions can be in SBFD symbols and non-SBFD symbols</w:t>
      </w:r>
      <w:r>
        <w:rPr>
          <w:rFonts w:eastAsiaTheme="minorEastAsia"/>
          <w:lang w:val="en-GB" w:eastAsia="zh-CN"/>
        </w:rPr>
        <w:t xml:space="preserve"> with different available resources, study the frequency resource allocation options for </w:t>
      </w:r>
      <w:r>
        <w:rPr>
          <w:rFonts w:eastAsia="宋体"/>
          <w:lang w:val="en-GB" w:eastAsia="zh-CN"/>
        </w:rPr>
        <w:t>PDSCH, CSI-RS, PUSCH, PUCCH, SRS:</w:t>
      </w:r>
    </w:p>
    <w:p w14:paraId="652DA515" w14:textId="77777777" w:rsidR="007B31E0" w:rsidRDefault="004544AC">
      <w:pPr>
        <w:numPr>
          <w:ilvl w:val="0"/>
          <w:numId w:val="23"/>
        </w:numPr>
        <w:rPr>
          <w:rFonts w:eastAsia="宋体"/>
          <w:lang w:eastAsia="zh-CN"/>
        </w:rPr>
      </w:pPr>
      <w:r>
        <w:rPr>
          <w:rFonts w:eastAsia="宋体"/>
          <w:lang w:eastAsia="zh-CN"/>
        </w:rPr>
        <w:t xml:space="preserve">Option 1: Separate FDRA determination for SBFD slots and non-SBFD slots. </w:t>
      </w:r>
    </w:p>
    <w:p w14:paraId="23231483" w14:textId="77777777" w:rsidR="007B31E0" w:rsidRDefault="004544AC">
      <w:pPr>
        <w:numPr>
          <w:ilvl w:val="1"/>
          <w:numId w:val="23"/>
        </w:numPr>
        <w:rPr>
          <w:rFonts w:eastAsia="宋体"/>
          <w:lang w:eastAsia="zh-CN"/>
        </w:rPr>
      </w:pPr>
      <w:r>
        <w:rPr>
          <w:rFonts w:eastAsia="宋体"/>
          <w:lang w:eastAsia="zh-CN"/>
        </w:rPr>
        <w:t>Option 1-1: Separate FDRA configurations/indications for SBFD slots and non-SBFD slots</w:t>
      </w:r>
    </w:p>
    <w:p w14:paraId="13D69F10" w14:textId="77777777" w:rsidR="007B31E0" w:rsidRDefault="004544AC">
      <w:pPr>
        <w:numPr>
          <w:ilvl w:val="1"/>
          <w:numId w:val="23"/>
        </w:numPr>
        <w:rPr>
          <w:rFonts w:eastAsia="宋体"/>
          <w:lang w:eastAsia="zh-CN"/>
        </w:rPr>
      </w:pPr>
      <w:r>
        <w:rPr>
          <w:rFonts w:eastAsia="宋体"/>
          <w:lang w:eastAsia="zh-CN"/>
        </w:rPr>
        <w:t>Option 1-2: Single FDRA configuration/indication for SBFD slots and non-SBFD slots</w:t>
      </w:r>
    </w:p>
    <w:p w14:paraId="2BA0E881" w14:textId="77777777" w:rsidR="007B31E0" w:rsidRDefault="004544AC">
      <w:pPr>
        <w:numPr>
          <w:ilvl w:val="0"/>
          <w:numId w:val="23"/>
        </w:numPr>
        <w:rPr>
          <w:rFonts w:eastAsia="宋体"/>
          <w:lang w:eastAsia="zh-CN"/>
        </w:rPr>
      </w:pPr>
      <w:r>
        <w:rPr>
          <w:rFonts w:eastAsia="宋体"/>
          <w:lang w:eastAsia="zh-CN"/>
        </w:rPr>
        <w:t xml:space="preserve">Option 2: Perform rate matching or puncturing on the RBs outside DL/UL subbands for DL/UL channels/signals. </w:t>
      </w:r>
    </w:p>
    <w:p w14:paraId="57045F79" w14:textId="77777777" w:rsidR="007B31E0" w:rsidRDefault="004544AC">
      <w:pPr>
        <w:numPr>
          <w:ilvl w:val="0"/>
          <w:numId w:val="23"/>
        </w:numPr>
        <w:rPr>
          <w:rFonts w:eastAsia="宋体"/>
          <w:lang w:eastAsia="zh-CN"/>
        </w:rPr>
      </w:pPr>
      <w:r>
        <w:rPr>
          <w:rFonts w:eastAsia="宋体"/>
          <w:lang w:eastAsia="zh-CN"/>
        </w:rPr>
        <w:lastRenderedPageBreak/>
        <w:t>Option 3: A DL/UL channel/signal overlapping with RBs outside DL/UL subbands in a SBFD slot is dropped or postponed.</w:t>
      </w:r>
    </w:p>
    <w:p w14:paraId="5DCF9127" w14:textId="77777777" w:rsidR="007B31E0" w:rsidRDefault="007B31E0">
      <w:pPr>
        <w:rPr>
          <w:rFonts w:eastAsiaTheme="minorEastAsia"/>
          <w:lang w:val="en-GB" w:eastAsia="zh-CN"/>
        </w:rPr>
      </w:pPr>
    </w:p>
    <w:tbl>
      <w:tblPr>
        <w:tblStyle w:val="af3"/>
        <w:tblW w:w="9060" w:type="dxa"/>
        <w:tblLayout w:type="fixed"/>
        <w:tblLook w:val="04A0" w:firstRow="1" w:lastRow="0" w:firstColumn="1" w:lastColumn="0" w:noHBand="0" w:noVBand="1"/>
      </w:tblPr>
      <w:tblGrid>
        <w:gridCol w:w="1763"/>
        <w:gridCol w:w="7297"/>
      </w:tblGrid>
      <w:tr w:rsidR="007B31E0" w14:paraId="0076D76B" w14:textId="77777777">
        <w:tc>
          <w:tcPr>
            <w:tcW w:w="1763" w:type="dxa"/>
            <w:vAlign w:val="center"/>
          </w:tcPr>
          <w:p w14:paraId="7F006A18" w14:textId="77777777" w:rsidR="007B31E0" w:rsidRDefault="007B31E0">
            <w:pPr>
              <w:spacing w:after="120"/>
              <w:rPr>
                <w:rFonts w:eastAsia="微软雅黑"/>
                <w:b/>
                <w:color w:val="000000"/>
                <w:lang w:eastAsia="zh-CN"/>
              </w:rPr>
            </w:pPr>
          </w:p>
        </w:tc>
        <w:tc>
          <w:tcPr>
            <w:tcW w:w="7297" w:type="dxa"/>
          </w:tcPr>
          <w:p w14:paraId="4DF30E42"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r>
      <w:tr w:rsidR="007B31E0" w14:paraId="2D8CBBE1" w14:textId="77777777">
        <w:tc>
          <w:tcPr>
            <w:tcW w:w="1763" w:type="dxa"/>
            <w:vAlign w:val="center"/>
          </w:tcPr>
          <w:p w14:paraId="6A32C463"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38A503BA" w14:textId="77777777" w:rsidR="007B31E0" w:rsidRDefault="004544AC">
            <w:pPr>
              <w:rPr>
                <w:rFonts w:eastAsiaTheme="minorEastAsia"/>
                <w:lang w:eastAsia="zh-CN"/>
              </w:rPr>
            </w:pPr>
            <w:r>
              <w:t>New H3C, TCL, xiaomi, Sony, IDC, Intel, ITRI, Spreadtrum (with change for Option 2), vivo, CMCC, Sharp, Ericsson, Panasonic, Lenovo, WILUS, NEC, DOCOMO, Fujitsu</w:t>
            </w:r>
            <w:r>
              <w:rPr>
                <w:rFonts w:eastAsiaTheme="minorEastAsia"/>
                <w:lang w:eastAsia="zh-CN"/>
              </w:rPr>
              <w:t>, CATT, CEWiT, FGI</w:t>
            </w:r>
            <w:r>
              <w:t>, Nokia, NSB</w:t>
            </w:r>
          </w:p>
        </w:tc>
      </w:tr>
      <w:tr w:rsidR="007B31E0" w14:paraId="679C7E17" w14:textId="77777777">
        <w:tc>
          <w:tcPr>
            <w:tcW w:w="1763" w:type="dxa"/>
            <w:vAlign w:val="center"/>
          </w:tcPr>
          <w:p w14:paraId="0B108141"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133B5E47" w14:textId="77777777" w:rsidR="007B31E0" w:rsidRDefault="004544AC">
            <w:pPr>
              <w:spacing w:after="120"/>
              <w:rPr>
                <w:rFonts w:eastAsia="微软雅黑"/>
                <w:color w:val="000000"/>
                <w:lang w:val="en-GB" w:eastAsia="zh-CN"/>
              </w:rPr>
            </w:pPr>
            <w:r>
              <w:rPr>
                <w:rFonts w:eastAsia="微软雅黑"/>
                <w:color w:val="000000"/>
                <w:lang w:val="en-GB" w:eastAsia="zh-CN"/>
              </w:rPr>
              <w:t>Samsung</w:t>
            </w:r>
          </w:p>
        </w:tc>
      </w:tr>
    </w:tbl>
    <w:p w14:paraId="799E3050" w14:textId="77777777" w:rsidR="007B31E0" w:rsidRDefault="007B31E0">
      <w:pPr>
        <w:spacing w:after="120"/>
        <w:rPr>
          <w:rFonts w:eastAsiaTheme="minorEastAsia"/>
          <w:lang w:eastAsia="zh-CN"/>
        </w:rPr>
      </w:pPr>
    </w:p>
    <w:tbl>
      <w:tblPr>
        <w:tblStyle w:val="af3"/>
        <w:tblW w:w="9060" w:type="dxa"/>
        <w:tblLayout w:type="fixed"/>
        <w:tblLook w:val="04A0" w:firstRow="1" w:lastRow="0" w:firstColumn="1" w:lastColumn="0" w:noHBand="0" w:noVBand="1"/>
      </w:tblPr>
      <w:tblGrid>
        <w:gridCol w:w="1835"/>
        <w:gridCol w:w="7225"/>
      </w:tblGrid>
      <w:tr w:rsidR="007B31E0" w14:paraId="39869817" w14:textId="77777777">
        <w:tc>
          <w:tcPr>
            <w:tcW w:w="1835" w:type="dxa"/>
          </w:tcPr>
          <w:p w14:paraId="44B065D9"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c>
          <w:tcPr>
            <w:tcW w:w="7225" w:type="dxa"/>
          </w:tcPr>
          <w:p w14:paraId="3E40082E"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Comments</w:t>
            </w:r>
          </w:p>
        </w:tc>
      </w:tr>
      <w:tr w:rsidR="007B31E0" w14:paraId="49E7FE34" w14:textId="77777777">
        <w:tc>
          <w:tcPr>
            <w:tcW w:w="1835" w:type="dxa"/>
          </w:tcPr>
          <w:p w14:paraId="7B8579DA" w14:textId="77777777" w:rsidR="007B31E0" w:rsidRDefault="004544AC">
            <w:pPr>
              <w:jc w:val="center"/>
              <w:rPr>
                <w:rFonts w:eastAsia="微软雅黑"/>
                <w:lang w:eastAsia="zh-CN"/>
              </w:rPr>
            </w:pPr>
            <w:r>
              <w:rPr>
                <w:rFonts w:eastAsia="微软雅黑"/>
                <w:lang w:eastAsia="zh-CN"/>
              </w:rPr>
              <w:t>ZTE</w:t>
            </w:r>
          </w:p>
        </w:tc>
        <w:tc>
          <w:tcPr>
            <w:tcW w:w="7225" w:type="dxa"/>
          </w:tcPr>
          <w:p w14:paraId="4AA095AF" w14:textId="77777777" w:rsidR="007B31E0" w:rsidRDefault="004544AC">
            <w:pPr>
              <w:rPr>
                <w:rFonts w:eastAsia="微软雅黑"/>
                <w:lang w:eastAsia="zh-CN"/>
              </w:rPr>
            </w:pPr>
            <w:r>
              <w:rPr>
                <w:rFonts w:eastAsia="微软雅黑"/>
                <w:lang w:eastAsia="zh-CN"/>
              </w:rPr>
              <w:t xml:space="preserve">We are basically fine with this proposal. </w:t>
            </w:r>
          </w:p>
          <w:p w14:paraId="0D9B2D39" w14:textId="77777777" w:rsidR="007B31E0" w:rsidRDefault="004544AC">
            <w:pPr>
              <w:rPr>
                <w:rFonts w:eastAsia="微软雅黑"/>
                <w:lang w:eastAsia="zh-CN"/>
              </w:rPr>
            </w:pPr>
            <w:r>
              <w:rPr>
                <w:rFonts w:eastAsia="微软雅黑"/>
                <w:lang w:eastAsia="zh-CN"/>
              </w:rPr>
              <w:t xml:space="preserve">From our perspective, we don’t think separate FDRA configuration/indications for SBFD slots and non-SBFD slots are needed due to the large overhead. </w:t>
            </w:r>
          </w:p>
          <w:p w14:paraId="1522A499" w14:textId="77777777" w:rsidR="007B31E0" w:rsidRDefault="004544AC">
            <w:pPr>
              <w:rPr>
                <w:rFonts w:eastAsia="微软雅黑"/>
                <w:lang w:eastAsia="zh-CN"/>
              </w:rPr>
            </w:pPr>
            <w:r>
              <w:rPr>
                <w:rFonts w:eastAsia="微软雅黑"/>
                <w:lang w:eastAsia="zh-CN"/>
              </w:rPr>
              <w:t xml:space="preserve">To us, one FDRA configuration/indication plus one offset is sufficient. For example, if the UL transmission is transmitted in the UL subband and network prefers to move it to the up side of bandwidth to avoid frequency fragmentation, then an offset plus the previous FDRA indication is sufficient. </w:t>
            </w:r>
          </w:p>
          <w:p w14:paraId="6D114098" w14:textId="77777777" w:rsidR="007B31E0" w:rsidRDefault="004544AC">
            <w:pPr>
              <w:rPr>
                <w:rFonts w:eastAsia="微软雅黑"/>
                <w:b/>
                <w:lang w:eastAsia="zh-CN"/>
              </w:rPr>
            </w:pPr>
            <w:r>
              <w:rPr>
                <w:rFonts w:eastAsia="微软雅黑"/>
                <w:lang w:eastAsia="zh-CN"/>
              </w:rPr>
              <w:t>One question to FL, is this kind of solution included in option 1-2? If no, we suggest to add another option 1-3 for this.</w:t>
            </w:r>
          </w:p>
        </w:tc>
      </w:tr>
      <w:tr w:rsidR="007B31E0" w14:paraId="25DB37C5" w14:textId="77777777">
        <w:tc>
          <w:tcPr>
            <w:tcW w:w="1835" w:type="dxa"/>
          </w:tcPr>
          <w:p w14:paraId="640FFBD0" w14:textId="77777777" w:rsidR="007B31E0" w:rsidRDefault="004544AC">
            <w:pPr>
              <w:jc w:val="center"/>
              <w:rPr>
                <w:rFonts w:eastAsia="微软雅黑"/>
                <w:color w:val="000000" w:themeColor="text1"/>
              </w:rPr>
            </w:pPr>
            <w:r>
              <w:rPr>
                <w:rFonts w:eastAsia="微软雅黑"/>
                <w:color w:val="000000" w:themeColor="text1"/>
              </w:rPr>
              <w:t>Samsung</w:t>
            </w:r>
          </w:p>
        </w:tc>
        <w:tc>
          <w:tcPr>
            <w:tcW w:w="7225" w:type="dxa"/>
          </w:tcPr>
          <w:p w14:paraId="543C3C1E" w14:textId="77777777" w:rsidR="007B31E0" w:rsidRDefault="004544AC">
            <w:pPr>
              <w:rPr>
                <w:rFonts w:eastAsia="微软雅黑"/>
                <w:color w:val="000000" w:themeColor="text1"/>
                <w:lang w:val="en-GB"/>
              </w:rPr>
            </w:pPr>
            <w:r>
              <w:rPr>
                <w:rFonts w:eastAsia="微软雅黑"/>
                <w:color w:val="000000" w:themeColor="text1"/>
                <w:lang w:val="en-GB"/>
              </w:rPr>
              <w:t xml:space="preserve">We are somewhat concerned about the specification impact and DCI overhead associated with Option 1-1. We think that single FDRA and a configurable offset would be sufficient. Similar to ZTE comments, we should capture this explicitly under Option 1. Option 3, we should remove “postpone”. </w:t>
            </w:r>
          </w:p>
        </w:tc>
      </w:tr>
      <w:tr w:rsidR="007B31E0" w14:paraId="31A72ECC" w14:textId="77777777">
        <w:tc>
          <w:tcPr>
            <w:tcW w:w="1835" w:type="dxa"/>
          </w:tcPr>
          <w:p w14:paraId="65F7577B" w14:textId="77777777" w:rsidR="007B31E0" w:rsidRDefault="004544AC">
            <w:pPr>
              <w:jc w:val="center"/>
              <w:rPr>
                <w:rFonts w:eastAsia="微软雅黑"/>
              </w:rPr>
            </w:pPr>
            <w:r>
              <w:rPr>
                <w:rFonts w:eastAsia="微软雅黑"/>
                <w:color w:val="000000" w:themeColor="text1"/>
              </w:rPr>
              <w:t>IDC</w:t>
            </w:r>
          </w:p>
        </w:tc>
        <w:tc>
          <w:tcPr>
            <w:tcW w:w="7225" w:type="dxa"/>
          </w:tcPr>
          <w:p w14:paraId="5CE3FE7F" w14:textId="77777777" w:rsidR="007B31E0" w:rsidRDefault="004544AC">
            <w:pPr>
              <w:rPr>
                <w:rFonts w:eastAsiaTheme="minorEastAsia"/>
              </w:rPr>
            </w:pPr>
            <w:r>
              <w:rPr>
                <w:rFonts w:eastAsia="微软雅黑"/>
                <w:color w:val="000000" w:themeColor="text1"/>
                <w:lang w:val="en-GB"/>
              </w:rPr>
              <w:t>Support the proposal in general. Agree with ZTE to add the option on considering an offset value which saves the signaling overhead compared to having separated FDRA indications.</w:t>
            </w:r>
          </w:p>
        </w:tc>
      </w:tr>
      <w:tr w:rsidR="007B31E0" w14:paraId="78BD57EF" w14:textId="77777777">
        <w:tc>
          <w:tcPr>
            <w:tcW w:w="1835" w:type="dxa"/>
          </w:tcPr>
          <w:p w14:paraId="75BB07B8" w14:textId="77777777" w:rsidR="007B31E0" w:rsidRDefault="004544AC">
            <w:pPr>
              <w:jc w:val="center"/>
              <w:rPr>
                <w:rFonts w:eastAsia="微软雅黑"/>
                <w:lang w:eastAsia="zh-CN"/>
              </w:rPr>
            </w:pPr>
            <w:r>
              <w:rPr>
                <w:rFonts w:eastAsia="微软雅黑"/>
                <w:lang w:eastAsia="zh-CN"/>
              </w:rPr>
              <w:t xml:space="preserve">Intel </w:t>
            </w:r>
          </w:p>
        </w:tc>
        <w:tc>
          <w:tcPr>
            <w:tcW w:w="7225" w:type="dxa"/>
          </w:tcPr>
          <w:p w14:paraId="23242637" w14:textId="77777777" w:rsidR="007B31E0" w:rsidRDefault="004544AC">
            <w:pPr>
              <w:rPr>
                <w:rFonts w:eastAsia="微软雅黑"/>
                <w:lang w:eastAsia="zh-CN"/>
              </w:rPr>
            </w:pPr>
            <w:r>
              <w:rPr>
                <w:rFonts w:eastAsia="微软雅黑"/>
                <w:lang w:eastAsia="zh-CN"/>
              </w:rPr>
              <w:t xml:space="preserve">Support the proposal. </w:t>
            </w:r>
          </w:p>
          <w:p w14:paraId="3CDAD5EF" w14:textId="77777777" w:rsidR="007B31E0" w:rsidRDefault="004544AC">
            <w:pPr>
              <w:rPr>
                <w:rFonts w:eastAsia="微软雅黑"/>
                <w:color w:val="000000" w:themeColor="text1"/>
                <w:lang w:val="en-GB"/>
              </w:rPr>
            </w:pPr>
            <w:r>
              <w:rPr>
                <w:rFonts w:eastAsia="微软雅黑"/>
                <w:color w:val="000000" w:themeColor="text1"/>
                <w:lang w:val="en-GB"/>
              </w:rPr>
              <w:t xml:space="preserve">In our understanding, option 1-1 can be useful for higher-layer configured signals without DCI, e.g., CG PUSCH type-1, CSI-RS, SRS, etc. option 1-2 can be useful for DG case. Option 1-2 includes options, such as single FDRA is derived for SBFD and non-SBFD according to UL subband and UL BWP, single FDRA is derived for SBFD and non-SBFD with or without additional offset. </w:t>
            </w:r>
          </w:p>
          <w:p w14:paraId="324E1661" w14:textId="77777777" w:rsidR="007B31E0" w:rsidRDefault="004544AC">
            <w:pPr>
              <w:rPr>
                <w:rFonts w:eastAsia="微软雅黑"/>
                <w:lang w:eastAsia="zh-CN"/>
              </w:rPr>
            </w:pPr>
            <w:r>
              <w:rPr>
                <w:rFonts w:eastAsia="微软雅黑"/>
                <w:color w:val="000000" w:themeColor="text1"/>
                <w:lang w:val="en-GB"/>
              </w:rPr>
              <w:t xml:space="preserve">For option 3, we think ‘postpone’ should be kept, considering available slot counting. </w:t>
            </w:r>
          </w:p>
        </w:tc>
      </w:tr>
      <w:tr w:rsidR="007B31E0" w14:paraId="46D5A1EF" w14:textId="77777777">
        <w:tc>
          <w:tcPr>
            <w:tcW w:w="1835" w:type="dxa"/>
          </w:tcPr>
          <w:p w14:paraId="12E35DB8" w14:textId="77777777" w:rsidR="007B31E0" w:rsidRDefault="004544AC">
            <w:pPr>
              <w:jc w:val="center"/>
              <w:rPr>
                <w:rFonts w:eastAsia="微软雅黑"/>
                <w:lang w:eastAsia="zh-CN"/>
              </w:rPr>
            </w:pPr>
            <w:r>
              <w:rPr>
                <w:rFonts w:eastAsia="微软雅黑"/>
                <w:lang w:eastAsia="zh-CN"/>
              </w:rPr>
              <w:t>Spreadtrum</w:t>
            </w:r>
          </w:p>
        </w:tc>
        <w:tc>
          <w:tcPr>
            <w:tcW w:w="7225" w:type="dxa"/>
          </w:tcPr>
          <w:p w14:paraId="378F12EB" w14:textId="77777777" w:rsidR="007B31E0" w:rsidRDefault="004544AC">
            <w:pPr>
              <w:rPr>
                <w:rFonts w:eastAsia="微软雅黑"/>
                <w:lang w:eastAsia="zh-CN"/>
              </w:rPr>
            </w:pPr>
            <w:r>
              <w:rPr>
                <w:rFonts w:eastAsia="微软雅黑"/>
                <w:lang w:eastAsia="zh-CN"/>
              </w:rPr>
              <w:t>For Option 2, one operation is to do exclusion the RBs that cannot be used for Tx or Rx, in addition to RM or puncture. So :</w:t>
            </w:r>
          </w:p>
          <w:p w14:paraId="06D58842" w14:textId="77777777" w:rsidR="007B31E0" w:rsidRDefault="004544AC">
            <w:pPr>
              <w:numPr>
                <w:ilvl w:val="0"/>
                <w:numId w:val="23"/>
              </w:numPr>
              <w:rPr>
                <w:rFonts w:eastAsia="宋体"/>
                <w:lang w:eastAsia="zh-CN"/>
              </w:rPr>
            </w:pPr>
            <w:r>
              <w:rPr>
                <w:rFonts w:eastAsia="宋体"/>
                <w:lang w:eastAsia="zh-CN"/>
              </w:rPr>
              <w:t xml:space="preserve">Option 2: Perform rate matching or puncturing on the RBs or </w:t>
            </w:r>
            <w:r>
              <w:rPr>
                <w:rFonts w:eastAsia="宋体"/>
                <w:color w:val="FF0000"/>
                <w:lang w:eastAsia="zh-CN"/>
              </w:rPr>
              <w:t xml:space="preserve">exclusion the RBs </w:t>
            </w:r>
            <w:r>
              <w:rPr>
                <w:rFonts w:eastAsia="宋体"/>
                <w:lang w:eastAsia="zh-CN"/>
              </w:rPr>
              <w:t xml:space="preserve">outside DL/UL subbands for DL/UL channels/signals. </w:t>
            </w:r>
          </w:p>
          <w:p w14:paraId="48D8F902" w14:textId="77777777" w:rsidR="007B31E0" w:rsidRDefault="007B31E0">
            <w:pPr>
              <w:rPr>
                <w:rFonts w:eastAsia="微软雅黑"/>
                <w:lang w:eastAsia="zh-CN"/>
              </w:rPr>
            </w:pPr>
          </w:p>
        </w:tc>
      </w:tr>
      <w:tr w:rsidR="007B31E0" w14:paraId="022EF9A4" w14:textId="77777777">
        <w:tc>
          <w:tcPr>
            <w:tcW w:w="1835" w:type="dxa"/>
          </w:tcPr>
          <w:p w14:paraId="0CB2305C" w14:textId="77777777" w:rsidR="007B31E0" w:rsidRDefault="004544AC">
            <w:pPr>
              <w:jc w:val="center"/>
              <w:rPr>
                <w:rFonts w:eastAsia="微软雅黑"/>
                <w:lang w:eastAsia="zh-CN"/>
              </w:rPr>
            </w:pPr>
            <w:r>
              <w:rPr>
                <w:rFonts w:eastAsia="微软雅黑"/>
                <w:lang w:eastAsia="zh-CN"/>
              </w:rPr>
              <w:t>Huawei, HiSilicon</w:t>
            </w:r>
          </w:p>
        </w:tc>
        <w:tc>
          <w:tcPr>
            <w:tcW w:w="7225" w:type="dxa"/>
          </w:tcPr>
          <w:p w14:paraId="2AF5E76E" w14:textId="77777777" w:rsidR="007B31E0" w:rsidRDefault="004544AC">
            <w:pPr>
              <w:rPr>
                <w:rFonts w:eastAsia="微软雅黑"/>
                <w:lang w:eastAsia="zh-CN"/>
              </w:rPr>
            </w:pPr>
            <w:r>
              <w:rPr>
                <w:rFonts w:eastAsia="微软雅黑"/>
                <w:lang w:eastAsia="zh-CN"/>
              </w:rPr>
              <w:t>Different channels/signals may have different designs. We prefer to have separate discussions and focus on PUSCH and PDSCH first.</w:t>
            </w:r>
          </w:p>
          <w:p w14:paraId="36BC2EAB" w14:textId="77777777" w:rsidR="007B31E0" w:rsidRDefault="004544AC">
            <w:pPr>
              <w:pStyle w:val="1b"/>
              <w:numPr>
                <w:ilvl w:val="0"/>
                <w:numId w:val="45"/>
              </w:numPr>
              <w:rPr>
                <w:rFonts w:ascii="Times New Roman" w:eastAsia="微软雅黑" w:hAnsi="Times New Roman" w:cs="Times New Roman"/>
                <w:lang w:eastAsia="zh-CN"/>
              </w:rPr>
            </w:pPr>
            <w:r>
              <w:rPr>
                <w:rFonts w:ascii="Times New Roman" w:eastAsia="微软雅黑" w:hAnsi="Times New Roman" w:cs="Times New Roman"/>
                <w:lang w:eastAsia="zh-CN"/>
              </w:rPr>
              <w:t xml:space="preserve">For PDSCH, both option 1 and 2 should be studied. </w:t>
            </w:r>
          </w:p>
          <w:p w14:paraId="6C572970" w14:textId="77777777" w:rsidR="007B31E0" w:rsidRDefault="004544AC">
            <w:pPr>
              <w:pStyle w:val="1b"/>
              <w:numPr>
                <w:ilvl w:val="2"/>
                <w:numId w:val="45"/>
              </w:numPr>
              <w:rPr>
                <w:rFonts w:ascii="Times New Roman" w:eastAsia="微软雅黑" w:hAnsi="Times New Roman" w:cs="Times New Roman"/>
                <w:lang w:eastAsia="zh-CN"/>
              </w:rPr>
            </w:pPr>
            <w:r>
              <w:rPr>
                <w:rFonts w:ascii="Times New Roman" w:eastAsia="微软雅黑" w:hAnsi="Times New Roman" w:cs="Times New Roman"/>
                <w:lang w:eastAsia="zh-CN"/>
              </w:rPr>
              <w:t>For option 1, it has more flexibilities to allocate PDSCH away from UL subband to reduce UE-UE CLI.</w:t>
            </w:r>
          </w:p>
          <w:p w14:paraId="66DDAD4A" w14:textId="77777777" w:rsidR="007B31E0" w:rsidRDefault="004544AC">
            <w:pPr>
              <w:pStyle w:val="1b"/>
              <w:numPr>
                <w:ilvl w:val="2"/>
                <w:numId w:val="45"/>
              </w:numPr>
              <w:rPr>
                <w:rFonts w:ascii="Times New Roman" w:eastAsia="微软雅黑" w:hAnsi="Times New Roman" w:cs="Times New Roman"/>
                <w:lang w:eastAsia="zh-CN"/>
              </w:rPr>
            </w:pPr>
            <w:r>
              <w:rPr>
                <w:rFonts w:ascii="Times New Roman" w:eastAsia="微软雅黑" w:hAnsi="Times New Roman" w:cs="Times New Roman"/>
                <w:lang w:eastAsia="zh-CN"/>
              </w:rPr>
              <w:t>For option 2, it can be used for UEs which has less UE-UE CLI.</w:t>
            </w:r>
          </w:p>
          <w:p w14:paraId="614DD69C" w14:textId="77777777" w:rsidR="007B31E0" w:rsidRDefault="004544AC">
            <w:pPr>
              <w:pStyle w:val="1b"/>
              <w:numPr>
                <w:ilvl w:val="0"/>
                <w:numId w:val="45"/>
              </w:numPr>
              <w:rPr>
                <w:rFonts w:eastAsia="微软雅黑"/>
                <w:lang w:eastAsia="zh-CN"/>
              </w:rPr>
            </w:pPr>
            <w:r>
              <w:rPr>
                <w:rFonts w:ascii="Times New Roman" w:eastAsia="微软雅黑" w:hAnsi="Times New Roman" w:cs="Times New Roman"/>
                <w:lang w:eastAsia="zh-CN"/>
              </w:rPr>
              <w:t>For PUSCH, Option1 and Option 3 are preferred.</w:t>
            </w:r>
          </w:p>
        </w:tc>
      </w:tr>
      <w:tr w:rsidR="007B31E0" w14:paraId="4F68FD7A" w14:textId="77777777">
        <w:tc>
          <w:tcPr>
            <w:tcW w:w="1835" w:type="dxa"/>
          </w:tcPr>
          <w:p w14:paraId="5F2BA952" w14:textId="77777777" w:rsidR="007B31E0" w:rsidRDefault="004544AC">
            <w:pPr>
              <w:jc w:val="center"/>
              <w:rPr>
                <w:rFonts w:eastAsia="Malgun Gothic"/>
                <w:lang w:eastAsia="ko-KR"/>
              </w:rPr>
            </w:pPr>
            <w:r>
              <w:rPr>
                <w:rFonts w:eastAsia="Malgun Gothic"/>
                <w:lang w:eastAsia="ko-KR"/>
              </w:rPr>
              <w:t>LG Electronics</w:t>
            </w:r>
          </w:p>
        </w:tc>
        <w:tc>
          <w:tcPr>
            <w:tcW w:w="7225" w:type="dxa"/>
          </w:tcPr>
          <w:p w14:paraId="290B9718" w14:textId="77777777" w:rsidR="007B31E0" w:rsidRDefault="004544AC">
            <w:pPr>
              <w:rPr>
                <w:rFonts w:eastAsia="Malgun Gothic"/>
                <w:lang w:eastAsia="ko-KR"/>
              </w:rPr>
            </w:pPr>
            <w:r>
              <w:rPr>
                <w:rFonts w:eastAsia="Malgun Gothic"/>
                <w:lang w:eastAsia="ko-KR"/>
              </w:rPr>
              <w:t>Is the intention of the proposal 1-19 to study the options for each physical channel/signal?</w:t>
            </w:r>
          </w:p>
          <w:p w14:paraId="3CB03834" w14:textId="77777777" w:rsidR="007B31E0" w:rsidRDefault="004544AC">
            <w:pPr>
              <w:rPr>
                <w:rFonts w:eastAsia="Malgun Gothic"/>
                <w:lang w:eastAsia="ko-KR"/>
              </w:rPr>
            </w:pPr>
            <w:r>
              <w:rPr>
                <w:rFonts w:eastAsia="Malgun Gothic"/>
                <w:lang w:eastAsia="ko-KR"/>
              </w:rPr>
              <w:t>For example, configuration of FDRA and rate-matching can be applied for PDSCH/PUSCH, but these can’t be applied for CSI-RS, PUCCH and SRS.</w:t>
            </w:r>
          </w:p>
        </w:tc>
      </w:tr>
      <w:tr w:rsidR="007B31E0" w14:paraId="1BC86548" w14:textId="77777777">
        <w:tc>
          <w:tcPr>
            <w:tcW w:w="1835" w:type="dxa"/>
          </w:tcPr>
          <w:p w14:paraId="09D12251" w14:textId="77777777" w:rsidR="007B31E0" w:rsidRDefault="004544AC">
            <w:pPr>
              <w:jc w:val="center"/>
              <w:rPr>
                <w:rFonts w:eastAsia="微软雅黑"/>
              </w:rPr>
            </w:pPr>
            <w:r>
              <w:rPr>
                <w:rFonts w:eastAsia="微软雅黑"/>
                <w:lang w:eastAsia="zh-CN"/>
              </w:rPr>
              <w:lastRenderedPageBreak/>
              <w:t>Ericsson</w:t>
            </w:r>
          </w:p>
        </w:tc>
        <w:tc>
          <w:tcPr>
            <w:tcW w:w="7225" w:type="dxa"/>
          </w:tcPr>
          <w:p w14:paraId="371E2D9B" w14:textId="77777777" w:rsidR="007B31E0" w:rsidRDefault="004544AC">
            <w:pPr>
              <w:rPr>
                <w:rFonts w:eastAsia="微软雅黑"/>
              </w:rPr>
            </w:pPr>
            <w:r>
              <w:rPr>
                <w:rFonts w:eastAsia="微软雅黑"/>
                <w:lang w:eastAsia="zh-CN"/>
              </w:rPr>
              <w:t>Support</w:t>
            </w:r>
          </w:p>
        </w:tc>
      </w:tr>
      <w:tr w:rsidR="007B31E0" w14:paraId="5A62280D" w14:textId="77777777">
        <w:tc>
          <w:tcPr>
            <w:tcW w:w="1835" w:type="dxa"/>
          </w:tcPr>
          <w:p w14:paraId="71E24A0E" w14:textId="77777777" w:rsidR="007B31E0" w:rsidRDefault="004544AC">
            <w:pPr>
              <w:jc w:val="center"/>
              <w:rPr>
                <w:rFonts w:eastAsia="Malgun Gothic"/>
                <w:lang w:eastAsia="ko-KR"/>
              </w:rPr>
            </w:pPr>
            <w:r>
              <w:rPr>
                <w:rFonts w:eastAsia="MS Mincho"/>
                <w:lang w:eastAsia="ja-JP"/>
              </w:rPr>
              <w:t>Panasonic</w:t>
            </w:r>
          </w:p>
        </w:tc>
        <w:tc>
          <w:tcPr>
            <w:tcW w:w="7225" w:type="dxa"/>
          </w:tcPr>
          <w:p w14:paraId="113FDF31" w14:textId="77777777" w:rsidR="007B31E0" w:rsidRDefault="004544AC">
            <w:pPr>
              <w:rPr>
                <w:rFonts w:eastAsia="Malgun Gothic"/>
                <w:lang w:eastAsia="ko-KR"/>
              </w:rPr>
            </w:pPr>
            <w:r>
              <w:rPr>
                <w:rFonts w:eastAsia="MS Mincho"/>
                <w:lang w:eastAsia="ja-JP"/>
              </w:rPr>
              <w:t xml:space="preserve">We also think different channels/signals may have different designs. </w:t>
            </w:r>
          </w:p>
        </w:tc>
      </w:tr>
      <w:tr w:rsidR="007B31E0" w14:paraId="4C364EBF" w14:textId="77777777">
        <w:tc>
          <w:tcPr>
            <w:tcW w:w="1835" w:type="dxa"/>
          </w:tcPr>
          <w:p w14:paraId="02A75EFB" w14:textId="77777777" w:rsidR="007B31E0" w:rsidRDefault="004544AC">
            <w:pPr>
              <w:jc w:val="center"/>
              <w:rPr>
                <w:rFonts w:eastAsia="微软雅黑"/>
              </w:rPr>
            </w:pPr>
            <w:r>
              <w:rPr>
                <w:rFonts w:eastAsia="微软雅黑"/>
                <w:color w:val="000000" w:themeColor="text1"/>
              </w:rPr>
              <w:t>QC</w:t>
            </w:r>
          </w:p>
        </w:tc>
        <w:tc>
          <w:tcPr>
            <w:tcW w:w="7225" w:type="dxa"/>
          </w:tcPr>
          <w:p w14:paraId="69F37801" w14:textId="77777777" w:rsidR="007B31E0" w:rsidRDefault="004544AC">
            <w:pPr>
              <w:rPr>
                <w:rFonts w:eastAsia="微软雅黑"/>
                <w:color w:val="000000" w:themeColor="text1"/>
                <w:lang w:val="en-GB"/>
              </w:rPr>
            </w:pPr>
            <w:r>
              <w:rPr>
                <w:rFonts w:eastAsia="微软雅黑"/>
                <w:color w:val="000000" w:themeColor="text1"/>
                <w:lang w:val="en-GB"/>
              </w:rPr>
              <w:t>Few comments on the proposal.</w:t>
            </w:r>
          </w:p>
          <w:p w14:paraId="3C4FC0BE" w14:textId="77777777" w:rsidR="007B31E0" w:rsidRDefault="004544AC">
            <w:pPr>
              <w:pStyle w:val="19"/>
              <w:numPr>
                <w:ilvl w:val="0"/>
                <w:numId w:val="46"/>
              </w:numPr>
              <w:rPr>
                <w:rFonts w:ascii="Times New Roman" w:eastAsia="微软雅黑" w:hAnsi="Times New Roman" w:cs="Times New Roman"/>
                <w:lang w:eastAsia="zh-CN"/>
              </w:rPr>
            </w:pPr>
            <w:r>
              <w:rPr>
                <w:rFonts w:ascii="Times New Roman" w:eastAsia="微软雅黑" w:hAnsi="Times New Roman" w:cs="Times New Roman"/>
                <w:lang w:eastAsia="zh-CN"/>
              </w:rPr>
              <w:t xml:space="preserve">For option 1 (different FRDA), is the intention to have different start-RBs at SBFD and non-SBFD or to have both different start-RBs and different lengths (#RBs)? </w:t>
            </w:r>
          </w:p>
          <w:p w14:paraId="5AA20599" w14:textId="77777777" w:rsidR="007B31E0" w:rsidRDefault="004544AC">
            <w:pPr>
              <w:pStyle w:val="19"/>
              <w:numPr>
                <w:ilvl w:val="0"/>
                <w:numId w:val="46"/>
              </w:numPr>
              <w:rPr>
                <w:rFonts w:ascii="Times New Roman" w:eastAsia="微软雅黑" w:hAnsi="Times New Roman" w:cs="Times New Roman"/>
                <w:lang w:eastAsia="zh-CN"/>
              </w:rPr>
            </w:pPr>
            <w:r>
              <w:rPr>
                <w:rFonts w:ascii="Times New Roman" w:eastAsia="微软雅黑" w:hAnsi="Times New Roman" w:cs="Times New Roman"/>
                <w:lang w:eastAsia="zh-CN"/>
              </w:rPr>
              <w:t xml:space="preserve">For option 2 (RM/puncturing): concerns on RM for UL, which is new L1 behaviour. </w:t>
            </w:r>
          </w:p>
          <w:p w14:paraId="14BDB0DA" w14:textId="77777777" w:rsidR="007B31E0" w:rsidRDefault="004544AC">
            <w:pPr>
              <w:pStyle w:val="19"/>
              <w:numPr>
                <w:ilvl w:val="0"/>
                <w:numId w:val="46"/>
              </w:numPr>
              <w:rPr>
                <w:rFonts w:ascii="Times New Roman" w:eastAsia="微软雅黑" w:hAnsi="Times New Roman" w:cs="Times New Roman"/>
                <w:lang w:eastAsia="zh-CN"/>
              </w:rPr>
            </w:pPr>
            <w:r>
              <w:rPr>
                <w:rFonts w:eastAsia="微软雅黑"/>
                <w:lang w:eastAsia="zh-CN"/>
              </w:rPr>
              <w:t>For option 3: Does postponing refers to Slot being not available and UE needs to look for next available slot?</w:t>
            </w:r>
            <w:r>
              <w:rPr>
                <w:rFonts w:eastAsia="微软雅黑"/>
                <w:color w:val="000000" w:themeColor="text1"/>
                <w:lang w:val="en-GB"/>
              </w:rPr>
              <w:t xml:space="preserve"> </w:t>
            </w:r>
          </w:p>
        </w:tc>
      </w:tr>
      <w:tr w:rsidR="007B31E0" w14:paraId="2BC3752A" w14:textId="77777777">
        <w:tc>
          <w:tcPr>
            <w:tcW w:w="1835" w:type="dxa"/>
          </w:tcPr>
          <w:p w14:paraId="5A77CE07" w14:textId="77777777" w:rsidR="007B31E0" w:rsidRDefault="004544AC">
            <w:pPr>
              <w:jc w:val="center"/>
              <w:rPr>
                <w:rFonts w:eastAsia="微软雅黑"/>
                <w:color w:val="000000" w:themeColor="text1"/>
              </w:rPr>
            </w:pPr>
            <w:r>
              <w:rPr>
                <w:rFonts w:eastAsia="微软雅黑"/>
                <w:lang w:eastAsia="zh-CN"/>
              </w:rPr>
              <w:t>Nokia, NSB</w:t>
            </w:r>
          </w:p>
        </w:tc>
        <w:tc>
          <w:tcPr>
            <w:tcW w:w="7225" w:type="dxa"/>
          </w:tcPr>
          <w:p w14:paraId="4127B7D0" w14:textId="77777777" w:rsidR="007B31E0" w:rsidRDefault="004544AC">
            <w:pPr>
              <w:rPr>
                <w:rFonts w:eastAsia="微软雅黑"/>
                <w:color w:val="000000" w:themeColor="text1"/>
                <w:lang w:val="en-GB"/>
              </w:rPr>
            </w:pPr>
            <w:r>
              <w:rPr>
                <w:rFonts w:eastAsia="微软雅黑"/>
                <w:bCs/>
                <w:lang w:eastAsia="zh-CN"/>
              </w:rPr>
              <w:t>We support further study on this. There should be a rule to make it work but both the rule should consider both performance and complexity.</w:t>
            </w:r>
          </w:p>
        </w:tc>
      </w:tr>
      <w:tr w:rsidR="007B31E0" w14:paraId="025024E3" w14:textId="77777777">
        <w:tc>
          <w:tcPr>
            <w:tcW w:w="1835" w:type="dxa"/>
          </w:tcPr>
          <w:p w14:paraId="0472947E" w14:textId="77777777" w:rsidR="007B31E0" w:rsidRDefault="004544AC">
            <w:pPr>
              <w:jc w:val="center"/>
              <w:rPr>
                <w:rFonts w:eastAsiaTheme="minorEastAsia"/>
                <w:lang w:eastAsia="zh-CN"/>
              </w:rPr>
            </w:pPr>
            <w:r>
              <w:rPr>
                <w:rFonts w:eastAsiaTheme="minorEastAsia"/>
                <w:lang w:eastAsia="zh-CN"/>
              </w:rPr>
              <w:t>Moderator</w:t>
            </w:r>
          </w:p>
        </w:tc>
        <w:tc>
          <w:tcPr>
            <w:tcW w:w="7225" w:type="dxa"/>
          </w:tcPr>
          <w:p w14:paraId="3AB75D25" w14:textId="77777777" w:rsidR="007B31E0" w:rsidRDefault="004544AC">
            <w:pPr>
              <w:rPr>
                <w:rFonts w:eastAsia="微软雅黑"/>
                <w:lang w:eastAsia="zh-CN"/>
              </w:rPr>
            </w:pPr>
            <w:r>
              <w:rPr>
                <w:rFonts w:eastAsia="微软雅黑"/>
                <w:lang w:eastAsia="zh-CN"/>
              </w:rPr>
              <w:t>Option 1-3 is added per ZTE and Samsung’s comments.</w:t>
            </w:r>
          </w:p>
          <w:p w14:paraId="277D3733" w14:textId="77777777" w:rsidR="007B31E0" w:rsidRDefault="004544AC">
            <w:pPr>
              <w:rPr>
                <w:rFonts w:eastAsia="微软雅黑"/>
                <w:lang w:eastAsia="zh-CN"/>
              </w:rPr>
            </w:pPr>
            <w:r>
              <w:rPr>
                <w:rFonts w:eastAsia="微软雅黑"/>
                <w:lang w:eastAsia="zh-CN"/>
              </w:rPr>
              <w:t>For the questions from Qualcomm, 1) I assume Option 1-1 has separate starting RB and number of RBs. 2) understand. 3) yes.</w:t>
            </w:r>
          </w:p>
          <w:p w14:paraId="09BB6271" w14:textId="77777777" w:rsidR="007B31E0" w:rsidRDefault="004544AC">
            <w:pPr>
              <w:spacing w:after="120"/>
              <w:rPr>
                <w:rFonts w:eastAsiaTheme="minorEastAsia"/>
                <w:b/>
                <w:lang w:eastAsia="zh-CN"/>
              </w:rPr>
            </w:pPr>
            <w:r>
              <w:rPr>
                <w:rFonts w:eastAsiaTheme="minorEastAsia"/>
                <w:b/>
                <w:lang w:eastAsia="zh-CN"/>
              </w:rPr>
              <w:t>Proposed Agreement:</w:t>
            </w:r>
          </w:p>
          <w:p w14:paraId="74BC4464" w14:textId="77777777" w:rsidR="007B31E0" w:rsidRDefault="004544AC">
            <w:pPr>
              <w:numPr>
                <w:ilvl w:val="0"/>
                <w:numId w:val="47"/>
              </w:numPr>
              <w:rPr>
                <w:rFonts w:eastAsia="宋体"/>
                <w:lang w:eastAsia="zh-CN"/>
              </w:rPr>
            </w:pPr>
            <w:r>
              <w:rPr>
                <w:rFonts w:eastAsia="宋体"/>
                <w:lang w:eastAsia="zh-CN"/>
              </w:rPr>
              <w:t xml:space="preserve">Option 1: Separate FDRA determination for SBFD slots and non-SBFD slots. </w:t>
            </w:r>
          </w:p>
          <w:p w14:paraId="7598AB22" w14:textId="77777777" w:rsidR="007B31E0" w:rsidRDefault="004544AC">
            <w:pPr>
              <w:numPr>
                <w:ilvl w:val="1"/>
                <w:numId w:val="47"/>
              </w:numPr>
              <w:rPr>
                <w:rFonts w:eastAsia="宋体"/>
                <w:lang w:eastAsia="zh-CN"/>
              </w:rPr>
            </w:pPr>
            <w:r>
              <w:rPr>
                <w:rFonts w:eastAsia="宋体"/>
                <w:lang w:eastAsia="zh-CN"/>
              </w:rPr>
              <w:t>Option 1-1: Separate FDRA configurations/indications for SBFD slots and non-SBFD slots</w:t>
            </w:r>
          </w:p>
          <w:p w14:paraId="7CEA2C76" w14:textId="77777777" w:rsidR="007B31E0" w:rsidRDefault="004544AC">
            <w:pPr>
              <w:numPr>
                <w:ilvl w:val="1"/>
                <w:numId w:val="47"/>
              </w:numPr>
              <w:rPr>
                <w:rFonts w:eastAsia="宋体"/>
                <w:lang w:eastAsia="zh-CN"/>
              </w:rPr>
            </w:pPr>
            <w:r>
              <w:rPr>
                <w:rFonts w:eastAsia="宋体"/>
                <w:lang w:eastAsia="zh-CN"/>
              </w:rPr>
              <w:t>Option 1-2: Single FDRA configuration/indication for SBFD slots and non-SBFD slots</w:t>
            </w:r>
          </w:p>
          <w:p w14:paraId="3EB8A779" w14:textId="77777777" w:rsidR="007B31E0" w:rsidRDefault="004544AC">
            <w:pPr>
              <w:numPr>
                <w:ilvl w:val="1"/>
                <w:numId w:val="47"/>
              </w:numPr>
              <w:rPr>
                <w:rFonts w:eastAsia="宋体"/>
                <w:color w:val="FF0000"/>
                <w:lang w:eastAsia="zh-CN"/>
              </w:rPr>
            </w:pPr>
            <w:r>
              <w:rPr>
                <w:rFonts w:eastAsia="宋体"/>
                <w:color w:val="FF0000"/>
                <w:lang w:eastAsia="zh-CN"/>
              </w:rPr>
              <w:t>Option 1-3: one FDRA configuration/indication and one offset</w:t>
            </w:r>
          </w:p>
          <w:p w14:paraId="4CFDA97E" w14:textId="77777777" w:rsidR="007B31E0" w:rsidRDefault="004544AC">
            <w:pPr>
              <w:numPr>
                <w:ilvl w:val="0"/>
                <w:numId w:val="47"/>
              </w:numPr>
              <w:rPr>
                <w:rFonts w:eastAsia="宋体"/>
                <w:lang w:eastAsia="zh-CN"/>
              </w:rPr>
            </w:pPr>
            <w:r>
              <w:rPr>
                <w:rFonts w:eastAsia="宋体"/>
                <w:lang w:eastAsia="zh-CN"/>
              </w:rPr>
              <w:t xml:space="preserve">Option 2: Perform rate matching or puncturing on the RBs outside DL/UL subbands for DL/UL channels/signals. </w:t>
            </w:r>
          </w:p>
          <w:p w14:paraId="3A5C2D20" w14:textId="77777777" w:rsidR="007B31E0" w:rsidRDefault="004544AC">
            <w:pPr>
              <w:numPr>
                <w:ilvl w:val="0"/>
                <w:numId w:val="47"/>
              </w:numPr>
              <w:rPr>
                <w:rFonts w:eastAsia="宋体"/>
                <w:lang w:eastAsia="zh-CN"/>
              </w:rPr>
            </w:pPr>
            <w:r>
              <w:rPr>
                <w:rFonts w:eastAsia="宋体"/>
                <w:lang w:eastAsia="zh-CN"/>
              </w:rPr>
              <w:t>Option 3: A DL/UL channel/signal overlapping with RBs outside DL/UL subbands in a SBFD slot is dropped or postponed.</w:t>
            </w:r>
          </w:p>
          <w:p w14:paraId="7D3C031B" w14:textId="77777777" w:rsidR="007B31E0" w:rsidRDefault="007B31E0">
            <w:pPr>
              <w:rPr>
                <w:rFonts w:eastAsia="微软雅黑"/>
                <w:lang w:eastAsia="zh-CN"/>
              </w:rPr>
            </w:pPr>
          </w:p>
        </w:tc>
      </w:tr>
    </w:tbl>
    <w:p w14:paraId="57A3D887" w14:textId="77777777" w:rsidR="007B31E0" w:rsidRDefault="007B31E0">
      <w:pPr>
        <w:rPr>
          <w:rFonts w:eastAsiaTheme="minorEastAsia"/>
          <w:lang w:val="en-GB" w:eastAsia="zh-CN"/>
        </w:rPr>
      </w:pPr>
    </w:p>
    <w:p w14:paraId="43B69880" w14:textId="77777777" w:rsidR="007B31E0" w:rsidRDefault="004544AC">
      <w:pPr>
        <w:pStyle w:val="3"/>
      </w:pPr>
      <w:r>
        <w:t>Proposal 1-20</w:t>
      </w:r>
    </w:p>
    <w:p w14:paraId="4F052EBB" w14:textId="77777777" w:rsidR="007B31E0" w:rsidRDefault="004544AC">
      <w:pPr>
        <w:spacing w:after="120"/>
        <w:rPr>
          <w:rFonts w:eastAsiaTheme="minorEastAsia"/>
          <w:b/>
          <w:lang w:eastAsia="zh-CN"/>
        </w:rPr>
      </w:pPr>
      <w:r>
        <w:rPr>
          <w:rFonts w:eastAsiaTheme="minorEastAsia"/>
          <w:b/>
          <w:lang w:eastAsia="zh-CN"/>
        </w:rPr>
        <w:t>Proposed Agreement:</w:t>
      </w:r>
    </w:p>
    <w:p w14:paraId="14DE99AC" w14:textId="77777777" w:rsidR="007B31E0" w:rsidRDefault="004544AC">
      <w:pPr>
        <w:rPr>
          <w:rFonts w:eastAsiaTheme="minorEastAsia"/>
          <w:lang w:val="en-GB" w:eastAsia="zh-CN"/>
        </w:rPr>
      </w:pPr>
      <w:r>
        <w:rPr>
          <w:rFonts w:eastAsiaTheme="minorEastAsia"/>
          <w:lang w:val="en-GB" w:eastAsia="zh-CN"/>
        </w:rPr>
        <w:t xml:space="preserve">Study whether/how to support a </w:t>
      </w:r>
      <w:r>
        <w:rPr>
          <w:rFonts w:eastAsia="微软雅黑"/>
          <w:lang w:val="en-GB" w:eastAsia="zh-CN"/>
        </w:rPr>
        <w:t>search space configured for SBFD and non-SBFD symbols and one associated CORESET overlaps with RBs outside DL subband(s) in some SBFD symbols, considering the following options for potential enhancements:</w:t>
      </w:r>
    </w:p>
    <w:p w14:paraId="3ABA17E1" w14:textId="77777777" w:rsidR="007B31E0" w:rsidRDefault="004544AC">
      <w:pPr>
        <w:numPr>
          <w:ilvl w:val="0"/>
          <w:numId w:val="23"/>
        </w:numPr>
        <w:rPr>
          <w:rFonts w:eastAsia="宋体"/>
          <w:lang w:eastAsia="zh-CN"/>
        </w:rPr>
      </w:pPr>
      <w:r>
        <w:rPr>
          <w:rFonts w:eastAsia="宋体"/>
          <w:lang w:eastAsia="zh-CN"/>
        </w:rPr>
        <w:t>Option 1: Separate valid resources for the CORESET in SBFD symbols and in non-SBFD symbols.</w:t>
      </w:r>
    </w:p>
    <w:p w14:paraId="1032D5A7" w14:textId="77777777" w:rsidR="007B31E0" w:rsidRDefault="004544AC">
      <w:pPr>
        <w:numPr>
          <w:ilvl w:val="0"/>
          <w:numId w:val="23"/>
        </w:numPr>
        <w:rPr>
          <w:rFonts w:eastAsia="宋体"/>
          <w:lang w:eastAsia="zh-CN"/>
        </w:rPr>
      </w:pPr>
      <w:r>
        <w:rPr>
          <w:rFonts w:eastAsia="宋体"/>
          <w:lang w:eastAsia="zh-CN"/>
        </w:rPr>
        <w:t xml:space="preserve">Option 2: Rate matching or puncturing on the REG(s) of a PDCCH outside DL subband(s). </w:t>
      </w:r>
    </w:p>
    <w:p w14:paraId="093B2304" w14:textId="77777777" w:rsidR="007B31E0" w:rsidRDefault="004544AC">
      <w:pPr>
        <w:numPr>
          <w:ilvl w:val="0"/>
          <w:numId w:val="23"/>
        </w:numPr>
        <w:rPr>
          <w:rFonts w:eastAsia="宋体"/>
          <w:lang w:eastAsia="zh-CN"/>
        </w:rPr>
      </w:pPr>
      <w:r>
        <w:rPr>
          <w:rFonts w:eastAsia="宋体"/>
          <w:lang w:eastAsia="zh-CN"/>
        </w:rPr>
        <w:t>Option 3: Drop PDCCH candidates which REGs outside DL subband(s).</w:t>
      </w:r>
    </w:p>
    <w:p w14:paraId="3CBAFE89" w14:textId="77777777" w:rsidR="007B31E0" w:rsidRDefault="007B31E0">
      <w:pPr>
        <w:rPr>
          <w:rFonts w:eastAsiaTheme="minorEastAsia"/>
          <w:lang w:eastAsia="zh-CN"/>
        </w:rPr>
      </w:pPr>
    </w:p>
    <w:tbl>
      <w:tblPr>
        <w:tblStyle w:val="af3"/>
        <w:tblW w:w="9060" w:type="dxa"/>
        <w:tblLayout w:type="fixed"/>
        <w:tblLook w:val="04A0" w:firstRow="1" w:lastRow="0" w:firstColumn="1" w:lastColumn="0" w:noHBand="0" w:noVBand="1"/>
      </w:tblPr>
      <w:tblGrid>
        <w:gridCol w:w="1763"/>
        <w:gridCol w:w="7297"/>
      </w:tblGrid>
      <w:tr w:rsidR="007B31E0" w14:paraId="1899B0BA" w14:textId="77777777">
        <w:tc>
          <w:tcPr>
            <w:tcW w:w="1763" w:type="dxa"/>
            <w:vAlign w:val="center"/>
          </w:tcPr>
          <w:p w14:paraId="6CC39C71" w14:textId="77777777" w:rsidR="007B31E0" w:rsidRDefault="007B31E0">
            <w:pPr>
              <w:spacing w:after="120"/>
              <w:rPr>
                <w:rFonts w:eastAsia="微软雅黑"/>
                <w:b/>
                <w:color w:val="000000"/>
                <w:lang w:eastAsia="zh-CN"/>
              </w:rPr>
            </w:pPr>
          </w:p>
        </w:tc>
        <w:tc>
          <w:tcPr>
            <w:tcW w:w="7297" w:type="dxa"/>
          </w:tcPr>
          <w:p w14:paraId="2755909D"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r>
      <w:tr w:rsidR="007B31E0" w14:paraId="25640F92" w14:textId="77777777">
        <w:tc>
          <w:tcPr>
            <w:tcW w:w="1763" w:type="dxa"/>
            <w:vAlign w:val="center"/>
          </w:tcPr>
          <w:p w14:paraId="5B1D934E"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18A8F8F8" w14:textId="77777777" w:rsidR="007B31E0" w:rsidRDefault="004544AC">
            <w:pPr>
              <w:rPr>
                <w:rFonts w:eastAsiaTheme="minorEastAsia"/>
                <w:lang w:eastAsia="zh-CN"/>
              </w:rPr>
            </w:pPr>
            <w:r>
              <w:t>New H3C, TCL, ZTE, Xiaomi(with modifications), Sony, IDC, Intel , vivo, CMCC, Huawei, HiSilicon, Sharp, Panasonic(with modification) , Lenovo, Qualcomm, NEC, DOCOMO, Fujitsu</w:t>
            </w:r>
            <w:r>
              <w:rPr>
                <w:rFonts w:eastAsiaTheme="minorEastAsia"/>
                <w:lang w:eastAsia="zh-CN"/>
              </w:rPr>
              <w:t>, CATT, CEWiT, FGI</w:t>
            </w:r>
            <w:r>
              <w:t>, Nokia, NSB (with update)</w:t>
            </w:r>
          </w:p>
        </w:tc>
      </w:tr>
      <w:tr w:rsidR="007B31E0" w14:paraId="60C1CDCF" w14:textId="77777777">
        <w:tc>
          <w:tcPr>
            <w:tcW w:w="1763" w:type="dxa"/>
            <w:vAlign w:val="center"/>
          </w:tcPr>
          <w:p w14:paraId="0AB626D7"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08FCAE92" w14:textId="77777777" w:rsidR="007B31E0" w:rsidRDefault="004544AC">
            <w:pPr>
              <w:spacing w:after="120"/>
              <w:rPr>
                <w:rFonts w:eastAsia="微软雅黑"/>
                <w:color w:val="000000"/>
                <w:lang w:val="en-GB" w:eastAsia="zh-CN"/>
              </w:rPr>
            </w:pPr>
            <w:r>
              <w:rPr>
                <w:rFonts w:eastAsia="微软雅黑"/>
                <w:color w:val="000000"/>
                <w:lang w:val="en-GB" w:eastAsia="zh-CN"/>
              </w:rPr>
              <w:t>Samsung, Spreadtrum, Ericsson</w:t>
            </w:r>
          </w:p>
        </w:tc>
      </w:tr>
    </w:tbl>
    <w:p w14:paraId="060175F0" w14:textId="77777777" w:rsidR="007B31E0" w:rsidRDefault="007B31E0">
      <w:pPr>
        <w:spacing w:after="120"/>
        <w:rPr>
          <w:rFonts w:eastAsiaTheme="minorEastAsia"/>
          <w:lang w:eastAsia="zh-CN"/>
        </w:rPr>
      </w:pPr>
    </w:p>
    <w:tbl>
      <w:tblPr>
        <w:tblStyle w:val="af3"/>
        <w:tblW w:w="9060" w:type="dxa"/>
        <w:tblLayout w:type="fixed"/>
        <w:tblLook w:val="04A0" w:firstRow="1" w:lastRow="0" w:firstColumn="1" w:lastColumn="0" w:noHBand="0" w:noVBand="1"/>
      </w:tblPr>
      <w:tblGrid>
        <w:gridCol w:w="1835"/>
        <w:gridCol w:w="7225"/>
      </w:tblGrid>
      <w:tr w:rsidR="007B31E0" w14:paraId="2D2AC4B4" w14:textId="77777777">
        <w:tc>
          <w:tcPr>
            <w:tcW w:w="1835" w:type="dxa"/>
          </w:tcPr>
          <w:p w14:paraId="011635B5"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c>
          <w:tcPr>
            <w:tcW w:w="7225" w:type="dxa"/>
          </w:tcPr>
          <w:p w14:paraId="4C171919"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Comments</w:t>
            </w:r>
          </w:p>
        </w:tc>
      </w:tr>
      <w:tr w:rsidR="007B31E0" w14:paraId="651FC4B9" w14:textId="77777777">
        <w:tc>
          <w:tcPr>
            <w:tcW w:w="1835" w:type="dxa"/>
          </w:tcPr>
          <w:p w14:paraId="5CC8EC8E" w14:textId="77777777" w:rsidR="007B31E0" w:rsidRDefault="004544AC">
            <w:pPr>
              <w:jc w:val="center"/>
              <w:rPr>
                <w:rFonts w:eastAsia="微软雅黑"/>
                <w:lang w:eastAsia="zh-CN"/>
              </w:rPr>
            </w:pPr>
            <w:r>
              <w:rPr>
                <w:rFonts w:eastAsia="微软雅黑"/>
                <w:lang w:eastAsia="zh-CN"/>
              </w:rPr>
              <w:t>xiaomi</w:t>
            </w:r>
          </w:p>
        </w:tc>
        <w:tc>
          <w:tcPr>
            <w:tcW w:w="7225" w:type="dxa"/>
          </w:tcPr>
          <w:p w14:paraId="2327E226" w14:textId="77777777" w:rsidR="007B31E0" w:rsidRDefault="004544AC">
            <w:pPr>
              <w:rPr>
                <w:rFonts w:eastAsia="微软雅黑"/>
                <w:lang w:eastAsia="zh-CN"/>
              </w:rPr>
            </w:pPr>
            <w:r>
              <w:rPr>
                <w:rFonts w:eastAsia="微软雅黑"/>
                <w:lang w:eastAsia="zh-CN"/>
              </w:rPr>
              <w:t>We are OK with the proposal. We have the following comments on the listed options:</w:t>
            </w:r>
          </w:p>
          <w:p w14:paraId="4C1B881F" w14:textId="77777777" w:rsidR="007B31E0" w:rsidRDefault="004544AC">
            <w:pPr>
              <w:rPr>
                <w:rFonts w:eastAsia="微软雅黑"/>
                <w:lang w:eastAsia="zh-CN"/>
              </w:rPr>
            </w:pPr>
            <w:r>
              <w:rPr>
                <w:rFonts w:eastAsia="微软雅黑"/>
                <w:lang w:eastAsia="zh-CN"/>
              </w:rPr>
              <w:t xml:space="preserve">Option 1 will complicate operation on PDCCH mapping at both gNB side and UE side as additional mapping procedure for SBFD slot is needed. Actually there is no </w:t>
            </w:r>
            <w:r>
              <w:rPr>
                <w:rFonts w:eastAsia="微软雅黑"/>
                <w:lang w:eastAsia="zh-CN"/>
              </w:rPr>
              <w:lastRenderedPageBreak/>
              <w:t>difference from introducing another CORESET for SBFD symbol.</w:t>
            </w:r>
          </w:p>
          <w:p w14:paraId="5741EF91" w14:textId="77777777" w:rsidR="007B31E0" w:rsidRDefault="004544AC">
            <w:pPr>
              <w:rPr>
                <w:rFonts w:eastAsia="微软雅黑"/>
                <w:lang w:eastAsia="zh-CN"/>
              </w:rPr>
            </w:pPr>
            <w:r>
              <w:rPr>
                <w:rFonts w:eastAsia="微软雅黑"/>
                <w:lang w:eastAsia="zh-CN"/>
              </w:rPr>
              <w:t>Option 2 define rate matching or puncture for PDCCH, it is different from current PDCCH operation which is not expected.</w:t>
            </w:r>
          </w:p>
          <w:p w14:paraId="17907382" w14:textId="77777777" w:rsidR="007B31E0" w:rsidRDefault="004544AC">
            <w:pPr>
              <w:rPr>
                <w:rFonts w:eastAsia="微软雅黑"/>
                <w:lang w:eastAsia="zh-CN"/>
              </w:rPr>
            </w:pPr>
            <w:r>
              <w:rPr>
                <w:rFonts w:eastAsia="微软雅黑"/>
                <w:lang w:eastAsia="zh-CN"/>
              </w:rPr>
              <w:t>Option 3 is actually quite similar as the current specification hence has least standard efforts. Especially we are discussing the enhancement on RMR for PDSCH, once we achieve consensus there, the following current behavior can be directly reused:</w:t>
            </w:r>
          </w:p>
          <w:p w14:paraId="1BABEFEF" w14:textId="77777777" w:rsidR="007B31E0" w:rsidRDefault="004544AC">
            <w:pPr>
              <w:rPr>
                <w:rFonts w:eastAsiaTheme="minorEastAsia"/>
                <w:sz w:val="21"/>
                <w:lang w:eastAsia="zh-CN"/>
              </w:rPr>
            </w:pPr>
            <w:r>
              <w:rPr>
                <w:rFonts w:eastAsiaTheme="minorEastAsia"/>
                <w:sz w:val="21"/>
                <w:lang w:eastAsia="zh-CN"/>
              </w:rPr>
              <w:t>The frequency resources occupied by CORESET are indicated via a 45-bit bitmap and the granularity is 6 continuous RBs. gNB has full power to avoid overlapping between CORESET and UL subband.</w:t>
            </w:r>
          </w:p>
          <w:p w14:paraId="2E207606" w14:textId="77777777" w:rsidR="007B31E0" w:rsidRDefault="007B31E0">
            <w:pPr>
              <w:rPr>
                <w:rFonts w:eastAsiaTheme="minorEastAsia"/>
                <w:sz w:val="21"/>
                <w:lang w:eastAsia="zh-CN"/>
              </w:rPr>
            </w:pPr>
          </w:p>
          <w:p w14:paraId="2E5C819F" w14:textId="77777777" w:rsidR="007B31E0" w:rsidRDefault="004544AC">
            <w:pPr>
              <w:rPr>
                <w:rFonts w:eastAsia="微软雅黑"/>
                <w:b/>
                <w:lang w:eastAsia="zh-CN"/>
              </w:rPr>
            </w:pPr>
            <w:r>
              <w:rPr>
                <w:rFonts w:eastAsia="微软雅黑"/>
                <w:b/>
                <w:lang w:eastAsia="zh-CN"/>
              </w:rPr>
              <w:t>TS38.213</w:t>
            </w:r>
          </w:p>
          <w:p w14:paraId="2DE58881" w14:textId="77777777" w:rsidR="007B31E0" w:rsidRDefault="004544AC">
            <w:r>
              <w:t xml:space="preserve">If a UE is provided </w:t>
            </w:r>
            <w:r>
              <w:rPr>
                <w:i/>
              </w:rPr>
              <w:t>resourceBlocks</w:t>
            </w:r>
            <w:r>
              <w:t xml:space="preserve"> and s</w:t>
            </w:r>
            <w:r>
              <w:rPr>
                <w:i/>
              </w:rPr>
              <w:t>ymbolsInResourceBlock</w:t>
            </w:r>
            <w:r>
              <w:t xml:space="preserve"> in </w:t>
            </w:r>
            <w:r>
              <w:rPr>
                <w:i/>
              </w:rPr>
              <w:t>RateMatchPattern</w:t>
            </w:r>
            <w:r>
              <w:t xml:space="preserve">, or if the UE is additionally provided </w:t>
            </w:r>
            <w:r>
              <w:rPr>
                <w:i/>
              </w:rPr>
              <w:t>periodicityAndPattern</w:t>
            </w:r>
            <w:r>
              <w:t xml:space="preserve"> in </w:t>
            </w:r>
            <w:r>
              <w:rPr>
                <w:i/>
              </w:rPr>
              <w:t>RateMatchPattern</w:t>
            </w:r>
            <w:r>
              <w:t xml:space="preserve">, the UE can determine a set of RBs in symbols of a slot that are not available for PDSCH reception as described in [6, TS 38.214]. </w:t>
            </w:r>
            <w:r>
              <w:rPr>
                <w:highlight w:val="green"/>
              </w:rPr>
              <w:t>If a PDCCH candidate in a slot is mapped to one or more REs that overlap with REs of any RB in the set of RBs in symbols of the slot, the UE does not expect to monitor the PDCCH candidate.</w:t>
            </w:r>
            <w:r>
              <w:t xml:space="preserve"> </w:t>
            </w:r>
          </w:p>
          <w:p w14:paraId="59B28B3D" w14:textId="77777777" w:rsidR="007B31E0" w:rsidRDefault="007B31E0">
            <w:pPr>
              <w:rPr>
                <w:rFonts w:eastAsia="微软雅黑"/>
                <w:b/>
                <w:lang w:eastAsia="zh-CN"/>
              </w:rPr>
            </w:pPr>
          </w:p>
          <w:p w14:paraId="31947CDA" w14:textId="77777777" w:rsidR="007B31E0" w:rsidRDefault="007B31E0">
            <w:pPr>
              <w:rPr>
                <w:rFonts w:eastAsia="微软雅黑"/>
                <w:b/>
                <w:lang w:eastAsia="zh-CN"/>
              </w:rPr>
            </w:pPr>
          </w:p>
          <w:p w14:paraId="28867AEF" w14:textId="77777777" w:rsidR="007B31E0" w:rsidRDefault="004544AC">
            <w:pPr>
              <w:rPr>
                <w:rFonts w:eastAsia="微软雅黑"/>
                <w:lang w:eastAsia="zh-CN"/>
              </w:rPr>
            </w:pPr>
            <w:r>
              <w:rPr>
                <w:rFonts w:eastAsia="微软雅黑"/>
                <w:lang w:eastAsia="zh-CN"/>
              </w:rPr>
              <w:t>Based on the above analyses, we have the following modification:</w:t>
            </w:r>
          </w:p>
          <w:p w14:paraId="4A26DE18" w14:textId="77777777" w:rsidR="007B31E0" w:rsidRDefault="007B31E0">
            <w:pPr>
              <w:rPr>
                <w:rFonts w:eastAsia="微软雅黑"/>
                <w:b/>
                <w:lang w:eastAsia="zh-CN"/>
              </w:rPr>
            </w:pPr>
          </w:p>
          <w:p w14:paraId="50230C32" w14:textId="77777777" w:rsidR="007B31E0" w:rsidRDefault="004544AC">
            <w:pPr>
              <w:spacing w:after="120"/>
              <w:rPr>
                <w:rFonts w:eastAsiaTheme="minorEastAsia"/>
                <w:b/>
                <w:lang w:eastAsia="zh-CN"/>
              </w:rPr>
            </w:pPr>
            <w:r>
              <w:rPr>
                <w:rFonts w:eastAsiaTheme="minorEastAsia"/>
                <w:b/>
                <w:lang w:eastAsia="zh-CN"/>
              </w:rPr>
              <w:t>Proposed Agreement:</w:t>
            </w:r>
          </w:p>
          <w:p w14:paraId="6B97ACF5" w14:textId="77777777" w:rsidR="007B31E0" w:rsidRDefault="004544AC">
            <w:pPr>
              <w:rPr>
                <w:rFonts w:eastAsiaTheme="minorEastAsia"/>
                <w:lang w:val="en-GB" w:eastAsia="zh-CN"/>
              </w:rPr>
            </w:pPr>
            <w:r>
              <w:rPr>
                <w:rFonts w:eastAsiaTheme="minorEastAsia"/>
                <w:lang w:val="en-GB" w:eastAsia="zh-CN"/>
              </w:rPr>
              <w:t xml:space="preserve">Study whether/how to support a </w:t>
            </w:r>
            <w:r>
              <w:rPr>
                <w:rFonts w:eastAsia="微软雅黑"/>
                <w:lang w:val="en-GB" w:eastAsia="zh-CN"/>
              </w:rPr>
              <w:t>search space configured for SBFD and non-SBFD symbols and one associated CORESET overlaps with</w:t>
            </w:r>
            <w:r>
              <w:rPr>
                <w:rFonts w:eastAsia="微软雅黑"/>
                <w:color w:val="FF0000"/>
                <w:u w:val="single"/>
                <w:lang w:val="en-GB" w:eastAsia="zh-CN"/>
              </w:rPr>
              <w:t xml:space="preserve"> unavailable RBs </w:t>
            </w:r>
            <w:r>
              <w:rPr>
                <w:rFonts w:eastAsia="微软雅黑"/>
                <w:strike/>
                <w:color w:val="FF0000"/>
                <w:lang w:val="en-GB" w:eastAsia="zh-CN"/>
              </w:rPr>
              <w:t>RBs outside DL subband(s)</w:t>
            </w:r>
            <w:r>
              <w:rPr>
                <w:rFonts w:eastAsia="微软雅黑"/>
                <w:lang w:val="en-GB" w:eastAsia="zh-CN"/>
              </w:rPr>
              <w:t xml:space="preserve"> in some SBFD symbols, considering the following options for potential enhancements:</w:t>
            </w:r>
          </w:p>
          <w:p w14:paraId="34D32831" w14:textId="77777777" w:rsidR="007B31E0" w:rsidRDefault="004544AC">
            <w:pPr>
              <w:numPr>
                <w:ilvl w:val="0"/>
                <w:numId w:val="23"/>
              </w:numPr>
              <w:rPr>
                <w:rFonts w:eastAsia="宋体"/>
                <w:lang w:eastAsia="zh-CN"/>
              </w:rPr>
            </w:pPr>
            <w:r>
              <w:rPr>
                <w:rFonts w:eastAsia="宋体"/>
                <w:lang w:eastAsia="zh-CN"/>
              </w:rPr>
              <w:t>Option 1: Separate valid resources for the CORESET in SBFD symbols and in non-SBFD symbols.</w:t>
            </w:r>
          </w:p>
          <w:p w14:paraId="23B9BCF0" w14:textId="77777777" w:rsidR="007B31E0" w:rsidRDefault="004544AC">
            <w:pPr>
              <w:numPr>
                <w:ilvl w:val="0"/>
                <w:numId w:val="23"/>
              </w:numPr>
              <w:rPr>
                <w:rFonts w:eastAsia="宋体"/>
                <w:lang w:eastAsia="zh-CN"/>
              </w:rPr>
            </w:pPr>
            <w:r>
              <w:rPr>
                <w:rFonts w:eastAsia="宋体"/>
                <w:lang w:eastAsia="zh-CN"/>
              </w:rPr>
              <w:t xml:space="preserve">Option 2: Rate matching or puncturing on the REG(s) of a PDCCH outside DL subband(s). </w:t>
            </w:r>
          </w:p>
          <w:p w14:paraId="27921490" w14:textId="77777777" w:rsidR="007B31E0" w:rsidRDefault="004544AC">
            <w:pPr>
              <w:numPr>
                <w:ilvl w:val="0"/>
                <w:numId w:val="23"/>
              </w:numPr>
              <w:rPr>
                <w:rFonts w:eastAsia="宋体"/>
                <w:lang w:eastAsia="zh-CN"/>
              </w:rPr>
            </w:pPr>
            <w:r>
              <w:rPr>
                <w:rFonts w:eastAsia="宋体"/>
                <w:lang w:eastAsia="zh-CN"/>
              </w:rPr>
              <w:t xml:space="preserve">Option 3: </w:t>
            </w:r>
            <w:r>
              <w:rPr>
                <w:rFonts w:eastAsia="宋体"/>
                <w:strike/>
                <w:color w:val="FF0000"/>
                <w:lang w:eastAsia="zh-CN"/>
              </w:rPr>
              <w:t>Drop PDCCH candidates which REGs outside DL subband(s)</w:t>
            </w:r>
            <w:r>
              <w:t xml:space="preserve"> </w:t>
            </w:r>
            <w:r>
              <w:rPr>
                <w:color w:val="FF0000"/>
                <w:u w:val="single"/>
              </w:rPr>
              <w:t>UE does not expect to monitor the PDCCH candidate if it is mapped to one or more Res that overlaps with unavailable REs</w:t>
            </w:r>
            <w:r>
              <w:rPr>
                <w:rFonts w:eastAsia="宋体"/>
                <w:lang w:eastAsia="zh-CN"/>
              </w:rPr>
              <w:t>.</w:t>
            </w:r>
          </w:p>
          <w:p w14:paraId="2A2B95D5" w14:textId="77777777" w:rsidR="007B31E0" w:rsidRDefault="007B31E0">
            <w:pPr>
              <w:rPr>
                <w:rFonts w:eastAsia="微软雅黑"/>
                <w:b/>
                <w:lang w:eastAsia="zh-CN"/>
              </w:rPr>
            </w:pPr>
          </w:p>
        </w:tc>
      </w:tr>
      <w:tr w:rsidR="007B31E0" w14:paraId="5990700E" w14:textId="77777777">
        <w:tc>
          <w:tcPr>
            <w:tcW w:w="1835" w:type="dxa"/>
          </w:tcPr>
          <w:p w14:paraId="0ECADDD4" w14:textId="77777777" w:rsidR="007B31E0" w:rsidRDefault="004544AC">
            <w:pPr>
              <w:jc w:val="center"/>
              <w:rPr>
                <w:rFonts w:eastAsia="微软雅黑"/>
                <w:lang w:eastAsia="zh-CN"/>
              </w:rPr>
            </w:pPr>
            <w:r>
              <w:rPr>
                <w:rFonts w:eastAsia="微软雅黑"/>
                <w:lang w:eastAsia="zh-CN"/>
              </w:rPr>
              <w:lastRenderedPageBreak/>
              <w:t>Sony</w:t>
            </w:r>
          </w:p>
        </w:tc>
        <w:tc>
          <w:tcPr>
            <w:tcW w:w="7225" w:type="dxa"/>
          </w:tcPr>
          <w:p w14:paraId="17ACC1B8" w14:textId="77777777" w:rsidR="007B31E0" w:rsidRDefault="004544AC">
            <w:pPr>
              <w:rPr>
                <w:rFonts w:eastAsia="微软雅黑"/>
                <w:bCs/>
                <w:lang w:eastAsia="zh-CN"/>
              </w:rPr>
            </w:pPr>
            <w:r>
              <w:rPr>
                <w:rFonts w:eastAsia="微软雅黑"/>
                <w:bCs/>
                <w:lang w:eastAsia="zh-CN"/>
              </w:rPr>
              <w:t>We also need to consider interleaved and non-interleaved CCE.  If we puncture REGs in interleaved CCE we may end up with very few PDCCH candidates.  It may be beneficial to convert an interleaved CCE CORESET to a non-interleaved one to reduce the number of invalid CCEs.</w:t>
            </w:r>
          </w:p>
        </w:tc>
      </w:tr>
      <w:tr w:rsidR="007B31E0" w14:paraId="48DA7EAC" w14:textId="77777777">
        <w:tc>
          <w:tcPr>
            <w:tcW w:w="1835" w:type="dxa"/>
          </w:tcPr>
          <w:p w14:paraId="1527BC7A" w14:textId="77777777" w:rsidR="007B31E0" w:rsidRDefault="004544AC">
            <w:pPr>
              <w:jc w:val="center"/>
              <w:rPr>
                <w:rFonts w:eastAsia="微软雅黑"/>
                <w:color w:val="000000" w:themeColor="text1"/>
              </w:rPr>
            </w:pPr>
            <w:r>
              <w:rPr>
                <w:rFonts w:eastAsia="微软雅黑"/>
                <w:color w:val="000000" w:themeColor="text1"/>
              </w:rPr>
              <w:t>Samsung</w:t>
            </w:r>
          </w:p>
        </w:tc>
        <w:tc>
          <w:tcPr>
            <w:tcW w:w="7225" w:type="dxa"/>
          </w:tcPr>
          <w:p w14:paraId="307663AC" w14:textId="77777777" w:rsidR="007B31E0" w:rsidRDefault="004544AC">
            <w:pPr>
              <w:rPr>
                <w:rFonts w:eastAsia="微软雅黑"/>
                <w:color w:val="000000" w:themeColor="text1"/>
                <w:lang w:val="en-GB"/>
              </w:rPr>
            </w:pPr>
            <w:r>
              <w:rPr>
                <w:rFonts w:eastAsia="微软雅黑"/>
                <w:color w:val="000000" w:themeColor="text1"/>
                <w:lang w:val="en-GB"/>
              </w:rPr>
              <w:t>We think that the gNB can configure the CORESETs (and CORESET#1) flexibly as by existing Rel-15 such that there is no need to study such PDCCH enhancements for SBFD-aware UEs.</w:t>
            </w:r>
          </w:p>
        </w:tc>
      </w:tr>
      <w:tr w:rsidR="007B31E0" w14:paraId="6900F583" w14:textId="77777777">
        <w:tc>
          <w:tcPr>
            <w:tcW w:w="1835" w:type="dxa"/>
          </w:tcPr>
          <w:p w14:paraId="013A6760" w14:textId="77777777" w:rsidR="007B31E0" w:rsidRDefault="004544AC">
            <w:pPr>
              <w:jc w:val="center"/>
              <w:rPr>
                <w:rFonts w:eastAsia="微软雅黑"/>
              </w:rPr>
            </w:pPr>
            <w:r>
              <w:rPr>
                <w:rFonts w:eastAsia="微软雅黑"/>
              </w:rPr>
              <w:t>Spreadtrum</w:t>
            </w:r>
          </w:p>
        </w:tc>
        <w:tc>
          <w:tcPr>
            <w:tcW w:w="7225" w:type="dxa"/>
          </w:tcPr>
          <w:p w14:paraId="389C8E04" w14:textId="77777777" w:rsidR="007B31E0" w:rsidRDefault="004544AC">
            <w:pPr>
              <w:rPr>
                <w:rFonts w:eastAsiaTheme="minorEastAsia"/>
              </w:rPr>
            </w:pPr>
            <w:r>
              <w:rPr>
                <w:rFonts w:eastAsiaTheme="minorEastAsia"/>
              </w:rPr>
              <w:t>Agree with Samsung, CORESET and PDCCH can reuse the legacy configurations. No need to do extra operation for SBFD.</w:t>
            </w:r>
          </w:p>
        </w:tc>
      </w:tr>
      <w:tr w:rsidR="007B31E0" w14:paraId="60A895CE" w14:textId="77777777">
        <w:tc>
          <w:tcPr>
            <w:tcW w:w="1835" w:type="dxa"/>
          </w:tcPr>
          <w:p w14:paraId="64D78186" w14:textId="77777777" w:rsidR="007B31E0" w:rsidRDefault="004544AC">
            <w:pPr>
              <w:jc w:val="center"/>
              <w:rPr>
                <w:rFonts w:eastAsia="微软雅黑"/>
              </w:rPr>
            </w:pPr>
            <w:r>
              <w:rPr>
                <w:rFonts w:eastAsia="微软雅黑"/>
              </w:rPr>
              <w:t>CMCC</w:t>
            </w:r>
          </w:p>
        </w:tc>
        <w:tc>
          <w:tcPr>
            <w:tcW w:w="7225" w:type="dxa"/>
          </w:tcPr>
          <w:p w14:paraId="3A90D0D7" w14:textId="77777777" w:rsidR="007B31E0" w:rsidRDefault="004544AC">
            <w:pPr>
              <w:rPr>
                <w:rFonts w:eastAsiaTheme="minorEastAsia"/>
              </w:rPr>
            </w:pPr>
            <w:r>
              <w:rPr>
                <w:rFonts w:eastAsiaTheme="minorEastAsia"/>
              </w:rPr>
              <w:t xml:space="preserve">Support the enhancement on CORESET. </w:t>
            </w:r>
            <w:r>
              <w:rPr>
                <w:lang w:eastAsia="zh-CN"/>
              </w:rPr>
              <w:t xml:space="preserve">The number of CORESETs UE supporting is limited, e.g., mandatary two CORESETs in FR1, if two CORESETs are configured for normal DL slots and SBFD slots respectively, the scheduling flexibility will be reduced. </w:t>
            </w:r>
          </w:p>
        </w:tc>
      </w:tr>
      <w:tr w:rsidR="007B31E0" w14:paraId="1404B3A4" w14:textId="77777777">
        <w:tc>
          <w:tcPr>
            <w:tcW w:w="1835" w:type="dxa"/>
          </w:tcPr>
          <w:p w14:paraId="3E87E789" w14:textId="77777777" w:rsidR="007B31E0" w:rsidRDefault="004544AC">
            <w:pPr>
              <w:jc w:val="center"/>
              <w:rPr>
                <w:rFonts w:eastAsia="微软雅黑"/>
                <w:lang w:eastAsia="zh-CN"/>
              </w:rPr>
            </w:pPr>
            <w:r>
              <w:rPr>
                <w:rFonts w:eastAsia="微软雅黑"/>
                <w:lang w:eastAsia="zh-CN"/>
              </w:rPr>
              <w:t>Huawei, HiSilicon</w:t>
            </w:r>
          </w:p>
        </w:tc>
        <w:tc>
          <w:tcPr>
            <w:tcW w:w="7225" w:type="dxa"/>
          </w:tcPr>
          <w:p w14:paraId="7ECA5B97" w14:textId="77777777" w:rsidR="007B31E0" w:rsidRDefault="004544AC">
            <w:pPr>
              <w:rPr>
                <w:rFonts w:eastAsia="微软雅黑"/>
                <w:lang w:eastAsia="zh-CN"/>
              </w:rPr>
            </w:pPr>
            <w:r>
              <w:rPr>
                <w:rFonts w:eastAsia="微软雅黑"/>
                <w:lang w:eastAsia="zh-CN"/>
              </w:rPr>
              <w:t>For option 1, there are two alternatives</w:t>
            </w:r>
          </w:p>
          <w:p w14:paraId="3428B47B" w14:textId="77777777" w:rsidR="007B31E0" w:rsidRDefault="004544AC">
            <w:pPr>
              <w:pStyle w:val="1b"/>
              <w:numPr>
                <w:ilvl w:val="0"/>
                <w:numId w:val="48"/>
              </w:numPr>
              <w:rPr>
                <w:rFonts w:eastAsia="微软雅黑"/>
                <w:lang w:eastAsia="zh-CN"/>
              </w:rPr>
            </w:pPr>
            <w:r>
              <w:rPr>
                <w:rFonts w:ascii="Times New Roman" w:eastAsia="微软雅黑" w:hAnsi="Times New Roman" w:cs="Times New Roman"/>
                <w:lang w:eastAsia="zh-CN"/>
              </w:rPr>
              <w:t>Option 1-1: Separate valid resources for CORESET in SBFD slots and non-SBFD slots, respectively</w:t>
            </w:r>
          </w:p>
          <w:p w14:paraId="18A099A5" w14:textId="77777777" w:rsidR="007B31E0" w:rsidRDefault="004544AC">
            <w:pPr>
              <w:pStyle w:val="1b"/>
              <w:numPr>
                <w:ilvl w:val="0"/>
                <w:numId w:val="49"/>
              </w:numPr>
              <w:rPr>
                <w:rFonts w:eastAsia="微软雅黑"/>
                <w:lang w:eastAsia="zh-CN"/>
              </w:rPr>
            </w:pPr>
            <w:r>
              <w:rPr>
                <w:rFonts w:ascii="Times New Roman" w:eastAsia="微软雅黑" w:hAnsi="Times New Roman" w:cs="Times New Roman"/>
                <w:lang w:eastAsia="zh-CN"/>
              </w:rPr>
              <w:lastRenderedPageBreak/>
              <w:t>Option 1-2: One adaptive valid resource for CORESET across SBFD slots and non-SBFD slots, based on DL/UL subband configuration.</w:t>
            </w:r>
          </w:p>
          <w:p w14:paraId="643302F1" w14:textId="77777777" w:rsidR="007B31E0" w:rsidRDefault="004544AC">
            <w:pPr>
              <w:rPr>
                <w:rFonts w:eastAsia="微软雅黑"/>
                <w:lang w:eastAsia="zh-CN"/>
              </w:rPr>
            </w:pPr>
            <w:r>
              <w:rPr>
                <w:rFonts w:eastAsia="微软雅黑"/>
                <w:lang w:eastAsia="zh-CN"/>
              </w:rPr>
              <w:t>In addition, option 3 may have an issue when interleaving is used. For example, the candidate REGs may be allocated in UL subband after interleaving; it will lead reduce the number candidate REGs, thus reducing the capacities of CORESET.</w:t>
            </w:r>
          </w:p>
        </w:tc>
      </w:tr>
      <w:tr w:rsidR="007B31E0" w14:paraId="60E19A68" w14:textId="77777777">
        <w:tc>
          <w:tcPr>
            <w:tcW w:w="1835" w:type="dxa"/>
          </w:tcPr>
          <w:p w14:paraId="136C5720" w14:textId="77777777" w:rsidR="007B31E0" w:rsidRDefault="004544AC">
            <w:pPr>
              <w:jc w:val="center"/>
              <w:rPr>
                <w:rFonts w:eastAsia="微软雅黑"/>
                <w:lang w:eastAsia="zh-CN"/>
              </w:rPr>
            </w:pPr>
            <w:r>
              <w:rPr>
                <w:rFonts w:eastAsia="微软雅黑"/>
                <w:lang w:eastAsia="zh-CN"/>
              </w:rPr>
              <w:lastRenderedPageBreak/>
              <w:t>OPPO</w:t>
            </w:r>
          </w:p>
        </w:tc>
        <w:tc>
          <w:tcPr>
            <w:tcW w:w="7225" w:type="dxa"/>
          </w:tcPr>
          <w:p w14:paraId="3E57111C" w14:textId="77777777" w:rsidR="007B31E0" w:rsidRDefault="004544AC">
            <w:pPr>
              <w:rPr>
                <w:rFonts w:eastAsia="微软雅黑"/>
                <w:lang w:eastAsia="zh-CN"/>
              </w:rPr>
            </w:pPr>
            <w:r>
              <w:rPr>
                <w:rFonts w:eastAsia="微软雅黑"/>
                <w:lang w:eastAsia="zh-CN"/>
              </w:rPr>
              <w:t xml:space="preserve">Due to UL subband is configure semi-statically, CORESET configuration is easy to avoid overlapping with UL subband. So reasonable CORESET configuration by implementation is enough. The benefit from spec effort is not clear. So we prefer to add </w:t>
            </w:r>
          </w:p>
          <w:p w14:paraId="2D3838A3" w14:textId="77777777" w:rsidR="007B31E0" w:rsidRDefault="004544AC">
            <w:pPr>
              <w:rPr>
                <w:rFonts w:eastAsia="微软雅黑"/>
                <w:lang w:eastAsia="zh-CN"/>
              </w:rPr>
            </w:pPr>
            <w:r>
              <w:rPr>
                <w:rFonts w:eastAsia="微软雅黑"/>
                <w:lang w:eastAsia="zh-CN"/>
              </w:rPr>
              <w:t>option 4: Implementation solution to avoid CORESET overlapping with unavailable resource.</w:t>
            </w:r>
          </w:p>
        </w:tc>
      </w:tr>
      <w:tr w:rsidR="007B31E0" w14:paraId="1D51A241" w14:textId="77777777">
        <w:tc>
          <w:tcPr>
            <w:tcW w:w="1835" w:type="dxa"/>
          </w:tcPr>
          <w:p w14:paraId="49ED75C7" w14:textId="77777777" w:rsidR="007B31E0" w:rsidRDefault="004544AC">
            <w:pPr>
              <w:jc w:val="center"/>
              <w:rPr>
                <w:rFonts w:eastAsia="Malgun Gothic"/>
                <w:lang w:eastAsia="ko-KR"/>
              </w:rPr>
            </w:pPr>
            <w:r>
              <w:rPr>
                <w:rFonts w:eastAsia="Malgun Gothic"/>
                <w:lang w:eastAsia="ko-KR"/>
              </w:rPr>
              <w:t>LG Electronics</w:t>
            </w:r>
          </w:p>
        </w:tc>
        <w:tc>
          <w:tcPr>
            <w:tcW w:w="7225" w:type="dxa"/>
          </w:tcPr>
          <w:p w14:paraId="35CC1FA5" w14:textId="77777777" w:rsidR="007B31E0" w:rsidRDefault="004544AC">
            <w:pPr>
              <w:rPr>
                <w:rFonts w:eastAsia="Malgun Gothic"/>
                <w:lang w:eastAsia="ko-KR"/>
              </w:rPr>
            </w:pPr>
            <w:r>
              <w:rPr>
                <w:rFonts w:eastAsia="Malgun Gothic"/>
                <w:lang w:eastAsia="ko-KR"/>
              </w:rPr>
              <w:t>Generally fine with the study about the CORESET.</w:t>
            </w:r>
          </w:p>
          <w:p w14:paraId="72E6DA4D" w14:textId="77777777" w:rsidR="007B31E0" w:rsidRDefault="007B31E0">
            <w:pPr>
              <w:rPr>
                <w:rFonts w:eastAsia="Malgun Gothic"/>
                <w:lang w:eastAsia="ko-KR"/>
              </w:rPr>
            </w:pPr>
          </w:p>
        </w:tc>
      </w:tr>
      <w:tr w:rsidR="007B31E0" w14:paraId="72021436" w14:textId="77777777">
        <w:tc>
          <w:tcPr>
            <w:tcW w:w="1835" w:type="dxa"/>
          </w:tcPr>
          <w:p w14:paraId="5FCA48D7" w14:textId="77777777" w:rsidR="007B31E0" w:rsidRDefault="004544AC">
            <w:pPr>
              <w:jc w:val="center"/>
              <w:rPr>
                <w:rFonts w:eastAsia="微软雅黑"/>
              </w:rPr>
            </w:pPr>
            <w:r>
              <w:rPr>
                <w:rFonts w:eastAsia="微软雅黑"/>
              </w:rPr>
              <w:t>Ericsson</w:t>
            </w:r>
          </w:p>
        </w:tc>
        <w:tc>
          <w:tcPr>
            <w:tcW w:w="7225" w:type="dxa"/>
          </w:tcPr>
          <w:p w14:paraId="6E5946E8" w14:textId="77777777" w:rsidR="007B31E0" w:rsidRDefault="004544AC">
            <w:pPr>
              <w:rPr>
                <w:rFonts w:eastAsia="微软雅黑"/>
              </w:rPr>
            </w:pPr>
            <w:r>
              <w:rPr>
                <w:rFonts w:eastAsiaTheme="minorEastAsia"/>
              </w:rPr>
              <w:t>We think that spec enhancements are not needed, and thus we do not support the proposal. There is significant flexibility the FDRA for a CORESET, hence several implementation based solutions exist: (1) gNB can avoid configuration a search space that occurs in both SBFD and non-SBFD symbols; or, (2) restrict the RB allocation to a common set of RBs that occur in both SBFD and non-SBFD symbols, e.g., restricting to single DL subband or non-contiguous allocation in 2 DL subbands.</w:t>
            </w:r>
          </w:p>
        </w:tc>
      </w:tr>
      <w:tr w:rsidR="007B31E0" w14:paraId="7AAC3264" w14:textId="77777777">
        <w:tc>
          <w:tcPr>
            <w:tcW w:w="1835" w:type="dxa"/>
          </w:tcPr>
          <w:p w14:paraId="54CE450A" w14:textId="77777777" w:rsidR="007B31E0" w:rsidRDefault="004544AC">
            <w:pPr>
              <w:jc w:val="center"/>
              <w:rPr>
                <w:rFonts w:eastAsia="Malgun Gothic"/>
                <w:lang w:eastAsia="ko-KR"/>
              </w:rPr>
            </w:pPr>
            <w:r>
              <w:rPr>
                <w:rFonts w:eastAsia="MS Mincho"/>
                <w:lang w:eastAsia="ja-JP"/>
              </w:rPr>
              <w:t>Panasonic</w:t>
            </w:r>
          </w:p>
        </w:tc>
        <w:tc>
          <w:tcPr>
            <w:tcW w:w="7225" w:type="dxa"/>
          </w:tcPr>
          <w:p w14:paraId="083B805B" w14:textId="77777777" w:rsidR="007B31E0" w:rsidRDefault="004544AC">
            <w:pPr>
              <w:rPr>
                <w:rFonts w:eastAsia="MS Mincho"/>
                <w:bCs/>
                <w:lang w:eastAsia="ja-JP"/>
              </w:rPr>
            </w:pPr>
            <w:r>
              <w:rPr>
                <w:rFonts w:eastAsia="MS Mincho"/>
                <w:bCs/>
                <w:lang w:eastAsia="ja-JP"/>
              </w:rPr>
              <w:t xml:space="preserve">In addition to these options, we would like to add Option 4 as follows. For option 4, search space is dropped when the associated CORESET overlaps with RBs outside DL subband(s). When </w:t>
            </w:r>
            <w:r>
              <w:rPr>
                <w:rFonts w:eastAsia="微软雅黑"/>
                <w:lang w:val="en-GB" w:eastAsia="zh-CN"/>
              </w:rPr>
              <w:t>search space</w:t>
            </w:r>
            <w:r>
              <w:rPr>
                <w:rFonts w:eastAsia="MS Mincho"/>
                <w:bCs/>
                <w:lang w:eastAsia="ja-JP"/>
              </w:rPr>
              <w:t xml:space="preserve"> is dropped, another </w:t>
            </w:r>
            <w:r>
              <w:rPr>
                <w:rFonts w:eastAsia="微软雅黑"/>
                <w:lang w:val="en-GB" w:eastAsia="zh-CN"/>
              </w:rPr>
              <w:t>search space</w:t>
            </w:r>
            <w:r>
              <w:rPr>
                <w:rFonts w:eastAsia="MS Mincho"/>
                <w:bCs/>
                <w:lang w:eastAsia="ja-JP"/>
              </w:rPr>
              <w:t xml:space="preserve"> can be used if the associated CORESET does not overlapped with RBs outside DL subband(s) and the number of BDs/CCEs does not exceed the limit. Search space dropping for PDCCH overbooking is specified in the current specification. By using search space dropping, similar functionality to option 1 can be supported without additional complexity pointed out by Xiaomi.</w:t>
            </w:r>
          </w:p>
          <w:p w14:paraId="6DB7CFDD" w14:textId="77777777" w:rsidR="007B31E0" w:rsidRDefault="007B31E0">
            <w:pPr>
              <w:rPr>
                <w:rFonts w:eastAsia="MS Mincho"/>
                <w:bCs/>
                <w:lang w:eastAsia="ja-JP"/>
              </w:rPr>
            </w:pPr>
          </w:p>
          <w:p w14:paraId="3FAE42F4" w14:textId="77777777" w:rsidR="007B31E0" w:rsidRDefault="004544AC">
            <w:pPr>
              <w:spacing w:after="120"/>
              <w:rPr>
                <w:rFonts w:eastAsiaTheme="minorEastAsia"/>
                <w:b/>
                <w:lang w:eastAsia="zh-CN"/>
              </w:rPr>
            </w:pPr>
            <w:r>
              <w:rPr>
                <w:rFonts w:eastAsiaTheme="minorEastAsia"/>
                <w:b/>
                <w:lang w:eastAsia="zh-CN"/>
              </w:rPr>
              <w:t>Proposed Agreement:</w:t>
            </w:r>
          </w:p>
          <w:p w14:paraId="1B4B5340" w14:textId="77777777" w:rsidR="007B31E0" w:rsidRDefault="004544AC">
            <w:pPr>
              <w:rPr>
                <w:rFonts w:eastAsiaTheme="minorEastAsia"/>
                <w:lang w:val="en-GB" w:eastAsia="zh-CN"/>
              </w:rPr>
            </w:pPr>
            <w:r>
              <w:rPr>
                <w:rFonts w:eastAsiaTheme="minorEastAsia"/>
                <w:lang w:val="en-GB" w:eastAsia="zh-CN"/>
              </w:rPr>
              <w:t xml:space="preserve">Study whether/how to support a </w:t>
            </w:r>
            <w:r>
              <w:rPr>
                <w:rFonts w:eastAsia="微软雅黑"/>
                <w:lang w:val="en-GB" w:eastAsia="zh-CN"/>
              </w:rPr>
              <w:t>search space configured for SBFD and non-SBFD symbols and one associated CORESET overlaps with RBs outside DL subband(s) in some SBFD symbols, considering the following options for potential enhancements:</w:t>
            </w:r>
          </w:p>
          <w:p w14:paraId="33C5721A" w14:textId="77777777" w:rsidR="007B31E0" w:rsidRDefault="004544AC">
            <w:pPr>
              <w:numPr>
                <w:ilvl w:val="0"/>
                <w:numId w:val="23"/>
              </w:numPr>
              <w:spacing w:line="240" w:lineRule="auto"/>
              <w:jc w:val="left"/>
              <w:rPr>
                <w:rFonts w:eastAsia="宋体"/>
                <w:lang w:eastAsia="zh-CN"/>
              </w:rPr>
            </w:pPr>
            <w:r>
              <w:rPr>
                <w:rFonts w:eastAsia="宋体"/>
                <w:lang w:eastAsia="zh-CN"/>
              </w:rPr>
              <w:t>Option 1: Separate valid resources for the CORESET in SBFD symbols and in non-SBFD symbols.</w:t>
            </w:r>
          </w:p>
          <w:p w14:paraId="38B71D99" w14:textId="77777777" w:rsidR="007B31E0" w:rsidRDefault="004544AC">
            <w:pPr>
              <w:numPr>
                <w:ilvl w:val="0"/>
                <w:numId w:val="23"/>
              </w:numPr>
              <w:spacing w:line="240" w:lineRule="auto"/>
              <w:jc w:val="left"/>
              <w:rPr>
                <w:rFonts w:eastAsia="宋体"/>
                <w:lang w:eastAsia="zh-CN"/>
              </w:rPr>
            </w:pPr>
            <w:r>
              <w:rPr>
                <w:rFonts w:eastAsia="宋体"/>
                <w:lang w:eastAsia="zh-CN"/>
              </w:rPr>
              <w:t xml:space="preserve">Option 2: Rate matching or puncturing on the REG(s) of a PDCCH outside DL subband(s). </w:t>
            </w:r>
          </w:p>
          <w:p w14:paraId="63F73B5D" w14:textId="77777777" w:rsidR="007B31E0" w:rsidRDefault="004544AC">
            <w:pPr>
              <w:numPr>
                <w:ilvl w:val="0"/>
                <w:numId w:val="23"/>
              </w:numPr>
              <w:spacing w:line="240" w:lineRule="auto"/>
              <w:jc w:val="left"/>
              <w:rPr>
                <w:rFonts w:eastAsia="MS Mincho"/>
                <w:bCs/>
                <w:lang w:eastAsia="ja-JP"/>
              </w:rPr>
            </w:pPr>
            <w:r>
              <w:rPr>
                <w:rFonts w:eastAsia="宋体"/>
                <w:lang w:eastAsia="zh-CN"/>
              </w:rPr>
              <w:t>Option 3: Drop PDCCH candidates which REGs outside DL subband(s).</w:t>
            </w:r>
          </w:p>
          <w:p w14:paraId="1EAD5540" w14:textId="77777777" w:rsidR="007B31E0" w:rsidRDefault="004544AC">
            <w:pPr>
              <w:numPr>
                <w:ilvl w:val="0"/>
                <w:numId w:val="23"/>
              </w:numPr>
              <w:spacing w:line="240" w:lineRule="auto"/>
              <w:jc w:val="left"/>
              <w:rPr>
                <w:rFonts w:eastAsia="Malgun Gothic"/>
                <w:lang w:eastAsia="ko-KR"/>
              </w:rPr>
            </w:pPr>
            <w:r>
              <w:rPr>
                <w:rFonts w:eastAsia="MS Mincho"/>
                <w:bCs/>
                <w:color w:val="FF0000"/>
                <w:lang w:eastAsia="ja-JP"/>
              </w:rPr>
              <w:t xml:space="preserve">Option 4: Drop </w:t>
            </w:r>
            <w:r>
              <w:rPr>
                <w:rFonts w:eastAsia="微软雅黑"/>
                <w:color w:val="FF0000"/>
                <w:lang w:val="en-GB" w:eastAsia="zh-CN"/>
              </w:rPr>
              <w:t>search space</w:t>
            </w:r>
            <w:r>
              <w:rPr>
                <w:rFonts w:eastAsia="MS Mincho"/>
                <w:bCs/>
                <w:color w:val="FF0000"/>
                <w:lang w:eastAsia="ja-JP"/>
              </w:rPr>
              <w:t>(s) when the associated CORESET overlaps with RBs outside DL subband(s)</w:t>
            </w:r>
          </w:p>
        </w:tc>
      </w:tr>
      <w:tr w:rsidR="007B31E0" w14:paraId="258C2827" w14:textId="77777777">
        <w:tc>
          <w:tcPr>
            <w:tcW w:w="1835" w:type="dxa"/>
          </w:tcPr>
          <w:p w14:paraId="3B1624BC" w14:textId="77777777" w:rsidR="007B31E0" w:rsidRDefault="004544AC">
            <w:pPr>
              <w:jc w:val="center"/>
              <w:rPr>
                <w:rFonts w:eastAsia="微软雅黑"/>
              </w:rPr>
            </w:pPr>
            <w:r>
              <w:rPr>
                <w:rFonts w:eastAsia="微软雅黑"/>
                <w:color w:val="000000" w:themeColor="text1"/>
              </w:rPr>
              <w:t>QC</w:t>
            </w:r>
          </w:p>
        </w:tc>
        <w:tc>
          <w:tcPr>
            <w:tcW w:w="7225" w:type="dxa"/>
          </w:tcPr>
          <w:p w14:paraId="5B8C0441" w14:textId="77777777" w:rsidR="007B31E0" w:rsidRDefault="004544AC">
            <w:pPr>
              <w:rPr>
                <w:rFonts w:eastAsia="微软雅黑"/>
              </w:rPr>
            </w:pPr>
            <w:r>
              <w:rPr>
                <w:rFonts w:eastAsia="微软雅黑"/>
                <w:color w:val="000000" w:themeColor="text1"/>
                <w:lang w:val="en-GB"/>
              </w:rPr>
              <w:t xml:space="preserve">Fine with listing options for study purpose. The suggested schemes have different pros/cons (e.g PDCCH reliability, PDCCH capacity, UE complexity, etc). </w:t>
            </w:r>
          </w:p>
        </w:tc>
      </w:tr>
      <w:tr w:rsidR="007B31E0" w14:paraId="0641E6F4" w14:textId="77777777">
        <w:tc>
          <w:tcPr>
            <w:tcW w:w="1835" w:type="dxa"/>
          </w:tcPr>
          <w:p w14:paraId="0CED2149" w14:textId="77777777" w:rsidR="007B31E0" w:rsidRDefault="004544AC">
            <w:pPr>
              <w:jc w:val="center"/>
              <w:rPr>
                <w:rFonts w:eastAsia="PMingLiU"/>
              </w:rPr>
            </w:pPr>
            <w:r>
              <w:rPr>
                <w:rFonts w:eastAsia="微软雅黑"/>
                <w:lang w:eastAsia="zh-CN"/>
              </w:rPr>
              <w:t>NEC</w:t>
            </w:r>
          </w:p>
        </w:tc>
        <w:tc>
          <w:tcPr>
            <w:tcW w:w="7225" w:type="dxa"/>
          </w:tcPr>
          <w:p w14:paraId="00229B15" w14:textId="77777777" w:rsidR="007B31E0" w:rsidRDefault="004544AC">
            <w:pPr>
              <w:rPr>
                <w:rFonts w:eastAsia="微软雅黑"/>
                <w:bCs/>
                <w:lang w:eastAsia="zh-CN"/>
              </w:rPr>
            </w:pPr>
            <w:r>
              <w:rPr>
                <w:rFonts w:eastAsia="微软雅黑"/>
                <w:bCs/>
                <w:lang w:eastAsia="zh-CN"/>
              </w:rPr>
              <w:t>We agree and support with the intention. However, these solutions are not expected to work for the case of CORESET0 which also needs to be monitored by the legacy UEs (which do not have knowledge of SBFD and hence will try to receive DCI with legacy procedure). So, additional note needs to be indicated</w:t>
            </w:r>
          </w:p>
          <w:p w14:paraId="4AA41286" w14:textId="77777777" w:rsidR="007B31E0" w:rsidRDefault="007B31E0">
            <w:pPr>
              <w:rPr>
                <w:rFonts w:eastAsia="微软雅黑"/>
                <w:bCs/>
                <w:lang w:eastAsia="zh-CN"/>
              </w:rPr>
            </w:pPr>
          </w:p>
          <w:p w14:paraId="13678ABB" w14:textId="77777777" w:rsidR="007B31E0" w:rsidRDefault="004544AC">
            <w:pPr>
              <w:rPr>
                <w:rFonts w:eastAsia="微软雅黑"/>
              </w:rPr>
            </w:pPr>
            <w:r>
              <w:rPr>
                <w:rFonts w:eastAsia="微软雅黑"/>
                <w:bCs/>
                <w:i/>
                <w:iCs/>
                <w:color w:val="FF0000"/>
                <w:lang w:eastAsia="zh-CN"/>
              </w:rPr>
              <w:t>Note: Whether/how to address the scenario of CORESET0 and CORESETs associated with common search spaces</w:t>
            </w:r>
          </w:p>
        </w:tc>
      </w:tr>
      <w:tr w:rsidR="007B31E0" w14:paraId="2853CBE1" w14:textId="77777777">
        <w:tc>
          <w:tcPr>
            <w:tcW w:w="1835" w:type="dxa"/>
          </w:tcPr>
          <w:p w14:paraId="2945C8E7" w14:textId="77777777" w:rsidR="007B31E0" w:rsidRDefault="004544AC">
            <w:pPr>
              <w:jc w:val="center"/>
              <w:rPr>
                <w:rFonts w:eastAsia="Malgun Gothic"/>
                <w:lang w:eastAsia="ko-KR"/>
              </w:rPr>
            </w:pPr>
            <w:r>
              <w:rPr>
                <w:rFonts w:eastAsia="PMingLiU"/>
                <w:lang w:eastAsia="zh-TW"/>
              </w:rPr>
              <w:t>FGI</w:t>
            </w:r>
          </w:p>
        </w:tc>
        <w:tc>
          <w:tcPr>
            <w:tcW w:w="7225" w:type="dxa"/>
          </w:tcPr>
          <w:p w14:paraId="75390A79" w14:textId="77777777" w:rsidR="007B31E0" w:rsidRDefault="004544AC">
            <w:pPr>
              <w:rPr>
                <w:rFonts w:eastAsia="Malgun Gothic"/>
                <w:lang w:eastAsia="ko-KR"/>
              </w:rPr>
            </w:pPr>
            <w:r>
              <w:rPr>
                <w:rFonts w:eastAsia="PMingLiU"/>
                <w:lang w:eastAsia="zh-TW"/>
              </w:rPr>
              <w:t>We share similar concern on Option 1 due to limited number of CORESETs supported by the UE.</w:t>
            </w:r>
          </w:p>
        </w:tc>
      </w:tr>
      <w:tr w:rsidR="007B31E0" w14:paraId="5B1C3111" w14:textId="77777777">
        <w:tc>
          <w:tcPr>
            <w:tcW w:w="1835" w:type="dxa"/>
          </w:tcPr>
          <w:p w14:paraId="31C13D66" w14:textId="77777777" w:rsidR="007B31E0" w:rsidRDefault="004544AC">
            <w:pPr>
              <w:jc w:val="center"/>
              <w:rPr>
                <w:rFonts w:eastAsia="PMingLiU"/>
                <w:lang w:eastAsia="zh-TW"/>
              </w:rPr>
            </w:pPr>
            <w:r>
              <w:rPr>
                <w:rFonts w:eastAsia="微软雅黑"/>
                <w:lang w:eastAsia="zh-CN"/>
              </w:rPr>
              <w:t>Nokia, NSB</w:t>
            </w:r>
          </w:p>
        </w:tc>
        <w:tc>
          <w:tcPr>
            <w:tcW w:w="7225" w:type="dxa"/>
          </w:tcPr>
          <w:p w14:paraId="5D5D308B" w14:textId="77777777" w:rsidR="007B31E0" w:rsidRDefault="004544AC">
            <w:pPr>
              <w:rPr>
                <w:rFonts w:eastAsia="PMingLiU"/>
                <w:lang w:eastAsia="zh-TW"/>
              </w:rPr>
            </w:pPr>
            <w:r>
              <w:rPr>
                <w:rFonts w:eastAsia="微软雅黑"/>
                <w:bCs/>
                <w:lang w:eastAsia="zh-CN"/>
              </w:rPr>
              <w:t xml:space="preserve">We are ok with the proposal. We prefer Option 1 and Option 2 (rate matching). We propose to add “Only PDCCH candidates with all resource as valid for PDCCH could </w:t>
            </w:r>
            <w:r>
              <w:rPr>
                <w:rFonts w:eastAsia="微软雅黑"/>
                <w:bCs/>
                <w:lang w:eastAsia="zh-CN"/>
              </w:rPr>
              <w:lastRenderedPageBreak/>
              <w:t>be for UE blind detection”.</w:t>
            </w:r>
          </w:p>
        </w:tc>
      </w:tr>
      <w:tr w:rsidR="007B31E0" w14:paraId="518C93F9" w14:textId="77777777">
        <w:tc>
          <w:tcPr>
            <w:tcW w:w="1835" w:type="dxa"/>
          </w:tcPr>
          <w:p w14:paraId="63933A95" w14:textId="77777777" w:rsidR="007B31E0" w:rsidRDefault="004544AC">
            <w:pPr>
              <w:jc w:val="center"/>
              <w:rPr>
                <w:rFonts w:eastAsia="微软雅黑"/>
                <w:lang w:eastAsia="zh-CN"/>
              </w:rPr>
            </w:pPr>
            <w:r>
              <w:rPr>
                <w:rFonts w:eastAsia="微软雅黑"/>
                <w:lang w:eastAsia="zh-CN"/>
              </w:rPr>
              <w:lastRenderedPageBreak/>
              <w:t>Moderator</w:t>
            </w:r>
          </w:p>
        </w:tc>
        <w:tc>
          <w:tcPr>
            <w:tcW w:w="7225" w:type="dxa"/>
          </w:tcPr>
          <w:p w14:paraId="223B4511" w14:textId="77777777" w:rsidR="007B31E0" w:rsidRDefault="004544AC">
            <w:pPr>
              <w:rPr>
                <w:rFonts w:eastAsia="微软雅黑"/>
                <w:lang w:eastAsia="zh-CN"/>
              </w:rPr>
            </w:pPr>
            <w:r>
              <w:rPr>
                <w:rFonts w:eastAsia="微软雅黑"/>
                <w:lang w:eastAsia="zh-CN"/>
              </w:rPr>
              <w:t>I understand some companies do not see the need of any enhancements. Note we have ‘whether’ in the proposal.</w:t>
            </w:r>
          </w:p>
          <w:p w14:paraId="56D555F8" w14:textId="77777777" w:rsidR="007B31E0" w:rsidRDefault="004544AC">
            <w:pPr>
              <w:rPr>
                <w:rFonts w:eastAsia="微软雅黑"/>
                <w:lang w:eastAsia="zh-CN"/>
              </w:rPr>
            </w:pPr>
            <w:r>
              <w:rPr>
                <w:rFonts w:eastAsia="微软雅黑"/>
                <w:lang w:eastAsia="zh-CN"/>
              </w:rPr>
              <w:t>Option 3 is updated based on comments from xiaomi and Option 4 is added based on comments from Panasonic.</w:t>
            </w:r>
          </w:p>
          <w:p w14:paraId="514FFF28" w14:textId="77777777" w:rsidR="007B31E0" w:rsidRDefault="007B31E0">
            <w:pPr>
              <w:rPr>
                <w:rFonts w:eastAsia="微软雅黑"/>
                <w:lang w:eastAsia="zh-CN"/>
              </w:rPr>
            </w:pPr>
          </w:p>
          <w:p w14:paraId="04FC893C" w14:textId="77777777" w:rsidR="007B31E0" w:rsidRDefault="004544AC">
            <w:pPr>
              <w:spacing w:after="120"/>
              <w:rPr>
                <w:rFonts w:eastAsiaTheme="minorEastAsia"/>
                <w:b/>
                <w:lang w:eastAsia="zh-CN"/>
              </w:rPr>
            </w:pPr>
            <w:r>
              <w:rPr>
                <w:rFonts w:eastAsiaTheme="minorEastAsia"/>
                <w:b/>
                <w:lang w:eastAsia="zh-CN"/>
              </w:rPr>
              <w:t>Proposed Agreement:</w:t>
            </w:r>
          </w:p>
          <w:p w14:paraId="67298542" w14:textId="77777777" w:rsidR="007B31E0" w:rsidRDefault="004544AC">
            <w:pPr>
              <w:rPr>
                <w:rFonts w:eastAsiaTheme="minorEastAsia"/>
                <w:lang w:val="en-GB" w:eastAsia="zh-CN"/>
              </w:rPr>
            </w:pPr>
            <w:r>
              <w:rPr>
                <w:rFonts w:eastAsiaTheme="minorEastAsia"/>
                <w:lang w:val="en-GB" w:eastAsia="zh-CN"/>
              </w:rPr>
              <w:t xml:space="preserve">Study whether/how to support a </w:t>
            </w:r>
            <w:r>
              <w:rPr>
                <w:rFonts w:eastAsia="微软雅黑"/>
                <w:lang w:val="en-GB" w:eastAsia="zh-CN"/>
              </w:rPr>
              <w:t>search space configured for SBFD and non-SBFD symbols and one associated CORESET overlaps with RBs outside DL subband(s) in some SBFD symbols, considering the following options for potential enhancements:</w:t>
            </w:r>
          </w:p>
          <w:p w14:paraId="3EEA133D" w14:textId="77777777" w:rsidR="007B31E0" w:rsidRDefault="004544AC">
            <w:pPr>
              <w:numPr>
                <w:ilvl w:val="0"/>
                <w:numId w:val="47"/>
              </w:numPr>
              <w:rPr>
                <w:rFonts w:eastAsia="宋体"/>
                <w:lang w:eastAsia="zh-CN"/>
              </w:rPr>
            </w:pPr>
            <w:r>
              <w:rPr>
                <w:rFonts w:eastAsia="宋体"/>
                <w:lang w:eastAsia="zh-CN"/>
              </w:rPr>
              <w:t>Option 1: Separate valid resources for the CORESET in SBFD symbols and in non-SBFD symbols.</w:t>
            </w:r>
          </w:p>
          <w:p w14:paraId="34F0D1F8" w14:textId="77777777" w:rsidR="007B31E0" w:rsidRDefault="004544AC">
            <w:pPr>
              <w:numPr>
                <w:ilvl w:val="0"/>
                <w:numId w:val="47"/>
              </w:numPr>
              <w:rPr>
                <w:rFonts w:eastAsia="宋体"/>
                <w:lang w:eastAsia="zh-CN"/>
              </w:rPr>
            </w:pPr>
            <w:r>
              <w:rPr>
                <w:rFonts w:eastAsia="宋体"/>
                <w:lang w:eastAsia="zh-CN"/>
              </w:rPr>
              <w:t xml:space="preserve">Option 2: Rate matching or puncturing on the REG(s) of a PDCCH outside DL subband(s). </w:t>
            </w:r>
          </w:p>
          <w:p w14:paraId="15B3E386" w14:textId="77777777" w:rsidR="007B31E0" w:rsidRDefault="004544AC">
            <w:pPr>
              <w:numPr>
                <w:ilvl w:val="0"/>
                <w:numId w:val="47"/>
              </w:numPr>
              <w:rPr>
                <w:rFonts w:eastAsia="宋体"/>
                <w:lang w:eastAsia="zh-CN"/>
              </w:rPr>
            </w:pPr>
            <w:r>
              <w:rPr>
                <w:rFonts w:eastAsia="宋体"/>
                <w:lang w:eastAsia="zh-CN"/>
              </w:rPr>
              <w:t xml:space="preserve">Option 3: </w:t>
            </w:r>
            <w:r>
              <w:rPr>
                <w:rFonts w:eastAsia="宋体"/>
                <w:strike/>
                <w:color w:val="FF0000"/>
                <w:lang w:eastAsia="zh-CN"/>
              </w:rPr>
              <w:t>Drop</w:t>
            </w:r>
            <w:r>
              <w:rPr>
                <w:rFonts w:eastAsia="宋体"/>
                <w:color w:val="FF0000"/>
                <w:lang w:eastAsia="zh-CN"/>
              </w:rPr>
              <w:t>UE does not monitor</w:t>
            </w:r>
            <w:r>
              <w:rPr>
                <w:rFonts w:eastAsia="宋体"/>
                <w:lang w:eastAsia="zh-CN"/>
              </w:rPr>
              <w:t xml:space="preserve"> a PDCCH candidate</w:t>
            </w:r>
            <w:r>
              <w:rPr>
                <w:rFonts w:eastAsia="宋体"/>
                <w:color w:val="FF0000"/>
                <w:lang w:eastAsia="zh-CN"/>
              </w:rPr>
              <w:t xml:space="preserve"> if it is mapped to one or more REs that overlap with REs</w:t>
            </w:r>
            <w:r>
              <w:rPr>
                <w:rFonts w:eastAsia="宋体"/>
                <w:strike/>
                <w:color w:val="FF0000"/>
                <w:lang w:eastAsia="zh-CN"/>
              </w:rPr>
              <w:t>which REGs</w:t>
            </w:r>
            <w:r>
              <w:rPr>
                <w:rFonts w:eastAsia="宋体"/>
                <w:color w:val="FF0000"/>
                <w:lang w:eastAsia="zh-CN"/>
              </w:rPr>
              <w:t xml:space="preserve"> </w:t>
            </w:r>
            <w:r>
              <w:rPr>
                <w:rFonts w:eastAsia="宋体"/>
                <w:lang w:eastAsia="zh-CN"/>
              </w:rPr>
              <w:t>outside DL subband(s).</w:t>
            </w:r>
          </w:p>
          <w:p w14:paraId="312C49A6" w14:textId="77777777" w:rsidR="007B31E0" w:rsidRDefault="004544AC">
            <w:pPr>
              <w:numPr>
                <w:ilvl w:val="0"/>
                <w:numId w:val="47"/>
              </w:numPr>
              <w:rPr>
                <w:rFonts w:eastAsia="宋体"/>
                <w:lang w:eastAsia="zh-CN"/>
              </w:rPr>
            </w:pPr>
            <w:r>
              <w:rPr>
                <w:rFonts w:eastAsia="MS Mincho"/>
                <w:bCs/>
                <w:color w:val="FF0000"/>
                <w:lang w:eastAsia="ja-JP"/>
              </w:rPr>
              <w:t xml:space="preserve">Option 4: Drop </w:t>
            </w:r>
            <w:r>
              <w:rPr>
                <w:rFonts w:eastAsia="微软雅黑"/>
                <w:color w:val="FF0000"/>
                <w:lang w:val="en-GB" w:eastAsia="zh-CN"/>
              </w:rPr>
              <w:t>search space</w:t>
            </w:r>
            <w:r>
              <w:rPr>
                <w:rFonts w:eastAsia="MS Mincho"/>
                <w:bCs/>
                <w:color w:val="FF0000"/>
                <w:lang w:eastAsia="ja-JP"/>
              </w:rPr>
              <w:t>(s) when the associated CORESET overlaps with RBs outside DL subband(s)</w:t>
            </w:r>
          </w:p>
          <w:p w14:paraId="0B12211A" w14:textId="77777777" w:rsidR="007B31E0" w:rsidRDefault="007B31E0">
            <w:pPr>
              <w:rPr>
                <w:rFonts w:eastAsia="微软雅黑"/>
                <w:lang w:eastAsia="zh-CN"/>
              </w:rPr>
            </w:pPr>
          </w:p>
        </w:tc>
      </w:tr>
    </w:tbl>
    <w:p w14:paraId="191593C5" w14:textId="77777777" w:rsidR="007B31E0" w:rsidRDefault="007B31E0">
      <w:pPr>
        <w:rPr>
          <w:rFonts w:eastAsiaTheme="minorEastAsia"/>
          <w:lang w:val="en-GB" w:eastAsia="zh-CN"/>
        </w:rPr>
      </w:pPr>
    </w:p>
    <w:p w14:paraId="6BD2BE03" w14:textId="77777777" w:rsidR="007B31E0" w:rsidRDefault="004544AC">
      <w:pPr>
        <w:pStyle w:val="3"/>
      </w:pPr>
      <w:r>
        <w:t>Proposal 1-21</w:t>
      </w:r>
    </w:p>
    <w:p w14:paraId="0ED063F1" w14:textId="77777777" w:rsidR="007B31E0" w:rsidRDefault="004544AC">
      <w:pPr>
        <w:spacing w:after="120"/>
        <w:rPr>
          <w:rFonts w:eastAsiaTheme="minorEastAsia"/>
          <w:b/>
          <w:lang w:eastAsia="zh-CN"/>
        </w:rPr>
      </w:pPr>
      <w:r>
        <w:rPr>
          <w:rFonts w:eastAsiaTheme="minorEastAsia"/>
          <w:b/>
          <w:lang w:eastAsia="zh-CN"/>
        </w:rPr>
        <w:t>Proposed Agreement:</w:t>
      </w:r>
    </w:p>
    <w:p w14:paraId="6B96C8EC" w14:textId="77777777" w:rsidR="007B31E0" w:rsidRDefault="004544AC">
      <w:pPr>
        <w:rPr>
          <w:rFonts w:eastAsiaTheme="minorEastAsia"/>
          <w:lang w:val="en-GB" w:eastAsia="zh-CN"/>
        </w:rPr>
      </w:pPr>
      <w:r>
        <w:rPr>
          <w:rFonts w:eastAsiaTheme="minorEastAsia"/>
          <w:lang w:val="en-GB" w:eastAsia="zh-CN"/>
        </w:rPr>
        <w:t>Study whether a SBFD-aware UE is preconfigured by higher layer signalling a transmission direction to either receive or transmit in a SBFD symbol.</w:t>
      </w:r>
    </w:p>
    <w:p w14:paraId="12A704AA" w14:textId="77777777" w:rsidR="007B31E0" w:rsidRDefault="007B31E0">
      <w:pPr>
        <w:rPr>
          <w:rFonts w:eastAsiaTheme="minorEastAsia"/>
          <w:lang w:val="en-GB" w:eastAsia="zh-CN"/>
        </w:rPr>
      </w:pPr>
    </w:p>
    <w:tbl>
      <w:tblPr>
        <w:tblStyle w:val="af3"/>
        <w:tblW w:w="9060" w:type="dxa"/>
        <w:tblLayout w:type="fixed"/>
        <w:tblLook w:val="04A0" w:firstRow="1" w:lastRow="0" w:firstColumn="1" w:lastColumn="0" w:noHBand="0" w:noVBand="1"/>
      </w:tblPr>
      <w:tblGrid>
        <w:gridCol w:w="1763"/>
        <w:gridCol w:w="7297"/>
      </w:tblGrid>
      <w:tr w:rsidR="007B31E0" w14:paraId="795F599E" w14:textId="77777777">
        <w:tc>
          <w:tcPr>
            <w:tcW w:w="1763" w:type="dxa"/>
            <w:vAlign w:val="center"/>
          </w:tcPr>
          <w:p w14:paraId="2C6ABC36" w14:textId="77777777" w:rsidR="007B31E0" w:rsidRDefault="007B31E0">
            <w:pPr>
              <w:spacing w:after="120"/>
              <w:rPr>
                <w:rFonts w:eastAsia="微软雅黑"/>
                <w:b/>
                <w:color w:val="000000"/>
                <w:lang w:eastAsia="zh-CN"/>
              </w:rPr>
            </w:pPr>
          </w:p>
        </w:tc>
        <w:tc>
          <w:tcPr>
            <w:tcW w:w="7297" w:type="dxa"/>
          </w:tcPr>
          <w:p w14:paraId="15C31DEA"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r>
      <w:tr w:rsidR="007B31E0" w14:paraId="6D115FDE" w14:textId="77777777">
        <w:tc>
          <w:tcPr>
            <w:tcW w:w="1763" w:type="dxa"/>
            <w:vAlign w:val="center"/>
          </w:tcPr>
          <w:p w14:paraId="59FE0AC4"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01EFF186" w14:textId="77777777" w:rsidR="007B31E0" w:rsidRDefault="004544AC">
            <w:pPr>
              <w:rPr>
                <w:rFonts w:eastAsiaTheme="minorEastAsia"/>
                <w:lang w:eastAsia="zh-CN"/>
              </w:rPr>
            </w:pPr>
            <w:r>
              <w:t>New H3C, TCL, Spreadtrum, Sharp</w:t>
            </w:r>
            <w:r>
              <w:rPr>
                <w:rFonts w:eastAsiaTheme="minorEastAsia"/>
                <w:lang w:eastAsia="zh-CN"/>
              </w:rPr>
              <w:t>, CATT</w:t>
            </w:r>
            <w:r>
              <w:t>, Nokia, NSB</w:t>
            </w:r>
          </w:p>
        </w:tc>
      </w:tr>
      <w:tr w:rsidR="007B31E0" w14:paraId="6D166AAC" w14:textId="77777777">
        <w:tc>
          <w:tcPr>
            <w:tcW w:w="1763" w:type="dxa"/>
            <w:vAlign w:val="center"/>
          </w:tcPr>
          <w:p w14:paraId="4E97BEB6"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2E7C2EA6" w14:textId="77777777" w:rsidR="007B31E0" w:rsidRDefault="004544AC">
            <w:pPr>
              <w:rPr>
                <w:rFonts w:eastAsiaTheme="minorEastAsia"/>
                <w:lang w:eastAsia="zh-CN"/>
              </w:rPr>
            </w:pPr>
            <w:r>
              <w:t>Xiaomi, Sony, Samsung, IDC, Intel , vivo, Huawei, HiSilicon, Ericsson, Lenovo, WILUS, NEC, Fujitsu, CEWiT</w:t>
            </w:r>
            <w:r>
              <w:rPr>
                <w:rFonts w:eastAsiaTheme="minorEastAsia"/>
                <w:lang w:eastAsia="zh-CN"/>
              </w:rPr>
              <w:t>, FGI</w:t>
            </w:r>
          </w:p>
        </w:tc>
      </w:tr>
    </w:tbl>
    <w:p w14:paraId="1007368F" w14:textId="77777777" w:rsidR="007B31E0" w:rsidRDefault="007B31E0">
      <w:pPr>
        <w:spacing w:after="120"/>
        <w:rPr>
          <w:rFonts w:eastAsiaTheme="minorEastAsia"/>
          <w:lang w:eastAsia="zh-CN"/>
        </w:rPr>
      </w:pPr>
    </w:p>
    <w:tbl>
      <w:tblPr>
        <w:tblStyle w:val="af3"/>
        <w:tblW w:w="9060" w:type="dxa"/>
        <w:tblLayout w:type="fixed"/>
        <w:tblLook w:val="04A0" w:firstRow="1" w:lastRow="0" w:firstColumn="1" w:lastColumn="0" w:noHBand="0" w:noVBand="1"/>
      </w:tblPr>
      <w:tblGrid>
        <w:gridCol w:w="1835"/>
        <w:gridCol w:w="7225"/>
      </w:tblGrid>
      <w:tr w:rsidR="007B31E0" w14:paraId="504DBFDC" w14:textId="77777777">
        <w:tc>
          <w:tcPr>
            <w:tcW w:w="1835" w:type="dxa"/>
          </w:tcPr>
          <w:p w14:paraId="7FC4B8FA"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c>
          <w:tcPr>
            <w:tcW w:w="7225" w:type="dxa"/>
          </w:tcPr>
          <w:p w14:paraId="38F95564"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Comments</w:t>
            </w:r>
          </w:p>
        </w:tc>
      </w:tr>
      <w:tr w:rsidR="007B31E0" w14:paraId="5AFAED83" w14:textId="77777777">
        <w:tc>
          <w:tcPr>
            <w:tcW w:w="1835" w:type="dxa"/>
          </w:tcPr>
          <w:p w14:paraId="51C62F4A" w14:textId="77777777" w:rsidR="007B31E0" w:rsidRDefault="004544AC">
            <w:pPr>
              <w:jc w:val="center"/>
              <w:rPr>
                <w:rFonts w:eastAsia="微软雅黑"/>
                <w:lang w:eastAsia="zh-CN"/>
              </w:rPr>
            </w:pPr>
            <w:r>
              <w:rPr>
                <w:rFonts w:eastAsia="微软雅黑"/>
                <w:lang w:eastAsia="zh-CN"/>
              </w:rPr>
              <w:t>ZTE</w:t>
            </w:r>
          </w:p>
        </w:tc>
        <w:tc>
          <w:tcPr>
            <w:tcW w:w="7225" w:type="dxa"/>
          </w:tcPr>
          <w:p w14:paraId="3B1117F4" w14:textId="77777777" w:rsidR="007B31E0" w:rsidRDefault="004544AC">
            <w:pPr>
              <w:rPr>
                <w:rFonts w:eastAsia="微软雅黑"/>
                <w:lang w:eastAsia="zh-CN"/>
              </w:rPr>
            </w:pPr>
            <w:r>
              <w:rPr>
                <w:rFonts w:eastAsia="微软雅黑"/>
                <w:lang w:eastAsia="zh-CN"/>
              </w:rPr>
              <w:t>We are fine with the intention of this proposal.  However, we think clarification on “higher layer signaling” is needed. There are at least two different interpretations:</w:t>
            </w:r>
          </w:p>
          <w:p w14:paraId="19D0BEF7" w14:textId="77777777" w:rsidR="007B31E0" w:rsidRDefault="004544AC">
            <w:pPr>
              <w:pStyle w:val="1b"/>
              <w:numPr>
                <w:ilvl w:val="0"/>
                <w:numId w:val="50"/>
              </w:numPr>
              <w:rPr>
                <w:rFonts w:eastAsia="微软雅黑"/>
                <w:lang w:eastAsia="zh-CN"/>
              </w:rPr>
            </w:pPr>
            <w:r>
              <w:rPr>
                <w:rFonts w:eastAsia="微软雅黑"/>
                <w:lang w:eastAsia="zh-CN"/>
              </w:rPr>
              <w:t xml:space="preserve">“higher layer signalling” refers to SPS/CG-PUSCH/CSI/PDCCH configuration etc. If there is only DL semi-static configured transmission, the symbol is for DL transmission; if there is only UL semi-static configured transmission, the symbol is for UL transmission. </w:t>
            </w:r>
          </w:p>
          <w:p w14:paraId="783ABC9B" w14:textId="77777777" w:rsidR="007B31E0" w:rsidRDefault="004544AC">
            <w:pPr>
              <w:pStyle w:val="1b"/>
              <w:numPr>
                <w:ilvl w:val="0"/>
                <w:numId w:val="50"/>
              </w:numPr>
              <w:rPr>
                <w:rFonts w:eastAsia="微软雅黑"/>
                <w:b/>
                <w:lang w:eastAsia="zh-CN"/>
              </w:rPr>
            </w:pPr>
            <w:r>
              <w:rPr>
                <w:rFonts w:eastAsia="微软雅黑"/>
                <w:lang w:eastAsia="zh-CN"/>
              </w:rPr>
              <w:t>“higher layer signalling” refers a specific configuration that is used to indicate the DL or UL transmission direction for each symbol/slot.</w:t>
            </w:r>
          </w:p>
          <w:p w14:paraId="00626CF7" w14:textId="77777777" w:rsidR="007B31E0" w:rsidRDefault="007B31E0">
            <w:pPr>
              <w:pStyle w:val="1b"/>
              <w:ind w:left="360"/>
              <w:rPr>
                <w:rFonts w:eastAsia="微软雅黑"/>
                <w:b/>
                <w:lang w:eastAsia="zh-CN"/>
              </w:rPr>
            </w:pPr>
          </w:p>
        </w:tc>
      </w:tr>
      <w:tr w:rsidR="007B31E0" w14:paraId="153EAAEF" w14:textId="77777777">
        <w:tc>
          <w:tcPr>
            <w:tcW w:w="1835" w:type="dxa"/>
          </w:tcPr>
          <w:p w14:paraId="677693C1" w14:textId="77777777" w:rsidR="007B31E0" w:rsidRDefault="004544AC">
            <w:pPr>
              <w:jc w:val="center"/>
              <w:rPr>
                <w:rFonts w:eastAsia="微软雅黑"/>
                <w:color w:val="000000" w:themeColor="text1"/>
              </w:rPr>
            </w:pPr>
            <w:r>
              <w:rPr>
                <w:rFonts w:eastAsia="微软雅黑"/>
                <w:lang w:eastAsia="zh-CN"/>
              </w:rPr>
              <w:t>Xiaomi</w:t>
            </w:r>
          </w:p>
        </w:tc>
        <w:tc>
          <w:tcPr>
            <w:tcW w:w="7225" w:type="dxa"/>
          </w:tcPr>
          <w:p w14:paraId="4B0F412F" w14:textId="77777777" w:rsidR="007B31E0" w:rsidRDefault="004544AC">
            <w:pPr>
              <w:rPr>
                <w:rFonts w:eastAsia="微软雅黑"/>
                <w:lang w:eastAsia="zh-CN"/>
              </w:rPr>
            </w:pPr>
            <w:r>
              <w:rPr>
                <w:rFonts w:eastAsia="微软雅黑"/>
                <w:lang w:eastAsia="zh-CN"/>
              </w:rPr>
              <w:t>For a SBFD aware-UE, if a UL subband is configured on DL symbols, it is capable to either transmit uplink or receive downlink based on scheduling or configuration. We don’t see the necessity to introduce such kind of restriction.</w:t>
            </w:r>
          </w:p>
          <w:p w14:paraId="23447B66" w14:textId="77777777" w:rsidR="007B31E0" w:rsidRDefault="004544AC">
            <w:pPr>
              <w:rPr>
                <w:rFonts w:eastAsia="微软雅黑"/>
                <w:color w:val="000000" w:themeColor="text1"/>
                <w:lang w:val="en-GB"/>
              </w:rPr>
            </w:pPr>
            <w:r>
              <w:rPr>
                <w:rFonts w:eastAsia="微软雅黑"/>
                <w:lang w:eastAsia="zh-CN"/>
              </w:rPr>
              <w:t>If such restriction is really needed, a semi-static TDD is sufficient.</w:t>
            </w:r>
          </w:p>
        </w:tc>
      </w:tr>
      <w:tr w:rsidR="007B31E0" w14:paraId="5D1E53A2" w14:textId="77777777">
        <w:tc>
          <w:tcPr>
            <w:tcW w:w="1835" w:type="dxa"/>
          </w:tcPr>
          <w:p w14:paraId="2030531D" w14:textId="77777777" w:rsidR="007B31E0" w:rsidRDefault="004544AC">
            <w:pPr>
              <w:jc w:val="center"/>
              <w:rPr>
                <w:rFonts w:eastAsia="微软雅黑"/>
              </w:rPr>
            </w:pPr>
            <w:r>
              <w:rPr>
                <w:rFonts w:eastAsia="微软雅黑"/>
              </w:rPr>
              <w:t>Sony</w:t>
            </w:r>
          </w:p>
        </w:tc>
        <w:tc>
          <w:tcPr>
            <w:tcW w:w="7225" w:type="dxa"/>
          </w:tcPr>
          <w:p w14:paraId="78F15387" w14:textId="77777777" w:rsidR="007B31E0" w:rsidRDefault="004544AC">
            <w:pPr>
              <w:rPr>
                <w:rFonts w:eastAsiaTheme="minorEastAsia"/>
              </w:rPr>
            </w:pPr>
            <w:r>
              <w:rPr>
                <w:rFonts w:eastAsiaTheme="minorEastAsia"/>
              </w:rPr>
              <w:t>It isn’t clear what this proposal is for.  This seems to defeat the purpose of having SBFD if the transmission direction is semi-statically configured by the gNB and overly restrictive.</w:t>
            </w:r>
          </w:p>
        </w:tc>
      </w:tr>
      <w:tr w:rsidR="007B31E0" w14:paraId="4F524771" w14:textId="77777777">
        <w:tc>
          <w:tcPr>
            <w:tcW w:w="1835" w:type="dxa"/>
          </w:tcPr>
          <w:p w14:paraId="6F7B55C6" w14:textId="77777777" w:rsidR="007B31E0" w:rsidRDefault="004544AC">
            <w:pPr>
              <w:jc w:val="center"/>
              <w:rPr>
                <w:rFonts w:eastAsia="微软雅黑"/>
                <w:lang w:eastAsia="zh-CN"/>
              </w:rPr>
            </w:pPr>
            <w:r>
              <w:rPr>
                <w:rFonts w:eastAsia="微软雅黑"/>
                <w:lang w:eastAsia="zh-CN"/>
              </w:rPr>
              <w:lastRenderedPageBreak/>
              <w:t>Samsung</w:t>
            </w:r>
          </w:p>
        </w:tc>
        <w:tc>
          <w:tcPr>
            <w:tcW w:w="7225" w:type="dxa"/>
          </w:tcPr>
          <w:p w14:paraId="69968AA8" w14:textId="77777777" w:rsidR="007B31E0" w:rsidRDefault="004544AC">
            <w:pPr>
              <w:rPr>
                <w:rFonts w:eastAsia="微软雅黑"/>
                <w:lang w:eastAsia="zh-CN"/>
              </w:rPr>
            </w:pPr>
            <w:r>
              <w:rPr>
                <w:rFonts w:eastAsia="微软雅黑"/>
                <w:lang w:eastAsia="zh-CN"/>
              </w:rPr>
              <w:t>This proposal is very unclear to us. If the gNB configures the SBFD-aware UE with an SBFD UL subband on an SBFD symbol, the intent is that the gNB can then either schedule UL transmission from the UE or DL reception by the UE on that symbol according to traffic and needs. If scheduling the SBFD-aware UE in one or more system-wide SBFD slots is not desired, the gNB can choose to not configure the UE with an SBFD UL subband on these symbols.</w:t>
            </w:r>
          </w:p>
        </w:tc>
      </w:tr>
      <w:tr w:rsidR="007B31E0" w14:paraId="782312AE" w14:textId="77777777">
        <w:tc>
          <w:tcPr>
            <w:tcW w:w="1835" w:type="dxa"/>
          </w:tcPr>
          <w:p w14:paraId="228B8FEC" w14:textId="77777777" w:rsidR="007B31E0" w:rsidRDefault="004544AC">
            <w:pPr>
              <w:jc w:val="center"/>
              <w:rPr>
                <w:rFonts w:eastAsia="微软雅黑"/>
                <w:lang w:eastAsia="zh-CN"/>
              </w:rPr>
            </w:pPr>
            <w:r>
              <w:rPr>
                <w:rFonts w:eastAsia="微软雅黑"/>
              </w:rPr>
              <w:t>IDC</w:t>
            </w:r>
          </w:p>
        </w:tc>
        <w:tc>
          <w:tcPr>
            <w:tcW w:w="7225" w:type="dxa"/>
          </w:tcPr>
          <w:p w14:paraId="5F1D0A5A" w14:textId="77777777" w:rsidR="007B31E0" w:rsidRDefault="004544AC">
            <w:pPr>
              <w:rPr>
                <w:rFonts w:eastAsia="微软雅黑"/>
                <w:lang w:eastAsia="zh-CN"/>
              </w:rPr>
            </w:pPr>
            <w:r>
              <w:rPr>
                <w:rFonts w:eastAsiaTheme="minorEastAsia"/>
              </w:rPr>
              <w:t xml:space="preserve">We have similar concerns by Xiaomi and Sony. It should be determined in a dynamic way, e.g., by a scheduling DCI, a group-common DCI, etc. If not, </w:t>
            </w:r>
            <w:r>
              <w:rPr>
                <w:rFonts w:eastAsia="微软雅黑"/>
                <w:lang w:eastAsia="zh-CN"/>
              </w:rPr>
              <w:t>a semi-static TDD is sufficient.</w:t>
            </w:r>
          </w:p>
        </w:tc>
      </w:tr>
      <w:tr w:rsidR="007B31E0" w14:paraId="44FE54FD" w14:textId="77777777">
        <w:tc>
          <w:tcPr>
            <w:tcW w:w="1835" w:type="dxa"/>
          </w:tcPr>
          <w:p w14:paraId="7490A44E" w14:textId="77777777" w:rsidR="007B31E0" w:rsidRDefault="004544AC">
            <w:pPr>
              <w:jc w:val="center"/>
              <w:rPr>
                <w:rFonts w:eastAsia="微软雅黑"/>
              </w:rPr>
            </w:pPr>
            <w:r>
              <w:rPr>
                <w:rFonts w:eastAsia="微软雅黑"/>
              </w:rPr>
              <w:t xml:space="preserve">Intel </w:t>
            </w:r>
          </w:p>
        </w:tc>
        <w:tc>
          <w:tcPr>
            <w:tcW w:w="7225" w:type="dxa"/>
          </w:tcPr>
          <w:p w14:paraId="6BFC315B" w14:textId="77777777" w:rsidR="007B31E0" w:rsidRDefault="004544AC">
            <w:pPr>
              <w:rPr>
                <w:rFonts w:eastAsia="微软雅黑"/>
              </w:rPr>
            </w:pPr>
            <w:r>
              <w:rPr>
                <w:rFonts w:eastAsiaTheme="minorEastAsia"/>
              </w:rPr>
              <w:t>This proposal is unclear to us. We’d like to better understand the intension of restricting to one direction in a SBFD symbol.</w:t>
            </w:r>
          </w:p>
        </w:tc>
      </w:tr>
      <w:tr w:rsidR="007B31E0" w14:paraId="5BB8C006" w14:textId="77777777">
        <w:tc>
          <w:tcPr>
            <w:tcW w:w="1835" w:type="dxa"/>
          </w:tcPr>
          <w:p w14:paraId="6C0F3B29" w14:textId="77777777" w:rsidR="007B31E0" w:rsidRDefault="004544AC">
            <w:pPr>
              <w:jc w:val="center"/>
              <w:rPr>
                <w:rFonts w:eastAsiaTheme="minorEastAsia"/>
                <w:lang w:eastAsia="zh-CN"/>
              </w:rPr>
            </w:pPr>
            <w:r>
              <w:rPr>
                <w:rFonts w:eastAsiaTheme="minorEastAsia"/>
                <w:lang w:eastAsia="zh-CN"/>
              </w:rPr>
              <w:t>vivo</w:t>
            </w:r>
          </w:p>
        </w:tc>
        <w:tc>
          <w:tcPr>
            <w:tcW w:w="7225" w:type="dxa"/>
          </w:tcPr>
          <w:p w14:paraId="1F5D7827" w14:textId="77777777" w:rsidR="007B31E0" w:rsidRDefault="004544AC">
            <w:pPr>
              <w:rPr>
                <w:rFonts w:eastAsia="微软雅黑"/>
                <w:lang w:eastAsia="zh-CN"/>
              </w:rPr>
            </w:pPr>
            <w:r>
              <w:rPr>
                <w:rFonts w:eastAsia="微软雅黑"/>
                <w:lang w:eastAsia="zh-CN"/>
              </w:rPr>
              <w:t xml:space="preserve">Is it for RRC UL vs. RRC DL collision case? For RRC DL or UL vs. dynamic UL or DL collision, such higher layer signaling is not needed. </w:t>
            </w:r>
          </w:p>
          <w:p w14:paraId="5FD72524" w14:textId="77777777" w:rsidR="007B31E0" w:rsidRDefault="007B31E0">
            <w:pPr>
              <w:rPr>
                <w:rFonts w:eastAsia="Malgun Gothic"/>
                <w:lang w:eastAsia="ko-KR"/>
              </w:rPr>
            </w:pPr>
          </w:p>
        </w:tc>
      </w:tr>
      <w:tr w:rsidR="007B31E0" w14:paraId="32009EC9" w14:textId="77777777">
        <w:tc>
          <w:tcPr>
            <w:tcW w:w="1835" w:type="dxa"/>
          </w:tcPr>
          <w:p w14:paraId="59ABA03D" w14:textId="77777777" w:rsidR="007B31E0" w:rsidRDefault="004544AC">
            <w:pPr>
              <w:jc w:val="center"/>
              <w:rPr>
                <w:rFonts w:eastAsia="微软雅黑"/>
              </w:rPr>
            </w:pPr>
            <w:r>
              <w:rPr>
                <w:rFonts w:eastAsia="微软雅黑"/>
              </w:rPr>
              <w:t>CMCC</w:t>
            </w:r>
          </w:p>
        </w:tc>
        <w:tc>
          <w:tcPr>
            <w:tcW w:w="7225" w:type="dxa"/>
          </w:tcPr>
          <w:p w14:paraId="282F19E1" w14:textId="77777777" w:rsidR="007B31E0" w:rsidRDefault="004544AC">
            <w:pPr>
              <w:rPr>
                <w:rFonts w:eastAsia="微软雅黑"/>
              </w:rPr>
            </w:pPr>
            <w:r>
              <w:rPr>
                <w:rFonts w:eastAsia="微软雅黑"/>
              </w:rPr>
              <w:t xml:space="preserve">We are fine with the intention of this proposal to determine the link direction of a given SBFD symbol, but other solutions, e.g., scheduling DCI or L1 signalling are not precluded. </w:t>
            </w:r>
          </w:p>
        </w:tc>
      </w:tr>
      <w:tr w:rsidR="007B31E0" w14:paraId="374F8767" w14:textId="77777777">
        <w:tc>
          <w:tcPr>
            <w:tcW w:w="1835" w:type="dxa"/>
          </w:tcPr>
          <w:p w14:paraId="5CD85AE3" w14:textId="77777777" w:rsidR="007B31E0" w:rsidRDefault="004544AC">
            <w:pPr>
              <w:jc w:val="center"/>
              <w:rPr>
                <w:rFonts w:eastAsia="微软雅黑"/>
                <w:lang w:eastAsia="zh-CN"/>
              </w:rPr>
            </w:pPr>
            <w:r>
              <w:rPr>
                <w:rFonts w:eastAsia="微软雅黑"/>
                <w:lang w:eastAsia="zh-CN"/>
              </w:rPr>
              <w:t>Huawei, HiSilicon</w:t>
            </w:r>
          </w:p>
        </w:tc>
        <w:tc>
          <w:tcPr>
            <w:tcW w:w="7225" w:type="dxa"/>
          </w:tcPr>
          <w:p w14:paraId="73239672" w14:textId="77777777" w:rsidR="007B31E0" w:rsidRDefault="004544AC">
            <w:pPr>
              <w:rPr>
                <w:rFonts w:eastAsia="微软雅黑"/>
                <w:lang w:eastAsia="zh-CN"/>
              </w:rPr>
            </w:pPr>
            <w:r>
              <w:rPr>
                <w:rFonts w:eastAsia="微软雅黑"/>
                <w:lang w:eastAsia="zh-CN"/>
              </w:rPr>
              <w:t>In our understanding, this higher layer signaling is not required for SBFD since it is not required to determine the transmission direction of flexible symbols for dynamic TDD.</w:t>
            </w:r>
          </w:p>
        </w:tc>
      </w:tr>
      <w:tr w:rsidR="007B31E0" w14:paraId="0FB17CA4" w14:textId="77777777">
        <w:tc>
          <w:tcPr>
            <w:tcW w:w="1835" w:type="dxa"/>
          </w:tcPr>
          <w:p w14:paraId="010A5B28" w14:textId="77777777" w:rsidR="007B31E0" w:rsidRDefault="004544AC">
            <w:pPr>
              <w:jc w:val="center"/>
              <w:rPr>
                <w:rFonts w:eastAsia="宋体"/>
                <w:lang w:eastAsia="zh-CN"/>
              </w:rPr>
            </w:pPr>
            <w:r>
              <w:rPr>
                <w:rFonts w:eastAsia="宋体"/>
                <w:lang w:eastAsia="zh-CN"/>
              </w:rPr>
              <w:t>OPPO</w:t>
            </w:r>
          </w:p>
        </w:tc>
        <w:tc>
          <w:tcPr>
            <w:tcW w:w="7225" w:type="dxa"/>
          </w:tcPr>
          <w:p w14:paraId="0557ADC1" w14:textId="77777777" w:rsidR="007B31E0" w:rsidRDefault="004544AC">
            <w:pPr>
              <w:rPr>
                <w:rFonts w:eastAsia="微软雅黑"/>
              </w:rPr>
            </w:pPr>
            <w:r>
              <w:rPr>
                <w:rFonts w:eastAsia="微软雅黑"/>
                <w:lang w:eastAsia="zh-CN"/>
              </w:rPr>
              <w:t xml:space="preserve">“Preconfigured” is confusing. Does it mean that the transmission direction configured by higher layer signaling can be reconfigured, even overridden by dynamic? </w:t>
            </w:r>
          </w:p>
        </w:tc>
      </w:tr>
      <w:tr w:rsidR="007B31E0" w14:paraId="0DBCBF1D" w14:textId="77777777">
        <w:tc>
          <w:tcPr>
            <w:tcW w:w="1835" w:type="dxa"/>
          </w:tcPr>
          <w:p w14:paraId="27074F0B" w14:textId="77777777" w:rsidR="007B31E0" w:rsidRDefault="004544AC">
            <w:pPr>
              <w:jc w:val="center"/>
              <w:rPr>
                <w:rFonts w:eastAsiaTheme="minorEastAsia"/>
                <w:lang w:eastAsia="ko-KR"/>
              </w:rPr>
            </w:pPr>
            <w:r>
              <w:rPr>
                <w:rFonts w:eastAsia="Malgun Gothic"/>
                <w:lang w:eastAsia="ko-KR"/>
              </w:rPr>
              <w:t>LG Electronics</w:t>
            </w:r>
          </w:p>
        </w:tc>
        <w:tc>
          <w:tcPr>
            <w:tcW w:w="7225" w:type="dxa"/>
          </w:tcPr>
          <w:p w14:paraId="5E701AB0" w14:textId="77777777" w:rsidR="007B31E0" w:rsidRDefault="004544AC">
            <w:pPr>
              <w:rPr>
                <w:rFonts w:eastAsia="Malgun Gothic"/>
                <w:lang w:eastAsia="ko-KR"/>
              </w:rPr>
            </w:pPr>
            <w:r>
              <w:rPr>
                <w:rFonts w:eastAsia="Malgun Gothic"/>
                <w:lang w:eastAsia="ko-KR"/>
              </w:rPr>
              <w:t>Fine with the study.</w:t>
            </w:r>
          </w:p>
        </w:tc>
      </w:tr>
      <w:tr w:rsidR="007B31E0" w14:paraId="3CFDE2CD" w14:textId="77777777">
        <w:tc>
          <w:tcPr>
            <w:tcW w:w="1835" w:type="dxa"/>
          </w:tcPr>
          <w:p w14:paraId="1CFC619A" w14:textId="77777777" w:rsidR="007B31E0" w:rsidRDefault="004544AC">
            <w:pPr>
              <w:jc w:val="center"/>
              <w:rPr>
                <w:rFonts w:eastAsia="Malgun Gothic"/>
                <w:lang w:eastAsia="ko-KR"/>
              </w:rPr>
            </w:pPr>
            <w:r>
              <w:rPr>
                <w:rFonts w:eastAsia="Malgun Gothic"/>
                <w:lang w:eastAsia="ko-KR"/>
              </w:rPr>
              <w:t>Ericsson</w:t>
            </w:r>
          </w:p>
        </w:tc>
        <w:tc>
          <w:tcPr>
            <w:tcW w:w="7225" w:type="dxa"/>
          </w:tcPr>
          <w:p w14:paraId="19390EEA" w14:textId="77777777" w:rsidR="007B31E0" w:rsidRDefault="004544AC">
            <w:pPr>
              <w:rPr>
                <w:rFonts w:eastAsia="Malgun Gothic"/>
                <w:lang w:eastAsia="ko-KR"/>
              </w:rPr>
            </w:pPr>
            <w:r>
              <w:rPr>
                <w:rFonts w:eastAsia="Malgun Gothic"/>
                <w:lang w:eastAsia="ko-KR"/>
              </w:rPr>
              <w:t>If an UL subband is configured, the UE needs to be prepared to either transmit in the UL subband or receive in the DL subband (but not simultaneously). This is the nature of SBFD, and to pre-configure a direction for UEs would remove the claimed benefits of SBFD. Significant scheduling flexibility would be lost.</w:t>
            </w:r>
          </w:p>
        </w:tc>
      </w:tr>
      <w:tr w:rsidR="007B31E0" w14:paraId="2C1E2688" w14:textId="77777777">
        <w:tc>
          <w:tcPr>
            <w:tcW w:w="1835" w:type="dxa"/>
          </w:tcPr>
          <w:p w14:paraId="72F2AA5C" w14:textId="77777777" w:rsidR="007B31E0" w:rsidRDefault="004544AC">
            <w:pPr>
              <w:jc w:val="center"/>
              <w:rPr>
                <w:rFonts w:eastAsia="PMingLiU"/>
              </w:rPr>
            </w:pPr>
            <w:r>
              <w:t>Lenovo</w:t>
            </w:r>
          </w:p>
        </w:tc>
        <w:tc>
          <w:tcPr>
            <w:tcW w:w="7225" w:type="dxa"/>
          </w:tcPr>
          <w:p w14:paraId="627E8E18" w14:textId="77777777" w:rsidR="007B31E0" w:rsidRDefault="004544AC">
            <w:pPr>
              <w:tabs>
                <w:tab w:val="left" w:pos="4909"/>
              </w:tabs>
              <w:rPr>
                <w:rFonts w:eastAsia="微软雅黑"/>
              </w:rPr>
            </w:pPr>
            <w:r>
              <w:rPr>
                <w:rFonts w:eastAsia="微软雅黑"/>
              </w:rPr>
              <w:t>The proposal is unclear and needs further clarification.</w:t>
            </w:r>
            <w:r>
              <w:rPr>
                <w:rFonts w:eastAsia="微软雅黑"/>
              </w:rPr>
              <w:tab/>
            </w:r>
          </w:p>
        </w:tc>
      </w:tr>
      <w:tr w:rsidR="007B31E0" w14:paraId="036D6FF9" w14:textId="77777777">
        <w:tc>
          <w:tcPr>
            <w:tcW w:w="1835" w:type="dxa"/>
          </w:tcPr>
          <w:p w14:paraId="1BB8F3E5" w14:textId="77777777" w:rsidR="007B31E0" w:rsidRDefault="004544AC">
            <w:pPr>
              <w:jc w:val="center"/>
            </w:pPr>
            <w:r>
              <w:rPr>
                <w:rFonts w:eastAsia="微软雅黑"/>
                <w:lang w:eastAsia="zh-CN"/>
              </w:rPr>
              <w:t>QC</w:t>
            </w:r>
          </w:p>
        </w:tc>
        <w:tc>
          <w:tcPr>
            <w:tcW w:w="7225" w:type="dxa"/>
          </w:tcPr>
          <w:p w14:paraId="21714C6B" w14:textId="77777777" w:rsidR="007B31E0" w:rsidRDefault="004544AC">
            <w:pPr>
              <w:rPr>
                <w:rFonts w:eastAsia="微软雅黑"/>
                <w:lang w:eastAsia="zh-CN"/>
              </w:rPr>
            </w:pPr>
            <w:r>
              <w:rPr>
                <w:rFonts w:eastAsia="微软雅黑"/>
                <w:lang w:eastAsia="zh-CN"/>
              </w:rPr>
              <w:t xml:space="preserve">It is better to discuss how would UE determine transmission or reception in SBFD symbols via different options. </w:t>
            </w:r>
          </w:p>
          <w:p w14:paraId="128D6F81" w14:textId="77777777" w:rsidR="007B31E0" w:rsidRDefault="004544AC">
            <w:pPr>
              <w:pStyle w:val="19"/>
              <w:numPr>
                <w:ilvl w:val="0"/>
                <w:numId w:val="51"/>
              </w:numPr>
              <w:rPr>
                <w:rFonts w:eastAsia="微软雅黑"/>
                <w:lang w:eastAsia="zh-CN"/>
              </w:rPr>
            </w:pPr>
            <w:r>
              <w:rPr>
                <w:rFonts w:eastAsia="微软雅黑"/>
                <w:lang w:eastAsia="zh-CN"/>
              </w:rPr>
              <w:t>Option 1: based on RRC signalling</w:t>
            </w:r>
          </w:p>
          <w:p w14:paraId="56FB580B" w14:textId="77777777" w:rsidR="007B31E0" w:rsidRDefault="004544AC">
            <w:pPr>
              <w:pStyle w:val="19"/>
              <w:numPr>
                <w:ilvl w:val="0"/>
                <w:numId w:val="51"/>
              </w:numPr>
              <w:rPr>
                <w:rFonts w:eastAsia="微软雅黑"/>
                <w:lang w:eastAsia="zh-CN"/>
              </w:rPr>
            </w:pPr>
            <w:r>
              <w:rPr>
                <w:rFonts w:eastAsia="微软雅黑"/>
                <w:lang w:eastAsia="zh-CN"/>
              </w:rPr>
              <w:t xml:space="preserve">Option 2: based on dynamic scheduling. </w:t>
            </w:r>
          </w:p>
        </w:tc>
      </w:tr>
      <w:tr w:rsidR="007B31E0" w14:paraId="6004DD7D" w14:textId="77777777">
        <w:tc>
          <w:tcPr>
            <w:tcW w:w="1835" w:type="dxa"/>
          </w:tcPr>
          <w:p w14:paraId="186D4BFF" w14:textId="77777777" w:rsidR="007B31E0" w:rsidRDefault="004544AC">
            <w:pPr>
              <w:jc w:val="center"/>
              <w:rPr>
                <w:rFonts w:eastAsia="微软雅黑"/>
                <w:lang w:eastAsia="zh-CN"/>
              </w:rPr>
            </w:pPr>
            <w:r>
              <w:rPr>
                <w:rFonts w:eastAsia="Malgun Gothic"/>
                <w:lang w:eastAsia="ko-KR"/>
              </w:rPr>
              <w:t>WILUS</w:t>
            </w:r>
          </w:p>
        </w:tc>
        <w:tc>
          <w:tcPr>
            <w:tcW w:w="7225" w:type="dxa"/>
          </w:tcPr>
          <w:p w14:paraId="34093361" w14:textId="77777777" w:rsidR="007B31E0" w:rsidRDefault="004544AC">
            <w:pPr>
              <w:rPr>
                <w:rFonts w:eastAsia="微软雅黑"/>
                <w:lang w:eastAsia="zh-CN"/>
              </w:rPr>
            </w:pPr>
            <w:r>
              <w:rPr>
                <w:rFonts w:eastAsia="Malgun Gothic"/>
                <w:lang w:eastAsia="ko-KR"/>
              </w:rPr>
              <w:t>The intention of the Proposal is unclear to us. If it’s to handle the collision between higher layer configured DL reception and higher layer configured UL transmission, UE behaviors can be studied without pre-configuration.</w:t>
            </w:r>
          </w:p>
        </w:tc>
      </w:tr>
      <w:tr w:rsidR="007B31E0" w14:paraId="418CCBED" w14:textId="77777777">
        <w:tc>
          <w:tcPr>
            <w:tcW w:w="1835" w:type="dxa"/>
          </w:tcPr>
          <w:p w14:paraId="35B1E8AA" w14:textId="77777777" w:rsidR="007B31E0" w:rsidRDefault="004544AC">
            <w:pPr>
              <w:jc w:val="center"/>
              <w:rPr>
                <w:rFonts w:eastAsia="Malgun Gothic"/>
                <w:lang w:eastAsia="ko-KR"/>
              </w:rPr>
            </w:pPr>
            <w:r>
              <w:rPr>
                <w:rFonts w:eastAsia="微软雅黑"/>
                <w:lang w:eastAsia="zh-CN"/>
              </w:rPr>
              <w:t>NEC</w:t>
            </w:r>
          </w:p>
        </w:tc>
        <w:tc>
          <w:tcPr>
            <w:tcW w:w="7225" w:type="dxa"/>
          </w:tcPr>
          <w:p w14:paraId="05379CF3" w14:textId="77777777" w:rsidR="007B31E0" w:rsidRDefault="004544AC">
            <w:pPr>
              <w:rPr>
                <w:rFonts w:eastAsia="Malgun Gothic"/>
                <w:lang w:eastAsia="ko-KR"/>
              </w:rPr>
            </w:pPr>
            <w:r>
              <w:rPr>
                <w:rFonts w:eastAsia="微软雅黑"/>
                <w:bCs/>
                <w:lang w:eastAsia="zh-CN"/>
              </w:rPr>
              <w:t>We think that transmission direction information can be implicitly determined by the UE based on pre-defined set of rules rather than explicit signaling. For e.g. UE monitors DL during an SBFD symbol if configured with a DL transmission or if no UL transmission is scheduled for UE during the symbol. We can further discuss how to handle the collision scenarios for more clarity but motivation of explicit signaling is not sufficient.</w:t>
            </w:r>
          </w:p>
        </w:tc>
      </w:tr>
      <w:tr w:rsidR="007B31E0" w14:paraId="51440A40" w14:textId="77777777">
        <w:tc>
          <w:tcPr>
            <w:tcW w:w="1835" w:type="dxa"/>
          </w:tcPr>
          <w:p w14:paraId="51781F09" w14:textId="77777777" w:rsidR="007B31E0" w:rsidRDefault="004544AC">
            <w:pPr>
              <w:jc w:val="center"/>
              <w:rPr>
                <w:rFonts w:eastAsia="微软雅黑"/>
                <w:lang w:eastAsia="zh-CN"/>
              </w:rPr>
            </w:pPr>
            <w:r>
              <w:rPr>
                <w:rFonts w:eastAsiaTheme="minorEastAsia"/>
                <w:lang w:eastAsia="zh-CN"/>
              </w:rPr>
              <w:t>DOCOMO</w:t>
            </w:r>
          </w:p>
        </w:tc>
        <w:tc>
          <w:tcPr>
            <w:tcW w:w="7225" w:type="dxa"/>
          </w:tcPr>
          <w:p w14:paraId="084B713E" w14:textId="77777777" w:rsidR="007B31E0" w:rsidRDefault="004544AC">
            <w:pPr>
              <w:rPr>
                <w:rFonts w:eastAsia="微软雅黑"/>
                <w:bCs/>
                <w:lang w:eastAsia="zh-CN"/>
              </w:rPr>
            </w:pPr>
            <w:r>
              <w:rPr>
                <w:rFonts w:eastAsiaTheme="minorEastAsia"/>
                <w:lang w:eastAsia="zh-CN"/>
              </w:rPr>
              <w:t>We feel the intention of configuring/dynamically indicating direction in a SBFD symbol is to handle DL and UL collision in the symbol (e.g. collision cases in section 3.1.3)?</w:t>
            </w:r>
          </w:p>
        </w:tc>
      </w:tr>
      <w:tr w:rsidR="007B31E0" w14:paraId="051E5094" w14:textId="77777777">
        <w:tc>
          <w:tcPr>
            <w:tcW w:w="1835" w:type="dxa"/>
          </w:tcPr>
          <w:p w14:paraId="3A4A11F7" w14:textId="77777777" w:rsidR="007B31E0" w:rsidRDefault="004544AC">
            <w:pPr>
              <w:jc w:val="center"/>
              <w:rPr>
                <w:rFonts w:eastAsiaTheme="minorEastAsia"/>
                <w:lang w:eastAsia="zh-CN"/>
              </w:rPr>
            </w:pPr>
            <w:r>
              <w:rPr>
                <w:rFonts w:eastAsia="Malgun Gothic"/>
                <w:lang w:eastAsia="ko-KR"/>
              </w:rPr>
              <w:t>Fujitsu</w:t>
            </w:r>
          </w:p>
        </w:tc>
        <w:tc>
          <w:tcPr>
            <w:tcW w:w="7225" w:type="dxa"/>
          </w:tcPr>
          <w:p w14:paraId="46A00CF8" w14:textId="77777777" w:rsidR="007B31E0" w:rsidRDefault="004544AC">
            <w:pPr>
              <w:rPr>
                <w:rFonts w:eastAsiaTheme="minorEastAsia"/>
                <w:lang w:eastAsia="zh-CN"/>
              </w:rPr>
            </w:pPr>
            <w:r>
              <w:rPr>
                <w:rFonts w:eastAsia="Malgun Gothic"/>
                <w:lang w:eastAsia="ko-KR"/>
              </w:rPr>
              <w:t>We don’t understand the intention of this proposal. Is it related to the flexible subband?</w:t>
            </w:r>
          </w:p>
        </w:tc>
      </w:tr>
      <w:tr w:rsidR="007B31E0" w14:paraId="4C9899B3" w14:textId="77777777">
        <w:tc>
          <w:tcPr>
            <w:tcW w:w="1835" w:type="dxa"/>
          </w:tcPr>
          <w:p w14:paraId="7705E001" w14:textId="77777777" w:rsidR="007B31E0" w:rsidRDefault="004544AC">
            <w:pPr>
              <w:jc w:val="center"/>
              <w:rPr>
                <w:rFonts w:eastAsiaTheme="minorEastAsia"/>
                <w:lang w:eastAsia="zh-CN"/>
              </w:rPr>
            </w:pPr>
            <w:r>
              <w:t>CEWiT</w:t>
            </w:r>
          </w:p>
        </w:tc>
        <w:tc>
          <w:tcPr>
            <w:tcW w:w="7225" w:type="dxa"/>
          </w:tcPr>
          <w:p w14:paraId="376F86F1" w14:textId="77777777" w:rsidR="007B31E0" w:rsidRDefault="004544AC">
            <w:pPr>
              <w:rPr>
                <w:rFonts w:eastAsiaTheme="minorEastAsia"/>
                <w:lang w:eastAsia="zh-CN"/>
              </w:rPr>
            </w:pPr>
            <w:r>
              <w:t>The intention of this proposal is not clear. Why are we restricting to only “</w:t>
            </w:r>
            <w:r>
              <w:rPr>
                <w:rFonts w:eastAsiaTheme="minorEastAsia"/>
                <w:lang w:val="en-GB" w:eastAsia="zh-CN"/>
              </w:rPr>
              <w:t>higher layer signalling” for  setting a transmission direction to either receive or transmit in a SBFD symbol?</w:t>
            </w:r>
          </w:p>
        </w:tc>
      </w:tr>
      <w:tr w:rsidR="007B31E0" w14:paraId="1549B6ED" w14:textId="77777777">
        <w:tc>
          <w:tcPr>
            <w:tcW w:w="1835" w:type="dxa"/>
          </w:tcPr>
          <w:p w14:paraId="154D532D" w14:textId="77777777" w:rsidR="007B31E0" w:rsidRDefault="004544AC">
            <w:pPr>
              <w:jc w:val="center"/>
              <w:rPr>
                <w:rFonts w:eastAsia="Malgun Gothic"/>
                <w:lang w:eastAsia="ko-KR"/>
              </w:rPr>
            </w:pPr>
            <w:r>
              <w:rPr>
                <w:rFonts w:eastAsia="PMingLiU"/>
                <w:lang w:eastAsia="zh-TW"/>
              </w:rPr>
              <w:t>FGI</w:t>
            </w:r>
          </w:p>
        </w:tc>
        <w:tc>
          <w:tcPr>
            <w:tcW w:w="7225" w:type="dxa"/>
          </w:tcPr>
          <w:p w14:paraId="527CB572" w14:textId="77777777" w:rsidR="007B31E0" w:rsidRDefault="004544AC">
            <w:pPr>
              <w:rPr>
                <w:rFonts w:eastAsia="Malgun Gothic"/>
                <w:lang w:eastAsia="ko-KR"/>
              </w:rPr>
            </w:pPr>
            <w:r>
              <w:rPr>
                <w:rFonts w:eastAsia="PMingLiU"/>
                <w:lang w:eastAsia="zh-TW"/>
              </w:rPr>
              <w:t>The benefit of restricting one transmission direction is not clear.</w:t>
            </w:r>
          </w:p>
        </w:tc>
      </w:tr>
      <w:tr w:rsidR="007B31E0" w14:paraId="4735DC57" w14:textId="77777777">
        <w:tc>
          <w:tcPr>
            <w:tcW w:w="1835" w:type="dxa"/>
          </w:tcPr>
          <w:p w14:paraId="47FB53C6" w14:textId="77777777" w:rsidR="007B31E0" w:rsidRDefault="004544AC">
            <w:pPr>
              <w:jc w:val="center"/>
              <w:rPr>
                <w:rFonts w:eastAsia="PMingLiU"/>
                <w:lang w:eastAsia="zh-TW"/>
              </w:rPr>
            </w:pPr>
            <w:r>
              <w:rPr>
                <w:rFonts w:eastAsiaTheme="minorEastAsia"/>
                <w:lang w:eastAsia="zh-CN"/>
              </w:rPr>
              <w:t>Moderator</w:t>
            </w:r>
          </w:p>
        </w:tc>
        <w:tc>
          <w:tcPr>
            <w:tcW w:w="7225" w:type="dxa"/>
          </w:tcPr>
          <w:p w14:paraId="0FC9BD2E" w14:textId="77777777" w:rsidR="007B31E0" w:rsidRDefault="004544AC">
            <w:pPr>
              <w:rPr>
                <w:rFonts w:eastAsiaTheme="minorEastAsia"/>
                <w:lang w:eastAsia="zh-CN"/>
              </w:rPr>
            </w:pPr>
            <w:r>
              <w:rPr>
                <w:rFonts w:eastAsiaTheme="minorEastAsia"/>
                <w:lang w:eastAsia="zh-CN"/>
              </w:rPr>
              <w:t>It seems that majority companies do not think a UE is preconfigured with a transmission direction. The proposal is updated as follows.</w:t>
            </w:r>
          </w:p>
          <w:p w14:paraId="496B56EA" w14:textId="77777777" w:rsidR="007B31E0" w:rsidRDefault="004544AC">
            <w:pPr>
              <w:spacing w:after="120"/>
              <w:rPr>
                <w:rFonts w:eastAsiaTheme="minorEastAsia"/>
                <w:b/>
                <w:lang w:eastAsia="zh-CN"/>
              </w:rPr>
            </w:pPr>
            <w:r>
              <w:rPr>
                <w:rFonts w:eastAsiaTheme="minorEastAsia"/>
                <w:b/>
                <w:lang w:eastAsia="zh-CN"/>
              </w:rPr>
              <w:lastRenderedPageBreak/>
              <w:t>Proposed Agreement:</w:t>
            </w:r>
          </w:p>
          <w:p w14:paraId="35F23A9B" w14:textId="77777777" w:rsidR="007B31E0" w:rsidRDefault="004544AC">
            <w:pPr>
              <w:rPr>
                <w:rFonts w:eastAsiaTheme="minorEastAsia"/>
                <w:lang w:val="en-GB" w:eastAsia="zh-CN"/>
              </w:rPr>
            </w:pPr>
            <w:r>
              <w:rPr>
                <w:rFonts w:eastAsiaTheme="minorEastAsia"/>
                <w:strike/>
                <w:color w:val="FF0000"/>
                <w:lang w:val="en-GB" w:eastAsia="zh-CN"/>
              </w:rPr>
              <w:t xml:space="preserve">Study whether a </w:t>
            </w:r>
            <w:r>
              <w:rPr>
                <w:rFonts w:eastAsiaTheme="minorEastAsia"/>
                <w:color w:val="FF0000"/>
                <w:lang w:val="en-GB" w:eastAsia="zh-CN"/>
              </w:rPr>
              <w:t>A</w:t>
            </w:r>
            <w:r>
              <w:rPr>
                <w:rFonts w:eastAsiaTheme="minorEastAsia"/>
                <w:lang w:val="en-GB" w:eastAsia="zh-CN"/>
              </w:rPr>
              <w:t xml:space="preserve"> SBFD-aware UE is </w:t>
            </w:r>
            <w:r>
              <w:rPr>
                <w:rFonts w:eastAsiaTheme="minorEastAsia"/>
                <w:color w:val="FF0000"/>
                <w:lang w:val="en-GB" w:eastAsia="zh-CN"/>
              </w:rPr>
              <w:t>not</w:t>
            </w:r>
            <w:r>
              <w:rPr>
                <w:rFonts w:eastAsiaTheme="minorEastAsia"/>
                <w:lang w:val="en-GB" w:eastAsia="zh-CN"/>
              </w:rPr>
              <w:t xml:space="preserve"> preconfigured by higher layer signalling a transmission direction to either receive or transmit in a SBFD symbol.</w:t>
            </w:r>
          </w:p>
          <w:p w14:paraId="28BF1FDB" w14:textId="77777777" w:rsidR="007B31E0" w:rsidRDefault="007B31E0">
            <w:pPr>
              <w:rPr>
                <w:rFonts w:eastAsia="PMingLiU"/>
                <w:lang w:eastAsia="zh-TW"/>
              </w:rPr>
            </w:pPr>
          </w:p>
        </w:tc>
      </w:tr>
    </w:tbl>
    <w:p w14:paraId="7852CFE4" w14:textId="77777777" w:rsidR="007B31E0" w:rsidRDefault="007B31E0">
      <w:pPr>
        <w:rPr>
          <w:rFonts w:eastAsiaTheme="minorEastAsia"/>
          <w:lang w:val="en-GB" w:eastAsia="zh-CN"/>
        </w:rPr>
      </w:pPr>
    </w:p>
    <w:p w14:paraId="1BFE5950" w14:textId="77777777" w:rsidR="007B31E0" w:rsidRDefault="004544AC">
      <w:pPr>
        <w:pStyle w:val="3"/>
      </w:pPr>
      <w:r>
        <w:t xml:space="preserve">Proposal 1-22 </w:t>
      </w:r>
    </w:p>
    <w:p w14:paraId="07B512BB" w14:textId="77777777" w:rsidR="007B31E0" w:rsidRDefault="004544AC">
      <w:pPr>
        <w:spacing w:after="120"/>
        <w:rPr>
          <w:rFonts w:eastAsiaTheme="minorEastAsia"/>
          <w:b/>
          <w:lang w:eastAsia="zh-CN"/>
        </w:rPr>
      </w:pPr>
      <w:r>
        <w:rPr>
          <w:rFonts w:eastAsiaTheme="minorEastAsia"/>
          <w:b/>
          <w:lang w:eastAsia="zh-CN"/>
        </w:rPr>
        <w:t>Proposed Agreement:</w:t>
      </w:r>
    </w:p>
    <w:p w14:paraId="489C3A0B" w14:textId="77777777" w:rsidR="007B31E0" w:rsidRDefault="004544AC">
      <w:pPr>
        <w:spacing w:after="0"/>
        <w:rPr>
          <w:rFonts w:eastAsiaTheme="minorEastAsia"/>
          <w:lang w:eastAsia="zh-CN"/>
        </w:rPr>
      </w:pPr>
      <w:r>
        <w:rPr>
          <w:rFonts w:eastAsiaTheme="minorEastAsia"/>
          <w:lang w:eastAsia="zh-CN"/>
        </w:rPr>
        <w:t xml:space="preserve">SBFD-aware UE does not expect to be </w:t>
      </w:r>
      <w:r>
        <w:rPr>
          <w:rFonts w:eastAsia="Malgun Gothic"/>
        </w:rPr>
        <w:t>dynamically scheduled UL transmission</w:t>
      </w:r>
      <w:r>
        <w:rPr>
          <w:rFonts w:eastAsiaTheme="minorEastAsia"/>
          <w:lang w:eastAsia="zh-CN"/>
        </w:rPr>
        <w:t xml:space="preserve"> in UL subband</w:t>
      </w:r>
      <w:r>
        <w:rPr>
          <w:rFonts w:eastAsia="Malgun Gothic"/>
        </w:rPr>
        <w:t xml:space="preserve"> and DL reception</w:t>
      </w:r>
      <w:r>
        <w:t xml:space="preserve"> </w:t>
      </w:r>
      <w:r>
        <w:rPr>
          <w:rFonts w:eastAsiaTheme="minorEastAsia"/>
          <w:lang w:eastAsia="zh-CN"/>
        </w:rPr>
        <w:t xml:space="preserve">in DL subband(s) </w:t>
      </w:r>
      <w:r>
        <w:t>in the same SBFD symbol.</w:t>
      </w:r>
    </w:p>
    <w:p w14:paraId="2C6B94FC" w14:textId="77777777" w:rsidR="007B31E0" w:rsidRDefault="004544AC">
      <w:pPr>
        <w:pStyle w:val="1b"/>
        <w:numPr>
          <w:ilvl w:val="2"/>
          <w:numId w:val="3"/>
        </w:numPr>
        <w:spacing w:after="0"/>
        <w:ind w:left="426"/>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FFS the case that the time between </w:t>
      </w:r>
      <w:r>
        <w:rPr>
          <w:rFonts w:ascii="Times New Roman" w:eastAsia="Malgun Gothic" w:hAnsi="Times New Roman" w:cs="Times New Roman"/>
        </w:rPr>
        <w:t>UL transmission and DL reception</w:t>
      </w:r>
      <w:r>
        <w:rPr>
          <w:rFonts w:ascii="Times New Roman" w:eastAsiaTheme="minorEastAsia" w:hAnsi="Times New Roman" w:cs="Times New Roman"/>
          <w:lang w:eastAsia="zh-CN"/>
        </w:rPr>
        <w:t xml:space="preserve"> is less than Tx-Rx or Rx-Tx switching time</w:t>
      </w:r>
    </w:p>
    <w:p w14:paraId="363F4AFC" w14:textId="77777777" w:rsidR="007B31E0" w:rsidRDefault="007B31E0">
      <w:pPr>
        <w:rPr>
          <w:rFonts w:eastAsiaTheme="minorEastAsia"/>
          <w:lang w:val="en-GB" w:eastAsia="zh-CN"/>
        </w:rPr>
      </w:pPr>
    </w:p>
    <w:tbl>
      <w:tblPr>
        <w:tblStyle w:val="af3"/>
        <w:tblW w:w="9060" w:type="dxa"/>
        <w:tblLayout w:type="fixed"/>
        <w:tblLook w:val="04A0" w:firstRow="1" w:lastRow="0" w:firstColumn="1" w:lastColumn="0" w:noHBand="0" w:noVBand="1"/>
      </w:tblPr>
      <w:tblGrid>
        <w:gridCol w:w="1763"/>
        <w:gridCol w:w="7297"/>
      </w:tblGrid>
      <w:tr w:rsidR="007B31E0" w14:paraId="77F6CDE7" w14:textId="77777777">
        <w:tc>
          <w:tcPr>
            <w:tcW w:w="1763" w:type="dxa"/>
            <w:vAlign w:val="center"/>
          </w:tcPr>
          <w:p w14:paraId="352C6B4E" w14:textId="77777777" w:rsidR="007B31E0" w:rsidRDefault="007B31E0">
            <w:pPr>
              <w:spacing w:after="120"/>
              <w:rPr>
                <w:rFonts w:eastAsia="微软雅黑"/>
                <w:b/>
                <w:color w:val="000000"/>
                <w:lang w:eastAsia="zh-CN"/>
              </w:rPr>
            </w:pPr>
          </w:p>
        </w:tc>
        <w:tc>
          <w:tcPr>
            <w:tcW w:w="7297" w:type="dxa"/>
          </w:tcPr>
          <w:p w14:paraId="041D6D4D"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r>
      <w:tr w:rsidR="007B31E0" w14:paraId="32568CBB" w14:textId="77777777">
        <w:tc>
          <w:tcPr>
            <w:tcW w:w="1763" w:type="dxa"/>
            <w:vAlign w:val="center"/>
          </w:tcPr>
          <w:p w14:paraId="52461A31"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6667ACA1" w14:textId="77777777" w:rsidR="007B31E0" w:rsidRDefault="004544AC">
            <w:r>
              <w:t>New H3C, TCL, CMCC, Huawei, HiSilicon</w:t>
            </w:r>
            <w:r>
              <w:rPr>
                <w:rFonts w:eastAsia="宋体"/>
                <w:lang w:eastAsia="zh-CN"/>
              </w:rPr>
              <w:t>,OPPO, Qualcomm, WILUS, NEC, CATT, CEWiT, FGI</w:t>
            </w:r>
          </w:p>
        </w:tc>
      </w:tr>
      <w:tr w:rsidR="007B31E0" w14:paraId="2FACD7DF" w14:textId="77777777">
        <w:tc>
          <w:tcPr>
            <w:tcW w:w="1763" w:type="dxa"/>
            <w:vAlign w:val="center"/>
          </w:tcPr>
          <w:p w14:paraId="3D61BF85"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69FD2622" w14:textId="77777777" w:rsidR="007B31E0" w:rsidRDefault="004544AC">
            <w:pPr>
              <w:spacing w:after="120"/>
              <w:rPr>
                <w:rFonts w:eastAsia="微软雅黑"/>
                <w:color w:val="000000"/>
                <w:lang w:val="en-GB" w:eastAsia="zh-CN"/>
              </w:rPr>
            </w:pPr>
            <w:r>
              <w:rPr>
                <w:rFonts w:eastAsia="微软雅黑"/>
                <w:color w:val="000000"/>
                <w:lang w:val="en-GB" w:eastAsia="zh-CN"/>
              </w:rPr>
              <w:t>Xiaomi, Sony, Samsung, IDC, ITRI, LG Electronics, Sharp, Ericsson</w:t>
            </w:r>
            <w:r>
              <w:t>, Nokia, NSB</w:t>
            </w:r>
          </w:p>
        </w:tc>
      </w:tr>
    </w:tbl>
    <w:p w14:paraId="14E2409C" w14:textId="77777777" w:rsidR="007B31E0" w:rsidRDefault="007B31E0">
      <w:pPr>
        <w:spacing w:after="120"/>
        <w:rPr>
          <w:rFonts w:eastAsiaTheme="minorEastAsia"/>
          <w:lang w:eastAsia="zh-CN"/>
        </w:rPr>
      </w:pPr>
    </w:p>
    <w:tbl>
      <w:tblPr>
        <w:tblStyle w:val="af3"/>
        <w:tblW w:w="9060" w:type="dxa"/>
        <w:tblLayout w:type="fixed"/>
        <w:tblLook w:val="04A0" w:firstRow="1" w:lastRow="0" w:firstColumn="1" w:lastColumn="0" w:noHBand="0" w:noVBand="1"/>
      </w:tblPr>
      <w:tblGrid>
        <w:gridCol w:w="1835"/>
        <w:gridCol w:w="7225"/>
      </w:tblGrid>
      <w:tr w:rsidR="007B31E0" w14:paraId="72DAC64D" w14:textId="77777777">
        <w:tc>
          <w:tcPr>
            <w:tcW w:w="1835" w:type="dxa"/>
          </w:tcPr>
          <w:p w14:paraId="46D555CC"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c>
          <w:tcPr>
            <w:tcW w:w="7225" w:type="dxa"/>
          </w:tcPr>
          <w:p w14:paraId="014944A3"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Comments</w:t>
            </w:r>
          </w:p>
        </w:tc>
      </w:tr>
      <w:tr w:rsidR="007B31E0" w14:paraId="54E95685" w14:textId="77777777">
        <w:tc>
          <w:tcPr>
            <w:tcW w:w="1835" w:type="dxa"/>
          </w:tcPr>
          <w:p w14:paraId="4DF674CE" w14:textId="77777777" w:rsidR="007B31E0" w:rsidRDefault="004544AC">
            <w:pPr>
              <w:jc w:val="center"/>
              <w:rPr>
                <w:rFonts w:eastAsia="微软雅黑"/>
                <w:lang w:eastAsia="zh-CN"/>
              </w:rPr>
            </w:pPr>
            <w:r>
              <w:rPr>
                <w:rFonts w:eastAsia="微软雅黑"/>
                <w:lang w:eastAsia="zh-CN"/>
              </w:rPr>
              <w:t>ZTE</w:t>
            </w:r>
          </w:p>
        </w:tc>
        <w:tc>
          <w:tcPr>
            <w:tcW w:w="7225" w:type="dxa"/>
          </w:tcPr>
          <w:p w14:paraId="02EBD962" w14:textId="77777777" w:rsidR="007B31E0" w:rsidRDefault="004544AC">
            <w:pPr>
              <w:rPr>
                <w:rFonts w:eastAsia="微软雅黑"/>
                <w:bCs/>
                <w:lang w:eastAsia="zh-CN"/>
              </w:rPr>
            </w:pPr>
            <w:r>
              <w:rPr>
                <w:rFonts w:eastAsia="微软雅黑"/>
                <w:bCs/>
                <w:lang w:eastAsia="zh-CN"/>
              </w:rPr>
              <w:t xml:space="preserve">We see some benefits to support collision handling for dynamic DL and dynamic UL especially in case of different priorities. But it this proposal is the majority view, we can go with this proposal. </w:t>
            </w:r>
          </w:p>
          <w:p w14:paraId="2CFF3036" w14:textId="77777777" w:rsidR="007B31E0" w:rsidRDefault="007B31E0">
            <w:pPr>
              <w:rPr>
                <w:rFonts w:eastAsia="微软雅黑"/>
                <w:b/>
                <w:lang w:eastAsia="zh-CN"/>
              </w:rPr>
            </w:pPr>
          </w:p>
        </w:tc>
      </w:tr>
      <w:tr w:rsidR="007B31E0" w14:paraId="7F39C9B6" w14:textId="77777777">
        <w:tc>
          <w:tcPr>
            <w:tcW w:w="1835" w:type="dxa"/>
          </w:tcPr>
          <w:p w14:paraId="16A90110" w14:textId="77777777" w:rsidR="007B31E0" w:rsidRDefault="004544AC">
            <w:pPr>
              <w:jc w:val="center"/>
              <w:rPr>
                <w:rFonts w:eastAsia="微软雅黑"/>
                <w:color w:val="000000" w:themeColor="text1"/>
              </w:rPr>
            </w:pPr>
            <w:r>
              <w:rPr>
                <w:rFonts w:eastAsia="微软雅黑"/>
                <w:lang w:eastAsia="zh-CN"/>
              </w:rPr>
              <w:t>Xiaomi</w:t>
            </w:r>
          </w:p>
        </w:tc>
        <w:tc>
          <w:tcPr>
            <w:tcW w:w="7225" w:type="dxa"/>
          </w:tcPr>
          <w:p w14:paraId="6C9A86FF" w14:textId="77777777" w:rsidR="007B31E0" w:rsidRDefault="004544AC">
            <w:pPr>
              <w:rPr>
                <w:rFonts w:eastAsia="微软雅黑"/>
                <w:color w:val="000000" w:themeColor="text1"/>
                <w:lang w:val="en-GB"/>
              </w:rPr>
            </w:pPr>
            <w:r>
              <w:rPr>
                <w:sz w:val="21"/>
                <w:szCs w:val="21"/>
              </w:rPr>
              <w:t>Theoretically, gNB has full power to avoid collision between dynamic DL and dynamic UL on the same symbol. Therefore, it may be a reasonable hypothesis that UE doesn’t expect gNB dynamically schedules uplink and downlink at the same time. On the other hand, dynamic downlink channel and dynamic uplink channel may have different priorities, i.e. one is associated with eMBB while the other is associated with URLLC. gNB may firstly schedule a PUSCH or PDSCH carrying eMBB traffic and later schedule a PDSCH or PUSCH carrying URLLC on the same symbol. In this sense, it make sense to consider collision between dynamic downlink and dynamic uplink with different priority respectively.</w:t>
            </w:r>
          </w:p>
        </w:tc>
      </w:tr>
      <w:tr w:rsidR="007B31E0" w14:paraId="02AB8C2A" w14:textId="77777777">
        <w:tc>
          <w:tcPr>
            <w:tcW w:w="1835" w:type="dxa"/>
          </w:tcPr>
          <w:p w14:paraId="66FC4CAB" w14:textId="77777777" w:rsidR="007B31E0" w:rsidRDefault="004544AC">
            <w:pPr>
              <w:jc w:val="center"/>
              <w:rPr>
                <w:rFonts w:eastAsia="微软雅黑"/>
              </w:rPr>
            </w:pPr>
            <w:r>
              <w:rPr>
                <w:rFonts w:eastAsia="微软雅黑"/>
              </w:rPr>
              <w:t>Sony</w:t>
            </w:r>
          </w:p>
        </w:tc>
        <w:tc>
          <w:tcPr>
            <w:tcW w:w="7225" w:type="dxa"/>
          </w:tcPr>
          <w:p w14:paraId="78161834" w14:textId="77777777" w:rsidR="007B31E0" w:rsidRDefault="004544AC">
            <w:pPr>
              <w:rPr>
                <w:rFonts w:eastAsiaTheme="minorEastAsia"/>
              </w:rPr>
            </w:pPr>
            <w:r>
              <w:rPr>
                <w:rFonts w:eastAsiaTheme="minorEastAsia"/>
              </w:rPr>
              <w:t xml:space="preserve">This is overly restrictive and unclear what the benefit is for.  It also seems to defeat the purpose of SBFD.  </w:t>
            </w:r>
          </w:p>
        </w:tc>
      </w:tr>
      <w:tr w:rsidR="007B31E0" w14:paraId="1DCB8A9A" w14:textId="77777777">
        <w:tc>
          <w:tcPr>
            <w:tcW w:w="1835" w:type="dxa"/>
          </w:tcPr>
          <w:p w14:paraId="0A2CD1BF" w14:textId="77777777" w:rsidR="007B31E0" w:rsidRDefault="004544AC">
            <w:pPr>
              <w:jc w:val="center"/>
              <w:rPr>
                <w:rFonts w:eastAsia="微软雅黑"/>
                <w:lang w:eastAsia="zh-CN"/>
              </w:rPr>
            </w:pPr>
            <w:r>
              <w:rPr>
                <w:rFonts w:eastAsia="微软雅黑"/>
                <w:lang w:eastAsia="zh-CN"/>
              </w:rPr>
              <w:t>Samsung</w:t>
            </w:r>
          </w:p>
        </w:tc>
        <w:tc>
          <w:tcPr>
            <w:tcW w:w="7225" w:type="dxa"/>
          </w:tcPr>
          <w:p w14:paraId="74773F7D" w14:textId="77777777" w:rsidR="007B31E0" w:rsidRDefault="004544AC">
            <w:pPr>
              <w:rPr>
                <w:rFonts w:eastAsia="微软雅黑"/>
                <w:lang w:eastAsia="zh-CN"/>
              </w:rPr>
            </w:pPr>
            <w:r>
              <w:rPr>
                <w:rFonts w:eastAsia="微软雅黑"/>
                <w:lang w:eastAsia="zh-CN"/>
              </w:rPr>
              <w:t xml:space="preserve">We don’t think a Rel-18 SID agreement is needed for that. SBFD-aware UEs as by SID mandate are HD like the legacy TDD UEs. If needed, such a collision / error case or need to update the existing 38.213 Section 11 should be discussed during the WID stage. </w:t>
            </w:r>
          </w:p>
        </w:tc>
      </w:tr>
      <w:tr w:rsidR="007B31E0" w14:paraId="08AA3894" w14:textId="77777777">
        <w:tc>
          <w:tcPr>
            <w:tcW w:w="1835" w:type="dxa"/>
          </w:tcPr>
          <w:p w14:paraId="2490E560" w14:textId="77777777" w:rsidR="007B31E0" w:rsidRDefault="004544AC">
            <w:pPr>
              <w:jc w:val="center"/>
              <w:rPr>
                <w:rFonts w:eastAsia="微软雅黑"/>
                <w:lang w:eastAsia="zh-CN"/>
              </w:rPr>
            </w:pPr>
            <w:r>
              <w:rPr>
                <w:rFonts w:eastAsia="微软雅黑"/>
                <w:lang w:eastAsia="zh-CN"/>
              </w:rPr>
              <w:t>IDC</w:t>
            </w:r>
          </w:p>
        </w:tc>
        <w:tc>
          <w:tcPr>
            <w:tcW w:w="7225" w:type="dxa"/>
          </w:tcPr>
          <w:p w14:paraId="65BC6CE3" w14:textId="77777777" w:rsidR="007B31E0" w:rsidRDefault="004544AC">
            <w:pPr>
              <w:rPr>
                <w:rFonts w:eastAsia="微软雅黑"/>
                <w:lang w:eastAsia="zh-CN"/>
              </w:rPr>
            </w:pPr>
            <w:r>
              <w:rPr>
                <w:rFonts w:eastAsia="微软雅黑"/>
                <w:lang w:eastAsia="zh-CN"/>
              </w:rPr>
              <w:t>To allow flexible scheduling and reduce scheduling complexity, discussions on collision handling seem to be better and desirable, which are not urgent and can be discussed in WI phase.</w:t>
            </w:r>
          </w:p>
        </w:tc>
      </w:tr>
      <w:tr w:rsidR="007B31E0" w14:paraId="70C5410A" w14:textId="77777777">
        <w:tc>
          <w:tcPr>
            <w:tcW w:w="1835" w:type="dxa"/>
          </w:tcPr>
          <w:p w14:paraId="05493FC4" w14:textId="77777777" w:rsidR="007B31E0" w:rsidRDefault="004544AC">
            <w:pPr>
              <w:jc w:val="center"/>
              <w:rPr>
                <w:rFonts w:eastAsia="微软雅黑"/>
              </w:rPr>
            </w:pPr>
            <w:r>
              <w:rPr>
                <w:rFonts w:eastAsia="微软雅黑"/>
              </w:rPr>
              <w:t xml:space="preserve">Intel </w:t>
            </w:r>
          </w:p>
        </w:tc>
        <w:tc>
          <w:tcPr>
            <w:tcW w:w="7225" w:type="dxa"/>
          </w:tcPr>
          <w:p w14:paraId="661FE5F1" w14:textId="77777777" w:rsidR="007B31E0" w:rsidRDefault="004544AC">
            <w:pPr>
              <w:rPr>
                <w:rFonts w:eastAsia="微软雅黑"/>
              </w:rPr>
            </w:pPr>
            <w:r>
              <w:rPr>
                <w:rFonts w:eastAsiaTheme="minorEastAsia"/>
              </w:rPr>
              <w:t xml:space="preserve">We’d like to clarify, whether the dynamic scheduled UL transmission/DL reception includes the case for repetition, multi-PDSCH/PUSCH, TBoMS ? </w:t>
            </w:r>
          </w:p>
        </w:tc>
      </w:tr>
      <w:tr w:rsidR="007B31E0" w14:paraId="1605B6A2" w14:textId="77777777">
        <w:tc>
          <w:tcPr>
            <w:tcW w:w="1835" w:type="dxa"/>
          </w:tcPr>
          <w:p w14:paraId="5A5D0B73" w14:textId="77777777" w:rsidR="007B31E0" w:rsidRDefault="004544AC">
            <w:pPr>
              <w:jc w:val="center"/>
              <w:rPr>
                <w:rFonts w:eastAsiaTheme="minorEastAsia"/>
                <w:lang w:eastAsia="zh-CN"/>
              </w:rPr>
            </w:pPr>
            <w:r>
              <w:rPr>
                <w:rFonts w:eastAsiaTheme="minorEastAsia"/>
                <w:lang w:eastAsia="zh-CN"/>
              </w:rPr>
              <w:t>vivo</w:t>
            </w:r>
          </w:p>
        </w:tc>
        <w:tc>
          <w:tcPr>
            <w:tcW w:w="7225" w:type="dxa"/>
          </w:tcPr>
          <w:p w14:paraId="3E8D2D7E" w14:textId="77777777" w:rsidR="007B31E0" w:rsidRDefault="004544AC">
            <w:pPr>
              <w:rPr>
                <w:rFonts w:eastAsia="Malgun Gothic"/>
                <w:lang w:eastAsia="ko-KR"/>
              </w:rPr>
            </w:pPr>
            <w:r>
              <w:rPr>
                <w:rFonts w:eastAsia="Malgun Gothic"/>
                <w:lang w:eastAsia="ko-KR"/>
              </w:rPr>
              <w:t xml:space="preserve">Is the FFS for back-to-back scheduling that the DL and UL is not in the same SBFD symbol, but in adjacent symbols?  </w:t>
            </w:r>
          </w:p>
          <w:p w14:paraId="49171822" w14:textId="77777777" w:rsidR="007B31E0" w:rsidRDefault="004544AC">
            <w:pPr>
              <w:rPr>
                <w:rFonts w:eastAsia="Malgun Gothic"/>
                <w:lang w:eastAsia="ko-KR"/>
              </w:rPr>
            </w:pPr>
            <w:r>
              <w:rPr>
                <w:rFonts w:eastAsia="Malgun Gothic"/>
                <w:lang w:eastAsia="ko-KR"/>
              </w:rPr>
              <w:t>In addition, any reason for the FFS given the collison is caused by dynamic scheduling, gNB should ensure the transition time?</w:t>
            </w:r>
          </w:p>
        </w:tc>
      </w:tr>
      <w:tr w:rsidR="007B31E0" w14:paraId="255C7ED4" w14:textId="77777777">
        <w:tc>
          <w:tcPr>
            <w:tcW w:w="1835" w:type="dxa"/>
          </w:tcPr>
          <w:p w14:paraId="743C1600" w14:textId="77777777" w:rsidR="007B31E0" w:rsidRDefault="004544AC">
            <w:pPr>
              <w:jc w:val="center"/>
              <w:rPr>
                <w:rFonts w:eastAsia="微软雅黑"/>
                <w:lang w:eastAsia="zh-CN"/>
              </w:rPr>
            </w:pPr>
            <w:r>
              <w:rPr>
                <w:rFonts w:eastAsia="Malgun Gothic"/>
                <w:lang w:eastAsia="ko-KR"/>
              </w:rPr>
              <w:t>LG Electronics</w:t>
            </w:r>
          </w:p>
        </w:tc>
        <w:tc>
          <w:tcPr>
            <w:tcW w:w="7225" w:type="dxa"/>
          </w:tcPr>
          <w:p w14:paraId="40250432" w14:textId="77777777" w:rsidR="007B31E0" w:rsidRDefault="004544AC">
            <w:pPr>
              <w:rPr>
                <w:rFonts w:eastAsia="Malgun Gothic"/>
                <w:lang w:eastAsia="ko-KR"/>
              </w:rPr>
            </w:pPr>
            <w:r>
              <w:rPr>
                <w:rFonts w:eastAsia="Malgun Gothic"/>
                <w:lang w:eastAsia="ko-KR"/>
              </w:rPr>
              <w:t xml:space="preserve">Seems not necessary to make an agreement on the issue of the dynamic scheduling for both directions. </w:t>
            </w:r>
          </w:p>
          <w:p w14:paraId="671ED84A" w14:textId="77777777" w:rsidR="007B31E0" w:rsidRDefault="004544AC">
            <w:pPr>
              <w:rPr>
                <w:rFonts w:eastAsia="Malgun Gothic"/>
                <w:lang w:eastAsia="ko-KR"/>
              </w:rPr>
            </w:pPr>
            <w:r>
              <w:rPr>
                <w:rFonts w:eastAsia="Malgun Gothic"/>
                <w:lang w:eastAsia="ko-KR"/>
              </w:rPr>
              <w:lastRenderedPageBreak/>
              <w:t xml:space="preserve">gNB may not provide this kind of scheduling information to the SBFD-aware UE. </w:t>
            </w:r>
          </w:p>
        </w:tc>
      </w:tr>
      <w:tr w:rsidR="007B31E0" w14:paraId="0C373B08" w14:textId="77777777">
        <w:tc>
          <w:tcPr>
            <w:tcW w:w="1835" w:type="dxa"/>
          </w:tcPr>
          <w:p w14:paraId="687A4CBA" w14:textId="77777777" w:rsidR="007B31E0" w:rsidRDefault="004544AC">
            <w:pPr>
              <w:jc w:val="center"/>
              <w:rPr>
                <w:rFonts w:eastAsia="PMingLiU"/>
              </w:rPr>
            </w:pPr>
            <w:r>
              <w:rPr>
                <w:rFonts w:eastAsia="微软雅黑"/>
                <w:lang w:eastAsia="zh-CN"/>
              </w:rPr>
              <w:lastRenderedPageBreak/>
              <w:t>Sharp</w:t>
            </w:r>
          </w:p>
        </w:tc>
        <w:tc>
          <w:tcPr>
            <w:tcW w:w="7225" w:type="dxa"/>
          </w:tcPr>
          <w:p w14:paraId="36DE60E0" w14:textId="77777777" w:rsidR="007B31E0" w:rsidRDefault="004544AC">
            <w:pPr>
              <w:rPr>
                <w:rFonts w:eastAsia="微软雅黑"/>
              </w:rPr>
            </w:pPr>
            <w:r>
              <w:rPr>
                <w:rFonts w:eastAsia="微软雅黑"/>
                <w:lang w:eastAsia="zh-CN"/>
              </w:rPr>
              <w:t>Note is about Tx-Rx switching. However, the main bullet is for Tx-Rx collision in one symbol. Note should be removed.</w:t>
            </w:r>
          </w:p>
        </w:tc>
      </w:tr>
      <w:tr w:rsidR="007B31E0" w14:paraId="0FF5FFE1" w14:textId="77777777">
        <w:tc>
          <w:tcPr>
            <w:tcW w:w="1835" w:type="dxa"/>
          </w:tcPr>
          <w:p w14:paraId="3DE06A96" w14:textId="77777777" w:rsidR="007B31E0" w:rsidRDefault="004544AC">
            <w:pPr>
              <w:jc w:val="center"/>
              <w:rPr>
                <w:rFonts w:eastAsia="微软雅黑"/>
                <w:lang w:eastAsia="zh-CN"/>
              </w:rPr>
            </w:pPr>
            <w:r>
              <w:rPr>
                <w:rFonts w:eastAsia="Malgun Gothic"/>
                <w:lang w:eastAsia="ko-KR"/>
              </w:rPr>
              <w:t>Ericsson</w:t>
            </w:r>
          </w:p>
        </w:tc>
        <w:tc>
          <w:tcPr>
            <w:tcW w:w="7225" w:type="dxa"/>
          </w:tcPr>
          <w:p w14:paraId="6565DDAC" w14:textId="77777777" w:rsidR="007B31E0" w:rsidRDefault="004544AC">
            <w:pPr>
              <w:rPr>
                <w:rFonts w:eastAsia="微软雅黑"/>
                <w:lang w:eastAsia="zh-CN"/>
              </w:rPr>
            </w:pPr>
            <w:r>
              <w:rPr>
                <w:rFonts w:eastAsia="Malgun Gothic"/>
                <w:lang w:eastAsia="ko-KR"/>
              </w:rPr>
              <w:t>Why is this proposal needed? According to the SID, the scope of the SI is HD UEs, so it would be an error case if the gNB scheduled the UE to simultaneously transmit and receive.</w:t>
            </w:r>
          </w:p>
        </w:tc>
      </w:tr>
      <w:tr w:rsidR="007B31E0" w14:paraId="5866EF67" w14:textId="77777777">
        <w:tc>
          <w:tcPr>
            <w:tcW w:w="1835" w:type="dxa"/>
          </w:tcPr>
          <w:p w14:paraId="6B661FE5" w14:textId="77777777" w:rsidR="007B31E0" w:rsidRDefault="004544AC">
            <w:pPr>
              <w:jc w:val="center"/>
              <w:rPr>
                <w:rFonts w:eastAsia="微软雅黑"/>
              </w:rPr>
            </w:pPr>
            <w:r>
              <w:rPr>
                <w:rFonts w:eastAsia="微软雅黑"/>
              </w:rPr>
              <w:t>Lenovo</w:t>
            </w:r>
          </w:p>
        </w:tc>
        <w:tc>
          <w:tcPr>
            <w:tcW w:w="7225" w:type="dxa"/>
          </w:tcPr>
          <w:p w14:paraId="47E28722" w14:textId="77777777" w:rsidR="007B31E0" w:rsidRDefault="004544AC">
            <w:pPr>
              <w:rPr>
                <w:rFonts w:eastAsia="微软雅黑"/>
              </w:rPr>
            </w:pPr>
            <w:r>
              <w:rPr>
                <w:rFonts w:eastAsia="Malgun Gothic"/>
              </w:rPr>
              <w:t>Collision handling in the case of UL transmission</w:t>
            </w:r>
            <w:r>
              <w:rPr>
                <w:rFonts w:eastAsiaTheme="minorEastAsia"/>
                <w:lang w:eastAsia="zh-CN"/>
              </w:rPr>
              <w:t xml:space="preserve"> in UL subband</w:t>
            </w:r>
            <w:r>
              <w:rPr>
                <w:rFonts w:eastAsia="Malgun Gothic"/>
              </w:rPr>
              <w:t xml:space="preserve"> and DL reception</w:t>
            </w:r>
            <w:r>
              <w:t xml:space="preserve"> </w:t>
            </w:r>
            <w:r>
              <w:rPr>
                <w:rFonts w:eastAsiaTheme="minorEastAsia"/>
                <w:lang w:eastAsia="zh-CN"/>
              </w:rPr>
              <w:t xml:space="preserve">in DL subband(s) </w:t>
            </w:r>
            <w:r>
              <w:t xml:space="preserve">in the same SBFD symbol should be studied. </w:t>
            </w:r>
          </w:p>
        </w:tc>
      </w:tr>
      <w:tr w:rsidR="007B31E0" w14:paraId="2287D053" w14:textId="77777777">
        <w:tc>
          <w:tcPr>
            <w:tcW w:w="1835" w:type="dxa"/>
          </w:tcPr>
          <w:p w14:paraId="7FFB2A44" w14:textId="77777777" w:rsidR="007B31E0" w:rsidRDefault="004544AC">
            <w:pPr>
              <w:jc w:val="center"/>
              <w:rPr>
                <w:rFonts w:eastAsia="微软雅黑"/>
              </w:rPr>
            </w:pPr>
            <w:r>
              <w:rPr>
                <w:rFonts w:eastAsia="微软雅黑"/>
                <w:lang w:eastAsia="zh-CN"/>
              </w:rPr>
              <w:t>QC</w:t>
            </w:r>
          </w:p>
        </w:tc>
        <w:tc>
          <w:tcPr>
            <w:tcW w:w="7225" w:type="dxa"/>
          </w:tcPr>
          <w:p w14:paraId="61916976" w14:textId="77777777" w:rsidR="007B31E0" w:rsidRDefault="004544AC">
            <w:pPr>
              <w:rPr>
                <w:rFonts w:eastAsia="Malgun Gothic"/>
              </w:rPr>
            </w:pPr>
            <w:r>
              <w:rPr>
                <w:rFonts w:eastAsia="微软雅黑"/>
                <w:lang w:eastAsia="zh-CN"/>
              </w:rPr>
              <w:t xml:space="preserve">This scenario should be an error case and avoided by gNB scheduling.  </w:t>
            </w:r>
          </w:p>
        </w:tc>
      </w:tr>
      <w:tr w:rsidR="007B31E0" w14:paraId="1E70C5D1" w14:textId="77777777">
        <w:tc>
          <w:tcPr>
            <w:tcW w:w="1835" w:type="dxa"/>
          </w:tcPr>
          <w:p w14:paraId="4F4FCEAD" w14:textId="77777777" w:rsidR="007B31E0" w:rsidRDefault="004544AC">
            <w:pPr>
              <w:jc w:val="center"/>
              <w:rPr>
                <w:rFonts w:eastAsia="微软雅黑"/>
                <w:lang w:eastAsia="zh-CN"/>
              </w:rPr>
            </w:pPr>
            <w:r>
              <w:rPr>
                <w:rFonts w:eastAsiaTheme="minorEastAsia"/>
                <w:lang w:eastAsia="zh-CN"/>
              </w:rPr>
              <w:t>DOCOMO</w:t>
            </w:r>
          </w:p>
        </w:tc>
        <w:tc>
          <w:tcPr>
            <w:tcW w:w="7225" w:type="dxa"/>
          </w:tcPr>
          <w:p w14:paraId="43B8AA79" w14:textId="77777777" w:rsidR="007B31E0" w:rsidRDefault="004544AC">
            <w:pPr>
              <w:rPr>
                <w:rFonts w:eastAsia="微软雅黑"/>
                <w:lang w:eastAsia="zh-CN"/>
              </w:rPr>
            </w:pPr>
            <w:r>
              <w:rPr>
                <w:rFonts w:eastAsiaTheme="minorEastAsia"/>
                <w:lang w:eastAsia="zh-CN"/>
              </w:rPr>
              <w:t>Fine with the principle, but we share similar view as Intel that the case of repetition, multi-PDSCH/PUSCH, TBoMS should be clarified.</w:t>
            </w:r>
          </w:p>
        </w:tc>
      </w:tr>
      <w:tr w:rsidR="007B31E0" w14:paraId="62B1D647" w14:textId="77777777">
        <w:tc>
          <w:tcPr>
            <w:tcW w:w="1835" w:type="dxa"/>
          </w:tcPr>
          <w:p w14:paraId="67619EF1" w14:textId="77777777" w:rsidR="007B31E0" w:rsidRDefault="004544AC">
            <w:pPr>
              <w:jc w:val="center"/>
              <w:rPr>
                <w:rFonts w:eastAsiaTheme="minorEastAsia"/>
                <w:lang w:eastAsia="zh-CN"/>
              </w:rPr>
            </w:pPr>
            <w:r>
              <w:rPr>
                <w:rFonts w:eastAsia="微软雅黑"/>
                <w:lang w:eastAsia="zh-CN"/>
              </w:rPr>
              <w:t>Nokia, NSB</w:t>
            </w:r>
          </w:p>
        </w:tc>
        <w:tc>
          <w:tcPr>
            <w:tcW w:w="7225" w:type="dxa"/>
          </w:tcPr>
          <w:p w14:paraId="271B7059" w14:textId="77777777" w:rsidR="007B31E0" w:rsidRDefault="004544AC">
            <w:pPr>
              <w:rPr>
                <w:rFonts w:eastAsiaTheme="minorEastAsia"/>
                <w:lang w:eastAsia="zh-CN"/>
              </w:rPr>
            </w:pPr>
            <w:r>
              <w:rPr>
                <w:rFonts w:eastAsia="微软雅黑"/>
                <w:bCs/>
                <w:lang w:eastAsia="zh-CN"/>
              </w:rPr>
              <w:t xml:space="preserve">We do not think there should always be a strong limitation. It is beneficial to also study the case in which dynamically scheduled DL and UL have different priorities, therefore we do not support the proposal. </w:t>
            </w:r>
          </w:p>
        </w:tc>
      </w:tr>
    </w:tbl>
    <w:p w14:paraId="5B765ABA" w14:textId="77777777" w:rsidR="007B31E0" w:rsidRDefault="007B31E0">
      <w:pPr>
        <w:rPr>
          <w:rFonts w:eastAsiaTheme="minorEastAsia"/>
          <w:lang w:val="en-GB" w:eastAsia="zh-CN"/>
        </w:rPr>
      </w:pPr>
    </w:p>
    <w:p w14:paraId="668371DA" w14:textId="77777777" w:rsidR="007B31E0" w:rsidRDefault="004544AC">
      <w:pPr>
        <w:pStyle w:val="3"/>
      </w:pPr>
      <w:r>
        <w:t>Proposal 1-23</w:t>
      </w:r>
    </w:p>
    <w:p w14:paraId="5BB3A1B1" w14:textId="77777777" w:rsidR="007B31E0" w:rsidRDefault="004544AC">
      <w:pPr>
        <w:spacing w:after="120"/>
        <w:rPr>
          <w:rFonts w:eastAsiaTheme="minorEastAsia"/>
          <w:b/>
          <w:lang w:eastAsia="zh-CN"/>
        </w:rPr>
      </w:pPr>
      <w:r>
        <w:rPr>
          <w:rFonts w:eastAsiaTheme="minorEastAsia"/>
          <w:b/>
          <w:lang w:eastAsia="zh-CN"/>
        </w:rPr>
        <w:t>Proposed Agreement:</w:t>
      </w:r>
    </w:p>
    <w:p w14:paraId="154EF9EA" w14:textId="77777777" w:rsidR="007B31E0" w:rsidRDefault="004544AC">
      <w:pPr>
        <w:spacing w:after="0"/>
        <w:rPr>
          <w:rFonts w:eastAsiaTheme="minorEastAsia"/>
          <w:lang w:val="en-GB" w:eastAsia="zh-CN"/>
        </w:rPr>
      </w:pPr>
      <w:r>
        <w:rPr>
          <w:rFonts w:eastAsiaTheme="minorEastAsia"/>
          <w:lang w:eastAsia="zh-CN"/>
        </w:rPr>
        <w:t xml:space="preserve">SBFD-aware UEs may be configured with </w:t>
      </w:r>
      <w:r>
        <w:rPr>
          <w:rFonts w:eastAsia="Malgun Gothic"/>
        </w:rPr>
        <w:t>UL transmission</w:t>
      </w:r>
      <w:r>
        <w:rPr>
          <w:rFonts w:eastAsiaTheme="minorEastAsia"/>
          <w:lang w:eastAsia="zh-CN"/>
        </w:rPr>
        <w:t xml:space="preserve"> in UL subband</w:t>
      </w:r>
      <w:r>
        <w:rPr>
          <w:rFonts w:eastAsia="Malgun Gothic"/>
        </w:rPr>
        <w:t xml:space="preserve"> and DL reception</w:t>
      </w:r>
      <w:r>
        <w:rPr>
          <w:rFonts w:eastAsiaTheme="minorEastAsia"/>
          <w:lang w:eastAsia="zh-CN"/>
        </w:rPr>
        <w:t xml:space="preserve"> in DL subband(s)</w:t>
      </w:r>
      <w:r>
        <w:t xml:space="preserve"> in the same SBFD symbol.</w:t>
      </w:r>
    </w:p>
    <w:p w14:paraId="11D64E18" w14:textId="77777777" w:rsidR="007B31E0" w:rsidRDefault="004544AC">
      <w:pPr>
        <w:pStyle w:val="1b"/>
        <w:numPr>
          <w:ilvl w:val="2"/>
          <w:numId w:val="3"/>
        </w:numPr>
        <w:spacing w:after="0"/>
        <w:ind w:left="426"/>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FFS how to handle such collision case</w:t>
      </w:r>
    </w:p>
    <w:p w14:paraId="657E9827" w14:textId="77777777" w:rsidR="007B31E0" w:rsidRDefault="004544AC">
      <w:pPr>
        <w:pStyle w:val="1b"/>
        <w:numPr>
          <w:ilvl w:val="2"/>
          <w:numId w:val="3"/>
        </w:numPr>
        <w:spacing w:after="0"/>
        <w:ind w:left="426"/>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FFS the case that the time between </w:t>
      </w:r>
      <w:r>
        <w:rPr>
          <w:rFonts w:ascii="Times New Roman" w:eastAsia="Malgun Gothic" w:hAnsi="Times New Roman" w:cs="Times New Roman"/>
        </w:rPr>
        <w:t>UL transmission and DL reception</w:t>
      </w:r>
      <w:r>
        <w:rPr>
          <w:rFonts w:ascii="Times New Roman" w:eastAsiaTheme="minorEastAsia" w:hAnsi="Times New Roman" w:cs="Times New Roman"/>
          <w:lang w:eastAsia="zh-CN"/>
        </w:rPr>
        <w:t xml:space="preserve"> is less than Tx-Rx or Rx-Tx switching time</w:t>
      </w:r>
    </w:p>
    <w:p w14:paraId="449FFB2A" w14:textId="77777777" w:rsidR="007B31E0" w:rsidRDefault="004544AC">
      <w:pPr>
        <w:pStyle w:val="1b"/>
        <w:numPr>
          <w:ilvl w:val="2"/>
          <w:numId w:val="3"/>
        </w:numPr>
        <w:spacing w:after="0"/>
        <w:ind w:left="426"/>
        <w:rPr>
          <w:rFonts w:ascii="Times New Roman" w:eastAsiaTheme="minorEastAsia" w:hAnsi="Times New Roman" w:cs="Times New Roman"/>
          <w:lang w:val="en-GB" w:eastAsia="zh-CN"/>
        </w:rPr>
      </w:pPr>
      <w:r>
        <w:rPr>
          <w:rFonts w:ascii="Times New Roman" w:eastAsiaTheme="minorEastAsia" w:hAnsi="Times New Roman" w:cs="Times New Roman"/>
          <w:lang w:eastAsia="zh-CN"/>
        </w:rPr>
        <w:t>Configured UL transmissions at least include CG PUSCH, configured PUCCH/SRS</w:t>
      </w:r>
    </w:p>
    <w:p w14:paraId="487362C8" w14:textId="77777777" w:rsidR="007B31E0" w:rsidRDefault="004544AC">
      <w:pPr>
        <w:pStyle w:val="1b"/>
        <w:numPr>
          <w:ilvl w:val="2"/>
          <w:numId w:val="3"/>
        </w:numPr>
        <w:spacing w:after="0"/>
        <w:ind w:left="426"/>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Configured DL receptions at least include PDCCH, SPS PDSCH, configured CSI-RS</w:t>
      </w:r>
    </w:p>
    <w:p w14:paraId="0DA17B69" w14:textId="77777777" w:rsidR="007B31E0" w:rsidRDefault="007B31E0">
      <w:pPr>
        <w:pStyle w:val="1b"/>
        <w:ind w:left="1260"/>
        <w:rPr>
          <w:rFonts w:ascii="Times New Roman" w:eastAsiaTheme="minorEastAsia" w:hAnsi="Times New Roman" w:cs="Times New Roman"/>
          <w:lang w:val="en-GB" w:eastAsia="zh-CN"/>
        </w:rPr>
      </w:pPr>
    </w:p>
    <w:tbl>
      <w:tblPr>
        <w:tblStyle w:val="af3"/>
        <w:tblW w:w="9060" w:type="dxa"/>
        <w:tblLayout w:type="fixed"/>
        <w:tblLook w:val="04A0" w:firstRow="1" w:lastRow="0" w:firstColumn="1" w:lastColumn="0" w:noHBand="0" w:noVBand="1"/>
      </w:tblPr>
      <w:tblGrid>
        <w:gridCol w:w="1763"/>
        <w:gridCol w:w="7297"/>
      </w:tblGrid>
      <w:tr w:rsidR="007B31E0" w14:paraId="2816EA6F" w14:textId="77777777">
        <w:tc>
          <w:tcPr>
            <w:tcW w:w="1763" w:type="dxa"/>
            <w:vAlign w:val="center"/>
          </w:tcPr>
          <w:p w14:paraId="07081C14" w14:textId="77777777" w:rsidR="007B31E0" w:rsidRDefault="007B31E0">
            <w:pPr>
              <w:spacing w:after="120"/>
              <w:rPr>
                <w:rFonts w:eastAsia="微软雅黑"/>
                <w:b/>
                <w:color w:val="000000"/>
                <w:lang w:eastAsia="zh-CN"/>
              </w:rPr>
            </w:pPr>
          </w:p>
        </w:tc>
        <w:tc>
          <w:tcPr>
            <w:tcW w:w="7297" w:type="dxa"/>
          </w:tcPr>
          <w:p w14:paraId="5D29CFD4"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r>
      <w:tr w:rsidR="007B31E0" w14:paraId="67DA2F62" w14:textId="77777777">
        <w:tc>
          <w:tcPr>
            <w:tcW w:w="1763" w:type="dxa"/>
            <w:vAlign w:val="center"/>
          </w:tcPr>
          <w:p w14:paraId="122C65D1"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4C4AACF6" w14:textId="77777777" w:rsidR="007B31E0" w:rsidRDefault="004544AC">
            <w:pPr>
              <w:rPr>
                <w:rFonts w:eastAsiaTheme="minorEastAsia"/>
                <w:lang w:eastAsia="zh-CN"/>
              </w:rPr>
            </w:pPr>
            <w:r>
              <w:t>New H3C, TCL, ZTE, xiaomi, Sony, IDC, Intel, ITRI, CMCC, Huawei, HiSilicon, Sharp, Lenovo, Qualcomm, WILUS, NEC, DOCOMO</w:t>
            </w:r>
            <w:r>
              <w:rPr>
                <w:rFonts w:eastAsiaTheme="minorEastAsia"/>
                <w:lang w:eastAsia="zh-CN"/>
              </w:rPr>
              <w:t xml:space="preserve">, CATT, </w:t>
            </w:r>
            <w:r>
              <w:rPr>
                <w:rFonts w:eastAsia="宋体"/>
                <w:lang w:eastAsia="zh-CN"/>
              </w:rPr>
              <w:t>CEWiT, FGI</w:t>
            </w:r>
            <w:r>
              <w:t>, Nokia, NSB</w:t>
            </w:r>
          </w:p>
        </w:tc>
      </w:tr>
      <w:tr w:rsidR="007B31E0" w14:paraId="5DECA94B" w14:textId="77777777">
        <w:tc>
          <w:tcPr>
            <w:tcW w:w="1763" w:type="dxa"/>
            <w:vAlign w:val="center"/>
          </w:tcPr>
          <w:p w14:paraId="3858B086"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3D78CA10" w14:textId="77777777" w:rsidR="007B31E0" w:rsidRDefault="004544AC">
            <w:pPr>
              <w:spacing w:after="120"/>
              <w:rPr>
                <w:rFonts w:eastAsia="微软雅黑"/>
                <w:color w:val="000000"/>
                <w:lang w:val="en-GB" w:eastAsia="zh-CN"/>
              </w:rPr>
            </w:pPr>
            <w:r>
              <w:rPr>
                <w:rFonts w:eastAsia="微软雅黑"/>
                <w:color w:val="000000"/>
                <w:lang w:val="en-GB" w:eastAsia="zh-CN"/>
              </w:rPr>
              <w:t>Samsung, Ericsson</w:t>
            </w:r>
          </w:p>
        </w:tc>
      </w:tr>
    </w:tbl>
    <w:p w14:paraId="5B278826" w14:textId="77777777" w:rsidR="007B31E0" w:rsidRDefault="007B31E0">
      <w:pPr>
        <w:spacing w:after="120"/>
        <w:rPr>
          <w:rFonts w:eastAsiaTheme="minorEastAsia"/>
          <w:lang w:eastAsia="zh-CN"/>
        </w:rPr>
      </w:pPr>
    </w:p>
    <w:tbl>
      <w:tblPr>
        <w:tblStyle w:val="af3"/>
        <w:tblW w:w="9060" w:type="dxa"/>
        <w:tblLayout w:type="fixed"/>
        <w:tblLook w:val="04A0" w:firstRow="1" w:lastRow="0" w:firstColumn="1" w:lastColumn="0" w:noHBand="0" w:noVBand="1"/>
      </w:tblPr>
      <w:tblGrid>
        <w:gridCol w:w="1835"/>
        <w:gridCol w:w="7225"/>
      </w:tblGrid>
      <w:tr w:rsidR="007B31E0" w14:paraId="580448AD" w14:textId="77777777">
        <w:tc>
          <w:tcPr>
            <w:tcW w:w="1835" w:type="dxa"/>
          </w:tcPr>
          <w:p w14:paraId="169EF4D8"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c>
          <w:tcPr>
            <w:tcW w:w="7225" w:type="dxa"/>
          </w:tcPr>
          <w:p w14:paraId="6B23D08B"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Comments</w:t>
            </w:r>
          </w:p>
        </w:tc>
      </w:tr>
      <w:tr w:rsidR="007B31E0" w14:paraId="7D414926" w14:textId="77777777">
        <w:tc>
          <w:tcPr>
            <w:tcW w:w="1835" w:type="dxa"/>
          </w:tcPr>
          <w:p w14:paraId="3764E925" w14:textId="77777777" w:rsidR="007B31E0" w:rsidRDefault="004544AC">
            <w:pPr>
              <w:jc w:val="center"/>
              <w:rPr>
                <w:rFonts w:eastAsia="微软雅黑"/>
                <w:lang w:eastAsia="zh-CN"/>
              </w:rPr>
            </w:pPr>
            <w:r>
              <w:rPr>
                <w:rFonts w:eastAsia="微软雅黑"/>
                <w:lang w:eastAsia="zh-CN"/>
              </w:rPr>
              <w:t>Samsung</w:t>
            </w:r>
          </w:p>
        </w:tc>
        <w:tc>
          <w:tcPr>
            <w:tcW w:w="7225" w:type="dxa"/>
          </w:tcPr>
          <w:p w14:paraId="3550F12E" w14:textId="77777777" w:rsidR="007B31E0" w:rsidRDefault="004544AC">
            <w:pPr>
              <w:rPr>
                <w:rFonts w:eastAsia="微软雅黑"/>
                <w:b/>
                <w:lang w:eastAsia="zh-CN"/>
              </w:rPr>
            </w:pPr>
            <w:r>
              <w:rPr>
                <w:rFonts w:eastAsia="微软雅黑"/>
                <w:lang w:eastAsia="zh-CN"/>
              </w:rPr>
              <w:t>We don’t think a Rel-18 SID agreement is needed. We consider this WID-level signaling discussions.</w:t>
            </w:r>
          </w:p>
        </w:tc>
      </w:tr>
      <w:tr w:rsidR="007B31E0" w14:paraId="432C969B" w14:textId="77777777">
        <w:tc>
          <w:tcPr>
            <w:tcW w:w="1835" w:type="dxa"/>
          </w:tcPr>
          <w:p w14:paraId="4CA03608" w14:textId="77777777" w:rsidR="007B31E0" w:rsidRDefault="004544AC">
            <w:pPr>
              <w:jc w:val="center"/>
              <w:rPr>
                <w:rFonts w:eastAsia="微软雅黑"/>
                <w:color w:val="000000" w:themeColor="text1"/>
              </w:rPr>
            </w:pPr>
            <w:r>
              <w:rPr>
                <w:rFonts w:eastAsia="微软雅黑"/>
                <w:color w:val="000000" w:themeColor="text1"/>
              </w:rPr>
              <w:t xml:space="preserve">Intel </w:t>
            </w:r>
          </w:p>
        </w:tc>
        <w:tc>
          <w:tcPr>
            <w:tcW w:w="7225" w:type="dxa"/>
          </w:tcPr>
          <w:p w14:paraId="3945BB3B" w14:textId="77777777" w:rsidR="007B31E0" w:rsidRDefault="004544AC">
            <w:pPr>
              <w:rPr>
                <w:rFonts w:eastAsia="微软雅黑"/>
                <w:color w:val="000000" w:themeColor="text1"/>
                <w:lang w:val="en-GB"/>
              </w:rPr>
            </w:pPr>
            <w:r>
              <w:rPr>
                <w:rFonts w:eastAsia="微软雅黑"/>
                <w:color w:val="000000" w:themeColor="text1"/>
                <w:lang w:val="en-GB"/>
              </w:rPr>
              <w:t xml:space="preserve">We think high-level discussion can be pursued in SI, while details on the rule to determine the prioritization  is to be discussed in WI. </w:t>
            </w:r>
          </w:p>
        </w:tc>
      </w:tr>
      <w:tr w:rsidR="007B31E0" w14:paraId="50F2CB3F" w14:textId="77777777">
        <w:tc>
          <w:tcPr>
            <w:tcW w:w="1835" w:type="dxa"/>
          </w:tcPr>
          <w:p w14:paraId="209A9FC9" w14:textId="77777777" w:rsidR="007B31E0" w:rsidRDefault="004544AC">
            <w:pPr>
              <w:jc w:val="center"/>
              <w:rPr>
                <w:rFonts w:eastAsia="微软雅黑"/>
                <w:lang w:eastAsia="zh-CN"/>
              </w:rPr>
            </w:pPr>
            <w:r>
              <w:rPr>
                <w:rFonts w:eastAsia="微软雅黑"/>
                <w:lang w:eastAsia="zh-CN"/>
              </w:rPr>
              <w:t>vivo</w:t>
            </w:r>
          </w:p>
        </w:tc>
        <w:tc>
          <w:tcPr>
            <w:tcW w:w="7225" w:type="dxa"/>
          </w:tcPr>
          <w:p w14:paraId="66F0B5F0" w14:textId="77777777" w:rsidR="007B31E0" w:rsidRDefault="004544AC">
            <w:pPr>
              <w:rPr>
                <w:rFonts w:eastAsiaTheme="minorEastAsia"/>
              </w:rPr>
            </w:pPr>
            <w:r>
              <w:rPr>
                <w:rFonts w:eastAsiaTheme="minorEastAsia"/>
              </w:rPr>
              <w:t>Same clarification as for dynamic case in proposal 1-23 for the transition time</w:t>
            </w:r>
          </w:p>
          <w:p w14:paraId="3B80A2D0" w14:textId="77777777" w:rsidR="007B31E0" w:rsidRDefault="007B31E0">
            <w:pPr>
              <w:rPr>
                <w:rFonts w:eastAsiaTheme="minorEastAsia"/>
              </w:rPr>
            </w:pPr>
          </w:p>
        </w:tc>
      </w:tr>
      <w:tr w:rsidR="007B31E0" w14:paraId="2828CA12" w14:textId="77777777">
        <w:tc>
          <w:tcPr>
            <w:tcW w:w="1835" w:type="dxa"/>
          </w:tcPr>
          <w:p w14:paraId="0D6C06E2" w14:textId="77777777" w:rsidR="007B31E0" w:rsidRDefault="004544AC">
            <w:pPr>
              <w:jc w:val="center"/>
              <w:rPr>
                <w:rFonts w:eastAsia="微软雅黑"/>
                <w:lang w:eastAsia="zh-CN"/>
              </w:rPr>
            </w:pPr>
            <w:r>
              <w:rPr>
                <w:rFonts w:eastAsia="微软雅黑"/>
                <w:lang w:eastAsia="zh-CN"/>
              </w:rPr>
              <w:t>OPPO</w:t>
            </w:r>
          </w:p>
        </w:tc>
        <w:tc>
          <w:tcPr>
            <w:tcW w:w="7225" w:type="dxa"/>
          </w:tcPr>
          <w:p w14:paraId="0450BB29" w14:textId="77777777" w:rsidR="007B31E0" w:rsidRDefault="004544AC">
            <w:pPr>
              <w:rPr>
                <w:rFonts w:eastAsia="微软雅黑"/>
                <w:lang w:eastAsia="zh-CN"/>
              </w:rPr>
            </w:pPr>
            <w:r>
              <w:rPr>
                <w:rFonts w:eastAsiaTheme="minorEastAsia"/>
                <w:lang w:eastAsia="zh-CN"/>
              </w:rPr>
              <w:t>The collision in proposal can be avoided by reasonable gNB configuration.</w:t>
            </w:r>
          </w:p>
        </w:tc>
      </w:tr>
      <w:tr w:rsidR="007B31E0" w14:paraId="4D79B496" w14:textId="77777777">
        <w:tc>
          <w:tcPr>
            <w:tcW w:w="1835" w:type="dxa"/>
          </w:tcPr>
          <w:p w14:paraId="3FDCD487" w14:textId="77777777" w:rsidR="007B31E0" w:rsidRDefault="004544AC">
            <w:pPr>
              <w:jc w:val="center"/>
              <w:rPr>
                <w:rFonts w:eastAsia="Malgun Gothic"/>
                <w:lang w:eastAsia="ko-KR"/>
              </w:rPr>
            </w:pPr>
            <w:r>
              <w:rPr>
                <w:rFonts w:eastAsia="Malgun Gothic"/>
                <w:lang w:eastAsia="ko-KR"/>
              </w:rPr>
              <w:t>LG Electronics</w:t>
            </w:r>
          </w:p>
        </w:tc>
        <w:tc>
          <w:tcPr>
            <w:tcW w:w="7225" w:type="dxa"/>
          </w:tcPr>
          <w:p w14:paraId="15D21D88" w14:textId="77777777" w:rsidR="007B31E0" w:rsidRDefault="004544AC">
            <w:pPr>
              <w:rPr>
                <w:rFonts w:eastAsia="Malgun Gothic"/>
                <w:lang w:eastAsia="ko-KR"/>
              </w:rPr>
            </w:pPr>
            <w:r>
              <w:rPr>
                <w:rFonts w:eastAsia="Malgun Gothic"/>
                <w:lang w:eastAsia="ko-KR"/>
              </w:rPr>
              <w:t>Fine with the study.</w:t>
            </w:r>
          </w:p>
          <w:p w14:paraId="38C39FC2" w14:textId="77777777" w:rsidR="007B31E0" w:rsidRDefault="004544AC">
            <w:pPr>
              <w:rPr>
                <w:rFonts w:eastAsia="Malgun Gothic"/>
                <w:lang w:eastAsia="ko-KR"/>
              </w:rPr>
            </w:pPr>
            <w:r>
              <w:rPr>
                <w:rFonts w:eastAsia="Malgun Gothic"/>
                <w:lang w:eastAsia="ko-KR"/>
              </w:rPr>
              <w:t xml:space="preserve">In my understanding, the intention of  the proposal 1-23 is to study the case of collision between configure UL(/DL) and DL/UL. </w:t>
            </w:r>
          </w:p>
          <w:p w14:paraId="43D4958A" w14:textId="77777777" w:rsidR="007B31E0" w:rsidRDefault="007B31E0">
            <w:pPr>
              <w:rPr>
                <w:rFonts w:eastAsia="Malgun Gothic"/>
                <w:lang w:eastAsia="ko-KR"/>
              </w:rPr>
            </w:pPr>
          </w:p>
        </w:tc>
      </w:tr>
      <w:tr w:rsidR="007B31E0" w14:paraId="55FF9FE4" w14:textId="77777777">
        <w:tc>
          <w:tcPr>
            <w:tcW w:w="1835" w:type="dxa"/>
          </w:tcPr>
          <w:p w14:paraId="5111B615" w14:textId="77777777" w:rsidR="007B31E0" w:rsidRDefault="004544AC">
            <w:pPr>
              <w:jc w:val="center"/>
              <w:rPr>
                <w:rFonts w:eastAsia="微软雅黑"/>
              </w:rPr>
            </w:pPr>
            <w:r>
              <w:rPr>
                <w:rFonts w:eastAsia="微软雅黑"/>
              </w:rPr>
              <w:t>Ericsson</w:t>
            </w:r>
          </w:p>
        </w:tc>
        <w:tc>
          <w:tcPr>
            <w:tcW w:w="7225" w:type="dxa"/>
          </w:tcPr>
          <w:p w14:paraId="2F832A6F" w14:textId="77777777" w:rsidR="007B31E0" w:rsidRDefault="004544AC">
            <w:pPr>
              <w:rPr>
                <w:rFonts w:eastAsia="微软雅黑"/>
              </w:rPr>
            </w:pPr>
            <w:r>
              <w:rPr>
                <w:rFonts w:eastAsiaTheme="minorEastAsia"/>
              </w:rPr>
              <w:t>We don’t support defining precise collision handling rules in SI phase. This can be left for WI phase. It is sufficient to identify collisions that can potentially happen, but not to define rules.</w:t>
            </w:r>
          </w:p>
        </w:tc>
      </w:tr>
    </w:tbl>
    <w:p w14:paraId="4AA5D72D" w14:textId="77777777" w:rsidR="007B31E0" w:rsidRDefault="007B31E0">
      <w:pPr>
        <w:rPr>
          <w:rFonts w:eastAsiaTheme="minorEastAsia"/>
          <w:lang w:val="en-GB" w:eastAsia="zh-CN"/>
        </w:rPr>
      </w:pPr>
    </w:p>
    <w:p w14:paraId="573CC205" w14:textId="77777777" w:rsidR="007B31E0" w:rsidRDefault="004544AC">
      <w:pPr>
        <w:pStyle w:val="3"/>
      </w:pPr>
      <w:r>
        <w:lastRenderedPageBreak/>
        <w:t>Proposal 1-24</w:t>
      </w:r>
    </w:p>
    <w:p w14:paraId="50EC3081" w14:textId="77777777" w:rsidR="007B31E0" w:rsidRDefault="004544AC">
      <w:pPr>
        <w:spacing w:after="120"/>
        <w:rPr>
          <w:rFonts w:eastAsiaTheme="minorEastAsia"/>
          <w:b/>
          <w:lang w:eastAsia="zh-CN"/>
        </w:rPr>
      </w:pPr>
      <w:r>
        <w:rPr>
          <w:rFonts w:eastAsiaTheme="minorEastAsia"/>
          <w:b/>
          <w:lang w:eastAsia="zh-CN"/>
        </w:rPr>
        <w:t>Proposed Agreement:</w:t>
      </w:r>
    </w:p>
    <w:p w14:paraId="100D93EA" w14:textId="77777777" w:rsidR="007B31E0" w:rsidRDefault="004544AC">
      <w:pPr>
        <w:spacing w:after="0"/>
        <w:rPr>
          <w:rFonts w:eastAsiaTheme="minorEastAsia"/>
          <w:lang w:eastAsia="zh-CN"/>
        </w:rPr>
      </w:pPr>
      <w:r>
        <w:rPr>
          <w:rFonts w:eastAsiaTheme="minorEastAsia"/>
          <w:lang w:eastAsia="zh-CN"/>
        </w:rPr>
        <w:t xml:space="preserve">For a SBFD-aware UE, if a configured transmission/reception in UL/DL subband(s) collides with a scheduled reception/transmission in DL/UL subband(s) in the same SBFD symbol, scheduled reception/transmission is prioritized. </w:t>
      </w:r>
    </w:p>
    <w:p w14:paraId="73F043AF" w14:textId="77777777" w:rsidR="007B31E0" w:rsidRDefault="004544AC">
      <w:pPr>
        <w:pStyle w:val="1b"/>
        <w:numPr>
          <w:ilvl w:val="2"/>
          <w:numId w:val="3"/>
        </w:numPr>
        <w:spacing w:after="0"/>
        <w:ind w:left="426"/>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FFS the case that the time between </w:t>
      </w:r>
      <w:r>
        <w:rPr>
          <w:rFonts w:ascii="Times New Roman" w:eastAsia="Malgun Gothic" w:hAnsi="Times New Roman" w:cs="Times New Roman"/>
        </w:rPr>
        <w:t>UL transmission and DL reception</w:t>
      </w:r>
      <w:r>
        <w:rPr>
          <w:rFonts w:ascii="Times New Roman" w:eastAsiaTheme="minorEastAsia" w:hAnsi="Times New Roman" w:cs="Times New Roman"/>
          <w:lang w:eastAsia="zh-CN"/>
        </w:rPr>
        <w:t xml:space="preserve"> is less than Tx-Rx or Rx-Tx switching time</w:t>
      </w:r>
    </w:p>
    <w:p w14:paraId="63617BF2" w14:textId="77777777" w:rsidR="007B31E0" w:rsidRDefault="004544AC">
      <w:pPr>
        <w:pStyle w:val="1b"/>
        <w:numPr>
          <w:ilvl w:val="2"/>
          <w:numId w:val="3"/>
        </w:numPr>
        <w:spacing w:after="0"/>
        <w:ind w:left="426"/>
        <w:rPr>
          <w:rFonts w:ascii="Times New Roman" w:eastAsiaTheme="minorEastAsia" w:hAnsi="Times New Roman" w:cs="Times New Roman"/>
          <w:lang w:val="en-GB" w:eastAsia="zh-CN"/>
        </w:rPr>
      </w:pPr>
      <w:r>
        <w:rPr>
          <w:rFonts w:ascii="Times New Roman" w:eastAsiaTheme="minorEastAsia" w:hAnsi="Times New Roman" w:cs="Times New Roman"/>
          <w:lang w:eastAsia="zh-CN"/>
        </w:rPr>
        <w:t>Configured UL transmissions at least include CG PUSCH, configured PUCCH/SRS</w:t>
      </w:r>
    </w:p>
    <w:p w14:paraId="2DDCD7FE" w14:textId="77777777" w:rsidR="007B31E0" w:rsidRDefault="004544AC">
      <w:pPr>
        <w:pStyle w:val="1b"/>
        <w:numPr>
          <w:ilvl w:val="2"/>
          <w:numId w:val="3"/>
        </w:numPr>
        <w:spacing w:after="0"/>
        <w:ind w:left="426"/>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Configured DL receptions at least include PDCCH, SPS PDSCH, configured CSI-RS</w:t>
      </w:r>
    </w:p>
    <w:p w14:paraId="0C570664" w14:textId="77777777" w:rsidR="007B31E0" w:rsidRDefault="007B31E0">
      <w:pPr>
        <w:pStyle w:val="1b"/>
        <w:ind w:left="1260"/>
        <w:rPr>
          <w:rFonts w:ascii="Times New Roman" w:eastAsiaTheme="minorEastAsia" w:hAnsi="Times New Roman" w:cs="Times New Roman"/>
          <w:lang w:val="en-GB" w:eastAsia="zh-CN"/>
        </w:rPr>
      </w:pPr>
    </w:p>
    <w:tbl>
      <w:tblPr>
        <w:tblStyle w:val="af3"/>
        <w:tblW w:w="9060" w:type="dxa"/>
        <w:tblLayout w:type="fixed"/>
        <w:tblLook w:val="04A0" w:firstRow="1" w:lastRow="0" w:firstColumn="1" w:lastColumn="0" w:noHBand="0" w:noVBand="1"/>
      </w:tblPr>
      <w:tblGrid>
        <w:gridCol w:w="1763"/>
        <w:gridCol w:w="7297"/>
      </w:tblGrid>
      <w:tr w:rsidR="007B31E0" w14:paraId="5AD7509D" w14:textId="77777777">
        <w:tc>
          <w:tcPr>
            <w:tcW w:w="1763" w:type="dxa"/>
            <w:vAlign w:val="center"/>
          </w:tcPr>
          <w:p w14:paraId="019CD903" w14:textId="77777777" w:rsidR="007B31E0" w:rsidRDefault="007B31E0">
            <w:pPr>
              <w:spacing w:after="120"/>
              <w:rPr>
                <w:rFonts w:eastAsia="微软雅黑"/>
                <w:b/>
                <w:color w:val="000000"/>
                <w:lang w:eastAsia="zh-CN"/>
              </w:rPr>
            </w:pPr>
          </w:p>
        </w:tc>
        <w:tc>
          <w:tcPr>
            <w:tcW w:w="7297" w:type="dxa"/>
          </w:tcPr>
          <w:p w14:paraId="793E01C8"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r>
      <w:tr w:rsidR="007B31E0" w14:paraId="498DF7C2" w14:textId="77777777">
        <w:tc>
          <w:tcPr>
            <w:tcW w:w="1763" w:type="dxa"/>
            <w:vAlign w:val="center"/>
          </w:tcPr>
          <w:p w14:paraId="113C7F43"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58EAFA37" w14:textId="77777777" w:rsidR="007B31E0" w:rsidRDefault="004544AC">
            <w:pPr>
              <w:rPr>
                <w:rFonts w:eastAsiaTheme="minorEastAsia"/>
                <w:lang w:eastAsia="zh-CN"/>
              </w:rPr>
            </w:pPr>
            <w:r>
              <w:t>New H3C, TCL, ZTE, Sony, IDC, ITRI, CMCC, Huawei, HiSilicon</w:t>
            </w:r>
            <w:r>
              <w:rPr>
                <w:rFonts w:eastAsia="宋体"/>
                <w:lang w:eastAsia="zh-CN"/>
              </w:rPr>
              <w:t>,OPPO, Sharp</w:t>
            </w:r>
            <w:r>
              <w:t xml:space="preserve"> Lenovo (with additional FFS modification), Qualcomm, NEC, DOCOMO</w:t>
            </w:r>
            <w:r>
              <w:rPr>
                <w:rFonts w:eastAsiaTheme="minorEastAsia"/>
                <w:lang w:eastAsia="zh-CN"/>
              </w:rPr>
              <w:t xml:space="preserve">, CATT, </w:t>
            </w:r>
            <w:r>
              <w:rPr>
                <w:rFonts w:eastAsia="宋体"/>
                <w:lang w:eastAsia="zh-CN"/>
              </w:rPr>
              <w:t>CEWiT, FGI</w:t>
            </w:r>
          </w:p>
        </w:tc>
      </w:tr>
      <w:tr w:rsidR="007B31E0" w14:paraId="1A27226B" w14:textId="77777777">
        <w:tc>
          <w:tcPr>
            <w:tcW w:w="1763" w:type="dxa"/>
            <w:vAlign w:val="center"/>
          </w:tcPr>
          <w:p w14:paraId="666696E7"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08B81C6C" w14:textId="77777777" w:rsidR="007B31E0" w:rsidRDefault="004544AC">
            <w:pPr>
              <w:spacing w:after="120"/>
              <w:rPr>
                <w:rFonts w:eastAsia="微软雅黑"/>
                <w:color w:val="000000"/>
                <w:lang w:val="en-GB" w:eastAsia="zh-CN"/>
              </w:rPr>
            </w:pPr>
            <w:r>
              <w:rPr>
                <w:rFonts w:eastAsia="微软雅黑"/>
                <w:color w:val="000000"/>
                <w:lang w:val="en-GB" w:eastAsia="zh-CN"/>
              </w:rPr>
              <w:t>Xiaomi, Samsung, Ericsson</w:t>
            </w:r>
            <w:r>
              <w:t>, Nokia, NSB</w:t>
            </w:r>
          </w:p>
        </w:tc>
      </w:tr>
    </w:tbl>
    <w:p w14:paraId="6A602BC6" w14:textId="77777777" w:rsidR="007B31E0" w:rsidRDefault="007B31E0">
      <w:pPr>
        <w:spacing w:after="120"/>
        <w:rPr>
          <w:rFonts w:eastAsiaTheme="minorEastAsia"/>
          <w:lang w:eastAsia="zh-CN"/>
        </w:rPr>
      </w:pPr>
    </w:p>
    <w:tbl>
      <w:tblPr>
        <w:tblStyle w:val="af3"/>
        <w:tblW w:w="9060" w:type="dxa"/>
        <w:tblLayout w:type="fixed"/>
        <w:tblLook w:val="04A0" w:firstRow="1" w:lastRow="0" w:firstColumn="1" w:lastColumn="0" w:noHBand="0" w:noVBand="1"/>
      </w:tblPr>
      <w:tblGrid>
        <w:gridCol w:w="1835"/>
        <w:gridCol w:w="7225"/>
      </w:tblGrid>
      <w:tr w:rsidR="007B31E0" w14:paraId="421FCD54" w14:textId="77777777">
        <w:tc>
          <w:tcPr>
            <w:tcW w:w="1835" w:type="dxa"/>
          </w:tcPr>
          <w:p w14:paraId="067C4105"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c>
          <w:tcPr>
            <w:tcW w:w="7225" w:type="dxa"/>
          </w:tcPr>
          <w:p w14:paraId="67D71A7B"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Comments</w:t>
            </w:r>
          </w:p>
        </w:tc>
      </w:tr>
      <w:tr w:rsidR="007B31E0" w14:paraId="03BAA9B8" w14:textId="77777777">
        <w:tc>
          <w:tcPr>
            <w:tcW w:w="1835" w:type="dxa"/>
          </w:tcPr>
          <w:p w14:paraId="5914F7E4" w14:textId="77777777" w:rsidR="007B31E0" w:rsidRDefault="004544AC">
            <w:pPr>
              <w:jc w:val="center"/>
              <w:rPr>
                <w:rFonts w:eastAsia="微软雅黑"/>
                <w:lang w:eastAsia="zh-CN"/>
              </w:rPr>
            </w:pPr>
            <w:r>
              <w:rPr>
                <w:rFonts w:eastAsia="微软雅黑"/>
                <w:lang w:eastAsia="zh-CN"/>
              </w:rPr>
              <w:t>xiaomi</w:t>
            </w:r>
          </w:p>
        </w:tc>
        <w:tc>
          <w:tcPr>
            <w:tcW w:w="7225" w:type="dxa"/>
          </w:tcPr>
          <w:p w14:paraId="1476C0A5" w14:textId="77777777" w:rsidR="007B31E0" w:rsidRDefault="004544AC">
            <w:pPr>
              <w:spacing w:before="120"/>
              <w:rPr>
                <w:sz w:val="21"/>
                <w:szCs w:val="21"/>
              </w:rPr>
            </w:pPr>
            <w:r>
              <w:rPr>
                <w:rFonts w:eastAsia="微软雅黑"/>
                <w:lang w:eastAsia="zh-CN"/>
              </w:rPr>
              <w:t xml:space="preserve">It is too arbitrary to assume that dynamic scheduling must have high priority once direction collision occurs. There is a possibility that </w:t>
            </w:r>
            <w:r>
              <w:rPr>
                <w:sz w:val="21"/>
                <w:szCs w:val="21"/>
              </w:rPr>
              <w:t xml:space="preserve">the dynamic channel and the semi-static channel may have different priorities in nature. For example, gNB schedules a PUSCH with R=4 while the SPS periodicity equates two, which can be explained in </w:t>
            </w:r>
            <w:r>
              <w:rPr>
                <w:sz w:val="21"/>
                <w:szCs w:val="21"/>
              </w:rPr>
              <w:fldChar w:fldCharType="begin"/>
            </w:r>
            <w:r>
              <w:rPr>
                <w:sz w:val="21"/>
                <w:szCs w:val="21"/>
              </w:rPr>
              <w:instrText>REF _Ref127300522 \h</w:instrText>
            </w:r>
            <w:r>
              <w:rPr>
                <w:sz w:val="21"/>
                <w:szCs w:val="21"/>
              </w:rPr>
            </w:r>
            <w:r>
              <w:rPr>
                <w:sz w:val="21"/>
                <w:szCs w:val="21"/>
              </w:rPr>
              <w:fldChar w:fldCharType="separate"/>
            </w:r>
            <w:r>
              <w:rPr>
                <w:sz w:val="21"/>
                <w:szCs w:val="21"/>
              </w:rPr>
              <w:t>Error: Reference source not found</w:t>
            </w:r>
            <w:r>
              <w:rPr>
                <w:sz w:val="21"/>
                <w:szCs w:val="21"/>
              </w:rPr>
              <w:fldChar w:fldCharType="end"/>
            </w:r>
            <w:r>
              <w:rPr>
                <w:sz w:val="21"/>
                <w:szCs w:val="21"/>
              </w:rPr>
              <w:t xml:space="preserve">. On slot#0, SPS PDSCH collides with PUSCH repetition. If SPS PDSCH is configured with a high priority, i.e. its </w:t>
            </w:r>
            <w:r>
              <w:rPr>
                <w:i/>
                <w:iCs/>
                <w:sz w:val="21"/>
                <w:szCs w:val="21"/>
              </w:rPr>
              <w:t xml:space="preserve">harq-CodebookID </w:t>
            </w:r>
            <w:r>
              <w:rPr>
                <w:sz w:val="21"/>
                <w:szCs w:val="21"/>
              </w:rPr>
              <w:t>points to the HARQ codebook with high priority, it is hard to say the dynamic PUSCH should be prioritized.</w:t>
            </w:r>
          </w:p>
          <w:p w14:paraId="2AC9331D" w14:textId="77777777" w:rsidR="007B31E0" w:rsidRDefault="004544AC">
            <w:pPr>
              <w:rPr>
                <w:rFonts w:eastAsia="微软雅黑"/>
                <w:b/>
                <w:lang w:eastAsia="zh-CN"/>
              </w:rPr>
            </w:pPr>
            <w:r>
              <w:rPr>
                <w:noProof/>
                <w:lang w:eastAsia="zh-CN"/>
              </w:rPr>
              <w:drawing>
                <wp:inline distT="0" distB="0" distL="0" distR="0" wp14:anchorId="18D2B9D8" wp14:editId="67306404">
                  <wp:extent cx="4103370" cy="122491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21"/>
                          <a:stretch>
                            <a:fillRect/>
                          </a:stretch>
                        </pic:blipFill>
                        <pic:spPr>
                          <a:xfrm>
                            <a:off x="0" y="0"/>
                            <a:ext cx="4103370" cy="1224915"/>
                          </a:xfrm>
                          <a:prstGeom prst="rect">
                            <a:avLst/>
                          </a:prstGeom>
                        </pic:spPr>
                      </pic:pic>
                    </a:graphicData>
                  </a:graphic>
                </wp:inline>
              </w:drawing>
            </w:r>
          </w:p>
        </w:tc>
      </w:tr>
      <w:tr w:rsidR="007B31E0" w14:paraId="62786018" w14:textId="77777777">
        <w:tc>
          <w:tcPr>
            <w:tcW w:w="1835" w:type="dxa"/>
          </w:tcPr>
          <w:p w14:paraId="2B0DA494" w14:textId="77777777" w:rsidR="007B31E0" w:rsidRDefault="004544AC">
            <w:pPr>
              <w:jc w:val="center"/>
              <w:rPr>
                <w:rFonts w:eastAsia="微软雅黑"/>
                <w:color w:val="000000" w:themeColor="text1"/>
              </w:rPr>
            </w:pPr>
            <w:r>
              <w:rPr>
                <w:rFonts w:eastAsia="微软雅黑"/>
                <w:color w:val="000000" w:themeColor="text1"/>
              </w:rPr>
              <w:t>Samsung</w:t>
            </w:r>
          </w:p>
        </w:tc>
        <w:tc>
          <w:tcPr>
            <w:tcW w:w="7225" w:type="dxa"/>
          </w:tcPr>
          <w:p w14:paraId="456F861A" w14:textId="77777777" w:rsidR="007B31E0" w:rsidRDefault="004544AC">
            <w:pPr>
              <w:rPr>
                <w:rFonts w:eastAsia="微软雅黑"/>
                <w:color w:val="000000" w:themeColor="text1"/>
                <w:lang w:val="en-GB"/>
              </w:rPr>
            </w:pPr>
            <w:r>
              <w:rPr>
                <w:rFonts w:eastAsia="微软雅黑"/>
                <w:lang w:eastAsia="zh-CN"/>
              </w:rPr>
              <w:t>Similar to the other FL proposal on collision handling, we don’t think a Rel-18 SID agreement is needed. We consider this WID-level signaling discussions.</w:t>
            </w:r>
          </w:p>
        </w:tc>
      </w:tr>
      <w:tr w:rsidR="007B31E0" w14:paraId="129C4258" w14:textId="77777777">
        <w:tc>
          <w:tcPr>
            <w:tcW w:w="1835" w:type="dxa"/>
          </w:tcPr>
          <w:p w14:paraId="3F0B71F4" w14:textId="77777777" w:rsidR="007B31E0" w:rsidRDefault="004544AC">
            <w:pPr>
              <w:jc w:val="center"/>
              <w:rPr>
                <w:rFonts w:eastAsia="微软雅黑"/>
              </w:rPr>
            </w:pPr>
            <w:r>
              <w:rPr>
                <w:rFonts w:eastAsia="微软雅黑"/>
                <w:color w:val="000000" w:themeColor="text1"/>
              </w:rPr>
              <w:t>IDC</w:t>
            </w:r>
          </w:p>
        </w:tc>
        <w:tc>
          <w:tcPr>
            <w:tcW w:w="7225" w:type="dxa"/>
          </w:tcPr>
          <w:p w14:paraId="351F736F" w14:textId="77777777" w:rsidR="007B31E0" w:rsidRDefault="004544AC">
            <w:pPr>
              <w:rPr>
                <w:rFonts w:eastAsiaTheme="minorEastAsia"/>
              </w:rPr>
            </w:pPr>
            <w:r>
              <w:rPr>
                <w:rFonts w:eastAsia="微软雅黑"/>
                <w:color w:val="000000" w:themeColor="text1"/>
                <w:lang w:val="en-GB"/>
              </w:rPr>
              <w:t>We support the proposal in general, but we are open for further discussions in details.</w:t>
            </w:r>
          </w:p>
        </w:tc>
      </w:tr>
      <w:tr w:rsidR="007B31E0" w14:paraId="7709E930" w14:textId="77777777">
        <w:tc>
          <w:tcPr>
            <w:tcW w:w="1835" w:type="dxa"/>
          </w:tcPr>
          <w:p w14:paraId="0FA9D55B" w14:textId="77777777" w:rsidR="007B31E0" w:rsidRDefault="004544AC">
            <w:pPr>
              <w:jc w:val="center"/>
              <w:rPr>
                <w:rFonts w:eastAsia="Malgun Gothic"/>
                <w:lang w:eastAsia="ko-KR"/>
              </w:rPr>
            </w:pPr>
            <w:r>
              <w:rPr>
                <w:rFonts w:eastAsia="Malgun Gothic"/>
                <w:lang w:eastAsia="ko-KR"/>
              </w:rPr>
              <w:t>LG Electronics</w:t>
            </w:r>
          </w:p>
        </w:tc>
        <w:tc>
          <w:tcPr>
            <w:tcW w:w="7225" w:type="dxa"/>
          </w:tcPr>
          <w:p w14:paraId="016ABE0F" w14:textId="77777777" w:rsidR="007B31E0" w:rsidRDefault="004544AC">
            <w:pPr>
              <w:rPr>
                <w:rFonts w:eastAsia="Malgun Gothic"/>
                <w:lang w:eastAsia="ko-KR"/>
              </w:rPr>
            </w:pPr>
            <w:r>
              <w:rPr>
                <w:rFonts w:eastAsia="Malgun Gothic"/>
                <w:lang w:eastAsia="ko-KR"/>
              </w:rPr>
              <w:t>Clarification  between proposal 1-23 and proposal 1-24  seems necessary.</w:t>
            </w:r>
          </w:p>
        </w:tc>
      </w:tr>
      <w:tr w:rsidR="007B31E0" w14:paraId="085021BC" w14:textId="77777777">
        <w:tc>
          <w:tcPr>
            <w:tcW w:w="1835" w:type="dxa"/>
          </w:tcPr>
          <w:p w14:paraId="5243C8EE" w14:textId="77777777" w:rsidR="007B31E0" w:rsidRDefault="004544AC">
            <w:pPr>
              <w:jc w:val="center"/>
              <w:rPr>
                <w:rFonts w:eastAsia="微软雅黑"/>
                <w:lang w:eastAsia="zh-CN"/>
              </w:rPr>
            </w:pPr>
            <w:r>
              <w:rPr>
                <w:rFonts w:eastAsia="微软雅黑"/>
              </w:rPr>
              <w:t>Ericsson</w:t>
            </w:r>
          </w:p>
        </w:tc>
        <w:tc>
          <w:tcPr>
            <w:tcW w:w="7225" w:type="dxa"/>
          </w:tcPr>
          <w:p w14:paraId="0D802675" w14:textId="77777777" w:rsidR="007B31E0" w:rsidRDefault="004544AC">
            <w:pPr>
              <w:rPr>
                <w:rFonts w:eastAsia="微软雅黑"/>
                <w:lang w:eastAsia="zh-CN"/>
              </w:rPr>
            </w:pPr>
            <w:r>
              <w:rPr>
                <w:rFonts w:eastAsiaTheme="minorEastAsia"/>
              </w:rPr>
              <w:t>We don’t support defining precise collision handling rules in SI phase. This can be left for WI phase. It is sufficient to identify collisions that can potentially happen, but not to define rules.</w:t>
            </w:r>
          </w:p>
        </w:tc>
      </w:tr>
      <w:tr w:rsidR="007B31E0" w14:paraId="17BB2197" w14:textId="77777777">
        <w:tc>
          <w:tcPr>
            <w:tcW w:w="1835" w:type="dxa"/>
          </w:tcPr>
          <w:p w14:paraId="052AEADD" w14:textId="77777777" w:rsidR="007B31E0" w:rsidRDefault="004544AC">
            <w:pPr>
              <w:jc w:val="center"/>
              <w:rPr>
                <w:rFonts w:eastAsia="微软雅黑"/>
              </w:rPr>
            </w:pPr>
            <w:r>
              <w:rPr>
                <w:rFonts w:eastAsia="微软雅黑"/>
                <w:lang w:eastAsia="zh-CN"/>
              </w:rPr>
              <w:t>Lenovo</w:t>
            </w:r>
          </w:p>
        </w:tc>
        <w:tc>
          <w:tcPr>
            <w:tcW w:w="7225" w:type="dxa"/>
          </w:tcPr>
          <w:p w14:paraId="5A80D149" w14:textId="77777777" w:rsidR="007B31E0" w:rsidRDefault="004544AC">
            <w:pPr>
              <w:rPr>
                <w:rFonts w:eastAsiaTheme="minorEastAsia"/>
                <w:lang w:eastAsia="zh-CN"/>
              </w:rPr>
            </w:pPr>
            <w:r>
              <w:rPr>
                <w:rFonts w:eastAsia="微软雅黑"/>
                <w:lang w:eastAsia="zh-CN"/>
              </w:rPr>
              <w:t xml:space="preserve">Generally, ok with the scheduled </w:t>
            </w:r>
            <w:r>
              <w:rPr>
                <w:rFonts w:eastAsiaTheme="minorEastAsia"/>
                <w:lang w:eastAsia="zh-CN"/>
              </w:rPr>
              <w:t xml:space="preserve">reception/transmission having higher priority. But the priority also depends on the time gap between the </w:t>
            </w:r>
            <w:r>
              <w:rPr>
                <w:rFonts w:eastAsia="微软雅黑"/>
                <w:lang w:eastAsia="zh-CN"/>
              </w:rPr>
              <w:t xml:space="preserve">scheduled </w:t>
            </w:r>
            <w:r>
              <w:rPr>
                <w:rFonts w:eastAsiaTheme="minorEastAsia"/>
                <w:lang w:eastAsia="zh-CN"/>
              </w:rPr>
              <w:t>reception in the DL subband and the configured transmission in the UL subband. So, need to the following FFS:</w:t>
            </w:r>
          </w:p>
          <w:p w14:paraId="1AE9D5C8" w14:textId="77777777" w:rsidR="007B31E0" w:rsidRDefault="004544AC">
            <w:pPr>
              <w:rPr>
                <w:rFonts w:eastAsia="微软雅黑"/>
              </w:rPr>
            </w:pPr>
            <w:r>
              <w:rPr>
                <w:rFonts w:eastAsiaTheme="minorEastAsia"/>
                <w:lang w:eastAsia="zh-CN"/>
              </w:rPr>
              <w:t xml:space="preserve">FFS whether the priority depends on the time gap between the </w:t>
            </w:r>
            <w:r>
              <w:rPr>
                <w:rFonts w:eastAsia="微软雅黑"/>
                <w:lang w:eastAsia="zh-CN"/>
              </w:rPr>
              <w:t xml:space="preserve">scheduled </w:t>
            </w:r>
            <w:r>
              <w:rPr>
                <w:rFonts w:eastAsiaTheme="minorEastAsia"/>
                <w:lang w:eastAsia="zh-CN"/>
              </w:rPr>
              <w:t>reception in the DL subband and the configured transmission in the UL subband.</w:t>
            </w:r>
          </w:p>
        </w:tc>
      </w:tr>
      <w:tr w:rsidR="007B31E0" w14:paraId="5E7E949E" w14:textId="77777777">
        <w:tc>
          <w:tcPr>
            <w:tcW w:w="1835" w:type="dxa"/>
          </w:tcPr>
          <w:p w14:paraId="01045FB9" w14:textId="77777777" w:rsidR="007B31E0" w:rsidRDefault="004544AC">
            <w:pPr>
              <w:jc w:val="center"/>
              <w:rPr>
                <w:rFonts w:eastAsia="Malgun Gothic"/>
                <w:lang w:eastAsia="ko-KR"/>
              </w:rPr>
            </w:pPr>
            <w:r>
              <w:rPr>
                <w:rFonts w:eastAsia="微软雅黑"/>
                <w:color w:val="000000" w:themeColor="text1"/>
              </w:rPr>
              <w:t>QC</w:t>
            </w:r>
          </w:p>
        </w:tc>
        <w:tc>
          <w:tcPr>
            <w:tcW w:w="7225" w:type="dxa"/>
          </w:tcPr>
          <w:p w14:paraId="1FD8E2B9" w14:textId="77777777" w:rsidR="007B31E0" w:rsidRDefault="004544AC">
            <w:pPr>
              <w:rPr>
                <w:rFonts w:eastAsia="Malgun Gothic"/>
                <w:lang w:eastAsia="ko-KR"/>
              </w:rPr>
            </w:pPr>
            <w:r>
              <w:rPr>
                <w:rFonts w:eastAsia="微软雅黑"/>
                <w:color w:val="000000" w:themeColor="text1"/>
                <w:lang w:val="en-GB"/>
              </w:rPr>
              <w:t xml:space="preserve">Dynamic scheduling should be prioritized over semi-static configuration. </w:t>
            </w:r>
          </w:p>
        </w:tc>
      </w:tr>
      <w:tr w:rsidR="007B31E0" w14:paraId="172C0976" w14:textId="77777777">
        <w:tc>
          <w:tcPr>
            <w:tcW w:w="1835" w:type="dxa"/>
          </w:tcPr>
          <w:p w14:paraId="39186CB2" w14:textId="77777777" w:rsidR="007B31E0" w:rsidRDefault="004544AC">
            <w:pPr>
              <w:jc w:val="center"/>
              <w:rPr>
                <w:rFonts w:eastAsia="微软雅黑"/>
              </w:rPr>
            </w:pPr>
            <w:r>
              <w:rPr>
                <w:rFonts w:eastAsia="Malgun Gothic"/>
                <w:lang w:eastAsia="ko-KR"/>
              </w:rPr>
              <w:t>WILUS</w:t>
            </w:r>
          </w:p>
        </w:tc>
        <w:tc>
          <w:tcPr>
            <w:tcW w:w="7225" w:type="dxa"/>
          </w:tcPr>
          <w:p w14:paraId="790EAB0C" w14:textId="77777777" w:rsidR="007B31E0" w:rsidRDefault="004544AC">
            <w:pPr>
              <w:rPr>
                <w:rFonts w:eastAsia="Malgun Gothic"/>
                <w:lang w:eastAsia="ko-KR"/>
              </w:rPr>
            </w:pPr>
            <w:r>
              <w:rPr>
                <w:rFonts w:eastAsia="Malgun Gothic"/>
                <w:lang w:eastAsia="ko-KR"/>
              </w:rPr>
              <w:t xml:space="preserve">We are generally fine with the proposal. </w:t>
            </w:r>
          </w:p>
          <w:p w14:paraId="42C4E904" w14:textId="77777777" w:rsidR="007B31E0" w:rsidRDefault="004544AC">
            <w:pPr>
              <w:rPr>
                <w:rFonts w:eastAsia="微软雅黑"/>
              </w:rPr>
            </w:pPr>
            <w:r>
              <w:rPr>
                <w:rFonts w:eastAsia="Malgun Gothic"/>
                <w:lang w:eastAsia="ko-KR"/>
              </w:rPr>
              <w:t xml:space="preserve">Regarding that collision occurs in symbol-level (not RE-level), enhancement can be studied in addition to prioritize scheduled Rx/Tx. For example, configured PUSCH can </w:t>
            </w:r>
            <w:r>
              <w:rPr>
                <w:rFonts w:eastAsia="Malgun Gothic"/>
                <w:lang w:eastAsia="ko-KR"/>
              </w:rPr>
              <w:lastRenderedPageBreak/>
              <w:t>be rate-matched around symbols colliding with scheduled DL signal/channel to guarantee both DL Rx and UL Tx at least in different symbols.</w:t>
            </w:r>
          </w:p>
        </w:tc>
      </w:tr>
      <w:tr w:rsidR="007B31E0" w14:paraId="39CF44EB" w14:textId="77777777">
        <w:tc>
          <w:tcPr>
            <w:tcW w:w="1835" w:type="dxa"/>
          </w:tcPr>
          <w:p w14:paraId="0F73A087" w14:textId="77777777" w:rsidR="007B31E0" w:rsidRDefault="004544AC">
            <w:pPr>
              <w:jc w:val="center"/>
              <w:rPr>
                <w:rFonts w:eastAsia="PMingLiU"/>
              </w:rPr>
            </w:pPr>
            <w:r>
              <w:rPr>
                <w:rFonts w:eastAsia="微软雅黑"/>
                <w:lang w:eastAsia="zh-CN"/>
              </w:rPr>
              <w:lastRenderedPageBreak/>
              <w:t>Nokia, NSB</w:t>
            </w:r>
          </w:p>
        </w:tc>
        <w:tc>
          <w:tcPr>
            <w:tcW w:w="7225" w:type="dxa"/>
          </w:tcPr>
          <w:p w14:paraId="61E21868" w14:textId="77777777" w:rsidR="007B31E0" w:rsidRDefault="004544AC">
            <w:pPr>
              <w:rPr>
                <w:rFonts w:eastAsia="微软雅黑"/>
              </w:rPr>
            </w:pPr>
            <w:r>
              <w:rPr>
                <w:rFonts w:eastAsia="微软雅黑"/>
                <w:bCs/>
                <w:lang w:eastAsia="zh-CN"/>
              </w:rPr>
              <w:t>We have same view as Ericsson that we define detail collision rule in WI phase.</w:t>
            </w:r>
          </w:p>
        </w:tc>
      </w:tr>
    </w:tbl>
    <w:p w14:paraId="5F93BDDE" w14:textId="77777777" w:rsidR="007B31E0" w:rsidRDefault="007B31E0">
      <w:pPr>
        <w:rPr>
          <w:rFonts w:eastAsiaTheme="minorEastAsia"/>
          <w:lang w:val="en-GB" w:eastAsia="zh-CN"/>
        </w:rPr>
      </w:pPr>
    </w:p>
    <w:p w14:paraId="41E7C6F7" w14:textId="77777777" w:rsidR="007B31E0" w:rsidRDefault="004544AC">
      <w:pPr>
        <w:pStyle w:val="3"/>
      </w:pPr>
      <w:r>
        <w:t xml:space="preserve">Proposal 1-25 </w:t>
      </w:r>
    </w:p>
    <w:p w14:paraId="73C8B8FC" w14:textId="77777777" w:rsidR="007B31E0" w:rsidRDefault="004544AC">
      <w:pPr>
        <w:spacing w:after="120"/>
        <w:rPr>
          <w:rFonts w:eastAsiaTheme="minorEastAsia"/>
          <w:b/>
          <w:lang w:eastAsia="zh-CN"/>
        </w:rPr>
      </w:pPr>
      <w:r>
        <w:rPr>
          <w:rFonts w:eastAsiaTheme="minorEastAsia"/>
          <w:b/>
          <w:lang w:eastAsia="zh-CN"/>
        </w:rPr>
        <w:t>Proposed Agreement:</w:t>
      </w:r>
    </w:p>
    <w:p w14:paraId="766D91C8" w14:textId="77777777" w:rsidR="007B31E0" w:rsidRDefault="004544AC">
      <w:pPr>
        <w:rPr>
          <w:rFonts w:eastAsiaTheme="minorEastAsia"/>
          <w:lang w:eastAsia="zh-CN"/>
        </w:rPr>
      </w:pPr>
      <w:r>
        <w:rPr>
          <w:rFonts w:eastAsiaTheme="minorEastAsia"/>
          <w:lang w:eastAsia="zh-CN"/>
        </w:rPr>
        <w:t>Support PRACH and Msg3 transmissions in UL subband for UEs can potentially reduce the latency of random access, reduce the collision probability, improve the coverage of PRACH and Msg3 and avoid the UL resource fragmentation in full UL symbols.</w:t>
      </w:r>
    </w:p>
    <w:p w14:paraId="647E97C5" w14:textId="77777777" w:rsidR="007B31E0" w:rsidRDefault="004544AC">
      <w:pPr>
        <w:rPr>
          <w:rFonts w:eastAsiaTheme="minorEastAsia"/>
          <w:lang w:eastAsia="zh-CN"/>
        </w:rPr>
      </w:pPr>
      <w:r>
        <w:rPr>
          <w:rFonts w:eastAsiaTheme="minorEastAsia"/>
          <w:lang w:eastAsia="zh-CN"/>
        </w:rPr>
        <w:t>In order to support PRACH and Msg3 transmissions in UL subband for SBFD aware UEs in RRC_IDLE and RRC_INACTIVE states, SBFD time and frequency locations need to be configured in SIB.</w:t>
      </w:r>
    </w:p>
    <w:p w14:paraId="679152FB" w14:textId="77777777" w:rsidR="007B31E0" w:rsidRDefault="004544AC">
      <w:pPr>
        <w:rPr>
          <w:rFonts w:eastAsiaTheme="minorEastAsia"/>
          <w:lang w:eastAsia="zh-CN"/>
        </w:rPr>
      </w:pPr>
      <w:r>
        <w:rPr>
          <w:rFonts w:eastAsiaTheme="minorEastAsia"/>
          <w:lang w:eastAsia="zh-CN"/>
        </w:rPr>
        <w:t>Further study potential issues to support PRACH and Msg3 transmissions in UL subband and solutions to resolve the issues if any.</w:t>
      </w:r>
    </w:p>
    <w:p w14:paraId="4D294F09" w14:textId="77777777" w:rsidR="007B31E0" w:rsidRDefault="007B31E0">
      <w:pPr>
        <w:rPr>
          <w:rFonts w:eastAsiaTheme="minorEastAsia"/>
          <w:lang w:val="en-GB" w:eastAsia="zh-CN"/>
        </w:rPr>
      </w:pPr>
    </w:p>
    <w:tbl>
      <w:tblPr>
        <w:tblStyle w:val="af3"/>
        <w:tblW w:w="9060" w:type="dxa"/>
        <w:tblLayout w:type="fixed"/>
        <w:tblLook w:val="04A0" w:firstRow="1" w:lastRow="0" w:firstColumn="1" w:lastColumn="0" w:noHBand="0" w:noVBand="1"/>
      </w:tblPr>
      <w:tblGrid>
        <w:gridCol w:w="1763"/>
        <w:gridCol w:w="7297"/>
      </w:tblGrid>
      <w:tr w:rsidR="007B31E0" w14:paraId="5B78C6A2" w14:textId="77777777">
        <w:tc>
          <w:tcPr>
            <w:tcW w:w="1763" w:type="dxa"/>
            <w:vAlign w:val="center"/>
          </w:tcPr>
          <w:p w14:paraId="44C9DCAB" w14:textId="77777777" w:rsidR="007B31E0" w:rsidRDefault="007B31E0">
            <w:pPr>
              <w:spacing w:after="120"/>
              <w:rPr>
                <w:rFonts w:eastAsia="微软雅黑"/>
                <w:b/>
                <w:color w:val="000000"/>
                <w:lang w:eastAsia="zh-CN"/>
              </w:rPr>
            </w:pPr>
          </w:p>
        </w:tc>
        <w:tc>
          <w:tcPr>
            <w:tcW w:w="7297" w:type="dxa"/>
          </w:tcPr>
          <w:p w14:paraId="0F236224"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r>
      <w:tr w:rsidR="007B31E0" w14:paraId="31F59EB7" w14:textId="77777777">
        <w:tc>
          <w:tcPr>
            <w:tcW w:w="1763" w:type="dxa"/>
            <w:vAlign w:val="center"/>
          </w:tcPr>
          <w:p w14:paraId="43692099"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33146F11" w14:textId="77777777" w:rsidR="007B31E0" w:rsidRDefault="004544AC">
            <w:pPr>
              <w:rPr>
                <w:rFonts w:eastAsiaTheme="minorEastAsia"/>
                <w:lang w:eastAsia="zh-CN"/>
              </w:rPr>
            </w:pPr>
            <w:r>
              <w:t>New H3C, TCL, ZTE, Sony, Samsung, IDC, Intel, , Huawei, HiSilicon, LG Electronics, Sharp, Qualcomm, WILUS, NEC, DOCOMO</w:t>
            </w:r>
            <w:r>
              <w:rPr>
                <w:rFonts w:eastAsiaTheme="minorEastAsia"/>
                <w:lang w:eastAsia="zh-CN"/>
              </w:rPr>
              <w:t>, CATT</w:t>
            </w:r>
            <w:r>
              <w:t>, Nokia, NSB</w:t>
            </w:r>
          </w:p>
        </w:tc>
      </w:tr>
      <w:tr w:rsidR="007B31E0" w14:paraId="712F0181" w14:textId="77777777">
        <w:tc>
          <w:tcPr>
            <w:tcW w:w="1763" w:type="dxa"/>
            <w:vAlign w:val="center"/>
          </w:tcPr>
          <w:p w14:paraId="36D6AD85"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64CB9564" w14:textId="77777777" w:rsidR="007B31E0" w:rsidRDefault="004544AC">
            <w:pPr>
              <w:spacing w:after="120"/>
              <w:rPr>
                <w:rFonts w:eastAsia="微软雅黑"/>
                <w:color w:val="000000"/>
                <w:lang w:val="en-GB" w:eastAsia="zh-CN"/>
              </w:rPr>
            </w:pPr>
            <w:r>
              <w:rPr>
                <w:rFonts w:eastAsia="微软雅黑"/>
                <w:color w:val="000000"/>
                <w:lang w:val="en-GB" w:eastAsia="zh-CN"/>
              </w:rPr>
              <w:t>Vivo, Ericsson, Fujitsu</w:t>
            </w:r>
          </w:p>
        </w:tc>
      </w:tr>
    </w:tbl>
    <w:p w14:paraId="3359AC72" w14:textId="77777777" w:rsidR="007B31E0" w:rsidRDefault="007B31E0">
      <w:pPr>
        <w:spacing w:after="120"/>
        <w:rPr>
          <w:rFonts w:eastAsiaTheme="minorEastAsia"/>
          <w:lang w:eastAsia="zh-CN"/>
        </w:rPr>
      </w:pPr>
    </w:p>
    <w:tbl>
      <w:tblPr>
        <w:tblStyle w:val="af3"/>
        <w:tblW w:w="9060" w:type="dxa"/>
        <w:tblLayout w:type="fixed"/>
        <w:tblLook w:val="04A0" w:firstRow="1" w:lastRow="0" w:firstColumn="1" w:lastColumn="0" w:noHBand="0" w:noVBand="1"/>
      </w:tblPr>
      <w:tblGrid>
        <w:gridCol w:w="1835"/>
        <w:gridCol w:w="7225"/>
      </w:tblGrid>
      <w:tr w:rsidR="007B31E0" w14:paraId="02B27EBB" w14:textId="77777777">
        <w:tc>
          <w:tcPr>
            <w:tcW w:w="1835" w:type="dxa"/>
          </w:tcPr>
          <w:p w14:paraId="1239718D"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c>
          <w:tcPr>
            <w:tcW w:w="7225" w:type="dxa"/>
          </w:tcPr>
          <w:p w14:paraId="40C5E36C"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Comments</w:t>
            </w:r>
          </w:p>
        </w:tc>
      </w:tr>
      <w:tr w:rsidR="007B31E0" w14:paraId="10040754" w14:textId="77777777">
        <w:tc>
          <w:tcPr>
            <w:tcW w:w="1835" w:type="dxa"/>
          </w:tcPr>
          <w:p w14:paraId="14B46CE8" w14:textId="77777777" w:rsidR="007B31E0" w:rsidRDefault="004544AC">
            <w:pPr>
              <w:jc w:val="center"/>
              <w:rPr>
                <w:rFonts w:eastAsia="微软雅黑"/>
                <w:lang w:eastAsia="zh-CN"/>
              </w:rPr>
            </w:pPr>
            <w:r>
              <w:rPr>
                <w:rFonts w:eastAsia="微软雅黑"/>
                <w:lang w:eastAsia="zh-CN"/>
              </w:rPr>
              <w:t>Xiaomi</w:t>
            </w:r>
          </w:p>
        </w:tc>
        <w:tc>
          <w:tcPr>
            <w:tcW w:w="7225" w:type="dxa"/>
          </w:tcPr>
          <w:p w14:paraId="68C2B0C3" w14:textId="77777777" w:rsidR="007B31E0" w:rsidRDefault="004544AC">
            <w:pPr>
              <w:rPr>
                <w:rFonts w:eastAsia="微软雅黑"/>
                <w:lang w:eastAsia="zh-CN"/>
              </w:rPr>
            </w:pPr>
            <w:r>
              <w:rPr>
                <w:rFonts w:eastAsia="微软雅黑"/>
                <w:lang w:eastAsia="zh-CN"/>
              </w:rPr>
              <w:t>It is too weak to be an agreement. We don’t think we need such an intermediate agreement. Instead, we can directly discuss the solutions for RRC_IDLE and RRC_INACTIVE state.</w:t>
            </w:r>
          </w:p>
        </w:tc>
      </w:tr>
      <w:tr w:rsidR="007B31E0" w14:paraId="723EA591" w14:textId="77777777">
        <w:tc>
          <w:tcPr>
            <w:tcW w:w="1835" w:type="dxa"/>
          </w:tcPr>
          <w:p w14:paraId="0599D6DE" w14:textId="77777777" w:rsidR="007B31E0" w:rsidRDefault="004544AC">
            <w:pPr>
              <w:jc w:val="center"/>
              <w:rPr>
                <w:rFonts w:eastAsia="微软雅黑"/>
              </w:rPr>
            </w:pPr>
            <w:r>
              <w:rPr>
                <w:rFonts w:eastAsia="微软雅黑"/>
              </w:rPr>
              <w:t>IDC</w:t>
            </w:r>
          </w:p>
        </w:tc>
        <w:tc>
          <w:tcPr>
            <w:tcW w:w="7225" w:type="dxa"/>
          </w:tcPr>
          <w:p w14:paraId="79D4C2B5" w14:textId="77777777" w:rsidR="007B31E0" w:rsidRDefault="004544AC">
            <w:pPr>
              <w:rPr>
                <w:rFonts w:eastAsia="微软雅黑"/>
                <w:lang w:val="en-GB"/>
              </w:rPr>
            </w:pPr>
            <w:r>
              <w:rPr>
                <w:rFonts w:eastAsia="微软雅黑"/>
                <w:lang w:val="en-GB"/>
              </w:rPr>
              <w:t>Support in principle the proposal for latency reduction benefits by indicating the SBFD time and frequency configuration during initial access (e.g., via SIB) and to transmit PRACH and Msg3 in UL subband of SBFD symbols.</w:t>
            </w:r>
          </w:p>
        </w:tc>
      </w:tr>
      <w:tr w:rsidR="007B31E0" w14:paraId="3EC30335" w14:textId="77777777">
        <w:tc>
          <w:tcPr>
            <w:tcW w:w="1835" w:type="dxa"/>
          </w:tcPr>
          <w:p w14:paraId="6862A9C7" w14:textId="77777777" w:rsidR="007B31E0" w:rsidRDefault="004544AC">
            <w:pPr>
              <w:jc w:val="center"/>
              <w:rPr>
                <w:rFonts w:eastAsia="微软雅黑"/>
                <w:lang w:eastAsia="zh-CN"/>
              </w:rPr>
            </w:pPr>
            <w:r>
              <w:rPr>
                <w:rFonts w:eastAsia="微软雅黑"/>
                <w:lang w:eastAsia="zh-CN"/>
              </w:rPr>
              <w:t>vivo</w:t>
            </w:r>
          </w:p>
        </w:tc>
        <w:tc>
          <w:tcPr>
            <w:tcW w:w="7225" w:type="dxa"/>
          </w:tcPr>
          <w:p w14:paraId="2C182C1C" w14:textId="77777777" w:rsidR="007B31E0" w:rsidRDefault="004544AC">
            <w:pPr>
              <w:rPr>
                <w:rFonts w:eastAsiaTheme="minorEastAsia"/>
              </w:rPr>
            </w:pPr>
            <w:r>
              <w:rPr>
                <w:rFonts w:eastAsiaTheme="minorEastAsia"/>
              </w:rPr>
              <w:t xml:space="preserve">Support PRACH and Msg3 transmissions in UL subband may be beneficial, but it incurs huge specification impacts for RO validation, SSB-to-RO association, co-existence with legacy UEs and SBFD non-aware UEs. High priority should be given to RRC connected mode UEs. </w:t>
            </w:r>
          </w:p>
          <w:p w14:paraId="3660E878" w14:textId="77777777" w:rsidR="007B31E0" w:rsidRDefault="004544AC">
            <w:pPr>
              <w:rPr>
                <w:rFonts w:eastAsiaTheme="minorEastAsia"/>
              </w:rPr>
            </w:pPr>
            <w:r>
              <w:rPr>
                <w:rFonts w:eastAsiaTheme="minorEastAsia"/>
                <w:lang w:eastAsia="zh-CN"/>
              </w:rPr>
              <w:t>So, the study to support PRACH and Msg3 transmissions in UL subband should be deprioritized in Rel-18 SI.</w:t>
            </w:r>
          </w:p>
        </w:tc>
      </w:tr>
      <w:tr w:rsidR="007B31E0" w14:paraId="7322DFCC" w14:textId="77777777">
        <w:tc>
          <w:tcPr>
            <w:tcW w:w="1835" w:type="dxa"/>
          </w:tcPr>
          <w:p w14:paraId="5A5EEA42" w14:textId="77777777" w:rsidR="007B31E0" w:rsidRDefault="004544AC">
            <w:pPr>
              <w:jc w:val="center"/>
              <w:rPr>
                <w:rFonts w:eastAsia="Malgun Gothic"/>
                <w:lang w:eastAsia="ko-KR"/>
              </w:rPr>
            </w:pPr>
            <w:r>
              <w:rPr>
                <w:rFonts w:eastAsia="微软雅黑"/>
              </w:rPr>
              <w:t>CMCC</w:t>
            </w:r>
          </w:p>
        </w:tc>
        <w:tc>
          <w:tcPr>
            <w:tcW w:w="7225" w:type="dxa"/>
          </w:tcPr>
          <w:p w14:paraId="064DD64C" w14:textId="77777777" w:rsidR="007B31E0" w:rsidRDefault="004544AC">
            <w:pPr>
              <w:rPr>
                <w:rFonts w:eastAsia="Malgun Gothic"/>
                <w:lang w:eastAsia="ko-KR"/>
              </w:rPr>
            </w:pPr>
            <w:r>
              <w:rPr>
                <w:rFonts w:eastAsiaTheme="minorEastAsia"/>
                <w:lang w:eastAsia="zh-CN"/>
              </w:rPr>
              <w:t xml:space="preserve">We are fine to study the support PRACH and Msg3 transmissions in UL subband. BUT in addition to the SBFD time and frequency locations signalling issue, the inter-UE CLI handling should also be considered, for example, </w:t>
            </w:r>
            <w:r>
              <w:rPr>
                <w:lang w:eastAsia="zh-CN"/>
              </w:rPr>
              <w:t xml:space="preserve">if RO is allowed to be configured in SBFD symbols, when the aggressor UE transmits PRACH, the inter-UE inter-subband CLI will impact the DL reception of the victim UE. For contention-base RACH, due to the uncertainty of UE transmitting PRACH, it is hard or not possible for gNB to mitigate the inter-UE inter-subband CLI. But for contention-free RACH, the PRACH transmission is controlled by gNB and the inter-UE inter-subband CLI can be avoided and mitigated by gNB’s proper scheduling. </w:t>
            </w:r>
          </w:p>
        </w:tc>
      </w:tr>
      <w:tr w:rsidR="007B31E0" w14:paraId="68771232" w14:textId="77777777">
        <w:tc>
          <w:tcPr>
            <w:tcW w:w="1835" w:type="dxa"/>
          </w:tcPr>
          <w:p w14:paraId="1BF08C2C" w14:textId="77777777" w:rsidR="007B31E0" w:rsidRDefault="004544AC">
            <w:pPr>
              <w:jc w:val="center"/>
              <w:rPr>
                <w:rFonts w:eastAsia="微软雅黑"/>
                <w:lang w:eastAsia="zh-CN"/>
              </w:rPr>
            </w:pPr>
            <w:r>
              <w:rPr>
                <w:rFonts w:eastAsia="微软雅黑"/>
                <w:lang w:eastAsia="zh-CN"/>
              </w:rPr>
              <w:t>OPPO</w:t>
            </w:r>
          </w:p>
        </w:tc>
        <w:tc>
          <w:tcPr>
            <w:tcW w:w="7225" w:type="dxa"/>
          </w:tcPr>
          <w:p w14:paraId="763E3F96" w14:textId="77777777" w:rsidR="007B31E0" w:rsidRDefault="004544AC">
            <w:pPr>
              <w:rPr>
                <w:rFonts w:eastAsiaTheme="minorEastAsia"/>
                <w:lang w:eastAsia="zh-CN"/>
              </w:rPr>
            </w:pPr>
            <w:r>
              <w:rPr>
                <w:rFonts w:eastAsia="微软雅黑"/>
                <w:lang w:eastAsia="zh-CN"/>
              </w:rPr>
              <w:t xml:space="preserve">Uncertain </w:t>
            </w:r>
            <w:r>
              <w:rPr>
                <w:rFonts w:eastAsiaTheme="minorEastAsia"/>
                <w:lang w:eastAsia="zh-CN"/>
              </w:rPr>
              <w:t>PRACH and Msg3 transmissions in UL subband wastes UL resource and also impacts DL scheduling from gNB, e.g. gNB may reduce DL scheduling in SBFD symbol and increase DL latency.</w:t>
            </w:r>
          </w:p>
          <w:p w14:paraId="4D1A41E5" w14:textId="77777777" w:rsidR="007B31E0" w:rsidRDefault="004544AC">
            <w:pPr>
              <w:rPr>
                <w:rFonts w:eastAsiaTheme="minorEastAsia"/>
                <w:lang w:eastAsia="zh-CN"/>
              </w:rPr>
            </w:pPr>
            <w:r>
              <w:rPr>
                <w:rFonts w:eastAsiaTheme="minorEastAsia"/>
                <w:lang w:eastAsia="zh-CN"/>
              </w:rPr>
              <w:t>In addition, the number of Rx antenna in SBFD symbol may be smaller than the number of Rx antenna in non-SBFD symbol,PRACH and Msg3 coverage will decrease and the failure number of initial access will increase, which also increases initial access latency.</w:t>
            </w:r>
          </w:p>
          <w:p w14:paraId="035ED752" w14:textId="77777777" w:rsidR="007B31E0" w:rsidRDefault="004544AC">
            <w:pPr>
              <w:rPr>
                <w:rFonts w:eastAsia="微软雅黑"/>
                <w:lang w:eastAsia="zh-CN"/>
              </w:rPr>
            </w:pPr>
            <w:r>
              <w:rPr>
                <w:rFonts w:eastAsiaTheme="minorEastAsia"/>
                <w:lang w:eastAsia="zh-CN"/>
              </w:rPr>
              <w:t xml:space="preserve"> Lastly, more collision cases, e.g. Collision  with PRACH/Msg3 needs to be considered </w:t>
            </w:r>
            <w:r>
              <w:rPr>
                <w:rFonts w:eastAsiaTheme="minorEastAsia"/>
                <w:lang w:eastAsia="zh-CN"/>
              </w:rPr>
              <w:lastRenderedPageBreak/>
              <w:t>in P1-22,P1-23,P1-24</w:t>
            </w:r>
          </w:p>
        </w:tc>
      </w:tr>
      <w:tr w:rsidR="007B31E0" w14:paraId="105C7482" w14:textId="77777777">
        <w:tc>
          <w:tcPr>
            <w:tcW w:w="1835" w:type="dxa"/>
          </w:tcPr>
          <w:p w14:paraId="3B01E4DA" w14:textId="77777777" w:rsidR="007B31E0" w:rsidRDefault="004544AC">
            <w:pPr>
              <w:jc w:val="center"/>
              <w:rPr>
                <w:rFonts w:eastAsia="Malgun Gothic"/>
                <w:lang w:eastAsia="ko-KR"/>
              </w:rPr>
            </w:pPr>
            <w:r>
              <w:rPr>
                <w:rFonts w:eastAsia="Malgun Gothic"/>
                <w:lang w:eastAsia="ko-KR"/>
              </w:rPr>
              <w:lastRenderedPageBreak/>
              <w:t>LG Electronics</w:t>
            </w:r>
          </w:p>
        </w:tc>
        <w:tc>
          <w:tcPr>
            <w:tcW w:w="7225" w:type="dxa"/>
          </w:tcPr>
          <w:p w14:paraId="52B54D1F" w14:textId="77777777" w:rsidR="007B31E0" w:rsidRDefault="004544AC">
            <w:pPr>
              <w:rPr>
                <w:rFonts w:eastAsia="Malgun Gothic"/>
                <w:lang w:eastAsia="ko-KR"/>
              </w:rPr>
            </w:pPr>
            <w:r>
              <w:rPr>
                <w:rFonts w:eastAsia="Malgun Gothic"/>
                <w:lang w:eastAsia="ko-KR"/>
              </w:rPr>
              <w:t>Fine with the proposal.</w:t>
            </w:r>
          </w:p>
        </w:tc>
      </w:tr>
      <w:tr w:rsidR="007B31E0" w14:paraId="7CEEDA5F" w14:textId="77777777">
        <w:tc>
          <w:tcPr>
            <w:tcW w:w="1835" w:type="dxa"/>
          </w:tcPr>
          <w:p w14:paraId="45EE5553" w14:textId="77777777" w:rsidR="007B31E0" w:rsidRDefault="004544AC">
            <w:pPr>
              <w:jc w:val="center"/>
              <w:rPr>
                <w:rFonts w:eastAsia="微软雅黑"/>
                <w:lang w:eastAsia="zh-CN"/>
              </w:rPr>
            </w:pPr>
            <w:r>
              <w:rPr>
                <w:rFonts w:eastAsia="微软雅黑"/>
              </w:rPr>
              <w:t>Ericsson</w:t>
            </w:r>
          </w:p>
        </w:tc>
        <w:tc>
          <w:tcPr>
            <w:tcW w:w="7225" w:type="dxa"/>
          </w:tcPr>
          <w:p w14:paraId="634C3089" w14:textId="77777777" w:rsidR="007B31E0" w:rsidRDefault="004544AC">
            <w:pPr>
              <w:rPr>
                <w:rFonts w:eastAsia="微软雅黑"/>
                <w:lang w:eastAsia="zh-CN"/>
              </w:rPr>
            </w:pPr>
            <w:r>
              <w:rPr>
                <w:rFonts w:eastAsiaTheme="minorEastAsia"/>
              </w:rPr>
              <w:t>We have strong concern on this proposal. We don’t agree to support SBFD operation for UEs in IDLE/INACTIVE mode, and making an agreement to support this in SI is improper. This can be seen by the final bullet in the proposal which says study potential issues and solutions to resolve them. It is backwards to agree to support something, and then study the issues. We don’t agree that latency during initial access is a bottleneck, furthermore, there are no requirements on initial access latency to start with. We also don’t agree that there is a RACH capacity issue to solve. The primary focus of the study item should be UEs in CONNECTED mode; we think that handling IDLE/INACTIVE mode can and should be deprioritized.</w:t>
            </w:r>
          </w:p>
        </w:tc>
      </w:tr>
      <w:tr w:rsidR="007B31E0" w14:paraId="7010BB50" w14:textId="77777777">
        <w:tc>
          <w:tcPr>
            <w:tcW w:w="1835" w:type="dxa"/>
            <w:shd w:val="clear" w:color="auto" w:fill="auto"/>
          </w:tcPr>
          <w:p w14:paraId="723C7036" w14:textId="77777777" w:rsidR="007B31E0" w:rsidRDefault="004544AC">
            <w:pPr>
              <w:jc w:val="center"/>
              <w:rPr>
                <w:rFonts w:eastAsia="微软雅黑"/>
              </w:rPr>
            </w:pPr>
            <w:r>
              <w:rPr>
                <w:rFonts w:eastAsia="微软雅黑"/>
              </w:rPr>
              <w:t>Fujitsu</w:t>
            </w:r>
          </w:p>
        </w:tc>
        <w:tc>
          <w:tcPr>
            <w:tcW w:w="7225" w:type="dxa"/>
            <w:shd w:val="clear" w:color="auto" w:fill="auto"/>
          </w:tcPr>
          <w:p w14:paraId="13A9B1A5" w14:textId="77777777" w:rsidR="007B31E0" w:rsidRDefault="004544AC">
            <w:pPr>
              <w:rPr>
                <w:rFonts w:eastAsia="微软雅黑"/>
              </w:rPr>
            </w:pPr>
            <w:r>
              <w:rPr>
                <w:rFonts w:eastAsiaTheme="minorEastAsia"/>
              </w:rPr>
              <w:t>We have same views with vivo and Ericsson that there are critical issues to support PRACH Msg3 transmission in SBFD symbols on RRC_IDLE and RRC_INACTIVE states. The gNB cannot expect the timing when an SBFD UE transmits the PRACH in those state, consequently the gNB will be suffering to control the CLI.</w:t>
            </w:r>
          </w:p>
        </w:tc>
      </w:tr>
    </w:tbl>
    <w:p w14:paraId="4CEEEAFE" w14:textId="77777777" w:rsidR="007B31E0" w:rsidRDefault="007B31E0">
      <w:pPr>
        <w:rPr>
          <w:rFonts w:eastAsiaTheme="minorEastAsia"/>
          <w:lang w:val="en-GB" w:eastAsia="zh-CN"/>
        </w:rPr>
      </w:pPr>
    </w:p>
    <w:p w14:paraId="04B9E0BA" w14:textId="77777777" w:rsidR="007B31E0" w:rsidRDefault="004544AC">
      <w:pPr>
        <w:pStyle w:val="2"/>
        <w:numPr>
          <w:ilvl w:val="1"/>
          <w:numId w:val="1"/>
        </w:numPr>
        <w:rPr>
          <w:rFonts w:eastAsiaTheme="minorEastAsia"/>
          <w:lang w:val="en-US"/>
        </w:rPr>
      </w:pPr>
      <w:r>
        <w:rPr>
          <w:rFonts w:eastAsiaTheme="minorEastAsia"/>
        </w:rPr>
        <w:t>[</w:t>
      </w:r>
      <w:r>
        <w:rPr>
          <w:rFonts w:eastAsiaTheme="minorEastAsia" w:hint="eastAsia"/>
        </w:rPr>
        <w:t>Closed</w:t>
      </w:r>
      <w:r>
        <w:rPr>
          <w:rFonts w:eastAsiaTheme="minorEastAsia"/>
        </w:rPr>
        <w:t>] 2</w:t>
      </w:r>
      <w:r>
        <w:rPr>
          <w:rFonts w:eastAsiaTheme="minorEastAsia"/>
          <w:vertAlign w:val="superscript"/>
        </w:rPr>
        <w:t>nd</w:t>
      </w:r>
      <w:r>
        <w:rPr>
          <w:rFonts w:eastAsiaTheme="minorEastAsia"/>
        </w:rPr>
        <w:t xml:space="preserve"> </w:t>
      </w:r>
      <w:r>
        <w:t>round discussion</w:t>
      </w:r>
    </w:p>
    <w:p w14:paraId="69EEF9DD" w14:textId="77777777" w:rsidR="007B31E0" w:rsidRDefault="004544AC">
      <w:pPr>
        <w:pStyle w:val="3"/>
      </w:pPr>
      <w:r>
        <w:t>Proposal 1-1a</w:t>
      </w:r>
    </w:p>
    <w:p w14:paraId="0FF47944" w14:textId="77777777" w:rsidR="007B31E0" w:rsidRDefault="004544AC">
      <w:pPr>
        <w:spacing w:after="120"/>
        <w:rPr>
          <w:rFonts w:eastAsiaTheme="minorEastAsia"/>
          <w:b/>
          <w:lang w:eastAsia="zh-CN"/>
        </w:rPr>
      </w:pPr>
      <w:r>
        <w:rPr>
          <w:rFonts w:eastAsiaTheme="minorEastAsia"/>
          <w:b/>
          <w:lang w:eastAsia="zh-CN"/>
        </w:rPr>
        <w:t>Proposed Agreement:</w:t>
      </w:r>
    </w:p>
    <w:p w14:paraId="30DCE159" w14:textId="77777777" w:rsidR="007B31E0" w:rsidRDefault="004544AC">
      <w:pPr>
        <w:rPr>
          <w:rFonts w:eastAsiaTheme="minorEastAsia"/>
          <w:lang w:val="en-GB" w:eastAsia="zh-CN"/>
        </w:rPr>
      </w:pPr>
      <w:r>
        <w:rPr>
          <w:rFonts w:eastAsiaTheme="minorEastAsia"/>
          <w:lang w:val="en-GB" w:eastAsia="zh-CN"/>
        </w:rPr>
        <w:t>Endorse the text proposal in R1-2303639 with the following update.</w:t>
      </w:r>
    </w:p>
    <w:tbl>
      <w:tblPr>
        <w:tblStyle w:val="af3"/>
        <w:tblW w:w="9060" w:type="dxa"/>
        <w:tblLayout w:type="fixed"/>
        <w:tblLook w:val="04A0" w:firstRow="1" w:lastRow="0" w:firstColumn="1" w:lastColumn="0" w:noHBand="0" w:noVBand="1"/>
      </w:tblPr>
      <w:tblGrid>
        <w:gridCol w:w="9060"/>
      </w:tblGrid>
      <w:tr w:rsidR="007B31E0" w14:paraId="3705C2BB" w14:textId="77777777">
        <w:tc>
          <w:tcPr>
            <w:tcW w:w="9060" w:type="dxa"/>
          </w:tcPr>
          <w:p w14:paraId="24BDDD4A" w14:textId="77777777" w:rsidR="007B31E0" w:rsidRDefault="004544AC">
            <w:pPr>
              <w:keepNext/>
              <w:keepLines/>
              <w:widowControl w:val="0"/>
              <w:suppressAutoHyphens w:val="0"/>
              <w:spacing w:before="280" w:after="290" w:line="374" w:lineRule="auto"/>
              <w:outlineLvl w:val="3"/>
              <w:rPr>
                <w:rFonts w:asciiTheme="majorHAnsi" w:eastAsiaTheme="majorEastAsia" w:hAnsiTheme="majorHAnsi" w:cs="Arial"/>
                <w:b/>
                <w:bCs/>
                <w:kern w:val="2"/>
                <w:sz w:val="24"/>
                <w:szCs w:val="28"/>
                <w:lang w:eastAsia="zh-CN"/>
              </w:rPr>
            </w:pPr>
            <w:r>
              <w:rPr>
                <w:rFonts w:ascii="Arial" w:eastAsia="等线" w:hAnsi="Arial" w:cs="Arial"/>
                <w:bCs/>
                <w:sz w:val="24"/>
                <w:szCs w:val="28"/>
                <w:lang w:val="en-GB" w:eastAsia="zh-CN"/>
              </w:rPr>
              <w:t>6.1.1.3</w:t>
            </w:r>
            <w:r>
              <w:rPr>
                <w:rFonts w:ascii="Arial" w:eastAsia="等线" w:hAnsi="Arial" w:cs="Arial"/>
                <w:bCs/>
                <w:sz w:val="24"/>
                <w:szCs w:val="28"/>
                <w:lang w:val="en-GB" w:eastAsia="zh-CN"/>
              </w:rPr>
              <w:tab/>
              <w:t xml:space="preserve">SBFD operation in symbols configured as flexible in </w:t>
            </w:r>
            <w:r>
              <w:rPr>
                <w:rFonts w:ascii="Arial" w:eastAsia="等线" w:hAnsi="Arial" w:cs="Arial"/>
                <w:bCs/>
                <w:i/>
                <w:sz w:val="24"/>
                <w:szCs w:val="28"/>
                <w:lang w:val="en-GB" w:eastAsia="zh-CN"/>
              </w:rPr>
              <w:t>TDD-UL-DL-ConfigCommon</w:t>
            </w:r>
          </w:p>
          <w:p w14:paraId="22DF1E13" w14:textId="77777777" w:rsidR="007B31E0" w:rsidRDefault="004544AC">
            <w:pPr>
              <w:widowControl w:val="0"/>
              <w:suppressAutoHyphens w:val="0"/>
              <w:spacing w:after="0" w:line="240" w:lineRule="auto"/>
              <w:rPr>
                <w:rFonts w:eastAsiaTheme="minorEastAsia"/>
                <w:kern w:val="2"/>
                <w:lang w:val="en-GB" w:eastAsia="zh-CN"/>
              </w:rPr>
            </w:pPr>
            <w:r>
              <w:rPr>
                <w:rFonts w:eastAsiaTheme="minorEastAsia"/>
                <w:kern w:val="2"/>
                <w:lang w:val="en-GB" w:eastAsia="zh-CN"/>
              </w:rPr>
              <w:t xml:space="preserve">For SBFD operation in a symbol configured as flexible in </w:t>
            </w:r>
            <w:r>
              <w:rPr>
                <w:rFonts w:eastAsiaTheme="minorEastAsia"/>
                <w:i/>
                <w:iCs/>
                <w:kern w:val="2"/>
                <w:lang w:val="en-GB" w:eastAsia="zh-CN"/>
              </w:rPr>
              <w:t>TDD-UL-DL-ConfigCommon</w:t>
            </w:r>
            <w:r>
              <w:rPr>
                <w:rFonts w:eastAsiaTheme="minorEastAsia"/>
                <w:kern w:val="2"/>
                <w:lang w:val="en-GB" w:eastAsia="zh-CN"/>
              </w:rPr>
              <w:t xml:space="preserve">, the following </w:t>
            </w:r>
            <w:r>
              <w:rPr>
                <w:rFonts w:eastAsiaTheme="minorEastAsia"/>
                <w:strike/>
                <w:color w:val="FF0000"/>
                <w:kern w:val="2"/>
                <w:lang w:val="en-GB" w:eastAsia="zh-CN"/>
              </w:rPr>
              <w:t>o</w:t>
            </w:r>
            <w:r>
              <w:rPr>
                <w:rFonts w:eastAsiaTheme="minorEastAsia"/>
                <w:strike/>
                <w:color w:val="FF0000"/>
                <w:kern w:val="2"/>
                <w:lang w:val="en-GB" w:eastAsia="zh-CN"/>
              </w:rPr>
              <w:t>p</w:t>
            </w:r>
            <w:r>
              <w:rPr>
                <w:rFonts w:eastAsiaTheme="minorEastAsia"/>
                <w:strike/>
                <w:color w:val="FF0000"/>
                <w:kern w:val="2"/>
                <w:lang w:val="en-GB" w:eastAsia="zh-CN"/>
              </w:rPr>
              <w:t>tions</w:t>
            </w:r>
            <w:r>
              <w:rPr>
                <w:rFonts w:eastAsiaTheme="minorEastAsia"/>
                <w:color w:val="FF0000"/>
                <w:kern w:val="2"/>
                <w:u w:val="single"/>
                <w:lang w:val="en-GB" w:eastAsia="zh-CN"/>
              </w:rPr>
              <w:t>alternatives</w:t>
            </w:r>
            <w:r>
              <w:rPr>
                <w:rFonts w:eastAsiaTheme="minorEastAsia"/>
                <w:kern w:val="2"/>
                <w:lang w:val="en-GB" w:eastAsia="zh-CN"/>
              </w:rPr>
              <w:t xml:space="preserve"> are studied for SBFD aware UEs,</w:t>
            </w:r>
          </w:p>
          <w:p w14:paraId="64918F99" w14:textId="77777777" w:rsidR="007B31E0" w:rsidRDefault="004544AC">
            <w:pPr>
              <w:widowControl w:val="0"/>
              <w:suppressAutoHyphens w:val="0"/>
              <w:spacing w:after="0" w:line="240" w:lineRule="auto"/>
              <w:rPr>
                <w:rFonts w:eastAsiaTheme="minorEastAsia"/>
                <w:kern w:val="2"/>
                <w:lang w:val="en-GB" w:eastAsia="zh-CN"/>
              </w:rPr>
            </w:pPr>
            <w:r>
              <w:rPr>
                <w:rFonts w:eastAsiaTheme="minorEastAsia"/>
                <w:strike/>
                <w:color w:val="FF0000"/>
                <w:kern w:val="2"/>
                <w:lang w:val="en-GB" w:eastAsia="zh-CN"/>
              </w:rPr>
              <w:t>Option</w:t>
            </w:r>
            <w:r>
              <w:rPr>
                <w:rFonts w:eastAsiaTheme="minorEastAsia"/>
                <w:color w:val="FF0000"/>
                <w:kern w:val="2"/>
                <w:u w:val="single"/>
                <w:lang w:val="en-GB" w:eastAsia="zh-CN"/>
              </w:rPr>
              <w:t>Alt</w:t>
            </w:r>
            <w:r>
              <w:rPr>
                <w:rFonts w:eastAsiaTheme="minorEastAsia"/>
                <w:kern w:val="2"/>
                <w:lang w:val="en-GB" w:eastAsia="zh-CN"/>
              </w:rPr>
              <w:t xml:space="preserve"> 1: </w:t>
            </w:r>
          </w:p>
          <w:p w14:paraId="3F3ED279" w14:textId="77777777" w:rsidR="007B31E0" w:rsidRDefault="004544AC">
            <w:pPr>
              <w:widowControl w:val="0"/>
              <w:numPr>
                <w:ilvl w:val="0"/>
                <w:numId w:val="52"/>
              </w:numPr>
              <w:suppressAutoHyphens w:val="0"/>
              <w:spacing w:after="0" w:line="240" w:lineRule="auto"/>
              <w:rPr>
                <w:rFonts w:eastAsiaTheme="minorEastAsia"/>
                <w:kern w:val="2"/>
                <w:lang w:val="en-GB" w:eastAsia="zh-CN"/>
              </w:rPr>
            </w:pPr>
            <w:r>
              <w:rPr>
                <w:rFonts w:eastAsiaTheme="minorEastAsia"/>
                <w:kern w:val="2"/>
                <w:lang w:val="en-GB" w:eastAsia="zh-CN"/>
              </w:rPr>
              <w:t>UL transmissions within UL subband are allowed in the symbol</w:t>
            </w:r>
          </w:p>
          <w:p w14:paraId="681D4964" w14:textId="77777777" w:rsidR="007B31E0" w:rsidRDefault="004544AC">
            <w:pPr>
              <w:widowControl w:val="0"/>
              <w:numPr>
                <w:ilvl w:val="0"/>
                <w:numId w:val="52"/>
              </w:numPr>
              <w:suppressAutoHyphens w:val="0"/>
              <w:spacing w:after="0" w:line="240" w:lineRule="auto"/>
              <w:rPr>
                <w:rFonts w:eastAsiaTheme="minorEastAsia"/>
                <w:kern w:val="2"/>
                <w:lang w:val="en-GB" w:eastAsia="zh-CN"/>
              </w:rPr>
            </w:pPr>
            <w:r>
              <w:rPr>
                <w:rFonts w:eastAsiaTheme="minorEastAsia"/>
                <w:kern w:val="2"/>
                <w:lang w:val="en-GB" w:eastAsia="zh-CN"/>
              </w:rPr>
              <w:t>UL transmissions outside UL subband are not allowed in the symbol</w:t>
            </w:r>
          </w:p>
          <w:p w14:paraId="46956E93" w14:textId="77777777" w:rsidR="007B31E0" w:rsidRDefault="004544AC">
            <w:pPr>
              <w:widowControl w:val="0"/>
              <w:numPr>
                <w:ilvl w:val="0"/>
                <w:numId w:val="52"/>
              </w:numPr>
              <w:suppressAutoHyphens w:val="0"/>
              <w:spacing w:after="0" w:line="240" w:lineRule="auto"/>
              <w:rPr>
                <w:rFonts w:eastAsiaTheme="minorEastAsia"/>
                <w:kern w:val="2"/>
                <w:lang w:val="en-GB" w:eastAsia="zh-CN"/>
              </w:rPr>
            </w:pPr>
            <w:r>
              <w:rPr>
                <w:rFonts w:eastAsiaTheme="minorEastAsia"/>
                <w:kern w:val="2"/>
                <w:lang w:val="en-GB" w:eastAsia="zh-CN"/>
              </w:rPr>
              <w:t>Frequency locations of DL subband(s) are known to the SBFD aware UE</w:t>
            </w:r>
          </w:p>
          <w:p w14:paraId="6DBFD0CC" w14:textId="77777777" w:rsidR="007B31E0" w:rsidRDefault="004544AC">
            <w:pPr>
              <w:widowControl w:val="0"/>
              <w:numPr>
                <w:ilvl w:val="0"/>
                <w:numId w:val="52"/>
              </w:numPr>
              <w:suppressAutoHyphens w:val="0"/>
              <w:spacing w:after="0" w:line="240" w:lineRule="auto"/>
              <w:rPr>
                <w:rFonts w:eastAsiaTheme="minorEastAsia"/>
                <w:kern w:val="2"/>
                <w:lang w:val="en-GB" w:eastAsia="zh-CN"/>
              </w:rPr>
            </w:pPr>
            <w:r>
              <w:rPr>
                <w:rFonts w:eastAsiaTheme="minorEastAsia"/>
                <w:kern w:val="2"/>
                <w:lang w:val="en-GB" w:eastAsia="zh-CN"/>
              </w:rPr>
              <w:t>DL receptions within DL subband(s) are allowed in the symbol</w:t>
            </w:r>
          </w:p>
          <w:p w14:paraId="72BA0251" w14:textId="77777777" w:rsidR="007B31E0" w:rsidRDefault="004544AC">
            <w:pPr>
              <w:widowControl w:val="0"/>
              <w:numPr>
                <w:ilvl w:val="0"/>
                <w:numId w:val="52"/>
              </w:numPr>
              <w:suppressAutoHyphens w:val="0"/>
              <w:spacing w:after="0" w:line="240" w:lineRule="auto"/>
              <w:rPr>
                <w:rFonts w:eastAsiaTheme="minorEastAsia"/>
                <w:kern w:val="2"/>
                <w:lang w:val="en-GB" w:eastAsia="zh-CN"/>
              </w:rPr>
            </w:pPr>
            <w:r>
              <w:rPr>
                <w:rFonts w:eastAsiaTheme="minorEastAsia"/>
                <w:kern w:val="2"/>
                <w:lang w:val="en-GB" w:eastAsia="zh-CN"/>
              </w:rPr>
              <w:t>FFS: Whether DL receptions outside DL subband(s) are allowed or not in the symbol</w:t>
            </w:r>
          </w:p>
          <w:p w14:paraId="64F7BFF4" w14:textId="77777777" w:rsidR="007B31E0" w:rsidRDefault="004544AC">
            <w:pPr>
              <w:widowControl w:val="0"/>
              <w:suppressAutoHyphens w:val="0"/>
              <w:spacing w:after="0" w:line="240" w:lineRule="auto"/>
              <w:rPr>
                <w:rFonts w:eastAsiaTheme="minorEastAsia"/>
                <w:kern w:val="2"/>
                <w:lang w:val="en-GB" w:eastAsia="zh-CN"/>
              </w:rPr>
            </w:pPr>
            <w:r>
              <w:rPr>
                <w:rFonts w:eastAsiaTheme="minorEastAsia"/>
                <w:strike/>
                <w:color w:val="FF0000"/>
                <w:kern w:val="2"/>
                <w:lang w:val="en-GB" w:eastAsia="zh-CN"/>
              </w:rPr>
              <w:t>Option</w:t>
            </w:r>
            <w:r>
              <w:rPr>
                <w:rFonts w:eastAsiaTheme="minorEastAsia"/>
                <w:color w:val="FF0000"/>
                <w:kern w:val="2"/>
                <w:u w:val="single"/>
                <w:lang w:val="en-GB" w:eastAsia="zh-CN"/>
              </w:rPr>
              <w:t>Alt</w:t>
            </w:r>
            <w:r>
              <w:rPr>
                <w:rFonts w:eastAsiaTheme="minorEastAsia"/>
                <w:kern w:val="2"/>
                <w:lang w:val="en-GB" w:eastAsia="zh-CN"/>
              </w:rPr>
              <w:t xml:space="preserve"> 2: </w:t>
            </w:r>
          </w:p>
          <w:p w14:paraId="0F8BEE74" w14:textId="77777777" w:rsidR="007B31E0" w:rsidRDefault="004544AC">
            <w:pPr>
              <w:widowControl w:val="0"/>
              <w:numPr>
                <w:ilvl w:val="0"/>
                <w:numId w:val="52"/>
              </w:numPr>
              <w:suppressAutoHyphens w:val="0"/>
              <w:spacing w:after="0" w:line="240" w:lineRule="auto"/>
              <w:rPr>
                <w:rFonts w:eastAsiaTheme="minorEastAsia"/>
                <w:kern w:val="2"/>
                <w:lang w:val="en-GB" w:eastAsia="zh-CN"/>
              </w:rPr>
            </w:pPr>
            <w:r>
              <w:rPr>
                <w:rFonts w:eastAsiaTheme="minorEastAsia"/>
                <w:kern w:val="2"/>
                <w:lang w:val="en-GB" w:eastAsia="zh-CN"/>
              </w:rPr>
              <w:t>UL transmissions within UL subband are allowed in the symbol</w:t>
            </w:r>
          </w:p>
          <w:p w14:paraId="06478075" w14:textId="77777777" w:rsidR="007B31E0" w:rsidRDefault="004544AC">
            <w:pPr>
              <w:widowControl w:val="0"/>
              <w:numPr>
                <w:ilvl w:val="0"/>
                <w:numId w:val="52"/>
              </w:numPr>
              <w:suppressAutoHyphens w:val="0"/>
              <w:spacing w:after="0" w:line="240" w:lineRule="auto"/>
              <w:rPr>
                <w:rFonts w:eastAsiaTheme="minorEastAsia"/>
                <w:kern w:val="2"/>
                <w:lang w:val="en-GB" w:eastAsia="zh-CN"/>
              </w:rPr>
            </w:pPr>
            <w:r>
              <w:rPr>
                <w:rFonts w:eastAsiaTheme="minorEastAsia"/>
                <w:kern w:val="2"/>
                <w:lang w:val="en-GB" w:eastAsia="zh-CN"/>
              </w:rPr>
              <w:t>The RBs outside the UL subband can be used as either UL, or DL excluding guardband(s) if used, in the symbol from gNB’s perspective, and the transmission direction for all those RBs is the same</w:t>
            </w:r>
          </w:p>
          <w:p w14:paraId="0017B158" w14:textId="77777777" w:rsidR="007B31E0" w:rsidRDefault="004544AC">
            <w:pPr>
              <w:widowControl w:val="0"/>
              <w:numPr>
                <w:ilvl w:val="1"/>
                <w:numId w:val="52"/>
              </w:numPr>
              <w:suppressAutoHyphens w:val="0"/>
              <w:spacing w:after="0" w:line="240" w:lineRule="auto"/>
              <w:rPr>
                <w:rFonts w:eastAsiaTheme="minorEastAsia"/>
                <w:kern w:val="2"/>
                <w:lang w:val="en-GB" w:eastAsia="zh-CN"/>
              </w:rPr>
            </w:pPr>
            <w:r>
              <w:rPr>
                <w:rFonts w:eastAsiaTheme="minorEastAsia"/>
                <w:kern w:val="2"/>
                <w:lang w:val="en-GB" w:eastAsia="zh-CN"/>
              </w:rPr>
              <w:t>FFS: SBFD aware UE behaviours</w:t>
            </w:r>
          </w:p>
          <w:p w14:paraId="27FB3039" w14:textId="77777777" w:rsidR="007B31E0" w:rsidRDefault="004544AC">
            <w:pPr>
              <w:widowControl w:val="0"/>
              <w:numPr>
                <w:ilvl w:val="1"/>
                <w:numId w:val="52"/>
              </w:numPr>
              <w:suppressAutoHyphens w:val="0"/>
              <w:spacing w:after="0" w:line="240" w:lineRule="auto"/>
              <w:rPr>
                <w:rFonts w:eastAsiaTheme="minorEastAsia"/>
                <w:kern w:val="2"/>
                <w:lang w:val="en-GB" w:eastAsia="zh-CN"/>
              </w:rPr>
            </w:pPr>
            <w:r>
              <w:rPr>
                <w:rFonts w:eastAsiaTheme="minorEastAsia"/>
                <w:kern w:val="2"/>
                <w:lang w:val="en-GB" w:eastAsia="zh-CN"/>
              </w:rPr>
              <w:t>FFS: Whether or not signalling of guardband(s) is needed</w:t>
            </w:r>
          </w:p>
          <w:p w14:paraId="6A75B779" w14:textId="77777777" w:rsidR="007B31E0" w:rsidRDefault="004544AC">
            <w:pPr>
              <w:widowControl w:val="0"/>
              <w:numPr>
                <w:ilvl w:val="0"/>
                <w:numId w:val="52"/>
              </w:numPr>
              <w:suppressAutoHyphens w:val="0"/>
              <w:spacing w:after="0" w:line="240" w:lineRule="auto"/>
              <w:rPr>
                <w:rFonts w:eastAsiaTheme="minorEastAsia"/>
                <w:kern w:val="2"/>
                <w:lang w:val="en-GB" w:eastAsia="zh-CN"/>
              </w:rPr>
            </w:pPr>
            <w:r>
              <w:rPr>
                <w:rFonts w:eastAsiaTheme="minorEastAsia"/>
                <w:kern w:val="2"/>
                <w:lang w:val="en-GB" w:eastAsia="zh-CN"/>
              </w:rPr>
              <w:t>FFS: Whether or not the symbol can be converted to a DL-only symbol</w:t>
            </w:r>
          </w:p>
          <w:p w14:paraId="410C9059" w14:textId="77777777" w:rsidR="007B31E0" w:rsidRDefault="004544AC">
            <w:pPr>
              <w:widowControl w:val="0"/>
              <w:numPr>
                <w:ilvl w:val="0"/>
                <w:numId w:val="52"/>
              </w:numPr>
              <w:suppressAutoHyphens w:val="0"/>
              <w:spacing w:after="0" w:line="240" w:lineRule="auto"/>
              <w:rPr>
                <w:rFonts w:eastAsiaTheme="minorEastAsia"/>
                <w:kern w:val="2"/>
                <w:lang w:val="en-GB" w:eastAsia="zh-CN"/>
              </w:rPr>
            </w:pPr>
            <w:r>
              <w:rPr>
                <w:rFonts w:eastAsiaTheme="minorEastAsia"/>
                <w:kern w:val="2"/>
                <w:lang w:val="en-GB" w:eastAsia="zh-CN"/>
              </w:rPr>
              <w:t>Frequency locations of DL subband(s) are known to the SBFD aware UE</w:t>
            </w:r>
          </w:p>
          <w:p w14:paraId="1A0A75AF" w14:textId="77777777" w:rsidR="007B31E0" w:rsidRDefault="004544AC">
            <w:pPr>
              <w:widowControl w:val="0"/>
              <w:numPr>
                <w:ilvl w:val="0"/>
                <w:numId w:val="52"/>
              </w:numPr>
              <w:suppressAutoHyphens w:val="0"/>
              <w:spacing w:after="0" w:line="240" w:lineRule="auto"/>
              <w:rPr>
                <w:rFonts w:eastAsiaTheme="minorEastAsia"/>
                <w:kern w:val="2"/>
                <w:lang w:val="en-GB" w:eastAsia="zh-CN"/>
              </w:rPr>
            </w:pPr>
            <w:r>
              <w:rPr>
                <w:rFonts w:eastAsiaTheme="minorEastAsia"/>
                <w:kern w:val="2"/>
                <w:lang w:val="en-GB" w:eastAsia="zh-CN"/>
              </w:rPr>
              <w:t>DL receptions within DL subband(s) are allowed in the symbol</w:t>
            </w:r>
          </w:p>
          <w:p w14:paraId="1E517BC4" w14:textId="77777777" w:rsidR="007B31E0" w:rsidRDefault="007B31E0">
            <w:pPr>
              <w:rPr>
                <w:rFonts w:eastAsiaTheme="minorEastAsia"/>
                <w:lang w:val="en-GB" w:eastAsia="zh-CN"/>
              </w:rPr>
            </w:pPr>
          </w:p>
        </w:tc>
      </w:tr>
    </w:tbl>
    <w:p w14:paraId="730C4012" w14:textId="77777777" w:rsidR="007B31E0" w:rsidRDefault="007B31E0">
      <w:pPr>
        <w:rPr>
          <w:rFonts w:eastAsiaTheme="minorEastAsia"/>
          <w:lang w:val="en-GB" w:eastAsia="zh-CN"/>
        </w:rPr>
      </w:pPr>
    </w:p>
    <w:tbl>
      <w:tblPr>
        <w:tblStyle w:val="af3"/>
        <w:tblW w:w="9060" w:type="dxa"/>
        <w:tblLayout w:type="fixed"/>
        <w:tblLook w:val="04A0" w:firstRow="1" w:lastRow="0" w:firstColumn="1" w:lastColumn="0" w:noHBand="0" w:noVBand="1"/>
      </w:tblPr>
      <w:tblGrid>
        <w:gridCol w:w="1763"/>
        <w:gridCol w:w="7297"/>
      </w:tblGrid>
      <w:tr w:rsidR="007B31E0" w14:paraId="168316CB" w14:textId="77777777">
        <w:tc>
          <w:tcPr>
            <w:tcW w:w="1763" w:type="dxa"/>
            <w:vAlign w:val="center"/>
          </w:tcPr>
          <w:p w14:paraId="3802DEF6" w14:textId="77777777" w:rsidR="007B31E0" w:rsidRDefault="007B31E0">
            <w:pPr>
              <w:spacing w:after="120"/>
              <w:rPr>
                <w:rFonts w:eastAsia="微软雅黑"/>
                <w:b/>
                <w:color w:val="000000"/>
                <w:lang w:eastAsia="zh-CN"/>
              </w:rPr>
            </w:pPr>
          </w:p>
        </w:tc>
        <w:tc>
          <w:tcPr>
            <w:tcW w:w="7297" w:type="dxa"/>
          </w:tcPr>
          <w:p w14:paraId="613056E9"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r>
      <w:tr w:rsidR="007B31E0" w14:paraId="7AAA0EF8" w14:textId="77777777">
        <w:tc>
          <w:tcPr>
            <w:tcW w:w="1763" w:type="dxa"/>
            <w:vAlign w:val="center"/>
          </w:tcPr>
          <w:p w14:paraId="3E0E1DAC"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3E95249A" w14:textId="77777777" w:rsidR="007B31E0" w:rsidRDefault="004544AC">
            <w:pPr>
              <w:rPr>
                <w:rFonts w:eastAsiaTheme="minorEastAsia"/>
                <w:lang w:eastAsia="zh-CN"/>
              </w:rPr>
            </w:pPr>
            <w:r>
              <w:t>New H3C, ZTE, vivo, DOCOMO, xiaomi, CMCC, Sony, IDC, Samsung, ITRI, Intel, TCL,OPPO, Huawei, HiSilicon, CEWiT, Panasonic, Qualcomm, Sharp, Nokia, NSB, Ericsson, Fujitsu, WILUS</w:t>
            </w:r>
            <w:r>
              <w:rPr>
                <w:rFonts w:eastAsiaTheme="minorEastAsia" w:hint="eastAsia"/>
                <w:lang w:eastAsia="zh-CN"/>
              </w:rPr>
              <w:t xml:space="preserve">, CATT, </w:t>
            </w:r>
            <w:r>
              <w:rPr>
                <w:rFonts w:eastAsiaTheme="minorEastAsia"/>
                <w:lang w:eastAsia="zh-CN"/>
              </w:rPr>
              <w:t>LGE</w:t>
            </w:r>
          </w:p>
        </w:tc>
      </w:tr>
      <w:tr w:rsidR="007B31E0" w14:paraId="360C2FF5" w14:textId="77777777">
        <w:tc>
          <w:tcPr>
            <w:tcW w:w="1763" w:type="dxa"/>
            <w:vAlign w:val="center"/>
          </w:tcPr>
          <w:p w14:paraId="690D36EE"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3B012599" w14:textId="77777777" w:rsidR="007B31E0" w:rsidRDefault="007B31E0">
            <w:pPr>
              <w:spacing w:after="120"/>
              <w:rPr>
                <w:rFonts w:eastAsia="Malgun Gothic"/>
                <w:color w:val="000000"/>
                <w:lang w:val="en-GB" w:eastAsia="ko-KR"/>
              </w:rPr>
            </w:pPr>
          </w:p>
        </w:tc>
      </w:tr>
    </w:tbl>
    <w:p w14:paraId="0C988786" w14:textId="77777777" w:rsidR="007B31E0" w:rsidRDefault="007B31E0">
      <w:pPr>
        <w:spacing w:after="120"/>
        <w:rPr>
          <w:rFonts w:eastAsiaTheme="minorEastAsia"/>
          <w:lang w:val="zh-CN" w:eastAsia="zh-CN"/>
        </w:rPr>
      </w:pPr>
    </w:p>
    <w:tbl>
      <w:tblPr>
        <w:tblStyle w:val="af3"/>
        <w:tblW w:w="9060" w:type="dxa"/>
        <w:tblLayout w:type="fixed"/>
        <w:tblLook w:val="04A0" w:firstRow="1" w:lastRow="0" w:firstColumn="1" w:lastColumn="0" w:noHBand="0" w:noVBand="1"/>
      </w:tblPr>
      <w:tblGrid>
        <w:gridCol w:w="1840"/>
        <w:gridCol w:w="7220"/>
      </w:tblGrid>
      <w:tr w:rsidR="007B31E0" w14:paraId="2182C22D" w14:textId="77777777">
        <w:tc>
          <w:tcPr>
            <w:tcW w:w="1840" w:type="dxa"/>
          </w:tcPr>
          <w:p w14:paraId="5293D806"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lastRenderedPageBreak/>
              <w:t>Company</w:t>
            </w:r>
          </w:p>
        </w:tc>
        <w:tc>
          <w:tcPr>
            <w:tcW w:w="7220" w:type="dxa"/>
          </w:tcPr>
          <w:p w14:paraId="0CD34ECD"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Comments</w:t>
            </w:r>
          </w:p>
        </w:tc>
      </w:tr>
      <w:tr w:rsidR="007B31E0" w14:paraId="2BDFF145" w14:textId="77777777">
        <w:tc>
          <w:tcPr>
            <w:tcW w:w="1840" w:type="dxa"/>
          </w:tcPr>
          <w:p w14:paraId="305FF890" w14:textId="77777777" w:rsidR="007B31E0" w:rsidRDefault="004544AC">
            <w:pPr>
              <w:jc w:val="center"/>
              <w:rPr>
                <w:rFonts w:eastAsia="微软雅黑"/>
                <w:lang w:eastAsia="zh-CN"/>
              </w:rPr>
            </w:pPr>
            <w:r>
              <w:rPr>
                <w:rFonts w:eastAsia="微软雅黑"/>
                <w:lang w:eastAsia="zh-CN"/>
              </w:rPr>
              <w:t>Moderator</w:t>
            </w:r>
          </w:p>
        </w:tc>
        <w:tc>
          <w:tcPr>
            <w:tcW w:w="7220" w:type="dxa"/>
          </w:tcPr>
          <w:p w14:paraId="6CCF7956" w14:textId="77777777" w:rsidR="007B31E0" w:rsidRDefault="004544AC">
            <w:pPr>
              <w:rPr>
                <w:rFonts w:eastAsia="微软雅黑"/>
                <w:lang w:val="en-GB" w:eastAsia="zh-CN"/>
              </w:rPr>
            </w:pPr>
            <w:r>
              <w:rPr>
                <w:rFonts w:eastAsia="微软雅黑"/>
                <w:lang w:val="en-GB" w:eastAsia="zh-CN"/>
              </w:rPr>
              <w:t>Based on the feedback in the 1</w:t>
            </w:r>
            <w:r>
              <w:rPr>
                <w:rFonts w:eastAsia="微软雅黑"/>
                <w:vertAlign w:val="superscript"/>
                <w:lang w:val="en-GB" w:eastAsia="zh-CN"/>
              </w:rPr>
              <w:t>st</w:t>
            </w:r>
            <w:r>
              <w:rPr>
                <w:rFonts w:eastAsia="微软雅黑"/>
                <w:lang w:val="en-GB" w:eastAsia="zh-CN"/>
              </w:rPr>
              <w:t xml:space="preserve"> round discussions, the TP is generally fine with companies. Please check my feedback to the comments provided in the 1</w:t>
            </w:r>
            <w:r>
              <w:rPr>
                <w:rFonts w:eastAsia="微软雅黑"/>
                <w:vertAlign w:val="superscript"/>
                <w:lang w:val="en-GB" w:eastAsia="zh-CN"/>
              </w:rPr>
              <w:t>st</w:t>
            </w:r>
            <w:r>
              <w:rPr>
                <w:rFonts w:eastAsia="微软雅黑"/>
                <w:lang w:val="en-GB" w:eastAsia="zh-CN"/>
              </w:rPr>
              <w:t xml:space="preserve"> round in the table under Proposal 1-1. </w:t>
            </w:r>
          </w:p>
          <w:p w14:paraId="6E6ECDF4" w14:textId="77777777" w:rsidR="007B31E0" w:rsidRDefault="004544AC">
            <w:pPr>
              <w:rPr>
                <w:rFonts w:eastAsia="微软雅黑"/>
                <w:lang w:val="en-GB" w:eastAsia="zh-CN"/>
              </w:rPr>
            </w:pPr>
            <w:r>
              <w:rPr>
                <w:rFonts w:eastAsia="微软雅黑"/>
                <w:lang w:val="en-GB" w:eastAsia="zh-CN"/>
              </w:rPr>
              <w:t>An update is proposed to change option to alternative to avoid confusion since there are two “Option 1” and “Option 2” in the same section.</w:t>
            </w:r>
          </w:p>
        </w:tc>
      </w:tr>
      <w:tr w:rsidR="007B31E0" w14:paraId="2AC5D434" w14:textId="77777777">
        <w:tc>
          <w:tcPr>
            <w:tcW w:w="1840" w:type="dxa"/>
          </w:tcPr>
          <w:p w14:paraId="49379FA2" w14:textId="77777777" w:rsidR="007B31E0" w:rsidRDefault="004544AC">
            <w:pPr>
              <w:jc w:val="center"/>
              <w:rPr>
                <w:rFonts w:eastAsia="微软雅黑"/>
              </w:rPr>
            </w:pPr>
            <w:r>
              <w:rPr>
                <w:rFonts w:eastAsia="微软雅黑"/>
              </w:rPr>
              <w:t>Ericsson 2</w:t>
            </w:r>
          </w:p>
        </w:tc>
        <w:tc>
          <w:tcPr>
            <w:tcW w:w="7220" w:type="dxa"/>
          </w:tcPr>
          <w:p w14:paraId="75F3F333" w14:textId="77777777" w:rsidR="007B31E0" w:rsidRDefault="004544AC">
            <w:pPr>
              <w:rPr>
                <w:rFonts w:eastAsia="微软雅黑"/>
              </w:rPr>
            </w:pPr>
            <w:r>
              <w:rPr>
                <w:rFonts w:eastAsia="微软雅黑"/>
              </w:rPr>
              <w:t>Support Proposal 1-1a</w:t>
            </w:r>
          </w:p>
        </w:tc>
      </w:tr>
      <w:tr w:rsidR="007B31E0" w14:paraId="3E01F87A" w14:textId="77777777">
        <w:tc>
          <w:tcPr>
            <w:tcW w:w="1840" w:type="dxa"/>
          </w:tcPr>
          <w:p w14:paraId="026A9F4B" w14:textId="77777777" w:rsidR="007B31E0" w:rsidRDefault="004544AC">
            <w:pPr>
              <w:jc w:val="center"/>
              <w:rPr>
                <w:rFonts w:eastAsia="微软雅黑"/>
              </w:rPr>
            </w:pPr>
            <w:r>
              <w:rPr>
                <w:rFonts w:eastAsia="Malgun Gothic" w:hint="eastAsia"/>
                <w:lang w:eastAsia="ko-KR"/>
              </w:rPr>
              <w:t>LG</w:t>
            </w:r>
          </w:p>
        </w:tc>
        <w:tc>
          <w:tcPr>
            <w:tcW w:w="7220" w:type="dxa"/>
          </w:tcPr>
          <w:p w14:paraId="4F6DAFE6" w14:textId="77777777" w:rsidR="007B31E0" w:rsidRDefault="004544AC">
            <w:pPr>
              <w:rPr>
                <w:rFonts w:eastAsia="微软雅黑"/>
              </w:rPr>
            </w:pPr>
            <w:r>
              <w:rPr>
                <w:rFonts w:eastAsia="Malgun Gothic" w:hint="eastAsia"/>
                <w:lang w:eastAsia="ko-KR"/>
              </w:rPr>
              <w:t>Support Proposal 1-1a</w:t>
            </w:r>
          </w:p>
        </w:tc>
      </w:tr>
      <w:tr w:rsidR="007B31E0" w14:paraId="34398C59" w14:textId="77777777">
        <w:tc>
          <w:tcPr>
            <w:tcW w:w="1840" w:type="dxa"/>
          </w:tcPr>
          <w:p w14:paraId="6CA63CB4" w14:textId="77777777" w:rsidR="007B31E0" w:rsidRDefault="007B31E0">
            <w:pPr>
              <w:jc w:val="center"/>
              <w:rPr>
                <w:rFonts w:eastAsia="微软雅黑"/>
              </w:rPr>
            </w:pPr>
          </w:p>
        </w:tc>
        <w:tc>
          <w:tcPr>
            <w:tcW w:w="7220" w:type="dxa"/>
          </w:tcPr>
          <w:p w14:paraId="4073C42B" w14:textId="77777777" w:rsidR="007B31E0" w:rsidRDefault="007B31E0">
            <w:pPr>
              <w:rPr>
                <w:rFonts w:eastAsia="微软雅黑"/>
              </w:rPr>
            </w:pPr>
          </w:p>
        </w:tc>
      </w:tr>
      <w:tr w:rsidR="007B31E0" w14:paraId="1468CBC9" w14:textId="77777777">
        <w:tc>
          <w:tcPr>
            <w:tcW w:w="1840" w:type="dxa"/>
          </w:tcPr>
          <w:p w14:paraId="1ECA0D4C" w14:textId="77777777" w:rsidR="007B31E0" w:rsidRDefault="007B31E0">
            <w:pPr>
              <w:jc w:val="center"/>
              <w:rPr>
                <w:rFonts w:eastAsia="微软雅黑"/>
              </w:rPr>
            </w:pPr>
          </w:p>
        </w:tc>
        <w:tc>
          <w:tcPr>
            <w:tcW w:w="7220" w:type="dxa"/>
          </w:tcPr>
          <w:p w14:paraId="486CE3B7" w14:textId="77777777" w:rsidR="007B31E0" w:rsidRDefault="007B31E0">
            <w:pPr>
              <w:rPr>
                <w:rFonts w:eastAsia="微软雅黑"/>
              </w:rPr>
            </w:pPr>
          </w:p>
        </w:tc>
      </w:tr>
    </w:tbl>
    <w:p w14:paraId="135E8B81" w14:textId="77777777" w:rsidR="007B31E0" w:rsidRDefault="007B31E0">
      <w:pPr>
        <w:pStyle w:val="1a"/>
        <w:ind w:left="0"/>
        <w:rPr>
          <w:rFonts w:eastAsiaTheme="minorEastAsia"/>
          <w:lang w:val="en-US"/>
        </w:rPr>
      </w:pPr>
    </w:p>
    <w:p w14:paraId="2D1A9128" w14:textId="77777777" w:rsidR="007B31E0" w:rsidRDefault="004544AC">
      <w:pPr>
        <w:pStyle w:val="3"/>
      </w:pPr>
      <w:r>
        <w:t>Proposal 1-3a</w:t>
      </w:r>
    </w:p>
    <w:p w14:paraId="6F3F7555" w14:textId="77777777" w:rsidR="007B31E0" w:rsidRDefault="004544AC">
      <w:pPr>
        <w:pStyle w:val="1a"/>
        <w:ind w:left="0"/>
        <w:rPr>
          <w:rFonts w:eastAsiaTheme="minorEastAsia"/>
          <w:u w:val="single"/>
          <w:lang w:val="en-US"/>
        </w:rPr>
      </w:pPr>
      <w:r>
        <w:rPr>
          <w:rFonts w:eastAsiaTheme="minorEastAsia"/>
          <w:u w:val="single"/>
          <w:lang w:val="en-US"/>
        </w:rPr>
        <w:t>Version 1:</w:t>
      </w:r>
    </w:p>
    <w:p w14:paraId="70853ADB" w14:textId="77777777" w:rsidR="007B31E0" w:rsidRDefault="004544AC">
      <w:pPr>
        <w:spacing w:after="120"/>
        <w:rPr>
          <w:rFonts w:eastAsiaTheme="minorEastAsia"/>
          <w:b/>
          <w:lang w:eastAsia="zh-CN"/>
        </w:rPr>
      </w:pPr>
      <w:r>
        <w:rPr>
          <w:rFonts w:eastAsiaTheme="minorEastAsia"/>
          <w:b/>
          <w:lang w:eastAsia="zh-CN"/>
        </w:rPr>
        <w:t>Proposed Agreement:</w:t>
      </w:r>
    </w:p>
    <w:p w14:paraId="422FE2DD" w14:textId="77777777" w:rsidR="007B31E0" w:rsidRDefault="004544AC">
      <w:pPr>
        <w:pStyle w:val="1a"/>
        <w:tabs>
          <w:tab w:val="left" w:pos="0"/>
        </w:tabs>
        <w:spacing w:after="0"/>
        <w:ind w:left="0"/>
        <w:rPr>
          <w:rFonts w:eastAsiaTheme="minorEastAsia"/>
        </w:rPr>
      </w:pPr>
      <w:r>
        <w:rPr>
          <w:rFonts w:eastAsiaTheme="minorEastAsia"/>
        </w:rPr>
        <w:t xml:space="preserve">Study whether </w:t>
      </w:r>
      <w:r>
        <w:rPr>
          <w:rFonts w:eastAsiaTheme="minorEastAsia"/>
          <w:color w:val="FF0000"/>
        </w:rPr>
        <w:t xml:space="preserve">the transmission/reception occasion of </w:t>
      </w:r>
      <w:r>
        <w:rPr>
          <w:rFonts w:eastAsiaTheme="minorEastAsia"/>
        </w:rPr>
        <w:t>a physical channel/signal can be mapped to SBFD and non-SBFD symbols within a slot</w:t>
      </w:r>
      <w:r>
        <w:rPr>
          <w:rFonts w:eastAsiaTheme="minorEastAsia"/>
          <w:color w:val="FF0000"/>
        </w:rPr>
        <w:t>, and whether UE can transmit/receive in the occasion mapped to SBFD symbols and non-SBFD symbols</w:t>
      </w:r>
      <w:r>
        <w:rPr>
          <w:rFonts w:eastAsiaTheme="minorEastAsia"/>
        </w:rPr>
        <w:t xml:space="preserve"> including:</w:t>
      </w:r>
    </w:p>
    <w:p w14:paraId="421F0324" w14:textId="77777777" w:rsidR="007B31E0" w:rsidRDefault="004544AC">
      <w:pPr>
        <w:pStyle w:val="1a"/>
        <w:numPr>
          <w:ilvl w:val="1"/>
          <w:numId w:val="2"/>
        </w:numPr>
        <w:spacing w:after="0"/>
        <w:rPr>
          <w:rFonts w:eastAsiaTheme="minorEastAsia"/>
        </w:rPr>
      </w:pPr>
      <w:r>
        <w:rPr>
          <w:rFonts w:eastAsiaTheme="minorEastAsia"/>
        </w:rPr>
        <w:t>Phase continuity</w:t>
      </w:r>
    </w:p>
    <w:p w14:paraId="3AC8412A" w14:textId="77777777" w:rsidR="007B31E0" w:rsidRDefault="004544AC">
      <w:pPr>
        <w:pStyle w:val="1a"/>
        <w:numPr>
          <w:ilvl w:val="1"/>
          <w:numId w:val="2"/>
        </w:numPr>
        <w:spacing w:after="0"/>
        <w:rPr>
          <w:rFonts w:eastAsiaTheme="minorEastAsia"/>
        </w:rPr>
      </w:pPr>
      <w:r>
        <w:rPr>
          <w:rFonts w:eastAsiaTheme="minorEastAsia"/>
        </w:rPr>
        <w:t>Potential interruption of transmissions/receptions during transition</w:t>
      </w:r>
    </w:p>
    <w:p w14:paraId="2F78ADDE" w14:textId="77777777" w:rsidR="007B31E0" w:rsidRDefault="004544AC">
      <w:pPr>
        <w:pStyle w:val="1a"/>
        <w:numPr>
          <w:ilvl w:val="1"/>
          <w:numId w:val="2"/>
        </w:numPr>
        <w:spacing w:after="0"/>
        <w:rPr>
          <w:rFonts w:eastAsiaTheme="minorEastAsia"/>
          <w:color w:val="FF0000"/>
        </w:rPr>
      </w:pPr>
      <w:r>
        <w:rPr>
          <w:rFonts w:eastAsiaTheme="minorEastAsia"/>
          <w:color w:val="FF0000"/>
        </w:rPr>
        <w:t>Required guard time</w:t>
      </w:r>
    </w:p>
    <w:p w14:paraId="43B2EDAC" w14:textId="77777777" w:rsidR="007B31E0" w:rsidRDefault="004544AC">
      <w:pPr>
        <w:pStyle w:val="1a"/>
        <w:numPr>
          <w:ilvl w:val="1"/>
          <w:numId w:val="2"/>
        </w:numPr>
        <w:spacing w:after="0"/>
        <w:rPr>
          <w:rFonts w:eastAsiaTheme="minorEastAsia"/>
        </w:rPr>
      </w:pPr>
      <w:r>
        <w:rPr>
          <w:rFonts w:eastAsiaTheme="minorEastAsia"/>
        </w:rPr>
        <w:t>Potential impact on performance</w:t>
      </w:r>
    </w:p>
    <w:p w14:paraId="4254B906" w14:textId="77777777" w:rsidR="007B31E0" w:rsidRDefault="004544AC">
      <w:pPr>
        <w:pStyle w:val="1a"/>
        <w:numPr>
          <w:ilvl w:val="1"/>
          <w:numId w:val="2"/>
        </w:numPr>
        <w:spacing w:after="0"/>
        <w:rPr>
          <w:rFonts w:eastAsiaTheme="minorEastAsia"/>
        </w:rPr>
      </w:pPr>
      <w:r>
        <w:rPr>
          <w:rFonts w:eastAsiaTheme="minorEastAsia"/>
          <w:color w:val="FF0000"/>
        </w:rPr>
        <w:t>Impact on</w:t>
      </w:r>
      <w:r>
        <w:rPr>
          <w:rFonts w:eastAsiaTheme="minorEastAsia"/>
        </w:rPr>
        <w:t xml:space="preserve"> link adaptation, </w:t>
      </w:r>
      <w:r>
        <w:rPr>
          <w:rFonts w:eastAsiaTheme="minorEastAsia"/>
          <w:color w:val="FF0000"/>
        </w:rPr>
        <w:t>channel estimation, and other</w:t>
      </w:r>
      <w:r>
        <w:rPr>
          <w:rFonts w:eastAsiaTheme="minorEastAsia"/>
        </w:rPr>
        <w:t xml:space="preserve"> procedures</w:t>
      </w:r>
    </w:p>
    <w:p w14:paraId="474AF757" w14:textId="77777777" w:rsidR="007B31E0" w:rsidRDefault="007B31E0">
      <w:pPr>
        <w:pStyle w:val="1a"/>
        <w:ind w:left="0"/>
        <w:rPr>
          <w:rFonts w:eastAsiaTheme="minorEastAsia"/>
        </w:rPr>
      </w:pPr>
    </w:p>
    <w:p w14:paraId="21FFAE7B" w14:textId="77777777" w:rsidR="007B31E0" w:rsidRDefault="004544AC">
      <w:pPr>
        <w:pStyle w:val="1a"/>
        <w:ind w:left="0"/>
        <w:rPr>
          <w:rFonts w:eastAsiaTheme="minorEastAsia"/>
          <w:u w:val="single"/>
          <w:lang w:val="en-US"/>
        </w:rPr>
      </w:pPr>
      <w:r>
        <w:rPr>
          <w:rFonts w:eastAsiaTheme="minorEastAsia"/>
          <w:u w:val="single"/>
          <w:lang w:val="en-US"/>
        </w:rPr>
        <w:t>Version 2:</w:t>
      </w:r>
    </w:p>
    <w:p w14:paraId="68D57168" w14:textId="77777777" w:rsidR="007B31E0" w:rsidRDefault="004544AC">
      <w:pPr>
        <w:spacing w:after="120"/>
        <w:rPr>
          <w:rFonts w:eastAsiaTheme="minorEastAsia"/>
          <w:b/>
          <w:lang w:eastAsia="zh-CN"/>
        </w:rPr>
      </w:pPr>
      <w:r>
        <w:rPr>
          <w:rFonts w:eastAsiaTheme="minorEastAsia"/>
          <w:b/>
          <w:lang w:eastAsia="zh-CN"/>
        </w:rPr>
        <w:t>Proposed Agreement:</w:t>
      </w:r>
    </w:p>
    <w:p w14:paraId="5F6CA2FB" w14:textId="77777777" w:rsidR="007B31E0" w:rsidRDefault="004544AC">
      <w:pPr>
        <w:rPr>
          <w:rFonts w:eastAsiaTheme="minorEastAsia"/>
          <w:lang w:eastAsia="zh-CN"/>
        </w:rPr>
      </w:pPr>
      <w:r>
        <w:rPr>
          <w:rFonts w:eastAsiaTheme="minorEastAsia"/>
          <w:lang w:eastAsia="zh-CN"/>
        </w:rPr>
        <w:t>SBFD aware UE does not expect to be dynamically scheduled with a physical channel/signal without repetition that is mapped to SBFD and non-SBFD symbols within a slot.</w:t>
      </w:r>
    </w:p>
    <w:p w14:paraId="65B56F37" w14:textId="77777777" w:rsidR="007B31E0" w:rsidRDefault="004544AC">
      <w:pPr>
        <w:pStyle w:val="1a"/>
        <w:ind w:left="0"/>
        <w:rPr>
          <w:rFonts w:eastAsiaTheme="minorEastAsia"/>
        </w:rPr>
      </w:pPr>
      <w:r>
        <w:rPr>
          <w:rFonts w:eastAsiaTheme="minorEastAsia"/>
        </w:rPr>
        <w:t>UE drops a physical channel/signal configured by higher layer or scheduled with repetition that is mapped to SBFD and non-SBFD symbols within a slot.</w:t>
      </w:r>
    </w:p>
    <w:p w14:paraId="7C7890BB" w14:textId="77777777" w:rsidR="007B31E0" w:rsidRDefault="007B31E0">
      <w:pPr>
        <w:pStyle w:val="1a"/>
        <w:ind w:left="0"/>
        <w:rPr>
          <w:rFonts w:eastAsiaTheme="minorEastAsia"/>
          <w:lang w:val="en-US"/>
        </w:rPr>
      </w:pPr>
    </w:p>
    <w:tbl>
      <w:tblPr>
        <w:tblStyle w:val="af3"/>
        <w:tblW w:w="9060" w:type="dxa"/>
        <w:tblLayout w:type="fixed"/>
        <w:tblLook w:val="04A0" w:firstRow="1" w:lastRow="0" w:firstColumn="1" w:lastColumn="0" w:noHBand="0" w:noVBand="1"/>
      </w:tblPr>
      <w:tblGrid>
        <w:gridCol w:w="976"/>
        <w:gridCol w:w="1481"/>
        <w:gridCol w:w="6603"/>
      </w:tblGrid>
      <w:tr w:rsidR="007B31E0" w14:paraId="3EC7B2DB" w14:textId="77777777">
        <w:tc>
          <w:tcPr>
            <w:tcW w:w="976" w:type="dxa"/>
            <w:vAlign w:val="center"/>
          </w:tcPr>
          <w:p w14:paraId="38554A86" w14:textId="77777777" w:rsidR="007B31E0" w:rsidRDefault="007B31E0">
            <w:pPr>
              <w:spacing w:after="120"/>
              <w:rPr>
                <w:rFonts w:eastAsia="微软雅黑"/>
                <w:b/>
                <w:color w:val="000000"/>
                <w:lang w:eastAsia="zh-CN"/>
              </w:rPr>
            </w:pPr>
          </w:p>
        </w:tc>
        <w:tc>
          <w:tcPr>
            <w:tcW w:w="1481" w:type="dxa"/>
          </w:tcPr>
          <w:p w14:paraId="3B18C26F" w14:textId="77777777" w:rsidR="007B31E0" w:rsidRDefault="007B31E0">
            <w:pPr>
              <w:spacing w:after="120"/>
              <w:jc w:val="center"/>
              <w:rPr>
                <w:rFonts w:eastAsia="微软雅黑"/>
                <w:b/>
                <w:color w:val="000000"/>
                <w:lang w:val="en-GB" w:eastAsia="zh-CN"/>
              </w:rPr>
            </w:pPr>
          </w:p>
        </w:tc>
        <w:tc>
          <w:tcPr>
            <w:tcW w:w="6603" w:type="dxa"/>
          </w:tcPr>
          <w:p w14:paraId="3FE7E84D"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r>
      <w:tr w:rsidR="007B31E0" w14:paraId="08875833" w14:textId="77777777">
        <w:tc>
          <w:tcPr>
            <w:tcW w:w="976" w:type="dxa"/>
            <w:vMerge w:val="restart"/>
            <w:vAlign w:val="center"/>
          </w:tcPr>
          <w:p w14:paraId="0E255015"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Version 1</w:t>
            </w:r>
          </w:p>
        </w:tc>
        <w:tc>
          <w:tcPr>
            <w:tcW w:w="1481" w:type="dxa"/>
          </w:tcPr>
          <w:p w14:paraId="487DE4E9" w14:textId="77777777" w:rsidR="007B31E0" w:rsidRDefault="004544AC">
            <w:pPr>
              <w:rPr>
                <w:rFonts w:eastAsiaTheme="minorEastAsia"/>
                <w:lang w:eastAsia="zh-CN"/>
              </w:rPr>
            </w:pPr>
            <w:r>
              <w:rPr>
                <w:rFonts w:eastAsiaTheme="minorEastAsia"/>
                <w:lang w:eastAsia="zh-CN"/>
              </w:rPr>
              <w:t>Support/can live with it</w:t>
            </w:r>
          </w:p>
        </w:tc>
        <w:tc>
          <w:tcPr>
            <w:tcW w:w="6603" w:type="dxa"/>
          </w:tcPr>
          <w:p w14:paraId="20C389BA" w14:textId="77777777" w:rsidR="007B31E0" w:rsidRDefault="004544AC">
            <w:pPr>
              <w:rPr>
                <w:rFonts w:eastAsiaTheme="minorEastAsia"/>
                <w:lang w:eastAsia="zh-CN"/>
              </w:rPr>
            </w:pPr>
            <w:r>
              <w:rPr>
                <w:rFonts w:eastAsiaTheme="minorEastAsia"/>
                <w:lang w:eastAsia="zh-CN"/>
              </w:rPr>
              <w:t>New H3C, ZTE, vivo (clarification), DOCOMO, CMCC, Sony, IDC, Samsung, ITRI, Intel (2nd preference), TCL, CEWiT, Lenovo, Sharp, Nokia, NSB(with update), Ericsson, Fujitsu</w:t>
            </w:r>
            <w:r>
              <w:rPr>
                <w:rFonts w:eastAsiaTheme="minorEastAsia" w:hint="eastAsia"/>
                <w:lang w:eastAsia="zh-CN"/>
              </w:rPr>
              <w:t>, CATT</w:t>
            </w:r>
          </w:p>
        </w:tc>
      </w:tr>
      <w:tr w:rsidR="007B31E0" w14:paraId="4001B33C" w14:textId="77777777">
        <w:tc>
          <w:tcPr>
            <w:tcW w:w="976" w:type="dxa"/>
            <w:vMerge/>
            <w:vAlign w:val="center"/>
          </w:tcPr>
          <w:p w14:paraId="4B4F55C6" w14:textId="77777777" w:rsidR="007B31E0" w:rsidRDefault="007B31E0">
            <w:pPr>
              <w:spacing w:after="120"/>
              <w:jc w:val="center"/>
              <w:rPr>
                <w:rFonts w:eastAsia="微软雅黑"/>
                <w:b/>
                <w:color w:val="000000"/>
                <w:lang w:val="en-GB" w:eastAsia="zh-CN"/>
              </w:rPr>
            </w:pPr>
          </w:p>
        </w:tc>
        <w:tc>
          <w:tcPr>
            <w:tcW w:w="1481" w:type="dxa"/>
          </w:tcPr>
          <w:p w14:paraId="3D9A5E14" w14:textId="77777777" w:rsidR="007B31E0" w:rsidRDefault="004544AC">
            <w:pPr>
              <w:rPr>
                <w:rFonts w:eastAsiaTheme="minorEastAsia"/>
                <w:lang w:eastAsia="zh-CN"/>
              </w:rPr>
            </w:pPr>
            <w:r>
              <w:rPr>
                <w:rFonts w:eastAsiaTheme="minorEastAsia"/>
                <w:lang w:eastAsia="zh-CN"/>
              </w:rPr>
              <w:t>Not support</w:t>
            </w:r>
          </w:p>
        </w:tc>
        <w:tc>
          <w:tcPr>
            <w:tcW w:w="6603" w:type="dxa"/>
          </w:tcPr>
          <w:p w14:paraId="6617F43D" w14:textId="77777777" w:rsidR="007B31E0" w:rsidRDefault="004544AC">
            <w:pPr>
              <w:rPr>
                <w:rFonts w:eastAsiaTheme="minorEastAsia"/>
                <w:lang w:eastAsia="zh-CN"/>
              </w:rPr>
            </w:pPr>
            <w:r>
              <w:rPr>
                <w:rFonts w:eastAsiaTheme="minorEastAsia"/>
                <w:lang w:eastAsia="zh-CN"/>
              </w:rPr>
              <w:t>NEC Xiaomi, Qualcomm</w:t>
            </w:r>
          </w:p>
        </w:tc>
      </w:tr>
      <w:tr w:rsidR="007B31E0" w14:paraId="3E590F91" w14:textId="77777777">
        <w:tc>
          <w:tcPr>
            <w:tcW w:w="976" w:type="dxa"/>
            <w:vMerge w:val="restart"/>
            <w:vAlign w:val="center"/>
          </w:tcPr>
          <w:p w14:paraId="1C45CDEE"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Version 2</w:t>
            </w:r>
          </w:p>
        </w:tc>
        <w:tc>
          <w:tcPr>
            <w:tcW w:w="1481" w:type="dxa"/>
          </w:tcPr>
          <w:p w14:paraId="3CF9E1BA" w14:textId="77777777" w:rsidR="007B31E0" w:rsidRDefault="004544AC">
            <w:pPr>
              <w:rPr>
                <w:rFonts w:eastAsiaTheme="minorEastAsia"/>
                <w:lang w:eastAsia="zh-CN"/>
              </w:rPr>
            </w:pPr>
            <w:r>
              <w:rPr>
                <w:rFonts w:eastAsiaTheme="minorEastAsia"/>
                <w:lang w:eastAsia="zh-CN"/>
              </w:rPr>
              <w:t>Support/can live with it</w:t>
            </w:r>
          </w:p>
        </w:tc>
        <w:tc>
          <w:tcPr>
            <w:tcW w:w="6603" w:type="dxa"/>
          </w:tcPr>
          <w:p w14:paraId="5955743C" w14:textId="77777777" w:rsidR="007B31E0" w:rsidRDefault="004544AC">
            <w:pPr>
              <w:rPr>
                <w:rFonts w:eastAsiaTheme="minorEastAsia"/>
                <w:lang w:eastAsia="zh-CN"/>
              </w:rPr>
            </w:pPr>
            <w:r>
              <w:t>NEC Xiaomi, Intel (1st  preference),OPPO, Huawei, HiSilicon, Qualcomm, Sharp, Spreadtrum</w:t>
            </w:r>
            <w:r>
              <w:rPr>
                <w:rFonts w:eastAsiaTheme="minorEastAsia" w:hint="eastAsia"/>
                <w:lang w:eastAsia="zh-CN"/>
              </w:rPr>
              <w:t>, CATT, LGE</w:t>
            </w:r>
          </w:p>
        </w:tc>
      </w:tr>
      <w:tr w:rsidR="007B31E0" w14:paraId="453AFBDF" w14:textId="77777777">
        <w:tc>
          <w:tcPr>
            <w:tcW w:w="976" w:type="dxa"/>
            <w:vMerge/>
            <w:vAlign w:val="center"/>
          </w:tcPr>
          <w:p w14:paraId="79B70B7C" w14:textId="77777777" w:rsidR="007B31E0" w:rsidRDefault="007B31E0">
            <w:pPr>
              <w:spacing w:after="120"/>
              <w:jc w:val="center"/>
              <w:rPr>
                <w:rFonts w:eastAsia="微软雅黑"/>
                <w:b/>
                <w:color w:val="000000"/>
                <w:lang w:val="en-GB" w:eastAsia="zh-CN"/>
              </w:rPr>
            </w:pPr>
          </w:p>
        </w:tc>
        <w:tc>
          <w:tcPr>
            <w:tcW w:w="1481" w:type="dxa"/>
          </w:tcPr>
          <w:p w14:paraId="7E407DC4" w14:textId="77777777" w:rsidR="007B31E0" w:rsidRDefault="004544AC">
            <w:pPr>
              <w:spacing w:after="120"/>
              <w:rPr>
                <w:rFonts w:eastAsia="Malgun Gothic"/>
                <w:color w:val="000000"/>
                <w:lang w:val="en-GB" w:eastAsia="ko-KR"/>
              </w:rPr>
            </w:pPr>
            <w:r>
              <w:rPr>
                <w:rFonts w:eastAsiaTheme="minorEastAsia"/>
                <w:lang w:eastAsia="zh-CN"/>
              </w:rPr>
              <w:t>Not support</w:t>
            </w:r>
          </w:p>
        </w:tc>
        <w:tc>
          <w:tcPr>
            <w:tcW w:w="6603" w:type="dxa"/>
          </w:tcPr>
          <w:p w14:paraId="0B25D3CC" w14:textId="77777777" w:rsidR="007B31E0" w:rsidRDefault="004544AC">
            <w:pPr>
              <w:spacing w:after="120"/>
              <w:rPr>
                <w:rFonts w:eastAsia="Malgun Gothic"/>
                <w:color w:val="000000"/>
                <w:lang w:val="en-GB" w:eastAsia="ko-KR"/>
              </w:rPr>
            </w:pPr>
            <w:r>
              <w:rPr>
                <w:rFonts w:eastAsia="Malgun Gothic"/>
                <w:color w:val="000000"/>
                <w:lang w:val="en-GB" w:eastAsia="ko-KR"/>
              </w:rPr>
              <w:t>Samsung, Ericsson</w:t>
            </w:r>
          </w:p>
        </w:tc>
      </w:tr>
    </w:tbl>
    <w:p w14:paraId="02DD6DC9" w14:textId="77777777" w:rsidR="007B31E0" w:rsidRDefault="007B31E0">
      <w:pPr>
        <w:spacing w:after="120"/>
        <w:rPr>
          <w:rFonts w:eastAsiaTheme="minorEastAsia"/>
          <w:lang w:val="zh-CN" w:eastAsia="zh-CN"/>
        </w:rPr>
      </w:pPr>
    </w:p>
    <w:tbl>
      <w:tblPr>
        <w:tblStyle w:val="af3"/>
        <w:tblW w:w="9060" w:type="dxa"/>
        <w:tblLayout w:type="fixed"/>
        <w:tblLook w:val="04A0" w:firstRow="1" w:lastRow="0" w:firstColumn="1" w:lastColumn="0" w:noHBand="0" w:noVBand="1"/>
      </w:tblPr>
      <w:tblGrid>
        <w:gridCol w:w="1840"/>
        <w:gridCol w:w="7220"/>
      </w:tblGrid>
      <w:tr w:rsidR="007B31E0" w14:paraId="108B856E" w14:textId="77777777">
        <w:tc>
          <w:tcPr>
            <w:tcW w:w="1840" w:type="dxa"/>
          </w:tcPr>
          <w:p w14:paraId="03C96E59"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619AF3E5"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Comments</w:t>
            </w:r>
          </w:p>
        </w:tc>
      </w:tr>
      <w:tr w:rsidR="007B31E0" w14:paraId="24B6CACE" w14:textId="77777777">
        <w:tc>
          <w:tcPr>
            <w:tcW w:w="1840" w:type="dxa"/>
          </w:tcPr>
          <w:p w14:paraId="538A9112" w14:textId="77777777" w:rsidR="007B31E0" w:rsidRDefault="004544AC">
            <w:pPr>
              <w:jc w:val="center"/>
              <w:rPr>
                <w:rFonts w:eastAsia="微软雅黑"/>
                <w:lang w:eastAsia="zh-CN"/>
              </w:rPr>
            </w:pPr>
            <w:r>
              <w:rPr>
                <w:rFonts w:eastAsia="微软雅黑"/>
                <w:lang w:eastAsia="zh-CN"/>
              </w:rPr>
              <w:t>Moderator</w:t>
            </w:r>
          </w:p>
        </w:tc>
        <w:tc>
          <w:tcPr>
            <w:tcW w:w="7220" w:type="dxa"/>
          </w:tcPr>
          <w:p w14:paraId="05EC3DA7" w14:textId="77777777" w:rsidR="007B31E0" w:rsidRDefault="004544AC">
            <w:pPr>
              <w:rPr>
                <w:rFonts w:eastAsia="微软雅黑"/>
                <w:lang w:val="en-GB" w:eastAsia="zh-CN"/>
              </w:rPr>
            </w:pPr>
            <w:r>
              <w:rPr>
                <w:rFonts w:eastAsia="微软雅黑"/>
                <w:lang w:val="en-GB" w:eastAsia="zh-CN"/>
              </w:rPr>
              <w:t xml:space="preserve">Please check my comments provided in the table under Proposal 1-3. </w:t>
            </w:r>
          </w:p>
          <w:p w14:paraId="5305E88A" w14:textId="77777777" w:rsidR="007B31E0" w:rsidRDefault="004544AC">
            <w:pPr>
              <w:rPr>
                <w:rFonts w:eastAsia="微软雅黑"/>
                <w:lang w:val="en-GB" w:eastAsia="zh-CN"/>
              </w:rPr>
            </w:pPr>
            <w:r>
              <w:rPr>
                <w:rFonts w:eastAsia="微软雅黑"/>
                <w:lang w:val="en-GB" w:eastAsia="zh-CN"/>
              </w:rPr>
              <w:t xml:space="preserve">I provided two versions of the proposal since several companies </w:t>
            </w:r>
            <w:r>
              <w:rPr>
                <w:rFonts w:eastAsia="微软雅黑"/>
                <w:lang w:eastAsia="zh-CN"/>
              </w:rPr>
              <w:t>do not see benefit for mapping a physical channel across different symbol types and thus proposed to not support. Meanwhile, for those companies, I would appreciate if you can also be flexible if majority companies prefer version 1.</w:t>
            </w:r>
          </w:p>
        </w:tc>
      </w:tr>
      <w:tr w:rsidR="007B31E0" w14:paraId="2C0631DA" w14:textId="77777777">
        <w:tc>
          <w:tcPr>
            <w:tcW w:w="1840" w:type="dxa"/>
          </w:tcPr>
          <w:p w14:paraId="138EFE0E" w14:textId="77777777" w:rsidR="007B31E0" w:rsidRDefault="004544AC">
            <w:pPr>
              <w:jc w:val="center"/>
              <w:rPr>
                <w:rFonts w:eastAsia="微软雅黑"/>
              </w:rPr>
            </w:pPr>
            <w:r>
              <w:rPr>
                <w:rFonts w:eastAsia="微软雅黑"/>
                <w:lang w:eastAsia="zh-CN"/>
              </w:rPr>
              <w:t>ZTE</w:t>
            </w:r>
          </w:p>
        </w:tc>
        <w:tc>
          <w:tcPr>
            <w:tcW w:w="7220" w:type="dxa"/>
          </w:tcPr>
          <w:p w14:paraId="6FB521EB" w14:textId="77777777" w:rsidR="007B31E0" w:rsidRDefault="004544AC">
            <w:pPr>
              <w:rPr>
                <w:rFonts w:eastAsia="微软雅黑"/>
                <w:lang w:eastAsia="zh-CN"/>
              </w:rPr>
            </w:pPr>
            <w:r>
              <w:rPr>
                <w:rFonts w:eastAsia="微软雅黑"/>
                <w:lang w:eastAsia="zh-CN"/>
              </w:rPr>
              <w:t xml:space="preserve">If a SBFD UE does not expect to be dynamically scheduled with a physical channel/signal without repetition that is mapped to SBFD and non-SBFD symbols </w:t>
            </w:r>
            <w:r>
              <w:rPr>
                <w:rFonts w:eastAsia="微软雅黑"/>
                <w:lang w:eastAsia="zh-CN"/>
              </w:rPr>
              <w:lastRenderedPageBreak/>
              <w:t xml:space="preserve">within a slot, then the scheduling will be too restrictive. </w:t>
            </w:r>
          </w:p>
          <w:p w14:paraId="12E3357A" w14:textId="77777777" w:rsidR="007B31E0" w:rsidRDefault="004544AC">
            <w:pPr>
              <w:rPr>
                <w:rFonts w:eastAsia="微软雅黑"/>
                <w:lang w:eastAsia="zh-CN"/>
              </w:rPr>
            </w:pPr>
            <w:r>
              <w:rPr>
                <w:rFonts w:eastAsia="微软雅黑"/>
                <w:lang w:eastAsia="zh-CN"/>
              </w:rPr>
              <w:t>For example, if the SSB is transmitted in symbol#2, #3, #4 and #5 and these SSB symbol are configured as non-SBFD symbol. If the other symbols in this slot are SBFD symbol, this will cause time domain resource fragmentation.</w:t>
            </w:r>
          </w:p>
          <w:p w14:paraId="31873B99" w14:textId="77777777" w:rsidR="007B31E0" w:rsidRDefault="004544AC">
            <w:pPr>
              <w:rPr>
                <w:rFonts w:eastAsia="微软雅黑"/>
              </w:rPr>
            </w:pPr>
            <w:r>
              <w:rPr>
                <w:rFonts w:eastAsia="微软雅黑"/>
                <w:lang w:eastAsia="zh-CN"/>
              </w:rPr>
              <w:t>For another example, in the S slot, if the symbol #10 – symbol#13 is UL-only symbol while the other symbols in the S slot are configured as SBFD symbol. Without supporting one transmission occasion across SBFD symbol and non-SBFD symbol (UL only symbol), the scheduling in the SBFD symbols may be restrictive.</w:t>
            </w:r>
          </w:p>
        </w:tc>
      </w:tr>
      <w:tr w:rsidR="007B31E0" w14:paraId="2078DF70" w14:textId="77777777">
        <w:tc>
          <w:tcPr>
            <w:tcW w:w="1840" w:type="dxa"/>
          </w:tcPr>
          <w:p w14:paraId="04B346CD" w14:textId="77777777" w:rsidR="007B31E0" w:rsidRDefault="004544AC">
            <w:pPr>
              <w:jc w:val="center"/>
              <w:rPr>
                <w:rFonts w:eastAsia="微软雅黑"/>
              </w:rPr>
            </w:pPr>
            <w:r>
              <w:rPr>
                <w:rFonts w:eastAsia="微软雅黑"/>
                <w:lang w:eastAsia="zh-CN"/>
              </w:rPr>
              <w:lastRenderedPageBreak/>
              <w:t>vivo</w:t>
            </w:r>
          </w:p>
        </w:tc>
        <w:tc>
          <w:tcPr>
            <w:tcW w:w="7220" w:type="dxa"/>
          </w:tcPr>
          <w:p w14:paraId="6CAFC856" w14:textId="77777777" w:rsidR="007B31E0" w:rsidRDefault="004544AC">
            <w:pPr>
              <w:rPr>
                <w:rFonts w:eastAsia="微软雅黑"/>
                <w:lang w:eastAsia="zh-CN"/>
              </w:rPr>
            </w:pPr>
            <w:r>
              <w:rPr>
                <w:rFonts w:eastAsia="微软雅黑"/>
                <w:lang w:eastAsia="zh-CN"/>
              </w:rPr>
              <w:t xml:space="preserve">For version 1, is it correct understanding that the first half sentence of the main bullet is from gNB perspective and the 2nd half sentence starting with “and whether UE can transmit/receive” is from the UE perspective? In addition, the “UE” includes both SBFD aware and SBFD non-ware UE? </w:t>
            </w:r>
          </w:p>
          <w:p w14:paraId="2EA58F58" w14:textId="77777777" w:rsidR="007B31E0" w:rsidRDefault="004544AC">
            <w:pPr>
              <w:rPr>
                <w:rFonts w:eastAsia="微软雅黑"/>
              </w:rPr>
            </w:pPr>
            <w:r>
              <w:rPr>
                <w:rFonts w:eastAsia="微软雅黑"/>
                <w:lang w:eastAsia="zh-CN"/>
              </w:rPr>
              <w:t xml:space="preserve">Since the SBFD operation is transparent for legacy UE, we did not see the issue at least for legacy UE (and SBFD-aware UE) to receive the a PDSCH occasion crossing both SBFD and non-SBFD symbols within one slot and the PDSCH </w:t>
            </w:r>
            <w:r>
              <w:rPr>
                <w:rFonts w:eastAsiaTheme="minorEastAsia"/>
              </w:rPr>
              <w:t xml:space="preserve">is always in RBs configured as DL. We can further study the feasibility before we go to version 2.    </w:t>
            </w:r>
          </w:p>
        </w:tc>
      </w:tr>
      <w:tr w:rsidR="007B31E0" w14:paraId="03CE142A" w14:textId="77777777">
        <w:tc>
          <w:tcPr>
            <w:tcW w:w="1840" w:type="dxa"/>
          </w:tcPr>
          <w:p w14:paraId="58209591" w14:textId="77777777" w:rsidR="007B31E0" w:rsidRDefault="004544AC">
            <w:pPr>
              <w:jc w:val="center"/>
              <w:rPr>
                <w:rFonts w:eastAsia="微软雅黑"/>
              </w:rPr>
            </w:pPr>
            <w:r>
              <w:rPr>
                <w:rFonts w:eastAsia="微软雅黑"/>
              </w:rPr>
              <w:t>NEC</w:t>
            </w:r>
          </w:p>
        </w:tc>
        <w:tc>
          <w:tcPr>
            <w:tcW w:w="7220" w:type="dxa"/>
          </w:tcPr>
          <w:p w14:paraId="7516B942" w14:textId="77777777" w:rsidR="007B31E0" w:rsidRDefault="004544AC">
            <w:pPr>
              <w:rPr>
                <w:rFonts w:eastAsia="微软雅黑"/>
              </w:rPr>
            </w:pPr>
            <w:r>
              <w:rPr>
                <w:rFonts w:eastAsia="微软雅黑"/>
              </w:rPr>
              <w:t>Presence of guard time and/or interruption within the transmission to support version-1 clearly makes this option undesirable and really complex as it requires careful gNB and UE RF constraints. Given the time available for SI phase, we would prefer to keep the discussion simple and support version-2.</w:t>
            </w:r>
          </w:p>
        </w:tc>
      </w:tr>
      <w:tr w:rsidR="007B31E0" w14:paraId="13860E34" w14:textId="77777777">
        <w:tc>
          <w:tcPr>
            <w:tcW w:w="1840" w:type="dxa"/>
          </w:tcPr>
          <w:p w14:paraId="13E8340D" w14:textId="77777777" w:rsidR="007B31E0" w:rsidRDefault="004544AC">
            <w:pPr>
              <w:jc w:val="center"/>
              <w:rPr>
                <w:rFonts w:eastAsia="微软雅黑"/>
              </w:rPr>
            </w:pPr>
            <w:r>
              <w:rPr>
                <w:rFonts w:eastAsia="微软雅黑"/>
                <w:lang w:eastAsia="zh-CN"/>
              </w:rPr>
              <w:t>Xiaomi</w:t>
            </w:r>
          </w:p>
        </w:tc>
        <w:tc>
          <w:tcPr>
            <w:tcW w:w="7220" w:type="dxa"/>
          </w:tcPr>
          <w:p w14:paraId="4E219151" w14:textId="77777777" w:rsidR="007B31E0" w:rsidRDefault="004544AC">
            <w:pPr>
              <w:rPr>
                <w:rFonts w:eastAsia="微软雅黑"/>
                <w:lang w:eastAsia="zh-CN"/>
              </w:rPr>
            </w:pPr>
            <w:r>
              <w:rPr>
                <w:rFonts w:eastAsia="微软雅黑"/>
                <w:lang w:eastAsia="zh-CN"/>
              </w:rPr>
              <w:t>We don’t see the necessity of further studying a transmission/reception occasion across SBFD symbols and non-SBFD symbols within a slot, considering the quite limit benefits, if any, and the complexity as mentioned in version 1.</w:t>
            </w:r>
          </w:p>
          <w:p w14:paraId="78D0ABE9" w14:textId="77777777" w:rsidR="007B31E0" w:rsidRDefault="004544AC">
            <w:pPr>
              <w:rPr>
                <w:rFonts w:eastAsia="微软雅黑"/>
                <w:lang w:eastAsia="zh-CN"/>
              </w:rPr>
            </w:pPr>
            <w:r>
              <w:rPr>
                <w:rFonts w:eastAsia="微软雅黑"/>
                <w:lang w:eastAsia="zh-CN"/>
              </w:rPr>
              <w:t>Regarding to the two examples from ZTE, we have different understanding:</w:t>
            </w:r>
          </w:p>
          <w:p w14:paraId="78600187" w14:textId="77777777" w:rsidR="007B31E0" w:rsidRDefault="004544AC">
            <w:pPr>
              <w:rPr>
                <w:rFonts w:eastAsia="微软雅黑"/>
                <w:lang w:eastAsia="zh-CN"/>
              </w:rPr>
            </w:pPr>
            <w:r>
              <w:rPr>
                <w:rFonts w:eastAsia="微软雅黑"/>
                <w:lang w:eastAsia="zh-CN"/>
              </w:rPr>
              <w:t>For SSB case, there is no agreement saying UL subband cannot be configured on SSB symbol. Actually we see many companies supports UL subband configuration on SSB symbols to exploit the benefits of SBFD. Even UL operation is not allowed on SSB symbols, e.g. either not allowing UL subband configuration or not allowing transmission on the UL subband overlaps with SSB in time domain, there are several ways to avoid any restriction on scheduling, e.g. gNB don’t configure UL subband on SSB slot. I believe it is possible which depends on the time location signaling design of course.</w:t>
            </w:r>
          </w:p>
          <w:p w14:paraId="162789DD" w14:textId="77777777" w:rsidR="007B31E0" w:rsidRDefault="004544AC">
            <w:pPr>
              <w:rPr>
                <w:rFonts w:eastAsia="微软雅黑"/>
                <w:lang w:eastAsia="zh-CN"/>
              </w:rPr>
            </w:pPr>
            <w:r>
              <w:rPr>
                <w:rFonts w:eastAsia="微软雅黑"/>
                <w:lang w:eastAsia="zh-CN"/>
              </w:rPr>
              <w:t xml:space="preserve">For S slot case, first of all special slot is typically configured for DL-to-UL switching. Hence the number of S slot within a TDD period is quite few, typically 1 for example. It should not be an issue to schedule a PUSCH/PDSCH on either SBFD symbol or non-SBFD symbol within such slot. </w:t>
            </w:r>
          </w:p>
          <w:p w14:paraId="05E09378" w14:textId="77777777" w:rsidR="007B31E0" w:rsidRDefault="004544AC">
            <w:pPr>
              <w:rPr>
                <w:rFonts w:eastAsia="微软雅黑"/>
              </w:rPr>
            </w:pPr>
            <w:r>
              <w:rPr>
                <w:rFonts w:eastAsia="微软雅黑"/>
                <w:lang w:eastAsia="zh-CN"/>
              </w:rPr>
              <w:t>Most importantly, the guard period in a special slot has be present as there are non-SBFD aware UE in the system. In the other words, the transmission/reception across SBFD symbol and UL symbol is not possible because the existence of GAP between the legacy DL region and UL region.</w:t>
            </w:r>
          </w:p>
        </w:tc>
      </w:tr>
      <w:tr w:rsidR="007B31E0" w14:paraId="46F53BA6" w14:textId="77777777">
        <w:tc>
          <w:tcPr>
            <w:tcW w:w="1840" w:type="dxa"/>
          </w:tcPr>
          <w:p w14:paraId="18DBAFCB" w14:textId="77777777" w:rsidR="007B31E0" w:rsidRDefault="004544AC">
            <w:pPr>
              <w:jc w:val="center"/>
              <w:rPr>
                <w:rFonts w:eastAsia="微软雅黑"/>
                <w:lang w:eastAsia="zh-CN"/>
              </w:rPr>
            </w:pPr>
            <w:r>
              <w:rPr>
                <w:rFonts w:eastAsia="微软雅黑"/>
                <w:lang w:eastAsia="zh-CN"/>
              </w:rPr>
              <w:t>CMCC</w:t>
            </w:r>
          </w:p>
        </w:tc>
        <w:tc>
          <w:tcPr>
            <w:tcW w:w="7220" w:type="dxa"/>
          </w:tcPr>
          <w:p w14:paraId="3EF3BC7D" w14:textId="77777777" w:rsidR="007B31E0" w:rsidRDefault="004544AC">
            <w:r>
              <w:rPr>
                <w:rFonts w:eastAsia="微软雅黑"/>
                <w:lang w:eastAsia="zh-CN"/>
              </w:rPr>
              <w:t xml:space="preserve">We support to further study this issue considering the aspects before we jump into a conclusion to not support it. If we go to version 2, there will be much scheduling restriction as ZTE’s comments. We disagree with Xiaomi’s comment about “the transmission/reception across SBFD symbol and UL symbol is not possible because the existence of GAP between the legacy DL region and UL region”, whether the switching time is needed or not is up to gNB’s antenna configuration </w:t>
            </w:r>
            <w:r>
              <w:rPr>
                <w:bCs/>
                <w:lang w:eastAsia="zh-CN"/>
              </w:rPr>
              <w:t xml:space="preserve">For example, in the </w:t>
            </w:r>
            <w:r>
              <w:t>SBFD antenna configuration Option-2 (Method 2-1) and SBFD antenna configuration Option-3 (Method 3-1), gNB doesn’t need to change the connection between Tx/Rx chain and panel groups between DL/UL and SBFD symbols which may not introduce the DL/UL/SBFD switching time. This is also one of the study aspects in version 1.</w:t>
            </w:r>
          </w:p>
          <w:p w14:paraId="2792D4AA" w14:textId="77777777" w:rsidR="007B31E0" w:rsidRDefault="004544AC">
            <w:pPr>
              <w:rPr>
                <w:rFonts w:eastAsia="微软雅黑"/>
                <w:lang w:eastAsia="zh-CN"/>
              </w:rPr>
            </w:pPr>
            <w:r>
              <w:rPr>
                <w:rFonts w:eastAsia="微软雅黑"/>
                <w:lang w:eastAsia="zh-CN"/>
              </w:rPr>
              <w:t>In addition, we also think the clarification from vivo is valid to be discussed.</w:t>
            </w:r>
          </w:p>
        </w:tc>
      </w:tr>
      <w:tr w:rsidR="007B31E0" w14:paraId="2E4E736C" w14:textId="77777777">
        <w:tc>
          <w:tcPr>
            <w:tcW w:w="1840" w:type="dxa"/>
          </w:tcPr>
          <w:p w14:paraId="48FE2A7E" w14:textId="77777777" w:rsidR="007B31E0" w:rsidRDefault="004544AC">
            <w:pPr>
              <w:jc w:val="center"/>
              <w:rPr>
                <w:rFonts w:eastAsia="微软雅黑"/>
                <w:lang w:eastAsia="zh-CN"/>
              </w:rPr>
            </w:pPr>
            <w:r>
              <w:rPr>
                <w:rFonts w:eastAsia="微软雅黑"/>
                <w:lang w:eastAsia="zh-CN"/>
              </w:rPr>
              <w:t>Sony</w:t>
            </w:r>
          </w:p>
        </w:tc>
        <w:tc>
          <w:tcPr>
            <w:tcW w:w="7220" w:type="dxa"/>
          </w:tcPr>
          <w:p w14:paraId="59B0FFC9" w14:textId="77777777" w:rsidR="007B31E0" w:rsidRDefault="004544AC">
            <w:pPr>
              <w:rPr>
                <w:rFonts w:eastAsia="微软雅黑"/>
                <w:lang w:eastAsia="zh-CN"/>
              </w:rPr>
            </w:pPr>
            <w:r>
              <w:rPr>
                <w:rFonts w:eastAsia="微软雅黑"/>
                <w:lang w:eastAsia="zh-CN"/>
              </w:rPr>
              <w:t>We think the following scenarios are worth considering:</w:t>
            </w:r>
          </w:p>
          <w:p w14:paraId="76519DF4" w14:textId="77777777" w:rsidR="007B31E0" w:rsidRDefault="007B31E0">
            <w:pPr>
              <w:rPr>
                <w:rFonts w:eastAsia="微软雅黑"/>
                <w:lang w:eastAsia="zh-CN"/>
              </w:rPr>
            </w:pPr>
          </w:p>
          <w:p w14:paraId="342594F9" w14:textId="77777777" w:rsidR="007B31E0" w:rsidRDefault="004544AC">
            <w:pPr>
              <w:pStyle w:val="19"/>
              <w:numPr>
                <w:ilvl w:val="0"/>
                <w:numId w:val="53"/>
              </w:numPr>
              <w:rPr>
                <w:rFonts w:eastAsia="微软雅黑"/>
                <w:lang w:eastAsia="zh-CN"/>
              </w:rPr>
            </w:pPr>
            <w:r>
              <w:rPr>
                <w:rFonts w:eastAsia="微软雅黑"/>
                <w:lang w:eastAsia="zh-CN"/>
              </w:rPr>
              <w:t>DL &amp; UL Transmissions across SBFD &amp; non-SBFD symbols that are within the RBs configured for DL &amp; UL respectively.   No issue with phase discontinuity and the argument about changes in power isn’t a big issue given that the channel would experience changes in power within a transmission due to fast fading anyway.</w:t>
            </w:r>
          </w:p>
          <w:p w14:paraId="20D0EDB3" w14:textId="77777777" w:rsidR="007B31E0" w:rsidRDefault="004544AC">
            <w:pPr>
              <w:pStyle w:val="19"/>
              <w:numPr>
                <w:ilvl w:val="0"/>
                <w:numId w:val="53"/>
              </w:numPr>
              <w:rPr>
                <w:rFonts w:eastAsia="微软雅黑"/>
                <w:lang w:eastAsia="zh-CN"/>
              </w:rPr>
            </w:pPr>
            <w:r>
              <w:rPr>
                <w:rFonts w:eastAsia="微软雅黑"/>
                <w:lang w:eastAsia="zh-CN"/>
              </w:rPr>
              <w:t xml:space="preserve">At least UL transmissions interrupted by DL/FL RBs can be considered.  Bear in mind that UL transmission with interruptions is already supported in </w:t>
            </w:r>
            <w:r>
              <w:rPr>
                <w:rFonts w:eastAsia="微软雅黑"/>
                <w:b/>
                <w:bCs/>
                <w:lang w:eastAsia="zh-CN"/>
              </w:rPr>
              <w:t>Rel-16, i.e., PUSCH Repetition Type B for URLLC</w:t>
            </w:r>
            <w:r>
              <w:rPr>
                <w:rFonts w:eastAsia="微软雅黑"/>
                <w:lang w:eastAsia="zh-CN"/>
              </w:rPr>
              <w:t xml:space="preserve"> where the PUSCH is segmented. If a Rel-16 UE can manage such transmission, we do not see why a Rel-18 UE cannot manage it.</w:t>
            </w:r>
          </w:p>
          <w:p w14:paraId="0A3BAC52" w14:textId="77777777" w:rsidR="007B31E0" w:rsidRDefault="007B31E0">
            <w:pPr>
              <w:rPr>
                <w:rFonts w:eastAsia="微软雅黑"/>
                <w:lang w:eastAsia="zh-CN"/>
              </w:rPr>
            </w:pPr>
          </w:p>
        </w:tc>
      </w:tr>
      <w:tr w:rsidR="007B31E0" w14:paraId="240593D7" w14:textId="77777777">
        <w:tc>
          <w:tcPr>
            <w:tcW w:w="1840" w:type="dxa"/>
          </w:tcPr>
          <w:p w14:paraId="12AEC177" w14:textId="77777777" w:rsidR="007B31E0" w:rsidRDefault="004544AC">
            <w:pPr>
              <w:jc w:val="center"/>
              <w:rPr>
                <w:rFonts w:eastAsia="微软雅黑"/>
                <w:lang w:eastAsia="zh-CN"/>
              </w:rPr>
            </w:pPr>
            <w:r>
              <w:rPr>
                <w:rFonts w:eastAsia="微软雅黑"/>
                <w:lang w:eastAsia="zh-CN"/>
              </w:rPr>
              <w:lastRenderedPageBreak/>
              <w:t>IDC</w:t>
            </w:r>
          </w:p>
        </w:tc>
        <w:tc>
          <w:tcPr>
            <w:tcW w:w="7220" w:type="dxa"/>
          </w:tcPr>
          <w:p w14:paraId="5540B3CB" w14:textId="77777777" w:rsidR="007B31E0" w:rsidRDefault="004544AC">
            <w:pPr>
              <w:rPr>
                <w:rFonts w:eastAsia="微软雅黑"/>
                <w:lang w:eastAsia="zh-CN"/>
              </w:rPr>
            </w:pPr>
            <w:r>
              <w:rPr>
                <w:rFonts w:eastAsia="微软雅黑"/>
                <w:lang w:eastAsia="zh-CN"/>
              </w:rPr>
              <w:t xml:space="preserve">Support Version 1. We share similar views as ZTE and CMCC. </w:t>
            </w:r>
          </w:p>
          <w:p w14:paraId="2E3E4A1D" w14:textId="77777777" w:rsidR="007B31E0" w:rsidRDefault="004544AC">
            <w:pPr>
              <w:rPr>
                <w:rFonts w:eastAsia="微软雅黑"/>
                <w:lang w:eastAsia="zh-CN"/>
              </w:rPr>
            </w:pPr>
            <w:r>
              <w:rPr>
                <w:rFonts w:eastAsia="微软雅黑"/>
                <w:lang w:eastAsia="zh-CN"/>
              </w:rPr>
              <w:t>There might be two different scenarios in relation to Version 1:</w:t>
            </w:r>
          </w:p>
          <w:p w14:paraId="26AE0C6F" w14:textId="77777777" w:rsidR="007B31E0" w:rsidRDefault="004544AC">
            <w:pPr>
              <w:rPr>
                <w:rFonts w:eastAsia="微软雅黑"/>
                <w:lang w:eastAsia="zh-CN"/>
              </w:rPr>
            </w:pPr>
            <w:r>
              <w:rPr>
                <w:rFonts w:eastAsia="微软雅黑"/>
                <w:lang w:eastAsia="zh-CN"/>
              </w:rPr>
              <w:t>Scenario 1. UE is configured with DL (or UL) based on non-SBFD resource where it is compatible with SBFD DL/UL subbands. That is, the UE can receive (or transmit) in both non-SBFD and SBFD symbols with no interruption.</w:t>
            </w:r>
          </w:p>
          <w:p w14:paraId="7E1FC640" w14:textId="77777777" w:rsidR="007B31E0" w:rsidRDefault="004544AC">
            <w:pPr>
              <w:rPr>
                <w:rFonts w:eastAsia="微软雅黑"/>
                <w:lang w:eastAsia="zh-CN"/>
              </w:rPr>
            </w:pPr>
            <w:r>
              <w:rPr>
                <w:rFonts w:eastAsia="微软雅黑"/>
                <w:lang w:eastAsia="zh-CN"/>
              </w:rPr>
              <w:t>Scenario 2. UE is configured with DL (or UL) based on non-SBFD resource where it overlaps with SBFD UL/DL subbands. That is, the UE cannot continue to receive (or transmit) in both non-SBFD and SBFD symbols and there would be interruptions. For this case, either the UE can be configured with an offset to be used in SBFD symbols to make it compatible, or at worst case the UE drops the reception (or transmission) which needs further discussions.</w:t>
            </w:r>
          </w:p>
        </w:tc>
      </w:tr>
      <w:tr w:rsidR="007B31E0" w14:paraId="40A4B6CD" w14:textId="77777777">
        <w:tc>
          <w:tcPr>
            <w:tcW w:w="1840" w:type="dxa"/>
          </w:tcPr>
          <w:p w14:paraId="05056C10" w14:textId="77777777" w:rsidR="007B31E0" w:rsidRDefault="004544AC">
            <w:pPr>
              <w:jc w:val="center"/>
              <w:rPr>
                <w:rFonts w:eastAsia="微软雅黑"/>
                <w:lang w:eastAsia="zh-CN"/>
              </w:rPr>
            </w:pPr>
            <w:r>
              <w:rPr>
                <w:rFonts w:eastAsia="微软雅黑"/>
                <w:lang w:eastAsia="zh-CN"/>
              </w:rPr>
              <w:t>Samsung</w:t>
            </w:r>
          </w:p>
        </w:tc>
        <w:tc>
          <w:tcPr>
            <w:tcW w:w="7220" w:type="dxa"/>
          </w:tcPr>
          <w:p w14:paraId="3C0F43D5" w14:textId="77777777" w:rsidR="007B31E0" w:rsidRDefault="004544AC">
            <w:pPr>
              <w:rPr>
                <w:rFonts w:eastAsia="微软雅黑"/>
                <w:lang w:eastAsia="zh-CN"/>
              </w:rPr>
            </w:pPr>
            <w:r>
              <w:rPr>
                <w:rFonts w:eastAsia="微软雅黑"/>
                <w:lang w:eastAsia="zh-CN"/>
              </w:rPr>
              <w:t xml:space="preserve">We agree with CMCC’s technical comments. We also prefer to study SBFD operation across non-SBFD/SBFD symbols within a slot. </w:t>
            </w:r>
          </w:p>
          <w:p w14:paraId="30AA07B0" w14:textId="77777777" w:rsidR="007B31E0" w:rsidRDefault="007B31E0">
            <w:pPr>
              <w:rPr>
                <w:rFonts w:eastAsia="微软雅黑"/>
                <w:lang w:eastAsia="zh-CN"/>
              </w:rPr>
            </w:pPr>
          </w:p>
          <w:p w14:paraId="05F5C574" w14:textId="77777777" w:rsidR="007B31E0" w:rsidRDefault="004544AC">
            <w:pPr>
              <w:rPr>
                <w:rFonts w:eastAsia="微软雅黑"/>
                <w:lang w:eastAsia="zh-CN"/>
              </w:rPr>
            </w:pPr>
            <w:r>
              <w:rPr>
                <w:rFonts w:eastAsia="微软雅黑"/>
                <w:lang w:eastAsia="zh-CN"/>
              </w:rPr>
              <w:t xml:space="preserve">From the UE perspective, we want to avoid any L1 symbol/RE-level processing design impacts for PDSCH/PUSCH/PUCCH from SBFD. UE-side channel estimation in the SBFD DL subband should remain the same. This implies that the UE can then support transmission/reception of an occasion mapped to non-SBFD/SBFD symbols based on the same DL EPREs and same QCL assumptions for these symbols. In the UL, additional constraints exist, i.e., UL transmit power control and UE transmit timing. For some gNB-side SBFD antenna configuration options, this will not be possible. For the important SBFD antenna configuration options 2 (2-1) or 3 (3-1), it is in principle possible, therefore should be studied. </w:t>
            </w:r>
          </w:p>
        </w:tc>
      </w:tr>
      <w:tr w:rsidR="007B31E0" w14:paraId="1F7CC220" w14:textId="77777777">
        <w:tc>
          <w:tcPr>
            <w:tcW w:w="1840" w:type="dxa"/>
          </w:tcPr>
          <w:p w14:paraId="0A05B124" w14:textId="77777777" w:rsidR="007B31E0" w:rsidRDefault="004544AC">
            <w:pPr>
              <w:jc w:val="center"/>
              <w:rPr>
                <w:rFonts w:eastAsia="微软雅黑"/>
                <w:lang w:eastAsia="zh-CN"/>
              </w:rPr>
            </w:pPr>
            <w:r>
              <w:rPr>
                <w:rFonts w:eastAsia="微软雅黑"/>
              </w:rPr>
              <w:t xml:space="preserve">Intel </w:t>
            </w:r>
          </w:p>
        </w:tc>
        <w:tc>
          <w:tcPr>
            <w:tcW w:w="7220" w:type="dxa"/>
          </w:tcPr>
          <w:p w14:paraId="17695D51" w14:textId="77777777" w:rsidR="007B31E0" w:rsidRDefault="004544AC">
            <w:pPr>
              <w:rPr>
                <w:rFonts w:eastAsia="微软雅黑"/>
                <w:lang w:eastAsia="zh-CN"/>
              </w:rPr>
            </w:pPr>
            <w:r>
              <w:rPr>
                <w:rFonts w:eastAsia="微软雅黑"/>
              </w:rPr>
              <w:t xml:space="preserve">Our preference is to not allow UE to transmit or receive in an occasion if the occasion maps to both SBFD and non-SBFD symbols. The reason is well-listed in version 1, including phase dis-continuity, interruption/guard time, different power control, different UL timing, different QCL, different proper MCS caused by different interference, channel estimation, frequency resource mapping, etc. Though some aspect may be semi-statically determined, e.g., antenna configuration at gNB side, some aspect is dynamic, e.g., proper QCL/MCS/power with consideration of variable CLI source. Thus, allowing the mapping to both SBFD and non-SBFD symbol is still quite challenging . So we don’t prefer </w:t>
            </w:r>
            <w:r>
              <w:rPr>
                <w:rFonts w:eastAsia="微软雅黑"/>
                <w:lang w:eastAsia="zh-CN"/>
              </w:rPr>
              <w:t xml:space="preserve">mapping across different symbol types. </w:t>
            </w:r>
          </w:p>
          <w:p w14:paraId="402D987C" w14:textId="77777777" w:rsidR="007B31E0" w:rsidRDefault="004544AC">
            <w:pPr>
              <w:rPr>
                <w:rFonts w:eastAsia="微软雅黑"/>
                <w:lang w:eastAsia="zh-CN"/>
              </w:rPr>
            </w:pPr>
            <w:r>
              <w:rPr>
                <w:rFonts w:eastAsia="微软雅黑"/>
                <w:lang w:eastAsia="zh-CN"/>
              </w:rPr>
              <w:t>For version 2, 1</w:t>
            </w:r>
            <w:r>
              <w:rPr>
                <w:rFonts w:eastAsia="微软雅黑"/>
                <w:vertAlign w:val="superscript"/>
                <w:lang w:eastAsia="zh-CN"/>
              </w:rPr>
              <w:t>st</w:t>
            </w:r>
            <w:r>
              <w:rPr>
                <w:rFonts w:eastAsia="微软雅黑"/>
                <w:lang w:eastAsia="zh-CN"/>
              </w:rPr>
              <w:t xml:space="preserve"> sentence is for the case with signal occasion, which includes DG case without repetition, without TBoMS, without Multi-PDSCH/PUSCH scheduling, 2</w:t>
            </w:r>
            <w:r>
              <w:rPr>
                <w:rFonts w:eastAsia="微软雅黑"/>
                <w:vertAlign w:val="superscript"/>
                <w:lang w:eastAsia="zh-CN"/>
              </w:rPr>
              <w:t>nd</w:t>
            </w:r>
            <w:r>
              <w:rPr>
                <w:rFonts w:eastAsia="微软雅黑"/>
                <w:lang w:eastAsia="zh-CN"/>
              </w:rPr>
              <w:t xml:space="preserve"> sentence is for the case with multiple occasions, which includes DG case with repetition, with TBoMS, with Multi-PDSCH/PUSCH scheduling and CG case. </w:t>
            </w:r>
            <w:r>
              <w:rPr>
                <w:rFonts w:eastAsia="微软雅黑"/>
                <w:i/>
                <w:iCs/>
                <w:lang w:eastAsia="zh-CN"/>
              </w:rPr>
              <w:t>So, we suggest to revise the wording for version 2 as below:</w:t>
            </w:r>
            <w:r>
              <w:rPr>
                <w:rFonts w:eastAsia="微软雅黑"/>
                <w:lang w:eastAsia="zh-CN"/>
              </w:rPr>
              <w:t xml:space="preserve"> </w:t>
            </w:r>
          </w:p>
          <w:p w14:paraId="303F9F65" w14:textId="77777777" w:rsidR="007B31E0" w:rsidRDefault="004544AC">
            <w:pPr>
              <w:rPr>
                <w:rFonts w:eastAsiaTheme="minorEastAsia"/>
                <w:lang w:eastAsia="zh-CN"/>
              </w:rPr>
            </w:pPr>
            <w:r>
              <w:rPr>
                <w:rFonts w:eastAsiaTheme="minorEastAsia"/>
                <w:lang w:eastAsia="zh-CN"/>
              </w:rPr>
              <w:t>SBFD aware UE does not expect to be dynamically scheduled with a physical channel/signal without repetitions</w:t>
            </w:r>
            <w:r>
              <w:rPr>
                <w:rFonts w:eastAsiaTheme="minorEastAsia"/>
                <w:color w:val="C00000"/>
                <w:lang w:eastAsia="zh-CN"/>
              </w:rPr>
              <w:t xml:space="preserve"> or TBoMS or multi-PDSCH/PUSCH </w:t>
            </w:r>
            <w:r>
              <w:rPr>
                <w:rFonts w:eastAsiaTheme="minorEastAsia"/>
                <w:lang w:eastAsia="zh-CN"/>
              </w:rPr>
              <w:t>that is mapped to SBFD and non-SBFD symbols within a slot.</w:t>
            </w:r>
          </w:p>
          <w:p w14:paraId="13D2B113" w14:textId="77777777" w:rsidR="007B31E0" w:rsidRDefault="004544AC">
            <w:pPr>
              <w:pStyle w:val="1a"/>
              <w:ind w:left="0"/>
              <w:rPr>
                <w:rFonts w:eastAsiaTheme="minorEastAsia"/>
              </w:rPr>
            </w:pPr>
            <w:r>
              <w:rPr>
                <w:rFonts w:eastAsiaTheme="minorEastAsia"/>
              </w:rPr>
              <w:t xml:space="preserve">UE drops a physical channel/signal </w:t>
            </w:r>
            <w:r>
              <w:rPr>
                <w:rFonts w:eastAsiaTheme="minorEastAsia"/>
                <w:color w:val="C00000"/>
              </w:rPr>
              <w:t xml:space="preserve">occasion </w:t>
            </w:r>
            <w:r>
              <w:rPr>
                <w:rFonts w:eastAsiaTheme="minorEastAsia"/>
              </w:rPr>
              <w:t xml:space="preserve">configured by higher layer or scheduled </w:t>
            </w:r>
            <w:r>
              <w:rPr>
                <w:rFonts w:eastAsiaTheme="minorEastAsia"/>
              </w:rPr>
              <w:lastRenderedPageBreak/>
              <w:t>with repetitions</w:t>
            </w:r>
            <w:r>
              <w:rPr>
                <w:rFonts w:eastAsiaTheme="minorEastAsia"/>
                <w:color w:val="C00000"/>
              </w:rPr>
              <w:t xml:space="preserve"> or TBoMS or multi-PDSCH/PUSCH </w:t>
            </w:r>
            <w:r>
              <w:rPr>
                <w:rFonts w:eastAsiaTheme="minorEastAsia"/>
              </w:rPr>
              <w:t>that is mapped to SBFD and non-SBFD symbols within a slot.</w:t>
            </w:r>
          </w:p>
          <w:p w14:paraId="14DFCF0A" w14:textId="77777777" w:rsidR="007B31E0" w:rsidRDefault="007B31E0">
            <w:pPr>
              <w:rPr>
                <w:rFonts w:eastAsia="微软雅黑"/>
                <w:lang w:val="en-GB"/>
              </w:rPr>
            </w:pPr>
          </w:p>
          <w:p w14:paraId="691681C1" w14:textId="77777777" w:rsidR="007B31E0" w:rsidRDefault="004544AC">
            <w:pPr>
              <w:rPr>
                <w:rFonts w:eastAsia="微软雅黑"/>
                <w:lang w:eastAsia="zh-CN"/>
              </w:rPr>
            </w:pPr>
            <w:r>
              <w:rPr>
                <w:rFonts w:eastAsia="微软雅黑"/>
                <w:lang w:val="en-GB"/>
              </w:rPr>
              <w:t xml:space="preserve">If most companies need more time to study the impact listed under version 1, we can be live with version 1. </w:t>
            </w:r>
          </w:p>
        </w:tc>
      </w:tr>
      <w:tr w:rsidR="007B31E0" w14:paraId="78837D66" w14:textId="77777777">
        <w:trPr>
          <w:trHeight w:val="1398"/>
        </w:trPr>
        <w:tc>
          <w:tcPr>
            <w:tcW w:w="1840" w:type="dxa"/>
          </w:tcPr>
          <w:p w14:paraId="10300684" w14:textId="77777777" w:rsidR="007B31E0" w:rsidRDefault="004544AC">
            <w:pPr>
              <w:jc w:val="center"/>
              <w:rPr>
                <w:rFonts w:eastAsia="微软雅黑"/>
              </w:rPr>
            </w:pPr>
            <w:r>
              <w:rPr>
                <w:rFonts w:eastAsia="微软雅黑"/>
              </w:rPr>
              <w:lastRenderedPageBreak/>
              <w:t>TCL</w:t>
            </w:r>
          </w:p>
        </w:tc>
        <w:tc>
          <w:tcPr>
            <w:tcW w:w="7220" w:type="dxa"/>
          </w:tcPr>
          <w:p w14:paraId="1D76B4F8" w14:textId="77777777" w:rsidR="007B31E0" w:rsidRDefault="004544AC">
            <w:pPr>
              <w:rPr>
                <w:rFonts w:eastAsia="微软雅黑"/>
              </w:rPr>
            </w:pPr>
            <w:r>
              <w:rPr>
                <w:rFonts w:eastAsia="微软雅黑"/>
              </w:rPr>
              <w:t xml:space="preserve">We share similar views with the majority group and see several benefits of the transmission/reception of a physical channel in both SBFD and non SBFD symbols. In addition, Version 1 of the proposal satisfies the main objective of Rel-18 SID in terms of providing more opportunities to an UL UE to perform transmission in both SBFD and non SBFD symbols. </w:t>
            </w:r>
          </w:p>
          <w:p w14:paraId="6E095EB7" w14:textId="77777777" w:rsidR="007B31E0" w:rsidRDefault="004544AC">
            <w:pPr>
              <w:rPr>
                <w:rFonts w:eastAsia="微软雅黑"/>
              </w:rPr>
            </w:pPr>
            <w:r>
              <w:rPr>
                <w:rFonts w:eastAsia="微软雅黑"/>
              </w:rPr>
              <w:t xml:space="preserve">Restricting transmission/reception of a physical channel to only SBFD or only non-SBFD symbols may limit the scheduling of the UL UE as pointed out by ZTE, CMCC and Samsung, and it goes against the objective of SID.   </w:t>
            </w:r>
          </w:p>
        </w:tc>
      </w:tr>
      <w:tr w:rsidR="007B31E0" w14:paraId="69503328" w14:textId="77777777">
        <w:trPr>
          <w:trHeight w:val="1398"/>
        </w:trPr>
        <w:tc>
          <w:tcPr>
            <w:tcW w:w="1840" w:type="dxa"/>
          </w:tcPr>
          <w:p w14:paraId="676EBA0C" w14:textId="77777777" w:rsidR="007B31E0" w:rsidRDefault="004544AC">
            <w:pPr>
              <w:jc w:val="center"/>
              <w:rPr>
                <w:rFonts w:eastAsia="微软雅黑"/>
                <w:lang w:eastAsia="zh-CN"/>
              </w:rPr>
            </w:pPr>
            <w:r>
              <w:rPr>
                <w:rFonts w:eastAsia="微软雅黑"/>
                <w:lang w:eastAsia="zh-CN"/>
              </w:rPr>
              <w:t>OPPO</w:t>
            </w:r>
          </w:p>
        </w:tc>
        <w:tc>
          <w:tcPr>
            <w:tcW w:w="7220" w:type="dxa"/>
          </w:tcPr>
          <w:p w14:paraId="1DE45247" w14:textId="77777777" w:rsidR="007B31E0" w:rsidRDefault="004544AC">
            <w:pPr>
              <w:rPr>
                <w:rFonts w:eastAsia="微软雅黑"/>
                <w:lang w:eastAsia="zh-CN"/>
              </w:rPr>
            </w:pPr>
            <w:r>
              <w:rPr>
                <w:rFonts w:eastAsia="微软雅黑"/>
                <w:lang w:eastAsia="zh-CN"/>
              </w:rPr>
              <w:t>We prefer to version 2 to avoid too complex design.</w:t>
            </w:r>
          </w:p>
          <w:p w14:paraId="5B352131" w14:textId="77777777" w:rsidR="007B31E0" w:rsidRDefault="004544AC">
            <w:pPr>
              <w:rPr>
                <w:rFonts w:eastAsia="微软雅黑"/>
                <w:lang w:eastAsia="zh-CN"/>
              </w:rPr>
            </w:pPr>
            <w:r>
              <w:rPr>
                <w:rFonts w:eastAsia="微软雅黑"/>
                <w:lang w:eastAsia="zh-CN"/>
              </w:rPr>
              <w:t>For version 1, the scheduling restriction to avoid crossing SBFD (DL symbol with UL subband) and non-SBFD (UL symbol) is similar as scheduling restriction to avoid crossing DL symbol and UL symbol. The later is already in TDD configuration and it can be performed by gNB well without any issue.</w:t>
            </w:r>
          </w:p>
          <w:p w14:paraId="204745DF" w14:textId="77777777" w:rsidR="007B31E0" w:rsidRDefault="004544AC">
            <w:pPr>
              <w:rPr>
                <w:rFonts w:eastAsia="微软雅黑"/>
              </w:rPr>
            </w:pPr>
            <w:r>
              <w:rPr>
                <w:rFonts w:eastAsia="微软雅黑"/>
                <w:lang w:eastAsia="zh-CN"/>
              </w:rPr>
              <w:t xml:space="preserve">In addition, To support transmission/reception crossing SBFD and non-SBFD, All issues discussed in topic of crossing SBFD and non-SBFD symbol in different slots will be mentioned. Except </w:t>
            </w:r>
            <w:r>
              <w:rPr>
                <w:rFonts w:eastAsiaTheme="minorEastAsia"/>
              </w:rPr>
              <w:t>link adaptatio</w:t>
            </w:r>
            <w:r>
              <w:rPr>
                <w:rFonts w:eastAsiaTheme="minorEastAsia"/>
                <w:color w:val="000000" w:themeColor="text1"/>
              </w:rPr>
              <w:t>n</w:t>
            </w:r>
            <w:r>
              <w:rPr>
                <w:rFonts w:eastAsiaTheme="minorEastAsia"/>
                <w:color w:val="000000" w:themeColor="text1"/>
                <w:lang w:eastAsia="zh-CN"/>
              </w:rPr>
              <w:t xml:space="preserve"> and</w:t>
            </w:r>
            <w:r>
              <w:rPr>
                <w:rFonts w:eastAsiaTheme="minorEastAsia"/>
                <w:color w:val="000000" w:themeColor="text1"/>
              </w:rPr>
              <w:t xml:space="preserve"> channel estimatio</w:t>
            </w:r>
            <w:r>
              <w:rPr>
                <w:rFonts w:eastAsiaTheme="minorEastAsia"/>
                <w:color w:val="000000" w:themeColor="text1"/>
                <w:lang w:eastAsia="zh-CN"/>
              </w:rPr>
              <w:t>n,</w:t>
            </w:r>
            <w:r>
              <w:rPr>
                <w:rFonts w:eastAsia="微软雅黑"/>
                <w:lang w:eastAsia="zh-CN"/>
              </w:rPr>
              <w:t xml:space="preserve"> at least frequency resource allocation, hopping, TBS determination and power control needs also to be discussed. We are not clear the benefit from so complex design and implementation. If we go to version 1, we’d better have a complete picture on complexity rather than “other”, it may mislead our decision.</w:t>
            </w:r>
          </w:p>
        </w:tc>
      </w:tr>
      <w:tr w:rsidR="007B31E0" w14:paraId="5DABBEE4" w14:textId="77777777">
        <w:tc>
          <w:tcPr>
            <w:tcW w:w="1840" w:type="dxa"/>
          </w:tcPr>
          <w:p w14:paraId="44C779BF" w14:textId="77777777" w:rsidR="007B31E0" w:rsidRDefault="004544AC">
            <w:pPr>
              <w:jc w:val="center"/>
              <w:rPr>
                <w:rFonts w:eastAsia="微软雅黑"/>
                <w:lang w:eastAsia="zh-CN"/>
              </w:rPr>
            </w:pPr>
            <w:r>
              <w:rPr>
                <w:rFonts w:eastAsia="微软雅黑"/>
                <w:lang w:eastAsia="zh-CN"/>
              </w:rPr>
              <w:t>Huawei, HiSilicon</w:t>
            </w:r>
          </w:p>
        </w:tc>
        <w:tc>
          <w:tcPr>
            <w:tcW w:w="7220" w:type="dxa"/>
          </w:tcPr>
          <w:p w14:paraId="339663A9" w14:textId="77777777" w:rsidR="007B31E0" w:rsidRDefault="004544AC">
            <w:pPr>
              <w:rPr>
                <w:rFonts w:eastAsia="微软雅黑"/>
                <w:lang w:eastAsia="zh-CN"/>
              </w:rPr>
            </w:pPr>
            <w:r>
              <w:rPr>
                <w:rFonts w:eastAsia="微软雅黑"/>
                <w:lang w:eastAsia="zh-CN"/>
              </w:rPr>
              <w:t>We are generally supportive of the direction of version 2. But there may be some issues which needs further discussion:</w:t>
            </w:r>
          </w:p>
          <w:p w14:paraId="2B7A2AFB" w14:textId="77777777" w:rsidR="007B31E0" w:rsidRDefault="004544AC">
            <w:pPr>
              <w:numPr>
                <w:ilvl w:val="0"/>
                <w:numId w:val="54"/>
              </w:numPr>
              <w:rPr>
                <w:rFonts w:eastAsia="微软雅黑"/>
                <w:lang w:eastAsia="zh-CN"/>
              </w:rPr>
            </w:pPr>
            <w:r>
              <w:rPr>
                <w:rFonts w:eastAsia="微软雅黑"/>
                <w:lang w:eastAsia="zh-CN"/>
              </w:rPr>
              <w:t xml:space="preserve">Regarding SBFD operations on SSB symbols, we have not agreed whether it is allowed or not. Regardless of this, it is not clear whether SSB symbols are to SBFD symbols or non-SBFD symbols </w:t>
            </w:r>
          </w:p>
          <w:p w14:paraId="08CF97D5" w14:textId="77777777" w:rsidR="007B31E0" w:rsidRDefault="004544AC">
            <w:pPr>
              <w:numPr>
                <w:ilvl w:val="1"/>
                <w:numId w:val="54"/>
              </w:numPr>
              <w:rPr>
                <w:rFonts w:eastAsia="微软雅黑"/>
                <w:lang w:eastAsia="zh-CN"/>
              </w:rPr>
            </w:pPr>
            <w:r>
              <w:rPr>
                <w:rFonts w:eastAsia="微软雅黑"/>
                <w:lang w:eastAsia="zh-CN"/>
              </w:rPr>
              <w:t xml:space="preserve">In one understanding, SBFD symbols are the symbols which are configured with both DL and UL (or flexible) subband. In this case, SSB symbols should be SBFD symbols if UL subband can be configured on SSB symbols. </w:t>
            </w:r>
          </w:p>
          <w:p w14:paraId="1F008625" w14:textId="77777777" w:rsidR="007B31E0" w:rsidRDefault="004544AC">
            <w:pPr>
              <w:numPr>
                <w:ilvl w:val="1"/>
                <w:numId w:val="54"/>
              </w:numPr>
              <w:rPr>
                <w:rFonts w:eastAsia="微软雅黑"/>
                <w:lang w:eastAsia="zh-CN"/>
              </w:rPr>
            </w:pPr>
            <w:r>
              <w:rPr>
                <w:rFonts w:eastAsia="微软雅黑"/>
                <w:lang w:eastAsia="zh-CN"/>
              </w:rPr>
              <w:t>Alternatively, SBFD symbols are the symbols support SBFD operation. In this case, SSB symbols are non-SBFD symbols if SSB symbols cannot support SBFD operation although UL subband is configured in SSB symbols.</w:t>
            </w:r>
          </w:p>
          <w:p w14:paraId="72270305" w14:textId="77777777" w:rsidR="007B31E0" w:rsidRDefault="004544AC">
            <w:pPr>
              <w:numPr>
                <w:ilvl w:val="0"/>
                <w:numId w:val="54"/>
              </w:numPr>
              <w:rPr>
                <w:rFonts w:eastAsiaTheme="minorEastAsia"/>
              </w:rPr>
            </w:pPr>
            <w:r>
              <w:rPr>
                <w:rFonts w:eastAsia="微软雅黑"/>
              </w:rPr>
              <w:t>Regarding to “</w:t>
            </w:r>
            <w:r>
              <w:rPr>
                <w:rFonts w:eastAsiaTheme="minorEastAsia"/>
              </w:rPr>
              <w:t>UE drops a physical channel/signal scheduled with repetition that is mapped to SBFD and non-SBFD symbols within a slot,</w:t>
            </w:r>
            <w:r>
              <w:rPr>
                <w:rFonts w:eastAsia="微软雅黑"/>
              </w:rPr>
              <w:t>” we suggest to clarify whether UE drops the whole repetitions or UE drops only one repetition mapped to SBFD and non-SBFD symbols.</w:t>
            </w:r>
          </w:p>
        </w:tc>
      </w:tr>
      <w:tr w:rsidR="007B31E0" w14:paraId="71409ABA" w14:textId="77777777">
        <w:tc>
          <w:tcPr>
            <w:tcW w:w="1840" w:type="dxa"/>
          </w:tcPr>
          <w:p w14:paraId="20C71635" w14:textId="77777777" w:rsidR="007B31E0" w:rsidRDefault="004544AC">
            <w:pPr>
              <w:jc w:val="center"/>
              <w:rPr>
                <w:rFonts w:eastAsia="微软雅黑"/>
                <w:lang w:eastAsia="zh-CN"/>
              </w:rPr>
            </w:pPr>
            <w:r>
              <w:rPr>
                <w:rFonts w:eastAsia="微软雅黑"/>
                <w:lang w:eastAsia="zh-CN"/>
              </w:rPr>
              <w:t>QC</w:t>
            </w:r>
          </w:p>
        </w:tc>
        <w:tc>
          <w:tcPr>
            <w:tcW w:w="7220" w:type="dxa"/>
          </w:tcPr>
          <w:p w14:paraId="10ABBFE1" w14:textId="77777777" w:rsidR="007B31E0" w:rsidRDefault="004544AC">
            <w:pPr>
              <w:rPr>
                <w:rFonts w:eastAsia="微软雅黑"/>
                <w:lang w:eastAsia="zh-CN"/>
              </w:rPr>
            </w:pPr>
            <w:r>
              <w:rPr>
                <w:rFonts w:eastAsia="微软雅黑"/>
                <w:lang w:eastAsia="zh-CN"/>
              </w:rPr>
              <w:t xml:space="preserve">As commented earlier, we fail to see benefits of mapping a channel or a signal across SBFD and non-SBFD symbols. Based on the conclusion in latest GTW session, a slot with both SBFD and non-SBFD is motivated for special slot where guard symbols between DL and UL symbols. In addition, there are the multiple constraints and limitation that makes this feature impracticable </w:t>
            </w:r>
          </w:p>
          <w:p w14:paraId="27ECDF4D" w14:textId="77777777" w:rsidR="007B31E0" w:rsidRDefault="004544AC">
            <w:pPr>
              <w:pStyle w:val="24"/>
              <w:numPr>
                <w:ilvl w:val="0"/>
                <w:numId w:val="55"/>
              </w:numPr>
              <w:rPr>
                <w:rFonts w:ascii="Times New Roman" w:eastAsia="微软雅黑" w:hAnsi="Times New Roman" w:cs="Times New Roman"/>
                <w:lang w:eastAsia="zh-CN"/>
              </w:rPr>
            </w:pPr>
            <w:r>
              <w:rPr>
                <w:rFonts w:ascii="Times New Roman" w:eastAsia="微软雅黑" w:hAnsi="Times New Roman" w:cs="Times New Roman"/>
                <w:lang w:eastAsia="zh-CN"/>
              </w:rPr>
              <w:t>Switching period/gap and which to leads to disruption/discontinuity of transmission and reception.</w:t>
            </w:r>
          </w:p>
          <w:p w14:paraId="453F482B" w14:textId="77777777" w:rsidR="007B31E0" w:rsidRDefault="004544AC">
            <w:pPr>
              <w:pStyle w:val="24"/>
              <w:numPr>
                <w:ilvl w:val="0"/>
                <w:numId w:val="55"/>
              </w:numPr>
              <w:rPr>
                <w:rFonts w:eastAsia="微软雅黑"/>
                <w:lang w:eastAsia="zh-CN"/>
              </w:rPr>
            </w:pPr>
            <w:r>
              <w:rPr>
                <w:rFonts w:ascii="Times New Roman" w:eastAsia="微软雅黑" w:hAnsi="Times New Roman" w:cs="Times New Roman"/>
                <w:lang w:eastAsia="zh-CN"/>
              </w:rPr>
              <w:t xml:space="preserve">Maintaining QCL and phase continuity of DL transmission or UL reception given the disruption and possible different power, timing and # ports. </w:t>
            </w:r>
          </w:p>
          <w:p w14:paraId="27C06021" w14:textId="77777777" w:rsidR="007B31E0" w:rsidRDefault="004544AC">
            <w:pPr>
              <w:pStyle w:val="24"/>
              <w:numPr>
                <w:ilvl w:val="0"/>
                <w:numId w:val="55"/>
              </w:numPr>
              <w:rPr>
                <w:rFonts w:eastAsia="微软雅黑"/>
                <w:lang w:eastAsia="zh-CN"/>
              </w:rPr>
            </w:pPr>
            <w:r>
              <w:rPr>
                <w:rFonts w:ascii="Times New Roman" w:eastAsia="微软雅黑" w:hAnsi="Times New Roman" w:cs="Times New Roman"/>
                <w:lang w:eastAsia="zh-CN"/>
              </w:rPr>
              <w:t>Complexity on both UE/gNB side.</w:t>
            </w:r>
          </w:p>
          <w:p w14:paraId="1A34A8E8" w14:textId="77777777" w:rsidR="007B31E0" w:rsidRDefault="007B31E0">
            <w:pPr>
              <w:rPr>
                <w:rFonts w:eastAsia="微软雅黑"/>
                <w:lang w:eastAsia="zh-CN"/>
              </w:rPr>
            </w:pPr>
          </w:p>
        </w:tc>
      </w:tr>
      <w:tr w:rsidR="007B31E0" w14:paraId="588B372F" w14:textId="77777777">
        <w:tc>
          <w:tcPr>
            <w:tcW w:w="1840" w:type="dxa"/>
          </w:tcPr>
          <w:p w14:paraId="567CD897" w14:textId="77777777" w:rsidR="007B31E0" w:rsidRDefault="004544AC">
            <w:pPr>
              <w:jc w:val="center"/>
              <w:rPr>
                <w:rFonts w:eastAsia="微软雅黑"/>
                <w:lang w:eastAsia="zh-CN"/>
              </w:rPr>
            </w:pPr>
            <w:r>
              <w:rPr>
                <w:rFonts w:eastAsia="微软雅黑"/>
              </w:rPr>
              <w:lastRenderedPageBreak/>
              <w:t>Nokia, NSB</w:t>
            </w:r>
          </w:p>
        </w:tc>
        <w:tc>
          <w:tcPr>
            <w:tcW w:w="7220" w:type="dxa"/>
          </w:tcPr>
          <w:p w14:paraId="0E8DFEFC" w14:textId="77777777" w:rsidR="007B31E0" w:rsidRDefault="004544AC">
            <w:pPr>
              <w:rPr>
                <w:rFonts w:eastAsia="微软雅黑"/>
              </w:rPr>
            </w:pPr>
            <w:r>
              <w:rPr>
                <w:rFonts w:eastAsia="微软雅黑"/>
              </w:rPr>
              <w:t xml:space="preserve">We support the study (version 1). The proposed agreement lists aspects to be studied, and the decision on whether to support transmission/ reception occasion mapped to SBFD and non-SBFD can be taken after the companies discuss these aspects. </w:t>
            </w:r>
          </w:p>
          <w:p w14:paraId="787BD320" w14:textId="77777777" w:rsidR="007B31E0" w:rsidRDefault="007B31E0">
            <w:pPr>
              <w:rPr>
                <w:rFonts w:eastAsia="微软雅黑"/>
              </w:rPr>
            </w:pPr>
          </w:p>
          <w:p w14:paraId="415F5AB3" w14:textId="77777777" w:rsidR="007B31E0" w:rsidRDefault="004544AC">
            <w:pPr>
              <w:rPr>
                <w:rFonts w:eastAsia="微软雅黑"/>
              </w:rPr>
            </w:pPr>
            <w:r>
              <w:rPr>
                <w:rFonts w:eastAsia="微软雅黑"/>
              </w:rPr>
              <w:t>For vision 1, we proposed to also add the benefit of this type of mapping:</w:t>
            </w:r>
          </w:p>
          <w:p w14:paraId="02276A69" w14:textId="77777777" w:rsidR="007B31E0" w:rsidRDefault="004544AC">
            <w:pPr>
              <w:pStyle w:val="1a"/>
              <w:tabs>
                <w:tab w:val="left" w:pos="0"/>
              </w:tabs>
              <w:spacing w:after="0"/>
              <w:ind w:left="0"/>
              <w:rPr>
                <w:rFonts w:eastAsiaTheme="minorEastAsia"/>
              </w:rPr>
            </w:pPr>
            <w:r>
              <w:rPr>
                <w:rFonts w:eastAsiaTheme="minorEastAsia" w:hint="eastAsia"/>
              </w:rPr>
              <w:t xml:space="preserve">Study whether </w:t>
            </w:r>
            <w:r>
              <w:rPr>
                <w:rFonts w:eastAsiaTheme="minorEastAsia" w:hint="eastAsia"/>
                <w:color w:val="FF0000"/>
              </w:rPr>
              <w:t xml:space="preserve">the transmission/reception occasion of </w:t>
            </w:r>
            <w:r>
              <w:rPr>
                <w:rFonts w:eastAsiaTheme="minorEastAsia"/>
              </w:rPr>
              <w:t>a physical channel</w:t>
            </w:r>
            <w:r>
              <w:rPr>
                <w:rFonts w:eastAsiaTheme="minorEastAsia" w:hint="eastAsia"/>
              </w:rPr>
              <w:t>/signal</w:t>
            </w:r>
            <w:r>
              <w:rPr>
                <w:rFonts w:eastAsiaTheme="minorEastAsia"/>
              </w:rPr>
              <w:t xml:space="preserve"> </w:t>
            </w:r>
            <w:r>
              <w:rPr>
                <w:rFonts w:eastAsiaTheme="minorEastAsia" w:hint="eastAsia"/>
              </w:rPr>
              <w:t>can be</w:t>
            </w:r>
            <w:r>
              <w:rPr>
                <w:rFonts w:eastAsiaTheme="minorEastAsia"/>
              </w:rPr>
              <w:t xml:space="preserve"> mapped to SBFD and non-SBFD symbols within a slot</w:t>
            </w:r>
            <w:r>
              <w:rPr>
                <w:rFonts w:eastAsiaTheme="minorEastAsia" w:hint="eastAsia"/>
                <w:color w:val="FF0000"/>
              </w:rPr>
              <w:t xml:space="preserve">, and whether UE can transmit/receive in the </w:t>
            </w:r>
            <w:r>
              <w:rPr>
                <w:rFonts w:eastAsiaTheme="minorEastAsia"/>
                <w:color w:val="FF0000"/>
              </w:rPr>
              <w:t>occasion</w:t>
            </w:r>
            <w:r>
              <w:rPr>
                <w:rFonts w:eastAsiaTheme="minorEastAsia" w:hint="eastAsia"/>
                <w:color w:val="FF0000"/>
              </w:rPr>
              <w:t xml:space="preserve"> mapped to SBFD symbols and non-SBFD symbols</w:t>
            </w:r>
            <w:r>
              <w:rPr>
                <w:rFonts w:eastAsiaTheme="minorEastAsia" w:hint="eastAsia"/>
              </w:rPr>
              <w:t xml:space="preserve"> including:</w:t>
            </w:r>
          </w:p>
          <w:p w14:paraId="3D29E868" w14:textId="77777777" w:rsidR="007B31E0" w:rsidRDefault="004544AC">
            <w:pPr>
              <w:pStyle w:val="1a"/>
              <w:numPr>
                <w:ilvl w:val="1"/>
                <w:numId w:val="56"/>
              </w:numPr>
              <w:spacing w:after="0"/>
              <w:rPr>
                <w:rFonts w:eastAsiaTheme="minorEastAsia"/>
              </w:rPr>
            </w:pPr>
            <w:r>
              <w:rPr>
                <w:rFonts w:eastAsiaTheme="minorEastAsia"/>
                <w:highlight w:val="yellow"/>
              </w:rPr>
              <w:t>Potential benefits</w:t>
            </w:r>
            <w:r>
              <w:rPr>
                <w:rFonts w:eastAsiaTheme="minorEastAsia"/>
              </w:rPr>
              <w:t xml:space="preserve"> </w:t>
            </w:r>
          </w:p>
          <w:p w14:paraId="0BC5A259" w14:textId="77777777" w:rsidR="007B31E0" w:rsidRDefault="004544AC">
            <w:pPr>
              <w:pStyle w:val="1a"/>
              <w:numPr>
                <w:ilvl w:val="1"/>
                <w:numId w:val="56"/>
              </w:numPr>
              <w:spacing w:after="0"/>
              <w:rPr>
                <w:rFonts w:eastAsiaTheme="minorEastAsia"/>
              </w:rPr>
            </w:pPr>
            <w:r>
              <w:rPr>
                <w:rFonts w:eastAsiaTheme="minorEastAsia"/>
              </w:rPr>
              <w:t>P</w:t>
            </w:r>
            <w:r>
              <w:rPr>
                <w:rFonts w:eastAsiaTheme="minorEastAsia" w:hint="eastAsia"/>
              </w:rPr>
              <w:t>hase continuity</w:t>
            </w:r>
          </w:p>
          <w:p w14:paraId="37F1DC2A" w14:textId="77777777" w:rsidR="007B31E0" w:rsidRDefault="004544AC">
            <w:pPr>
              <w:pStyle w:val="1a"/>
              <w:numPr>
                <w:ilvl w:val="1"/>
                <w:numId w:val="56"/>
              </w:numPr>
              <w:spacing w:after="0"/>
              <w:rPr>
                <w:rFonts w:eastAsiaTheme="minorEastAsia"/>
              </w:rPr>
            </w:pPr>
            <w:r>
              <w:rPr>
                <w:rFonts w:eastAsiaTheme="minorEastAsia"/>
              </w:rPr>
              <w:t>P</w:t>
            </w:r>
            <w:r>
              <w:rPr>
                <w:rFonts w:eastAsiaTheme="minorEastAsia" w:hint="eastAsia"/>
              </w:rPr>
              <w:t xml:space="preserve">otential interruption of transmissions/receptions during </w:t>
            </w:r>
            <w:r>
              <w:rPr>
                <w:rFonts w:eastAsiaTheme="minorEastAsia"/>
              </w:rPr>
              <w:t>transition</w:t>
            </w:r>
          </w:p>
          <w:p w14:paraId="54981B10" w14:textId="77777777" w:rsidR="007B31E0" w:rsidRDefault="004544AC">
            <w:pPr>
              <w:pStyle w:val="1a"/>
              <w:numPr>
                <w:ilvl w:val="1"/>
                <w:numId w:val="56"/>
              </w:numPr>
              <w:spacing w:after="0"/>
              <w:rPr>
                <w:rFonts w:eastAsiaTheme="minorEastAsia"/>
                <w:color w:val="FF0000"/>
              </w:rPr>
            </w:pPr>
            <w:r>
              <w:rPr>
                <w:rFonts w:eastAsiaTheme="minorEastAsia" w:hint="eastAsia"/>
                <w:color w:val="FF0000"/>
              </w:rPr>
              <w:t>Required guard time</w:t>
            </w:r>
          </w:p>
          <w:p w14:paraId="6A530C8D" w14:textId="77777777" w:rsidR="007B31E0" w:rsidRDefault="004544AC">
            <w:pPr>
              <w:pStyle w:val="1a"/>
              <w:numPr>
                <w:ilvl w:val="1"/>
                <w:numId w:val="56"/>
              </w:numPr>
              <w:spacing w:after="0"/>
              <w:rPr>
                <w:rFonts w:eastAsiaTheme="minorEastAsia"/>
              </w:rPr>
            </w:pPr>
            <w:r>
              <w:rPr>
                <w:rFonts w:eastAsiaTheme="minorEastAsia" w:hint="eastAsia"/>
              </w:rPr>
              <w:t>Potential impact on performance</w:t>
            </w:r>
          </w:p>
          <w:p w14:paraId="0F1571F7" w14:textId="77777777" w:rsidR="007B31E0" w:rsidRDefault="004544AC">
            <w:pPr>
              <w:pStyle w:val="1a"/>
              <w:numPr>
                <w:ilvl w:val="1"/>
                <w:numId w:val="56"/>
              </w:numPr>
              <w:spacing w:after="0"/>
              <w:rPr>
                <w:rFonts w:eastAsiaTheme="minorEastAsia"/>
              </w:rPr>
            </w:pPr>
            <w:r>
              <w:rPr>
                <w:rFonts w:eastAsiaTheme="minorEastAsia" w:hint="eastAsia"/>
                <w:color w:val="FF0000"/>
              </w:rPr>
              <w:t>Impact on</w:t>
            </w:r>
            <w:r>
              <w:rPr>
                <w:rFonts w:eastAsiaTheme="minorEastAsia" w:hint="eastAsia"/>
              </w:rPr>
              <w:t xml:space="preserve"> link adaptation, </w:t>
            </w:r>
            <w:r>
              <w:rPr>
                <w:rFonts w:eastAsiaTheme="minorEastAsia"/>
                <w:color w:val="FF0000"/>
              </w:rPr>
              <w:t>channel estimation</w:t>
            </w:r>
            <w:r>
              <w:rPr>
                <w:rFonts w:eastAsiaTheme="minorEastAsia" w:hint="eastAsia"/>
                <w:color w:val="FF0000"/>
              </w:rPr>
              <w:t>, and other</w:t>
            </w:r>
            <w:r>
              <w:rPr>
                <w:rFonts w:eastAsiaTheme="minorEastAsia" w:hint="eastAsia"/>
              </w:rPr>
              <w:t xml:space="preserve"> procedures</w:t>
            </w:r>
          </w:p>
          <w:p w14:paraId="44C1C40E" w14:textId="77777777" w:rsidR="007B31E0" w:rsidRDefault="007B31E0">
            <w:pPr>
              <w:rPr>
                <w:rFonts w:eastAsia="微软雅黑"/>
                <w:lang w:eastAsia="zh-CN"/>
              </w:rPr>
            </w:pPr>
          </w:p>
        </w:tc>
      </w:tr>
      <w:tr w:rsidR="007B31E0" w14:paraId="44552261" w14:textId="77777777">
        <w:tc>
          <w:tcPr>
            <w:tcW w:w="1840" w:type="dxa"/>
          </w:tcPr>
          <w:p w14:paraId="6FD0E7B4" w14:textId="77777777" w:rsidR="007B31E0" w:rsidRDefault="004544AC">
            <w:pPr>
              <w:jc w:val="center"/>
              <w:rPr>
                <w:rFonts w:eastAsia="微软雅黑"/>
              </w:rPr>
            </w:pPr>
            <w:r>
              <w:rPr>
                <w:rFonts w:eastAsia="微软雅黑"/>
              </w:rPr>
              <w:t>Ericsson 2</w:t>
            </w:r>
          </w:p>
        </w:tc>
        <w:tc>
          <w:tcPr>
            <w:tcW w:w="7220" w:type="dxa"/>
          </w:tcPr>
          <w:p w14:paraId="3C55D83B" w14:textId="77777777" w:rsidR="007B31E0" w:rsidRDefault="004544AC">
            <w:pPr>
              <w:rPr>
                <w:rFonts w:eastAsia="微软雅黑"/>
              </w:rPr>
            </w:pPr>
            <w:r>
              <w:rPr>
                <w:rFonts w:eastAsia="微软雅黑"/>
              </w:rPr>
              <w:t>We think the study points in Version 1 are important to address, irrespective of whether transmission/receptions are allowed across SBFD/non-SBFD symbols. Hence, we think we should not jump to Version 2 at this point.</w:t>
            </w:r>
          </w:p>
        </w:tc>
      </w:tr>
      <w:tr w:rsidR="007B31E0" w14:paraId="0795E1E0" w14:textId="77777777">
        <w:tc>
          <w:tcPr>
            <w:tcW w:w="1840" w:type="dxa"/>
          </w:tcPr>
          <w:p w14:paraId="1114C001" w14:textId="77777777" w:rsidR="007B31E0" w:rsidRDefault="004544AC">
            <w:pPr>
              <w:jc w:val="center"/>
              <w:rPr>
                <w:rFonts w:eastAsia="微软雅黑"/>
              </w:rPr>
            </w:pPr>
            <w:r>
              <w:rPr>
                <w:rFonts w:eastAsia="微软雅黑"/>
              </w:rPr>
              <w:t>Spreadtrum</w:t>
            </w:r>
          </w:p>
        </w:tc>
        <w:tc>
          <w:tcPr>
            <w:tcW w:w="7220" w:type="dxa"/>
          </w:tcPr>
          <w:p w14:paraId="641694E4" w14:textId="77777777" w:rsidR="007B31E0" w:rsidRDefault="004544AC">
            <w:pPr>
              <w:rPr>
                <w:rFonts w:eastAsia="Malgun Gothic"/>
              </w:rPr>
            </w:pPr>
            <w:r>
              <w:rPr>
                <w:rFonts w:eastAsia="Malgun Gothic"/>
              </w:rPr>
              <w:t xml:space="preserve">We do not support </w:t>
            </w:r>
            <w:r>
              <w:rPr>
                <w:rFonts w:eastAsiaTheme="minorEastAsia"/>
              </w:rPr>
              <w:t>a physical channel/signal can be mapped to SBFD and non-SBFD symbols due to the reasons listed in version 1.</w:t>
            </w:r>
          </w:p>
          <w:p w14:paraId="515AE750" w14:textId="77777777" w:rsidR="007B31E0" w:rsidRDefault="004544AC">
            <w:pPr>
              <w:pStyle w:val="1b"/>
              <w:numPr>
                <w:ilvl w:val="0"/>
                <w:numId w:val="57"/>
              </w:numPr>
            </w:pPr>
            <w:r>
              <w:rPr>
                <w:rFonts w:eastAsia="Malgun Gothic"/>
              </w:rPr>
              <w:t xml:space="preserve">First, timing advance for CLI handling in SBFD operation </w:t>
            </w:r>
          </w:p>
          <w:p w14:paraId="2768C4E7" w14:textId="77777777" w:rsidR="007B31E0" w:rsidRDefault="004544AC">
            <w:pPr>
              <w:pStyle w:val="1b"/>
              <w:numPr>
                <w:ilvl w:val="0"/>
                <w:numId w:val="57"/>
              </w:numPr>
            </w:pPr>
            <w:r>
              <w:rPr>
                <w:rFonts w:eastAsia="Malgun Gothic"/>
              </w:rPr>
              <w:t>Second, DL-UL switching</w:t>
            </w:r>
          </w:p>
          <w:p w14:paraId="7956876A" w14:textId="77777777" w:rsidR="007B31E0" w:rsidRDefault="004544AC">
            <w:pPr>
              <w:pStyle w:val="1b"/>
              <w:numPr>
                <w:ilvl w:val="0"/>
                <w:numId w:val="57"/>
              </w:numPr>
            </w:pPr>
            <w:r>
              <w:rPr>
                <w:rFonts w:eastAsia="Malgun Gothic"/>
              </w:rPr>
              <w:t xml:space="preserve">Third, some enhancements were agreed for SBFD regions, such as different frequency resource, time domain resource, power control, and spatial domain. </w:t>
            </w:r>
          </w:p>
        </w:tc>
      </w:tr>
      <w:tr w:rsidR="007B31E0" w14:paraId="416252A9" w14:textId="77777777">
        <w:tc>
          <w:tcPr>
            <w:tcW w:w="1840" w:type="dxa"/>
          </w:tcPr>
          <w:p w14:paraId="1C07054D" w14:textId="77777777" w:rsidR="007B31E0" w:rsidRDefault="004544AC">
            <w:pPr>
              <w:jc w:val="center"/>
              <w:rPr>
                <w:rFonts w:eastAsia="微软雅黑"/>
                <w:lang w:eastAsia="zh-CN"/>
              </w:rPr>
            </w:pPr>
            <w:r>
              <w:rPr>
                <w:rFonts w:eastAsia="微软雅黑" w:hint="eastAsia"/>
                <w:lang w:eastAsia="zh-CN"/>
              </w:rPr>
              <w:t>Moderator</w:t>
            </w:r>
          </w:p>
        </w:tc>
        <w:tc>
          <w:tcPr>
            <w:tcW w:w="7220" w:type="dxa"/>
          </w:tcPr>
          <w:p w14:paraId="546313EB" w14:textId="77777777" w:rsidR="007B31E0" w:rsidRDefault="004544AC">
            <w:pPr>
              <w:rPr>
                <w:rFonts w:eastAsiaTheme="minorEastAsia"/>
                <w:lang w:eastAsia="zh-CN"/>
              </w:rPr>
            </w:pPr>
            <w:r>
              <w:rPr>
                <w:rFonts w:eastAsiaTheme="minorEastAsia" w:hint="eastAsia"/>
                <w:lang w:eastAsia="zh-CN"/>
              </w:rPr>
              <w:t>Based on the feedback, more companies prefer version 1 so moderator would like to propose to go with version 1.</w:t>
            </w:r>
          </w:p>
          <w:p w14:paraId="77FFFA01" w14:textId="77777777" w:rsidR="007B31E0" w:rsidRDefault="004544AC">
            <w:pPr>
              <w:rPr>
                <w:rFonts w:eastAsiaTheme="minorEastAsia"/>
                <w:lang w:eastAsia="zh-CN"/>
              </w:rPr>
            </w:pPr>
            <w:r>
              <w:rPr>
                <w:rFonts w:eastAsiaTheme="minorEastAsia" w:hint="eastAsia"/>
                <w:lang w:eastAsia="zh-CN"/>
              </w:rPr>
              <w:t>Regarding vivo</w:t>
            </w:r>
            <w:r>
              <w:rPr>
                <w:rFonts w:eastAsiaTheme="minorEastAsia"/>
                <w:lang w:eastAsia="zh-CN"/>
              </w:rPr>
              <w:t>’</w:t>
            </w:r>
            <w:r>
              <w:rPr>
                <w:rFonts w:eastAsiaTheme="minorEastAsia" w:hint="eastAsia"/>
                <w:lang w:eastAsia="zh-CN"/>
              </w:rPr>
              <w:t xml:space="preserve">s question, the intention is from UE perspective and it is true that only SBFD-aware UE should be considered since </w:t>
            </w:r>
            <w:r>
              <w:rPr>
                <w:rFonts w:eastAsia="微软雅黑"/>
                <w:lang w:eastAsia="zh-CN"/>
              </w:rPr>
              <w:t xml:space="preserve">SBFD operation is transparent for </w:t>
            </w:r>
            <w:r>
              <w:rPr>
                <w:rFonts w:eastAsia="微软雅黑" w:hint="eastAsia"/>
                <w:lang w:eastAsia="zh-CN"/>
              </w:rPr>
              <w:t>non-SBFD aware</w:t>
            </w:r>
            <w:r>
              <w:rPr>
                <w:rFonts w:eastAsia="微软雅黑"/>
                <w:lang w:eastAsia="zh-CN"/>
              </w:rPr>
              <w:t xml:space="preserve"> UE</w:t>
            </w:r>
            <w:r>
              <w:rPr>
                <w:rFonts w:eastAsia="微软雅黑" w:hint="eastAsia"/>
                <w:lang w:eastAsia="zh-CN"/>
              </w:rPr>
              <w:t xml:space="preserve">. Several companies mentioned potential benefits to support </w:t>
            </w:r>
            <w:r>
              <w:rPr>
                <w:rFonts w:eastAsiaTheme="minorEastAsia"/>
              </w:rPr>
              <w:t xml:space="preserve">a physical channel/signal </w:t>
            </w:r>
            <w:r>
              <w:rPr>
                <w:rFonts w:eastAsiaTheme="minorEastAsia" w:hint="eastAsia"/>
                <w:lang w:eastAsia="zh-CN"/>
              </w:rPr>
              <w:t>to</w:t>
            </w:r>
            <w:r>
              <w:rPr>
                <w:rFonts w:eastAsiaTheme="minorEastAsia"/>
              </w:rPr>
              <w:t xml:space="preserve"> be mapped to SBFD and non-SBFD symbols</w:t>
            </w:r>
            <w:r>
              <w:rPr>
                <w:rFonts w:eastAsiaTheme="minorEastAsia" w:hint="eastAsia"/>
                <w:lang w:eastAsia="zh-CN"/>
              </w:rPr>
              <w:t xml:space="preserve"> so a sub-bullet is added as per Nokia</w:t>
            </w:r>
            <w:r>
              <w:rPr>
                <w:rFonts w:eastAsiaTheme="minorEastAsia"/>
                <w:lang w:eastAsia="zh-CN"/>
              </w:rPr>
              <w:t>’</w:t>
            </w:r>
            <w:r>
              <w:rPr>
                <w:rFonts w:eastAsiaTheme="minorEastAsia" w:hint="eastAsia"/>
                <w:lang w:eastAsia="zh-CN"/>
              </w:rPr>
              <w:t>s suggestion. The updated proposal is as follows. I understand some companies still prefer version 2 but I would encourage companies to be flexible for the sake of progress.</w:t>
            </w:r>
          </w:p>
          <w:p w14:paraId="3226FE30" w14:textId="77777777" w:rsidR="007B31E0" w:rsidRDefault="004544AC">
            <w:pPr>
              <w:spacing w:after="120"/>
              <w:rPr>
                <w:rFonts w:eastAsiaTheme="minorEastAsia"/>
                <w:b/>
                <w:lang w:eastAsia="zh-CN"/>
              </w:rPr>
            </w:pPr>
            <w:r>
              <w:rPr>
                <w:rFonts w:eastAsiaTheme="minorEastAsia"/>
                <w:b/>
                <w:lang w:eastAsia="zh-CN"/>
              </w:rPr>
              <w:t>Proposed Agreement:</w:t>
            </w:r>
          </w:p>
          <w:p w14:paraId="1CF23ACD" w14:textId="77777777" w:rsidR="007B31E0" w:rsidRDefault="004544AC">
            <w:pPr>
              <w:pStyle w:val="1a"/>
              <w:tabs>
                <w:tab w:val="left" w:pos="0"/>
              </w:tabs>
              <w:spacing w:after="0"/>
              <w:ind w:left="0"/>
              <w:rPr>
                <w:rFonts w:eastAsiaTheme="minorEastAsia"/>
              </w:rPr>
            </w:pPr>
            <w:r>
              <w:rPr>
                <w:rFonts w:eastAsiaTheme="minorEastAsia"/>
              </w:rPr>
              <w:t>Study whether the transmission/reception occasion of a physical channel/signal can be mapped to SBFD and non-SBFD symbols within a slot</w:t>
            </w:r>
            <w:r>
              <w:rPr>
                <w:rFonts w:eastAsiaTheme="minorEastAsia" w:hint="eastAsia"/>
              </w:rPr>
              <w:t xml:space="preserve"> </w:t>
            </w:r>
            <w:r>
              <w:rPr>
                <w:rFonts w:eastAsiaTheme="minorEastAsia" w:hint="eastAsia"/>
                <w:color w:val="FF0000"/>
              </w:rPr>
              <w:t>for a SBFD-aware UE</w:t>
            </w:r>
            <w:r>
              <w:rPr>
                <w:rFonts w:eastAsiaTheme="minorEastAsia"/>
              </w:rPr>
              <w:t>, and whether</w:t>
            </w:r>
            <w:r>
              <w:rPr>
                <w:rFonts w:eastAsiaTheme="minorEastAsia" w:hint="eastAsia"/>
                <w:color w:val="FF0000"/>
              </w:rPr>
              <w:t xml:space="preserve"> a SBFD-aware</w:t>
            </w:r>
            <w:r>
              <w:rPr>
                <w:rFonts w:eastAsiaTheme="minorEastAsia"/>
              </w:rPr>
              <w:t xml:space="preserve"> UE can transmit/receive in the occasion mapped to SBFD symbols and non-SBFD symbols including:</w:t>
            </w:r>
          </w:p>
          <w:p w14:paraId="13C68944" w14:textId="77777777" w:rsidR="007B31E0" w:rsidRDefault="004544AC">
            <w:pPr>
              <w:pStyle w:val="1a"/>
              <w:numPr>
                <w:ilvl w:val="1"/>
                <w:numId w:val="2"/>
              </w:numPr>
              <w:spacing w:after="0"/>
              <w:rPr>
                <w:rFonts w:eastAsiaTheme="minorEastAsia"/>
                <w:color w:val="FF0000"/>
              </w:rPr>
            </w:pPr>
            <w:r>
              <w:rPr>
                <w:rFonts w:eastAsiaTheme="minorEastAsia" w:hint="eastAsia"/>
                <w:color w:val="FF0000"/>
              </w:rPr>
              <w:t>Potential benefits</w:t>
            </w:r>
          </w:p>
          <w:p w14:paraId="428CB16C" w14:textId="77777777" w:rsidR="007B31E0" w:rsidRDefault="004544AC">
            <w:pPr>
              <w:pStyle w:val="1a"/>
              <w:numPr>
                <w:ilvl w:val="1"/>
                <w:numId w:val="2"/>
              </w:numPr>
              <w:spacing w:after="0"/>
              <w:rPr>
                <w:rFonts w:eastAsiaTheme="minorEastAsia"/>
              </w:rPr>
            </w:pPr>
            <w:r>
              <w:rPr>
                <w:rFonts w:eastAsiaTheme="minorEastAsia"/>
              </w:rPr>
              <w:t>Phase continuity</w:t>
            </w:r>
          </w:p>
          <w:p w14:paraId="2A7F4D29" w14:textId="77777777" w:rsidR="007B31E0" w:rsidRDefault="004544AC">
            <w:pPr>
              <w:pStyle w:val="1a"/>
              <w:numPr>
                <w:ilvl w:val="1"/>
                <w:numId w:val="2"/>
              </w:numPr>
              <w:spacing w:after="0"/>
              <w:rPr>
                <w:rFonts w:eastAsiaTheme="minorEastAsia"/>
              </w:rPr>
            </w:pPr>
            <w:r>
              <w:rPr>
                <w:rFonts w:eastAsiaTheme="minorEastAsia"/>
              </w:rPr>
              <w:t>Potential interruption of transmissions/receptions during transition</w:t>
            </w:r>
          </w:p>
          <w:p w14:paraId="70BFD7F6" w14:textId="77777777" w:rsidR="007B31E0" w:rsidRDefault="004544AC">
            <w:pPr>
              <w:pStyle w:val="1a"/>
              <w:numPr>
                <w:ilvl w:val="1"/>
                <w:numId w:val="2"/>
              </w:numPr>
              <w:spacing w:after="0"/>
              <w:rPr>
                <w:rFonts w:eastAsiaTheme="minorEastAsia"/>
              </w:rPr>
            </w:pPr>
            <w:r>
              <w:rPr>
                <w:rFonts w:eastAsiaTheme="minorEastAsia"/>
              </w:rPr>
              <w:t>Required guard time</w:t>
            </w:r>
          </w:p>
          <w:p w14:paraId="0ACCEFCE" w14:textId="77777777" w:rsidR="007B31E0" w:rsidRDefault="004544AC">
            <w:pPr>
              <w:pStyle w:val="1a"/>
              <w:numPr>
                <w:ilvl w:val="1"/>
                <w:numId w:val="2"/>
              </w:numPr>
              <w:spacing w:after="0"/>
              <w:rPr>
                <w:rFonts w:eastAsiaTheme="minorEastAsia"/>
              </w:rPr>
            </w:pPr>
            <w:r>
              <w:rPr>
                <w:rFonts w:eastAsiaTheme="minorEastAsia"/>
              </w:rPr>
              <w:t>Potential impact on performance</w:t>
            </w:r>
          </w:p>
          <w:p w14:paraId="731879FD" w14:textId="77777777" w:rsidR="007B31E0" w:rsidRDefault="004544AC">
            <w:pPr>
              <w:pStyle w:val="1a"/>
              <w:numPr>
                <w:ilvl w:val="1"/>
                <w:numId w:val="2"/>
              </w:numPr>
              <w:spacing w:after="0"/>
              <w:rPr>
                <w:rFonts w:eastAsiaTheme="minorEastAsia"/>
              </w:rPr>
            </w:pPr>
            <w:r>
              <w:rPr>
                <w:rFonts w:eastAsiaTheme="minorEastAsia"/>
              </w:rPr>
              <w:t>Impact on link adaptation, channel estimation, and other procedures</w:t>
            </w:r>
          </w:p>
          <w:p w14:paraId="0D0CDC0B" w14:textId="77777777" w:rsidR="007B31E0" w:rsidRDefault="007B31E0">
            <w:pPr>
              <w:rPr>
                <w:rFonts w:eastAsiaTheme="minorEastAsia"/>
                <w:lang w:val="en-GB" w:eastAsia="zh-CN"/>
              </w:rPr>
            </w:pPr>
          </w:p>
        </w:tc>
      </w:tr>
    </w:tbl>
    <w:p w14:paraId="7409EDDD" w14:textId="77777777" w:rsidR="007B31E0" w:rsidRDefault="007B31E0">
      <w:pPr>
        <w:pStyle w:val="1a"/>
        <w:ind w:left="0"/>
        <w:rPr>
          <w:rFonts w:eastAsiaTheme="minorEastAsia"/>
          <w:lang w:val="en-US"/>
        </w:rPr>
      </w:pPr>
    </w:p>
    <w:p w14:paraId="3BF73AA3" w14:textId="77777777" w:rsidR="007B31E0" w:rsidRDefault="004544AC">
      <w:pPr>
        <w:pStyle w:val="3"/>
      </w:pPr>
      <w:r>
        <w:t>Proposal 1-4a</w:t>
      </w:r>
    </w:p>
    <w:p w14:paraId="169142BA" w14:textId="77777777" w:rsidR="007B31E0" w:rsidRDefault="004544AC">
      <w:pPr>
        <w:spacing w:after="120"/>
        <w:rPr>
          <w:rFonts w:eastAsiaTheme="minorEastAsia"/>
          <w:b/>
          <w:lang w:eastAsia="zh-CN"/>
        </w:rPr>
      </w:pPr>
      <w:r>
        <w:rPr>
          <w:rFonts w:eastAsiaTheme="minorEastAsia"/>
          <w:b/>
          <w:lang w:eastAsia="zh-CN"/>
        </w:rPr>
        <w:t>Proposed Agreement:</w:t>
      </w:r>
    </w:p>
    <w:p w14:paraId="5DB9A64C" w14:textId="77777777" w:rsidR="007B31E0" w:rsidRDefault="004544AC">
      <w:pPr>
        <w:pStyle w:val="1a"/>
        <w:tabs>
          <w:tab w:val="left" w:pos="0"/>
        </w:tabs>
        <w:spacing w:after="0"/>
        <w:ind w:left="0"/>
        <w:rPr>
          <w:rFonts w:eastAsiaTheme="minorEastAsia"/>
        </w:rPr>
      </w:pPr>
      <w:r>
        <w:rPr>
          <w:rFonts w:eastAsiaTheme="minorEastAsia"/>
        </w:rPr>
        <w:lastRenderedPageBreak/>
        <w:t xml:space="preserve">For semi-static configuration of subband time locations for SBFD operation, it is agreed that explicit configuration of SBFD subband time locations within period(s) configured by </w:t>
      </w:r>
      <w:r>
        <w:rPr>
          <w:rFonts w:eastAsiaTheme="minorEastAsia"/>
          <w:i/>
        </w:rPr>
        <w:t>TDD-UL-DL-ConfigCommon</w:t>
      </w:r>
      <w:r>
        <w:rPr>
          <w:rFonts w:eastAsiaTheme="minorEastAsia"/>
        </w:rPr>
        <w:t xml:space="preserve"> is the baseline.</w:t>
      </w:r>
    </w:p>
    <w:p w14:paraId="362D8B73" w14:textId="77777777" w:rsidR="007B31E0" w:rsidRDefault="004544AC">
      <w:pPr>
        <w:pStyle w:val="1a"/>
        <w:numPr>
          <w:ilvl w:val="1"/>
          <w:numId w:val="2"/>
        </w:numPr>
        <w:spacing w:after="0"/>
        <w:rPr>
          <w:rFonts w:eastAsiaTheme="minorEastAsia"/>
          <w:color w:val="FF0000"/>
        </w:rPr>
      </w:pPr>
      <w:r>
        <w:rPr>
          <w:rFonts w:eastAsiaTheme="minorEastAsia"/>
          <w:color w:val="FF0000"/>
        </w:rPr>
        <w:t xml:space="preserve">If two TDD UL-DL pattern(s) are provided, the </w:t>
      </w:r>
      <w:r>
        <w:rPr>
          <w:color w:val="FF0000"/>
          <w:lang w:eastAsia="ko-KR"/>
        </w:rPr>
        <w:t>SBFD subband time locations</w:t>
      </w:r>
      <w:r>
        <w:rPr>
          <w:rFonts w:eastAsiaTheme="minorEastAsia"/>
          <w:color w:val="FF0000"/>
        </w:rPr>
        <w:t xml:space="preserve"> are separately configured within the period of each TDD UL-DL pattern. </w:t>
      </w:r>
    </w:p>
    <w:p w14:paraId="0C4B8C74" w14:textId="77777777" w:rsidR="007B31E0" w:rsidRDefault="004544AC">
      <w:pPr>
        <w:pStyle w:val="1a"/>
        <w:numPr>
          <w:ilvl w:val="1"/>
          <w:numId w:val="2"/>
        </w:numPr>
        <w:spacing w:after="0"/>
        <w:rPr>
          <w:rFonts w:eastAsiaTheme="minorEastAsia"/>
          <w:strike/>
          <w:color w:val="FF0000"/>
        </w:rPr>
      </w:pPr>
      <w:r>
        <w:rPr>
          <w:rFonts w:eastAsiaTheme="minorEastAsia"/>
          <w:color w:val="FF0000"/>
        </w:rPr>
        <w:t xml:space="preserve"> </w:t>
      </w:r>
      <w:r>
        <w:rPr>
          <w:rFonts w:eastAsiaTheme="minorEastAsia"/>
          <w:strike/>
          <w:color w:val="FF0000"/>
        </w:rPr>
        <w:t>FFS whether additional periodicity can be configured.</w:t>
      </w:r>
    </w:p>
    <w:p w14:paraId="4957F12B" w14:textId="77777777" w:rsidR="007B31E0" w:rsidRDefault="007B31E0">
      <w:pPr>
        <w:pStyle w:val="1a"/>
        <w:ind w:left="0"/>
        <w:rPr>
          <w:rFonts w:eastAsiaTheme="minorEastAsia"/>
        </w:rPr>
      </w:pPr>
    </w:p>
    <w:tbl>
      <w:tblPr>
        <w:tblStyle w:val="af3"/>
        <w:tblW w:w="9060" w:type="dxa"/>
        <w:tblLayout w:type="fixed"/>
        <w:tblLook w:val="04A0" w:firstRow="1" w:lastRow="0" w:firstColumn="1" w:lastColumn="0" w:noHBand="0" w:noVBand="1"/>
      </w:tblPr>
      <w:tblGrid>
        <w:gridCol w:w="1763"/>
        <w:gridCol w:w="7297"/>
      </w:tblGrid>
      <w:tr w:rsidR="007B31E0" w14:paraId="73188277" w14:textId="77777777">
        <w:tc>
          <w:tcPr>
            <w:tcW w:w="1763" w:type="dxa"/>
            <w:vAlign w:val="center"/>
          </w:tcPr>
          <w:p w14:paraId="4DCBCCD9" w14:textId="77777777" w:rsidR="007B31E0" w:rsidRDefault="007B31E0">
            <w:pPr>
              <w:spacing w:after="120"/>
              <w:rPr>
                <w:rFonts w:eastAsia="微软雅黑"/>
                <w:b/>
                <w:color w:val="000000"/>
                <w:lang w:eastAsia="zh-CN"/>
              </w:rPr>
            </w:pPr>
          </w:p>
        </w:tc>
        <w:tc>
          <w:tcPr>
            <w:tcW w:w="7297" w:type="dxa"/>
          </w:tcPr>
          <w:p w14:paraId="1E7E6C96"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r>
      <w:tr w:rsidR="007B31E0" w14:paraId="56565F9E" w14:textId="77777777">
        <w:tc>
          <w:tcPr>
            <w:tcW w:w="1763" w:type="dxa"/>
            <w:vAlign w:val="center"/>
          </w:tcPr>
          <w:p w14:paraId="0E52167B"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7E351AE9" w14:textId="77777777" w:rsidR="007B31E0" w:rsidRDefault="004544AC">
            <w:pPr>
              <w:rPr>
                <w:rFonts w:eastAsiaTheme="minorEastAsia"/>
                <w:lang w:eastAsia="zh-CN"/>
              </w:rPr>
            </w:pPr>
            <w:r>
              <w:t>New H3C, ZTE, vivo, DOCOMO, CMCC, Sony, IDC, ITRI,OPPO, Huawei, HiSilicon, CEWiT, Panasonic, Qualcomm, Sharp, Ericsson (with update), Fujitsu, Spreadtrum</w:t>
            </w:r>
            <w:r>
              <w:rPr>
                <w:rFonts w:eastAsiaTheme="minorEastAsia" w:hint="eastAsia"/>
                <w:lang w:eastAsia="zh-CN"/>
              </w:rPr>
              <w:t>, CATT, LG</w:t>
            </w:r>
          </w:p>
        </w:tc>
      </w:tr>
      <w:tr w:rsidR="007B31E0" w14:paraId="2B492B58" w14:textId="77777777">
        <w:tc>
          <w:tcPr>
            <w:tcW w:w="1763" w:type="dxa"/>
            <w:vAlign w:val="center"/>
          </w:tcPr>
          <w:p w14:paraId="4A9F1DB8"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5543F635" w14:textId="77777777" w:rsidR="007B31E0" w:rsidRDefault="004544AC">
            <w:pPr>
              <w:spacing w:after="120"/>
              <w:rPr>
                <w:rFonts w:eastAsia="Malgun Gothic"/>
                <w:color w:val="000000"/>
                <w:lang w:val="en-GB" w:eastAsia="ko-KR"/>
              </w:rPr>
            </w:pPr>
            <w:r>
              <w:rPr>
                <w:rFonts w:eastAsia="Malgun Gothic"/>
                <w:color w:val="000000"/>
                <w:lang w:val="en-GB" w:eastAsia="ko-KR"/>
              </w:rPr>
              <w:t xml:space="preserve">Samsung, Intel, Nokia, NSB </w:t>
            </w:r>
          </w:p>
        </w:tc>
      </w:tr>
    </w:tbl>
    <w:p w14:paraId="31108B83" w14:textId="77777777" w:rsidR="007B31E0" w:rsidRDefault="007B31E0">
      <w:pPr>
        <w:spacing w:after="120"/>
        <w:rPr>
          <w:rFonts w:eastAsiaTheme="minorEastAsia"/>
          <w:lang w:val="zh-CN" w:eastAsia="zh-CN"/>
        </w:rPr>
      </w:pPr>
    </w:p>
    <w:tbl>
      <w:tblPr>
        <w:tblStyle w:val="af3"/>
        <w:tblW w:w="9060" w:type="dxa"/>
        <w:tblLayout w:type="fixed"/>
        <w:tblLook w:val="04A0" w:firstRow="1" w:lastRow="0" w:firstColumn="1" w:lastColumn="0" w:noHBand="0" w:noVBand="1"/>
      </w:tblPr>
      <w:tblGrid>
        <w:gridCol w:w="1840"/>
        <w:gridCol w:w="7220"/>
      </w:tblGrid>
      <w:tr w:rsidR="007B31E0" w14:paraId="1C70C05D" w14:textId="77777777">
        <w:tc>
          <w:tcPr>
            <w:tcW w:w="1840" w:type="dxa"/>
          </w:tcPr>
          <w:p w14:paraId="62C4F170"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386F2F27"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Comments</w:t>
            </w:r>
          </w:p>
        </w:tc>
      </w:tr>
      <w:tr w:rsidR="007B31E0" w14:paraId="2A753812" w14:textId="77777777">
        <w:tc>
          <w:tcPr>
            <w:tcW w:w="1840" w:type="dxa"/>
          </w:tcPr>
          <w:p w14:paraId="2C90776B" w14:textId="77777777" w:rsidR="007B31E0" w:rsidRDefault="004544AC">
            <w:pPr>
              <w:jc w:val="center"/>
              <w:rPr>
                <w:rFonts w:eastAsia="微软雅黑"/>
                <w:lang w:eastAsia="zh-CN"/>
              </w:rPr>
            </w:pPr>
            <w:r>
              <w:rPr>
                <w:rFonts w:eastAsia="微软雅黑"/>
                <w:lang w:eastAsia="zh-CN"/>
              </w:rPr>
              <w:t>Moderator</w:t>
            </w:r>
          </w:p>
        </w:tc>
        <w:tc>
          <w:tcPr>
            <w:tcW w:w="7220" w:type="dxa"/>
          </w:tcPr>
          <w:p w14:paraId="3D421039" w14:textId="77777777" w:rsidR="007B31E0" w:rsidRDefault="004544AC">
            <w:pPr>
              <w:rPr>
                <w:rFonts w:eastAsia="微软雅黑"/>
                <w:lang w:val="en-GB" w:eastAsia="zh-CN"/>
              </w:rPr>
            </w:pPr>
            <w:r>
              <w:rPr>
                <w:rFonts w:eastAsia="微软雅黑"/>
                <w:lang w:val="en-GB" w:eastAsia="zh-CN"/>
              </w:rPr>
              <w:t>Please check my comments provided in the 1</w:t>
            </w:r>
            <w:r>
              <w:rPr>
                <w:rFonts w:eastAsia="微软雅黑"/>
                <w:vertAlign w:val="superscript"/>
                <w:lang w:val="en-GB" w:eastAsia="zh-CN"/>
              </w:rPr>
              <w:t>st</w:t>
            </w:r>
            <w:r>
              <w:rPr>
                <w:rFonts w:eastAsia="微软雅黑"/>
                <w:lang w:val="en-GB" w:eastAsia="zh-CN"/>
              </w:rPr>
              <w:t xml:space="preserve"> round in the table under Proposal 1-4. </w:t>
            </w:r>
          </w:p>
        </w:tc>
      </w:tr>
      <w:tr w:rsidR="007B31E0" w14:paraId="0182312E" w14:textId="77777777">
        <w:tc>
          <w:tcPr>
            <w:tcW w:w="1840" w:type="dxa"/>
          </w:tcPr>
          <w:p w14:paraId="6DF4CA73" w14:textId="77777777" w:rsidR="007B31E0" w:rsidRDefault="004544AC">
            <w:pPr>
              <w:jc w:val="center"/>
              <w:rPr>
                <w:rFonts w:eastAsia="微软雅黑"/>
              </w:rPr>
            </w:pPr>
            <w:r>
              <w:rPr>
                <w:rFonts w:eastAsia="微软雅黑"/>
                <w:lang w:eastAsia="zh-CN"/>
              </w:rPr>
              <w:t>ZTE</w:t>
            </w:r>
          </w:p>
        </w:tc>
        <w:tc>
          <w:tcPr>
            <w:tcW w:w="7220" w:type="dxa"/>
          </w:tcPr>
          <w:p w14:paraId="63079BA8" w14:textId="77777777" w:rsidR="007B31E0" w:rsidRDefault="004544AC">
            <w:pPr>
              <w:rPr>
                <w:rFonts w:eastAsia="微软雅黑"/>
                <w:lang w:eastAsia="zh-CN"/>
              </w:rPr>
            </w:pPr>
            <w:r>
              <w:rPr>
                <w:rFonts w:eastAsia="微软雅黑"/>
                <w:lang w:eastAsia="zh-CN"/>
              </w:rPr>
              <w:t>We raised two issues in the 1</w:t>
            </w:r>
            <w:r>
              <w:rPr>
                <w:rFonts w:eastAsia="微软雅黑"/>
                <w:vertAlign w:val="superscript"/>
                <w:lang w:eastAsia="zh-CN"/>
              </w:rPr>
              <w:t>st</w:t>
            </w:r>
            <w:r>
              <w:rPr>
                <w:rFonts w:eastAsia="微软雅黑"/>
                <w:lang w:eastAsia="zh-CN"/>
              </w:rPr>
              <w:t xml:space="preserve"> round of discussion. The 2</w:t>
            </w:r>
            <w:r>
              <w:rPr>
                <w:rFonts w:eastAsia="微软雅黑"/>
                <w:vertAlign w:val="superscript"/>
                <w:lang w:eastAsia="zh-CN"/>
              </w:rPr>
              <w:t>nd</w:t>
            </w:r>
            <w:r>
              <w:rPr>
                <w:rFonts w:eastAsia="微软雅黑"/>
                <w:lang w:eastAsia="zh-CN"/>
              </w:rPr>
              <w:t xml:space="preserve"> issue has been addressed by the newly red sub-bullet. However, the 1</w:t>
            </w:r>
            <w:r>
              <w:rPr>
                <w:rFonts w:eastAsia="微软雅黑"/>
                <w:vertAlign w:val="superscript"/>
                <w:lang w:eastAsia="zh-CN"/>
              </w:rPr>
              <w:t>st</w:t>
            </w:r>
            <w:r>
              <w:rPr>
                <w:rFonts w:eastAsia="微软雅黑"/>
                <w:lang w:eastAsia="zh-CN"/>
              </w:rPr>
              <w:t xml:space="preserve"> issue is still not clear. We would like to hear other companies’ views on this issue.</w:t>
            </w:r>
          </w:p>
          <w:p w14:paraId="35EB5BDE" w14:textId="77777777" w:rsidR="007B31E0" w:rsidRDefault="004544AC">
            <w:pPr>
              <w:rPr>
                <w:rFonts w:eastAsia="微软雅黑"/>
                <w:lang w:eastAsia="zh-CN"/>
              </w:rPr>
            </w:pPr>
            <w:r>
              <w:rPr>
                <w:rFonts w:eastAsia="微软雅黑"/>
                <w:lang w:eastAsia="zh-CN"/>
              </w:rPr>
              <w:t xml:space="preserve"> </w:t>
            </w:r>
          </w:p>
          <w:p w14:paraId="21301357" w14:textId="77777777" w:rsidR="007B31E0" w:rsidRDefault="004544AC">
            <w:pPr>
              <w:rPr>
                <w:rFonts w:eastAsiaTheme="minorEastAsia"/>
                <w:lang w:eastAsia="zh-CN"/>
              </w:rPr>
            </w:pPr>
            <w:r>
              <w:rPr>
                <w:rFonts w:eastAsiaTheme="minorEastAsia"/>
                <w:lang w:eastAsia="zh-CN"/>
              </w:rPr>
              <w:t>Issue#1: How to handle SSB with longer periodicity. For example, if the periodicity of SSB is 20ms and the periodicity for SBFD is 5ms (equal to the periodicity to the TDD pattern), due to the misalignment of periodicity of SSB and SBFD, does it mean that network has to keep the symbols unavailable for SBFD even if the SSB is not transmitted in these symbols?</w:t>
            </w:r>
          </w:p>
          <w:p w14:paraId="4C62B337" w14:textId="77777777" w:rsidR="007B31E0" w:rsidRDefault="007B31E0">
            <w:pPr>
              <w:rPr>
                <w:rFonts w:eastAsia="微软雅黑"/>
              </w:rPr>
            </w:pPr>
          </w:p>
        </w:tc>
      </w:tr>
      <w:tr w:rsidR="007B31E0" w14:paraId="6CEAB2EA" w14:textId="77777777">
        <w:tc>
          <w:tcPr>
            <w:tcW w:w="1840" w:type="dxa"/>
          </w:tcPr>
          <w:p w14:paraId="7AA57046" w14:textId="77777777" w:rsidR="007B31E0" w:rsidRDefault="004544AC">
            <w:pPr>
              <w:jc w:val="center"/>
              <w:rPr>
                <w:rFonts w:eastAsia="微软雅黑"/>
              </w:rPr>
            </w:pPr>
            <w:r>
              <w:rPr>
                <w:rFonts w:eastAsia="微软雅黑"/>
              </w:rPr>
              <w:t>NEC</w:t>
            </w:r>
          </w:p>
        </w:tc>
        <w:tc>
          <w:tcPr>
            <w:tcW w:w="7220" w:type="dxa"/>
          </w:tcPr>
          <w:p w14:paraId="37D120F9" w14:textId="77777777" w:rsidR="007B31E0" w:rsidRDefault="004544AC">
            <w:pPr>
              <w:rPr>
                <w:rFonts w:eastAsia="微软雅黑"/>
              </w:rPr>
            </w:pPr>
            <w:r>
              <w:rPr>
                <w:rFonts w:eastAsia="微软雅黑"/>
              </w:rPr>
              <w:t>We have similar view with ZTE as we also raised the same issue in round-1 and it should be captured in the proposed agreement.</w:t>
            </w:r>
          </w:p>
        </w:tc>
      </w:tr>
      <w:tr w:rsidR="007B31E0" w14:paraId="19D62DB2" w14:textId="77777777">
        <w:tc>
          <w:tcPr>
            <w:tcW w:w="1840" w:type="dxa"/>
          </w:tcPr>
          <w:p w14:paraId="02DEBFA3" w14:textId="77777777" w:rsidR="007B31E0" w:rsidRDefault="004544AC">
            <w:pPr>
              <w:jc w:val="center"/>
              <w:rPr>
                <w:rFonts w:eastAsia="微软雅黑"/>
              </w:rPr>
            </w:pPr>
            <w:r>
              <w:rPr>
                <w:rFonts w:eastAsia="微软雅黑"/>
                <w:lang w:eastAsia="zh-CN"/>
              </w:rPr>
              <w:t>Xiaomi</w:t>
            </w:r>
          </w:p>
        </w:tc>
        <w:tc>
          <w:tcPr>
            <w:tcW w:w="7220" w:type="dxa"/>
          </w:tcPr>
          <w:p w14:paraId="366A70CF" w14:textId="77777777" w:rsidR="007B31E0" w:rsidRDefault="004544AC">
            <w:pPr>
              <w:rPr>
                <w:rFonts w:eastAsia="微软雅黑"/>
                <w:lang w:eastAsia="zh-CN"/>
              </w:rPr>
            </w:pPr>
            <w:r>
              <w:rPr>
                <w:rFonts w:eastAsia="微软雅黑"/>
                <w:lang w:eastAsia="zh-CN"/>
              </w:rPr>
              <w:t>Thanks for the update and the newly added bullet address our confusion on how the UL subband fit into TDD period.</w:t>
            </w:r>
          </w:p>
          <w:p w14:paraId="2C768F91" w14:textId="77777777" w:rsidR="007B31E0" w:rsidRDefault="007B31E0">
            <w:pPr>
              <w:rPr>
                <w:rFonts w:eastAsia="微软雅黑"/>
                <w:lang w:eastAsia="zh-CN"/>
              </w:rPr>
            </w:pPr>
          </w:p>
          <w:p w14:paraId="5B6E7A67" w14:textId="77777777" w:rsidR="007B31E0" w:rsidRDefault="004544AC">
            <w:pPr>
              <w:rPr>
                <w:rFonts w:eastAsia="微软雅黑"/>
                <w:lang w:eastAsia="zh-CN"/>
              </w:rPr>
            </w:pPr>
            <w:r>
              <w:rPr>
                <w:rFonts w:eastAsia="微软雅黑"/>
                <w:lang w:eastAsia="zh-CN"/>
              </w:rPr>
              <w:t>On the other hand, there may be no common TDD configuration at all, what is the thinking for this case. Instead, we think a unified solution can be adopted here, for example, SBFD is always configured within 20 ms periodicity. The reason is that any TDD configuration or combination has to be divided by 20 ms. Hence a fixed period as 20 ms can be applied to any kind of TDD configuration.</w:t>
            </w:r>
          </w:p>
          <w:p w14:paraId="385A9B42" w14:textId="77777777" w:rsidR="007B31E0" w:rsidRDefault="007B31E0">
            <w:pPr>
              <w:rPr>
                <w:rFonts w:eastAsia="微软雅黑"/>
                <w:lang w:eastAsia="zh-CN"/>
              </w:rPr>
            </w:pPr>
          </w:p>
          <w:p w14:paraId="070304A7" w14:textId="77777777" w:rsidR="007B31E0" w:rsidRDefault="004544AC">
            <w:pPr>
              <w:rPr>
                <w:rFonts w:eastAsia="微软雅黑"/>
              </w:rPr>
            </w:pPr>
            <w:r>
              <w:rPr>
                <w:rFonts w:eastAsia="微软雅黑"/>
                <w:lang w:eastAsia="zh-CN"/>
              </w:rPr>
              <w:t>Furthermore, we also agree with the online comments that the detail signaling design is a kind of WI work. We are also fine to leave it to WI.</w:t>
            </w:r>
          </w:p>
        </w:tc>
      </w:tr>
      <w:tr w:rsidR="007B31E0" w14:paraId="0C1BD1B2" w14:textId="77777777">
        <w:tc>
          <w:tcPr>
            <w:tcW w:w="1840" w:type="dxa"/>
          </w:tcPr>
          <w:p w14:paraId="48A3D3E4" w14:textId="77777777" w:rsidR="007B31E0" w:rsidRDefault="004544AC">
            <w:pPr>
              <w:jc w:val="center"/>
              <w:rPr>
                <w:rFonts w:eastAsia="微软雅黑"/>
              </w:rPr>
            </w:pPr>
            <w:r>
              <w:rPr>
                <w:rFonts w:eastAsia="微软雅黑"/>
              </w:rPr>
              <w:t>CMCC</w:t>
            </w:r>
          </w:p>
        </w:tc>
        <w:tc>
          <w:tcPr>
            <w:tcW w:w="7220" w:type="dxa"/>
          </w:tcPr>
          <w:p w14:paraId="50049D94" w14:textId="77777777" w:rsidR="007B31E0" w:rsidRDefault="004544AC">
            <w:pPr>
              <w:rPr>
                <w:rFonts w:eastAsia="微软雅黑"/>
              </w:rPr>
            </w:pPr>
            <w:r>
              <w:rPr>
                <w:rFonts w:eastAsia="微软雅黑"/>
              </w:rPr>
              <w:t>ZTE’s comment is valid, we can add an FFS like,</w:t>
            </w:r>
          </w:p>
          <w:p w14:paraId="5C1E291B" w14:textId="77777777" w:rsidR="007B31E0" w:rsidRDefault="004544AC">
            <w:pPr>
              <w:rPr>
                <w:rFonts w:eastAsia="微软雅黑"/>
              </w:rPr>
            </w:pPr>
            <w:r>
              <w:rPr>
                <w:rFonts w:eastAsia="微软雅黑"/>
              </w:rPr>
              <w:t xml:space="preserve">FFS whether support different </w:t>
            </w:r>
            <w:r>
              <w:rPr>
                <w:rFonts w:eastAsiaTheme="minorEastAsia"/>
              </w:rPr>
              <w:t xml:space="preserve">SBFD subband time locations </w:t>
            </w:r>
            <w:r>
              <w:rPr>
                <w:rFonts w:eastAsia="微软雅黑"/>
              </w:rPr>
              <w:t xml:space="preserve">configurations </w:t>
            </w:r>
            <w:r>
              <w:rPr>
                <w:rFonts w:eastAsiaTheme="minorEastAsia"/>
              </w:rPr>
              <w:t>within different periods with the same period length</w:t>
            </w:r>
          </w:p>
        </w:tc>
      </w:tr>
      <w:tr w:rsidR="007B31E0" w14:paraId="4DE153E7" w14:textId="77777777">
        <w:tc>
          <w:tcPr>
            <w:tcW w:w="1840" w:type="dxa"/>
          </w:tcPr>
          <w:p w14:paraId="224847D2" w14:textId="77777777" w:rsidR="007B31E0" w:rsidRDefault="004544AC">
            <w:pPr>
              <w:jc w:val="center"/>
              <w:rPr>
                <w:rFonts w:eastAsia="微软雅黑"/>
              </w:rPr>
            </w:pPr>
            <w:r>
              <w:rPr>
                <w:rFonts w:eastAsia="微软雅黑"/>
              </w:rPr>
              <w:t>Samsung</w:t>
            </w:r>
          </w:p>
        </w:tc>
        <w:tc>
          <w:tcPr>
            <w:tcW w:w="7220" w:type="dxa"/>
          </w:tcPr>
          <w:p w14:paraId="49F818EF" w14:textId="77777777" w:rsidR="007B31E0" w:rsidRDefault="004544AC">
            <w:pPr>
              <w:rPr>
                <w:rFonts w:eastAsia="微软雅黑"/>
              </w:rPr>
            </w:pPr>
            <w:r>
              <w:rPr>
                <w:rFonts w:eastAsia="微软雅黑"/>
              </w:rPr>
              <w:t>See our Round 1 comments on FL proposal 1-4.</w:t>
            </w:r>
          </w:p>
        </w:tc>
      </w:tr>
      <w:tr w:rsidR="007B31E0" w14:paraId="310D40FA" w14:textId="77777777">
        <w:tc>
          <w:tcPr>
            <w:tcW w:w="1840" w:type="dxa"/>
          </w:tcPr>
          <w:p w14:paraId="585C9EE8" w14:textId="77777777" w:rsidR="007B31E0" w:rsidRDefault="004544AC">
            <w:pPr>
              <w:jc w:val="center"/>
              <w:rPr>
                <w:rFonts w:eastAsia="微软雅黑"/>
              </w:rPr>
            </w:pPr>
            <w:r>
              <w:rPr>
                <w:rFonts w:eastAsia="微软雅黑"/>
              </w:rPr>
              <w:t>Lenovo</w:t>
            </w:r>
          </w:p>
        </w:tc>
        <w:tc>
          <w:tcPr>
            <w:tcW w:w="7220" w:type="dxa"/>
          </w:tcPr>
          <w:p w14:paraId="744909E3" w14:textId="77777777" w:rsidR="007B31E0" w:rsidRDefault="004544AC">
            <w:pPr>
              <w:rPr>
                <w:rFonts w:eastAsia="微软雅黑"/>
              </w:rPr>
            </w:pPr>
            <w:r>
              <w:rPr>
                <w:rFonts w:eastAsia="微软雅黑"/>
              </w:rPr>
              <w:t xml:space="preserve">We are generally ok, but think this is a WI-level detail. </w:t>
            </w:r>
          </w:p>
        </w:tc>
      </w:tr>
      <w:tr w:rsidR="007B31E0" w14:paraId="58A0564F" w14:textId="77777777">
        <w:tc>
          <w:tcPr>
            <w:tcW w:w="1840" w:type="dxa"/>
          </w:tcPr>
          <w:p w14:paraId="648285DE" w14:textId="77777777" w:rsidR="007B31E0" w:rsidRDefault="004544AC">
            <w:pPr>
              <w:jc w:val="center"/>
              <w:rPr>
                <w:rFonts w:eastAsia="微软雅黑"/>
              </w:rPr>
            </w:pPr>
            <w:r>
              <w:rPr>
                <w:rFonts w:eastAsia="微软雅黑"/>
              </w:rPr>
              <w:t>QC</w:t>
            </w:r>
          </w:p>
        </w:tc>
        <w:tc>
          <w:tcPr>
            <w:tcW w:w="7220" w:type="dxa"/>
          </w:tcPr>
          <w:p w14:paraId="7E5687B0" w14:textId="77777777" w:rsidR="007B31E0" w:rsidRDefault="004544AC">
            <w:pPr>
              <w:rPr>
                <w:rFonts w:eastAsia="微软雅黑"/>
              </w:rPr>
            </w:pPr>
            <w:r>
              <w:rPr>
                <w:rFonts w:eastAsia="微软雅黑"/>
              </w:rPr>
              <w:t xml:space="preserve">Regarding ZTE’s comment on misalignment between SSB and SBFD periodicities, we think that SBFD symbols can be configured in SSB symbols. Whether SBFD operation is carried out or not is a separate discussion. </w:t>
            </w:r>
          </w:p>
        </w:tc>
      </w:tr>
      <w:tr w:rsidR="007B31E0" w14:paraId="3D16C4D3" w14:textId="77777777">
        <w:tc>
          <w:tcPr>
            <w:tcW w:w="1840" w:type="dxa"/>
          </w:tcPr>
          <w:p w14:paraId="1A1BF9C8" w14:textId="77777777" w:rsidR="007B31E0" w:rsidRDefault="004544AC">
            <w:pPr>
              <w:jc w:val="center"/>
              <w:rPr>
                <w:rFonts w:eastAsia="微软雅黑"/>
              </w:rPr>
            </w:pPr>
            <w:r>
              <w:rPr>
                <w:rFonts w:eastAsia="微软雅黑"/>
              </w:rPr>
              <w:t>Nokia, NSB</w:t>
            </w:r>
          </w:p>
        </w:tc>
        <w:tc>
          <w:tcPr>
            <w:tcW w:w="7220" w:type="dxa"/>
          </w:tcPr>
          <w:p w14:paraId="3E4A2268" w14:textId="77777777" w:rsidR="007B31E0" w:rsidRDefault="004544AC">
            <w:pPr>
              <w:rPr>
                <w:rFonts w:eastAsia="微软雅黑"/>
              </w:rPr>
            </w:pPr>
            <w:r>
              <w:rPr>
                <w:rFonts w:eastAsia="微软雅黑"/>
              </w:rPr>
              <w:t>We maintain our view from the 1</w:t>
            </w:r>
            <w:r>
              <w:rPr>
                <w:rFonts w:eastAsia="微软雅黑"/>
                <w:vertAlign w:val="superscript"/>
              </w:rPr>
              <w:t>st</w:t>
            </w:r>
            <w:r>
              <w:rPr>
                <w:rFonts w:eastAsia="微软雅黑"/>
              </w:rPr>
              <w:t xml:space="preserve"> round of discussions. The aspect of the SSB periodicity and the period configured in </w:t>
            </w:r>
            <w:r>
              <w:rPr>
                <w:rFonts w:eastAsiaTheme="minorEastAsia"/>
                <w:i/>
              </w:rPr>
              <w:t xml:space="preserve">TDD-UL-DL-ConfigCommon </w:t>
            </w:r>
            <w:r>
              <w:rPr>
                <w:rFonts w:eastAsiaTheme="minorEastAsia"/>
                <w:iCs/>
              </w:rPr>
              <w:t xml:space="preserve">has not been addressed. We do not support the conclusion before the agreement on whether SBFD operation is allowed or not in SSB symbols. As mentioned by other companies, this </w:t>
            </w:r>
            <w:r>
              <w:rPr>
                <w:rFonts w:eastAsiaTheme="minorEastAsia"/>
                <w:iCs/>
              </w:rPr>
              <w:lastRenderedPageBreak/>
              <w:t xml:space="preserve">can be discussed in detail in the WI phase. </w:t>
            </w:r>
          </w:p>
        </w:tc>
      </w:tr>
      <w:tr w:rsidR="007B31E0" w14:paraId="480B408E" w14:textId="77777777">
        <w:tc>
          <w:tcPr>
            <w:tcW w:w="1840" w:type="dxa"/>
          </w:tcPr>
          <w:p w14:paraId="2D89B2B6" w14:textId="77777777" w:rsidR="007B31E0" w:rsidRDefault="004544AC">
            <w:pPr>
              <w:jc w:val="center"/>
              <w:rPr>
                <w:rFonts w:eastAsia="微软雅黑"/>
              </w:rPr>
            </w:pPr>
            <w:r>
              <w:rPr>
                <w:rFonts w:eastAsia="微软雅黑"/>
              </w:rPr>
              <w:lastRenderedPageBreak/>
              <w:t>Ericsson 2</w:t>
            </w:r>
          </w:p>
        </w:tc>
        <w:tc>
          <w:tcPr>
            <w:tcW w:w="7220" w:type="dxa"/>
          </w:tcPr>
          <w:p w14:paraId="1699C4B7" w14:textId="77777777" w:rsidR="007B31E0" w:rsidRDefault="004544AC">
            <w:pPr>
              <w:rPr>
                <w:rFonts w:eastAsia="微软雅黑"/>
              </w:rPr>
            </w:pPr>
            <w:r>
              <w:rPr>
                <w:rFonts w:eastAsia="微软雅黑"/>
              </w:rPr>
              <w:t>As we mentioned in the first round, we support the direction of the proposal, but we also think it is a WI detail.</w:t>
            </w:r>
          </w:p>
          <w:p w14:paraId="241C56BB" w14:textId="77777777" w:rsidR="007B31E0" w:rsidRDefault="007B31E0">
            <w:pPr>
              <w:rPr>
                <w:rFonts w:eastAsia="微软雅黑"/>
              </w:rPr>
            </w:pPr>
          </w:p>
          <w:p w14:paraId="6E380AE3" w14:textId="77777777" w:rsidR="007B31E0" w:rsidRDefault="004544AC">
            <w:pPr>
              <w:rPr>
                <w:rFonts w:eastAsia="微软雅黑"/>
              </w:rPr>
            </w:pPr>
            <w:r>
              <w:rPr>
                <w:rFonts w:eastAsia="微软雅黑"/>
              </w:rPr>
              <w:t>To answer ZTE’s question, one motivation for allowing an UL subband to be configured in SSB symbols is exactly the scenario you point out, i.e., TDD period &lt; SSB period. Whether or not UL can actually be transmitted in the UL subband in an SSB symbol is a separate discussion.</w:t>
            </w:r>
          </w:p>
          <w:p w14:paraId="7706A730" w14:textId="77777777" w:rsidR="007B31E0" w:rsidRDefault="007B31E0">
            <w:pPr>
              <w:rPr>
                <w:rFonts w:eastAsia="微软雅黑"/>
              </w:rPr>
            </w:pPr>
          </w:p>
          <w:p w14:paraId="5548DF09" w14:textId="77777777" w:rsidR="007B31E0" w:rsidRDefault="004544AC">
            <w:pPr>
              <w:rPr>
                <w:rFonts w:eastAsia="微软雅黑"/>
              </w:rPr>
            </w:pPr>
            <w:r>
              <w:rPr>
                <w:rFonts w:eastAsia="微软雅黑"/>
              </w:rPr>
              <w:t xml:space="preserve">As a compromise, the following </w:t>
            </w:r>
            <w:r>
              <w:rPr>
                <w:rFonts w:eastAsia="微软雅黑"/>
                <w:color w:val="0070C0"/>
              </w:rPr>
              <w:t xml:space="preserve">update </w:t>
            </w:r>
            <w:r>
              <w:rPr>
                <w:rFonts w:eastAsia="微软雅黑"/>
              </w:rPr>
              <w:t>could be helpful for progress during the remainder of the SI:</w:t>
            </w:r>
          </w:p>
          <w:p w14:paraId="67A14D2F" w14:textId="77777777" w:rsidR="007B31E0" w:rsidRDefault="007B31E0">
            <w:pPr>
              <w:rPr>
                <w:rFonts w:eastAsia="微软雅黑"/>
              </w:rPr>
            </w:pPr>
          </w:p>
          <w:p w14:paraId="321AFA03" w14:textId="77777777" w:rsidR="007B31E0" w:rsidRDefault="004544AC">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4FF61B2F" w14:textId="77777777" w:rsidR="007B31E0" w:rsidRDefault="004544AC">
            <w:pPr>
              <w:pStyle w:val="1a"/>
              <w:tabs>
                <w:tab w:val="left" w:pos="0"/>
              </w:tabs>
              <w:spacing w:after="0"/>
              <w:ind w:left="0"/>
              <w:rPr>
                <w:rFonts w:eastAsiaTheme="minorEastAsia"/>
              </w:rPr>
            </w:pPr>
            <w:r>
              <w:rPr>
                <w:rFonts w:eastAsiaTheme="minorEastAsia"/>
              </w:rPr>
              <w:t xml:space="preserve">For semi-static configuration of subband time locations for SBFD operation, </w:t>
            </w:r>
            <w:r>
              <w:rPr>
                <w:rFonts w:eastAsiaTheme="minorEastAsia"/>
                <w:color w:val="0070C0"/>
              </w:rPr>
              <w:t xml:space="preserve">for the purposes of discussion in the study item, </w:t>
            </w:r>
            <w:r>
              <w:rPr>
                <w:rFonts w:eastAsiaTheme="minorEastAsia"/>
              </w:rPr>
              <w:t>it is agreed that explicit configuration of SBFD subband time locations within period</w:t>
            </w:r>
            <w:r>
              <w:rPr>
                <w:rFonts w:eastAsiaTheme="minorEastAsia" w:hint="eastAsia"/>
              </w:rPr>
              <w:t>(s)</w:t>
            </w:r>
            <w:r>
              <w:rPr>
                <w:rFonts w:eastAsiaTheme="minorEastAsia"/>
              </w:rPr>
              <w:t xml:space="preserve"> configured by </w:t>
            </w:r>
            <w:r>
              <w:rPr>
                <w:rFonts w:eastAsiaTheme="minorEastAsia"/>
                <w:i/>
              </w:rPr>
              <w:t>TDD-UL-DL-ConfigCommon</w:t>
            </w:r>
            <w:r>
              <w:rPr>
                <w:rFonts w:eastAsiaTheme="minorEastAsia"/>
              </w:rPr>
              <w:t xml:space="preserve"> is the baseline.</w:t>
            </w:r>
          </w:p>
          <w:p w14:paraId="2F7DA89A" w14:textId="77777777" w:rsidR="007B31E0" w:rsidRDefault="004544AC">
            <w:pPr>
              <w:pStyle w:val="1a"/>
              <w:numPr>
                <w:ilvl w:val="1"/>
                <w:numId w:val="56"/>
              </w:numPr>
              <w:tabs>
                <w:tab w:val="clear" w:pos="0"/>
              </w:tabs>
              <w:spacing w:after="0"/>
              <w:rPr>
                <w:rFonts w:eastAsiaTheme="minorEastAsia"/>
                <w:color w:val="FF0000"/>
              </w:rPr>
            </w:pPr>
            <w:r>
              <w:rPr>
                <w:rFonts w:eastAsiaTheme="minorEastAsia"/>
                <w:color w:val="FF0000"/>
              </w:rPr>
              <w:t xml:space="preserve">If two TDD UL-DL pattern(s) are provided, the </w:t>
            </w:r>
            <w:r>
              <w:rPr>
                <w:color w:val="FF0000"/>
                <w:lang w:eastAsia="ko-KR"/>
              </w:rPr>
              <w:t>SBFD subband time locations</w:t>
            </w:r>
            <w:r>
              <w:rPr>
                <w:rFonts w:eastAsiaTheme="minorEastAsia"/>
                <w:color w:val="FF0000"/>
              </w:rPr>
              <w:t xml:space="preserve"> are separately configured within the period of each TDD UL-DL pattern. </w:t>
            </w:r>
          </w:p>
          <w:p w14:paraId="02B9DD36" w14:textId="77777777" w:rsidR="007B31E0" w:rsidRDefault="004544AC">
            <w:pPr>
              <w:pStyle w:val="1a"/>
              <w:numPr>
                <w:ilvl w:val="1"/>
                <w:numId w:val="56"/>
              </w:numPr>
              <w:spacing w:after="0"/>
              <w:rPr>
                <w:rFonts w:eastAsiaTheme="minorEastAsia"/>
                <w:strike/>
                <w:color w:val="FF0000"/>
              </w:rPr>
            </w:pPr>
            <w:r>
              <w:rPr>
                <w:rFonts w:eastAsiaTheme="minorEastAsia" w:hint="eastAsia"/>
                <w:color w:val="FF0000"/>
              </w:rPr>
              <w:t xml:space="preserve"> </w:t>
            </w:r>
            <w:r>
              <w:rPr>
                <w:rFonts w:eastAsiaTheme="minorEastAsia" w:hint="eastAsia"/>
                <w:strike/>
                <w:color w:val="FF0000"/>
              </w:rPr>
              <w:t>FFS whether additional periodicity can be configured.</w:t>
            </w:r>
          </w:p>
          <w:p w14:paraId="2F681C1D" w14:textId="77777777" w:rsidR="007B31E0" w:rsidRDefault="007B31E0">
            <w:pPr>
              <w:rPr>
                <w:rFonts w:eastAsia="微软雅黑"/>
              </w:rPr>
            </w:pPr>
          </w:p>
        </w:tc>
      </w:tr>
      <w:tr w:rsidR="007B31E0" w14:paraId="070D5F5D" w14:textId="77777777">
        <w:tc>
          <w:tcPr>
            <w:tcW w:w="1840" w:type="dxa"/>
          </w:tcPr>
          <w:p w14:paraId="72B86505" w14:textId="77777777" w:rsidR="007B31E0" w:rsidRDefault="004544AC">
            <w:pPr>
              <w:jc w:val="center"/>
              <w:rPr>
                <w:rFonts w:eastAsia="微软雅黑"/>
                <w:lang w:eastAsia="zh-CN"/>
              </w:rPr>
            </w:pPr>
            <w:r>
              <w:rPr>
                <w:rFonts w:eastAsia="微软雅黑" w:hint="eastAsia"/>
                <w:lang w:eastAsia="zh-CN"/>
              </w:rPr>
              <w:t>Moderator</w:t>
            </w:r>
          </w:p>
        </w:tc>
        <w:tc>
          <w:tcPr>
            <w:tcW w:w="7220" w:type="dxa"/>
          </w:tcPr>
          <w:p w14:paraId="27085E10" w14:textId="77777777" w:rsidR="007B31E0" w:rsidRDefault="004544AC">
            <w:pPr>
              <w:rPr>
                <w:rFonts w:eastAsia="微软雅黑"/>
                <w:lang w:eastAsia="zh-CN"/>
              </w:rPr>
            </w:pPr>
            <w:r>
              <w:rPr>
                <w:rFonts w:eastAsia="微软雅黑" w:hint="eastAsia"/>
                <w:lang w:eastAsia="zh-CN"/>
              </w:rPr>
              <w:t>Still several companies commented that it is WI detail. Let</w:t>
            </w:r>
            <w:r>
              <w:rPr>
                <w:rFonts w:eastAsia="微软雅黑"/>
                <w:lang w:eastAsia="zh-CN"/>
              </w:rPr>
              <w:t>’</w:t>
            </w:r>
            <w:r>
              <w:rPr>
                <w:rFonts w:eastAsia="微软雅黑" w:hint="eastAsia"/>
                <w:lang w:eastAsia="zh-CN"/>
              </w:rPr>
              <w:t>s stop the discussion during SI.</w:t>
            </w:r>
          </w:p>
        </w:tc>
      </w:tr>
    </w:tbl>
    <w:p w14:paraId="27101434" w14:textId="77777777" w:rsidR="007B31E0" w:rsidRDefault="007B31E0">
      <w:pPr>
        <w:pStyle w:val="1a"/>
        <w:ind w:left="0"/>
        <w:rPr>
          <w:rFonts w:eastAsiaTheme="minorEastAsia"/>
          <w:lang w:val="en-US"/>
        </w:rPr>
      </w:pPr>
    </w:p>
    <w:p w14:paraId="2EE3E92E" w14:textId="77777777" w:rsidR="007B31E0" w:rsidRDefault="004544AC">
      <w:pPr>
        <w:pStyle w:val="3"/>
      </w:pPr>
      <w:r>
        <w:t>Proposal 1-8b</w:t>
      </w:r>
    </w:p>
    <w:p w14:paraId="78755ED4" w14:textId="77777777" w:rsidR="007B31E0" w:rsidRDefault="004544AC">
      <w:pPr>
        <w:spacing w:after="120"/>
        <w:rPr>
          <w:rFonts w:eastAsiaTheme="minorEastAsia"/>
          <w:b/>
          <w:lang w:eastAsia="zh-CN"/>
        </w:rPr>
      </w:pPr>
      <w:r>
        <w:rPr>
          <w:rFonts w:eastAsiaTheme="minorEastAsia"/>
          <w:b/>
          <w:lang w:eastAsia="zh-CN"/>
        </w:rPr>
        <w:t>Proposed Agreement:</w:t>
      </w:r>
    </w:p>
    <w:p w14:paraId="49C3D20B" w14:textId="77777777" w:rsidR="007B31E0" w:rsidRDefault="004544AC">
      <w:pPr>
        <w:spacing w:after="120"/>
        <w:rPr>
          <w:rFonts w:eastAsiaTheme="minorEastAsia"/>
          <w:lang w:eastAsia="zh-CN"/>
        </w:rPr>
      </w:pPr>
      <w:r>
        <w:rPr>
          <w:rFonts w:eastAsiaTheme="minorEastAsia"/>
          <w:lang w:eastAsia="zh-CN"/>
        </w:rPr>
        <w:t>Study the following options for dynamic SBFD.</w:t>
      </w:r>
    </w:p>
    <w:p w14:paraId="785DC08A" w14:textId="77777777" w:rsidR="007B31E0" w:rsidRDefault="004544AC">
      <w:pPr>
        <w:pStyle w:val="23"/>
        <w:numPr>
          <w:ilvl w:val="0"/>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1: Dynamic SBFD is achieved by flexible subband where RBs in flexible subband</w:t>
      </w:r>
      <w:r>
        <w:t xml:space="preserve"> </w:t>
      </w:r>
      <w:r>
        <w:rPr>
          <w:rFonts w:ascii="Times New Roman" w:eastAsiaTheme="minorEastAsia" w:hAnsi="Times New Roman" w:cs="Times New Roman"/>
          <w:lang w:eastAsia="zh-CN"/>
        </w:rPr>
        <w:t xml:space="preserve">can be dynamically used for UL transmission and DL transmission. </w:t>
      </w:r>
    </w:p>
    <w:p w14:paraId="3FB07873" w14:textId="77777777" w:rsidR="007B31E0" w:rsidRDefault="004544AC">
      <w:pPr>
        <w:pStyle w:val="23"/>
        <w:numPr>
          <w:ilvl w:val="0"/>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2: Dynamic SBFD is achieved by scheduling DCI which indicates whether allowing DL receptions outside</w:t>
      </w:r>
      <w:r>
        <w:t xml:space="preserve"> </w:t>
      </w:r>
      <w:r>
        <w:rPr>
          <w:rFonts w:ascii="Times New Roman" w:eastAsiaTheme="minorEastAsia" w:hAnsi="Times New Roman" w:cs="Times New Roman"/>
          <w:lang w:eastAsia="zh-CN"/>
        </w:rPr>
        <w:t>semi-statically configured DL subband and/or allowing UL transmission outside</w:t>
      </w:r>
      <w:r>
        <w:t xml:space="preserve"> </w:t>
      </w:r>
      <w:r>
        <w:rPr>
          <w:rFonts w:ascii="Times New Roman" w:eastAsiaTheme="minorEastAsia" w:hAnsi="Times New Roman" w:cs="Times New Roman"/>
          <w:lang w:eastAsia="zh-CN"/>
        </w:rPr>
        <w:t>semi-statically configured UL subband.</w:t>
      </w:r>
    </w:p>
    <w:p w14:paraId="7009B99A" w14:textId="77777777" w:rsidR="007B31E0" w:rsidRDefault="004544AC">
      <w:pPr>
        <w:pStyle w:val="23"/>
        <w:numPr>
          <w:ilvl w:val="1"/>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2-1: explicit indication in scheduling DCI which indicates whether a symbol is SBFD symbol or a full-DL/full-UL symbol, or whether DL receptions outside semi-statically configured DL subband and/or UL transmission outside</w:t>
      </w:r>
      <w:r>
        <w:t xml:space="preserve"> </w:t>
      </w:r>
      <w:r>
        <w:rPr>
          <w:rFonts w:ascii="Times New Roman" w:eastAsiaTheme="minorEastAsia" w:hAnsi="Times New Roman" w:cs="Times New Roman"/>
          <w:lang w:eastAsia="zh-CN"/>
        </w:rPr>
        <w:t>semi-statically configured UL subband are allowed</w:t>
      </w:r>
    </w:p>
    <w:p w14:paraId="40224361" w14:textId="77777777" w:rsidR="007B31E0" w:rsidRDefault="004544AC">
      <w:pPr>
        <w:pStyle w:val="23"/>
        <w:numPr>
          <w:ilvl w:val="1"/>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2-2: implicit indication in scheduling DCI based on resource allocation</w:t>
      </w:r>
    </w:p>
    <w:p w14:paraId="7D7FB295" w14:textId="77777777" w:rsidR="007B31E0" w:rsidRDefault="004544AC">
      <w:pPr>
        <w:pStyle w:val="23"/>
        <w:numPr>
          <w:ilvl w:val="0"/>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3: Dynamic SBFD is achieved by non-scheduling DCI which indicates whether a symbol is SBFD symbol or a full-DL/full-UL</w:t>
      </w:r>
      <w:r>
        <w:rPr>
          <w:rFonts w:ascii="Times New Roman" w:eastAsiaTheme="minorEastAsia" w:hAnsi="Times New Roman" w:cs="Times New Roman"/>
          <w:color w:val="FF0000"/>
          <w:lang w:eastAsia="zh-CN"/>
        </w:rPr>
        <w:t>/flexible</w:t>
      </w:r>
      <w:r>
        <w:rPr>
          <w:rFonts w:ascii="Times New Roman" w:eastAsiaTheme="minorEastAsia" w:hAnsi="Times New Roman" w:cs="Times New Roman"/>
          <w:lang w:eastAsia="zh-CN"/>
        </w:rPr>
        <w:t xml:space="preserve"> symbol.</w:t>
      </w:r>
    </w:p>
    <w:p w14:paraId="26F2EFDF" w14:textId="77777777" w:rsidR="007B31E0" w:rsidRDefault="007B31E0">
      <w:pPr>
        <w:pStyle w:val="1a"/>
        <w:ind w:left="0"/>
        <w:rPr>
          <w:rFonts w:eastAsiaTheme="minorEastAsia"/>
          <w:lang w:val="en-US"/>
        </w:rPr>
      </w:pPr>
    </w:p>
    <w:tbl>
      <w:tblPr>
        <w:tblStyle w:val="af3"/>
        <w:tblW w:w="9060" w:type="dxa"/>
        <w:tblLayout w:type="fixed"/>
        <w:tblLook w:val="04A0" w:firstRow="1" w:lastRow="0" w:firstColumn="1" w:lastColumn="0" w:noHBand="0" w:noVBand="1"/>
      </w:tblPr>
      <w:tblGrid>
        <w:gridCol w:w="1763"/>
        <w:gridCol w:w="7297"/>
      </w:tblGrid>
      <w:tr w:rsidR="007B31E0" w14:paraId="6BB1F7E8" w14:textId="77777777">
        <w:tc>
          <w:tcPr>
            <w:tcW w:w="1763" w:type="dxa"/>
            <w:vAlign w:val="center"/>
          </w:tcPr>
          <w:p w14:paraId="50E90DA9" w14:textId="77777777" w:rsidR="007B31E0" w:rsidRDefault="007B31E0">
            <w:pPr>
              <w:spacing w:after="120"/>
              <w:rPr>
                <w:rFonts w:eastAsia="微软雅黑"/>
                <w:b/>
                <w:color w:val="000000"/>
                <w:lang w:eastAsia="zh-CN"/>
              </w:rPr>
            </w:pPr>
          </w:p>
        </w:tc>
        <w:tc>
          <w:tcPr>
            <w:tcW w:w="7297" w:type="dxa"/>
          </w:tcPr>
          <w:p w14:paraId="17BDE975"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r>
      <w:tr w:rsidR="007B31E0" w14:paraId="0C83968D" w14:textId="77777777">
        <w:tc>
          <w:tcPr>
            <w:tcW w:w="1763" w:type="dxa"/>
            <w:vAlign w:val="center"/>
          </w:tcPr>
          <w:p w14:paraId="25806749"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4A07137E" w14:textId="77777777" w:rsidR="007B31E0" w:rsidRDefault="004544AC">
            <w:pPr>
              <w:rPr>
                <w:lang w:eastAsia="zh-CN"/>
              </w:rPr>
            </w:pPr>
            <w:r>
              <w:t>New H3C, ZTE, vivo, DOCOMO, NEC, CMCC, Sony, IDC, ITRI, Intel, TCL, Huawei, HiSilicon, CEWiT</w:t>
            </w:r>
            <w:r>
              <w:rPr>
                <w:rFonts w:hint="eastAsia"/>
              </w:rPr>
              <w:t>,</w:t>
            </w:r>
            <w:r>
              <w:t xml:space="preserve"> Lenovo, Panasonic, Qualcomm, Sharp</w:t>
            </w:r>
            <w:r>
              <w:rPr>
                <w:rFonts w:eastAsiaTheme="minorEastAsia"/>
                <w:lang w:eastAsia="zh-CN"/>
              </w:rPr>
              <w:t>, Nokia, NSB, Ericsson (2</w:t>
            </w:r>
            <w:r>
              <w:rPr>
                <w:rFonts w:eastAsiaTheme="minorEastAsia"/>
                <w:vertAlign w:val="superscript"/>
                <w:lang w:eastAsia="zh-CN"/>
              </w:rPr>
              <w:t>nd</w:t>
            </w:r>
            <w:r>
              <w:rPr>
                <w:rFonts w:eastAsiaTheme="minorEastAsia"/>
                <w:lang w:eastAsia="zh-CN"/>
              </w:rPr>
              <w:t xml:space="preserve"> preference), Fujitsu, WILUS</w:t>
            </w:r>
            <w:r>
              <w:rPr>
                <w:rFonts w:eastAsiaTheme="minorEastAsia" w:hint="eastAsia"/>
                <w:lang w:eastAsia="zh-CN"/>
              </w:rPr>
              <w:t>, CATT, LGE</w:t>
            </w:r>
          </w:p>
        </w:tc>
      </w:tr>
      <w:tr w:rsidR="007B31E0" w14:paraId="3C32A006" w14:textId="77777777">
        <w:tc>
          <w:tcPr>
            <w:tcW w:w="1763" w:type="dxa"/>
            <w:vAlign w:val="center"/>
          </w:tcPr>
          <w:p w14:paraId="2F336788"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62178ABF" w14:textId="77777777" w:rsidR="007B31E0" w:rsidRDefault="004544AC">
            <w:pPr>
              <w:spacing w:after="120"/>
              <w:rPr>
                <w:rFonts w:eastAsia="Malgun Gothic"/>
                <w:color w:val="000000"/>
                <w:lang w:val="en-GB" w:eastAsia="ko-KR"/>
              </w:rPr>
            </w:pPr>
            <w:r>
              <w:rPr>
                <w:rFonts w:eastAsia="Malgun Gothic"/>
                <w:color w:val="000000"/>
                <w:lang w:val="en-GB" w:eastAsia="ko-KR"/>
              </w:rPr>
              <w:t xml:space="preserve">Samsung, </w:t>
            </w:r>
            <w:r>
              <w:rPr>
                <w:rFonts w:eastAsiaTheme="minorEastAsia"/>
                <w:lang w:eastAsia="zh-CN"/>
              </w:rPr>
              <w:t>Ericsson (1</w:t>
            </w:r>
            <w:r>
              <w:rPr>
                <w:rFonts w:eastAsiaTheme="minorEastAsia"/>
                <w:vertAlign w:val="superscript"/>
                <w:lang w:eastAsia="zh-CN"/>
              </w:rPr>
              <w:t>st</w:t>
            </w:r>
            <w:r>
              <w:rPr>
                <w:rFonts w:eastAsiaTheme="minorEastAsia"/>
                <w:lang w:eastAsia="zh-CN"/>
              </w:rPr>
              <w:t xml:space="preserve"> preference)</w:t>
            </w:r>
            <w:r>
              <w:t xml:space="preserve"> , Spreadtrum</w:t>
            </w:r>
          </w:p>
        </w:tc>
      </w:tr>
    </w:tbl>
    <w:p w14:paraId="7D31C976" w14:textId="77777777" w:rsidR="007B31E0" w:rsidRDefault="007B31E0">
      <w:pPr>
        <w:spacing w:after="120"/>
        <w:rPr>
          <w:rFonts w:eastAsiaTheme="minorEastAsia"/>
          <w:lang w:eastAsia="zh-CN"/>
        </w:rPr>
      </w:pPr>
    </w:p>
    <w:tbl>
      <w:tblPr>
        <w:tblStyle w:val="af3"/>
        <w:tblW w:w="9060" w:type="dxa"/>
        <w:tblLayout w:type="fixed"/>
        <w:tblLook w:val="04A0" w:firstRow="1" w:lastRow="0" w:firstColumn="1" w:lastColumn="0" w:noHBand="0" w:noVBand="1"/>
      </w:tblPr>
      <w:tblGrid>
        <w:gridCol w:w="1840"/>
        <w:gridCol w:w="7220"/>
      </w:tblGrid>
      <w:tr w:rsidR="007B31E0" w14:paraId="3E92169C" w14:textId="77777777">
        <w:tc>
          <w:tcPr>
            <w:tcW w:w="1840" w:type="dxa"/>
          </w:tcPr>
          <w:p w14:paraId="7A0AB86A"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0851A0CA"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Comments</w:t>
            </w:r>
          </w:p>
        </w:tc>
      </w:tr>
      <w:tr w:rsidR="007B31E0" w14:paraId="6041E13C" w14:textId="77777777">
        <w:tc>
          <w:tcPr>
            <w:tcW w:w="1840" w:type="dxa"/>
          </w:tcPr>
          <w:p w14:paraId="057A457A" w14:textId="77777777" w:rsidR="007B31E0" w:rsidRDefault="004544AC">
            <w:pPr>
              <w:jc w:val="center"/>
              <w:rPr>
                <w:rFonts w:eastAsia="微软雅黑"/>
                <w:lang w:eastAsia="zh-CN"/>
              </w:rPr>
            </w:pPr>
            <w:r>
              <w:rPr>
                <w:rFonts w:eastAsia="微软雅黑"/>
                <w:lang w:eastAsia="zh-CN"/>
              </w:rPr>
              <w:t>Moderator</w:t>
            </w:r>
          </w:p>
        </w:tc>
        <w:tc>
          <w:tcPr>
            <w:tcW w:w="7220" w:type="dxa"/>
          </w:tcPr>
          <w:p w14:paraId="3EC814E4" w14:textId="77777777" w:rsidR="007B31E0" w:rsidRDefault="004544AC">
            <w:pPr>
              <w:rPr>
                <w:rFonts w:eastAsia="微软雅黑"/>
                <w:lang w:val="en-GB" w:eastAsia="zh-CN"/>
              </w:rPr>
            </w:pPr>
            <w:r>
              <w:rPr>
                <w:rFonts w:eastAsia="微软雅黑"/>
                <w:lang w:val="en-GB" w:eastAsia="zh-CN"/>
              </w:rPr>
              <w:t>The main comments during 1</w:t>
            </w:r>
            <w:r>
              <w:rPr>
                <w:rFonts w:eastAsia="微软雅黑"/>
                <w:vertAlign w:val="superscript"/>
                <w:lang w:val="en-GB" w:eastAsia="zh-CN"/>
              </w:rPr>
              <w:t>st</w:t>
            </w:r>
            <w:r>
              <w:rPr>
                <w:rFonts w:eastAsia="微软雅黑"/>
                <w:lang w:val="en-GB" w:eastAsia="zh-CN"/>
              </w:rPr>
              <w:t xml:space="preserve"> round and online discussions are: 1) the signalling </w:t>
            </w:r>
            <w:r>
              <w:rPr>
                <w:rFonts w:eastAsia="微软雅黑"/>
                <w:lang w:val="en-GB" w:eastAsia="zh-CN"/>
              </w:rPr>
              <w:lastRenderedPageBreak/>
              <w:t xml:space="preserve">design details should be discussed after we conclude whether dynamic SBFD is supported/dynamic SBFD provides performance gains; 2) It does not need to be discussed during SI phase. </w:t>
            </w:r>
          </w:p>
          <w:p w14:paraId="1CD631D1" w14:textId="77777777" w:rsidR="007B31E0" w:rsidRDefault="004544AC">
            <w:pPr>
              <w:rPr>
                <w:rFonts w:eastAsia="微软雅黑"/>
                <w:lang w:val="en-GB" w:eastAsia="zh-CN"/>
              </w:rPr>
            </w:pPr>
            <w:r>
              <w:rPr>
                <w:rFonts w:eastAsia="微软雅黑"/>
                <w:lang w:val="en-GB" w:eastAsia="zh-CN"/>
              </w:rPr>
              <w:t>While we can continue refining the proposal, companies are encouraged to share your views on whether/when such discussions are needed during SI.</w:t>
            </w:r>
          </w:p>
        </w:tc>
      </w:tr>
      <w:tr w:rsidR="007B31E0" w14:paraId="048C9DC8" w14:textId="77777777">
        <w:tc>
          <w:tcPr>
            <w:tcW w:w="1840" w:type="dxa"/>
          </w:tcPr>
          <w:p w14:paraId="5A6AB17B" w14:textId="77777777" w:rsidR="007B31E0" w:rsidRDefault="004544AC">
            <w:pPr>
              <w:jc w:val="center"/>
              <w:rPr>
                <w:rFonts w:eastAsia="微软雅黑"/>
              </w:rPr>
            </w:pPr>
            <w:r>
              <w:rPr>
                <w:rFonts w:eastAsia="微软雅黑"/>
              </w:rPr>
              <w:lastRenderedPageBreak/>
              <w:t>New H3C</w:t>
            </w:r>
          </w:p>
        </w:tc>
        <w:tc>
          <w:tcPr>
            <w:tcW w:w="7220" w:type="dxa"/>
          </w:tcPr>
          <w:p w14:paraId="4A27B119" w14:textId="77777777" w:rsidR="007B31E0" w:rsidRDefault="004544AC">
            <w:pPr>
              <w:rPr>
                <w:rFonts w:eastAsia="微软雅黑"/>
              </w:rPr>
            </w:pPr>
            <w:r>
              <w:rPr>
                <w:rFonts w:eastAsia="微软雅黑"/>
              </w:rPr>
              <w:t>Minor change is as follows:</w:t>
            </w:r>
          </w:p>
          <w:p w14:paraId="6FC1D7C2" w14:textId="77777777" w:rsidR="007B31E0" w:rsidRDefault="004544AC">
            <w:pPr>
              <w:spacing w:after="120"/>
              <w:rPr>
                <w:rFonts w:eastAsiaTheme="minorEastAsia"/>
                <w:lang w:eastAsia="zh-CN"/>
              </w:rPr>
            </w:pPr>
            <w:r>
              <w:rPr>
                <w:rFonts w:eastAsiaTheme="minorEastAsia"/>
                <w:lang w:eastAsia="zh-CN"/>
              </w:rPr>
              <w:t>Study the following options for dynamic SBFD.</w:t>
            </w:r>
          </w:p>
          <w:p w14:paraId="7A7F18D8" w14:textId="77777777" w:rsidR="007B31E0" w:rsidRDefault="004544AC">
            <w:pPr>
              <w:pStyle w:val="23"/>
              <w:numPr>
                <w:ilvl w:val="0"/>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1: Dynamic SBFD is achieved by flexible subband where RBs in flexible subband</w:t>
            </w:r>
            <w:r>
              <w:t xml:space="preserve"> </w:t>
            </w:r>
            <w:r>
              <w:rPr>
                <w:rFonts w:ascii="Times New Roman" w:eastAsiaTheme="minorEastAsia" w:hAnsi="Times New Roman" w:cs="Times New Roman"/>
                <w:lang w:eastAsia="zh-CN"/>
              </w:rPr>
              <w:t xml:space="preserve">can be dynamically used for UL transmission and DL transmission. </w:t>
            </w:r>
          </w:p>
          <w:p w14:paraId="78E921E8" w14:textId="77777777" w:rsidR="007B31E0" w:rsidRDefault="004544AC">
            <w:pPr>
              <w:pStyle w:val="23"/>
              <w:numPr>
                <w:ilvl w:val="0"/>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2: Dynamic SBFD is achieved by scheduling DCI which indicates whether allowing DL receptions outside</w:t>
            </w:r>
            <w:r>
              <w:t xml:space="preserve"> </w:t>
            </w:r>
            <w:r>
              <w:rPr>
                <w:rFonts w:ascii="Times New Roman" w:eastAsiaTheme="minorEastAsia" w:hAnsi="Times New Roman" w:cs="Times New Roman"/>
                <w:lang w:eastAsia="zh-CN"/>
              </w:rPr>
              <w:t>semi-statically configured DL subband and/or allowing UL transmission outside</w:t>
            </w:r>
            <w:r>
              <w:t xml:space="preserve"> </w:t>
            </w:r>
            <w:r>
              <w:rPr>
                <w:rFonts w:ascii="Times New Roman" w:eastAsiaTheme="minorEastAsia" w:hAnsi="Times New Roman" w:cs="Times New Roman"/>
                <w:lang w:eastAsia="zh-CN"/>
              </w:rPr>
              <w:t>semi-statically configured UL subband.</w:t>
            </w:r>
          </w:p>
          <w:p w14:paraId="22C6C2D6" w14:textId="77777777" w:rsidR="007B31E0" w:rsidRDefault="004544AC">
            <w:pPr>
              <w:pStyle w:val="23"/>
              <w:numPr>
                <w:ilvl w:val="1"/>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2-1: explicit indication in scheduling DCI which indicates whether a symbol is SBFD symbol or a full-DL/full-UL symbol</w:t>
            </w:r>
            <w:r>
              <w:rPr>
                <w:rFonts w:ascii="Times New Roman" w:eastAsiaTheme="minorEastAsia" w:hAnsi="Times New Roman" w:cs="Times New Roman"/>
                <w:color w:val="FF0000"/>
                <w:lang w:eastAsia="zh-CN"/>
              </w:rPr>
              <w:t>/flexible</w:t>
            </w:r>
            <w:r>
              <w:rPr>
                <w:rFonts w:ascii="Times New Roman" w:eastAsiaTheme="minorEastAsia" w:hAnsi="Times New Roman" w:cs="Times New Roman"/>
                <w:lang w:eastAsia="zh-CN"/>
              </w:rPr>
              <w:t xml:space="preserve"> or whether DL receptions outside semi-statically configured DL subband and/or UL transmission outside</w:t>
            </w:r>
            <w:r>
              <w:t xml:space="preserve"> </w:t>
            </w:r>
            <w:r>
              <w:rPr>
                <w:rFonts w:ascii="Times New Roman" w:eastAsiaTheme="minorEastAsia" w:hAnsi="Times New Roman" w:cs="Times New Roman"/>
                <w:lang w:eastAsia="zh-CN"/>
              </w:rPr>
              <w:t>semi-statically configured UL subband are allowed</w:t>
            </w:r>
          </w:p>
          <w:p w14:paraId="3E2D4177" w14:textId="77777777" w:rsidR="007B31E0" w:rsidRDefault="004544AC">
            <w:pPr>
              <w:pStyle w:val="23"/>
              <w:numPr>
                <w:ilvl w:val="1"/>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2-2: implicit indication in scheduling DCI based on resource allocation</w:t>
            </w:r>
          </w:p>
          <w:p w14:paraId="69355522" w14:textId="77777777" w:rsidR="007B31E0" w:rsidRDefault="004544AC">
            <w:pPr>
              <w:pStyle w:val="23"/>
              <w:numPr>
                <w:ilvl w:val="0"/>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3: Dynamic SBFD is achieved by non-scheduling DCI which indicates whether a symbol is SBFD symbol or a full-DL/full-UL</w:t>
            </w:r>
            <w:r>
              <w:rPr>
                <w:rFonts w:ascii="Times New Roman" w:eastAsiaTheme="minorEastAsia" w:hAnsi="Times New Roman" w:cs="Times New Roman"/>
                <w:color w:val="FF0000"/>
                <w:lang w:eastAsia="zh-CN"/>
              </w:rPr>
              <w:t>/flexible</w:t>
            </w:r>
            <w:r>
              <w:rPr>
                <w:rFonts w:ascii="Times New Roman" w:eastAsiaTheme="minorEastAsia" w:hAnsi="Times New Roman" w:cs="Times New Roman"/>
                <w:lang w:eastAsia="zh-CN"/>
              </w:rPr>
              <w:t xml:space="preserve"> symbol.</w:t>
            </w:r>
          </w:p>
          <w:p w14:paraId="3E0FF090" w14:textId="77777777" w:rsidR="007B31E0" w:rsidRDefault="007B31E0">
            <w:pPr>
              <w:rPr>
                <w:rFonts w:eastAsia="微软雅黑"/>
              </w:rPr>
            </w:pPr>
          </w:p>
        </w:tc>
      </w:tr>
      <w:tr w:rsidR="007B31E0" w14:paraId="66223959" w14:textId="77777777">
        <w:tc>
          <w:tcPr>
            <w:tcW w:w="1840" w:type="dxa"/>
          </w:tcPr>
          <w:p w14:paraId="218DB07D" w14:textId="77777777" w:rsidR="007B31E0" w:rsidRDefault="004544AC">
            <w:pPr>
              <w:jc w:val="center"/>
              <w:rPr>
                <w:rFonts w:eastAsia="微软雅黑"/>
              </w:rPr>
            </w:pPr>
            <w:r>
              <w:rPr>
                <w:rFonts w:eastAsia="微软雅黑"/>
                <w:lang w:eastAsia="zh-CN"/>
              </w:rPr>
              <w:t>ZTE</w:t>
            </w:r>
          </w:p>
        </w:tc>
        <w:tc>
          <w:tcPr>
            <w:tcW w:w="7220" w:type="dxa"/>
          </w:tcPr>
          <w:p w14:paraId="53B8730A" w14:textId="77777777" w:rsidR="007B31E0" w:rsidRDefault="004544AC">
            <w:pPr>
              <w:rPr>
                <w:rFonts w:eastAsia="微软雅黑"/>
              </w:rPr>
            </w:pPr>
            <w:r>
              <w:rPr>
                <w:rFonts w:eastAsia="微软雅黑"/>
                <w:lang w:eastAsia="zh-CN"/>
              </w:rPr>
              <w:t xml:space="preserve">We think it is good to have some high-level options during the SI phase for further down-selection during the WI phase. Otherwise, companies may have to repeat the discussion in WI phase again. </w:t>
            </w:r>
          </w:p>
        </w:tc>
      </w:tr>
      <w:tr w:rsidR="007B31E0" w14:paraId="7978CEFD" w14:textId="77777777">
        <w:tc>
          <w:tcPr>
            <w:tcW w:w="1840" w:type="dxa"/>
          </w:tcPr>
          <w:p w14:paraId="49FEE8B1" w14:textId="77777777" w:rsidR="007B31E0" w:rsidRDefault="004544AC">
            <w:pPr>
              <w:jc w:val="center"/>
              <w:rPr>
                <w:rFonts w:eastAsia="微软雅黑"/>
              </w:rPr>
            </w:pPr>
            <w:r>
              <w:rPr>
                <w:rFonts w:eastAsia="微软雅黑"/>
                <w:lang w:eastAsia="zh-CN"/>
              </w:rPr>
              <w:t>vivo</w:t>
            </w:r>
          </w:p>
        </w:tc>
        <w:tc>
          <w:tcPr>
            <w:tcW w:w="7220" w:type="dxa"/>
          </w:tcPr>
          <w:p w14:paraId="5331B494" w14:textId="77777777" w:rsidR="007B31E0" w:rsidRDefault="004544AC">
            <w:pPr>
              <w:rPr>
                <w:rFonts w:eastAsia="微软雅黑"/>
                <w:lang w:eastAsia="zh-CN"/>
              </w:rPr>
            </w:pPr>
            <w:r>
              <w:rPr>
                <w:rFonts w:eastAsia="微软雅黑"/>
                <w:lang w:eastAsia="zh-CN"/>
              </w:rPr>
              <w:t>We understand this proposal is about signaling details. But it is expected that the conclusion on whether to support dynamic SBFD is not easy and quick to be made. Then, this proposal is good for company to study further and understand the potential impact to support dynamic-SBFD. To address company’s concern, we can also add a note “</w:t>
            </w:r>
            <w:r>
              <w:rPr>
                <w:rFonts w:eastAsia="微软雅黑"/>
              </w:rPr>
              <w:t>Whether dynamic-SBFD will be supported/recommended will be discussed separately</w:t>
            </w:r>
            <w:r>
              <w:rPr>
                <w:rFonts w:eastAsia="微软雅黑"/>
                <w:lang w:eastAsia="zh-CN"/>
              </w:rPr>
              <w:t>”.</w:t>
            </w:r>
          </w:p>
          <w:p w14:paraId="34E96948" w14:textId="77777777" w:rsidR="007B31E0" w:rsidRDefault="004544AC">
            <w:pPr>
              <w:rPr>
                <w:rFonts w:eastAsia="微软雅黑"/>
              </w:rPr>
            </w:pPr>
            <w:r>
              <w:rPr>
                <w:rFonts w:eastAsia="微软雅黑"/>
                <w:lang w:eastAsia="zh-CN"/>
              </w:rPr>
              <w:t>For the proposal, we are fine in principle since it is the full list, but we also have similar question as Xiaomi on how</w:t>
            </w:r>
            <w:r>
              <w:rPr>
                <w:rFonts w:eastAsiaTheme="minorEastAsia"/>
                <w:lang w:eastAsia="zh-CN"/>
              </w:rPr>
              <w:t xml:space="preserve"> to convert the SBFD symbol to full DL/UL symbol without ambiguity. </w:t>
            </w:r>
          </w:p>
        </w:tc>
      </w:tr>
      <w:tr w:rsidR="007B31E0" w14:paraId="67284462" w14:textId="77777777">
        <w:tc>
          <w:tcPr>
            <w:tcW w:w="1840" w:type="dxa"/>
          </w:tcPr>
          <w:p w14:paraId="2AA9A5F7" w14:textId="77777777" w:rsidR="007B31E0" w:rsidRDefault="004544AC">
            <w:pPr>
              <w:jc w:val="center"/>
              <w:rPr>
                <w:rFonts w:eastAsia="微软雅黑"/>
              </w:rPr>
            </w:pPr>
            <w:r>
              <w:rPr>
                <w:rFonts w:eastAsia="微软雅黑"/>
                <w:lang w:eastAsia="zh-CN"/>
              </w:rPr>
              <w:t>Xiaomi</w:t>
            </w:r>
          </w:p>
        </w:tc>
        <w:tc>
          <w:tcPr>
            <w:tcW w:w="7220" w:type="dxa"/>
          </w:tcPr>
          <w:p w14:paraId="4950B77E" w14:textId="77777777" w:rsidR="007B31E0" w:rsidRDefault="004544AC">
            <w:pPr>
              <w:rPr>
                <w:rFonts w:eastAsia="微软雅黑"/>
                <w:lang w:eastAsia="zh-CN"/>
              </w:rPr>
            </w:pPr>
            <w:r>
              <w:rPr>
                <w:rFonts w:eastAsia="微软雅黑"/>
                <w:lang w:eastAsia="zh-CN"/>
              </w:rPr>
              <w:t>We raise two questions during online and also in the previous discussion. Regarding the response from HW, the flexible subband is defined in frequency domain and hence is more flexible than legacy flexible symbol as it can convert partial RBs instead of the entire symbol. We agree. But still the functionality is same as flexible symbol, which means the RBs can be indicated as DL, or UL per scheduling or configuration. We are also wondering whether flexible subband can be applied to DL symbol?</w:t>
            </w:r>
          </w:p>
          <w:p w14:paraId="389C308B" w14:textId="77777777" w:rsidR="007B31E0" w:rsidRDefault="007B31E0">
            <w:pPr>
              <w:rPr>
                <w:rFonts w:eastAsia="微软雅黑"/>
                <w:lang w:eastAsia="zh-CN"/>
              </w:rPr>
            </w:pPr>
          </w:p>
          <w:p w14:paraId="5AFF212E" w14:textId="77777777" w:rsidR="007B31E0" w:rsidRDefault="004544AC">
            <w:pPr>
              <w:rPr>
                <w:rFonts w:eastAsia="微软雅黑"/>
                <w:lang w:eastAsia="zh-CN"/>
              </w:rPr>
            </w:pPr>
            <w:r>
              <w:rPr>
                <w:rFonts w:eastAsia="微软雅黑"/>
                <w:lang w:eastAsia="zh-CN"/>
              </w:rPr>
              <w:t>The second question is how option 2-2 works. We want to hear views from companies as we don’t think it is workable because of the following reasons:</w:t>
            </w:r>
          </w:p>
          <w:p w14:paraId="08A8D601" w14:textId="77777777" w:rsidR="007B31E0" w:rsidRDefault="004544AC">
            <w:pPr>
              <w:rPr>
                <w:rFonts w:eastAsia="微软雅黑"/>
                <w:lang w:eastAsia="zh-CN"/>
              </w:rPr>
            </w:pPr>
            <w:r>
              <w:rPr>
                <w:rFonts w:eastAsia="微软雅黑"/>
                <w:lang w:eastAsia="zh-CN"/>
              </w:rPr>
              <w:t>What is the UE behavior if a DL RBG partially overlaps with UL subband</w:t>
            </w:r>
          </w:p>
          <w:p w14:paraId="5026943E" w14:textId="77777777" w:rsidR="007B31E0" w:rsidRDefault="004544AC">
            <w:pPr>
              <w:pStyle w:val="1b"/>
              <w:numPr>
                <w:ilvl w:val="0"/>
                <w:numId w:val="37"/>
              </w:numPr>
              <w:rPr>
                <w:rFonts w:eastAsia="微软雅黑"/>
                <w:lang w:eastAsia="zh-CN"/>
              </w:rPr>
            </w:pPr>
            <w:r>
              <w:rPr>
                <w:rFonts w:eastAsia="微软雅黑"/>
                <w:lang w:eastAsia="zh-CN"/>
              </w:rPr>
              <w:t>Case#1: UE only use the RBs not overlapping with UL subband for DL reception</w:t>
            </w:r>
          </w:p>
          <w:p w14:paraId="7311EAFB" w14:textId="77777777" w:rsidR="007B31E0" w:rsidRDefault="004544AC">
            <w:pPr>
              <w:pStyle w:val="1b"/>
              <w:numPr>
                <w:ilvl w:val="0"/>
                <w:numId w:val="37"/>
              </w:numPr>
              <w:rPr>
                <w:rFonts w:eastAsia="微软雅黑"/>
                <w:lang w:eastAsia="zh-CN"/>
              </w:rPr>
            </w:pPr>
            <w:r>
              <w:rPr>
                <w:rFonts w:eastAsia="微软雅黑"/>
                <w:lang w:eastAsia="zh-CN"/>
              </w:rPr>
              <w:t>Case#2: UE can use the RBs overlapping with UL subband for DL reception</w:t>
            </w:r>
          </w:p>
          <w:p w14:paraId="1170A4EF" w14:textId="77777777" w:rsidR="007B31E0" w:rsidRDefault="007B31E0">
            <w:pPr>
              <w:pStyle w:val="1b"/>
              <w:ind w:left="0"/>
              <w:rPr>
                <w:rFonts w:eastAsia="微软雅黑"/>
                <w:lang w:eastAsia="zh-CN"/>
              </w:rPr>
            </w:pPr>
          </w:p>
          <w:p w14:paraId="29742125" w14:textId="77777777" w:rsidR="007B31E0" w:rsidRDefault="004544AC">
            <w:pPr>
              <w:rPr>
                <w:rFonts w:eastAsia="微软雅黑"/>
              </w:rPr>
            </w:pPr>
            <w:r>
              <w:rPr>
                <w:rFonts w:eastAsia="微软雅黑"/>
                <w:lang w:eastAsia="zh-CN"/>
              </w:rPr>
              <w:t>Our preference is option 2-1 and option 3.</w:t>
            </w:r>
          </w:p>
        </w:tc>
      </w:tr>
      <w:tr w:rsidR="007B31E0" w14:paraId="2426661B" w14:textId="77777777">
        <w:tc>
          <w:tcPr>
            <w:tcW w:w="1840" w:type="dxa"/>
          </w:tcPr>
          <w:p w14:paraId="0ED4496F" w14:textId="77777777" w:rsidR="007B31E0" w:rsidRDefault="004544AC">
            <w:pPr>
              <w:jc w:val="center"/>
              <w:rPr>
                <w:rFonts w:eastAsia="微软雅黑"/>
                <w:lang w:eastAsia="zh-CN"/>
              </w:rPr>
            </w:pPr>
            <w:r>
              <w:rPr>
                <w:rFonts w:eastAsia="微软雅黑"/>
                <w:lang w:eastAsia="zh-CN"/>
              </w:rPr>
              <w:t>CMCC</w:t>
            </w:r>
          </w:p>
        </w:tc>
        <w:tc>
          <w:tcPr>
            <w:tcW w:w="7220" w:type="dxa"/>
          </w:tcPr>
          <w:p w14:paraId="0111D509" w14:textId="77777777" w:rsidR="007B31E0" w:rsidRDefault="004544AC">
            <w:pPr>
              <w:rPr>
                <w:rFonts w:eastAsia="微软雅黑"/>
                <w:lang w:eastAsia="zh-CN"/>
              </w:rPr>
            </w:pPr>
            <w:r>
              <w:rPr>
                <w:rFonts w:eastAsia="微软雅黑"/>
                <w:lang w:eastAsia="zh-CN"/>
              </w:rPr>
              <w:t xml:space="preserve">We support to give the high-level guidance and potential down-selection in SI phase. </w:t>
            </w:r>
          </w:p>
        </w:tc>
      </w:tr>
      <w:tr w:rsidR="007B31E0" w14:paraId="2A68DFE9" w14:textId="77777777">
        <w:tc>
          <w:tcPr>
            <w:tcW w:w="1840" w:type="dxa"/>
          </w:tcPr>
          <w:p w14:paraId="7027D740" w14:textId="77777777" w:rsidR="007B31E0" w:rsidRDefault="004544AC">
            <w:pPr>
              <w:jc w:val="center"/>
              <w:rPr>
                <w:rFonts w:eastAsia="微软雅黑"/>
                <w:lang w:eastAsia="zh-CN"/>
              </w:rPr>
            </w:pPr>
            <w:r>
              <w:rPr>
                <w:rFonts w:eastAsia="微软雅黑"/>
                <w:lang w:eastAsia="zh-CN"/>
              </w:rPr>
              <w:t>Sony</w:t>
            </w:r>
          </w:p>
        </w:tc>
        <w:tc>
          <w:tcPr>
            <w:tcW w:w="7220" w:type="dxa"/>
          </w:tcPr>
          <w:p w14:paraId="4379957E" w14:textId="77777777" w:rsidR="007B31E0" w:rsidRDefault="004544AC">
            <w:pPr>
              <w:rPr>
                <w:rFonts w:eastAsia="微软雅黑"/>
                <w:lang w:eastAsia="zh-CN"/>
              </w:rPr>
            </w:pPr>
            <w:r>
              <w:rPr>
                <w:rFonts w:eastAsia="微软雅黑"/>
                <w:lang w:eastAsia="zh-CN"/>
              </w:rPr>
              <w:t xml:space="preserve">Since the TR is going to list the things that we did not study but considered as options </w:t>
            </w:r>
            <w:r>
              <w:rPr>
                <w:rFonts w:eastAsia="微软雅黑"/>
                <w:lang w:eastAsia="zh-CN"/>
              </w:rPr>
              <w:lastRenderedPageBreak/>
              <w:t>and alternatives, then we do not see why we cannot have a list of potential methods to support dynamic SBFD.</w:t>
            </w:r>
          </w:p>
        </w:tc>
      </w:tr>
      <w:tr w:rsidR="007B31E0" w14:paraId="5918FB96" w14:textId="77777777">
        <w:tc>
          <w:tcPr>
            <w:tcW w:w="1840" w:type="dxa"/>
          </w:tcPr>
          <w:p w14:paraId="1462BF05" w14:textId="77777777" w:rsidR="007B31E0" w:rsidRDefault="004544AC">
            <w:pPr>
              <w:jc w:val="center"/>
              <w:rPr>
                <w:rFonts w:eastAsia="微软雅黑"/>
                <w:lang w:eastAsia="zh-CN"/>
              </w:rPr>
            </w:pPr>
            <w:r>
              <w:rPr>
                <w:rFonts w:eastAsia="微软雅黑"/>
                <w:lang w:eastAsia="zh-CN"/>
              </w:rPr>
              <w:lastRenderedPageBreak/>
              <w:t>IDC</w:t>
            </w:r>
          </w:p>
        </w:tc>
        <w:tc>
          <w:tcPr>
            <w:tcW w:w="7220" w:type="dxa"/>
          </w:tcPr>
          <w:p w14:paraId="2B46E056" w14:textId="77777777" w:rsidR="007B31E0" w:rsidRDefault="004544AC">
            <w:pPr>
              <w:rPr>
                <w:rFonts w:eastAsia="微软雅黑"/>
                <w:lang w:eastAsia="zh-CN"/>
              </w:rPr>
            </w:pPr>
            <w:r>
              <w:rPr>
                <w:rFonts w:eastAsia="微软雅黑"/>
                <w:lang w:eastAsia="zh-CN"/>
              </w:rPr>
              <w:t>We also support to capture these identified options as a part of the study outcome, so that it can be further down-selected in the WI phase, avoiding repeated discussions again.</w:t>
            </w:r>
          </w:p>
        </w:tc>
      </w:tr>
      <w:tr w:rsidR="007B31E0" w14:paraId="0AD071E8" w14:textId="77777777">
        <w:tc>
          <w:tcPr>
            <w:tcW w:w="1840" w:type="dxa"/>
          </w:tcPr>
          <w:p w14:paraId="2E789A1C" w14:textId="77777777" w:rsidR="007B31E0" w:rsidRDefault="004544AC">
            <w:pPr>
              <w:jc w:val="center"/>
              <w:rPr>
                <w:rFonts w:eastAsia="微软雅黑"/>
                <w:lang w:eastAsia="zh-CN"/>
              </w:rPr>
            </w:pPr>
            <w:r>
              <w:rPr>
                <w:rFonts w:eastAsia="微软雅黑"/>
                <w:lang w:eastAsia="zh-CN"/>
              </w:rPr>
              <w:t>Samsung</w:t>
            </w:r>
          </w:p>
        </w:tc>
        <w:tc>
          <w:tcPr>
            <w:tcW w:w="7220" w:type="dxa"/>
          </w:tcPr>
          <w:p w14:paraId="63BCFE3C" w14:textId="77777777" w:rsidR="007B31E0" w:rsidRDefault="004544AC">
            <w:pPr>
              <w:rPr>
                <w:rFonts w:eastAsia="微软雅黑"/>
                <w:lang w:eastAsia="zh-CN"/>
              </w:rPr>
            </w:pPr>
            <w:r>
              <w:rPr>
                <w:rFonts w:eastAsia="微软雅黑"/>
                <w:lang w:eastAsia="zh-CN"/>
              </w:rPr>
              <w:t xml:space="preserve">As we commented in Round 1, identifying signaling design options should come after the benefits of dynamic SBFD operation are quantified and after the group concludes which scheduling options are meaningful to be supported. </w:t>
            </w:r>
          </w:p>
          <w:p w14:paraId="64722A5F" w14:textId="77777777" w:rsidR="007B31E0" w:rsidRDefault="004544AC">
            <w:pPr>
              <w:rPr>
                <w:rFonts w:eastAsia="微软雅黑"/>
                <w:lang w:eastAsia="zh-CN"/>
              </w:rPr>
            </w:pPr>
            <w:r>
              <w:rPr>
                <w:rFonts w:eastAsia="微软雅黑"/>
                <w:lang w:eastAsia="zh-CN"/>
              </w:rPr>
              <w:t>For later discussions, it should be considered to simplify Option 2 to “dynamic grant -based” and Option 3 to “group-common DCI based”. For Option 2, the simplest way to assign the transmission direction on a symbol/slot is still like in Rel-15 NR: as by received DL/UL grant using existing DCI formats “as is”. Proposals such as Option 2-1 are specific WID-level design proposals adding SBFD-specific signaling to the DCI. Need/benefit/design impact should be considered in the WID.</w:t>
            </w:r>
          </w:p>
        </w:tc>
      </w:tr>
      <w:tr w:rsidR="007B31E0" w14:paraId="3AB269EC" w14:textId="77777777">
        <w:tc>
          <w:tcPr>
            <w:tcW w:w="1840" w:type="dxa"/>
          </w:tcPr>
          <w:p w14:paraId="79AE7A44" w14:textId="77777777" w:rsidR="007B31E0" w:rsidRDefault="004544AC">
            <w:pPr>
              <w:jc w:val="center"/>
              <w:rPr>
                <w:rFonts w:eastAsia="微软雅黑"/>
                <w:lang w:eastAsia="zh-CN"/>
              </w:rPr>
            </w:pPr>
            <w:r>
              <w:rPr>
                <w:rFonts w:eastAsia="微软雅黑"/>
              </w:rPr>
              <w:t xml:space="preserve">Intel </w:t>
            </w:r>
          </w:p>
        </w:tc>
        <w:tc>
          <w:tcPr>
            <w:tcW w:w="7220" w:type="dxa"/>
          </w:tcPr>
          <w:p w14:paraId="35956A41" w14:textId="77777777" w:rsidR="007B31E0" w:rsidRDefault="004544AC">
            <w:pPr>
              <w:rPr>
                <w:rFonts w:eastAsia="微软雅黑"/>
              </w:rPr>
            </w:pPr>
            <w:r>
              <w:rPr>
                <w:rFonts w:eastAsia="微软雅黑"/>
              </w:rPr>
              <w:t>Ideally, we can first decide whether to support dynamic SBFD and then discuss how to support it. But if it is quite challenging to make the decision quickly.  The performance is under evaluation, some companies showed quite obvious gain while some companies showed relatively small gain. The group would continue evaluation. Meanwhile, it would be reasonable to also have discussion on how to support dynamic SBFD which is also helpful to decide whether support dynamic SBFD with full picture. In our view, this is necessary towards a clear understanding of the potential impact to gNB/UE/specs, and especially regarding impact to gNB complexity, which could depend on the approach used to support dynamic SBFD.</w:t>
            </w:r>
          </w:p>
          <w:p w14:paraId="401A1AA7" w14:textId="77777777" w:rsidR="007B31E0" w:rsidRDefault="004544AC">
            <w:pPr>
              <w:rPr>
                <w:rFonts w:eastAsia="微软雅黑"/>
              </w:rPr>
            </w:pPr>
            <w:r>
              <w:rPr>
                <w:rFonts w:eastAsia="微软雅黑"/>
              </w:rPr>
              <w:t>To avoid discussions on specific signalling methods, we suggest to simplify the options as below.</w:t>
            </w:r>
          </w:p>
          <w:p w14:paraId="447D46BE" w14:textId="77777777" w:rsidR="007B31E0" w:rsidRDefault="007B31E0">
            <w:pPr>
              <w:rPr>
                <w:rFonts w:eastAsia="微软雅黑"/>
              </w:rPr>
            </w:pPr>
          </w:p>
          <w:p w14:paraId="150FCB35" w14:textId="77777777" w:rsidR="007B31E0" w:rsidRDefault="004544AC">
            <w:pPr>
              <w:spacing w:after="120"/>
              <w:rPr>
                <w:rFonts w:eastAsiaTheme="minorEastAsia"/>
                <w:lang w:eastAsia="zh-CN"/>
              </w:rPr>
            </w:pPr>
            <w:r>
              <w:rPr>
                <w:rFonts w:eastAsiaTheme="minorEastAsia"/>
                <w:lang w:eastAsia="zh-CN"/>
              </w:rPr>
              <w:t>Study the following options for dynamic SBFD.</w:t>
            </w:r>
          </w:p>
          <w:p w14:paraId="19F35E1D" w14:textId="77777777" w:rsidR="007B31E0" w:rsidRDefault="004544AC">
            <w:pPr>
              <w:pStyle w:val="23"/>
              <w:numPr>
                <w:ilvl w:val="0"/>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1: Dynamic SBFD is achieved by flexible subband where RBs in flexible subband</w:t>
            </w:r>
            <w:r>
              <w:t xml:space="preserve"> </w:t>
            </w:r>
            <w:r>
              <w:rPr>
                <w:rFonts w:ascii="Times New Roman" w:eastAsiaTheme="minorEastAsia" w:hAnsi="Times New Roman" w:cs="Times New Roman"/>
                <w:lang w:eastAsia="zh-CN"/>
              </w:rPr>
              <w:t xml:space="preserve">can be dynamically used for UL transmission and DL transmission. </w:t>
            </w:r>
          </w:p>
          <w:p w14:paraId="286E384E" w14:textId="77777777" w:rsidR="007B31E0" w:rsidRDefault="004544AC">
            <w:pPr>
              <w:pStyle w:val="23"/>
              <w:numPr>
                <w:ilvl w:val="0"/>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2: Dynamic SBFD is achieved by scheduling DCI which indicates whether allowing DL receptions outside</w:t>
            </w:r>
            <w:r>
              <w:t xml:space="preserve"> </w:t>
            </w:r>
            <w:r>
              <w:rPr>
                <w:rFonts w:ascii="Times New Roman" w:eastAsiaTheme="minorEastAsia" w:hAnsi="Times New Roman" w:cs="Times New Roman"/>
                <w:lang w:eastAsia="zh-CN"/>
              </w:rPr>
              <w:t>semi-statically configured DL subband and/or allowing UL transmission outside</w:t>
            </w:r>
            <w:r>
              <w:t xml:space="preserve"> </w:t>
            </w:r>
            <w:r>
              <w:rPr>
                <w:rFonts w:ascii="Times New Roman" w:eastAsiaTheme="minorEastAsia" w:hAnsi="Times New Roman" w:cs="Times New Roman"/>
                <w:lang w:eastAsia="zh-CN"/>
              </w:rPr>
              <w:t>semi-statically configured UL subband.</w:t>
            </w:r>
          </w:p>
          <w:p w14:paraId="2772E3E6" w14:textId="77777777" w:rsidR="007B31E0" w:rsidRDefault="004544AC">
            <w:pPr>
              <w:pStyle w:val="23"/>
              <w:numPr>
                <w:ilvl w:val="1"/>
                <w:numId w:val="4"/>
              </w:numPr>
              <w:rPr>
                <w:rFonts w:ascii="Times New Roman" w:eastAsiaTheme="minorEastAsia" w:hAnsi="Times New Roman" w:cs="Times New Roman"/>
                <w:strike/>
                <w:color w:val="FF0000"/>
                <w:lang w:eastAsia="zh-CN"/>
              </w:rPr>
            </w:pPr>
            <w:r>
              <w:rPr>
                <w:rFonts w:ascii="Times New Roman" w:eastAsiaTheme="minorEastAsia" w:hAnsi="Times New Roman" w:cs="Times New Roman"/>
                <w:strike/>
                <w:color w:val="FF0000"/>
                <w:lang w:eastAsia="zh-CN"/>
              </w:rPr>
              <w:t>Option 2-1: explicit indication in scheduling DCI which indicates whether a symbol is SBFD symbol or a full-DL/full-UL symbol, or whether DL receptions outside semi-statically configured DL subband and/or UL transmission outside</w:t>
            </w:r>
            <w:r>
              <w:rPr>
                <w:strike/>
                <w:color w:val="FF0000"/>
              </w:rPr>
              <w:t xml:space="preserve"> </w:t>
            </w:r>
            <w:r>
              <w:rPr>
                <w:rFonts w:ascii="Times New Roman" w:eastAsiaTheme="minorEastAsia" w:hAnsi="Times New Roman" w:cs="Times New Roman"/>
                <w:strike/>
                <w:color w:val="FF0000"/>
                <w:lang w:eastAsia="zh-CN"/>
              </w:rPr>
              <w:t>semi-statically configured UL subband are allowed</w:t>
            </w:r>
          </w:p>
          <w:p w14:paraId="7D9DC70B" w14:textId="77777777" w:rsidR="007B31E0" w:rsidRDefault="004544AC">
            <w:pPr>
              <w:pStyle w:val="23"/>
              <w:numPr>
                <w:ilvl w:val="1"/>
                <w:numId w:val="4"/>
              </w:numPr>
              <w:rPr>
                <w:rFonts w:ascii="Times New Roman" w:eastAsiaTheme="minorEastAsia" w:hAnsi="Times New Roman" w:cs="Times New Roman"/>
                <w:lang w:eastAsia="zh-CN"/>
              </w:rPr>
            </w:pPr>
            <w:r>
              <w:rPr>
                <w:rFonts w:ascii="Times New Roman" w:eastAsiaTheme="minorEastAsia" w:hAnsi="Times New Roman" w:cs="Times New Roman"/>
                <w:strike/>
                <w:color w:val="FF0000"/>
                <w:lang w:eastAsia="zh-CN"/>
              </w:rPr>
              <w:t>Option 2-2: implicit indication in scheduling DCI based on resource allocation</w:t>
            </w:r>
          </w:p>
          <w:p w14:paraId="28E9DEB1" w14:textId="77777777" w:rsidR="007B31E0" w:rsidRDefault="004544AC">
            <w:pPr>
              <w:pStyle w:val="23"/>
              <w:numPr>
                <w:ilvl w:val="0"/>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3: Dynamic SBFD is achieved by non-scheduling DCI which indicates whether a symbol is SBFD symbol or a full-DL/full-UL</w:t>
            </w:r>
            <w:r>
              <w:rPr>
                <w:rFonts w:ascii="Times New Roman" w:eastAsiaTheme="minorEastAsia" w:hAnsi="Times New Roman" w:cs="Times New Roman"/>
                <w:color w:val="FF0000"/>
                <w:lang w:eastAsia="zh-CN"/>
              </w:rPr>
              <w:t>/flexible</w:t>
            </w:r>
            <w:r>
              <w:rPr>
                <w:rFonts w:ascii="Times New Roman" w:eastAsiaTheme="minorEastAsia" w:hAnsi="Times New Roman" w:cs="Times New Roman"/>
                <w:lang w:eastAsia="zh-CN"/>
              </w:rPr>
              <w:t xml:space="preserve"> symbol.</w:t>
            </w:r>
          </w:p>
          <w:p w14:paraId="2F110325" w14:textId="77777777" w:rsidR="007B31E0" w:rsidRDefault="007B31E0">
            <w:pPr>
              <w:rPr>
                <w:rFonts w:eastAsia="微软雅黑"/>
                <w:lang w:eastAsia="zh-CN"/>
              </w:rPr>
            </w:pPr>
          </w:p>
        </w:tc>
      </w:tr>
      <w:tr w:rsidR="007B31E0" w14:paraId="14112755" w14:textId="77777777">
        <w:tc>
          <w:tcPr>
            <w:tcW w:w="1840" w:type="dxa"/>
          </w:tcPr>
          <w:p w14:paraId="69966783" w14:textId="77777777" w:rsidR="007B31E0" w:rsidRDefault="004544AC">
            <w:pPr>
              <w:jc w:val="center"/>
              <w:rPr>
                <w:rFonts w:eastAsia="微软雅黑"/>
              </w:rPr>
            </w:pPr>
            <w:r>
              <w:rPr>
                <w:rFonts w:eastAsia="微软雅黑"/>
              </w:rPr>
              <w:t xml:space="preserve">TCL </w:t>
            </w:r>
          </w:p>
        </w:tc>
        <w:tc>
          <w:tcPr>
            <w:tcW w:w="7220" w:type="dxa"/>
          </w:tcPr>
          <w:p w14:paraId="4A0DF231" w14:textId="77777777" w:rsidR="007B31E0" w:rsidRDefault="004544AC">
            <w:pPr>
              <w:rPr>
                <w:rFonts w:eastAsia="微软雅黑"/>
              </w:rPr>
            </w:pPr>
            <w:r>
              <w:rPr>
                <w:rFonts w:eastAsia="微软雅黑"/>
              </w:rPr>
              <w:t xml:space="preserve">We generally support this proposal and its signaling details. However, we share similar views with intel regarding making the decision first whether we support dynamic SBFD or not. In addition, according to our observation we found several definitions of dynamic SBFD in many companies TDocs, however there is no agreement yet about the definition of dynamic SBFD. In our view, we can first agree on the definition and whether to support dynamic SBFD, and then go into the signaling details. </w:t>
            </w:r>
          </w:p>
        </w:tc>
      </w:tr>
      <w:tr w:rsidR="007B31E0" w14:paraId="14F0F907" w14:textId="77777777">
        <w:tc>
          <w:tcPr>
            <w:tcW w:w="1840" w:type="dxa"/>
          </w:tcPr>
          <w:p w14:paraId="711EA013" w14:textId="77777777" w:rsidR="007B31E0" w:rsidRDefault="004544AC">
            <w:pPr>
              <w:jc w:val="center"/>
              <w:rPr>
                <w:rFonts w:eastAsia="微软雅黑"/>
                <w:lang w:eastAsia="zh-CN"/>
              </w:rPr>
            </w:pPr>
            <w:r>
              <w:rPr>
                <w:rFonts w:eastAsia="微软雅黑"/>
                <w:lang w:eastAsia="zh-CN"/>
              </w:rPr>
              <w:t>OPPO</w:t>
            </w:r>
          </w:p>
        </w:tc>
        <w:tc>
          <w:tcPr>
            <w:tcW w:w="7220" w:type="dxa"/>
          </w:tcPr>
          <w:p w14:paraId="3EEFDB95" w14:textId="77777777" w:rsidR="007B31E0" w:rsidRDefault="004544AC">
            <w:pPr>
              <w:rPr>
                <w:rFonts w:eastAsia="微软雅黑"/>
                <w:lang w:eastAsia="zh-CN"/>
              </w:rPr>
            </w:pPr>
            <w:r>
              <w:rPr>
                <w:rFonts w:eastAsia="微软雅黑"/>
                <w:lang w:eastAsia="zh-CN"/>
              </w:rPr>
              <w:t>We prefer to give the high-level guidance and clarify the benefits and complexity of dynamic SBFD operation.</w:t>
            </w:r>
          </w:p>
          <w:p w14:paraId="12C7C583" w14:textId="77777777" w:rsidR="007B31E0" w:rsidRDefault="004544AC">
            <w:pPr>
              <w:rPr>
                <w:rFonts w:eastAsia="微软雅黑"/>
              </w:rPr>
            </w:pPr>
            <w:r>
              <w:rPr>
                <w:rFonts w:eastAsia="微软雅黑"/>
                <w:lang w:eastAsia="zh-CN"/>
              </w:rPr>
              <w:t xml:space="preserve">In addition , dynamic SFI is already in spec. Dynamic SFI can be reused directly to support dynamic SBFD, especially flexible symbol with UL subband converting to full-DL/full-UL.So Dynamic SFI can be a baseline for evaluation and procedure </w:t>
            </w:r>
            <w:r>
              <w:rPr>
                <w:rFonts w:eastAsia="微软雅黑"/>
                <w:lang w:eastAsia="zh-CN"/>
              </w:rPr>
              <w:lastRenderedPageBreak/>
              <w:t>design.</w:t>
            </w:r>
          </w:p>
        </w:tc>
      </w:tr>
      <w:tr w:rsidR="007B31E0" w14:paraId="152B91AD" w14:textId="77777777">
        <w:tc>
          <w:tcPr>
            <w:tcW w:w="1840" w:type="dxa"/>
          </w:tcPr>
          <w:p w14:paraId="7B8E2B20" w14:textId="77777777" w:rsidR="007B31E0" w:rsidRDefault="004544AC">
            <w:pPr>
              <w:jc w:val="center"/>
              <w:rPr>
                <w:rFonts w:eastAsia="微软雅黑"/>
                <w:lang w:eastAsia="zh-CN"/>
              </w:rPr>
            </w:pPr>
            <w:r>
              <w:rPr>
                <w:rFonts w:eastAsia="微软雅黑"/>
                <w:lang w:eastAsia="zh-CN"/>
              </w:rPr>
              <w:lastRenderedPageBreak/>
              <w:t>QC</w:t>
            </w:r>
          </w:p>
        </w:tc>
        <w:tc>
          <w:tcPr>
            <w:tcW w:w="7220" w:type="dxa"/>
          </w:tcPr>
          <w:p w14:paraId="18196390" w14:textId="77777777" w:rsidR="007B31E0" w:rsidRDefault="004544AC">
            <w:pPr>
              <w:rPr>
                <w:rFonts w:eastAsia="微软雅黑"/>
                <w:lang w:eastAsia="zh-CN"/>
              </w:rPr>
            </w:pPr>
            <w:r>
              <w:rPr>
                <w:rFonts w:eastAsia="微软雅黑"/>
                <w:lang w:eastAsia="zh-CN"/>
              </w:rPr>
              <w:t xml:space="preserve">We are generally fine with listing the three options, although we don’t support some options. It is a study item at the end of the day. </w:t>
            </w:r>
          </w:p>
          <w:p w14:paraId="210D4562" w14:textId="77777777" w:rsidR="007B31E0" w:rsidRDefault="004544AC">
            <w:pPr>
              <w:rPr>
                <w:rFonts w:eastAsia="微软雅黑"/>
                <w:lang w:eastAsia="zh-CN"/>
              </w:rPr>
            </w:pPr>
            <w:r>
              <w:rPr>
                <w:rFonts w:eastAsia="微软雅黑"/>
                <w:lang w:eastAsia="zh-CN"/>
              </w:rPr>
              <w:t xml:space="preserve">We can take this agreement as conclusion on possible candidate signalling mechanics of dynamic SBFD, if adopted. Whether dynamic SBFD is adopted or not, is a separate discussion. </w:t>
            </w:r>
          </w:p>
        </w:tc>
      </w:tr>
      <w:tr w:rsidR="007B31E0" w14:paraId="65F1E015" w14:textId="77777777">
        <w:tc>
          <w:tcPr>
            <w:tcW w:w="1840" w:type="dxa"/>
          </w:tcPr>
          <w:p w14:paraId="438061DB" w14:textId="77777777" w:rsidR="007B31E0" w:rsidRDefault="004544AC">
            <w:pPr>
              <w:jc w:val="center"/>
              <w:rPr>
                <w:rFonts w:eastAsia="微软雅黑"/>
                <w:lang w:eastAsia="zh-CN"/>
              </w:rPr>
            </w:pPr>
            <w:r>
              <w:rPr>
                <w:rFonts w:eastAsia="微软雅黑"/>
              </w:rPr>
              <w:t>Nokia, NSB</w:t>
            </w:r>
          </w:p>
        </w:tc>
        <w:tc>
          <w:tcPr>
            <w:tcW w:w="7220" w:type="dxa"/>
          </w:tcPr>
          <w:p w14:paraId="2F36D764" w14:textId="77777777" w:rsidR="007B31E0" w:rsidRDefault="004544AC">
            <w:pPr>
              <w:rPr>
                <w:rFonts w:eastAsia="微软雅黑"/>
                <w:lang w:eastAsia="zh-CN"/>
              </w:rPr>
            </w:pPr>
            <w:r>
              <w:rPr>
                <w:rFonts w:eastAsia="微软雅黑"/>
              </w:rPr>
              <w:t>We support the modified proposal.</w:t>
            </w:r>
          </w:p>
        </w:tc>
      </w:tr>
      <w:tr w:rsidR="007B31E0" w14:paraId="484ABE1D" w14:textId="77777777">
        <w:tc>
          <w:tcPr>
            <w:tcW w:w="1840" w:type="dxa"/>
          </w:tcPr>
          <w:p w14:paraId="0B2E6DC8" w14:textId="77777777" w:rsidR="007B31E0" w:rsidRDefault="004544AC">
            <w:pPr>
              <w:jc w:val="center"/>
              <w:rPr>
                <w:rFonts w:eastAsia="微软雅黑"/>
              </w:rPr>
            </w:pPr>
            <w:r>
              <w:rPr>
                <w:rFonts w:eastAsia="微软雅黑"/>
              </w:rPr>
              <w:t>Ericsson 2</w:t>
            </w:r>
          </w:p>
        </w:tc>
        <w:tc>
          <w:tcPr>
            <w:tcW w:w="7220" w:type="dxa"/>
          </w:tcPr>
          <w:p w14:paraId="0F365791" w14:textId="77777777" w:rsidR="007B31E0" w:rsidRDefault="004544AC">
            <w:pPr>
              <w:rPr>
                <w:rFonts w:eastAsia="微软雅黑"/>
              </w:rPr>
            </w:pPr>
            <w:r>
              <w:rPr>
                <w:rFonts w:eastAsia="微软雅黑"/>
              </w:rPr>
              <w:t>As we stated in the first round and on-line, we don’t think it is necessary to go into signaling details while we are still discussing the potential merits of dSBFD. We don’t see much benefit of listing a few options on signaling design – it’s not like this would save us much time in the WI, especially since by then the scope may be narrower anyway.</w:t>
            </w:r>
          </w:p>
          <w:p w14:paraId="32CA1B36" w14:textId="77777777" w:rsidR="007B31E0" w:rsidRDefault="007B31E0">
            <w:pPr>
              <w:rPr>
                <w:rFonts w:eastAsia="微软雅黑"/>
              </w:rPr>
            </w:pPr>
          </w:p>
          <w:p w14:paraId="0E82AFAD" w14:textId="77777777" w:rsidR="007B31E0" w:rsidRDefault="004544AC">
            <w:pPr>
              <w:rPr>
                <w:rFonts w:eastAsia="微软雅黑"/>
              </w:rPr>
            </w:pPr>
            <w:r>
              <w:rPr>
                <w:rFonts w:eastAsia="微软雅黑"/>
              </w:rPr>
              <w:t>Hence, our first preference is that this proposal is not needed.</w:t>
            </w:r>
          </w:p>
          <w:p w14:paraId="469A3725" w14:textId="77777777" w:rsidR="007B31E0" w:rsidRDefault="007B31E0">
            <w:pPr>
              <w:rPr>
                <w:rFonts w:eastAsia="微软雅黑"/>
              </w:rPr>
            </w:pPr>
          </w:p>
          <w:p w14:paraId="2542623B" w14:textId="77777777" w:rsidR="007B31E0" w:rsidRDefault="004544AC">
            <w:pPr>
              <w:rPr>
                <w:rFonts w:eastAsia="微软雅黑"/>
              </w:rPr>
            </w:pPr>
            <w:r>
              <w:rPr>
                <w:rFonts w:eastAsia="微软雅黑"/>
              </w:rPr>
              <w:t>Our 2</w:t>
            </w:r>
            <w:r>
              <w:rPr>
                <w:rFonts w:eastAsia="微软雅黑"/>
                <w:vertAlign w:val="superscript"/>
              </w:rPr>
              <w:t>nd</w:t>
            </w:r>
            <w:r>
              <w:rPr>
                <w:rFonts w:eastAsia="微软雅黑"/>
              </w:rPr>
              <w:t xml:space="preserve"> preference, and only if there is a strong majority, is to list very high level options. Intel’s suggestion to remove the sub-options of Option 2. Is good. For Option 1, we haven’t even discussed what a flexible sub-band is, hence this needs to be highlighted in the proposal. Furthermore, none of the prior agreements on dynamic SBFD include conversion to a flexible symbol, hence we wish to remove “flexible” from Option 3.</w:t>
            </w:r>
          </w:p>
          <w:p w14:paraId="7EBF3876" w14:textId="77777777" w:rsidR="007B31E0" w:rsidRDefault="007B31E0">
            <w:pPr>
              <w:rPr>
                <w:rFonts w:eastAsia="微软雅黑"/>
              </w:rPr>
            </w:pPr>
          </w:p>
          <w:p w14:paraId="08E60E91" w14:textId="77777777" w:rsidR="007B31E0" w:rsidRDefault="004544AC">
            <w:pPr>
              <w:rPr>
                <w:rFonts w:eastAsia="微软雅黑"/>
              </w:rPr>
            </w:pPr>
            <w:r>
              <w:rPr>
                <w:rFonts w:eastAsia="微软雅黑"/>
              </w:rPr>
              <w:t>If we must go with an agreement we suggest the following on-top of Intel’s version:</w:t>
            </w:r>
          </w:p>
          <w:p w14:paraId="7CC9825A" w14:textId="77777777" w:rsidR="007B31E0" w:rsidRDefault="007B31E0">
            <w:pPr>
              <w:rPr>
                <w:rFonts w:eastAsia="微软雅黑"/>
              </w:rPr>
            </w:pPr>
          </w:p>
          <w:p w14:paraId="599AA0F1" w14:textId="77777777" w:rsidR="007B31E0" w:rsidRDefault="004544AC">
            <w:pPr>
              <w:spacing w:after="120"/>
              <w:rPr>
                <w:rFonts w:eastAsiaTheme="minorEastAsia"/>
                <w:lang w:eastAsia="zh-CN"/>
              </w:rPr>
            </w:pPr>
            <w:r>
              <w:rPr>
                <w:rFonts w:eastAsiaTheme="minorEastAsia" w:hint="eastAsia"/>
                <w:lang w:eastAsia="zh-CN"/>
              </w:rPr>
              <w:t>Study the following options for dynamic SBFD</w:t>
            </w:r>
          </w:p>
          <w:p w14:paraId="1C1D2D45" w14:textId="77777777" w:rsidR="007B31E0" w:rsidRDefault="004544AC">
            <w:pPr>
              <w:pStyle w:val="23"/>
              <w:numPr>
                <w:ilvl w:val="0"/>
                <w:numId w:val="58"/>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1: </w:t>
            </w:r>
            <w:r>
              <w:rPr>
                <w:rFonts w:ascii="Times New Roman" w:eastAsiaTheme="minorEastAsia" w:hAnsi="Times New Roman" w:cs="Times New Roman" w:hint="eastAsia"/>
                <w:lang w:eastAsia="zh-CN"/>
              </w:rPr>
              <w:t>Dynamic SBFD is achieved by flexible subband where RBs in flexible subband</w:t>
            </w:r>
            <w:r>
              <w:t xml:space="preserve"> </w:t>
            </w:r>
            <w:r>
              <w:rPr>
                <w:rFonts w:ascii="Times New Roman" w:eastAsiaTheme="minorEastAsia" w:hAnsi="Times New Roman" w:cs="Times New Roman"/>
                <w:lang w:eastAsia="zh-CN"/>
              </w:rPr>
              <w:t>can be</w:t>
            </w:r>
            <w:r>
              <w:rPr>
                <w:rFonts w:ascii="Times New Roman" w:eastAsiaTheme="minorEastAsia" w:hAnsi="Times New Roman" w:cs="Times New Roman" w:hint="eastAsia"/>
                <w:lang w:eastAsia="zh-CN"/>
              </w:rPr>
              <w:t xml:space="preserve"> dynamically</w:t>
            </w:r>
            <w:r>
              <w:rPr>
                <w:rFonts w:ascii="Times New Roman" w:eastAsiaTheme="minorEastAsia" w:hAnsi="Times New Roman" w:cs="Times New Roman"/>
                <w:lang w:eastAsia="zh-CN"/>
              </w:rPr>
              <w:t xml:space="preserve"> used for UL transmission and DL transmission </w:t>
            </w:r>
            <w:r>
              <w:rPr>
                <w:rFonts w:ascii="Times New Roman" w:eastAsiaTheme="minorEastAsia" w:hAnsi="Times New Roman" w:cs="Times New Roman"/>
                <w:color w:val="0070C0"/>
                <w:lang w:eastAsia="zh-CN"/>
              </w:rPr>
              <w:t>(where definition of a flexible subband does not yet exist)</w:t>
            </w:r>
            <w:r>
              <w:rPr>
                <w:rFonts w:ascii="Times New Roman" w:eastAsiaTheme="minorEastAsia" w:hAnsi="Times New Roman" w:cs="Times New Roman" w:hint="eastAsia"/>
                <w:lang w:eastAsia="zh-CN"/>
              </w:rPr>
              <w:t>.</w:t>
            </w:r>
          </w:p>
          <w:p w14:paraId="265E833D" w14:textId="77777777" w:rsidR="007B31E0" w:rsidRDefault="004544AC">
            <w:pPr>
              <w:pStyle w:val="23"/>
              <w:numPr>
                <w:ilvl w:val="0"/>
                <w:numId w:val="58"/>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Option 2: Dynamic SBFD is achieved by scheduling DCI which indicates whether </w:t>
            </w:r>
            <w:r>
              <w:rPr>
                <w:rFonts w:ascii="Times New Roman" w:eastAsiaTheme="minorEastAsia" w:hAnsi="Times New Roman" w:cs="Times New Roman"/>
                <w:lang w:eastAsia="zh-CN"/>
              </w:rPr>
              <w:t>allowing DL receptions outside</w:t>
            </w:r>
            <w:r>
              <w:t xml:space="preserve"> </w:t>
            </w:r>
            <w:r>
              <w:rPr>
                <w:rFonts w:ascii="Times New Roman" w:eastAsiaTheme="minorEastAsia" w:hAnsi="Times New Roman" w:cs="Times New Roman"/>
                <w:lang w:eastAsia="zh-CN"/>
              </w:rPr>
              <w:t>semi-statically configured DL subband and</w:t>
            </w:r>
            <w:r>
              <w:rPr>
                <w:rFonts w:ascii="Times New Roman" w:eastAsiaTheme="minorEastAsia" w:hAnsi="Times New Roman" w:cs="Times New Roman" w:hint="eastAsia"/>
                <w:lang w:eastAsia="zh-CN"/>
              </w:rPr>
              <w:t>/or</w:t>
            </w:r>
            <w:r>
              <w:rPr>
                <w:rFonts w:ascii="Times New Roman" w:eastAsiaTheme="minorEastAsia" w:hAnsi="Times New Roman" w:cs="Times New Roman"/>
                <w:lang w:eastAsia="zh-CN"/>
              </w:rPr>
              <w:t xml:space="preserve"> allowing UL transmission outside</w:t>
            </w:r>
            <w:r>
              <w:t xml:space="preserve"> </w:t>
            </w:r>
            <w:r>
              <w:rPr>
                <w:rFonts w:ascii="Times New Roman" w:eastAsiaTheme="minorEastAsia" w:hAnsi="Times New Roman" w:cs="Times New Roman"/>
                <w:lang w:eastAsia="zh-CN"/>
              </w:rPr>
              <w:t>semi-statically configured UL subband</w:t>
            </w:r>
            <w:r>
              <w:rPr>
                <w:rFonts w:ascii="Times New Roman" w:eastAsiaTheme="minorEastAsia" w:hAnsi="Times New Roman" w:cs="Times New Roman" w:hint="eastAsia"/>
                <w:lang w:eastAsia="zh-CN"/>
              </w:rPr>
              <w:t>.</w:t>
            </w:r>
          </w:p>
          <w:p w14:paraId="12DD8677" w14:textId="77777777" w:rsidR="007B31E0" w:rsidRDefault="004544AC">
            <w:pPr>
              <w:pStyle w:val="23"/>
              <w:numPr>
                <w:ilvl w:val="1"/>
                <w:numId w:val="58"/>
              </w:numPr>
              <w:rPr>
                <w:rFonts w:ascii="Times New Roman" w:eastAsiaTheme="minorEastAsia" w:hAnsi="Times New Roman" w:cs="Times New Roman"/>
                <w:strike/>
                <w:color w:val="FF0000"/>
                <w:lang w:eastAsia="zh-CN"/>
              </w:rPr>
            </w:pPr>
            <w:r>
              <w:rPr>
                <w:rFonts w:ascii="Times New Roman" w:eastAsiaTheme="minorEastAsia" w:hAnsi="Times New Roman" w:cs="Times New Roman"/>
                <w:strike/>
                <w:color w:val="FF0000"/>
                <w:lang w:eastAsia="zh-CN"/>
              </w:rPr>
              <w:t>Option 2-1: explicit indication in scheduling DCI which indicates whether a symbol is SBFD symbol or a full-DL/full-UL symbol, or whether DL receptions outside semi-statically configured DL subband and/or UL transmission outside</w:t>
            </w:r>
            <w:r>
              <w:rPr>
                <w:strike/>
                <w:color w:val="FF0000"/>
              </w:rPr>
              <w:t xml:space="preserve"> </w:t>
            </w:r>
            <w:r>
              <w:rPr>
                <w:rFonts w:ascii="Times New Roman" w:eastAsiaTheme="minorEastAsia" w:hAnsi="Times New Roman" w:cs="Times New Roman"/>
                <w:strike/>
                <w:color w:val="FF0000"/>
                <w:lang w:eastAsia="zh-CN"/>
              </w:rPr>
              <w:t>semi-statically configured UL subband are allowed</w:t>
            </w:r>
          </w:p>
          <w:p w14:paraId="577C4BC3" w14:textId="77777777" w:rsidR="007B31E0" w:rsidRDefault="004544AC">
            <w:pPr>
              <w:pStyle w:val="23"/>
              <w:numPr>
                <w:ilvl w:val="1"/>
                <w:numId w:val="58"/>
              </w:numPr>
              <w:rPr>
                <w:rFonts w:ascii="Times New Roman" w:eastAsiaTheme="minorEastAsia" w:hAnsi="Times New Roman" w:cs="Times New Roman"/>
                <w:lang w:eastAsia="zh-CN"/>
              </w:rPr>
            </w:pPr>
            <w:r>
              <w:rPr>
                <w:rFonts w:ascii="Times New Roman" w:eastAsiaTheme="minorEastAsia" w:hAnsi="Times New Roman" w:cs="Times New Roman"/>
                <w:strike/>
                <w:color w:val="FF0000"/>
                <w:lang w:eastAsia="zh-CN"/>
              </w:rPr>
              <w:t>Option 2-2: implicit indication in scheduling DCI based on resource allocation</w:t>
            </w:r>
          </w:p>
          <w:p w14:paraId="56734B16" w14:textId="77777777" w:rsidR="007B31E0" w:rsidRDefault="004544AC">
            <w:pPr>
              <w:pStyle w:val="23"/>
              <w:numPr>
                <w:ilvl w:val="0"/>
                <w:numId w:val="58"/>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Option 3: Dynamic SBFD is achieved by non-scheduling DCI which indicates whether a symbol is SBFD symbol or a full-DL/full-UL</w:t>
            </w:r>
            <w:r>
              <w:rPr>
                <w:rFonts w:ascii="Times New Roman" w:eastAsiaTheme="minorEastAsia" w:hAnsi="Times New Roman" w:cs="Times New Roman" w:hint="eastAsia"/>
                <w:strike/>
                <w:color w:val="0070C0"/>
                <w:lang w:eastAsia="zh-CN"/>
              </w:rPr>
              <w:t>/flexible</w:t>
            </w:r>
            <w:r>
              <w:rPr>
                <w:rFonts w:ascii="Times New Roman" w:eastAsiaTheme="minorEastAsia" w:hAnsi="Times New Roman" w:cs="Times New Roman" w:hint="eastAsia"/>
                <w:color w:val="0070C0"/>
                <w:lang w:eastAsia="zh-CN"/>
              </w:rPr>
              <w:t xml:space="preserve"> </w:t>
            </w:r>
            <w:r>
              <w:rPr>
                <w:rFonts w:ascii="Times New Roman" w:eastAsiaTheme="minorEastAsia" w:hAnsi="Times New Roman" w:cs="Times New Roman" w:hint="eastAsia"/>
                <w:lang w:eastAsia="zh-CN"/>
              </w:rPr>
              <w:t>symbol.</w:t>
            </w:r>
          </w:p>
          <w:p w14:paraId="20145D44" w14:textId="77777777" w:rsidR="007B31E0" w:rsidRDefault="004544AC">
            <w:pPr>
              <w:rPr>
                <w:rFonts w:eastAsia="微软雅黑"/>
              </w:rPr>
            </w:pPr>
            <w:r>
              <w:rPr>
                <w:rFonts w:eastAsiaTheme="minorEastAsia"/>
                <w:color w:val="0070C0"/>
                <w:lang w:eastAsia="zh-CN"/>
              </w:rPr>
              <w:t>Note: whether or not dynamic SBFD is beneficial from a performance perspective is a separate discussion</w:t>
            </w:r>
          </w:p>
        </w:tc>
      </w:tr>
      <w:tr w:rsidR="007B31E0" w14:paraId="65375B66" w14:textId="77777777">
        <w:tc>
          <w:tcPr>
            <w:tcW w:w="1840" w:type="dxa"/>
          </w:tcPr>
          <w:p w14:paraId="766C3227" w14:textId="77777777" w:rsidR="007B31E0" w:rsidRDefault="004544AC">
            <w:pPr>
              <w:jc w:val="center"/>
              <w:rPr>
                <w:rFonts w:eastAsia="微软雅黑"/>
              </w:rPr>
            </w:pPr>
            <w:r>
              <w:rPr>
                <w:rFonts w:eastAsia="微软雅黑"/>
              </w:rPr>
              <w:t>Spreadtrum</w:t>
            </w:r>
          </w:p>
        </w:tc>
        <w:tc>
          <w:tcPr>
            <w:tcW w:w="7220" w:type="dxa"/>
          </w:tcPr>
          <w:p w14:paraId="2FCCF748" w14:textId="77777777" w:rsidR="007B31E0" w:rsidRDefault="004544AC">
            <w:pPr>
              <w:rPr>
                <w:rFonts w:eastAsia="微软雅黑"/>
              </w:rPr>
            </w:pPr>
            <w:r>
              <w:rPr>
                <w:rFonts w:eastAsia="微软雅黑"/>
              </w:rPr>
              <w:t xml:space="preserve">Same reason as round 1: Evaluation is still on going, performance gain is not clear; detail signaling is WI work.  </w:t>
            </w:r>
          </w:p>
        </w:tc>
      </w:tr>
      <w:tr w:rsidR="007B31E0" w14:paraId="345744D9" w14:textId="77777777">
        <w:tc>
          <w:tcPr>
            <w:tcW w:w="1840" w:type="dxa"/>
          </w:tcPr>
          <w:p w14:paraId="17BA3485" w14:textId="77777777" w:rsidR="007B31E0" w:rsidRDefault="004544AC">
            <w:pPr>
              <w:jc w:val="center"/>
              <w:rPr>
                <w:rFonts w:eastAsia="微软雅黑"/>
              </w:rPr>
            </w:pPr>
            <w:r>
              <w:rPr>
                <w:rFonts w:eastAsia="微软雅黑" w:hint="eastAsia"/>
              </w:rPr>
              <w:t>LGE</w:t>
            </w:r>
          </w:p>
        </w:tc>
        <w:tc>
          <w:tcPr>
            <w:tcW w:w="7220" w:type="dxa"/>
          </w:tcPr>
          <w:p w14:paraId="5D7D8B56" w14:textId="77777777" w:rsidR="007B31E0" w:rsidRDefault="004544AC">
            <w:pPr>
              <w:rPr>
                <w:rFonts w:eastAsia="微软雅黑"/>
              </w:rPr>
            </w:pPr>
            <w:r>
              <w:rPr>
                <w:rFonts w:eastAsia="微软雅黑" w:hint="eastAsia"/>
              </w:rPr>
              <w:t>In the end, we don</w:t>
            </w:r>
            <w:r>
              <w:rPr>
                <w:rFonts w:eastAsia="微软雅黑" w:hint="eastAsia"/>
              </w:rPr>
              <w:t>’</w:t>
            </w:r>
            <w:r>
              <w:rPr>
                <w:rFonts w:eastAsia="微软雅黑" w:hint="eastAsia"/>
              </w:rPr>
              <w:t>t support option 1 (flexible bandwidth) since it is not an general approach to support dynamic SBFD</w:t>
            </w:r>
          </w:p>
        </w:tc>
      </w:tr>
    </w:tbl>
    <w:p w14:paraId="12F9142C" w14:textId="77777777" w:rsidR="007B31E0" w:rsidRDefault="007B31E0">
      <w:pPr>
        <w:pStyle w:val="1a"/>
        <w:ind w:left="0"/>
        <w:rPr>
          <w:rFonts w:eastAsiaTheme="minorEastAsia"/>
          <w:lang w:val="en-US"/>
        </w:rPr>
      </w:pPr>
    </w:p>
    <w:p w14:paraId="78879F91" w14:textId="77777777" w:rsidR="007B31E0" w:rsidRDefault="004544AC">
      <w:pPr>
        <w:pStyle w:val="3"/>
      </w:pPr>
      <w:r>
        <w:t>Proposal 1-9a</w:t>
      </w:r>
    </w:p>
    <w:p w14:paraId="060177BD" w14:textId="77777777" w:rsidR="007B31E0" w:rsidRDefault="004544AC">
      <w:pPr>
        <w:spacing w:after="120"/>
        <w:rPr>
          <w:rFonts w:eastAsiaTheme="minorEastAsia"/>
          <w:b/>
          <w:lang w:eastAsia="zh-CN"/>
        </w:rPr>
      </w:pPr>
      <w:r>
        <w:rPr>
          <w:rFonts w:eastAsiaTheme="minorEastAsia"/>
          <w:b/>
          <w:lang w:eastAsia="zh-CN"/>
        </w:rPr>
        <w:t>Proposed Agreement:</w:t>
      </w:r>
    </w:p>
    <w:p w14:paraId="015B3D18" w14:textId="77777777" w:rsidR="007B31E0" w:rsidRDefault="004544AC">
      <w:pPr>
        <w:suppressAutoHyphens w:val="0"/>
        <w:spacing w:after="0"/>
        <w:rPr>
          <w:rFonts w:eastAsiaTheme="minorEastAsia"/>
          <w:lang w:eastAsia="zh-CN"/>
        </w:rPr>
      </w:pPr>
      <w:r>
        <w:rPr>
          <w:rFonts w:eastAsiaTheme="minorEastAsia"/>
          <w:lang w:eastAsia="zh-CN"/>
        </w:rPr>
        <w:t>An UL subband can be configured in SSB symbols.</w:t>
      </w:r>
    </w:p>
    <w:p w14:paraId="2443745F" w14:textId="77777777" w:rsidR="007B31E0" w:rsidRDefault="004544AC">
      <w:pPr>
        <w:pStyle w:val="23"/>
        <w:numPr>
          <w:ilvl w:val="1"/>
          <w:numId w:val="2"/>
        </w:numPr>
        <w:suppressAutoHyphens w:val="0"/>
        <w:spacing w:after="0" w:line="240" w:lineRule="auto"/>
        <w:rPr>
          <w:rFonts w:ascii="Times New Roman" w:eastAsiaTheme="minorEastAsia" w:hAnsi="Times New Roman" w:cs="Times New Roman"/>
          <w:lang w:eastAsia="zh-CN"/>
        </w:rPr>
      </w:pPr>
      <w:r>
        <w:rPr>
          <w:rFonts w:ascii="Times New Roman" w:eastAsiaTheme="minorEastAsia" w:hAnsi="Times New Roman" w:cs="Times New Roman"/>
          <w:lang w:eastAsia="zh-CN"/>
        </w:rPr>
        <w:lastRenderedPageBreak/>
        <w:t>FFS whether SBFD-aware UE can transmit UL in UL subband or can only receive DL in SSB sy</w:t>
      </w:r>
      <w:r>
        <w:rPr>
          <w:rFonts w:ascii="Times New Roman" w:eastAsiaTheme="minorEastAsia" w:hAnsi="Times New Roman" w:cs="Times New Roman"/>
          <w:lang w:eastAsia="zh-CN"/>
        </w:rPr>
        <w:t>m</w:t>
      </w:r>
      <w:r>
        <w:rPr>
          <w:rFonts w:ascii="Times New Roman" w:eastAsiaTheme="minorEastAsia" w:hAnsi="Times New Roman" w:cs="Times New Roman"/>
          <w:lang w:eastAsia="zh-CN"/>
        </w:rPr>
        <w:t>bols.</w:t>
      </w:r>
    </w:p>
    <w:p w14:paraId="4AD43242" w14:textId="77777777" w:rsidR="007B31E0" w:rsidRDefault="007B31E0">
      <w:pPr>
        <w:pStyle w:val="1a"/>
        <w:ind w:left="0"/>
        <w:rPr>
          <w:rFonts w:eastAsiaTheme="minorEastAsia"/>
          <w:lang w:val="en-US"/>
        </w:rPr>
      </w:pPr>
    </w:p>
    <w:tbl>
      <w:tblPr>
        <w:tblStyle w:val="af3"/>
        <w:tblW w:w="9060" w:type="dxa"/>
        <w:tblLayout w:type="fixed"/>
        <w:tblLook w:val="04A0" w:firstRow="1" w:lastRow="0" w:firstColumn="1" w:lastColumn="0" w:noHBand="0" w:noVBand="1"/>
      </w:tblPr>
      <w:tblGrid>
        <w:gridCol w:w="1763"/>
        <w:gridCol w:w="7297"/>
      </w:tblGrid>
      <w:tr w:rsidR="007B31E0" w14:paraId="251BE7BE" w14:textId="77777777">
        <w:tc>
          <w:tcPr>
            <w:tcW w:w="1763" w:type="dxa"/>
            <w:vAlign w:val="center"/>
          </w:tcPr>
          <w:p w14:paraId="4998F9D6" w14:textId="77777777" w:rsidR="007B31E0" w:rsidRDefault="007B31E0">
            <w:pPr>
              <w:spacing w:after="120"/>
              <w:rPr>
                <w:rFonts w:eastAsia="微软雅黑"/>
                <w:b/>
                <w:color w:val="000000"/>
                <w:lang w:eastAsia="zh-CN"/>
              </w:rPr>
            </w:pPr>
          </w:p>
        </w:tc>
        <w:tc>
          <w:tcPr>
            <w:tcW w:w="7297" w:type="dxa"/>
          </w:tcPr>
          <w:p w14:paraId="0CB55F76"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r>
      <w:tr w:rsidR="007B31E0" w14:paraId="6BF77CCE" w14:textId="77777777">
        <w:tc>
          <w:tcPr>
            <w:tcW w:w="1763" w:type="dxa"/>
            <w:vAlign w:val="center"/>
          </w:tcPr>
          <w:p w14:paraId="3A962E81"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2E82D378" w14:textId="77777777" w:rsidR="007B31E0" w:rsidRDefault="004544AC">
            <w:r>
              <w:t xml:space="preserve">New H3C, ZTE, NEC, xiaomi, Sony, IDC, ITRI, Huawei, HiSilicon, CEWiT, Lenovo (main bullet), Panasonic, Qualcomm, Sharp, </w:t>
            </w:r>
            <w:r>
              <w:rPr>
                <w:rFonts w:eastAsiaTheme="minorEastAsia"/>
                <w:lang w:eastAsia="zh-CN"/>
              </w:rPr>
              <w:t>Ericsson (with Samsung’s revision), Fujitsu, WILUS</w:t>
            </w:r>
            <w:r>
              <w:rPr>
                <w:rFonts w:eastAsiaTheme="minorEastAsia" w:hint="eastAsia"/>
                <w:lang w:eastAsia="zh-CN"/>
              </w:rPr>
              <w:t>, CATT, LGE</w:t>
            </w:r>
          </w:p>
        </w:tc>
      </w:tr>
      <w:tr w:rsidR="007B31E0" w14:paraId="1F36D2A8" w14:textId="77777777">
        <w:tc>
          <w:tcPr>
            <w:tcW w:w="1763" w:type="dxa"/>
            <w:vAlign w:val="center"/>
          </w:tcPr>
          <w:p w14:paraId="107BDF5A"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7B34448D" w14:textId="77777777" w:rsidR="007B31E0" w:rsidRDefault="004544AC">
            <w:pPr>
              <w:spacing w:after="120"/>
              <w:rPr>
                <w:rFonts w:eastAsia="Malgun Gothic"/>
                <w:color w:val="000000"/>
                <w:lang w:val="en-GB" w:eastAsia="ko-KR"/>
              </w:rPr>
            </w:pPr>
            <w:r>
              <w:rPr>
                <w:rFonts w:eastAsia="Malgun Gothic"/>
                <w:color w:val="000000"/>
                <w:lang w:val="en-GB" w:eastAsia="ko-KR"/>
              </w:rPr>
              <w:t>CMCC, Samsung (modified wording proposed), TCL, Nokia, NSB</w:t>
            </w:r>
          </w:p>
        </w:tc>
      </w:tr>
    </w:tbl>
    <w:p w14:paraId="153C2D35" w14:textId="77777777" w:rsidR="007B31E0" w:rsidRDefault="007B31E0">
      <w:pPr>
        <w:spacing w:after="120"/>
        <w:rPr>
          <w:rFonts w:eastAsiaTheme="minorEastAsia"/>
          <w:lang w:eastAsia="zh-CN"/>
        </w:rPr>
      </w:pPr>
    </w:p>
    <w:tbl>
      <w:tblPr>
        <w:tblStyle w:val="af3"/>
        <w:tblW w:w="9060" w:type="dxa"/>
        <w:tblLayout w:type="fixed"/>
        <w:tblLook w:val="04A0" w:firstRow="1" w:lastRow="0" w:firstColumn="1" w:lastColumn="0" w:noHBand="0" w:noVBand="1"/>
      </w:tblPr>
      <w:tblGrid>
        <w:gridCol w:w="1840"/>
        <w:gridCol w:w="7220"/>
      </w:tblGrid>
      <w:tr w:rsidR="007B31E0" w14:paraId="5970E770" w14:textId="77777777">
        <w:tc>
          <w:tcPr>
            <w:tcW w:w="1840" w:type="dxa"/>
          </w:tcPr>
          <w:p w14:paraId="409F0A3E"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3058CB02"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Comments</w:t>
            </w:r>
          </w:p>
        </w:tc>
      </w:tr>
      <w:tr w:rsidR="007B31E0" w14:paraId="1DB1D481" w14:textId="77777777">
        <w:tc>
          <w:tcPr>
            <w:tcW w:w="1840" w:type="dxa"/>
          </w:tcPr>
          <w:p w14:paraId="5B6B9A1D" w14:textId="77777777" w:rsidR="007B31E0" w:rsidRDefault="004544AC">
            <w:pPr>
              <w:jc w:val="center"/>
              <w:rPr>
                <w:rFonts w:eastAsia="微软雅黑"/>
                <w:lang w:eastAsia="zh-CN"/>
              </w:rPr>
            </w:pPr>
            <w:r>
              <w:rPr>
                <w:rFonts w:eastAsia="微软雅黑"/>
                <w:lang w:eastAsia="zh-CN"/>
              </w:rPr>
              <w:t>Moderator</w:t>
            </w:r>
          </w:p>
        </w:tc>
        <w:tc>
          <w:tcPr>
            <w:tcW w:w="7220" w:type="dxa"/>
          </w:tcPr>
          <w:p w14:paraId="4A042FFD" w14:textId="77777777" w:rsidR="007B31E0" w:rsidRDefault="004544AC">
            <w:pPr>
              <w:rPr>
                <w:rFonts w:eastAsia="微软雅黑"/>
                <w:lang w:val="en-GB" w:eastAsia="zh-CN"/>
              </w:rPr>
            </w:pPr>
            <w:r>
              <w:rPr>
                <w:rFonts w:eastAsia="微软雅黑"/>
                <w:lang w:val="en-GB" w:eastAsia="zh-CN"/>
              </w:rPr>
              <w:t>Please check my comments provided in the 1</w:t>
            </w:r>
            <w:r>
              <w:rPr>
                <w:rFonts w:eastAsia="微软雅黑"/>
                <w:vertAlign w:val="superscript"/>
                <w:lang w:val="en-GB" w:eastAsia="zh-CN"/>
              </w:rPr>
              <w:t>st</w:t>
            </w:r>
            <w:r>
              <w:rPr>
                <w:rFonts w:eastAsia="微软雅黑"/>
                <w:lang w:val="en-GB" w:eastAsia="zh-CN"/>
              </w:rPr>
              <w:t xml:space="preserve"> round in the table under Proposal 1-9. </w:t>
            </w:r>
          </w:p>
        </w:tc>
      </w:tr>
      <w:tr w:rsidR="007B31E0" w14:paraId="5D12A487" w14:textId="77777777">
        <w:tc>
          <w:tcPr>
            <w:tcW w:w="1840" w:type="dxa"/>
          </w:tcPr>
          <w:p w14:paraId="4A32194D" w14:textId="77777777" w:rsidR="007B31E0" w:rsidRDefault="004544AC">
            <w:pPr>
              <w:jc w:val="center"/>
              <w:rPr>
                <w:rFonts w:eastAsia="微软雅黑"/>
              </w:rPr>
            </w:pPr>
            <w:r>
              <w:rPr>
                <w:rFonts w:eastAsia="微软雅黑"/>
                <w:lang w:eastAsia="zh-CN"/>
              </w:rPr>
              <w:t>vivo</w:t>
            </w:r>
          </w:p>
        </w:tc>
        <w:tc>
          <w:tcPr>
            <w:tcW w:w="7220" w:type="dxa"/>
          </w:tcPr>
          <w:p w14:paraId="7F0180E7" w14:textId="77777777" w:rsidR="007B31E0" w:rsidRDefault="004544AC">
            <w:pPr>
              <w:rPr>
                <w:rFonts w:eastAsia="微软雅黑"/>
                <w:lang w:eastAsia="zh-CN"/>
              </w:rPr>
            </w:pPr>
            <w:r>
              <w:rPr>
                <w:rFonts w:eastAsia="微软雅黑"/>
                <w:lang w:eastAsia="zh-CN"/>
              </w:rPr>
              <w:t xml:space="preserve">We are fine with the main bullet. </w:t>
            </w:r>
          </w:p>
          <w:p w14:paraId="77BB0744" w14:textId="77777777" w:rsidR="007B31E0" w:rsidRDefault="004544AC">
            <w:pPr>
              <w:rPr>
                <w:rFonts w:eastAsia="微软雅黑"/>
              </w:rPr>
            </w:pPr>
            <w:r>
              <w:rPr>
                <w:rFonts w:eastAsia="微软雅黑"/>
                <w:lang w:eastAsia="zh-CN"/>
              </w:rPr>
              <w:t xml:space="preserve">About the FFS, it is more general to change as “FFS SBFD-aware UE behavior”  </w:t>
            </w:r>
          </w:p>
        </w:tc>
      </w:tr>
      <w:tr w:rsidR="007B31E0" w14:paraId="73D4D1C2" w14:textId="77777777">
        <w:tc>
          <w:tcPr>
            <w:tcW w:w="1840" w:type="dxa"/>
          </w:tcPr>
          <w:p w14:paraId="2F3EAD61" w14:textId="77777777" w:rsidR="007B31E0" w:rsidRDefault="004544AC">
            <w:pPr>
              <w:jc w:val="center"/>
              <w:rPr>
                <w:rFonts w:eastAsia="微软雅黑"/>
              </w:rPr>
            </w:pPr>
            <w:r>
              <w:rPr>
                <w:rFonts w:eastAsia="微软雅黑"/>
              </w:rPr>
              <w:t>CMCC</w:t>
            </w:r>
          </w:p>
        </w:tc>
        <w:tc>
          <w:tcPr>
            <w:tcW w:w="7220" w:type="dxa"/>
          </w:tcPr>
          <w:p w14:paraId="128E3004" w14:textId="77777777" w:rsidR="007B31E0" w:rsidRDefault="004544AC">
            <w:pPr>
              <w:rPr>
                <w:rFonts w:eastAsia="微软雅黑"/>
              </w:rPr>
            </w:pPr>
            <w:r>
              <w:rPr>
                <w:rFonts w:eastAsia="微软雅黑"/>
              </w:rPr>
              <w:t xml:space="preserve">We don’t understand why UL subband is needed if </w:t>
            </w:r>
            <w:r>
              <w:rPr>
                <w:rFonts w:eastAsiaTheme="minorEastAsia"/>
                <w:lang w:eastAsia="zh-CN"/>
              </w:rPr>
              <w:t>SBFD-aware UE can only receive DL in SSB symbols.</w:t>
            </w:r>
          </w:p>
        </w:tc>
      </w:tr>
      <w:tr w:rsidR="007B31E0" w14:paraId="41F7F49E" w14:textId="77777777">
        <w:tc>
          <w:tcPr>
            <w:tcW w:w="1840" w:type="dxa"/>
          </w:tcPr>
          <w:p w14:paraId="467FE42E" w14:textId="77777777" w:rsidR="007B31E0" w:rsidRDefault="004544AC">
            <w:pPr>
              <w:jc w:val="center"/>
              <w:rPr>
                <w:rFonts w:eastAsia="微软雅黑"/>
              </w:rPr>
            </w:pPr>
            <w:r>
              <w:rPr>
                <w:rFonts w:eastAsia="微软雅黑"/>
              </w:rPr>
              <w:t>Sony</w:t>
            </w:r>
          </w:p>
        </w:tc>
        <w:tc>
          <w:tcPr>
            <w:tcW w:w="7220" w:type="dxa"/>
          </w:tcPr>
          <w:p w14:paraId="33619759" w14:textId="77777777" w:rsidR="007B31E0" w:rsidRDefault="004544AC">
            <w:pPr>
              <w:rPr>
                <w:rFonts w:eastAsia="微软雅黑"/>
              </w:rPr>
            </w:pPr>
            <w:r>
              <w:rPr>
                <w:rFonts w:eastAsia="微软雅黑"/>
              </w:rPr>
              <w:t>If UL subband cannot have SSB and we do not want SBFD &amp; non-SBFD in a slot, then the objectives of reducing latency and increasing UL capacity using SBFD are just pipe dreams as there will be very few opportunities where SBFD can occur.</w:t>
            </w:r>
          </w:p>
        </w:tc>
      </w:tr>
      <w:tr w:rsidR="007B31E0" w14:paraId="3BDDF1E7" w14:textId="77777777">
        <w:tc>
          <w:tcPr>
            <w:tcW w:w="1840" w:type="dxa"/>
          </w:tcPr>
          <w:p w14:paraId="60702F95" w14:textId="77777777" w:rsidR="007B31E0" w:rsidRDefault="004544AC">
            <w:pPr>
              <w:jc w:val="center"/>
              <w:rPr>
                <w:rFonts w:eastAsia="微软雅黑"/>
              </w:rPr>
            </w:pPr>
            <w:r>
              <w:rPr>
                <w:rFonts w:eastAsia="微软雅黑"/>
              </w:rPr>
              <w:t>Samsung</w:t>
            </w:r>
          </w:p>
        </w:tc>
        <w:tc>
          <w:tcPr>
            <w:tcW w:w="7220" w:type="dxa"/>
          </w:tcPr>
          <w:p w14:paraId="4ADE4D55" w14:textId="77777777" w:rsidR="007B31E0" w:rsidRDefault="004544AC">
            <w:pPr>
              <w:rPr>
                <w:rFonts w:eastAsia="微软雅黑"/>
              </w:rPr>
            </w:pPr>
            <w:r>
              <w:rPr>
                <w:rFonts w:eastAsia="微软雅黑"/>
              </w:rPr>
              <w:t>Agree with CMCC comments. Modified proposed wording:</w:t>
            </w:r>
          </w:p>
          <w:p w14:paraId="4D49866D" w14:textId="77777777" w:rsidR="007B31E0" w:rsidRDefault="004544AC">
            <w:pPr>
              <w:suppressAutoHyphens w:val="0"/>
              <w:spacing w:after="0"/>
              <w:rPr>
                <w:rFonts w:eastAsiaTheme="minorEastAsia"/>
                <w:color w:val="FF0000"/>
                <w:lang w:eastAsia="zh-CN"/>
              </w:rPr>
            </w:pPr>
            <w:r>
              <w:rPr>
                <w:rFonts w:eastAsiaTheme="minorEastAsia"/>
                <w:color w:val="FF0000"/>
                <w:lang w:eastAsia="zh-CN"/>
              </w:rPr>
              <w:t>The SBFD UL subband can be configured on an SSB symbol where the SS/PBCH block in frequency-domain is located outside the SBFD UL subband</w:t>
            </w:r>
          </w:p>
          <w:p w14:paraId="18B6E78E" w14:textId="77777777" w:rsidR="007B31E0" w:rsidRDefault="004544AC">
            <w:pPr>
              <w:pStyle w:val="19"/>
              <w:numPr>
                <w:ilvl w:val="1"/>
                <w:numId w:val="2"/>
              </w:numPr>
              <w:rPr>
                <w:rFonts w:eastAsia="微软雅黑"/>
              </w:rPr>
            </w:pPr>
            <w:r>
              <w:rPr>
                <w:rFonts w:eastAsiaTheme="minorEastAsia"/>
                <w:color w:val="FF0000"/>
                <w:lang w:eastAsia="zh-CN"/>
              </w:rPr>
              <w:t>FFS when and/or under which conditions the SBFD-aware UE transmits in the SBFD UL subband or receives on the symbol</w:t>
            </w:r>
          </w:p>
        </w:tc>
      </w:tr>
      <w:tr w:rsidR="007B31E0" w14:paraId="29527E10" w14:textId="77777777">
        <w:tc>
          <w:tcPr>
            <w:tcW w:w="1840" w:type="dxa"/>
          </w:tcPr>
          <w:p w14:paraId="4C95F10D" w14:textId="77777777" w:rsidR="007B31E0" w:rsidRDefault="004544AC">
            <w:pPr>
              <w:jc w:val="center"/>
              <w:rPr>
                <w:rFonts w:eastAsia="微软雅黑"/>
              </w:rPr>
            </w:pPr>
            <w:r>
              <w:rPr>
                <w:rFonts w:eastAsia="微软雅黑"/>
              </w:rPr>
              <w:t xml:space="preserve">Intel </w:t>
            </w:r>
          </w:p>
        </w:tc>
        <w:tc>
          <w:tcPr>
            <w:tcW w:w="7220" w:type="dxa"/>
          </w:tcPr>
          <w:p w14:paraId="2F4D5A2A" w14:textId="77777777" w:rsidR="007B31E0" w:rsidRDefault="004544AC">
            <w:pPr>
              <w:rPr>
                <w:rFonts w:eastAsia="微软雅黑"/>
              </w:rPr>
            </w:pPr>
            <w:r>
              <w:rPr>
                <w:rFonts w:eastAsia="微软雅黑"/>
              </w:rPr>
              <w:t>Similar with CMCC’s comment, we’d like to understand the intension of this proposal.</w:t>
            </w:r>
          </w:p>
          <w:p w14:paraId="4588B9F3" w14:textId="77777777" w:rsidR="007B31E0" w:rsidRDefault="004544AC">
            <w:pPr>
              <w:rPr>
                <w:rFonts w:eastAsia="微软雅黑"/>
              </w:rPr>
            </w:pPr>
            <w:r>
              <w:rPr>
                <w:rFonts w:eastAsia="微软雅黑"/>
              </w:rPr>
              <w:t xml:space="preserve">If a </w:t>
            </w:r>
            <w:r>
              <w:rPr>
                <w:rFonts w:eastAsiaTheme="minorEastAsia"/>
                <w:lang w:eastAsia="zh-CN"/>
              </w:rPr>
              <w:t>UL subband can be configured in SSB symbols but</w:t>
            </w:r>
            <w:r>
              <w:rPr>
                <w:rFonts w:eastAsia="微软雅黑"/>
              </w:rPr>
              <w:t xml:space="preserve"> if finally the UL subband configured in the SSB symbols is not allowed for UL transmission, is the benefit of allowing such configuration only to provide flexibility for configuration at gNB side ?  i.e., gNB does not need to carefully design the SBFD time domain pattern to avoid overlapping with SSB symbol? The CLI issue and degradation of SBFD performance due to a smaller number of symbols for SBFD operation listed under proposal 1-9 still exists</w:t>
            </w:r>
          </w:p>
        </w:tc>
      </w:tr>
      <w:tr w:rsidR="007B31E0" w14:paraId="28CFB692" w14:textId="77777777">
        <w:tc>
          <w:tcPr>
            <w:tcW w:w="1840" w:type="dxa"/>
          </w:tcPr>
          <w:p w14:paraId="5CBAFD09" w14:textId="77777777" w:rsidR="007B31E0" w:rsidRDefault="004544AC">
            <w:pPr>
              <w:jc w:val="center"/>
              <w:rPr>
                <w:rFonts w:eastAsia="微软雅黑"/>
                <w:lang w:eastAsia="zh-CN"/>
              </w:rPr>
            </w:pPr>
            <w:r>
              <w:rPr>
                <w:rFonts w:eastAsia="微软雅黑"/>
                <w:lang w:eastAsia="zh-CN"/>
              </w:rPr>
              <w:t>OPPO</w:t>
            </w:r>
          </w:p>
        </w:tc>
        <w:tc>
          <w:tcPr>
            <w:tcW w:w="7220" w:type="dxa"/>
          </w:tcPr>
          <w:p w14:paraId="0C8A1837" w14:textId="77777777" w:rsidR="007B31E0" w:rsidRDefault="004544AC">
            <w:pPr>
              <w:rPr>
                <w:rFonts w:eastAsia="微软雅黑"/>
              </w:rPr>
            </w:pPr>
            <w:r>
              <w:rPr>
                <w:rFonts w:eastAsia="微软雅黑"/>
                <w:lang w:eastAsia="zh-CN"/>
              </w:rPr>
              <w:t>The concern on UE-to-UE CLI, UL resource waste due to uncertain DL reception, smaller SSB coverage due to different antenna configuration still exist, so we do not support proposed agreement.</w:t>
            </w:r>
          </w:p>
        </w:tc>
      </w:tr>
      <w:tr w:rsidR="007B31E0" w14:paraId="681EF3CA" w14:textId="77777777">
        <w:tc>
          <w:tcPr>
            <w:tcW w:w="1840" w:type="dxa"/>
            <w:tcBorders>
              <w:top w:val="nil"/>
            </w:tcBorders>
          </w:tcPr>
          <w:p w14:paraId="439BC88B" w14:textId="77777777" w:rsidR="007B31E0" w:rsidRDefault="004544AC">
            <w:pPr>
              <w:jc w:val="center"/>
              <w:rPr>
                <w:rFonts w:eastAsia="微软雅黑"/>
                <w:lang w:eastAsia="zh-CN"/>
              </w:rPr>
            </w:pPr>
            <w:r>
              <w:t>CEWiT</w:t>
            </w:r>
          </w:p>
        </w:tc>
        <w:tc>
          <w:tcPr>
            <w:tcW w:w="7220" w:type="dxa"/>
            <w:tcBorders>
              <w:top w:val="nil"/>
            </w:tcBorders>
          </w:tcPr>
          <w:p w14:paraId="4A695D9A" w14:textId="77777777" w:rsidR="007B31E0" w:rsidRDefault="004544AC">
            <w:pPr>
              <w:rPr>
                <w:rFonts w:eastAsia="微软雅黑"/>
              </w:rPr>
            </w:pPr>
            <w:r>
              <w:t>We need some clarifications regarding the proposal. Is it like the gNB configures UL subband in SSB symbols to avoid complication in signaling/designing configuration of UL subband? And then, based on some priority rule, the UE either receives only DL (e.g., when SSB is present) or transmits UL in case of absence of SSB?</w:t>
            </w:r>
          </w:p>
          <w:p w14:paraId="4738C65F" w14:textId="77777777" w:rsidR="007B31E0" w:rsidRDefault="004544AC">
            <w:pPr>
              <w:rPr>
                <w:rFonts w:eastAsia="微软雅黑"/>
              </w:rPr>
            </w:pPr>
            <w:r>
              <w:t>Can the UE receive SSB within the UL subband?</w:t>
            </w:r>
          </w:p>
        </w:tc>
      </w:tr>
      <w:tr w:rsidR="007B31E0" w14:paraId="0F7B648D" w14:textId="77777777">
        <w:tc>
          <w:tcPr>
            <w:tcW w:w="1840" w:type="dxa"/>
          </w:tcPr>
          <w:p w14:paraId="067B7EF4" w14:textId="77777777" w:rsidR="007B31E0" w:rsidRDefault="004544AC">
            <w:pPr>
              <w:jc w:val="center"/>
              <w:rPr>
                <w:rFonts w:eastAsia="微软雅黑"/>
              </w:rPr>
            </w:pPr>
            <w:r>
              <w:rPr>
                <w:rFonts w:eastAsia="微软雅黑"/>
              </w:rPr>
              <w:t>Lenovo</w:t>
            </w:r>
          </w:p>
        </w:tc>
        <w:tc>
          <w:tcPr>
            <w:tcW w:w="7220" w:type="dxa"/>
          </w:tcPr>
          <w:p w14:paraId="4AC1FFB3" w14:textId="77777777" w:rsidR="007B31E0" w:rsidRDefault="004544AC">
            <w:pPr>
              <w:rPr>
                <w:rFonts w:eastAsia="微软雅黑"/>
              </w:rPr>
            </w:pPr>
            <w:r>
              <w:rPr>
                <w:rFonts w:eastAsia="微软雅黑"/>
              </w:rPr>
              <w:t>Agree with CMCC and Samsung.  Ok with the modified wording provided by Samsung except in the FFS don’t see the need for the last part - “</w:t>
            </w:r>
            <w:r>
              <w:rPr>
                <w:rFonts w:eastAsiaTheme="minorEastAsia" w:hint="eastAsia"/>
                <w:color w:val="FF0000"/>
                <w:lang w:eastAsia="zh-CN"/>
              </w:rPr>
              <w:t>or receive</w:t>
            </w:r>
            <w:r>
              <w:rPr>
                <w:rFonts w:eastAsiaTheme="minorEastAsia"/>
                <w:color w:val="FF0000"/>
                <w:lang w:eastAsia="zh-CN"/>
              </w:rPr>
              <w:t>s</w:t>
            </w:r>
            <w:r>
              <w:rPr>
                <w:rFonts w:eastAsiaTheme="minorEastAsia" w:hint="eastAsia"/>
                <w:color w:val="FF0000"/>
                <w:lang w:eastAsia="zh-CN"/>
              </w:rPr>
              <w:t xml:space="preserve"> </w:t>
            </w:r>
            <w:r>
              <w:rPr>
                <w:rFonts w:eastAsiaTheme="minorEastAsia"/>
                <w:color w:val="FF0000"/>
                <w:lang w:eastAsia="zh-CN"/>
              </w:rPr>
              <w:t xml:space="preserve">on the </w:t>
            </w:r>
            <w:r>
              <w:rPr>
                <w:rFonts w:eastAsiaTheme="minorEastAsia" w:hint="eastAsia"/>
                <w:color w:val="FF0000"/>
                <w:lang w:eastAsia="zh-CN"/>
              </w:rPr>
              <w:t>symbol</w:t>
            </w:r>
            <w:r>
              <w:rPr>
                <w:rFonts w:eastAsiaTheme="minorEastAsia"/>
                <w:color w:val="FF0000"/>
                <w:lang w:eastAsia="zh-CN"/>
              </w:rPr>
              <w:t xml:space="preserve">” - </w:t>
            </w:r>
            <w:r>
              <w:rPr>
                <w:rFonts w:eastAsia="微软雅黑"/>
              </w:rPr>
              <w:t xml:space="preserve">as the SSB symbol is a DL symbol and reception should be similar to any other DL symbol. </w:t>
            </w:r>
          </w:p>
        </w:tc>
      </w:tr>
      <w:tr w:rsidR="007B31E0" w14:paraId="76500FB4" w14:textId="77777777">
        <w:tc>
          <w:tcPr>
            <w:tcW w:w="1840" w:type="dxa"/>
          </w:tcPr>
          <w:p w14:paraId="0BCD25A1" w14:textId="77777777" w:rsidR="007B31E0" w:rsidRDefault="004544AC">
            <w:pPr>
              <w:jc w:val="center"/>
              <w:rPr>
                <w:rFonts w:eastAsia="微软雅黑"/>
              </w:rPr>
            </w:pPr>
            <w:r>
              <w:rPr>
                <w:rFonts w:eastAsia="微软雅黑"/>
              </w:rPr>
              <w:t>Sharp</w:t>
            </w:r>
          </w:p>
        </w:tc>
        <w:tc>
          <w:tcPr>
            <w:tcW w:w="7220" w:type="dxa"/>
          </w:tcPr>
          <w:p w14:paraId="58295200" w14:textId="77777777" w:rsidR="007B31E0" w:rsidRDefault="004544AC">
            <w:pPr>
              <w:rPr>
                <w:rFonts w:eastAsia="微软雅黑"/>
              </w:rPr>
            </w:pPr>
            <w:r>
              <w:rPr>
                <w:rFonts w:eastAsia="微软雅黑"/>
              </w:rPr>
              <w:t>In our understanding, most companies dons not support SBFD in SSB symbols. Although we are supportive of the proposal, we should firstly agree on the following:</w:t>
            </w:r>
          </w:p>
          <w:p w14:paraId="443BB2E6" w14:textId="77777777" w:rsidR="007B31E0" w:rsidRDefault="004544AC">
            <w:pPr>
              <w:rPr>
                <w:rFonts w:eastAsia="微软雅黑"/>
                <w:b/>
                <w:bCs/>
              </w:rPr>
            </w:pPr>
            <w:r>
              <w:rPr>
                <w:rFonts w:eastAsia="微软雅黑"/>
                <w:b/>
                <w:bCs/>
              </w:rPr>
              <w:t>SBFD operation is not supported in SSB symbols.</w:t>
            </w:r>
          </w:p>
          <w:p w14:paraId="414B06C8" w14:textId="77777777" w:rsidR="007B31E0" w:rsidRDefault="004544AC">
            <w:pPr>
              <w:rPr>
                <w:rFonts w:eastAsia="微软雅黑"/>
              </w:rPr>
            </w:pPr>
            <w:r>
              <w:rPr>
                <w:rFonts w:eastAsia="微软雅黑"/>
                <w:b/>
                <w:bCs/>
              </w:rPr>
              <w:t>-FFS if UL subband can be configured in SSB symbols.</w:t>
            </w:r>
            <w:r>
              <w:rPr>
                <w:rFonts w:eastAsia="微软雅黑"/>
              </w:rPr>
              <w:t xml:space="preserve"> </w:t>
            </w:r>
          </w:p>
        </w:tc>
      </w:tr>
      <w:tr w:rsidR="007B31E0" w14:paraId="2053EF31" w14:textId="77777777">
        <w:tc>
          <w:tcPr>
            <w:tcW w:w="1840" w:type="dxa"/>
          </w:tcPr>
          <w:p w14:paraId="78775F8D" w14:textId="77777777" w:rsidR="007B31E0" w:rsidRDefault="004544AC">
            <w:pPr>
              <w:jc w:val="center"/>
              <w:rPr>
                <w:rFonts w:eastAsia="微软雅黑"/>
              </w:rPr>
            </w:pPr>
            <w:r>
              <w:rPr>
                <w:rFonts w:eastAsia="微软雅黑"/>
              </w:rPr>
              <w:t>Nokia, NSB</w:t>
            </w:r>
          </w:p>
        </w:tc>
        <w:tc>
          <w:tcPr>
            <w:tcW w:w="7220" w:type="dxa"/>
          </w:tcPr>
          <w:p w14:paraId="1699AB79" w14:textId="77777777" w:rsidR="007B31E0" w:rsidRDefault="004544AC">
            <w:pPr>
              <w:rPr>
                <w:rFonts w:eastAsia="微软雅黑"/>
              </w:rPr>
            </w:pPr>
            <w:r>
              <w:rPr>
                <w:rFonts w:eastAsia="微软雅黑"/>
              </w:rPr>
              <w:t>We do not support the proposal. As mentioned in the 1</w:t>
            </w:r>
            <w:r>
              <w:rPr>
                <w:rFonts w:eastAsia="微软雅黑"/>
                <w:vertAlign w:val="superscript"/>
              </w:rPr>
              <w:t>st</w:t>
            </w:r>
            <w:r>
              <w:rPr>
                <w:rFonts w:eastAsia="微软雅黑"/>
              </w:rPr>
              <w:t xml:space="preserve"> round and in our contribution, we have concerns with UL transmissions in SSB symbols. If the UL subband can be configured in SSB symbols, and it is later decided that the UE can only receive DL in </w:t>
            </w:r>
            <w:r>
              <w:rPr>
                <w:rFonts w:eastAsia="微软雅黑"/>
              </w:rPr>
              <w:lastRenderedPageBreak/>
              <w:t>SSB symbols, what behavior is expected within the configured UL subband? Then it is same as no UL subband in SSB symbols.</w:t>
            </w:r>
          </w:p>
        </w:tc>
      </w:tr>
      <w:tr w:rsidR="007B31E0" w14:paraId="5B483041" w14:textId="77777777">
        <w:tc>
          <w:tcPr>
            <w:tcW w:w="1840" w:type="dxa"/>
          </w:tcPr>
          <w:p w14:paraId="4F0BE10C" w14:textId="77777777" w:rsidR="007B31E0" w:rsidRDefault="004544AC">
            <w:pPr>
              <w:jc w:val="center"/>
              <w:rPr>
                <w:rFonts w:eastAsia="微软雅黑"/>
              </w:rPr>
            </w:pPr>
            <w:r>
              <w:rPr>
                <w:rFonts w:eastAsia="微软雅黑"/>
              </w:rPr>
              <w:lastRenderedPageBreak/>
              <w:t>Ericsson 2</w:t>
            </w:r>
          </w:p>
        </w:tc>
        <w:tc>
          <w:tcPr>
            <w:tcW w:w="7220" w:type="dxa"/>
          </w:tcPr>
          <w:p w14:paraId="15C576AF" w14:textId="77777777" w:rsidR="007B31E0" w:rsidRDefault="004544AC">
            <w:pPr>
              <w:rPr>
                <w:rFonts w:eastAsia="微软雅黑"/>
              </w:rPr>
            </w:pPr>
            <w:r>
              <w:rPr>
                <w:rFonts w:eastAsia="微软雅黑"/>
              </w:rPr>
              <w:t>We prefer Samsung’s revision, with some editorial updates. We think it is important to discuss whether and/or under what conditions an SBFD aware transmits or receives in the SSB symbol (please see our comments in 1</w:t>
            </w:r>
            <w:r>
              <w:rPr>
                <w:rFonts w:eastAsia="微软雅黑"/>
                <w:vertAlign w:val="superscript"/>
              </w:rPr>
              <w:t>st</w:t>
            </w:r>
            <w:r>
              <w:rPr>
                <w:rFonts w:eastAsia="微软雅黑"/>
              </w:rPr>
              <w:t xml:space="preserve"> round).</w:t>
            </w:r>
          </w:p>
          <w:p w14:paraId="5366CB93" w14:textId="77777777" w:rsidR="007B31E0" w:rsidRDefault="007B31E0">
            <w:pPr>
              <w:rPr>
                <w:rFonts w:eastAsia="微软雅黑"/>
              </w:rPr>
            </w:pPr>
          </w:p>
          <w:p w14:paraId="299CA27E" w14:textId="77777777" w:rsidR="007B31E0" w:rsidRDefault="004544AC">
            <w:pPr>
              <w:rPr>
                <w:rFonts w:eastAsia="微软雅黑"/>
              </w:rPr>
            </w:pPr>
            <w:r>
              <w:rPr>
                <w:rFonts w:eastAsia="微软雅黑"/>
              </w:rPr>
              <w:t>In answer to CMCC and Intel’s questions: even if an SBFD aware UE is not allowed to transmit UL in an UL subband configured in an SSB symbol, there is still a benefit of allowing *configuration* of the UL subband since it would avoid having to match the periodicity of the TDD UL/DL cycle with the SSB periodicity.</w:t>
            </w:r>
          </w:p>
          <w:p w14:paraId="79127850" w14:textId="77777777" w:rsidR="007B31E0" w:rsidRDefault="007B31E0">
            <w:pPr>
              <w:rPr>
                <w:rFonts w:eastAsia="微软雅黑"/>
              </w:rPr>
            </w:pPr>
          </w:p>
          <w:p w14:paraId="549E8C46" w14:textId="77777777" w:rsidR="007B31E0" w:rsidRDefault="004544AC">
            <w:pPr>
              <w:suppressAutoHyphens w:val="0"/>
              <w:spacing w:after="0"/>
              <w:rPr>
                <w:rFonts w:eastAsiaTheme="minorEastAsia"/>
                <w:color w:val="FF0000"/>
                <w:lang w:eastAsia="zh-CN"/>
              </w:rPr>
            </w:pPr>
            <w:r>
              <w:rPr>
                <w:rFonts w:eastAsiaTheme="minorEastAsia"/>
                <w:strike/>
                <w:color w:val="0070C0"/>
                <w:lang w:eastAsia="zh-CN"/>
              </w:rPr>
              <w:t>The SBFD</w:t>
            </w:r>
            <w:r>
              <w:rPr>
                <w:rFonts w:eastAsiaTheme="minorEastAsia"/>
                <w:color w:val="0070C0"/>
                <w:lang w:eastAsia="zh-CN"/>
              </w:rPr>
              <w:t xml:space="preserve"> An </w:t>
            </w:r>
            <w:r>
              <w:rPr>
                <w:rFonts w:eastAsiaTheme="minorEastAsia"/>
                <w:color w:val="FF0000"/>
                <w:lang w:eastAsia="zh-CN"/>
              </w:rPr>
              <w:t xml:space="preserve">UL subband can be configured </w:t>
            </w:r>
            <w:r>
              <w:rPr>
                <w:rFonts w:eastAsiaTheme="minorEastAsia"/>
                <w:color w:val="0070C0"/>
                <w:lang w:eastAsia="zh-CN"/>
              </w:rPr>
              <w:t xml:space="preserve">in </w:t>
            </w:r>
            <w:r>
              <w:rPr>
                <w:rFonts w:eastAsiaTheme="minorEastAsia"/>
                <w:strike/>
                <w:color w:val="0070C0"/>
                <w:lang w:eastAsia="zh-CN"/>
              </w:rPr>
              <w:t>on</w:t>
            </w:r>
            <w:r>
              <w:rPr>
                <w:rFonts w:eastAsiaTheme="minorEastAsia"/>
                <w:color w:val="0070C0"/>
                <w:lang w:eastAsia="zh-CN"/>
              </w:rPr>
              <w:t xml:space="preserve"> </w:t>
            </w:r>
            <w:r>
              <w:rPr>
                <w:rFonts w:eastAsiaTheme="minorEastAsia"/>
                <w:color w:val="FF0000"/>
                <w:lang w:eastAsia="zh-CN"/>
              </w:rPr>
              <w:t>an SSB symbol where the SS/PBCH block in frequency-domain is located outside the SBFD UL subband</w:t>
            </w:r>
          </w:p>
          <w:p w14:paraId="617832F8" w14:textId="77777777" w:rsidR="007B31E0" w:rsidRDefault="004544AC">
            <w:pPr>
              <w:rPr>
                <w:rFonts w:eastAsia="微软雅黑"/>
              </w:rPr>
            </w:pPr>
            <w:r>
              <w:rPr>
                <w:rFonts w:eastAsiaTheme="minorEastAsia"/>
                <w:color w:val="FF0000"/>
                <w:lang w:eastAsia="zh-CN"/>
              </w:rPr>
              <w:t xml:space="preserve">FFS when and/or under which conditions </w:t>
            </w:r>
            <w:r>
              <w:rPr>
                <w:rFonts w:eastAsiaTheme="minorEastAsia"/>
                <w:strike/>
                <w:color w:val="0070C0"/>
                <w:lang w:eastAsia="zh-CN"/>
              </w:rPr>
              <w:t>the</w:t>
            </w:r>
            <w:r>
              <w:rPr>
                <w:rFonts w:eastAsiaTheme="minorEastAsia"/>
                <w:color w:val="0070C0"/>
                <w:lang w:eastAsia="zh-CN"/>
              </w:rPr>
              <w:t xml:space="preserve"> an </w:t>
            </w:r>
            <w:r>
              <w:rPr>
                <w:rFonts w:eastAsiaTheme="minorEastAsia" w:hint="eastAsia"/>
                <w:color w:val="FF0000"/>
                <w:lang w:eastAsia="zh-CN"/>
              </w:rPr>
              <w:t>SBFD-aware UE</w:t>
            </w:r>
            <w:r>
              <w:rPr>
                <w:rFonts w:eastAsiaTheme="minorEastAsia"/>
                <w:color w:val="FF0000"/>
                <w:lang w:eastAsia="zh-CN"/>
              </w:rPr>
              <w:t xml:space="preserve"> </w:t>
            </w:r>
            <w:r>
              <w:rPr>
                <w:rFonts w:eastAsiaTheme="minorEastAsia" w:hint="eastAsia"/>
                <w:color w:val="FF0000"/>
                <w:lang w:eastAsia="zh-CN"/>
              </w:rPr>
              <w:t>transmit</w:t>
            </w:r>
            <w:r>
              <w:rPr>
                <w:rFonts w:eastAsiaTheme="minorEastAsia"/>
                <w:strike/>
                <w:color w:val="0070C0"/>
                <w:lang w:eastAsia="zh-CN"/>
              </w:rPr>
              <w:t>s</w:t>
            </w:r>
            <w:r>
              <w:rPr>
                <w:rFonts w:eastAsiaTheme="minorEastAsia" w:hint="eastAsia"/>
                <w:color w:val="FF0000"/>
                <w:lang w:eastAsia="zh-CN"/>
              </w:rPr>
              <w:t xml:space="preserve"> in </w:t>
            </w:r>
            <w:r>
              <w:rPr>
                <w:rFonts w:eastAsiaTheme="minorEastAsia"/>
                <w:color w:val="FF0000"/>
                <w:lang w:eastAsia="zh-CN"/>
              </w:rPr>
              <w:t xml:space="preserve">the </w:t>
            </w:r>
            <w:r>
              <w:rPr>
                <w:rFonts w:eastAsiaTheme="minorEastAsia"/>
                <w:strike/>
                <w:color w:val="0070C0"/>
                <w:lang w:eastAsia="zh-CN"/>
              </w:rPr>
              <w:t>SBFD</w:t>
            </w:r>
            <w:r>
              <w:rPr>
                <w:rFonts w:eastAsiaTheme="minorEastAsia"/>
                <w:color w:val="FF0000"/>
                <w:lang w:eastAsia="zh-CN"/>
              </w:rPr>
              <w:t xml:space="preserve"> </w:t>
            </w:r>
            <w:r>
              <w:rPr>
                <w:rFonts w:eastAsiaTheme="minorEastAsia" w:hint="eastAsia"/>
                <w:color w:val="FF0000"/>
                <w:lang w:eastAsia="zh-CN"/>
              </w:rPr>
              <w:t>UL subband or receive</w:t>
            </w:r>
            <w:r>
              <w:rPr>
                <w:rFonts w:eastAsiaTheme="minorEastAsia"/>
                <w:color w:val="FF0000"/>
                <w:lang w:eastAsia="zh-CN"/>
              </w:rPr>
              <w:t>s</w:t>
            </w:r>
            <w:r>
              <w:rPr>
                <w:rFonts w:eastAsiaTheme="minorEastAsia" w:hint="eastAsia"/>
                <w:color w:val="FF0000"/>
                <w:lang w:eastAsia="zh-CN"/>
              </w:rPr>
              <w:t xml:space="preserve"> </w:t>
            </w:r>
            <w:r>
              <w:rPr>
                <w:rFonts w:eastAsiaTheme="minorEastAsia"/>
                <w:color w:val="0070C0"/>
                <w:lang w:eastAsia="zh-CN"/>
              </w:rPr>
              <w:t xml:space="preserve">in </w:t>
            </w:r>
            <w:r>
              <w:rPr>
                <w:rFonts w:eastAsiaTheme="minorEastAsia"/>
                <w:strike/>
                <w:color w:val="0070C0"/>
                <w:lang w:eastAsia="zh-CN"/>
              </w:rPr>
              <w:t>on</w:t>
            </w:r>
            <w:r>
              <w:rPr>
                <w:rFonts w:eastAsiaTheme="minorEastAsia"/>
                <w:color w:val="0070C0"/>
                <w:lang w:eastAsia="zh-CN"/>
              </w:rPr>
              <w:t xml:space="preserve"> </w:t>
            </w:r>
            <w:r>
              <w:rPr>
                <w:rFonts w:eastAsiaTheme="minorEastAsia"/>
                <w:color w:val="FF0000"/>
                <w:lang w:eastAsia="zh-CN"/>
              </w:rPr>
              <w:t xml:space="preserve">the </w:t>
            </w:r>
            <w:r>
              <w:rPr>
                <w:rFonts w:eastAsiaTheme="minorEastAsia" w:hint="eastAsia"/>
                <w:color w:val="FF0000"/>
                <w:lang w:eastAsia="zh-CN"/>
              </w:rPr>
              <w:t>symbol</w:t>
            </w:r>
          </w:p>
        </w:tc>
      </w:tr>
      <w:tr w:rsidR="007B31E0" w14:paraId="78B38F8D" w14:textId="77777777">
        <w:tc>
          <w:tcPr>
            <w:tcW w:w="1840" w:type="dxa"/>
          </w:tcPr>
          <w:p w14:paraId="7B70177C" w14:textId="77777777" w:rsidR="007B31E0" w:rsidRDefault="004544AC">
            <w:pPr>
              <w:jc w:val="center"/>
              <w:rPr>
                <w:rFonts w:eastAsia="微软雅黑"/>
              </w:rPr>
            </w:pPr>
            <w:r>
              <w:rPr>
                <w:rFonts w:eastAsiaTheme="minorEastAsia"/>
                <w:lang w:eastAsia="zh-CN"/>
              </w:rPr>
              <w:t>LGE</w:t>
            </w:r>
          </w:p>
        </w:tc>
        <w:tc>
          <w:tcPr>
            <w:tcW w:w="7220" w:type="dxa"/>
          </w:tcPr>
          <w:p w14:paraId="1641E324" w14:textId="77777777" w:rsidR="007B31E0" w:rsidRDefault="004544AC">
            <w:pPr>
              <w:rPr>
                <w:rFonts w:eastAsia="微软雅黑"/>
              </w:rPr>
            </w:pPr>
            <w:r>
              <w:rPr>
                <w:rFonts w:eastAsiaTheme="minorEastAsia"/>
                <w:lang w:eastAsia="zh-CN"/>
              </w:rPr>
              <w:t>Even if an UL subband can be configured in SSB symbols, only receiving DL in SSB symbols seems reasonable way for DL measurement / tracking purpose.</w:t>
            </w:r>
          </w:p>
        </w:tc>
      </w:tr>
      <w:tr w:rsidR="007B31E0" w14:paraId="4B61EE3A" w14:textId="77777777">
        <w:tc>
          <w:tcPr>
            <w:tcW w:w="1840" w:type="dxa"/>
          </w:tcPr>
          <w:p w14:paraId="1B970C43" w14:textId="77777777" w:rsidR="007B31E0" w:rsidRDefault="004544AC">
            <w:pPr>
              <w:jc w:val="center"/>
              <w:rPr>
                <w:rFonts w:eastAsia="微软雅黑"/>
                <w:lang w:eastAsia="zh-CN"/>
              </w:rPr>
            </w:pPr>
            <w:r>
              <w:rPr>
                <w:rFonts w:eastAsia="微软雅黑" w:hint="eastAsia"/>
                <w:lang w:eastAsia="zh-CN"/>
              </w:rPr>
              <w:t>Moderator</w:t>
            </w:r>
          </w:p>
        </w:tc>
        <w:tc>
          <w:tcPr>
            <w:tcW w:w="7220" w:type="dxa"/>
          </w:tcPr>
          <w:p w14:paraId="0CBE1985" w14:textId="77777777" w:rsidR="007B31E0" w:rsidRDefault="004544AC">
            <w:pPr>
              <w:rPr>
                <w:rFonts w:eastAsia="微软雅黑"/>
                <w:lang w:eastAsia="zh-CN"/>
              </w:rPr>
            </w:pPr>
            <w:r>
              <w:rPr>
                <w:rFonts w:eastAsia="微软雅黑" w:hint="eastAsia"/>
                <w:lang w:eastAsia="zh-CN"/>
              </w:rPr>
              <w:t>Moderator shares the same understanding as Ericsson that there is benefit to allow configuring UL subband in SSB symbols to avoid mismatch between TDD UL/DL pattern and SSB periodicity as also brought up in the discussion of Proposal 1-4/1-4a.</w:t>
            </w:r>
          </w:p>
          <w:p w14:paraId="73E5B91D" w14:textId="77777777" w:rsidR="007B31E0" w:rsidRDefault="004544AC">
            <w:pPr>
              <w:rPr>
                <w:rFonts w:eastAsia="微软雅黑"/>
                <w:lang w:eastAsia="zh-CN"/>
              </w:rPr>
            </w:pPr>
            <w:r>
              <w:rPr>
                <w:rFonts w:eastAsia="微软雅黑" w:hint="eastAsia"/>
                <w:lang w:eastAsia="zh-CN"/>
              </w:rPr>
              <w:t>The proposal is updated based on the suggestions from Samsung and Ericsson.</w:t>
            </w:r>
          </w:p>
          <w:p w14:paraId="4EFB7769" w14:textId="77777777" w:rsidR="007B31E0" w:rsidRDefault="004544AC">
            <w:pPr>
              <w:spacing w:after="120"/>
              <w:rPr>
                <w:rFonts w:eastAsiaTheme="minorEastAsia"/>
                <w:b/>
                <w:lang w:eastAsia="zh-CN"/>
              </w:rPr>
            </w:pPr>
            <w:r>
              <w:rPr>
                <w:rFonts w:eastAsiaTheme="minorEastAsia"/>
                <w:b/>
                <w:lang w:eastAsia="zh-CN"/>
              </w:rPr>
              <w:t>Proposed Agreement:</w:t>
            </w:r>
          </w:p>
          <w:p w14:paraId="2020C3F3" w14:textId="77777777" w:rsidR="007B31E0" w:rsidRDefault="004544AC">
            <w:pPr>
              <w:pStyle w:val="23"/>
              <w:suppressAutoHyphens w:val="0"/>
              <w:spacing w:after="0" w:line="240" w:lineRule="auto"/>
              <w:ind w:left="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An UL subband can be configured in </w:t>
            </w:r>
            <w:r>
              <w:rPr>
                <w:rFonts w:ascii="Times New Roman" w:eastAsiaTheme="minorEastAsia" w:hAnsi="Times New Roman" w:cs="Times New Roman"/>
                <w:color w:val="FF0000"/>
                <w:lang w:eastAsia="zh-CN"/>
              </w:rPr>
              <w:t>an</w:t>
            </w:r>
            <w:r>
              <w:rPr>
                <w:rFonts w:ascii="Times New Roman" w:eastAsiaTheme="minorEastAsia" w:hAnsi="Times New Roman" w:cs="Times New Roman"/>
                <w:lang w:eastAsia="zh-CN"/>
              </w:rPr>
              <w:t xml:space="preserve"> SSB symbol </w:t>
            </w:r>
            <w:r>
              <w:rPr>
                <w:rFonts w:ascii="Times New Roman" w:eastAsiaTheme="minorEastAsia" w:hAnsi="Times New Roman" w:cs="Times New Roman"/>
                <w:color w:val="FF0000"/>
                <w:lang w:eastAsia="zh-CN"/>
              </w:rPr>
              <w:t>where the SS/PBCH block in frequency-domain is located outside the SBFD UL subband</w:t>
            </w:r>
            <w:r>
              <w:rPr>
                <w:rFonts w:ascii="Times New Roman" w:eastAsiaTheme="minorEastAsia" w:hAnsi="Times New Roman" w:cs="Times New Roman"/>
                <w:lang w:eastAsia="zh-CN"/>
              </w:rPr>
              <w:t xml:space="preserve"> </w:t>
            </w:r>
          </w:p>
          <w:p w14:paraId="2409FBB9" w14:textId="77777777" w:rsidR="007B31E0" w:rsidRDefault="004544AC">
            <w:pPr>
              <w:pStyle w:val="23"/>
              <w:numPr>
                <w:ilvl w:val="1"/>
                <w:numId w:val="5"/>
              </w:numPr>
              <w:suppressAutoHyphens w:val="0"/>
              <w:spacing w:after="0" w:line="240" w:lineRule="auto"/>
              <w:rPr>
                <w:rFonts w:ascii="Times New Roman" w:eastAsiaTheme="minorEastAsia" w:hAnsi="Times New Roman" w:cs="Times New Roman"/>
                <w:strike/>
                <w:color w:val="FF0000"/>
                <w:lang w:eastAsia="zh-CN"/>
              </w:rPr>
            </w:pPr>
            <w:r>
              <w:rPr>
                <w:rFonts w:ascii="Times New Roman" w:eastAsiaTheme="minorEastAsia" w:hAnsi="Times New Roman" w:cs="Times New Roman"/>
                <w:strike/>
                <w:color w:val="FF0000"/>
                <w:lang w:eastAsia="zh-CN"/>
              </w:rPr>
              <w:t>FFS whether SBFD-aware UE can transmit UL in UL subband or can only receive DL in SSB symbols.</w:t>
            </w:r>
          </w:p>
          <w:p w14:paraId="2E0AB5C2" w14:textId="77777777" w:rsidR="007B31E0" w:rsidRDefault="004544AC">
            <w:pPr>
              <w:pStyle w:val="23"/>
              <w:numPr>
                <w:ilvl w:val="1"/>
                <w:numId w:val="5"/>
              </w:numPr>
              <w:suppressAutoHyphens w:val="0"/>
              <w:spacing w:after="0" w:line="240" w:lineRule="auto"/>
              <w:rPr>
                <w:rFonts w:ascii="Times New Roman" w:eastAsiaTheme="minorEastAsia" w:hAnsi="Times New Roman" w:cs="Times New Roman"/>
                <w:color w:val="FF0000"/>
                <w:lang w:eastAsia="zh-CN"/>
              </w:rPr>
            </w:pPr>
            <w:r>
              <w:rPr>
                <w:rFonts w:ascii="Times New Roman" w:eastAsiaTheme="minorEastAsia" w:hAnsi="Times New Roman" w:cs="Times New Roman"/>
                <w:color w:val="FF0000"/>
                <w:lang w:eastAsia="zh-CN"/>
              </w:rPr>
              <w:t>FFS when and/or under which conditions an SBFD-aware UE transmits in the UL subband or receives in the symbol.</w:t>
            </w:r>
          </w:p>
          <w:p w14:paraId="6BEBAD3D" w14:textId="77777777" w:rsidR="007B31E0" w:rsidRDefault="007B31E0">
            <w:pPr>
              <w:rPr>
                <w:rFonts w:eastAsia="微软雅黑"/>
                <w:lang w:eastAsia="zh-CN"/>
              </w:rPr>
            </w:pPr>
          </w:p>
        </w:tc>
      </w:tr>
    </w:tbl>
    <w:p w14:paraId="06FD04A9" w14:textId="77777777" w:rsidR="007B31E0" w:rsidRDefault="007B31E0">
      <w:pPr>
        <w:pStyle w:val="1a"/>
        <w:ind w:left="0"/>
        <w:rPr>
          <w:rFonts w:eastAsiaTheme="minorEastAsia"/>
          <w:lang w:val="en-US"/>
        </w:rPr>
      </w:pPr>
    </w:p>
    <w:p w14:paraId="33A875DA" w14:textId="77777777" w:rsidR="007B31E0" w:rsidRDefault="004544AC">
      <w:pPr>
        <w:pStyle w:val="3"/>
      </w:pPr>
      <w:r>
        <w:t>Proposal 1-10a</w:t>
      </w:r>
    </w:p>
    <w:p w14:paraId="60BDF759" w14:textId="77777777" w:rsidR="007B31E0" w:rsidRDefault="004544AC">
      <w:pPr>
        <w:spacing w:after="120"/>
        <w:rPr>
          <w:rFonts w:eastAsiaTheme="minorEastAsia"/>
          <w:b/>
          <w:lang w:eastAsia="zh-CN"/>
        </w:rPr>
      </w:pPr>
      <w:r>
        <w:rPr>
          <w:rFonts w:eastAsiaTheme="minorEastAsia"/>
          <w:b/>
          <w:lang w:eastAsia="zh-CN"/>
        </w:rPr>
        <w:t>Proposed Agreement:</w:t>
      </w:r>
    </w:p>
    <w:p w14:paraId="72C6F249" w14:textId="77777777" w:rsidR="007B31E0" w:rsidRDefault="004544AC">
      <w:pPr>
        <w:rPr>
          <w:rFonts w:eastAsiaTheme="minorEastAsia"/>
          <w:lang w:val="en-GB" w:eastAsia="zh-CN"/>
        </w:rPr>
      </w:pPr>
      <w:r>
        <w:rPr>
          <w:rFonts w:eastAsia="Malgun Gothic"/>
          <w:lang w:val="en-GB"/>
        </w:rPr>
        <w:t xml:space="preserve">For SBFD-aware UEs, </w:t>
      </w:r>
      <w:r>
        <w:rPr>
          <w:rFonts w:eastAsiaTheme="minorEastAsia"/>
          <w:lang w:val="en-GB" w:eastAsia="zh-CN"/>
        </w:rPr>
        <w:t xml:space="preserve">Option 1 </w:t>
      </w:r>
      <w:r>
        <w:rPr>
          <w:rFonts w:eastAsiaTheme="minorEastAsia"/>
          <w:color w:val="FF0000"/>
          <w:lang w:val="en-GB" w:eastAsia="zh-CN"/>
        </w:rPr>
        <w:t>with update</w:t>
      </w:r>
      <w:r>
        <w:rPr>
          <w:rFonts w:eastAsiaTheme="minorEastAsia"/>
          <w:lang w:val="en-GB" w:eastAsia="zh-CN"/>
        </w:rPr>
        <w:t xml:space="preserve"> is agreed</w:t>
      </w:r>
      <w:r>
        <w:rPr>
          <w:rFonts w:eastAsia="Malgun Gothic"/>
          <w:lang w:val="en-GB"/>
        </w:rPr>
        <w:t xml:space="preserve"> for </w:t>
      </w:r>
      <w:r>
        <w:rPr>
          <w:rFonts w:eastAsia="微软雅黑"/>
          <w:lang w:val="en-GB"/>
        </w:rPr>
        <w:t>resource allocation in frequency-domain</w:t>
      </w:r>
      <w:r>
        <w:rPr>
          <w:rFonts w:eastAsia="Malgun Gothic"/>
          <w:lang w:val="en-GB"/>
        </w:rPr>
        <w:t xml:space="preserve"> in case of unaligned boundaries between RBG </w:t>
      </w:r>
      <w:r>
        <w:rPr>
          <w:rFonts w:eastAsia="微软雅黑"/>
          <w:lang w:val="en-GB"/>
        </w:rPr>
        <w:t>and SBFD subbands</w:t>
      </w:r>
      <w:r>
        <w:rPr>
          <w:rFonts w:eastAsia="微软雅黑"/>
          <w:lang w:val="en-GB" w:eastAsia="zh-CN"/>
        </w:rPr>
        <w:t xml:space="preserve"> for better resource utilization</w:t>
      </w:r>
      <w:r>
        <w:rPr>
          <w:rFonts w:eastAsia="Malgun Gothic"/>
          <w:lang w:val="en-GB"/>
        </w:rPr>
        <w:t xml:space="preserve">. </w:t>
      </w:r>
    </w:p>
    <w:p w14:paraId="5549DC5F" w14:textId="77777777" w:rsidR="007B31E0" w:rsidRDefault="004544AC">
      <w:pPr>
        <w:rPr>
          <w:rFonts w:eastAsiaTheme="minorEastAsia"/>
          <w:lang w:val="en-GB" w:eastAsia="zh-CN"/>
        </w:rPr>
      </w:pPr>
      <w:r>
        <w:rPr>
          <w:rFonts w:eastAsia="Malgun Gothic"/>
          <w:lang w:val="en-GB"/>
        </w:rPr>
        <w:t>For an RBG that overlaps the subband boundary,</w:t>
      </w:r>
    </w:p>
    <w:p w14:paraId="0D97FA1D" w14:textId="77777777" w:rsidR="007B31E0" w:rsidRDefault="004544AC">
      <w:pPr>
        <w:numPr>
          <w:ilvl w:val="1"/>
          <w:numId w:val="2"/>
        </w:numPr>
        <w:spacing w:after="0"/>
        <w:rPr>
          <w:rFonts w:eastAsia="Malgun Gothic"/>
        </w:rPr>
      </w:pPr>
      <w:r>
        <w:rPr>
          <w:rFonts w:eastAsia="Malgun Gothic"/>
        </w:rPr>
        <w:t>Option 1</w:t>
      </w:r>
      <w:r>
        <w:rPr>
          <w:rFonts w:eastAsiaTheme="minorEastAsia"/>
          <w:lang w:eastAsia="zh-CN"/>
        </w:rPr>
        <w:t xml:space="preserve"> </w:t>
      </w:r>
      <w:r>
        <w:rPr>
          <w:rFonts w:eastAsiaTheme="minorEastAsia"/>
          <w:color w:val="FF0000"/>
          <w:lang w:eastAsia="zh-CN"/>
        </w:rPr>
        <w:t>(with update)</w:t>
      </w:r>
      <w:r>
        <w:rPr>
          <w:rFonts w:eastAsia="Malgun Gothic"/>
        </w:rPr>
        <w:t xml:space="preserve">: </w:t>
      </w:r>
    </w:p>
    <w:p w14:paraId="1A62D698" w14:textId="77777777" w:rsidR="007B31E0" w:rsidRDefault="004544AC">
      <w:pPr>
        <w:numPr>
          <w:ilvl w:val="2"/>
          <w:numId w:val="2"/>
        </w:numPr>
        <w:spacing w:after="0"/>
        <w:rPr>
          <w:rFonts w:eastAsia="Malgun Gothic"/>
        </w:rPr>
      </w:pPr>
      <w:r>
        <w:rPr>
          <w:rFonts w:eastAsiaTheme="minorEastAsia"/>
          <w:color w:val="FF0000"/>
          <w:lang w:eastAsia="zh-CN"/>
        </w:rPr>
        <w:t xml:space="preserve">The </w:t>
      </w:r>
      <w:r>
        <w:rPr>
          <w:rFonts w:eastAsia="Malgun Gothic"/>
        </w:rPr>
        <w:t>Part of the DL RBG inside the DL subband can be used</w:t>
      </w:r>
    </w:p>
    <w:p w14:paraId="5CCF5790" w14:textId="77777777" w:rsidR="007B31E0" w:rsidRDefault="004544AC">
      <w:pPr>
        <w:numPr>
          <w:ilvl w:val="2"/>
          <w:numId w:val="2"/>
        </w:numPr>
        <w:spacing w:after="0"/>
        <w:rPr>
          <w:rFonts w:eastAsia="Malgun Gothic"/>
        </w:rPr>
      </w:pPr>
      <w:r>
        <w:rPr>
          <w:rFonts w:eastAsiaTheme="minorEastAsia"/>
          <w:color w:val="FF0000"/>
          <w:lang w:eastAsia="zh-CN"/>
        </w:rPr>
        <w:t xml:space="preserve">The </w:t>
      </w:r>
      <w:r>
        <w:rPr>
          <w:rFonts w:eastAsia="Malgun Gothic"/>
        </w:rPr>
        <w:t>Part of the UL RBG inside the UL subband can be used</w:t>
      </w:r>
    </w:p>
    <w:p w14:paraId="195F210E" w14:textId="77777777" w:rsidR="007B31E0" w:rsidRDefault="007B31E0">
      <w:pPr>
        <w:pStyle w:val="1a"/>
        <w:ind w:left="0"/>
        <w:rPr>
          <w:rFonts w:eastAsiaTheme="minorEastAsia"/>
          <w:lang w:val="en-US"/>
        </w:rPr>
      </w:pPr>
    </w:p>
    <w:tbl>
      <w:tblPr>
        <w:tblStyle w:val="af3"/>
        <w:tblW w:w="9060" w:type="dxa"/>
        <w:tblLayout w:type="fixed"/>
        <w:tblLook w:val="04A0" w:firstRow="1" w:lastRow="0" w:firstColumn="1" w:lastColumn="0" w:noHBand="0" w:noVBand="1"/>
      </w:tblPr>
      <w:tblGrid>
        <w:gridCol w:w="1763"/>
        <w:gridCol w:w="7297"/>
      </w:tblGrid>
      <w:tr w:rsidR="007B31E0" w14:paraId="0F6BD20C" w14:textId="77777777">
        <w:tc>
          <w:tcPr>
            <w:tcW w:w="1763" w:type="dxa"/>
            <w:vAlign w:val="center"/>
          </w:tcPr>
          <w:p w14:paraId="7183E595" w14:textId="77777777" w:rsidR="007B31E0" w:rsidRDefault="007B31E0">
            <w:pPr>
              <w:spacing w:after="120"/>
              <w:rPr>
                <w:rFonts w:eastAsia="微软雅黑"/>
                <w:b/>
                <w:color w:val="000000"/>
                <w:lang w:eastAsia="zh-CN"/>
              </w:rPr>
            </w:pPr>
          </w:p>
        </w:tc>
        <w:tc>
          <w:tcPr>
            <w:tcW w:w="7297" w:type="dxa"/>
          </w:tcPr>
          <w:p w14:paraId="6C0B7A9D"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r>
      <w:tr w:rsidR="007B31E0" w14:paraId="7FEF7837" w14:textId="77777777">
        <w:tc>
          <w:tcPr>
            <w:tcW w:w="1763" w:type="dxa"/>
            <w:vAlign w:val="center"/>
          </w:tcPr>
          <w:p w14:paraId="3665D753"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7C025122" w14:textId="77777777" w:rsidR="007B31E0" w:rsidRDefault="004544AC">
            <w:pPr>
              <w:rPr>
                <w:rFonts w:eastAsiaTheme="minorEastAsia"/>
                <w:lang w:eastAsia="zh-CN"/>
              </w:rPr>
            </w:pPr>
            <w:r>
              <w:t>New H3C, ZTE, vivo, DOCOMO, NEC, xiaomi, CMCC, Sony, IDC, Samsung, ITRI， Intel, TCL,OPPO, Huawei, HiSilicon, Lenovo, Qualcomm, Sharp</w:t>
            </w:r>
            <w:r>
              <w:rPr>
                <w:rFonts w:eastAsiaTheme="minorEastAsia"/>
                <w:lang w:eastAsia="zh-CN"/>
              </w:rPr>
              <w:t>, Nokia, NSB, Ericsson, WILUS</w:t>
            </w:r>
            <w:r>
              <w:t>, Spreadtrum</w:t>
            </w:r>
            <w:r>
              <w:rPr>
                <w:rFonts w:eastAsiaTheme="minorEastAsia" w:hint="eastAsia"/>
                <w:lang w:eastAsia="zh-CN"/>
              </w:rPr>
              <w:t>, CATT, LGE</w:t>
            </w:r>
          </w:p>
        </w:tc>
      </w:tr>
      <w:tr w:rsidR="007B31E0" w14:paraId="55754D0B" w14:textId="77777777">
        <w:tc>
          <w:tcPr>
            <w:tcW w:w="1763" w:type="dxa"/>
            <w:vAlign w:val="center"/>
          </w:tcPr>
          <w:p w14:paraId="20E3C15B"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5C7D7EC6" w14:textId="77777777" w:rsidR="007B31E0" w:rsidRDefault="007B31E0">
            <w:pPr>
              <w:spacing w:after="120"/>
              <w:rPr>
                <w:rFonts w:eastAsia="Malgun Gothic"/>
                <w:color w:val="000000"/>
                <w:lang w:val="en-GB" w:eastAsia="ko-KR"/>
              </w:rPr>
            </w:pPr>
          </w:p>
        </w:tc>
      </w:tr>
    </w:tbl>
    <w:p w14:paraId="1019740B" w14:textId="77777777" w:rsidR="007B31E0" w:rsidRDefault="007B31E0">
      <w:pPr>
        <w:spacing w:after="120"/>
        <w:rPr>
          <w:rFonts w:eastAsiaTheme="minorEastAsia"/>
          <w:lang w:val="zh-CN" w:eastAsia="zh-CN"/>
        </w:rPr>
      </w:pPr>
    </w:p>
    <w:tbl>
      <w:tblPr>
        <w:tblStyle w:val="af3"/>
        <w:tblW w:w="9060" w:type="dxa"/>
        <w:tblLayout w:type="fixed"/>
        <w:tblLook w:val="04A0" w:firstRow="1" w:lastRow="0" w:firstColumn="1" w:lastColumn="0" w:noHBand="0" w:noVBand="1"/>
      </w:tblPr>
      <w:tblGrid>
        <w:gridCol w:w="1840"/>
        <w:gridCol w:w="7220"/>
      </w:tblGrid>
      <w:tr w:rsidR="007B31E0" w14:paraId="5A61BACD" w14:textId="77777777">
        <w:tc>
          <w:tcPr>
            <w:tcW w:w="1840" w:type="dxa"/>
          </w:tcPr>
          <w:p w14:paraId="3B8583B1"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0C19F1E6"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Comments</w:t>
            </w:r>
          </w:p>
        </w:tc>
      </w:tr>
      <w:tr w:rsidR="007B31E0" w14:paraId="7A7BAB68" w14:textId="77777777">
        <w:tc>
          <w:tcPr>
            <w:tcW w:w="1840" w:type="dxa"/>
          </w:tcPr>
          <w:p w14:paraId="724837CA" w14:textId="77777777" w:rsidR="007B31E0" w:rsidRDefault="004544AC">
            <w:pPr>
              <w:jc w:val="center"/>
              <w:rPr>
                <w:rFonts w:eastAsia="微软雅黑"/>
                <w:lang w:eastAsia="zh-CN"/>
              </w:rPr>
            </w:pPr>
            <w:r>
              <w:rPr>
                <w:rFonts w:eastAsia="微软雅黑"/>
                <w:lang w:eastAsia="zh-CN"/>
              </w:rPr>
              <w:t>Moderator</w:t>
            </w:r>
          </w:p>
        </w:tc>
        <w:tc>
          <w:tcPr>
            <w:tcW w:w="7220" w:type="dxa"/>
          </w:tcPr>
          <w:p w14:paraId="5791411C" w14:textId="77777777" w:rsidR="007B31E0" w:rsidRDefault="004544AC">
            <w:pPr>
              <w:rPr>
                <w:rFonts w:eastAsia="微软雅黑"/>
                <w:lang w:val="en-GB" w:eastAsia="zh-CN"/>
              </w:rPr>
            </w:pPr>
            <w:r>
              <w:rPr>
                <w:rFonts w:eastAsia="微软雅黑"/>
                <w:lang w:val="en-GB" w:eastAsia="zh-CN"/>
              </w:rPr>
              <w:t xml:space="preserve">The proposal is updated to </w:t>
            </w:r>
            <w:r>
              <w:rPr>
                <w:rFonts w:eastAsia="微软雅黑"/>
                <w:lang w:eastAsia="zh-CN"/>
              </w:rPr>
              <w:t>clarify that all of the part of the DL/UL RBG that is inside the DL subband can be used.</w:t>
            </w:r>
          </w:p>
        </w:tc>
      </w:tr>
      <w:tr w:rsidR="007B31E0" w14:paraId="31AAA6F7" w14:textId="77777777">
        <w:tc>
          <w:tcPr>
            <w:tcW w:w="1840" w:type="dxa"/>
          </w:tcPr>
          <w:p w14:paraId="756BA59F" w14:textId="77777777" w:rsidR="007B31E0" w:rsidRDefault="004544AC">
            <w:pPr>
              <w:jc w:val="center"/>
              <w:rPr>
                <w:rFonts w:eastAsia="微软雅黑"/>
              </w:rPr>
            </w:pPr>
            <w:r>
              <w:rPr>
                <w:rFonts w:eastAsia="微软雅黑"/>
              </w:rPr>
              <w:t>Ericsson 2</w:t>
            </w:r>
          </w:p>
        </w:tc>
        <w:tc>
          <w:tcPr>
            <w:tcW w:w="7220" w:type="dxa"/>
          </w:tcPr>
          <w:p w14:paraId="3DBDB3E1" w14:textId="77777777" w:rsidR="007B31E0" w:rsidRDefault="004544AC">
            <w:pPr>
              <w:rPr>
                <w:rFonts w:eastAsia="微软雅黑"/>
              </w:rPr>
            </w:pPr>
            <w:r>
              <w:rPr>
                <w:rFonts w:eastAsia="微软雅黑"/>
              </w:rPr>
              <w:t>Support proposal 1-10a</w:t>
            </w:r>
          </w:p>
        </w:tc>
      </w:tr>
      <w:tr w:rsidR="007B31E0" w14:paraId="40EDFD7F" w14:textId="77777777">
        <w:tc>
          <w:tcPr>
            <w:tcW w:w="1840" w:type="dxa"/>
          </w:tcPr>
          <w:p w14:paraId="7AD41E9B" w14:textId="77777777" w:rsidR="007B31E0" w:rsidRDefault="004544AC">
            <w:pPr>
              <w:jc w:val="center"/>
              <w:rPr>
                <w:rFonts w:eastAsia="微软雅黑"/>
              </w:rPr>
            </w:pPr>
            <w:r>
              <w:rPr>
                <w:rFonts w:eastAsia="Malgun Gothic" w:hint="eastAsia"/>
                <w:lang w:eastAsia="ko-KR"/>
              </w:rPr>
              <w:lastRenderedPageBreak/>
              <w:t>LGE</w:t>
            </w:r>
          </w:p>
        </w:tc>
        <w:tc>
          <w:tcPr>
            <w:tcW w:w="7220" w:type="dxa"/>
          </w:tcPr>
          <w:p w14:paraId="36A70816" w14:textId="77777777" w:rsidR="007B31E0" w:rsidRDefault="004544AC">
            <w:pPr>
              <w:rPr>
                <w:rFonts w:eastAsia="微软雅黑"/>
              </w:rPr>
            </w:pPr>
            <w:r>
              <w:rPr>
                <w:rFonts w:eastAsia="Malgun Gothic" w:hint="eastAsia"/>
                <w:lang w:eastAsia="ko-KR"/>
              </w:rPr>
              <w:t>Support Proposal 1-10a</w:t>
            </w:r>
          </w:p>
        </w:tc>
      </w:tr>
    </w:tbl>
    <w:p w14:paraId="0522D23F" w14:textId="77777777" w:rsidR="007B31E0" w:rsidRDefault="007B31E0">
      <w:pPr>
        <w:pStyle w:val="1a"/>
        <w:ind w:left="0"/>
        <w:rPr>
          <w:rFonts w:eastAsiaTheme="minorEastAsia"/>
          <w:lang w:val="en-US"/>
        </w:rPr>
      </w:pPr>
    </w:p>
    <w:p w14:paraId="23E87DF3" w14:textId="77777777" w:rsidR="007B31E0" w:rsidRDefault="004544AC">
      <w:pPr>
        <w:pStyle w:val="3"/>
      </w:pPr>
      <w:r>
        <w:t>Proposal 1-11a</w:t>
      </w:r>
    </w:p>
    <w:p w14:paraId="29349C8F" w14:textId="77777777" w:rsidR="007B31E0" w:rsidRDefault="004544AC">
      <w:pPr>
        <w:spacing w:after="120"/>
        <w:rPr>
          <w:rFonts w:eastAsiaTheme="minorEastAsia"/>
          <w:b/>
          <w:lang w:eastAsia="zh-CN"/>
        </w:rPr>
      </w:pPr>
      <w:r>
        <w:rPr>
          <w:rFonts w:eastAsiaTheme="minorEastAsia"/>
          <w:b/>
          <w:lang w:eastAsia="zh-CN"/>
        </w:rPr>
        <w:t>Proposed Agreement:</w:t>
      </w:r>
    </w:p>
    <w:p w14:paraId="6266E626" w14:textId="77777777" w:rsidR="007B31E0" w:rsidRDefault="004544AC">
      <w:pPr>
        <w:pStyle w:val="1a"/>
        <w:ind w:left="0"/>
        <w:rPr>
          <w:rFonts w:eastAsiaTheme="minorEastAsia"/>
          <w:lang w:val="en-US"/>
        </w:rPr>
      </w:pPr>
      <w:r>
        <w:rPr>
          <w:rFonts w:eastAsiaTheme="minorEastAsia"/>
          <w:lang w:val="en-US"/>
        </w:rPr>
        <w:t xml:space="preserve">Study whether there is potential impact on UE </w:t>
      </w:r>
      <w:r>
        <w:rPr>
          <w:rFonts w:eastAsiaTheme="minorEastAsia"/>
        </w:rPr>
        <w:t xml:space="preserve">implementation complexity to use the part of DL PRG inside the DL subband for </w:t>
      </w:r>
      <w:r>
        <w:rPr>
          <w:rFonts w:eastAsiaTheme="minorEastAsia"/>
          <w:lang w:val="en-US"/>
        </w:rPr>
        <w:t>a PRG that overlaps with subband boundary.</w:t>
      </w:r>
    </w:p>
    <w:p w14:paraId="20983598" w14:textId="77777777" w:rsidR="007B31E0" w:rsidRDefault="007B31E0">
      <w:pPr>
        <w:pStyle w:val="1a"/>
        <w:ind w:left="0"/>
        <w:rPr>
          <w:rFonts w:eastAsiaTheme="minorEastAsia"/>
          <w:lang w:val="en-US"/>
        </w:rPr>
      </w:pPr>
    </w:p>
    <w:tbl>
      <w:tblPr>
        <w:tblStyle w:val="af3"/>
        <w:tblW w:w="9060" w:type="dxa"/>
        <w:tblLayout w:type="fixed"/>
        <w:tblLook w:val="04A0" w:firstRow="1" w:lastRow="0" w:firstColumn="1" w:lastColumn="0" w:noHBand="0" w:noVBand="1"/>
      </w:tblPr>
      <w:tblGrid>
        <w:gridCol w:w="1763"/>
        <w:gridCol w:w="7297"/>
      </w:tblGrid>
      <w:tr w:rsidR="007B31E0" w14:paraId="7A5E7F74" w14:textId="77777777">
        <w:tc>
          <w:tcPr>
            <w:tcW w:w="1763" w:type="dxa"/>
            <w:vAlign w:val="center"/>
          </w:tcPr>
          <w:p w14:paraId="0A4CD061" w14:textId="77777777" w:rsidR="007B31E0" w:rsidRDefault="007B31E0">
            <w:pPr>
              <w:spacing w:after="120"/>
              <w:rPr>
                <w:rFonts w:eastAsia="微软雅黑"/>
                <w:b/>
                <w:color w:val="000000"/>
                <w:lang w:eastAsia="zh-CN"/>
              </w:rPr>
            </w:pPr>
          </w:p>
        </w:tc>
        <w:tc>
          <w:tcPr>
            <w:tcW w:w="7297" w:type="dxa"/>
          </w:tcPr>
          <w:p w14:paraId="3FE2C9A4"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r>
      <w:tr w:rsidR="007B31E0" w14:paraId="137892F9" w14:textId="77777777">
        <w:tc>
          <w:tcPr>
            <w:tcW w:w="1763" w:type="dxa"/>
            <w:vAlign w:val="center"/>
          </w:tcPr>
          <w:p w14:paraId="164C6E0B"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0D265ADD" w14:textId="77777777" w:rsidR="007B31E0" w:rsidRDefault="004544AC">
            <w:pPr>
              <w:rPr>
                <w:rFonts w:eastAsiaTheme="minorEastAsia"/>
                <w:lang w:eastAsia="zh-CN"/>
              </w:rPr>
            </w:pPr>
            <w:r>
              <w:rPr>
                <w:rFonts w:eastAsiaTheme="minorEastAsia"/>
                <w:lang w:eastAsia="zh-CN"/>
              </w:rPr>
              <w:t>New H3C, vivo, DOCOMO, NEC, xiaomi, Sony, IDC, Samsung, ITRI, Intel, TCL,OPPO, Sharp, Nokia, NSB</w:t>
            </w:r>
            <w:r>
              <w:rPr>
                <w:rFonts w:eastAsiaTheme="minorEastAsia" w:hint="eastAsia"/>
                <w:lang w:eastAsia="zh-CN"/>
              </w:rPr>
              <w:t>, CATT, LGE</w:t>
            </w:r>
          </w:p>
        </w:tc>
      </w:tr>
      <w:tr w:rsidR="007B31E0" w14:paraId="39B4BF92" w14:textId="77777777">
        <w:tc>
          <w:tcPr>
            <w:tcW w:w="1763" w:type="dxa"/>
            <w:vAlign w:val="center"/>
          </w:tcPr>
          <w:p w14:paraId="13AB2743"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280DEFC9" w14:textId="77777777" w:rsidR="007B31E0" w:rsidRDefault="004544AC">
            <w:pPr>
              <w:spacing w:after="120"/>
              <w:rPr>
                <w:rFonts w:eastAsia="Malgun Gothic"/>
                <w:color w:val="000000"/>
                <w:lang w:val="en-GB" w:eastAsia="ko-KR"/>
              </w:rPr>
            </w:pPr>
            <w:r>
              <w:rPr>
                <w:rFonts w:eastAsia="Malgun Gothic"/>
                <w:color w:val="000000"/>
                <w:lang w:val="en-GB" w:eastAsia="ko-KR"/>
              </w:rPr>
              <w:t>Qualcomm, Ericsson</w:t>
            </w:r>
          </w:p>
        </w:tc>
      </w:tr>
    </w:tbl>
    <w:p w14:paraId="66261DCD" w14:textId="77777777" w:rsidR="007B31E0" w:rsidRDefault="007B31E0">
      <w:pPr>
        <w:spacing w:after="120"/>
        <w:rPr>
          <w:rFonts w:eastAsiaTheme="minorEastAsia"/>
          <w:lang w:val="zh-CN" w:eastAsia="zh-CN"/>
        </w:rPr>
      </w:pPr>
    </w:p>
    <w:tbl>
      <w:tblPr>
        <w:tblStyle w:val="af3"/>
        <w:tblW w:w="9060" w:type="dxa"/>
        <w:tblLayout w:type="fixed"/>
        <w:tblLook w:val="04A0" w:firstRow="1" w:lastRow="0" w:firstColumn="1" w:lastColumn="0" w:noHBand="0" w:noVBand="1"/>
      </w:tblPr>
      <w:tblGrid>
        <w:gridCol w:w="1840"/>
        <w:gridCol w:w="7220"/>
      </w:tblGrid>
      <w:tr w:rsidR="007B31E0" w14:paraId="456A48CB" w14:textId="77777777">
        <w:tc>
          <w:tcPr>
            <w:tcW w:w="1840" w:type="dxa"/>
          </w:tcPr>
          <w:p w14:paraId="5F52328A"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6F69B5A4"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Comments</w:t>
            </w:r>
          </w:p>
        </w:tc>
      </w:tr>
      <w:tr w:rsidR="007B31E0" w14:paraId="62E96CF4" w14:textId="77777777">
        <w:tc>
          <w:tcPr>
            <w:tcW w:w="1840" w:type="dxa"/>
          </w:tcPr>
          <w:p w14:paraId="19776319" w14:textId="77777777" w:rsidR="007B31E0" w:rsidRDefault="004544AC">
            <w:pPr>
              <w:jc w:val="center"/>
              <w:rPr>
                <w:rFonts w:eastAsia="微软雅黑"/>
                <w:lang w:eastAsia="zh-CN"/>
              </w:rPr>
            </w:pPr>
            <w:r>
              <w:rPr>
                <w:rFonts w:eastAsia="微软雅黑"/>
                <w:lang w:eastAsia="zh-CN"/>
              </w:rPr>
              <w:t>Moderator</w:t>
            </w:r>
          </w:p>
        </w:tc>
        <w:tc>
          <w:tcPr>
            <w:tcW w:w="7220" w:type="dxa"/>
          </w:tcPr>
          <w:p w14:paraId="14217746" w14:textId="77777777" w:rsidR="007B31E0" w:rsidRDefault="004544AC">
            <w:pPr>
              <w:rPr>
                <w:rFonts w:eastAsia="微软雅黑"/>
                <w:lang w:val="en-GB" w:eastAsia="zh-CN"/>
              </w:rPr>
            </w:pPr>
            <w:r>
              <w:rPr>
                <w:rFonts w:eastAsia="微软雅黑"/>
                <w:lang w:val="en-GB" w:eastAsia="zh-CN"/>
              </w:rPr>
              <w:t>Please check my comments provided in the 1</w:t>
            </w:r>
            <w:r>
              <w:rPr>
                <w:rFonts w:eastAsia="微软雅黑"/>
                <w:vertAlign w:val="superscript"/>
                <w:lang w:val="en-GB" w:eastAsia="zh-CN"/>
              </w:rPr>
              <w:t>st</w:t>
            </w:r>
            <w:r>
              <w:rPr>
                <w:rFonts w:eastAsia="微软雅黑"/>
                <w:lang w:val="en-GB" w:eastAsia="zh-CN"/>
              </w:rPr>
              <w:t xml:space="preserve"> round in the table under Proposal 1-11. </w:t>
            </w:r>
          </w:p>
        </w:tc>
      </w:tr>
      <w:tr w:rsidR="007B31E0" w14:paraId="26F59411" w14:textId="77777777">
        <w:tc>
          <w:tcPr>
            <w:tcW w:w="1840" w:type="dxa"/>
          </w:tcPr>
          <w:p w14:paraId="3005B325" w14:textId="77777777" w:rsidR="007B31E0" w:rsidRDefault="004544AC">
            <w:pPr>
              <w:jc w:val="center"/>
              <w:rPr>
                <w:rFonts w:eastAsia="微软雅黑"/>
              </w:rPr>
            </w:pPr>
            <w:r>
              <w:rPr>
                <w:rFonts w:eastAsia="微软雅黑"/>
                <w:lang w:eastAsia="zh-CN"/>
              </w:rPr>
              <w:t>ZTE</w:t>
            </w:r>
          </w:p>
        </w:tc>
        <w:tc>
          <w:tcPr>
            <w:tcW w:w="7220" w:type="dxa"/>
          </w:tcPr>
          <w:p w14:paraId="65B6587F" w14:textId="77777777" w:rsidR="007B31E0" w:rsidRDefault="004544AC">
            <w:pPr>
              <w:rPr>
                <w:rFonts w:eastAsia="微软雅黑"/>
                <w:lang w:eastAsia="zh-CN"/>
              </w:rPr>
            </w:pPr>
            <w:r>
              <w:rPr>
                <w:rFonts w:eastAsia="微软雅黑"/>
                <w:lang w:eastAsia="zh-CN"/>
              </w:rPr>
              <w:t>As commented by many companies during the 1</w:t>
            </w:r>
            <w:r>
              <w:rPr>
                <w:rFonts w:eastAsia="微软雅黑"/>
                <w:vertAlign w:val="superscript"/>
                <w:lang w:eastAsia="zh-CN"/>
              </w:rPr>
              <w:t>st</w:t>
            </w:r>
            <w:r>
              <w:rPr>
                <w:rFonts w:eastAsia="微软雅黑"/>
                <w:lang w:eastAsia="zh-CN"/>
              </w:rPr>
              <w:t xml:space="preserve"> round of discussion. Partial PRG has already been there in the spec for BWP. Not sure what kind of additional implementation complexity will be caused by this partial PRG for subband. We prefer the following proposal. </w:t>
            </w:r>
          </w:p>
          <w:p w14:paraId="1F6DF9F9" w14:textId="77777777" w:rsidR="007B31E0" w:rsidRDefault="004544AC">
            <w:pPr>
              <w:rPr>
                <w:rFonts w:eastAsia="微软雅黑"/>
                <w:b/>
                <w:i/>
                <w:u w:val="single"/>
                <w:lang w:eastAsia="zh-CN"/>
              </w:rPr>
            </w:pPr>
            <w:r>
              <w:rPr>
                <w:rFonts w:eastAsia="微软雅黑"/>
                <w:b/>
                <w:i/>
                <w:u w:val="single"/>
                <w:lang w:eastAsia="zh-CN"/>
              </w:rPr>
              <w:t>Proposal:</w:t>
            </w:r>
          </w:p>
          <w:p w14:paraId="591B8645" w14:textId="77777777" w:rsidR="007B31E0" w:rsidRDefault="004544AC">
            <w:pPr>
              <w:pStyle w:val="1a"/>
              <w:tabs>
                <w:tab w:val="left" w:pos="0"/>
              </w:tabs>
              <w:spacing w:after="0"/>
              <w:ind w:left="0"/>
              <w:rPr>
                <w:rFonts w:eastAsiaTheme="minorEastAsia"/>
                <w:i/>
                <w:lang w:val="en-US"/>
              </w:rPr>
            </w:pPr>
            <w:r>
              <w:rPr>
                <w:rFonts w:eastAsiaTheme="minorEastAsia"/>
                <w:i/>
                <w:lang w:val="en-US"/>
              </w:rPr>
              <w:t>For a PRG that overlaps with subband boundary, partial DL PRG inside the DL subband can be used.</w:t>
            </w:r>
          </w:p>
          <w:p w14:paraId="0FFAE37B" w14:textId="77777777" w:rsidR="007B31E0" w:rsidRDefault="004544AC">
            <w:pPr>
              <w:rPr>
                <w:rFonts w:eastAsia="微软雅黑"/>
              </w:rPr>
            </w:pPr>
            <w:r>
              <w:rPr>
                <w:rFonts w:eastAsiaTheme="minorEastAsia"/>
                <w:i/>
              </w:rPr>
              <w:t>FFS additional restriction to address potential concerns on UE implementation complexity</w:t>
            </w:r>
          </w:p>
        </w:tc>
      </w:tr>
      <w:tr w:rsidR="007B31E0" w14:paraId="4126F39D" w14:textId="77777777">
        <w:tc>
          <w:tcPr>
            <w:tcW w:w="1840" w:type="dxa"/>
          </w:tcPr>
          <w:p w14:paraId="363E145D" w14:textId="77777777" w:rsidR="007B31E0" w:rsidRDefault="004544AC">
            <w:pPr>
              <w:jc w:val="center"/>
              <w:rPr>
                <w:rFonts w:eastAsia="微软雅黑"/>
              </w:rPr>
            </w:pPr>
            <w:r>
              <w:rPr>
                <w:rFonts w:eastAsia="微软雅黑"/>
                <w:lang w:eastAsia="zh-CN"/>
              </w:rPr>
              <w:t>Xiaomi</w:t>
            </w:r>
          </w:p>
        </w:tc>
        <w:tc>
          <w:tcPr>
            <w:tcW w:w="7220" w:type="dxa"/>
          </w:tcPr>
          <w:p w14:paraId="069FF281" w14:textId="77777777" w:rsidR="007B31E0" w:rsidRDefault="004544AC">
            <w:pPr>
              <w:rPr>
                <w:rFonts w:eastAsia="微软雅黑"/>
              </w:rPr>
            </w:pPr>
            <w:r>
              <w:rPr>
                <w:rFonts w:eastAsia="微软雅黑"/>
                <w:lang w:eastAsia="zh-CN"/>
              </w:rPr>
              <w:t>We support the current wording as it is different from current ‘partial’ PRG. Currently the PRG size may be smaller than P at DL BWP boundary. While for SBFD, the partial PRG is caused because of presence of UL subband. This is the difference and need to be studied.</w:t>
            </w:r>
          </w:p>
        </w:tc>
      </w:tr>
      <w:tr w:rsidR="007B31E0" w14:paraId="130A42C0" w14:textId="77777777">
        <w:tc>
          <w:tcPr>
            <w:tcW w:w="1840" w:type="dxa"/>
          </w:tcPr>
          <w:p w14:paraId="0E5CA315" w14:textId="77777777" w:rsidR="007B31E0" w:rsidRDefault="004544AC">
            <w:pPr>
              <w:jc w:val="center"/>
              <w:rPr>
                <w:rFonts w:eastAsia="微软雅黑"/>
              </w:rPr>
            </w:pPr>
            <w:r>
              <w:rPr>
                <w:rFonts w:eastAsia="微软雅黑"/>
              </w:rPr>
              <w:t>CMCC</w:t>
            </w:r>
          </w:p>
        </w:tc>
        <w:tc>
          <w:tcPr>
            <w:tcW w:w="7220" w:type="dxa"/>
          </w:tcPr>
          <w:p w14:paraId="12E91654" w14:textId="77777777" w:rsidR="007B31E0" w:rsidRDefault="004544AC">
            <w:pPr>
              <w:rPr>
                <w:rFonts w:eastAsia="微软雅黑"/>
              </w:rPr>
            </w:pPr>
            <w:r>
              <w:rPr>
                <w:rFonts w:eastAsia="微软雅黑"/>
              </w:rPr>
              <w:t>Similar view as ZTE</w:t>
            </w:r>
          </w:p>
        </w:tc>
      </w:tr>
      <w:tr w:rsidR="007B31E0" w14:paraId="151B255F" w14:textId="77777777">
        <w:tc>
          <w:tcPr>
            <w:tcW w:w="1840" w:type="dxa"/>
          </w:tcPr>
          <w:p w14:paraId="0BAF7600" w14:textId="77777777" w:rsidR="007B31E0" w:rsidRDefault="004544AC">
            <w:pPr>
              <w:jc w:val="center"/>
              <w:rPr>
                <w:rFonts w:eastAsia="微软雅黑"/>
              </w:rPr>
            </w:pPr>
            <w:r>
              <w:rPr>
                <w:rFonts w:eastAsia="微软雅黑"/>
                <w:lang w:eastAsia="zh-CN"/>
              </w:rPr>
              <w:t>Huawei, HiSilicon</w:t>
            </w:r>
          </w:p>
        </w:tc>
        <w:tc>
          <w:tcPr>
            <w:tcW w:w="7220" w:type="dxa"/>
          </w:tcPr>
          <w:p w14:paraId="654EA4F5" w14:textId="77777777" w:rsidR="007B31E0" w:rsidRDefault="004544AC">
            <w:pPr>
              <w:rPr>
                <w:rFonts w:eastAsia="微软雅黑"/>
              </w:rPr>
            </w:pPr>
            <w:r>
              <w:rPr>
                <w:rFonts w:eastAsia="微软雅黑"/>
                <w:lang w:eastAsia="zh-CN"/>
              </w:rPr>
              <w:t xml:space="preserve">Agree with ZTE. </w:t>
            </w:r>
            <w:r>
              <w:rPr>
                <w:rFonts w:eastAsia="微软雅黑"/>
              </w:rPr>
              <w:t>In current spec, the partial PRG has been supported regardless of PRG size is 2 or 4.</w:t>
            </w:r>
          </w:p>
        </w:tc>
      </w:tr>
      <w:tr w:rsidR="007B31E0" w14:paraId="099BE53E" w14:textId="77777777">
        <w:tc>
          <w:tcPr>
            <w:tcW w:w="1840" w:type="dxa"/>
          </w:tcPr>
          <w:p w14:paraId="4D75633C" w14:textId="77777777" w:rsidR="007B31E0" w:rsidRDefault="004544AC">
            <w:pPr>
              <w:jc w:val="center"/>
              <w:rPr>
                <w:rFonts w:eastAsia="微软雅黑"/>
              </w:rPr>
            </w:pPr>
            <w:r>
              <w:rPr>
                <w:rFonts w:eastAsia="微软雅黑"/>
              </w:rPr>
              <w:t>Lenovo</w:t>
            </w:r>
          </w:p>
        </w:tc>
        <w:tc>
          <w:tcPr>
            <w:tcW w:w="7220" w:type="dxa"/>
          </w:tcPr>
          <w:p w14:paraId="2B6CD7B4" w14:textId="77777777" w:rsidR="007B31E0" w:rsidRDefault="004544AC">
            <w:pPr>
              <w:rPr>
                <w:rFonts w:eastAsia="微软雅黑"/>
              </w:rPr>
            </w:pPr>
            <w:r>
              <w:rPr>
                <w:rFonts w:eastAsia="微软雅黑"/>
              </w:rPr>
              <w:t xml:space="preserve">Partial PRG is currently supported in the spec with the </w:t>
            </w:r>
            <w:r>
              <w:rPr>
                <w:rStyle w:val="fontstyle01"/>
                <w:rFonts w:eastAsia="黑体"/>
              </w:rPr>
              <w:t xml:space="preserve">actual number of consecutive PRBs in each PRG could be one or more and not always equal to the configured precoding granularity. </w:t>
            </w:r>
            <w:r>
              <w:rPr>
                <w:rFonts w:eastAsia="微软雅黑"/>
              </w:rPr>
              <w:t xml:space="preserve">So, support the main bullet of the original proposal 1-11.  We had a similar study bullet in the last RAN1#112 meeting. </w:t>
            </w:r>
          </w:p>
        </w:tc>
      </w:tr>
      <w:tr w:rsidR="007B31E0" w14:paraId="648D0957" w14:textId="77777777">
        <w:tc>
          <w:tcPr>
            <w:tcW w:w="1840" w:type="dxa"/>
          </w:tcPr>
          <w:p w14:paraId="3CB62EA0" w14:textId="77777777" w:rsidR="007B31E0" w:rsidRDefault="004544AC">
            <w:pPr>
              <w:jc w:val="center"/>
              <w:rPr>
                <w:rFonts w:eastAsia="微软雅黑"/>
              </w:rPr>
            </w:pPr>
            <w:r>
              <w:rPr>
                <w:rFonts w:eastAsia="微软雅黑"/>
              </w:rPr>
              <w:t>QC</w:t>
            </w:r>
          </w:p>
        </w:tc>
        <w:tc>
          <w:tcPr>
            <w:tcW w:w="7220" w:type="dxa"/>
          </w:tcPr>
          <w:p w14:paraId="34278552" w14:textId="77777777" w:rsidR="007B31E0" w:rsidRDefault="004544AC">
            <w:pPr>
              <w:rPr>
                <w:rFonts w:eastAsia="微软雅黑"/>
              </w:rPr>
            </w:pPr>
            <w:r>
              <w:rPr>
                <w:rFonts w:eastAsia="微软雅黑"/>
              </w:rPr>
              <w:t>To further clarify our concerns. Right now, partial PRGs can are allowed ONLY at the boundaries of the DL-BWP. In other words, only the first and last PRB in the DL BWP can be partial. There are no partial PRGs allowed within the scheduled PRBs inside the UE DL BWP.  Handling partial PRG requires special handling for DM-RS channel estimation as the block size is smaller and the number of observations are smaller. In addition, the quality of CE gets worse at these RBs.</w:t>
            </w:r>
          </w:p>
          <w:p w14:paraId="6B32626B" w14:textId="77777777" w:rsidR="007B31E0" w:rsidRDefault="004544AC">
            <w:pPr>
              <w:rPr>
                <w:rFonts w:eastAsia="微软雅黑"/>
              </w:rPr>
            </w:pPr>
            <w:r>
              <w:rPr>
                <w:rFonts w:eastAsia="微软雅黑"/>
              </w:rPr>
              <w:t xml:space="preserve">Introducing partial PRBs at the DL-SB boundary, will lead to two problems on the UE side 1) increased demod complexity due to increased #partial PRGs and 2) locations of the PRGs within the DL-BWP are not any more at the boundaries of allocation, but within the allocated PRBs. </w:t>
            </w:r>
          </w:p>
          <w:p w14:paraId="06F69597" w14:textId="77777777" w:rsidR="007B31E0" w:rsidRDefault="007B31E0">
            <w:pPr>
              <w:rPr>
                <w:rFonts w:eastAsia="微软雅黑"/>
              </w:rPr>
            </w:pPr>
          </w:p>
          <w:p w14:paraId="3CD578EE" w14:textId="77777777" w:rsidR="007B31E0" w:rsidRDefault="004544AC">
            <w:pPr>
              <w:rPr>
                <w:rFonts w:eastAsia="微软雅黑"/>
              </w:rPr>
            </w:pPr>
            <w:r>
              <w:rPr>
                <w:rFonts w:eastAsia="微软雅黑"/>
              </w:rPr>
              <w:t xml:space="preserve">Also, it is not only about UE complexity. The benefits of resource utilization are very marginal and opportunistic. For example, with introducing partial RBs, the remaining number of RBs inside the RBG can be integer number of 2 or 4. </w:t>
            </w:r>
          </w:p>
        </w:tc>
      </w:tr>
      <w:tr w:rsidR="007B31E0" w14:paraId="3816ADCE" w14:textId="77777777">
        <w:tc>
          <w:tcPr>
            <w:tcW w:w="1840" w:type="dxa"/>
          </w:tcPr>
          <w:p w14:paraId="11AC485E" w14:textId="77777777" w:rsidR="007B31E0" w:rsidRDefault="004544AC">
            <w:pPr>
              <w:jc w:val="center"/>
              <w:rPr>
                <w:rFonts w:eastAsia="微软雅黑"/>
              </w:rPr>
            </w:pPr>
            <w:r>
              <w:rPr>
                <w:rFonts w:eastAsia="微软雅黑"/>
              </w:rPr>
              <w:t>Ericsson 2</w:t>
            </w:r>
          </w:p>
        </w:tc>
        <w:tc>
          <w:tcPr>
            <w:tcW w:w="7220" w:type="dxa"/>
          </w:tcPr>
          <w:p w14:paraId="1960F7FF" w14:textId="77777777" w:rsidR="007B31E0" w:rsidRDefault="004544AC">
            <w:pPr>
              <w:rPr>
                <w:rFonts w:eastAsia="微软雅黑"/>
              </w:rPr>
            </w:pPr>
            <w:r>
              <w:rPr>
                <w:rFonts w:eastAsia="微软雅黑"/>
              </w:rPr>
              <w:t xml:space="preserve">We don’t think the complexity is significant. Partial PRGs are already supported in the </w:t>
            </w:r>
            <w:r>
              <w:rPr>
                <w:rFonts w:eastAsia="微软雅黑"/>
              </w:rPr>
              <w:lastRenderedPageBreak/>
              <w:t>spec, and the UE must be able to handle a partial PRG of 1 – 3 RBs. We don’t agree to throw away up to 6 PRBs.</w:t>
            </w:r>
          </w:p>
        </w:tc>
      </w:tr>
      <w:tr w:rsidR="007B31E0" w14:paraId="111874B1" w14:textId="77777777">
        <w:tc>
          <w:tcPr>
            <w:tcW w:w="1840" w:type="dxa"/>
          </w:tcPr>
          <w:p w14:paraId="59168C34" w14:textId="77777777" w:rsidR="007B31E0" w:rsidRDefault="004544AC">
            <w:pPr>
              <w:jc w:val="center"/>
              <w:rPr>
                <w:rFonts w:eastAsia="微软雅黑"/>
              </w:rPr>
            </w:pPr>
            <w:r>
              <w:rPr>
                <w:rFonts w:eastAsia="Malgun Gothic" w:hint="eastAsia"/>
                <w:lang w:eastAsia="ko-KR"/>
              </w:rPr>
              <w:lastRenderedPageBreak/>
              <w:t>W</w:t>
            </w:r>
            <w:r>
              <w:rPr>
                <w:rFonts w:eastAsia="Malgun Gothic"/>
                <w:lang w:eastAsia="ko-KR"/>
              </w:rPr>
              <w:t>ILUS</w:t>
            </w:r>
          </w:p>
        </w:tc>
        <w:tc>
          <w:tcPr>
            <w:tcW w:w="7220" w:type="dxa"/>
          </w:tcPr>
          <w:p w14:paraId="510D94F6" w14:textId="77777777" w:rsidR="007B31E0" w:rsidRDefault="004544AC">
            <w:pPr>
              <w:rPr>
                <w:rFonts w:eastAsia="微软雅黑"/>
              </w:rPr>
            </w:pPr>
            <w:r>
              <w:rPr>
                <w:rFonts w:eastAsia="Malgun Gothic" w:hint="eastAsia"/>
                <w:lang w:eastAsia="ko-KR"/>
              </w:rPr>
              <w:t>A</w:t>
            </w:r>
            <w:r>
              <w:rPr>
                <w:rFonts w:eastAsia="Malgun Gothic"/>
                <w:lang w:eastAsia="ko-KR"/>
              </w:rPr>
              <w:t>gree with ZTE.</w:t>
            </w:r>
          </w:p>
        </w:tc>
      </w:tr>
      <w:tr w:rsidR="007B31E0" w14:paraId="35A8CA25" w14:textId="77777777">
        <w:tc>
          <w:tcPr>
            <w:tcW w:w="1840" w:type="dxa"/>
          </w:tcPr>
          <w:p w14:paraId="72415D2D" w14:textId="77777777" w:rsidR="007B31E0" w:rsidRDefault="004544AC">
            <w:pPr>
              <w:jc w:val="center"/>
              <w:rPr>
                <w:rFonts w:eastAsia="微软雅黑"/>
              </w:rPr>
            </w:pPr>
            <w:r>
              <w:rPr>
                <w:rFonts w:eastAsia="微软雅黑"/>
              </w:rPr>
              <w:t>Spreadtrum</w:t>
            </w:r>
          </w:p>
        </w:tc>
        <w:tc>
          <w:tcPr>
            <w:tcW w:w="7220" w:type="dxa"/>
          </w:tcPr>
          <w:p w14:paraId="50A06E00" w14:textId="77777777" w:rsidR="007B31E0" w:rsidRDefault="004544AC">
            <w:pPr>
              <w:rPr>
                <w:rFonts w:eastAsia="微软雅黑"/>
              </w:rPr>
            </w:pPr>
            <w:r>
              <w:rPr>
                <w:rFonts w:eastAsia="微软雅黑"/>
              </w:rPr>
              <w:t xml:space="preserve">We do not see the additional </w:t>
            </w:r>
            <w:r>
              <w:rPr>
                <w:rFonts w:eastAsiaTheme="minorEastAsia" w:hint="eastAsia"/>
              </w:rPr>
              <w:t>potential impact on UE implementation complexity</w:t>
            </w:r>
            <w:r>
              <w:rPr>
                <w:rFonts w:eastAsiaTheme="minorEastAsia"/>
              </w:rPr>
              <w:t xml:space="preserve">. </w:t>
            </w:r>
          </w:p>
        </w:tc>
      </w:tr>
    </w:tbl>
    <w:p w14:paraId="275FC69C" w14:textId="77777777" w:rsidR="007B31E0" w:rsidRDefault="007B31E0">
      <w:pPr>
        <w:pStyle w:val="1a"/>
        <w:ind w:left="0"/>
        <w:rPr>
          <w:rFonts w:eastAsiaTheme="minorEastAsia"/>
          <w:lang w:val="en-US"/>
        </w:rPr>
      </w:pPr>
    </w:p>
    <w:p w14:paraId="205307FF" w14:textId="77777777" w:rsidR="007B31E0" w:rsidRDefault="004544AC">
      <w:pPr>
        <w:pStyle w:val="3"/>
      </w:pPr>
      <w:r>
        <w:t>Proposal 1-12a</w:t>
      </w:r>
    </w:p>
    <w:p w14:paraId="2C667364" w14:textId="77777777" w:rsidR="007B31E0" w:rsidRDefault="004544AC">
      <w:pPr>
        <w:spacing w:after="120"/>
        <w:rPr>
          <w:rFonts w:eastAsiaTheme="minorEastAsia"/>
          <w:b/>
          <w:lang w:eastAsia="zh-CN"/>
        </w:rPr>
      </w:pPr>
      <w:r>
        <w:rPr>
          <w:rFonts w:eastAsiaTheme="minorEastAsia"/>
          <w:b/>
          <w:lang w:eastAsia="zh-CN"/>
        </w:rPr>
        <w:t>Proposed Agreement:</w:t>
      </w:r>
    </w:p>
    <w:p w14:paraId="71658E2E" w14:textId="77777777" w:rsidR="007B31E0" w:rsidRDefault="004544AC">
      <w:pPr>
        <w:pStyle w:val="1a"/>
        <w:tabs>
          <w:tab w:val="left" w:pos="0"/>
        </w:tabs>
        <w:spacing w:after="0"/>
        <w:ind w:left="0"/>
        <w:rPr>
          <w:rFonts w:eastAsiaTheme="minorEastAsia"/>
          <w:lang w:val="en-US"/>
        </w:rPr>
      </w:pPr>
      <w:r>
        <w:rPr>
          <w:rFonts w:eastAsiaTheme="minorEastAsia"/>
          <w:lang w:val="en-US"/>
        </w:rPr>
        <w:t>If PRG is determined as wideband, study the following two options:</w:t>
      </w:r>
    </w:p>
    <w:p w14:paraId="600C6628" w14:textId="77777777" w:rsidR="007B31E0" w:rsidRDefault="004544AC">
      <w:pPr>
        <w:pStyle w:val="23"/>
        <w:numPr>
          <w:ilvl w:val="0"/>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1: non-contiguous frequency resources across two DL subbands</w:t>
      </w:r>
      <w:r>
        <w:rPr>
          <w:rFonts w:ascii="Times New Roman" w:eastAsiaTheme="minorEastAsia" w:hAnsi="Times New Roman" w:cs="Times New Roman"/>
          <w:color w:val="FF0000"/>
          <w:lang w:eastAsia="zh-CN"/>
        </w:rPr>
        <w:t xml:space="preserve"> but contiguous frequency resource within each DL subband</w:t>
      </w:r>
      <w:r>
        <w:rPr>
          <w:rFonts w:ascii="Times New Roman" w:eastAsiaTheme="minorEastAsia" w:hAnsi="Times New Roman" w:cs="Times New Roman"/>
          <w:lang w:eastAsia="zh-CN"/>
        </w:rPr>
        <w:t xml:space="preserve"> can be allocated</w:t>
      </w:r>
    </w:p>
    <w:p w14:paraId="56B7F8A7" w14:textId="77777777" w:rsidR="007B31E0" w:rsidRDefault="004544AC">
      <w:pPr>
        <w:pStyle w:val="23"/>
        <w:numPr>
          <w:ilvl w:val="1"/>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Same precoding is assumed within each DL subband</w:t>
      </w:r>
    </w:p>
    <w:p w14:paraId="6ACAFCA0" w14:textId="77777777" w:rsidR="007B31E0" w:rsidRDefault="004544AC">
      <w:pPr>
        <w:pStyle w:val="23"/>
        <w:numPr>
          <w:ilvl w:val="1"/>
          <w:numId w:val="4"/>
        </w:numPr>
        <w:rPr>
          <w:rFonts w:ascii="Times New Roman" w:eastAsiaTheme="minorEastAsia" w:hAnsi="Times New Roman" w:cs="Times New Roman"/>
          <w:color w:val="FF0000"/>
          <w:lang w:eastAsia="zh-CN"/>
        </w:rPr>
      </w:pPr>
      <w:r>
        <w:rPr>
          <w:rFonts w:ascii="Times New Roman" w:eastAsiaTheme="minorEastAsia" w:hAnsi="Times New Roman" w:cs="Times New Roman"/>
          <w:color w:val="FF0000"/>
          <w:lang w:eastAsia="zh-CN"/>
        </w:rPr>
        <w:t>FFS whether same precoding is assumed across two DL subbands</w:t>
      </w:r>
    </w:p>
    <w:p w14:paraId="084A7DCA" w14:textId="77777777" w:rsidR="007B31E0" w:rsidRDefault="004544AC">
      <w:pPr>
        <w:pStyle w:val="23"/>
        <w:numPr>
          <w:ilvl w:val="0"/>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2: non-contiguous frequency resources across two DL subbands cannot be allocated</w:t>
      </w:r>
    </w:p>
    <w:p w14:paraId="2CC86502" w14:textId="77777777" w:rsidR="007B31E0" w:rsidRDefault="004544AC">
      <w:pPr>
        <w:pStyle w:val="23"/>
        <w:numPr>
          <w:ilvl w:val="0"/>
          <w:numId w:val="4"/>
        </w:numPr>
        <w:rPr>
          <w:rFonts w:ascii="Times New Roman" w:eastAsiaTheme="minorEastAsia" w:hAnsi="Times New Roman" w:cs="Times New Roman"/>
          <w:strike/>
          <w:color w:val="FF0000"/>
          <w:lang w:eastAsia="zh-CN"/>
        </w:rPr>
      </w:pPr>
      <w:r>
        <w:rPr>
          <w:rFonts w:ascii="Times New Roman" w:eastAsiaTheme="minorEastAsia" w:hAnsi="Times New Roman" w:cs="Times New Roman"/>
          <w:strike/>
          <w:color w:val="FF0000"/>
          <w:lang w:eastAsia="zh-CN"/>
        </w:rPr>
        <w:t>FFS</w:t>
      </w:r>
      <w:r>
        <w:rPr>
          <w:strike/>
          <w:color w:val="FF0000"/>
        </w:rPr>
        <w:t xml:space="preserve"> </w:t>
      </w:r>
      <w:r>
        <w:rPr>
          <w:rFonts w:ascii="Times New Roman" w:eastAsiaTheme="minorEastAsia" w:hAnsi="Times New Roman" w:cs="Times New Roman"/>
          <w:strike/>
          <w:color w:val="FF0000"/>
          <w:lang w:eastAsia="zh-CN"/>
        </w:rPr>
        <w:t>threshold for the minimum RB size needed to select wideband precoding for dynamic PRG bundling</w:t>
      </w:r>
    </w:p>
    <w:p w14:paraId="1ED7C12A" w14:textId="77777777" w:rsidR="007B31E0" w:rsidRDefault="007B31E0">
      <w:pPr>
        <w:pStyle w:val="1a"/>
        <w:ind w:left="0"/>
        <w:rPr>
          <w:rFonts w:eastAsiaTheme="minorEastAsia"/>
          <w:lang w:val="en-US"/>
        </w:rPr>
      </w:pPr>
    </w:p>
    <w:tbl>
      <w:tblPr>
        <w:tblStyle w:val="af3"/>
        <w:tblW w:w="9060" w:type="dxa"/>
        <w:tblLayout w:type="fixed"/>
        <w:tblLook w:val="04A0" w:firstRow="1" w:lastRow="0" w:firstColumn="1" w:lastColumn="0" w:noHBand="0" w:noVBand="1"/>
      </w:tblPr>
      <w:tblGrid>
        <w:gridCol w:w="1763"/>
        <w:gridCol w:w="7297"/>
      </w:tblGrid>
      <w:tr w:rsidR="007B31E0" w14:paraId="2F2F0CCE" w14:textId="77777777">
        <w:tc>
          <w:tcPr>
            <w:tcW w:w="1763" w:type="dxa"/>
            <w:vAlign w:val="center"/>
          </w:tcPr>
          <w:p w14:paraId="561A2E04" w14:textId="77777777" w:rsidR="007B31E0" w:rsidRDefault="007B31E0">
            <w:pPr>
              <w:spacing w:after="120"/>
              <w:rPr>
                <w:rFonts w:eastAsia="微软雅黑"/>
                <w:b/>
                <w:color w:val="000000"/>
                <w:lang w:eastAsia="zh-CN"/>
              </w:rPr>
            </w:pPr>
          </w:p>
        </w:tc>
        <w:tc>
          <w:tcPr>
            <w:tcW w:w="7297" w:type="dxa"/>
          </w:tcPr>
          <w:p w14:paraId="45642D6A"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r>
      <w:tr w:rsidR="007B31E0" w14:paraId="57257739" w14:textId="77777777">
        <w:tc>
          <w:tcPr>
            <w:tcW w:w="1763" w:type="dxa"/>
            <w:vAlign w:val="center"/>
          </w:tcPr>
          <w:p w14:paraId="3B0B17BF"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339ADD38" w14:textId="77777777" w:rsidR="007B31E0" w:rsidRDefault="004544AC">
            <w:pPr>
              <w:rPr>
                <w:rFonts w:eastAsiaTheme="minorEastAsia"/>
                <w:lang w:eastAsia="zh-CN"/>
              </w:rPr>
            </w:pPr>
            <w:r>
              <w:rPr>
                <w:rFonts w:eastAsiaTheme="minorEastAsia"/>
                <w:lang w:eastAsia="zh-CN"/>
              </w:rPr>
              <w:t>New H3C, ZTE, vivo, DOCOMO, NEC, CMCC, Sony, IDC, Samsung (except for new FFS), TIRI, Intel, TCL,OPPO, Lenovo (without FFS), Panasonic, Sharp, Nokia, NSB, Ericsson</w:t>
            </w:r>
            <w:r>
              <w:rPr>
                <w:rFonts w:eastAsiaTheme="minorEastAsia" w:hint="eastAsia"/>
                <w:lang w:eastAsia="zh-CN"/>
              </w:rPr>
              <w:t>,</w:t>
            </w:r>
            <w:r>
              <w:rPr>
                <w:rFonts w:eastAsiaTheme="minorEastAsia"/>
                <w:lang w:eastAsia="zh-CN"/>
              </w:rPr>
              <w:t xml:space="preserve"> Spreadtrum</w:t>
            </w:r>
            <w:r>
              <w:rPr>
                <w:rFonts w:eastAsiaTheme="minorEastAsia" w:hint="eastAsia"/>
                <w:lang w:eastAsia="zh-CN"/>
              </w:rPr>
              <w:t xml:space="preserve">, CATT, </w:t>
            </w:r>
            <w:r>
              <w:rPr>
                <w:rFonts w:eastAsiaTheme="minorEastAsia"/>
                <w:lang w:eastAsia="zh-CN"/>
              </w:rPr>
              <w:t>LGE (without FFS)</w:t>
            </w:r>
          </w:p>
        </w:tc>
      </w:tr>
      <w:tr w:rsidR="007B31E0" w14:paraId="3CC3DC54" w14:textId="77777777">
        <w:tc>
          <w:tcPr>
            <w:tcW w:w="1763" w:type="dxa"/>
            <w:vAlign w:val="center"/>
          </w:tcPr>
          <w:p w14:paraId="535BA34B"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7D944910" w14:textId="77777777" w:rsidR="007B31E0" w:rsidRDefault="004544AC">
            <w:r>
              <w:t>Huawei, HiSilicon, Qualcomm</w:t>
            </w:r>
          </w:p>
        </w:tc>
      </w:tr>
    </w:tbl>
    <w:p w14:paraId="40E8638C" w14:textId="77777777" w:rsidR="007B31E0" w:rsidRDefault="007B31E0">
      <w:pPr>
        <w:spacing w:after="120"/>
        <w:rPr>
          <w:rFonts w:eastAsiaTheme="minorEastAsia"/>
          <w:lang w:val="zh-CN" w:eastAsia="zh-CN"/>
        </w:rPr>
      </w:pPr>
    </w:p>
    <w:tbl>
      <w:tblPr>
        <w:tblStyle w:val="af3"/>
        <w:tblW w:w="9060" w:type="dxa"/>
        <w:tblLayout w:type="fixed"/>
        <w:tblLook w:val="04A0" w:firstRow="1" w:lastRow="0" w:firstColumn="1" w:lastColumn="0" w:noHBand="0" w:noVBand="1"/>
      </w:tblPr>
      <w:tblGrid>
        <w:gridCol w:w="1840"/>
        <w:gridCol w:w="7220"/>
      </w:tblGrid>
      <w:tr w:rsidR="007B31E0" w14:paraId="427D34D8" w14:textId="77777777">
        <w:tc>
          <w:tcPr>
            <w:tcW w:w="1840" w:type="dxa"/>
          </w:tcPr>
          <w:p w14:paraId="2E3FD451"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61C0F4D3"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Comments</w:t>
            </w:r>
          </w:p>
        </w:tc>
      </w:tr>
      <w:tr w:rsidR="007B31E0" w14:paraId="749D0BF5" w14:textId="77777777">
        <w:tc>
          <w:tcPr>
            <w:tcW w:w="1840" w:type="dxa"/>
          </w:tcPr>
          <w:p w14:paraId="5861156A" w14:textId="77777777" w:rsidR="007B31E0" w:rsidRDefault="004544AC">
            <w:pPr>
              <w:jc w:val="center"/>
              <w:rPr>
                <w:rFonts w:eastAsia="微软雅黑"/>
                <w:lang w:eastAsia="zh-CN"/>
              </w:rPr>
            </w:pPr>
            <w:r>
              <w:rPr>
                <w:rFonts w:eastAsia="微软雅黑"/>
                <w:lang w:eastAsia="zh-CN"/>
              </w:rPr>
              <w:t>Moderator</w:t>
            </w:r>
          </w:p>
        </w:tc>
        <w:tc>
          <w:tcPr>
            <w:tcW w:w="7220" w:type="dxa"/>
          </w:tcPr>
          <w:p w14:paraId="1F7F6045" w14:textId="77777777" w:rsidR="007B31E0" w:rsidRDefault="004544AC">
            <w:pPr>
              <w:rPr>
                <w:rFonts w:eastAsia="微软雅黑"/>
                <w:lang w:val="en-GB" w:eastAsia="zh-CN"/>
              </w:rPr>
            </w:pPr>
            <w:r>
              <w:rPr>
                <w:rFonts w:eastAsia="微软雅黑"/>
                <w:lang w:val="en-GB" w:eastAsia="zh-CN"/>
              </w:rPr>
              <w:t>Please check my comments provided in the 1</w:t>
            </w:r>
            <w:r>
              <w:rPr>
                <w:rFonts w:eastAsia="微软雅黑"/>
                <w:vertAlign w:val="superscript"/>
                <w:lang w:val="en-GB" w:eastAsia="zh-CN"/>
              </w:rPr>
              <w:t>st</w:t>
            </w:r>
            <w:r>
              <w:rPr>
                <w:rFonts w:eastAsia="微软雅黑"/>
                <w:lang w:val="en-GB" w:eastAsia="zh-CN"/>
              </w:rPr>
              <w:t xml:space="preserve"> round in the table under Proposal 1-12. </w:t>
            </w:r>
          </w:p>
        </w:tc>
      </w:tr>
      <w:tr w:rsidR="007B31E0" w14:paraId="47FF22C0" w14:textId="77777777">
        <w:tc>
          <w:tcPr>
            <w:tcW w:w="1840" w:type="dxa"/>
          </w:tcPr>
          <w:p w14:paraId="47E0AE7D" w14:textId="77777777" w:rsidR="007B31E0" w:rsidRDefault="004544AC">
            <w:pPr>
              <w:jc w:val="center"/>
              <w:rPr>
                <w:rFonts w:eastAsia="微软雅黑"/>
              </w:rPr>
            </w:pPr>
            <w:r>
              <w:rPr>
                <w:rFonts w:eastAsia="微软雅黑"/>
                <w:lang w:eastAsia="zh-CN"/>
              </w:rPr>
              <w:t>Xiaomi</w:t>
            </w:r>
          </w:p>
        </w:tc>
        <w:tc>
          <w:tcPr>
            <w:tcW w:w="7220" w:type="dxa"/>
          </w:tcPr>
          <w:p w14:paraId="1192CE40" w14:textId="77777777" w:rsidR="007B31E0" w:rsidRDefault="004544AC">
            <w:pPr>
              <w:rPr>
                <w:rFonts w:eastAsia="微软雅黑"/>
              </w:rPr>
            </w:pPr>
            <w:r>
              <w:rPr>
                <w:rFonts w:eastAsia="微软雅黑"/>
                <w:lang w:eastAsia="zh-CN"/>
              </w:rPr>
              <w:t>We are wondering why the newly FFS is needed. The FFS point basically saying joint channel estimation should be conducted on two non-contiguous subbands, which will degrade the CE accuracy.</w:t>
            </w:r>
          </w:p>
        </w:tc>
      </w:tr>
      <w:tr w:rsidR="007B31E0" w14:paraId="1A14A4B6" w14:textId="77777777">
        <w:tc>
          <w:tcPr>
            <w:tcW w:w="1840" w:type="dxa"/>
          </w:tcPr>
          <w:p w14:paraId="21E4EDC1" w14:textId="77777777" w:rsidR="007B31E0" w:rsidRDefault="004544AC">
            <w:pPr>
              <w:jc w:val="center"/>
              <w:rPr>
                <w:rFonts w:eastAsia="微软雅黑"/>
              </w:rPr>
            </w:pPr>
            <w:r>
              <w:rPr>
                <w:rFonts w:eastAsia="微软雅黑"/>
              </w:rPr>
              <w:t>Samsung</w:t>
            </w:r>
          </w:p>
        </w:tc>
        <w:tc>
          <w:tcPr>
            <w:tcW w:w="7220" w:type="dxa"/>
          </w:tcPr>
          <w:p w14:paraId="6681BBF5" w14:textId="77777777" w:rsidR="007B31E0" w:rsidRDefault="004544AC">
            <w:pPr>
              <w:rPr>
                <w:rFonts w:eastAsia="微软雅黑"/>
              </w:rPr>
            </w:pPr>
            <w:r>
              <w:rPr>
                <w:rFonts w:eastAsia="微软雅黑"/>
              </w:rPr>
              <w:t>Agree with Xiaomi. Same question. Otherwise acceptable to us.</w:t>
            </w:r>
          </w:p>
        </w:tc>
      </w:tr>
      <w:tr w:rsidR="007B31E0" w14:paraId="32269E95" w14:textId="77777777">
        <w:tc>
          <w:tcPr>
            <w:tcW w:w="1840" w:type="dxa"/>
          </w:tcPr>
          <w:p w14:paraId="24FF9384" w14:textId="77777777" w:rsidR="007B31E0" w:rsidRDefault="004544AC">
            <w:pPr>
              <w:jc w:val="center"/>
              <w:rPr>
                <w:rFonts w:eastAsia="微软雅黑"/>
              </w:rPr>
            </w:pPr>
            <w:r>
              <w:rPr>
                <w:rFonts w:eastAsia="微软雅黑"/>
                <w:lang w:eastAsia="zh-CN"/>
              </w:rPr>
              <w:t>Huawei, HiSilicon</w:t>
            </w:r>
          </w:p>
        </w:tc>
        <w:tc>
          <w:tcPr>
            <w:tcW w:w="7220" w:type="dxa"/>
          </w:tcPr>
          <w:p w14:paraId="7BCAE7AC" w14:textId="77777777" w:rsidR="007B31E0" w:rsidRDefault="004544AC">
            <w:pPr>
              <w:rPr>
                <w:rFonts w:eastAsia="微软雅黑"/>
              </w:rPr>
            </w:pPr>
            <w:r>
              <w:rPr>
                <w:rFonts w:eastAsia="微软雅黑"/>
                <w:lang w:eastAsia="zh-CN"/>
              </w:rPr>
              <w:t xml:space="preserve">We also would like to understand the motivation for the FFS bullet in Option 1 “whether same precoding is assumed across two DL subband”. Our understanding is that the intention of “wideband” is to allow joint channel estimation on a set of continuous frequency-domain resources, but not non-continuous frequency-domain resources. </w:t>
            </w:r>
          </w:p>
        </w:tc>
      </w:tr>
      <w:tr w:rsidR="007B31E0" w14:paraId="522A04A9" w14:textId="77777777">
        <w:tc>
          <w:tcPr>
            <w:tcW w:w="1840" w:type="dxa"/>
          </w:tcPr>
          <w:p w14:paraId="0E9E7F97" w14:textId="77777777" w:rsidR="007B31E0" w:rsidRDefault="004544AC">
            <w:pPr>
              <w:jc w:val="center"/>
              <w:rPr>
                <w:rFonts w:eastAsia="微软雅黑"/>
              </w:rPr>
            </w:pPr>
            <w:r>
              <w:rPr>
                <w:rFonts w:eastAsia="微软雅黑"/>
              </w:rPr>
              <w:t>QC</w:t>
            </w:r>
          </w:p>
        </w:tc>
        <w:tc>
          <w:tcPr>
            <w:tcW w:w="7220" w:type="dxa"/>
          </w:tcPr>
          <w:p w14:paraId="719185F1" w14:textId="77777777" w:rsidR="007B31E0" w:rsidRDefault="004544AC">
            <w:pPr>
              <w:rPr>
                <w:rFonts w:eastAsia="微软雅黑"/>
              </w:rPr>
            </w:pPr>
            <w:r>
              <w:rPr>
                <w:rFonts w:eastAsia="微软雅黑"/>
              </w:rPr>
              <w:t xml:space="preserve">Not sure why the DL precoding could be different across the two DL subbands. The starting point is to have same DL precoding across the two DL subband and have FFS: whether different preocder can be assumed. </w:t>
            </w:r>
          </w:p>
          <w:p w14:paraId="76CC5054" w14:textId="77777777" w:rsidR="007B31E0" w:rsidRDefault="007B31E0">
            <w:pPr>
              <w:rPr>
                <w:rFonts w:eastAsia="微软雅黑"/>
              </w:rPr>
            </w:pPr>
          </w:p>
          <w:p w14:paraId="1732A85F" w14:textId="77777777" w:rsidR="007B31E0" w:rsidRDefault="004544AC">
            <w:pPr>
              <w:pStyle w:val="23"/>
              <w:numPr>
                <w:ilvl w:val="0"/>
                <w:numId w:val="58"/>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1: </w:t>
            </w:r>
            <w:r>
              <w:rPr>
                <w:rFonts w:ascii="Times New Roman" w:eastAsiaTheme="minorEastAsia" w:hAnsi="Times New Roman" w:cs="Times New Roman" w:hint="eastAsia"/>
                <w:lang w:eastAsia="zh-CN"/>
              </w:rPr>
              <w:t>non-contiguous frequency resources across two DL subbands</w:t>
            </w:r>
            <w:r>
              <w:rPr>
                <w:rFonts w:ascii="Times New Roman" w:eastAsiaTheme="minorEastAsia" w:hAnsi="Times New Roman" w:cs="Times New Roman"/>
                <w:color w:val="FF0000"/>
                <w:lang w:eastAsia="zh-CN"/>
              </w:rPr>
              <w:t xml:space="preserve"> but contiguous frequency resource within each DL subband</w:t>
            </w:r>
            <w:r>
              <w:rPr>
                <w:rFonts w:ascii="Times New Roman" w:eastAsiaTheme="minorEastAsia" w:hAnsi="Times New Roman" w:cs="Times New Roman" w:hint="eastAsia"/>
                <w:lang w:eastAsia="zh-CN"/>
              </w:rPr>
              <w:t xml:space="preserve"> can be allocated</w:t>
            </w:r>
          </w:p>
          <w:p w14:paraId="0D71EFC0" w14:textId="77777777" w:rsidR="007B31E0" w:rsidRDefault="004544AC">
            <w:pPr>
              <w:pStyle w:val="23"/>
              <w:numPr>
                <w:ilvl w:val="1"/>
                <w:numId w:val="58"/>
              </w:numPr>
              <w:rPr>
                <w:rFonts w:ascii="Times New Roman" w:eastAsiaTheme="minorEastAsia" w:hAnsi="Times New Roman" w:cs="Times New Roman"/>
                <w:color w:val="4F81BD" w:themeColor="accent1"/>
                <w:lang w:eastAsia="zh-CN"/>
              </w:rPr>
            </w:pPr>
            <w:r>
              <w:rPr>
                <w:rFonts w:ascii="Times New Roman" w:eastAsiaTheme="minorEastAsia" w:hAnsi="Times New Roman" w:cs="Times New Roman"/>
                <w:color w:val="4F81BD" w:themeColor="accent1"/>
                <w:lang w:eastAsia="zh-CN"/>
              </w:rPr>
              <w:t>S</w:t>
            </w:r>
            <w:r>
              <w:rPr>
                <w:rFonts w:ascii="Times New Roman" w:eastAsiaTheme="minorEastAsia" w:hAnsi="Times New Roman" w:cs="Times New Roman" w:hint="eastAsia"/>
                <w:color w:val="4F81BD" w:themeColor="accent1"/>
                <w:lang w:eastAsia="zh-CN"/>
              </w:rPr>
              <w:t>ame precoding is assumed across two DL subbands</w:t>
            </w:r>
          </w:p>
          <w:p w14:paraId="670744CE" w14:textId="77777777" w:rsidR="007B31E0" w:rsidRDefault="004544AC">
            <w:pPr>
              <w:pStyle w:val="23"/>
              <w:numPr>
                <w:ilvl w:val="1"/>
                <w:numId w:val="58"/>
              </w:numPr>
              <w:rPr>
                <w:rFonts w:ascii="Times New Roman" w:eastAsiaTheme="minorEastAsia" w:hAnsi="Times New Roman" w:cs="Times New Roman"/>
                <w:color w:val="4F81BD" w:themeColor="accent1"/>
                <w:lang w:eastAsia="zh-CN"/>
              </w:rPr>
            </w:pPr>
            <w:r>
              <w:rPr>
                <w:rFonts w:ascii="Times New Roman" w:eastAsiaTheme="minorEastAsia" w:hAnsi="Times New Roman" w:cs="Times New Roman" w:hint="eastAsia"/>
                <w:color w:val="4F81BD" w:themeColor="accent1"/>
                <w:lang w:eastAsia="zh-CN"/>
              </w:rPr>
              <w:t xml:space="preserve">FFS whether </w:t>
            </w:r>
            <w:r>
              <w:rPr>
                <w:rFonts w:ascii="Times New Roman" w:eastAsiaTheme="minorEastAsia" w:hAnsi="Times New Roman" w:cs="Times New Roman"/>
                <w:color w:val="4F81BD" w:themeColor="accent1"/>
                <w:lang w:eastAsia="zh-CN"/>
              </w:rPr>
              <w:t xml:space="preserve">different </w:t>
            </w:r>
            <w:r>
              <w:rPr>
                <w:rFonts w:ascii="Times New Roman" w:eastAsiaTheme="minorEastAsia" w:hAnsi="Times New Roman" w:cs="Times New Roman" w:hint="eastAsia"/>
                <w:color w:val="4F81BD" w:themeColor="accent1"/>
                <w:lang w:eastAsia="zh-CN"/>
              </w:rPr>
              <w:t>precoding is assumed across two DL subbands</w:t>
            </w:r>
          </w:p>
          <w:p w14:paraId="1CE78B8C" w14:textId="77777777" w:rsidR="007B31E0" w:rsidRDefault="007B31E0">
            <w:pPr>
              <w:pStyle w:val="23"/>
              <w:ind w:left="420"/>
              <w:rPr>
                <w:rFonts w:ascii="Times New Roman" w:eastAsiaTheme="minorEastAsia" w:hAnsi="Times New Roman" w:cs="Times New Roman"/>
                <w:color w:val="FF0000"/>
                <w:lang w:eastAsia="zh-CN"/>
              </w:rPr>
            </w:pPr>
          </w:p>
          <w:p w14:paraId="79E1453C" w14:textId="77777777" w:rsidR="007B31E0" w:rsidRDefault="007B31E0">
            <w:pPr>
              <w:rPr>
                <w:rFonts w:eastAsia="微软雅黑"/>
              </w:rPr>
            </w:pPr>
          </w:p>
        </w:tc>
      </w:tr>
      <w:tr w:rsidR="007B31E0" w14:paraId="02D09E4A" w14:textId="77777777">
        <w:tc>
          <w:tcPr>
            <w:tcW w:w="1840" w:type="dxa"/>
          </w:tcPr>
          <w:p w14:paraId="31019698" w14:textId="77777777" w:rsidR="007B31E0" w:rsidRDefault="004544AC">
            <w:pPr>
              <w:jc w:val="center"/>
              <w:rPr>
                <w:rFonts w:eastAsia="微软雅黑"/>
              </w:rPr>
            </w:pPr>
            <w:r>
              <w:rPr>
                <w:rFonts w:eastAsia="微软雅黑"/>
              </w:rPr>
              <w:t>Ericsson 2</w:t>
            </w:r>
          </w:p>
        </w:tc>
        <w:tc>
          <w:tcPr>
            <w:tcW w:w="7220" w:type="dxa"/>
          </w:tcPr>
          <w:p w14:paraId="24FB1ED6" w14:textId="77777777" w:rsidR="007B31E0" w:rsidRDefault="004544AC">
            <w:pPr>
              <w:rPr>
                <w:rFonts w:eastAsia="微软雅黑"/>
              </w:rPr>
            </w:pPr>
            <w:r>
              <w:rPr>
                <w:rFonts w:eastAsia="微软雅黑"/>
              </w:rPr>
              <w:t>Support Proposal 1-12a.</w:t>
            </w:r>
          </w:p>
          <w:p w14:paraId="50DAB482" w14:textId="77777777" w:rsidR="007B31E0" w:rsidRDefault="007B31E0">
            <w:pPr>
              <w:rPr>
                <w:rFonts w:eastAsia="微软雅黑"/>
              </w:rPr>
            </w:pPr>
          </w:p>
          <w:p w14:paraId="714BC4FA" w14:textId="77777777" w:rsidR="007B31E0" w:rsidRDefault="004544AC">
            <w:pPr>
              <w:rPr>
                <w:rFonts w:eastAsia="微软雅黑"/>
              </w:rPr>
            </w:pPr>
            <w:r>
              <w:rPr>
                <w:rFonts w:eastAsia="微软雅黑"/>
              </w:rPr>
              <w:t>We prefer to keep the newly added FFS under Option 1. In response to Xiaomi’s comment, the spec does not mandate that “</w:t>
            </w:r>
            <w:r>
              <w:rPr>
                <w:rFonts w:eastAsia="微软雅黑"/>
                <w:lang w:eastAsia="zh-CN"/>
              </w:rPr>
              <w:t>joint channel estimation should be conducted on two non-contiguous subbands.</w:t>
            </w:r>
            <w:r>
              <w:rPr>
                <w:rFonts w:eastAsia="微软雅黑"/>
              </w:rPr>
              <w:t xml:space="preserve">” The spec only says “The UE may </w:t>
            </w:r>
            <w:r>
              <w:rPr>
                <w:rFonts w:eastAsia="微软雅黑"/>
              </w:rPr>
              <w:lastRenderedPageBreak/>
              <w:t>assume that the same precoding is applies across the allocated RBs.” The UE can perform whatever kind of channel estimation it wants.</w:t>
            </w:r>
          </w:p>
        </w:tc>
      </w:tr>
      <w:tr w:rsidR="007B31E0" w14:paraId="752F1C5D" w14:textId="77777777">
        <w:tc>
          <w:tcPr>
            <w:tcW w:w="1840" w:type="dxa"/>
          </w:tcPr>
          <w:p w14:paraId="18552CEA" w14:textId="77777777" w:rsidR="007B31E0" w:rsidRDefault="004544AC">
            <w:pPr>
              <w:jc w:val="center"/>
              <w:rPr>
                <w:rFonts w:eastAsia="微软雅黑"/>
              </w:rPr>
            </w:pPr>
            <w:r>
              <w:rPr>
                <w:rFonts w:eastAsia="Malgun Gothic" w:hint="eastAsia"/>
                <w:lang w:eastAsia="ko-KR"/>
              </w:rPr>
              <w:lastRenderedPageBreak/>
              <w:t>LGE</w:t>
            </w:r>
          </w:p>
        </w:tc>
        <w:tc>
          <w:tcPr>
            <w:tcW w:w="7220" w:type="dxa"/>
          </w:tcPr>
          <w:p w14:paraId="16A8D10C" w14:textId="77777777" w:rsidR="007B31E0" w:rsidRDefault="004544AC">
            <w:pPr>
              <w:rPr>
                <w:rFonts w:eastAsia="Malgun Gothic"/>
                <w:lang w:eastAsia="ko-KR"/>
              </w:rPr>
            </w:pPr>
            <w:r>
              <w:rPr>
                <w:rFonts w:eastAsia="Malgun Gothic"/>
                <w:lang w:eastAsia="ko-KR"/>
              </w:rPr>
              <w:t>It is not necessary to limit the one case –‘</w:t>
            </w:r>
            <w:r>
              <w:rPr>
                <w:rFonts w:eastAsiaTheme="minorEastAsia"/>
                <w:lang w:eastAsia="zh-CN"/>
              </w:rPr>
              <w:t>Same precoding is assumed within each DL subband’</w:t>
            </w:r>
            <w:r>
              <w:rPr>
                <w:rFonts w:eastAsia="Malgun Gothic" w:hint="eastAsia"/>
                <w:lang w:eastAsia="ko-KR"/>
              </w:rPr>
              <w:t>.</w:t>
            </w:r>
          </w:p>
          <w:p w14:paraId="65688124" w14:textId="77777777" w:rsidR="007B31E0" w:rsidRDefault="004544AC">
            <w:pPr>
              <w:rPr>
                <w:rFonts w:eastAsia="微软雅黑"/>
              </w:rPr>
            </w:pPr>
            <w:r>
              <w:rPr>
                <w:rFonts w:eastAsia="Malgun Gothic"/>
                <w:lang w:eastAsia="ko-KR"/>
              </w:rPr>
              <w:t>The ‘s</w:t>
            </w:r>
            <w:r>
              <w:rPr>
                <w:rFonts w:eastAsia="Malgun Gothic" w:hint="eastAsia"/>
                <w:lang w:eastAsia="ko-KR"/>
              </w:rPr>
              <w:t xml:space="preserve">ame </w:t>
            </w:r>
            <w:r>
              <w:rPr>
                <w:rFonts w:eastAsiaTheme="minorEastAsia"/>
                <w:lang w:eastAsia="zh-CN"/>
              </w:rPr>
              <w:t>precoding is assumed within each DL subband’</w:t>
            </w:r>
            <w:r>
              <w:rPr>
                <w:rFonts w:eastAsia="Malgun Gothic" w:hint="eastAsia"/>
                <w:lang w:eastAsia="ko-KR"/>
              </w:rPr>
              <w:t xml:space="preserve"> </w:t>
            </w:r>
            <w:r>
              <w:rPr>
                <w:rFonts w:eastAsia="Malgun Gothic"/>
                <w:lang w:eastAsia="ko-KR"/>
              </w:rPr>
              <w:t xml:space="preserve">is possible way for operating downlink beamforming. </w:t>
            </w:r>
          </w:p>
        </w:tc>
      </w:tr>
    </w:tbl>
    <w:p w14:paraId="2B601745" w14:textId="77777777" w:rsidR="007B31E0" w:rsidRDefault="007B31E0">
      <w:pPr>
        <w:pStyle w:val="1a"/>
        <w:ind w:left="0"/>
        <w:rPr>
          <w:rFonts w:eastAsiaTheme="minorEastAsia"/>
          <w:lang w:val="en-US"/>
        </w:rPr>
      </w:pPr>
    </w:p>
    <w:p w14:paraId="206972BB" w14:textId="77777777" w:rsidR="007B31E0" w:rsidRDefault="004544AC">
      <w:pPr>
        <w:pStyle w:val="3"/>
      </w:pPr>
      <w:r>
        <w:t>Proposal 1-14a</w:t>
      </w:r>
    </w:p>
    <w:p w14:paraId="08634069" w14:textId="77777777" w:rsidR="007B31E0" w:rsidRDefault="004544AC">
      <w:pPr>
        <w:spacing w:after="120"/>
        <w:rPr>
          <w:rFonts w:eastAsiaTheme="minorEastAsia"/>
          <w:b/>
          <w:lang w:eastAsia="zh-CN"/>
        </w:rPr>
      </w:pPr>
      <w:r>
        <w:rPr>
          <w:rFonts w:eastAsiaTheme="minorEastAsia"/>
          <w:b/>
          <w:lang w:eastAsia="zh-CN"/>
        </w:rPr>
        <w:t>Proposed Conclusion:</w:t>
      </w:r>
    </w:p>
    <w:p w14:paraId="62AAB2C4" w14:textId="77777777" w:rsidR="007B31E0" w:rsidRDefault="004544AC">
      <w:pPr>
        <w:rPr>
          <w:rFonts w:eastAsiaTheme="minorEastAsia"/>
          <w:lang w:val="en-GB" w:eastAsia="zh-CN"/>
        </w:rPr>
      </w:pPr>
      <w:r>
        <w:rPr>
          <w:rFonts w:eastAsiaTheme="minorEastAsia"/>
          <w:lang w:val="en-GB" w:eastAsia="zh-CN"/>
        </w:rPr>
        <w:t xml:space="preserve">For the options agreed </w:t>
      </w:r>
      <w:r>
        <w:rPr>
          <w:rFonts w:eastAsiaTheme="minorEastAsia"/>
          <w:color w:val="FF0000"/>
          <w:lang w:val="en-GB" w:eastAsia="zh-CN"/>
        </w:rPr>
        <w:t xml:space="preserve">to study </w:t>
      </w:r>
      <w:r>
        <w:rPr>
          <w:rFonts w:eastAsiaTheme="minorEastAsia"/>
          <w:lang w:val="en-GB" w:eastAsia="zh-CN"/>
        </w:rPr>
        <w:t xml:space="preserve">in RAN1#112 for </w:t>
      </w:r>
      <w:r>
        <w:rPr>
          <w:rFonts w:eastAsia="Malgun Gothic"/>
          <w:lang w:val="en-GB"/>
        </w:rPr>
        <w:t>frequency resource allocation for CSI-RS across downlink subbands for SBFD-aware UEs</w:t>
      </w:r>
      <w:r>
        <w:rPr>
          <w:rFonts w:eastAsiaTheme="minorEastAsia"/>
          <w:lang w:val="en-GB" w:eastAsia="zh-CN"/>
        </w:rPr>
        <w:t>, the following observations are agreed.</w:t>
      </w:r>
    </w:p>
    <w:p w14:paraId="4998F300" w14:textId="77777777" w:rsidR="007B31E0" w:rsidRDefault="004544AC">
      <w:pPr>
        <w:pStyle w:val="19"/>
        <w:numPr>
          <w:ilvl w:val="1"/>
          <w:numId w:val="2"/>
        </w:numPr>
        <w:ind w:left="426"/>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For all the options, there is no impact on CSI-RS sequence generation.</w:t>
      </w:r>
    </w:p>
    <w:p w14:paraId="0BAF3320" w14:textId="77777777" w:rsidR="007B31E0" w:rsidRDefault="004544AC">
      <w:pPr>
        <w:pStyle w:val="19"/>
        <w:numPr>
          <w:ilvl w:val="1"/>
          <w:numId w:val="2"/>
        </w:numPr>
        <w:ind w:left="426"/>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Option 1</w:t>
      </w:r>
      <w:r>
        <w:rPr>
          <w:rFonts w:ascii="Times New Roman" w:hAnsi="Times New Roman" w:cs="Times New Roman"/>
          <w:lang w:val="en-GB" w:eastAsia="zh-CN"/>
        </w:rPr>
        <w:t xml:space="preserve"> configures CSI-RS resources in two DL subbands as two CSI-RS resources which may limit UE capability of maximum number of configured CSI-RS resources. Additional signalling is needed to link two CSI-RS resources. </w:t>
      </w:r>
      <w:r>
        <w:rPr>
          <w:rFonts w:ascii="Times New Roman" w:eastAsiaTheme="minorEastAsia" w:hAnsi="Times New Roman" w:cs="Times New Roman"/>
          <w:lang w:val="en-GB" w:eastAsia="zh-CN"/>
        </w:rPr>
        <w:t xml:space="preserve">Option 1 is not applicable to periodic/semi-persistent CSI-RS </w:t>
      </w:r>
      <w:r>
        <w:rPr>
          <w:rFonts w:ascii="Times New Roman" w:eastAsiaTheme="minorEastAsia" w:hAnsi="Times New Roman" w:cs="Times New Roman"/>
          <w:color w:val="FF0000"/>
          <w:lang w:val="en-GB" w:eastAsia="zh-CN"/>
        </w:rPr>
        <w:t xml:space="preserve">in case the periodicity is such that CSI-RS instances occur in both </w:t>
      </w:r>
      <w:r>
        <w:rPr>
          <w:rFonts w:ascii="Times New Roman" w:eastAsiaTheme="minorEastAsia" w:hAnsi="Times New Roman" w:cs="Times New Roman"/>
          <w:strike/>
          <w:color w:val="FF0000"/>
          <w:lang w:val="en-GB" w:eastAsia="zh-CN"/>
        </w:rPr>
        <w:t>across</w:t>
      </w:r>
      <w:r>
        <w:rPr>
          <w:rFonts w:ascii="Times New Roman" w:eastAsiaTheme="minorEastAsia" w:hAnsi="Times New Roman" w:cs="Times New Roman"/>
          <w:color w:val="FF0000"/>
          <w:lang w:val="en-GB" w:eastAsia="zh-CN"/>
        </w:rPr>
        <w:t xml:space="preserve"> </w:t>
      </w:r>
      <w:r>
        <w:rPr>
          <w:rFonts w:ascii="Times New Roman" w:eastAsiaTheme="minorEastAsia" w:hAnsi="Times New Roman" w:cs="Times New Roman"/>
          <w:lang w:val="en-GB" w:eastAsia="zh-CN"/>
        </w:rPr>
        <w:t>SBFD and non-SBFD symbols.</w:t>
      </w:r>
    </w:p>
    <w:p w14:paraId="5B490A38" w14:textId="77777777" w:rsidR="007B31E0" w:rsidRDefault="004544AC">
      <w:pPr>
        <w:pStyle w:val="19"/>
        <w:numPr>
          <w:ilvl w:val="1"/>
          <w:numId w:val="2"/>
        </w:numPr>
        <w:ind w:left="426"/>
        <w:rPr>
          <w:rFonts w:ascii="Times New Roman" w:eastAsiaTheme="minorEastAsia" w:hAnsi="Times New Roman" w:cs="Times New Roman"/>
          <w:lang w:val="en-GB" w:eastAsia="zh-CN"/>
        </w:rPr>
      </w:pPr>
      <w:r>
        <w:rPr>
          <w:rFonts w:ascii="Times New Roman" w:hAnsi="Times New Roman" w:cs="Times New Roman"/>
          <w:lang w:val="en-GB" w:eastAsia="zh-CN"/>
        </w:rPr>
        <w:t xml:space="preserve">Option 2-1 requires new RRC structure to configure non-contiguous </w:t>
      </w:r>
      <w:r>
        <w:rPr>
          <w:rFonts w:ascii="Times New Roman" w:hAnsi="Times New Roman" w:cs="Times New Roman"/>
          <w:color w:val="FF0000"/>
          <w:lang w:val="en-GB" w:eastAsia="zh-CN"/>
        </w:rPr>
        <w:t xml:space="preserve">RBs </w:t>
      </w:r>
      <w:r>
        <w:rPr>
          <w:rFonts w:ascii="Times New Roman" w:hAnsi="Times New Roman" w:cs="Times New Roman"/>
          <w:strike/>
          <w:color w:val="FF0000"/>
          <w:lang w:val="en-GB" w:eastAsia="zh-CN"/>
        </w:rPr>
        <w:t>resource</w:t>
      </w:r>
      <w:r>
        <w:rPr>
          <w:rFonts w:ascii="Times New Roman" w:hAnsi="Times New Roman" w:cs="Times New Roman"/>
          <w:color w:val="FF0000"/>
          <w:lang w:val="en-GB" w:eastAsia="zh-CN"/>
        </w:rPr>
        <w:t xml:space="preserve"> </w:t>
      </w:r>
      <w:r>
        <w:rPr>
          <w:rFonts w:ascii="Times New Roman" w:hAnsi="Times New Roman" w:cs="Times New Roman"/>
          <w:lang w:val="en-GB" w:eastAsia="zh-CN"/>
        </w:rPr>
        <w:t xml:space="preserve">for one CSI-RS resource, which is more flexible but </w:t>
      </w:r>
      <w:r>
        <w:rPr>
          <w:rFonts w:ascii="Times New Roman" w:hAnsi="Times New Roman" w:cs="Times New Roman"/>
          <w:color w:val="FF0000"/>
          <w:lang w:val="en-GB" w:eastAsia="zh-CN"/>
        </w:rPr>
        <w:t xml:space="preserve">may require additional </w:t>
      </w:r>
      <w:r>
        <w:rPr>
          <w:rFonts w:ascii="Times New Roman" w:hAnsi="Times New Roman" w:cs="Times New Roman"/>
          <w:strike/>
          <w:color w:val="FF0000"/>
          <w:lang w:val="en-GB" w:eastAsia="zh-CN"/>
        </w:rPr>
        <w:t>with higher</w:t>
      </w:r>
      <w:r>
        <w:rPr>
          <w:rFonts w:ascii="Times New Roman" w:hAnsi="Times New Roman" w:cs="Times New Roman"/>
          <w:color w:val="FF0000"/>
          <w:lang w:val="en-GB" w:eastAsia="zh-CN"/>
        </w:rPr>
        <w:t xml:space="preserve"> </w:t>
      </w:r>
      <w:r>
        <w:rPr>
          <w:rFonts w:ascii="Times New Roman" w:hAnsi="Times New Roman" w:cs="Times New Roman"/>
          <w:lang w:val="en-GB" w:eastAsia="zh-CN"/>
        </w:rPr>
        <w:t xml:space="preserve">signalling overhead. </w:t>
      </w:r>
      <w:r>
        <w:rPr>
          <w:rFonts w:ascii="Times New Roman" w:eastAsiaTheme="minorEastAsia" w:hAnsi="Times New Roman" w:cs="Times New Roman"/>
          <w:lang w:val="en-GB" w:eastAsia="zh-CN"/>
        </w:rPr>
        <w:t xml:space="preserve">Option 2-1 is not applicable to periodic/semi-persistent CSI-RS </w:t>
      </w:r>
      <w:r>
        <w:rPr>
          <w:rFonts w:ascii="Times New Roman" w:eastAsiaTheme="minorEastAsia" w:hAnsi="Times New Roman" w:cs="Times New Roman"/>
          <w:color w:val="FF0000"/>
          <w:lang w:val="en-GB" w:eastAsia="zh-CN"/>
        </w:rPr>
        <w:t xml:space="preserve">in case the periodicity is such that CSI-RS instances occur in both </w:t>
      </w:r>
      <w:r>
        <w:rPr>
          <w:rFonts w:ascii="Times New Roman" w:eastAsiaTheme="minorEastAsia" w:hAnsi="Times New Roman" w:cs="Times New Roman"/>
          <w:strike/>
          <w:color w:val="FF0000"/>
          <w:lang w:val="en-GB" w:eastAsia="zh-CN"/>
        </w:rPr>
        <w:t>across</w:t>
      </w:r>
      <w:r>
        <w:rPr>
          <w:rFonts w:ascii="Times New Roman" w:eastAsiaTheme="minorEastAsia" w:hAnsi="Times New Roman" w:cs="Times New Roman"/>
          <w:color w:val="FF0000"/>
          <w:lang w:val="en-GB" w:eastAsia="zh-CN"/>
        </w:rPr>
        <w:t xml:space="preserve"> </w:t>
      </w:r>
      <w:r>
        <w:rPr>
          <w:rFonts w:ascii="Times New Roman" w:eastAsiaTheme="minorEastAsia" w:hAnsi="Times New Roman" w:cs="Times New Roman"/>
          <w:lang w:val="en-GB" w:eastAsia="zh-CN"/>
        </w:rPr>
        <w:t>SBFD and non-SBFD symbols.</w:t>
      </w:r>
    </w:p>
    <w:p w14:paraId="1C19FE02" w14:textId="77777777" w:rsidR="007B31E0" w:rsidRDefault="004544AC">
      <w:pPr>
        <w:pStyle w:val="19"/>
        <w:numPr>
          <w:ilvl w:val="1"/>
          <w:numId w:val="2"/>
        </w:numPr>
        <w:ind w:left="426"/>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Option 2-2 can reuse the existing signalling design for CSI-RS resource configuration. It is applicable to periodic/semi-persistent CSI-RS </w:t>
      </w:r>
      <w:r>
        <w:rPr>
          <w:rFonts w:ascii="Times New Roman" w:eastAsiaTheme="minorEastAsia" w:hAnsi="Times New Roman" w:cs="Times New Roman"/>
          <w:color w:val="FF0000"/>
          <w:lang w:val="en-GB" w:eastAsia="zh-CN"/>
        </w:rPr>
        <w:t xml:space="preserve">in case the periodicity is such that CSI-RS instances occur in both </w:t>
      </w:r>
      <w:r>
        <w:rPr>
          <w:rFonts w:ascii="Times New Roman" w:eastAsiaTheme="minorEastAsia" w:hAnsi="Times New Roman" w:cs="Times New Roman"/>
          <w:strike/>
          <w:color w:val="FF0000"/>
          <w:lang w:val="en-GB" w:eastAsia="zh-CN"/>
        </w:rPr>
        <w:t>across</w:t>
      </w:r>
      <w:r>
        <w:rPr>
          <w:rFonts w:ascii="Times New Roman" w:eastAsiaTheme="minorEastAsia" w:hAnsi="Times New Roman" w:cs="Times New Roman"/>
          <w:color w:val="FF0000"/>
          <w:lang w:val="en-GB" w:eastAsia="zh-CN"/>
        </w:rPr>
        <w:t xml:space="preserve"> </w:t>
      </w:r>
      <w:r>
        <w:rPr>
          <w:rFonts w:ascii="Times New Roman" w:eastAsiaTheme="minorEastAsia" w:hAnsi="Times New Roman" w:cs="Times New Roman"/>
          <w:lang w:val="en-GB" w:eastAsia="zh-CN"/>
        </w:rPr>
        <w:t xml:space="preserve">SBFD and non-SBFD symbols and can be used to resolve the </w:t>
      </w:r>
      <w:r>
        <w:rPr>
          <w:rFonts w:ascii="Times New Roman" w:eastAsiaTheme="minorEastAsia" w:hAnsi="Times New Roman" w:cs="Times New Roman"/>
          <w:color w:val="FF0000"/>
          <w:lang w:val="en-GB" w:eastAsia="zh-CN"/>
        </w:rPr>
        <w:t xml:space="preserve">potential </w:t>
      </w:r>
      <w:r>
        <w:rPr>
          <w:rFonts w:ascii="Times New Roman" w:eastAsiaTheme="minorEastAsia" w:hAnsi="Times New Roman" w:cs="Times New Roman"/>
          <w:lang w:val="en-GB" w:eastAsia="zh-CN"/>
        </w:rPr>
        <w:t>unaligned boundaries between CSI-RS resource configuration and SBFD subbands</w:t>
      </w:r>
    </w:p>
    <w:p w14:paraId="2C324947" w14:textId="77777777" w:rsidR="007B31E0" w:rsidRDefault="007B31E0">
      <w:pPr>
        <w:pStyle w:val="1a"/>
        <w:ind w:left="0"/>
        <w:rPr>
          <w:rFonts w:eastAsiaTheme="minorEastAsia"/>
        </w:rPr>
      </w:pPr>
    </w:p>
    <w:tbl>
      <w:tblPr>
        <w:tblStyle w:val="af3"/>
        <w:tblW w:w="9060" w:type="dxa"/>
        <w:tblLayout w:type="fixed"/>
        <w:tblLook w:val="04A0" w:firstRow="1" w:lastRow="0" w:firstColumn="1" w:lastColumn="0" w:noHBand="0" w:noVBand="1"/>
      </w:tblPr>
      <w:tblGrid>
        <w:gridCol w:w="1763"/>
        <w:gridCol w:w="7297"/>
      </w:tblGrid>
      <w:tr w:rsidR="007B31E0" w14:paraId="4E1612EE" w14:textId="77777777">
        <w:tc>
          <w:tcPr>
            <w:tcW w:w="1763" w:type="dxa"/>
            <w:vAlign w:val="center"/>
          </w:tcPr>
          <w:p w14:paraId="2031E543" w14:textId="77777777" w:rsidR="007B31E0" w:rsidRDefault="007B31E0">
            <w:pPr>
              <w:spacing w:after="120"/>
              <w:rPr>
                <w:rFonts w:eastAsia="微软雅黑"/>
                <w:b/>
                <w:color w:val="000000"/>
                <w:lang w:eastAsia="zh-CN"/>
              </w:rPr>
            </w:pPr>
          </w:p>
        </w:tc>
        <w:tc>
          <w:tcPr>
            <w:tcW w:w="7297" w:type="dxa"/>
          </w:tcPr>
          <w:p w14:paraId="35350538"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r>
      <w:tr w:rsidR="007B31E0" w14:paraId="751CE9A7" w14:textId="77777777">
        <w:tc>
          <w:tcPr>
            <w:tcW w:w="1763" w:type="dxa"/>
            <w:vAlign w:val="center"/>
          </w:tcPr>
          <w:p w14:paraId="3FE10948"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372DDA4F" w14:textId="77777777" w:rsidR="007B31E0" w:rsidRDefault="004544AC">
            <w:pPr>
              <w:rPr>
                <w:rFonts w:eastAsiaTheme="minorEastAsia"/>
                <w:lang w:eastAsia="zh-CN"/>
              </w:rPr>
            </w:pPr>
            <w:r>
              <w:rPr>
                <w:rFonts w:eastAsiaTheme="minorEastAsia"/>
                <w:lang w:eastAsia="zh-CN"/>
              </w:rPr>
              <w:t>New H3C, ZTE, vivo, DOCOMO, NEC, CMCC, Sony, IDC, Samsung, Intel, TCL,OPPO, CEWiT, Lenovo, Panasonic, Qualcomm (two comments), Sharp, Nokia, NSB, Ericsson (see comments that may warrant a revision), Fujitsu, WILUS, Spreadtrum</w:t>
            </w:r>
            <w:r>
              <w:rPr>
                <w:rFonts w:eastAsiaTheme="minorEastAsia" w:hint="eastAsia"/>
                <w:lang w:eastAsia="zh-CN"/>
              </w:rPr>
              <w:t>, CATT, LGE</w:t>
            </w:r>
          </w:p>
        </w:tc>
      </w:tr>
      <w:tr w:rsidR="007B31E0" w14:paraId="19CC1B82" w14:textId="77777777">
        <w:tc>
          <w:tcPr>
            <w:tcW w:w="1763" w:type="dxa"/>
            <w:vAlign w:val="center"/>
          </w:tcPr>
          <w:p w14:paraId="713CAD84"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3FD998EA" w14:textId="77777777" w:rsidR="007B31E0" w:rsidRDefault="007B31E0">
            <w:pPr>
              <w:spacing w:after="120"/>
              <w:rPr>
                <w:rFonts w:eastAsia="Malgun Gothic"/>
                <w:color w:val="000000"/>
                <w:lang w:val="en-GB" w:eastAsia="ko-KR"/>
              </w:rPr>
            </w:pPr>
          </w:p>
        </w:tc>
      </w:tr>
    </w:tbl>
    <w:p w14:paraId="4647FD2E" w14:textId="77777777" w:rsidR="007B31E0" w:rsidRDefault="007B31E0">
      <w:pPr>
        <w:spacing w:after="120"/>
        <w:rPr>
          <w:rFonts w:eastAsiaTheme="minorEastAsia"/>
          <w:lang w:val="zh-CN" w:eastAsia="zh-CN"/>
        </w:rPr>
      </w:pPr>
    </w:p>
    <w:tbl>
      <w:tblPr>
        <w:tblStyle w:val="af3"/>
        <w:tblW w:w="9060" w:type="dxa"/>
        <w:tblLayout w:type="fixed"/>
        <w:tblLook w:val="04A0" w:firstRow="1" w:lastRow="0" w:firstColumn="1" w:lastColumn="0" w:noHBand="0" w:noVBand="1"/>
      </w:tblPr>
      <w:tblGrid>
        <w:gridCol w:w="1840"/>
        <w:gridCol w:w="7220"/>
      </w:tblGrid>
      <w:tr w:rsidR="007B31E0" w14:paraId="680F9EB2" w14:textId="77777777">
        <w:tc>
          <w:tcPr>
            <w:tcW w:w="1840" w:type="dxa"/>
          </w:tcPr>
          <w:p w14:paraId="52C894F8"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7407BDF7"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Comments</w:t>
            </w:r>
          </w:p>
        </w:tc>
      </w:tr>
      <w:tr w:rsidR="007B31E0" w14:paraId="79011EFC" w14:textId="77777777">
        <w:tc>
          <w:tcPr>
            <w:tcW w:w="1840" w:type="dxa"/>
          </w:tcPr>
          <w:p w14:paraId="3A47F725" w14:textId="77777777" w:rsidR="007B31E0" w:rsidRDefault="004544AC">
            <w:pPr>
              <w:jc w:val="center"/>
              <w:rPr>
                <w:rFonts w:eastAsia="微软雅黑"/>
                <w:lang w:eastAsia="zh-CN"/>
              </w:rPr>
            </w:pPr>
            <w:r>
              <w:rPr>
                <w:rFonts w:eastAsia="微软雅黑"/>
                <w:lang w:eastAsia="zh-CN"/>
              </w:rPr>
              <w:t>Moderator</w:t>
            </w:r>
          </w:p>
        </w:tc>
        <w:tc>
          <w:tcPr>
            <w:tcW w:w="7220" w:type="dxa"/>
          </w:tcPr>
          <w:p w14:paraId="75E1102B" w14:textId="77777777" w:rsidR="007B31E0" w:rsidRDefault="004544AC">
            <w:pPr>
              <w:rPr>
                <w:rFonts w:eastAsia="微软雅黑"/>
                <w:lang w:val="en-GB" w:eastAsia="zh-CN"/>
              </w:rPr>
            </w:pPr>
            <w:r>
              <w:rPr>
                <w:rFonts w:eastAsia="微软雅黑"/>
                <w:lang w:val="en-GB" w:eastAsia="zh-CN"/>
              </w:rPr>
              <w:t>Please check my feedback to the comments provided in the 1</w:t>
            </w:r>
            <w:r>
              <w:rPr>
                <w:rFonts w:eastAsia="微软雅黑"/>
                <w:vertAlign w:val="superscript"/>
                <w:lang w:val="en-GB" w:eastAsia="zh-CN"/>
              </w:rPr>
              <w:t>st</w:t>
            </w:r>
            <w:r>
              <w:rPr>
                <w:rFonts w:eastAsia="微软雅黑"/>
                <w:lang w:val="en-GB" w:eastAsia="zh-CN"/>
              </w:rPr>
              <w:t xml:space="preserve"> round in the table under Proposal 1-14. </w:t>
            </w:r>
          </w:p>
          <w:p w14:paraId="563637A2" w14:textId="77777777" w:rsidR="007B31E0" w:rsidRDefault="004544AC">
            <w:pPr>
              <w:rPr>
                <w:rFonts w:eastAsia="微软雅黑"/>
                <w:lang w:val="en-GB" w:eastAsia="zh-CN"/>
              </w:rPr>
            </w:pPr>
            <w:r>
              <w:rPr>
                <w:rFonts w:eastAsiaTheme="minorEastAsia"/>
                <w:lang w:val="en-GB" w:eastAsia="zh-CN"/>
              </w:rPr>
              <w:t>Huawei thinks that Option 2-1 is also applicable to periodic/semi-persistent CSI-RS across SBFD and non-SBFD symbols and companies are encouraged to share your views.</w:t>
            </w:r>
          </w:p>
        </w:tc>
      </w:tr>
      <w:tr w:rsidR="007B31E0" w14:paraId="40DB96B8" w14:textId="77777777">
        <w:tc>
          <w:tcPr>
            <w:tcW w:w="1840" w:type="dxa"/>
          </w:tcPr>
          <w:p w14:paraId="3B0EA148" w14:textId="77777777" w:rsidR="007B31E0" w:rsidRDefault="004544AC">
            <w:pPr>
              <w:jc w:val="center"/>
              <w:rPr>
                <w:rFonts w:eastAsia="微软雅黑"/>
              </w:rPr>
            </w:pPr>
            <w:r>
              <w:rPr>
                <w:rFonts w:eastAsia="微软雅黑"/>
              </w:rPr>
              <w:t>New H3C</w:t>
            </w:r>
          </w:p>
        </w:tc>
        <w:tc>
          <w:tcPr>
            <w:tcW w:w="7220" w:type="dxa"/>
          </w:tcPr>
          <w:p w14:paraId="3B4E2B30" w14:textId="77777777" w:rsidR="007B31E0" w:rsidRDefault="004544AC">
            <w:pPr>
              <w:rPr>
                <w:rFonts w:eastAsia="微软雅黑"/>
              </w:rPr>
            </w:pPr>
            <w:r>
              <w:rPr>
                <w:rFonts w:eastAsia="微软雅黑"/>
              </w:rPr>
              <w:t xml:space="preserve">From technical perspective, it is possible that option 2-1 </w:t>
            </w:r>
            <w:r>
              <w:rPr>
                <w:rFonts w:eastAsiaTheme="minorEastAsia"/>
                <w:lang w:val="en-GB" w:eastAsia="zh-CN"/>
              </w:rPr>
              <w:t>is also applicable to periodic/semi-persistent CSI-RS across SBFD and non-SBFD symbols</w:t>
            </w:r>
          </w:p>
        </w:tc>
      </w:tr>
      <w:tr w:rsidR="007B31E0" w14:paraId="78A1DAC1" w14:textId="77777777">
        <w:tc>
          <w:tcPr>
            <w:tcW w:w="1840" w:type="dxa"/>
          </w:tcPr>
          <w:p w14:paraId="4331F938" w14:textId="77777777" w:rsidR="007B31E0" w:rsidRDefault="004544AC">
            <w:pPr>
              <w:jc w:val="center"/>
              <w:rPr>
                <w:rFonts w:eastAsia="微软雅黑"/>
              </w:rPr>
            </w:pPr>
            <w:r>
              <w:rPr>
                <w:rFonts w:eastAsia="微软雅黑"/>
                <w:lang w:eastAsia="zh-CN"/>
              </w:rPr>
              <w:t>Xiaomi</w:t>
            </w:r>
          </w:p>
        </w:tc>
        <w:tc>
          <w:tcPr>
            <w:tcW w:w="7220" w:type="dxa"/>
          </w:tcPr>
          <w:p w14:paraId="6F32B427" w14:textId="77777777" w:rsidR="007B31E0" w:rsidRDefault="004544AC">
            <w:pPr>
              <w:rPr>
                <w:rFonts w:eastAsia="微软雅黑"/>
                <w:lang w:eastAsia="zh-CN"/>
              </w:rPr>
            </w:pPr>
            <w:r>
              <w:rPr>
                <w:rFonts w:eastAsia="微软雅黑"/>
                <w:lang w:eastAsia="zh-CN"/>
              </w:rPr>
              <w:t>We understand HW’s solution is to use the parameters of two CSI-RS segment in two DL subbands on SBFD slot to generate a contiguous CSI-RS resource in DL slot.</w:t>
            </w:r>
          </w:p>
          <w:p w14:paraId="07364212" w14:textId="77777777" w:rsidR="007B31E0" w:rsidRDefault="004544AC">
            <w:pPr>
              <w:rPr>
                <w:rFonts w:eastAsia="微软雅黑"/>
                <w:lang w:eastAsia="zh-CN"/>
              </w:rPr>
            </w:pPr>
            <w:r>
              <w:rPr>
                <w:rFonts w:eastAsia="微软雅黑"/>
                <w:lang w:eastAsia="zh-CN"/>
              </w:rPr>
              <w:t>Basically, it is something new may not align the common understanding from our perspective. Actually, it is similar to option 2-2 that one nominal CSI-RS resource have different frequency allocation in different slot types. Hence we don’t think such kind of assumption is needed compared with option 2-2.</w:t>
            </w:r>
          </w:p>
          <w:p w14:paraId="4791506E" w14:textId="77777777" w:rsidR="007B31E0" w:rsidRDefault="004544AC">
            <w:pPr>
              <w:rPr>
                <w:rFonts w:eastAsia="微软雅黑"/>
                <w:lang w:eastAsia="zh-CN"/>
              </w:rPr>
            </w:pPr>
            <w:r>
              <w:rPr>
                <w:rFonts w:eastAsia="微软雅黑"/>
                <w:lang w:eastAsia="zh-CN"/>
              </w:rPr>
              <w:t>As we comment in previous round, from the four observations listed in the proposal, it is obvious that option 2-2 is the right way to go. If majority of companies support the proposal, why not to propose further study option 2-2 directly?</w:t>
            </w:r>
          </w:p>
          <w:p w14:paraId="2CC76607" w14:textId="77777777" w:rsidR="007B31E0" w:rsidRDefault="007B31E0">
            <w:pPr>
              <w:rPr>
                <w:rFonts w:eastAsia="微软雅黑"/>
              </w:rPr>
            </w:pPr>
          </w:p>
        </w:tc>
      </w:tr>
      <w:tr w:rsidR="007B31E0" w14:paraId="55166C3E" w14:textId="77777777">
        <w:tc>
          <w:tcPr>
            <w:tcW w:w="1840" w:type="dxa"/>
          </w:tcPr>
          <w:p w14:paraId="74521180" w14:textId="77777777" w:rsidR="007B31E0" w:rsidRDefault="004544AC">
            <w:pPr>
              <w:jc w:val="center"/>
              <w:rPr>
                <w:rFonts w:eastAsia="微软雅黑"/>
              </w:rPr>
            </w:pPr>
            <w:r>
              <w:rPr>
                <w:rFonts w:eastAsia="微软雅黑"/>
              </w:rPr>
              <w:lastRenderedPageBreak/>
              <w:t>CMCC</w:t>
            </w:r>
          </w:p>
        </w:tc>
        <w:tc>
          <w:tcPr>
            <w:tcW w:w="7220" w:type="dxa"/>
          </w:tcPr>
          <w:p w14:paraId="0B765137" w14:textId="77777777" w:rsidR="007B31E0" w:rsidRDefault="004544AC">
            <w:pPr>
              <w:rPr>
                <w:rFonts w:eastAsia="微软雅黑"/>
              </w:rPr>
            </w:pPr>
            <w:r>
              <w:rPr>
                <w:rFonts w:eastAsia="微软雅黑"/>
              </w:rPr>
              <w:t>We also support option 2-2 because:1)without UE capability limitation of maximum resources, 2)without new RRC structure, 3) can be applied in both SBFD and non-SBFD symbols</w:t>
            </w:r>
          </w:p>
        </w:tc>
      </w:tr>
      <w:tr w:rsidR="007B31E0" w14:paraId="2EB12132" w14:textId="77777777">
        <w:tc>
          <w:tcPr>
            <w:tcW w:w="1840" w:type="dxa"/>
          </w:tcPr>
          <w:p w14:paraId="58436861" w14:textId="77777777" w:rsidR="007B31E0" w:rsidRDefault="004544AC">
            <w:pPr>
              <w:jc w:val="center"/>
              <w:rPr>
                <w:rFonts w:eastAsia="微软雅黑"/>
              </w:rPr>
            </w:pPr>
            <w:r>
              <w:rPr>
                <w:rFonts w:eastAsia="微软雅黑"/>
              </w:rPr>
              <w:t>IDC</w:t>
            </w:r>
          </w:p>
        </w:tc>
        <w:tc>
          <w:tcPr>
            <w:tcW w:w="7220" w:type="dxa"/>
          </w:tcPr>
          <w:p w14:paraId="2D08339F" w14:textId="77777777" w:rsidR="007B31E0" w:rsidRDefault="004544AC">
            <w:pPr>
              <w:rPr>
                <w:rFonts w:eastAsia="微软雅黑"/>
              </w:rPr>
            </w:pPr>
            <w:r>
              <w:rPr>
                <w:rFonts w:eastAsia="微软雅黑"/>
              </w:rPr>
              <w:t>We support Option 2-2.</w:t>
            </w:r>
          </w:p>
        </w:tc>
      </w:tr>
      <w:tr w:rsidR="007B31E0" w14:paraId="554125E2" w14:textId="77777777">
        <w:tc>
          <w:tcPr>
            <w:tcW w:w="1840" w:type="dxa"/>
          </w:tcPr>
          <w:p w14:paraId="5C534B1C" w14:textId="77777777" w:rsidR="007B31E0" w:rsidRDefault="004544AC">
            <w:pPr>
              <w:jc w:val="center"/>
              <w:rPr>
                <w:rFonts w:eastAsia="微软雅黑"/>
              </w:rPr>
            </w:pPr>
            <w:r>
              <w:rPr>
                <w:rFonts w:eastAsia="微软雅黑"/>
              </w:rPr>
              <w:t>Intel</w:t>
            </w:r>
          </w:p>
        </w:tc>
        <w:tc>
          <w:tcPr>
            <w:tcW w:w="7220" w:type="dxa"/>
          </w:tcPr>
          <w:p w14:paraId="02756A1C" w14:textId="77777777" w:rsidR="007B31E0" w:rsidRDefault="004544AC">
            <w:pPr>
              <w:rPr>
                <w:rFonts w:eastAsiaTheme="minorEastAsia"/>
                <w:lang w:val="en-GB" w:eastAsia="zh-CN"/>
              </w:rPr>
            </w:pPr>
            <w:r>
              <w:rPr>
                <w:rFonts w:eastAsia="微软雅黑"/>
              </w:rPr>
              <w:t xml:space="preserve">Regarding HW’s comment for option 2-1, it seems to suggest to configure 2 non-contiguous cluster for one CSI-RS, then, UE derives CSI-RS PRBs by lowest PRB and highest PRB of the CSI-RS resource. We agree it may be able </w:t>
            </w:r>
            <w:r>
              <w:rPr>
                <w:rFonts w:eastAsiaTheme="minorEastAsia"/>
                <w:lang w:val="en-GB" w:eastAsia="zh-CN"/>
              </w:rPr>
              <w:t>to address periodic/semi-persistent CSI-RS across SBFD and non-SBFD symbols but would require defining a totally new mechanism to determine CSI-RS resource with increased signalling complexity and OH while fundamentally relying on defining some UE behavior for it to work. In this regard, Option 2-2 is much simpler and straightforward.</w:t>
            </w:r>
          </w:p>
          <w:p w14:paraId="6D746E17" w14:textId="77777777" w:rsidR="007B31E0" w:rsidRDefault="007B31E0">
            <w:pPr>
              <w:rPr>
                <w:rFonts w:eastAsiaTheme="minorEastAsia"/>
                <w:lang w:val="en-GB" w:eastAsia="zh-CN"/>
              </w:rPr>
            </w:pPr>
          </w:p>
          <w:p w14:paraId="26B051DC" w14:textId="77777777" w:rsidR="007B31E0" w:rsidRDefault="004544AC">
            <w:pPr>
              <w:rPr>
                <w:rFonts w:eastAsia="微软雅黑"/>
              </w:rPr>
            </w:pPr>
            <w:r>
              <w:rPr>
                <w:rFonts w:eastAsiaTheme="minorEastAsia"/>
                <w:lang w:val="en-GB" w:eastAsia="zh-CN"/>
              </w:rPr>
              <w:t>Another question for option 2-1, is it still configured with granularity of 4 PRBs</w:t>
            </w:r>
          </w:p>
        </w:tc>
      </w:tr>
      <w:tr w:rsidR="007B31E0" w14:paraId="113CCA18" w14:textId="77777777">
        <w:tc>
          <w:tcPr>
            <w:tcW w:w="1840" w:type="dxa"/>
          </w:tcPr>
          <w:p w14:paraId="3F573B73" w14:textId="77777777" w:rsidR="007B31E0" w:rsidRDefault="004544AC">
            <w:pPr>
              <w:jc w:val="center"/>
              <w:rPr>
                <w:rFonts w:eastAsia="微软雅黑"/>
              </w:rPr>
            </w:pPr>
            <w:r>
              <w:rPr>
                <w:rFonts w:eastAsia="微软雅黑"/>
                <w:lang w:eastAsia="zh-CN"/>
              </w:rPr>
              <w:t>Huawei, HiSilicon</w:t>
            </w:r>
          </w:p>
        </w:tc>
        <w:tc>
          <w:tcPr>
            <w:tcW w:w="7220" w:type="dxa"/>
          </w:tcPr>
          <w:p w14:paraId="10907748" w14:textId="77777777" w:rsidR="007B31E0" w:rsidRDefault="004544AC">
            <w:pPr>
              <w:rPr>
                <w:rFonts w:eastAsia="微软雅黑"/>
                <w:lang w:eastAsia="zh-CN"/>
              </w:rPr>
            </w:pPr>
            <w:r>
              <w:t>As explained in 1</w:t>
            </w:r>
            <w:r>
              <w:rPr>
                <w:vertAlign w:val="superscript"/>
              </w:rPr>
              <w:t>st</w:t>
            </w:r>
            <w:r>
              <w:t xml:space="preserve"> round, Option 2-1 provides better flexibility for CSI-RS resources configuration. </w:t>
            </w:r>
            <w:r>
              <w:rPr>
                <w:rFonts w:eastAsiaTheme="minorEastAsia"/>
                <w:lang w:val="en-GB" w:eastAsia="zh-CN"/>
              </w:rPr>
              <w:t xml:space="preserve">In terms of signalling complexity and overhead, we think it depends on the detailed designs as mentioned by Ericsson. </w:t>
            </w:r>
            <w:r>
              <w:t xml:space="preserve">Regarding Intel’s comment, our understanding is that both Option 2-1 and Option 2-2 </w:t>
            </w:r>
            <w:r>
              <w:rPr>
                <w:rFonts w:eastAsiaTheme="minorEastAsia"/>
                <w:lang w:val="en-GB" w:eastAsia="zh-CN"/>
              </w:rPr>
              <w:t xml:space="preserve">would rely on defining some UE behavior for it to work, e.g. different assumptions on CSI-RS frequency resources in SBFD symbol and non-SFBFD symbol. </w:t>
            </w:r>
          </w:p>
        </w:tc>
      </w:tr>
      <w:tr w:rsidR="007B31E0" w14:paraId="6F5BA00D" w14:textId="77777777">
        <w:tc>
          <w:tcPr>
            <w:tcW w:w="1840" w:type="dxa"/>
          </w:tcPr>
          <w:p w14:paraId="6421B263" w14:textId="77777777" w:rsidR="007B31E0" w:rsidRDefault="004544AC">
            <w:pPr>
              <w:jc w:val="center"/>
              <w:rPr>
                <w:rFonts w:eastAsia="微软雅黑"/>
                <w:lang w:eastAsia="zh-CN"/>
              </w:rPr>
            </w:pPr>
            <w:r>
              <w:rPr>
                <w:rFonts w:eastAsia="微软雅黑"/>
              </w:rPr>
              <w:t>QC</w:t>
            </w:r>
          </w:p>
        </w:tc>
        <w:tc>
          <w:tcPr>
            <w:tcW w:w="7220" w:type="dxa"/>
          </w:tcPr>
          <w:p w14:paraId="7BC57E97" w14:textId="77777777" w:rsidR="007B31E0" w:rsidRDefault="004544AC">
            <w:pPr>
              <w:rPr>
                <w:rFonts w:eastAsia="微软雅黑"/>
              </w:rPr>
            </w:pPr>
            <w:r>
              <w:rPr>
                <w:rFonts w:eastAsia="微软雅黑"/>
              </w:rPr>
              <w:t>Two comments that would like to capture in the conclusion:</w:t>
            </w:r>
          </w:p>
          <w:p w14:paraId="62966602" w14:textId="77777777" w:rsidR="007B31E0" w:rsidRDefault="004544AC">
            <w:pPr>
              <w:pStyle w:val="24"/>
              <w:numPr>
                <w:ilvl w:val="1"/>
                <w:numId w:val="59"/>
              </w:numPr>
              <w:rPr>
                <w:rFonts w:ascii="Times New Roman" w:eastAsia="微软雅黑" w:hAnsi="Times New Roman" w:cs="Times New Roman"/>
              </w:rPr>
            </w:pPr>
            <w:r>
              <w:rPr>
                <w:rFonts w:ascii="Times New Roman" w:eastAsia="微软雅黑" w:hAnsi="Times New Roman" w:cs="Times New Roman"/>
              </w:rPr>
              <w:t>For option 2-2: The usability of the CSI-R across SBFD and non-SBFD depend on gNB implementation on antenna/panels configuration and whether the same number of CSI-RS ports are used for SBFD and non-SBFD symbols and assumptions on power/QCL.</w:t>
            </w:r>
          </w:p>
          <w:p w14:paraId="3ED43E02" w14:textId="77777777" w:rsidR="007B31E0" w:rsidRDefault="004544AC">
            <w:pPr>
              <w:pStyle w:val="24"/>
              <w:numPr>
                <w:ilvl w:val="1"/>
                <w:numId w:val="59"/>
              </w:numPr>
              <w:rPr>
                <w:rFonts w:ascii="Times New Roman" w:eastAsia="微软雅黑" w:hAnsi="Times New Roman" w:cs="Times New Roman"/>
              </w:rPr>
            </w:pPr>
            <w:r>
              <w:rPr>
                <w:rFonts w:eastAsia="微软雅黑"/>
              </w:rPr>
              <w:t xml:space="preserve">The usability of the same CSI-RS resource for legacy UE or non-aware UE.  CSI-RS resources of option-1 and option 2-2 can be leverage for legacy UEs. </w:t>
            </w:r>
          </w:p>
        </w:tc>
      </w:tr>
      <w:tr w:rsidR="007B31E0" w14:paraId="7A947358" w14:textId="77777777">
        <w:tc>
          <w:tcPr>
            <w:tcW w:w="1840" w:type="dxa"/>
          </w:tcPr>
          <w:p w14:paraId="2917FDF2" w14:textId="77777777" w:rsidR="007B31E0" w:rsidRDefault="004544AC">
            <w:pPr>
              <w:jc w:val="center"/>
              <w:rPr>
                <w:rFonts w:eastAsia="微软雅黑"/>
              </w:rPr>
            </w:pPr>
            <w:r>
              <w:rPr>
                <w:rFonts w:eastAsia="微软雅黑"/>
              </w:rPr>
              <w:t>Ericsson 2</w:t>
            </w:r>
          </w:p>
        </w:tc>
        <w:tc>
          <w:tcPr>
            <w:tcW w:w="7220" w:type="dxa"/>
          </w:tcPr>
          <w:p w14:paraId="1876040F" w14:textId="77777777" w:rsidR="007B31E0" w:rsidRDefault="004544AC">
            <w:pPr>
              <w:rPr>
                <w:rFonts w:eastAsia="微软雅黑"/>
              </w:rPr>
            </w:pPr>
            <w:r>
              <w:rPr>
                <w:rFonts w:eastAsia="微软雅黑"/>
              </w:rPr>
              <w:t>Support Proposal #1-14a</w:t>
            </w:r>
          </w:p>
          <w:p w14:paraId="02867072" w14:textId="77777777" w:rsidR="007B31E0" w:rsidRDefault="004544AC">
            <w:pPr>
              <w:rPr>
                <w:rFonts w:eastAsia="微软雅黑"/>
              </w:rPr>
            </w:pPr>
            <w:r>
              <w:rPr>
                <w:rFonts w:eastAsia="微软雅黑"/>
              </w:rPr>
              <w:t>Strictly speaking, Option 2-1 could be made to work for periodic/semi-persistent with appropriate RRC configuration as Huawei observes, since the UE knows which symbols are SBFD and which are not. Hence, if the RRC configuration has FDRA for both, then the UE could apply one config in SBFD symbols and another config in non-SBFD symbols. In that sense, Option 1 could also be made to work – linking in SBFD symbols and no-linking in non-SBFD symbols. Whether or not these are desirable designs is a separate question. Furthermore, we point out that it may be a corner case that a periodic CSI-RS resource falls in both SBFD and non-SBFD symbols. By gNB implementation, this case can be avoided.</w:t>
            </w:r>
          </w:p>
        </w:tc>
      </w:tr>
      <w:tr w:rsidR="007B31E0" w14:paraId="1CD7E138" w14:textId="77777777">
        <w:tc>
          <w:tcPr>
            <w:tcW w:w="1840" w:type="dxa"/>
          </w:tcPr>
          <w:p w14:paraId="2C19DE13" w14:textId="77777777" w:rsidR="007B31E0" w:rsidRDefault="004544AC">
            <w:pPr>
              <w:jc w:val="center"/>
              <w:rPr>
                <w:rFonts w:eastAsia="微软雅黑"/>
              </w:rPr>
            </w:pPr>
            <w:r>
              <w:rPr>
                <w:rFonts w:eastAsia="MS Mincho" w:hint="eastAsia"/>
                <w:lang w:eastAsia="ja-JP"/>
              </w:rPr>
              <w:t>F</w:t>
            </w:r>
            <w:r>
              <w:rPr>
                <w:rFonts w:eastAsia="MS Mincho"/>
                <w:lang w:eastAsia="ja-JP"/>
              </w:rPr>
              <w:t>ujitsu</w:t>
            </w:r>
          </w:p>
        </w:tc>
        <w:tc>
          <w:tcPr>
            <w:tcW w:w="7220" w:type="dxa"/>
          </w:tcPr>
          <w:p w14:paraId="7769470E" w14:textId="77777777" w:rsidR="007B31E0" w:rsidRDefault="004544AC">
            <w:pPr>
              <w:rPr>
                <w:rFonts w:eastAsia="微软雅黑"/>
              </w:rPr>
            </w:pPr>
            <w:r>
              <w:rPr>
                <w:rFonts w:eastAsia="MS Mincho" w:hint="eastAsia"/>
                <w:lang w:eastAsia="ja-JP"/>
              </w:rPr>
              <w:t>H</w:t>
            </w:r>
            <w:r>
              <w:rPr>
                <w:rFonts w:eastAsia="MS Mincho"/>
                <w:lang w:eastAsia="ja-JP"/>
              </w:rPr>
              <w:t xml:space="preserve">W’s solution is certainly possible if SBFD aware UE can recognize the difference between CSI-RS resource on SBFD symbol and that on non-SBFD symbols. In addition, we should take care about legacy UEs. </w:t>
            </w:r>
          </w:p>
        </w:tc>
      </w:tr>
    </w:tbl>
    <w:p w14:paraId="20E7E202" w14:textId="77777777" w:rsidR="007B31E0" w:rsidRDefault="007B31E0">
      <w:pPr>
        <w:pStyle w:val="1a"/>
        <w:ind w:left="0"/>
        <w:rPr>
          <w:rFonts w:eastAsiaTheme="minorEastAsia"/>
          <w:lang w:val="en-US"/>
        </w:rPr>
      </w:pPr>
    </w:p>
    <w:p w14:paraId="7AD63732" w14:textId="77777777" w:rsidR="007B31E0" w:rsidRDefault="004544AC">
      <w:pPr>
        <w:pStyle w:val="3"/>
      </w:pPr>
      <w:r>
        <w:t>Proposal 1-15a</w:t>
      </w:r>
    </w:p>
    <w:p w14:paraId="07107C84" w14:textId="77777777" w:rsidR="007B31E0" w:rsidRDefault="004544AC">
      <w:pPr>
        <w:spacing w:after="120"/>
        <w:rPr>
          <w:rFonts w:eastAsiaTheme="minorEastAsia"/>
          <w:b/>
          <w:lang w:eastAsia="zh-CN"/>
        </w:rPr>
      </w:pPr>
      <w:r>
        <w:rPr>
          <w:rFonts w:eastAsiaTheme="minorEastAsia"/>
          <w:b/>
          <w:lang w:eastAsia="zh-CN"/>
        </w:rPr>
        <w:t>Proposed Agreement:</w:t>
      </w:r>
    </w:p>
    <w:p w14:paraId="1E859777" w14:textId="77777777" w:rsidR="007B31E0" w:rsidRDefault="004544AC">
      <w:pPr>
        <w:spacing w:after="0"/>
        <w:rPr>
          <w:rFonts w:eastAsiaTheme="minorEastAsia"/>
          <w:lang w:val="en-GB" w:eastAsia="zh-CN"/>
        </w:rPr>
      </w:pPr>
      <w:r>
        <w:rPr>
          <w:rFonts w:eastAsiaTheme="minorEastAsia"/>
          <w:lang w:val="en-GB" w:eastAsia="zh-CN"/>
        </w:rPr>
        <w:t xml:space="preserve">For </w:t>
      </w:r>
      <w:r>
        <w:rPr>
          <w:rFonts w:eastAsia="宋体"/>
          <w:lang w:val="en-GB" w:eastAsia="zh-CN"/>
        </w:rPr>
        <w:t>unaligned boundaries between CSI-RS resource configuration and SBFD subbands, study the following options:</w:t>
      </w:r>
    </w:p>
    <w:p w14:paraId="06107CF6" w14:textId="77777777" w:rsidR="007B31E0" w:rsidRDefault="004544AC">
      <w:pPr>
        <w:pStyle w:val="23"/>
        <w:numPr>
          <w:ilvl w:val="0"/>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1: </w:t>
      </w:r>
      <w:r>
        <w:rPr>
          <w:rFonts w:ascii="Times New Roman" w:eastAsia="微软雅黑" w:hAnsi="Times New Roman"/>
          <w:lang w:eastAsia="zh-CN"/>
        </w:rPr>
        <w:t>UE does not expect to be configured with a CSI-RS resource which overlaps with SBFD subband boundaries.</w:t>
      </w:r>
    </w:p>
    <w:p w14:paraId="41969CD8" w14:textId="77777777" w:rsidR="007B31E0" w:rsidRDefault="004544AC">
      <w:pPr>
        <w:pStyle w:val="23"/>
        <w:numPr>
          <w:ilvl w:val="0"/>
          <w:numId w:val="4"/>
        </w:numPr>
        <w:rPr>
          <w:rFonts w:ascii="Times New Roman" w:eastAsiaTheme="minorEastAsia" w:hAnsi="Times New Roman" w:cs="Times New Roman"/>
          <w:lang w:eastAsia="zh-CN"/>
        </w:rPr>
      </w:pPr>
      <w:r>
        <w:rPr>
          <w:rFonts w:ascii="Times New Roman" w:eastAsia="微软雅黑" w:hAnsi="Times New Roman"/>
          <w:lang w:eastAsia="zh-CN"/>
        </w:rPr>
        <w:t>Option 2: For a CSI-RS resource which overlaps with SBFD subband boundaries, only CSI-RS resources within DL subband(s) are valid.</w:t>
      </w:r>
    </w:p>
    <w:p w14:paraId="4A0BDC24" w14:textId="77777777" w:rsidR="007B31E0" w:rsidRDefault="004544AC">
      <w:pPr>
        <w:pStyle w:val="23"/>
        <w:numPr>
          <w:ilvl w:val="0"/>
          <w:numId w:val="4"/>
        </w:numPr>
        <w:rPr>
          <w:rFonts w:ascii="Times New Roman" w:eastAsiaTheme="minorEastAsia" w:hAnsi="Times New Roman" w:cs="Times New Roman"/>
          <w:strike/>
          <w:color w:val="FF0000"/>
          <w:lang w:eastAsia="zh-CN"/>
        </w:rPr>
      </w:pPr>
      <w:r>
        <w:rPr>
          <w:rFonts w:ascii="Times New Roman" w:eastAsia="微软雅黑" w:hAnsi="Times New Roman"/>
          <w:strike/>
          <w:color w:val="FF0000"/>
          <w:lang w:eastAsia="zh-CN"/>
        </w:rPr>
        <w:t>Option 3: Introduce new configurations of CSI-RS resource with finer granularity to ensure aligned boundaries between CSI-RS resource and SBFD subbands.</w:t>
      </w:r>
    </w:p>
    <w:p w14:paraId="44092A78" w14:textId="77777777" w:rsidR="007B31E0" w:rsidRDefault="007B31E0">
      <w:pPr>
        <w:pStyle w:val="1a"/>
        <w:ind w:left="0"/>
        <w:rPr>
          <w:rFonts w:eastAsiaTheme="minorEastAsia"/>
          <w:lang w:val="en-US"/>
        </w:rPr>
      </w:pPr>
    </w:p>
    <w:tbl>
      <w:tblPr>
        <w:tblStyle w:val="af3"/>
        <w:tblW w:w="9060" w:type="dxa"/>
        <w:tblLayout w:type="fixed"/>
        <w:tblLook w:val="04A0" w:firstRow="1" w:lastRow="0" w:firstColumn="1" w:lastColumn="0" w:noHBand="0" w:noVBand="1"/>
      </w:tblPr>
      <w:tblGrid>
        <w:gridCol w:w="1763"/>
        <w:gridCol w:w="7297"/>
      </w:tblGrid>
      <w:tr w:rsidR="007B31E0" w14:paraId="23C9C8FA" w14:textId="77777777">
        <w:tc>
          <w:tcPr>
            <w:tcW w:w="1763" w:type="dxa"/>
            <w:vAlign w:val="center"/>
          </w:tcPr>
          <w:p w14:paraId="2EAF0BD2" w14:textId="77777777" w:rsidR="007B31E0" w:rsidRDefault="007B31E0">
            <w:pPr>
              <w:spacing w:after="120"/>
              <w:rPr>
                <w:rFonts w:eastAsia="微软雅黑"/>
                <w:b/>
                <w:color w:val="000000"/>
                <w:lang w:eastAsia="zh-CN"/>
              </w:rPr>
            </w:pPr>
          </w:p>
        </w:tc>
        <w:tc>
          <w:tcPr>
            <w:tcW w:w="7297" w:type="dxa"/>
          </w:tcPr>
          <w:p w14:paraId="0C65430C"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r>
      <w:tr w:rsidR="007B31E0" w14:paraId="7131A844" w14:textId="77777777">
        <w:tc>
          <w:tcPr>
            <w:tcW w:w="1763" w:type="dxa"/>
            <w:vAlign w:val="center"/>
          </w:tcPr>
          <w:p w14:paraId="0F2FD958"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39B1B320" w14:textId="77777777" w:rsidR="007B31E0" w:rsidRDefault="004544AC">
            <w:r>
              <w:t>New H3C, ZTE, vivo, DOCOMO, NEC, CMCC, Sony, Samsung, Intel,OPPO, Huawei, HiSilicon, Lenovo, Qualcomm, Sharp</w:t>
            </w:r>
            <w:r>
              <w:rPr>
                <w:rFonts w:eastAsiaTheme="minorEastAsia"/>
                <w:lang w:eastAsia="zh-CN"/>
              </w:rPr>
              <w:t>, Nokia, NSB (with modification), Ericsson, Fujitsu, WILUS, Spreadtrum</w:t>
            </w:r>
            <w:r>
              <w:rPr>
                <w:rFonts w:eastAsiaTheme="minorEastAsia" w:hint="eastAsia"/>
                <w:lang w:eastAsia="zh-CN"/>
              </w:rPr>
              <w:t>, CATT, LGE</w:t>
            </w:r>
          </w:p>
        </w:tc>
      </w:tr>
      <w:tr w:rsidR="007B31E0" w14:paraId="5C4BC64F" w14:textId="77777777">
        <w:tc>
          <w:tcPr>
            <w:tcW w:w="1763" w:type="dxa"/>
            <w:vAlign w:val="center"/>
          </w:tcPr>
          <w:p w14:paraId="19112A26"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428AA795" w14:textId="77777777" w:rsidR="007B31E0" w:rsidRDefault="004544AC">
            <w:pPr>
              <w:spacing w:after="120"/>
              <w:rPr>
                <w:rFonts w:eastAsia="Malgun Gothic"/>
                <w:color w:val="000000"/>
                <w:lang w:val="en-GB" w:eastAsia="ko-KR"/>
              </w:rPr>
            </w:pPr>
            <w:r>
              <w:rPr>
                <w:rFonts w:eastAsiaTheme="minorEastAsia"/>
                <w:lang w:eastAsia="zh-CN"/>
              </w:rPr>
              <w:t>Xiaomi</w:t>
            </w:r>
          </w:p>
        </w:tc>
      </w:tr>
    </w:tbl>
    <w:p w14:paraId="6203B3F7" w14:textId="77777777" w:rsidR="007B31E0" w:rsidRDefault="007B31E0">
      <w:pPr>
        <w:spacing w:after="120"/>
        <w:rPr>
          <w:rFonts w:eastAsiaTheme="minorEastAsia"/>
          <w:lang w:val="zh-CN" w:eastAsia="zh-CN"/>
        </w:rPr>
      </w:pPr>
    </w:p>
    <w:p w14:paraId="431C00D1" w14:textId="77777777" w:rsidR="007B31E0" w:rsidRDefault="004544AC">
      <w:pPr>
        <w:spacing w:after="120"/>
        <w:rPr>
          <w:rFonts w:eastAsiaTheme="minorEastAsia"/>
          <w:lang w:eastAsia="zh-CN"/>
        </w:rPr>
      </w:pPr>
      <w:r>
        <w:rPr>
          <w:rFonts w:eastAsiaTheme="minorEastAsia"/>
          <w:lang w:eastAsia="zh-CN"/>
        </w:rPr>
        <w:t>Do you agree to down-select to Option 2 directly?</w:t>
      </w:r>
    </w:p>
    <w:tbl>
      <w:tblPr>
        <w:tblStyle w:val="af3"/>
        <w:tblW w:w="9060" w:type="dxa"/>
        <w:tblLayout w:type="fixed"/>
        <w:tblLook w:val="04A0" w:firstRow="1" w:lastRow="0" w:firstColumn="1" w:lastColumn="0" w:noHBand="0" w:noVBand="1"/>
      </w:tblPr>
      <w:tblGrid>
        <w:gridCol w:w="1763"/>
        <w:gridCol w:w="7297"/>
      </w:tblGrid>
      <w:tr w:rsidR="007B31E0" w14:paraId="0802DEE6" w14:textId="77777777">
        <w:tc>
          <w:tcPr>
            <w:tcW w:w="1763" w:type="dxa"/>
            <w:vAlign w:val="center"/>
          </w:tcPr>
          <w:p w14:paraId="245835F5" w14:textId="77777777" w:rsidR="007B31E0" w:rsidRDefault="007B31E0">
            <w:pPr>
              <w:spacing w:after="120"/>
              <w:rPr>
                <w:rFonts w:eastAsia="微软雅黑"/>
                <w:b/>
                <w:color w:val="000000"/>
                <w:lang w:eastAsia="zh-CN"/>
              </w:rPr>
            </w:pPr>
          </w:p>
        </w:tc>
        <w:tc>
          <w:tcPr>
            <w:tcW w:w="7297" w:type="dxa"/>
          </w:tcPr>
          <w:p w14:paraId="671ABE49"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r>
      <w:tr w:rsidR="007B31E0" w14:paraId="3CABF4CF" w14:textId="77777777">
        <w:tc>
          <w:tcPr>
            <w:tcW w:w="1763" w:type="dxa"/>
            <w:vAlign w:val="center"/>
          </w:tcPr>
          <w:p w14:paraId="712DD200"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Yes</w:t>
            </w:r>
          </w:p>
        </w:tc>
        <w:tc>
          <w:tcPr>
            <w:tcW w:w="7297" w:type="dxa"/>
          </w:tcPr>
          <w:p w14:paraId="05DE4FE7" w14:textId="77777777" w:rsidR="007B31E0" w:rsidRDefault="004544AC">
            <w:pPr>
              <w:rPr>
                <w:rFonts w:eastAsiaTheme="minorEastAsia"/>
                <w:lang w:eastAsia="zh-CN"/>
              </w:rPr>
            </w:pPr>
            <w:r>
              <w:rPr>
                <w:rFonts w:eastAsiaTheme="minorEastAsia"/>
                <w:lang w:eastAsia="zh-CN"/>
              </w:rPr>
              <w:t>ZTE, vivo, NEC Xiaomi(only if have modification), CMCC, Sony, IDC(Modified Opt2 by Xiaomi), Intel, TCL, Lenovo, Sharp, Nokia, NSB (with modification), Ericsson</w:t>
            </w:r>
            <w:r>
              <w:rPr>
                <w:rFonts w:eastAsiaTheme="minorEastAsia" w:hint="eastAsia"/>
                <w:lang w:eastAsia="zh-CN"/>
              </w:rPr>
              <w:t>, LGE</w:t>
            </w:r>
          </w:p>
        </w:tc>
      </w:tr>
      <w:tr w:rsidR="007B31E0" w14:paraId="16360F66" w14:textId="77777777">
        <w:tc>
          <w:tcPr>
            <w:tcW w:w="1763" w:type="dxa"/>
            <w:vAlign w:val="center"/>
          </w:tcPr>
          <w:p w14:paraId="2BDB8344"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No</w:t>
            </w:r>
          </w:p>
        </w:tc>
        <w:tc>
          <w:tcPr>
            <w:tcW w:w="7297" w:type="dxa"/>
          </w:tcPr>
          <w:p w14:paraId="1F4787EB" w14:textId="77777777" w:rsidR="007B31E0" w:rsidRDefault="004544AC">
            <w:r>
              <w:t xml:space="preserve">Huawei, HiSilicon, </w:t>
            </w:r>
          </w:p>
        </w:tc>
      </w:tr>
    </w:tbl>
    <w:p w14:paraId="32F98B68" w14:textId="77777777" w:rsidR="007B31E0" w:rsidRDefault="007B31E0">
      <w:pPr>
        <w:spacing w:after="120"/>
        <w:rPr>
          <w:rFonts w:eastAsiaTheme="minorEastAsia"/>
          <w:lang w:eastAsia="zh-CN"/>
        </w:rPr>
      </w:pPr>
    </w:p>
    <w:tbl>
      <w:tblPr>
        <w:tblStyle w:val="af3"/>
        <w:tblW w:w="9060" w:type="dxa"/>
        <w:tblLayout w:type="fixed"/>
        <w:tblLook w:val="04A0" w:firstRow="1" w:lastRow="0" w:firstColumn="1" w:lastColumn="0" w:noHBand="0" w:noVBand="1"/>
      </w:tblPr>
      <w:tblGrid>
        <w:gridCol w:w="1840"/>
        <w:gridCol w:w="7220"/>
      </w:tblGrid>
      <w:tr w:rsidR="007B31E0" w14:paraId="4C2B34AF" w14:textId="77777777">
        <w:tc>
          <w:tcPr>
            <w:tcW w:w="1840" w:type="dxa"/>
          </w:tcPr>
          <w:p w14:paraId="2A65D5F8"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1FCE65FC"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Comments</w:t>
            </w:r>
          </w:p>
        </w:tc>
      </w:tr>
      <w:tr w:rsidR="007B31E0" w14:paraId="7C9CA5FB" w14:textId="77777777">
        <w:tc>
          <w:tcPr>
            <w:tcW w:w="1840" w:type="dxa"/>
          </w:tcPr>
          <w:p w14:paraId="309109FF" w14:textId="77777777" w:rsidR="007B31E0" w:rsidRDefault="004544AC">
            <w:pPr>
              <w:jc w:val="center"/>
              <w:rPr>
                <w:rFonts w:eastAsia="微软雅黑"/>
                <w:lang w:eastAsia="zh-CN"/>
              </w:rPr>
            </w:pPr>
            <w:r>
              <w:rPr>
                <w:rFonts w:eastAsia="微软雅黑"/>
                <w:lang w:eastAsia="zh-CN"/>
              </w:rPr>
              <w:t>Moderator</w:t>
            </w:r>
          </w:p>
        </w:tc>
        <w:tc>
          <w:tcPr>
            <w:tcW w:w="7220" w:type="dxa"/>
          </w:tcPr>
          <w:p w14:paraId="47394F1B" w14:textId="77777777" w:rsidR="007B31E0" w:rsidRDefault="004544AC">
            <w:pPr>
              <w:rPr>
                <w:rFonts w:eastAsia="微软雅黑"/>
                <w:lang w:val="en-GB" w:eastAsia="zh-CN"/>
              </w:rPr>
            </w:pPr>
            <w:r>
              <w:rPr>
                <w:rFonts w:eastAsia="微软雅黑"/>
                <w:lang w:val="en-GB" w:eastAsia="zh-CN"/>
              </w:rPr>
              <w:t>Please check my comments provided in the 1</w:t>
            </w:r>
            <w:r>
              <w:rPr>
                <w:rFonts w:eastAsia="微软雅黑"/>
                <w:vertAlign w:val="superscript"/>
                <w:lang w:val="en-GB" w:eastAsia="zh-CN"/>
              </w:rPr>
              <w:t>st</w:t>
            </w:r>
            <w:r>
              <w:rPr>
                <w:rFonts w:eastAsia="微软雅黑"/>
                <w:lang w:val="en-GB" w:eastAsia="zh-CN"/>
              </w:rPr>
              <w:t xml:space="preserve"> round in the table under Proposal 1-15. </w:t>
            </w:r>
          </w:p>
        </w:tc>
      </w:tr>
      <w:tr w:rsidR="007B31E0" w14:paraId="08275D86" w14:textId="77777777">
        <w:tc>
          <w:tcPr>
            <w:tcW w:w="1840" w:type="dxa"/>
          </w:tcPr>
          <w:p w14:paraId="209892F5" w14:textId="77777777" w:rsidR="007B31E0" w:rsidRDefault="004544AC">
            <w:pPr>
              <w:jc w:val="center"/>
              <w:rPr>
                <w:rFonts w:eastAsia="微软雅黑"/>
              </w:rPr>
            </w:pPr>
            <w:r>
              <w:rPr>
                <w:rFonts w:eastAsia="微软雅黑"/>
                <w:lang w:eastAsia="zh-CN"/>
              </w:rPr>
              <w:t>Xiaomi</w:t>
            </w:r>
          </w:p>
        </w:tc>
        <w:tc>
          <w:tcPr>
            <w:tcW w:w="7220" w:type="dxa"/>
          </w:tcPr>
          <w:p w14:paraId="184A95C0" w14:textId="77777777" w:rsidR="007B31E0" w:rsidRDefault="004544AC">
            <w:pPr>
              <w:rPr>
                <w:rFonts w:eastAsia="微软雅黑"/>
                <w:lang w:eastAsia="zh-CN"/>
              </w:rPr>
            </w:pPr>
            <w:r>
              <w:rPr>
                <w:rFonts w:eastAsia="微软雅黑"/>
                <w:lang w:eastAsia="zh-CN"/>
              </w:rPr>
              <w:t>We cannot accept the proposal unless the following modification is made:</w:t>
            </w:r>
          </w:p>
          <w:p w14:paraId="005FAAF0" w14:textId="77777777" w:rsidR="007B31E0" w:rsidRDefault="004544AC">
            <w:pPr>
              <w:pStyle w:val="23"/>
              <w:numPr>
                <w:ilvl w:val="0"/>
                <w:numId w:val="3"/>
              </w:numPr>
              <w:rPr>
                <w:rFonts w:ascii="Times New Roman" w:eastAsiaTheme="minorEastAsia" w:hAnsi="Times New Roman" w:cs="Times New Roman"/>
                <w:lang w:eastAsia="zh-CN"/>
              </w:rPr>
            </w:pPr>
            <w:r>
              <w:rPr>
                <w:rFonts w:ascii="Times New Roman" w:eastAsia="微软雅黑" w:hAnsi="Times New Roman"/>
                <w:lang w:eastAsia="zh-CN"/>
              </w:rPr>
              <w:t xml:space="preserve">Option 2: For a CSI-RS resource which overlaps with SBFD subband boundaries, </w:t>
            </w:r>
            <w:r>
              <w:rPr>
                <w:rFonts w:ascii="Times New Roman" w:eastAsia="微软雅黑" w:hAnsi="Times New Roman"/>
                <w:strike/>
                <w:color w:val="FF0000"/>
                <w:lang w:eastAsia="zh-CN"/>
              </w:rPr>
              <w:t>only</w:t>
            </w:r>
            <w:r>
              <w:rPr>
                <w:rFonts w:ascii="Times New Roman" w:eastAsia="微软雅黑" w:hAnsi="Times New Roman"/>
                <w:lang w:eastAsia="zh-CN"/>
              </w:rPr>
              <w:t xml:space="preserve"> </w:t>
            </w:r>
            <w:r>
              <w:rPr>
                <w:rFonts w:ascii="Times New Roman" w:eastAsia="微软雅黑" w:hAnsi="Times New Roman"/>
                <w:color w:val="FF0000"/>
                <w:u w:val="single"/>
                <w:lang w:eastAsia="zh-CN"/>
              </w:rPr>
              <w:t xml:space="preserve">at least </w:t>
            </w:r>
            <w:r>
              <w:rPr>
                <w:rFonts w:ascii="Times New Roman" w:eastAsia="微软雅黑" w:hAnsi="Times New Roman"/>
                <w:lang w:eastAsia="zh-CN"/>
              </w:rPr>
              <w:t>CSI-RS resources within DL subband(s) are valid.</w:t>
            </w:r>
          </w:p>
          <w:p w14:paraId="712D77E6" w14:textId="77777777" w:rsidR="007B31E0" w:rsidRDefault="004544AC">
            <w:pPr>
              <w:pStyle w:val="23"/>
              <w:numPr>
                <w:ilvl w:val="1"/>
                <w:numId w:val="3"/>
              </w:numPr>
              <w:rPr>
                <w:rFonts w:ascii="Times New Roman" w:eastAsiaTheme="minorEastAsia" w:hAnsi="Times New Roman" w:cs="Times New Roman"/>
                <w:color w:val="FF0000"/>
                <w:u w:val="single"/>
                <w:lang w:eastAsia="zh-CN"/>
              </w:rPr>
            </w:pPr>
            <w:r>
              <w:rPr>
                <w:rFonts w:ascii="Times New Roman" w:eastAsia="微软雅黑" w:hAnsi="Times New Roman"/>
                <w:color w:val="FF0000"/>
                <w:u w:val="single"/>
                <w:lang w:eastAsia="zh-CN"/>
              </w:rPr>
              <w:t>FFS: CSI-RS resources within guard band</w:t>
            </w:r>
          </w:p>
          <w:p w14:paraId="785DB407" w14:textId="77777777" w:rsidR="007B31E0" w:rsidRDefault="007B31E0">
            <w:pPr>
              <w:rPr>
                <w:rFonts w:eastAsia="微软雅黑"/>
                <w:lang w:eastAsia="zh-CN"/>
              </w:rPr>
            </w:pPr>
          </w:p>
          <w:p w14:paraId="3DD07A56" w14:textId="77777777" w:rsidR="007B31E0" w:rsidRDefault="004544AC">
            <w:pPr>
              <w:tabs>
                <w:tab w:val="left" w:pos="0"/>
                <w:tab w:val="left" w:pos="720"/>
                <w:tab w:val="left" w:pos="1276"/>
              </w:tabs>
              <w:spacing w:after="0"/>
              <w:rPr>
                <w:rFonts w:eastAsiaTheme="minorEastAsia"/>
                <w:lang w:val="en-GB" w:eastAsia="zh-CN"/>
              </w:rPr>
            </w:pPr>
            <w:r>
              <w:rPr>
                <w:rFonts w:eastAsiaTheme="minorEastAsia"/>
                <w:lang w:val="en-GB" w:eastAsia="zh-CN"/>
              </w:rPr>
              <w:t xml:space="preserve">The reason is whether guard band can be used or not is not concluded yet. To answer Ericsson’s question, we don’t think it is natural that guard band is not used for reception and transmission. </w:t>
            </w:r>
          </w:p>
          <w:p w14:paraId="01F21095" w14:textId="77777777" w:rsidR="007B31E0" w:rsidRDefault="004544AC">
            <w:pPr>
              <w:tabs>
                <w:tab w:val="left" w:pos="0"/>
                <w:tab w:val="left" w:pos="720"/>
                <w:tab w:val="left" w:pos="1276"/>
              </w:tabs>
              <w:spacing w:after="0"/>
              <w:rPr>
                <w:rFonts w:eastAsiaTheme="minorEastAsia"/>
                <w:lang w:val="en-GB" w:eastAsia="zh-CN"/>
              </w:rPr>
            </w:pPr>
            <w:r>
              <w:rPr>
                <w:rFonts w:eastAsiaTheme="minorEastAsia"/>
                <w:lang w:val="en-GB" w:eastAsia="zh-CN"/>
              </w:rPr>
              <w:t>Actually we raised a clarification question during online session in RAN1#112, that is whether guard band can be used for DL transmission. At least we received ACK from several companies. The reason is that in some cases, guard band may be redundant. For example, if gNB doesn’t schedule UL transmission in UL subband, or the UL transmission is scheduled in the middle of UL subband. In this case, guard band can be used for DL reception purpose. Especially we are discussing dynamic SBFD, which allows DL reception outside semi-statically DL subband.</w:t>
            </w:r>
          </w:p>
          <w:p w14:paraId="3E72E7B7" w14:textId="77777777" w:rsidR="007B31E0" w:rsidRDefault="007B31E0">
            <w:pPr>
              <w:tabs>
                <w:tab w:val="left" w:pos="0"/>
                <w:tab w:val="left" w:pos="720"/>
                <w:tab w:val="left" w:pos="1276"/>
              </w:tabs>
              <w:spacing w:after="0"/>
              <w:rPr>
                <w:rFonts w:eastAsiaTheme="minorEastAsia"/>
                <w:lang w:val="en-GB" w:eastAsia="zh-CN"/>
              </w:rPr>
            </w:pPr>
          </w:p>
          <w:p w14:paraId="59302B2D" w14:textId="77777777" w:rsidR="007B31E0" w:rsidRDefault="004544AC">
            <w:pPr>
              <w:tabs>
                <w:tab w:val="left" w:pos="0"/>
                <w:tab w:val="left" w:pos="720"/>
                <w:tab w:val="left" w:pos="1276"/>
              </w:tabs>
              <w:spacing w:after="0"/>
              <w:rPr>
                <w:rFonts w:eastAsiaTheme="minorEastAsia"/>
                <w:lang w:val="en-GB" w:eastAsia="zh-CN"/>
              </w:rPr>
            </w:pPr>
            <w:r>
              <w:rPr>
                <w:rFonts w:eastAsiaTheme="minorEastAsia"/>
                <w:lang w:val="en-GB" w:eastAsia="zh-CN"/>
              </w:rPr>
              <w:t>From our understanding, the modification can open the door open on guard band utilization. If we further agreed that guard band cannot be used for both UL and DL, we can update option 2 accordingly anyway.</w:t>
            </w:r>
          </w:p>
          <w:p w14:paraId="27F54A12" w14:textId="77777777" w:rsidR="007B31E0" w:rsidRDefault="007B31E0">
            <w:pPr>
              <w:rPr>
                <w:rFonts w:eastAsia="微软雅黑"/>
              </w:rPr>
            </w:pPr>
          </w:p>
        </w:tc>
      </w:tr>
      <w:tr w:rsidR="007B31E0" w14:paraId="673128DD" w14:textId="77777777">
        <w:tc>
          <w:tcPr>
            <w:tcW w:w="1840" w:type="dxa"/>
          </w:tcPr>
          <w:p w14:paraId="693B8E02" w14:textId="77777777" w:rsidR="007B31E0" w:rsidRDefault="004544AC">
            <w:pPr>
              <w:jc w:val="center"/>
              <w:rPr>
                <w:rFonts w:eastAsia="微软雅黑"/>
              </w:rPr>
            </w:pPr>
            <w:r>
              <w:rPr>
                <w:rFonts w:eastAsia="微软雅黑"/>
              </w:rPr>
              <w:t>IDC</w:t>
            </w:r>
          </w:p>
        </w:tc>
        <w:tc>
          <w:tcPr>
            <w:tcW w:w="7220" w:type="dxa"/>
          </w:tcPr>
          <w:p w14:paraId="2CC3C2A3" w14:textId="77777777" w:rsidR="007B31E0" w:rsidRDefault="004544AC">
            <w:pPr>
              <w:rPr>
                <w:rFonts w:eastAsia="微软雅黑"/>
              </w:rPr>
            </w:pPr>
            <w:r>
              <w:rPr>
                <w:rFonts w:eastAsia="微软雅黑"/>
              </w:rPr>
              <w:t>Agree to go directly on Option 2, but with changes by Xiaomi, which we support and share same views (</w:t>
            </w:r>
            <w:r>
              <w:rPr>
                <w:rFonts w:eastAsia="微软雅黑"/>
                <w:color w:val="FF0000"/>
                <w:u w:val="single"/>
              </w:rPr>
              <w:t>adding “at least” and having the FFS sub-bullet</w:t>
            </w:r>
            <w:r>
              <w:rPr>
                <w:rFonts w:eastAsia="微软雅黑"/>
              </w:rPr>
              <w:t>). It is important to allow</w:t>
            </w:r>
            <w:r>
              <w:t xml:space="preserve"> </w:t>
            </w:r>
            <w:r>
              <w:rPr>
                <w:rFonts w:eastAsia="微软雅黑"/>
              </w:rPr>
              <w:t xml:space="preserve">DL reception at “guard bands” (if any) not only always limited inside DL subband, in order not to have “static” resource waste on those RBs. We don’t think even in WI phase the terminology of “guard bands” has to be specified, as it should be up to gNB’s flexibility to utilize those resources depending on traffic conditions and resource allocation strategy for different UEs. </w:t>
            </w:r>
          </w:p>
          <w:p w14:paraId="6D0EADDF" w14:textId="77777777" w:rsidR="007B31E0" w:rsidRDefault="004544AC">
            <w:pPr>
              <w:rPr>
                <w:rFonts w:eastAsia="微软雅黑"/>
              </w:rPr>
            </w:pPr>
            <w:r>
              <w:rPr>
                <w:rFonts w:eastAsia="微软雅黑"/>
              </w:rPr>
              <w:t>Furthermore, considering the SB-wise CSI-RS measurements and reporting, the CSI and CLI measurements at the guard bands compared to the DL subbands are needed. Excluding the guard bands for CSI measurement and restricting it only to the DL subbands could affect the results on the CLI measurements.</w:t>
            </w:r>
          </w:p>
        </w:tc>
      </w:tr>
      <w:tr w:rsidR="007B31E0" w14:paraId="4D820272" w14:textId="77777777">
        <w:tc>
          <w:tcPr>
            <w:tcW w:w="1840" w:type="dxa"/>
          </w:tcPr>
          <w:p w14:paraId="63F99301" w14:textId="77777777" w:rsidR="007B31E0" w:rsidRDefault="004544AC">
            <w:pPr>
              <w:jc w:val="center"/>
              <w:rPr>
                <w:rFonts w:eastAsia="微软雅黑"/>
                <w:lang w:eastAsia="zh-CN"/>
              </w:rPr>
            </w:pPr>
            <w:r>
              <w:rPr>
                <w:rFonts w:eastAsia="微软雅黑"/>
                <w:lang w:eastAsia="zh-CN"/>
              </w:rPr>
              <w:t>Huawei, HiSilicon</w:t>
            </w:r>
          </w:p>
        </w:tc>
        <w:tc>
          <w:tcPr>
            <w:tcW w:w="7220" w:type="dxa"/>
          </w:tcPr>
          <w:p w14:paraId="78897CB4" w14:textId="77777777" w:rsidR="007B31E0" w:rsidRDefault="004544AC">
            <w:pPr>
              <w:rPr>
                <w:rFonts w:eastAsia="微软雅黑"/>
                <w:lang w:eastAsia="zh-CN"/>
              </w:rPr>
            </w:pPr>
            <w:r>
              <w:rPr>
                <w:rFonts w:eastAsia="微软雅黑"/>
                <w:lang w:eastAsia="zh-CN"/>
              </w:rPr>
              <w:t>We think this can be down-selected in WI phase.</w:t>
            </w:r>
          </w:p>
        </w:tc>
      </w:tr>
      <w:tr w:rsidR="007B31E0" w14:paraId="23D6EC43" w14:textId="77777777">
        <w:tc>
          <w:tcPr>
            <w:tcW w:w="1840" w:type="dxa"/>
          </w:tcPr>
          <w:p w14:paraId="0FA4AF67" w14:textId="77777777" w:rsidR="007B31E0" w:rsidRDefault="004544AC">
            <w:pPr>
              <w:jc w:val="center"/>
              <w:rPr>
                <w:rFonts w:eastAsia="微软雅黑"/>
              </w:rPr>
            </w:pPr>
            <w:r>
              <w:rPr>
                <w:rFonts w:eastAsia="微软雅黑"/>
              </w:rPr>
              <w:t>QC</w:t>
            </w:r>
          </w:p>
        </w:tc>
        <w:tc>
          <w:tcPr>
            <w:tcW w:w="7220" w:type="dxa"/>
          </w:tcPr>
          <w:p w14:paraId="3BE9A9AE" w14:textId="77777777" w:rsidR="007B31E0" w:rsidRDefault="004544AC">
            <w:pPr>
              <w:rPr>
                <w:rFonts w:eastAsia="微软雅黑"/>
              </w:rPr>
            </w:pPr>
            <w:r>
              <w:rPr>
                <w:rFonts w:eastAsia="微软雅黑"/>
              </w:rPr>
              <w:t xml:space="preserve">Comment #1: This is mainly for SBFD-aware UE and can be added in the main bullet. </w:t>
            </w:r>
          </w:p>
          <w:p w14:paraId="0E1F58F2" w14:textId="77777777" w:rsidR="007B31E0" w:rsidRDefault="004544AC">
            <w:pPr>
              <w:spacing w:after="0"/>
              <w:rPr>
                <w:rFonts w:eastAsia="宋体"/>
                <w:color w:val="FF0000"/>
                <w:lang w:val="en-GB" w:eastAsia="zh-CN"/>
              </w:rPr>
            </w:pPr>
            <w:r>
              <w:rPr>
                <w:rFonts w:eastAsiaTheme="minorEastAsia" w:hint="eastAsia"/>
                <w:lang w:val="en-GB" w:eastAsia="zh-CN"/>
              </w:rPr>
              <w:t xml:space="preserve">For </w:t>
            </w:r>
            <w:r>
              <w:rPr>
                <w:rFonts w:eastAsia="宋体" w:hint="eastAsia"/>
                <w:lang w:val="en-GB" w:eastAsia="zh-CN"/>
              </w:rPr>
              <w:t xml:space="preserve">unaligned boundaries between CSI-RS resource configuration and SBFD </w:t>
            </w:r>
            <w:r>
              <w:rPr>
                <w:rFonts w:eastAsia="宋体" w:hint="eastAsia"/>
                <w:lang w:val="en-GB" w:eastAsia="zh-CN"/>
              </w:rPr>
              <w:lastRenderedPageBreak/>
              <w:t xml:space="preserve">subbands, </w:t>
            </w:r>
            <w:r>
              <w:rPr>
                <w:rFonts w:eastAsia="宋体"/>
                <w:lang w:val="en-GB" w:eastAsia="zh-CN"/>
              </w:rPr>
              <w:t>“</w:t>
            </w:r>
            <w:r>
              <w:rPr>
                <w:rFonts w:eastAsia="宋体" w:hint="eastAsia"/>
                <w:lang w:val="en-GB" w:eastAsia="zh-CN"/>
              </w:rPr>
              <w:t>study the following options</w:t>
            </w:r>
            <w:r>
              <w:rPr>
                <w:rFonts w:eastAsia="宋体"/>
                <w:lang w:val="en-GB" w:eastAsia="zh-CN"/>
              </w:rPr>
              <w:t xml:space="preserve"> </w:t>
            </w:r>
            <w:r>
              <w:rPr>
                <w:rFonts w:eastAsia="宋体"/>
                <w:color w:val="FF0000"/>
                <w:lang w:val="en-GB" w:eastAsia="zh-CN"/>
              </w:rPr>
              <w:t>for SBFD-aware UE”</w:t>
            </w:r>
          </w:p>
          <w:p w14:paraId="63A4027F" w14:textId="77777777" w:rsidR="007B31E0" w:rsidRDefault="007B31E0">
            <w:pPr>
              <w:spacing w:after="0"/>
              <w:rPr>
                <w:rFonts w:eastAsia="宋体"/>
                <w:color w:val="FF0000"/>
                <w:lang w:val="en-GB" w:eastAsia="zh-CN"/>
              </w:rPr>
            </w:pPr>
          </w:p>
          <w:p w14:paraId="2600A006" w14:textId="77777777" w:rsidR="007B31E0" w:rsidRDefault="004544AC">
            <w:pPr>
              <w:rPr>
                <w:rFonts w:eastAsia="微软雅黑"/>
              </w:rPr>
            </w:pPr>
            <w:r>
              <w:rPr>
                <w:rFonts w:eastAsia="宋体"/>
                <w:color w:val="000000" w:themeColor="text1"/>
                <w:lang w:val="en-GB" w:eastAsia="zh-CN"/>
              </w:rPr>
              <w:t xml:space="preserve">Comment#2: </w:t>
            </w:r>
            <w:r>
              <w:rPr>
                <w:rFonts w:eastAsia="微软雅黑"/>
                <w:color w:val="000000" w:themeColor="text1"/>
              </w:rPr>
              <w:t xml:space="preserve">Regarding the discussion on CSI-RS validity and SBFD boundaries, we think only the CSI-RS within </w:t>
            </w:r>
            <w:r>
              <w:rPr>
                <w:rFonts w:eastAsia="微软雅黑"/>
              </w:rPr>
              <w:t xml:space="preserve">the DL subband(s) are valid. CSI-RS outside DL subband (whether in guardband or UL-subband) are not valid as baseline. </w:t>
            </w:r>
          </w:p>
          <w:p w14:paraId="0107D083" w14:textId="77777777" w:rsidR="007B31E0" w:rsidRDefault="007B31E0">
            <w:pPr>
              <w:rPr>
                <w:rFonts w:eastAsia="微软雅黑"/>
              </w:rPr>
            </w:pPr>
          </w:p>
        </w:tc>
      </w:tr>
      <w:tr w:rsidR="007B31E0" w14:paraId="3EAE3FF3" w14:textId="77777777">
        <w:tc>
          <w:tcPr>
            <w:tcW w:w="1840" w:type="dxa"/>
          </w:tcPr>
          <w:p w14:paraId="07328270" w14:textId="77777777" w:rsidR="007B31E0" w:rsidRDefault="004544AC">
            <w:pPr>
              <w:jc w:val="center"/>
              <w:rPr>
                <w:rFonts w:eastAsia="微软雅黑"/>
              </w:rPr>
            </w:pPr>
            <w:r>
              <w:rPr>
                <w:rFonts w:eastAsia="微软雅黑"/>
              </w:rPr>
              <w:lastRenderedPageBreak/>
              <w:t>Nokia, NSB</w:t>
            </w:r>
          </w:p>
        </w:tc>
        <w:tc>
          <w:tcPr>
            <w:tcW w:w="7220" w:type="dxa"/>
          </w:tcPr>
          <w:p w14:paraId="37C2B53A" w14:textId="77777777" w:rsidR="007B31E0" w:rsidRDefault="004544AC">
            <w:pPr>
              <w:rPr>
                <w:rFonts w:eastAsia="微软雅黑"/>
              </w:rPr>
            </w:pPr>
            <w:r>
              <w:rPr>
                <w:rFonts w:eastAsia="微软雅黑"/>
              </w:rPr>
              <w:t>We agree with down-selection to Option 2, and agree with the revision from Xiaomi in the 1</w:t>
            </w:r>
            <w:r>
              <w:rPr>
                <w:rFonts w:eastAsia="微软雅黑"/>
                <w:vertAlign w:val="superscript"/>
              </w:rPr>
              <w:t>st</w:t>
            </w:r>
            <w:r>
              <w:rPr>
                <w:rFonts w:eastAsia="微软雅黑"/>
              </w:rPr>
              <w:t xml:space="preserve"> round</w:t>
            </w:r>
          </w:p>
          <w:p w14:paraId="43AF4C8C" w14:textId="77777777" w:rsidR="007B31E0" w:rsidRDefault="004544AC">
            <w:pPr>
              <w:pStyle w:val="23"/>
              <w:numPr>
                <w:ilvl w:val="0"/>
                <w:numId w:val="58"/>
              </w:numPr>
              <w:rPr>
                <w:rFonts w:ascii="Times New Roman" w:eastAsiaTheme="minorEastAsia" w:hAnsi="Times New Roman" w:cs="Times New Roman"/>
                <w:lang w:eastAsia="zh-CN"/>
              </w:rPr>
            </w:pPr>
            <w:r>
              <w:rPr>
                <w:rFonts w:ascii="Times New Roman" w:eastAsia="微软雅黑" w:hAnsi="Times New Roman" w:hint="eastAsia"/>
                <w:lang w:eastAsia="zh-CN"/>
              </w:rPr>
              <w:t xml:space="preserve">Option 2: For </w:t>
            </w:r>
            <w:r>
              <w:rPr>
                <w:rFonts w:ascii="Times New Roman" w:eastAsia="微软雅黑" w:hAnsi="Times New Roman"/>
                <w:lang w:eastAsia="zh-CN"/>
              </w:rPr>
              <w:t xml:space="preserve">a CSI-RS resource which overlaps with </w:t>
            </w:r>
            <w:r>
              <w:rPr>
                <w:rFonts w:ascii="Times New Roman" w:eastAsia="微软雅黑" w:hAnsi="Times New Roman" w:hint="eastAsia"/>
                <w:lang w:eastAsia="zh-CN"/>
              </w:rPr>
              <w:t>SBFD</w:t>
            </w:r>
            <w:r>
              <w:rPr>
                <w:rFonts w:ascii="Times New Roman" w:eastAsia="微软雅黑" w:hAnsi="Times New Roman"/>
                <w:lang w:eastAsia="zh-CN"/>
              </w:rPr>
              <w:t xml:space="preserve"> subband boundar</w:t>
            </w:r>
            <w:r>
              <w:rPr>
                <w:rFonts w:ascii="Times New Roman" w:eastAsia="微软雅黑" w:hAnsi="Times New Roman" w:hint="eastAsia"/>
                <w:lang w:eastAsia="zh-CN"/>
              </w:rPr>
              <w:t xml:space="preserve">ies, </w:t>
            </w:r>
            <w:r>
              <w:rPr>
                <w:rFonts w:ascii="Times New Roman" w:eastAsia="微软雅黑" w:hAnsi="Times New Roman" w:hint="eastAsia"/>
                <w:strike/>
                <w:highlight w:val="yellow"/>
                <w:lang w:eastAsia="zh-CN"/>
              </w:rPr>
              <w:t>only</w:t>
            </w:r>
            <w:r>
              <w:rPr>
                <w:rFonts w:ascii="Times New Roman" w:eastAsia="微软雅黑" w:hAnsi="Times New Roman" w:hint="eastAsia"/>
                <w:highlight w:val="yellow"/>
                <w:lang w:eastAsia="zh-CN"/>
              </w:rPr>
              <w:t xml:space="preserve"> </w:t>
            </w:r>
            <w:r>
              <w:rPr>
                <w:rFonts w:ascii="Times New Roman" w:eastAsia="微软雅黑" w:hAnsi="Times New Roman"/>
                <w:highlight w:val="yellow"/>
                <w:lang w:eastAsia="zh-CN"/>
              </w:rPr>
              <w:t>at least</w:t>
            </w:r>
            <w:r>
              <w:rPr>
                <w:rFonts w:ascii="Times New Roman" w:eastAsia="微软雅黑" w:hAnsi="Times New Roman"/>
                <w:lang w:eastAsia="zh-CN"/>
              </w:rPr>
              <w:t xml:space="preserve"> </w:t>
            </w:r>
            <w:r>
              <w:rPr>
                <w:rFonts w:ascii="Times New Roman" w:eastAsia="微软雅黑" w:hAnsi="Times New Roman" w:hint="eastAsia"/>
                <w:lang w:eastAsia="zh-CN"/>
              </w:rPr>
              <w:t>CSI-RS resources within DL subband(s) are valid.</w:t>
            </w:r>
          </w:p>
          <w:p w14:paraId="37186A2E" w14:textId="77777777" w:rsidR="007B31E0" w:rsidRDefault="007B31E0">
            <w:pPr>
              <w:rPr>
                <w:rFonts w:eastAsia="微软雅黑"/>
              </w:rPr>
            </w:pPr>
          </w:p>
        </w:tc>
      </w:tr>
      <w:tr w:rsidR="007B31E0" w14:paraId="6BE4E4C7" w14:textId="77777777">
        <w:tc>
          <w:tcPr>
            <w:tcW w:w="1840" w:type="dxa"/>
          </w:tcPr>
          <w:p w14:paraId="3DD833EE" w14:textId="77777777" w:rsidR="007B31E0" w:rsidRDefault="004544AC">
            <w:pPr>
              <w:jc w:val="center"/>
              <w:rPr>
                <w:rFonts w:eastAsia="微软雅黑"/>
              </w:rPr>
            </w:pPr>
            <w:r>
              <w:rPr>
                <w:rFonts w:eastAsia="微软雅黑"/>
              </w:rPr>
              <w:t>Ericsson 2</w:t>
            </w:r>
          </w:p>
        </w:tc>
        <w:tc>
          <w:tcPr>
            <w:tcW w:w="7220" w:type="dxa"/>
          </w:tcPr>
          <w:p w14:paraId="2A4D0575" w14:textId="77777777" w:rsidR="007B31E0" w:rsidRDefault="004544AC">
            <w:pPr>
              <w:rPr>
                <w:rFonts w:eastAsia="微软雅黑"/>
              </w:rPr>
            </w:pPr>
            <w:r>
              <w:rPr>
                <w:rFonts w:eastAsia="微软雅黑"/>
              </w:rPr>
              <w:t xml:space="preserve">We support the moderator’s Proposal 1-15a, and we are fine to go straight to Option 2. </w:t>
            </w:r>
          </w:p>
          <w:p w14:paraId="67D724BB" w14:textId="77777777" w:rsidR="007B31E0" w:rsidRDefault="007B31E0">
            <w:pPr>
              <w:rPr>
                <w:rFonts w:eastAsia="微软雅黑"/>
              </w:rPr>
            </w:pPr>
          </w:p>
          <w:p w14:paraId="43A901DC" w14:textId="77777777" w:rsidR="007B31E0" w:rsidRDefault="004544AC">
            <w:pPr>
              <w:rPr>
                <w:rFonts w:eastAsia="微软雅黑"/>
              </w:rPr>
            </w:pPr>
            <w:r>
              <w:rPr>
                <w:rFonts w:eastAsia="微软雅黑"/>
              </w:rPr>
              <w:t>We do not support Xiaomi’s added FFS.</w:t>
            </w:r>
          </w:p>
          <w:p w14:paraId="45B92C4A" w14:textId="77777777" w:rsidR="007B31E0" w:rsidRDefault="004544AC">
            <w:pPr>
              <w:rPr>
                <w:rFonts w:eastAsia="微软雅黑"/>
              </w:rPr>
            </w:pPr>
            <w:r>
              <w:rPr>
                <w:rFonts w:eastAsia="微软雅黑"/>
              </w:rPr>
              <w:t>From a gNB perspective, it is impractical that the gNB would transmit CSI-RS or PDSCH in a guard band just because there may not be an UL reception during a particular SBFD symbol/slot. The guardbands are used for filter rolloff, and to instantaneously transmit something in the guardband would mean that the gNB would need to widen its filter(s) in the Tx chain to accommodate for a transmission in the guardband. This is impractical. Regarding the comment about dynamic SBFD, it is important to realize that switching from an SBFD symbol to a full DL symbol cannot happen instantaneously either. Furthermore, if a conversion to a full DL symbol occurs, then there is no guardband anymore; hence, it doesn’t make sense to talk about transmissions in a guardband in that context.</w:t>
            </w:r>
          </w:p>
        </w:tc>
      </w:tr>
    </w:tbl>
    <w:p w14:paraId="47299496" w14:textId="77777777" w:rsidR="007B31E0" w:rsidRDefault="007B31E0">
      <w:pPr>
        <w:pStyle w:val="1a"/>
        <w:ind w:left="0"/>
        <w:rPr>
          <w:rFonts w:eastAsiaTheme="minorEastAsia"/>
          <w:lang w:val="en-US"/>
        </w:rPr>
      </w:pPr>
    </w:p>
    <w:p w14:paraId="213626B8" w14:textId="77777777" w:rsidR="007B31E0" w:rsidRDefault="004544AC">
      <w:pPr>
        <w:pStyle w:val="3"/>
      </w:pPr>
      <w:r>
        <w:t>Proposal 1-16</w:t>
      </w:r>
    </w:p>
    <w:p w14:paraId="35782DB9" w14:textId="77777777" w:rsidR="007B31E0" w:rsidRDefault="004544AC">
      <w:pPr>
        <w:spacing w:after="120"/>
        <w:rPr>
          <w:rFonts w:eastAsiaTheme="minorEastAsia"/>
          <w:b/>
          <w:lang w:eastAsia="zh-CN"/>
        </w:rPr>
      </w:pPr>
      <w:r>
        <w:rPr>
          <w:rFonts w:eastAsiaTheme="minorEastAsia"/>
          <w:b/>
          <w:lang w:eastAsia="zh-CN"/>
        </w:rPr>
        <w:t>Proposed Agreement:</w:t>
      </w:r>
    </w:p>
    <w:p w14:paraId="5E7ED39E" w14:textId="77777777" w:rsidR="007B31E0" w:rsidRDefault="004544AC">
      <w:pPr>
        <w:spacing w:after="120"/>
        <w:rPr>
          <w:rFonts w:eastAsiaTheme="minorEastAsia"/>
          <w:lang w:val="en-GB" w:eastAsia="zh-CN"/>
        </w:rPr>
      </w:pPr>
      <w:r>
        <w:rPr>
          <w:rFonts w:eastAsiaTheme="minorEastAsia"/>
          <w:lang w:eastAsia="zh-CN"/>
        </w:rPr>
        <w:t>For SBFD-aware UEs, study the following options</w:t>
      </w:r>
      <w:r>
        <w:rPr>
          <w:rFonts w:eastAsia="Malgun Gothic"/>
          <w:lang w:val="en-GB"/>
        </w:rPr>
        <w:t xml:space="preserve"> for CSI report associated with periodic/semi-persistent CSI-RS</w:t>
      </w:r>
      <w:r>
        <w:rPr>
          <w:rFonts w:eastAsiaTheme="minorEastAsia"/>
          <w:lang w:val="en-GB" w:eastAsia="zh-CN"/>
        </w:rPr>
        <w:t>:</w:t>
      </w:r>
    </w:p>
    <w:p w14:paraId="42894431" w14:textId="77777777" w:rsidR="007B31E0" w:rsidRDefault="004544AC">
      <w:pPr>
        <w:pStyle w:val="1b"/>
        <w:numPr>
          <w:ilvl w:val="2"/>
          <w:numId w:val="3"/>
        </w:numPr>
        <w:spacing w:after="120"/>
        <w:ind w:left="426"/>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Option 1: separate CSI reporting for SBFD symbols and non-SBFD symbols</w:t>
      </w:r>
    </w:p>
    <w:p w14:paraId="2709E5F1" w14:textId="77777777" w:rsidR="007B31E0" w:rsidRDefault="004544AC">
      <w:pPr>
        <w:pStyle w:val="1b"/>
        <w:numPr>
          <w:ilvl w:val="3"/>
          <w:numId w:val="42"/>
        </w:numPr>
        <w:spacing w:after="120"/>
        <w:ind w:left="851"/>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Option 1-1: One CSI reporting for SBFD/non-SBFD symbols is associated with one CSI-RS restricted to SBFD/non-SBFD symbols only; </w:t>
      </w:r>
    </w:p>
    <w:p w14:paraId="41C715BC" w14:textId="77777777" w:rsidR="007B31E0" w:rsidRDefault="004544AC">
      <w:pPr>
        <w:pStyle w:val="1b"/>
        <w:numPr>
          <w:ilvl w:val="3"/>
          <w:numId w:val="42"/>
        </w:numPr>
        <w:spacing w:after="120"/>
        <w:ind w:left="851"/>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Option 1-2: One CSI reporting for SBFD/non-SBFD symbols is associated with one CSI-RS which can be in SBFD symbols and non-SBFD symbols. For CSI reporting for SBFD/non-SBFD symbols, CSI report is derived based on CSI-RS in SBFD/non-SBFD symbols only.</w:t>
      </w:r>
    </w:p>
    <w:p w14:paraId="0D999635" w14:textId="77777777" w:rsidR="007B31E0" w:rsidRDefault="004544AC">
      <w:pPr>
        <w:pStyle w:val="1b"/>
        <w:numPr>
          <w:ilvl w:val="2"/>
          <w:numId w:val="3"/>
        </w:numPr>
        <w:spacing w:after="120"/>
        <w:ind w:left="426"/>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Option 2: same CSI reporting for SBFD symbols and non-SBFD symbols</w:t>
      </w:r>
    </w:p>
    <w:p w14:paraId="5824189D" w14:textId="77777777" w:rsidR="007B31E0" w:rsidRDefault="004544AC">
      <w:pPr>
        <w:pStyle w:val="1b"/>
        <w:numPr>
          <w:ilvl w:val="3"/>
          <w:numId w:val="42"/>
        </w:numPr>
        <w:spacing w:after="120"/>
        <w:ind w:left="851"/>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Option 2-1: One CSI reporting for SBFD symbols and non-SBFD symbols is associated with two CSI-RSs which are restricted to SBFD symbols and non-SBFD symbols respectively. Separate CSI measurements are derived for SBFD symbols and for non-SBFD symbols based on CSI-RS in SBFD symbols and non-SBFD symbols respectively.</w:t>
      </w:r>
    </w:p>
    <w:p w14:paraId="7BD12310" w14:textId="77777777" w:rsidR="007B31E0" w:rsidRDefault="004544AC">
      <w:pPr>
        <w:pStyle w:val="1b"/>
        <w:numPr>
          <w:ilvl w:val="3"/>
          <w:numId w:val="42"/>
        </w:numPr>
        <w:spacing w:after="120"/>
        <w:ind w:left="851"/>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Option 2-2: One CSI reporting for SBFD symbols and non-SBFD symbols is associated with one CSI-RS which can be in SBFD symbols and non-SBFD symbols. CSI report is derived based on CSI-RS which can be in SBFD symbols or non-SBFD symbols in different time instances.</w:t>
      </w:r>
    </w:p>
    <w:p w14:paraId="213B0976" w14:textId="77777777" w:rsidR="007B31E0" w:rsidRDefault="004544AC">
      <w:pPr>
        <w:pStyle w:val="1b"/>
        <w:numPr>
          <w:ilvl w:val="2"/>
          <w:numId w:val="3"/>
        </w:numPr>
        <w:spacing w:after="120"/>
        <w:ind w:left="426"/>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FFS impact on UE CSI processing and reporting timeline</w:t>
      </w:r>
    </w:p>
    <w:p w14:paraId="70E6B607" w14:textId="77777777" w:rsidR="007B31E0" w:rsidRDefault="004544AC">
      <w:pPr>
        <w:spacing w:after="120"/>
        <w:ind w:left="6"/>
        <w:rPr>
          <w:rFonts w:eastAsiaTheme="minorEastAsia"/>
          <w:lang w:val="en-GB" w:eastAsia="zh-CN"/>
        </w:rPr>
      </w:pPr>
      <w:r>
        <w:rPr>
          <w:rFonts w:eastAsiaTheme="minorEastAsia"/>
          <w:lang w:val="en-GB" w:eastAsia="zh-CN"/>
        </w:rPr>
        <w:t xml:space="preserve">Option 1-1 can be supported according to existing specification by gNB configuration to ensure that the CSI-RS associated with one CSI reporting is </w:t>
      </w:r>
      <w:r>
        <w:rPr>
          <w:rFonts w:eastAsia="Malgun Gothic"/>
          <w:lang w:eastAsia="zh-CN"/>
        </w:rPr>
        <w:t>confined to</w:t>
      </w:r>
      <w:r>
        <w:rPr>
          <w:rFonts w:eastAsiaTheme="minorEastAsia"/>
          <w:lang w:eastAsia="zh-CN"/>
        </w:rPr>
        <w:t xml:space="preserve"> either SBFD symbols or non-SBFD symbols</w:t>
      </w:r>
      <w:r>
        <w:rPr>
          <w:rFonts w:eastAsiaTheme="minorEastAsia"/>
          <w:lang w:val="en-GB" w:eastAsia="zh-CN"/>
        </w:rPr>
        <w:t xml:space="preserve">. But it may restrict the gNB configuration flexibility and enhancements can be considered by additional </w:t>
      </w:r>
      <w:r>
        <w:rPr>
          <w:rFonts w:eastAsiaTheme="minorEastAsia"/>
          <w:lang w:eastAsia="zh-CN"/>
        </w:rPr>
        <w:t>indication or rules to determine the CSI-RS is valid within one symbol type and is invalid in the other symbol type</w:t>
      </w:r>
      <w:r>
        <w:rPr>
          <w:rFonts w:eastAsia="Malgun Gothic"/>
          <w:lang w:eastAsia="zh-CN"/>
        </w:rPr>
        <w:t>.</w:t>
      </w:r>
    </w:p>
    <w:p w14:paraId="5DE2134B" w14:textId="77777777" w:rsidR="007B31E0" w:rsidRDefault="004544AC">
      <w:pPr>
        <w:spacing w:after="120"/>
        <w:rPr>
          <w:rFonts w:eastAsiaTheme="minorEastAsia"/>
          <w:lang w:val="en-GB" w:eastAsia="zh-CN"/>
        </w:rPr>
      </w:pPr>
      <w:r>
        <w:rPr>
          <w:rFonts w:eastAsiaTheme="minorEastAsia"/>
          <w:lang w:val="en-GB" w:eastAsia="zh-CN"/>
        </w:rPr>
        <w:lastRenderedPageBreak/>
        <w:t xml:space="preserve">Option 2-2 can be supported according to existing specification </w:t>
      </w:r>
      <w:r>
        <w:t>to configure measurement restriction</w:t>
      </w:r>
      <w:r>
        <w:rPr>
          <w:rFonts w:eastAsiaTheme="minorEastAsia"/>
          <w:lang w:eastAsia="zh-CN"/>
        </w:rPr>
        <w:t xml:space="preserve"> so that UE would not average CSI measurements across SBFD and non-SBFD symbols.</w:t>
      </w:r>
    </w:p>
    <w:tbl>
      <w:tblPr>
        <w:tblStyle w:val="af3"/>
        <w:tblW w:w="9060" w:type="dxa"/>
        <w:tblLayout w:type="fixed"/>
        <w:tblLook w:val="04A0" w:firstRow="1" w:lastRow="0" w:firstColumn="1" w:lastColumn="0" w:noHBand="0" w:noVBand="1"/>
      </w:tblPr>
      <w:tblGrid>
        <w:gridCol w:w="1763"/>
        <w:gridCol w:w="7297"/>
      </w:tblGrid>
      <w:tr w:rsidR="007B31E0" w14:paraId="60A90DA5" w14:textId="77777777">
        <w:tc>
          <w:tcPr>
            <w:tcW w:w="1763" w:type="dxa"/>
            <w:vAlign w:val="center"/>
          </w:tcPr>
          <w:p w14:paraId="450AFBB0" w14:textId="77777777" w:rsidR="007B31E0" w:rsidRDefault="007B31E0">
            <w:pPr>
              <w:spacing w:after="120"/>
              <w:rPr>
                <w:rFonts w:eastAsia="微软雅黑"/>
                <w:b/>
                <w:color w:val="000000"/>
                <w:lang w:eastAsia="zh-CN"/>
              </w:rPr>
            </w:pPr>
          </w:p>
        </w:tc>
        <w:tc>
          <w:tcPr>
            <w:tcW w:w="7297" w:type="dxa"/>
          </w:tcPr>
          <w:p w14:paraId="516667CD"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r>
      <w:tr w:rsidR="007B31E0" w14:paraId="174CFA5E" w14:textId="77777777">
        <w:tc>
          <w:tcPr>
            <w:tcW w:w="1763" w:type="dxa"/>
            <w:vAlign w:val="center"/>
          </w:tcPr>
          <w:p w14:paraId="507D5B8A"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742DACD9" w14:textId="77777777" w:rsidR="007B31E0" w:rsidRDefault="004544AC">
            <w:r>
              <w:t>New H3C, ZTE, vivo, DOCOMO, NEC， Xiaomi, CMCC, Sony, IDC, Samsung, ITRI, Intel, TCL,OPPO, Huawei, HiSilicon, CEWiT, Lenovo, Qualcomm, Sharp</w:t>
            </w:r>
            <w:r>
              <w:rPr>
                <w:rFonts w:eastAsiaTheme="minorEastAsia"/>
                <w:lang w:eastAsia="zh-CN"/>
              </w:rPr>
              <w:t>, Nokia, NSB, Ericsson (with modification and clarification), Fujitsu, WILUS</w:t>
            </w:r>
            <w:r>
              <w:rPr>
                <w:rFonts w:eastAsiaTheme="minorEastAsia" w:hint="eastAsia"/>
                <w:lang w:eastAsia="zh-CN"/>
              </w:rPr>
              <w:t>, CATT, LGE</w:t>
            </w:r>
          </w:p>
        </w:tc>
      </w:tr>
      <w:tr w:rsidR="007B31E0" w14:paraId="70ED3AA9" w14:textId="77777777">
        <w:tc>
          <w:tcPr>
            <w:tcW w:w="1763" w:type="dxa"/>
            <w:vAlign w:val="center"/>
          </w:tcPr>
          <w:p w14:paraId="7F2DB399"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174FF16A" w14:textId="77777777" w:rsidR="007B31E0" w:rsidRDefault="007B31E0">
            <w:pPr>
              <w:spacing w:after="120"/>
              <w:rPr>
                <w:rFonts w:eastAsia="Malgun Gothic"/>
                <w:color w:val="000000"/>
                <w:lang w:val="en-GB" w:eastAsia="ko-KR"/>
              </w:rPr>
            </w:pPr>
          </w:p>
        </w:tc>
      </w:tr>
    </w:tbl>
    <w:p w14:paraId="57F0465A" w14:textId="77777777" w:rsidR="007B31E0" w:rsidRDefault="007B31E0">
      <w:pPr>
        <w:pStyle w:val="1a"/>
        <w:ind w:left="0"/>
        <w:rPr>
          <w:rFonts w:eastAsiaTheme="minorEastAsia"/>
        </w:rPr>
      </w:pPr>
    </w:p>
    <w:tbl>
      <w:tblPr>
        <w:tblStyle w:val="af3"/>
        <w:tblW w:w="9060" w:type="dxa"/>
        <w:tblLayout w:type="fixed"/>
        <w:tblLook w:val="04A0" w:firstRow="1" w:lastRow="0" w:firstColumn="1" w:lastColumn="0" w:noHBand="0" w:noVBand="1"/>
      </w:tblPr>
      <w:tblGrid>
        <w:gridCol w:w="1840"/>
        <w:gridCol w:w="7220"/>
      </w:tblGrid>
      <w:tr w:rsidR="007B31E0" w14:paraId="4397EED1" w14:textId="77777777">
        <w:tc>
          <w:tcPr>
            <w:tcW w:w="1840" w:type="dxa"/>
          </w:tcPr>
          <w:p w14:paraId="37C7C655"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06108A57"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Comments</w:t>
            </w:r>
          </w:p>
        </w:tc>
      </w:tr>
      <w:tr w:rsidR="007B31E0" w14:paraId="3F238D55" w14:textId="77777777">
        <w:tc>
          <w:tcPr>
            <w:tcW w:w="1840" w:type="dxa"/>
          </w:tcPr>
          <w:p w14:paraId="36B19F25" w14:textId="77777777" w:rsidR="007B31E0" w:rsidRDefault="004544AC">
            <w:pPr>
              <w:jc w:val="center"/>
              <w:rPr>
                <w:rFonts w:eastAsia="微软雅黑"/>
                <w:lang w:eastAsia="zh-CN"/>
              </w:rPr>
            </w:pPr>
            <w:r>
              <w:rPr>
                <w:rFonts w:eastAsia="微软雅黑"/>
                <w:lang w:eastAsia="zh-CN"/>
              </w:rPr>
              <w:t>Moderator</w:t>
            </w:r>
          </w:p>
        </w:tc>
        <w:tc>
          <w:tcPr>
            <w:tcW w:w="7220" w:type="dxa"/>
          </w:tcPr>
          <w:p w14:paraId="57331266" w14:textId="77777777" w:rsidR="007B31E0" w:rsidRDefault="004544AC">
            <w:pPr>
              <w:rPr>
                <w:rFonts w:eastAsia="微软雅黑"/>
                <w:lang w:val="en-GB" w:eastAsia="zh-CN"/>
              </w:rPr>
            </w:pPr>
            <w:r>
              <w:rPr>
                <w:rFonts w:eastAsia="微软雅黑"/>
                <w:lang w:val="en-GB" w:eastAsia="zh-CN"/>
              </w:rPr>
              <w:t>Please check my feedback to the comments provided in the 1</w:t>
            </w:r>
            <w:r>
              <w:rPr>
                <w:rFonts w:eastAsia="微软雅黑"/>
                <w:vertAlign w:val="superscript"/>
                <w:lang w:val="en-GB" w:eastAsia="zh-CN"/>
              </w:rPr>
              <w:t>st</w:t>
            </w:r>
            <w:r>
              <w:rPr>
                <w:rFonts w:eastAsia="微软雅黑"/>
                <w:lang w:val="en-GB" w:eastAsia="zh-CN"/>
              </w:rPr>
              <w:t xml:space="preserve"> round in the table under Proposal 1-16. </w:t>
            </w:r>
          </w:p>
          <w:p w14:paraId="5D55C997" w14:textId="77777777" w:rsidR="007B31E0" w:rsidRDefault="004544AC">
            <w:pPr>
              <w:rPr>
                <w:rFonts w:eastAsia="微软雅黑"/>
                <w:lang w:val="en-GB" w:eastAsia="zh-CN"/>
              </w:rPr>
            </w:pPr>
            <w:r>
              <w:rPr>
                <w:rFonts w:eastAsia="微软雅黑"/>
                <w:lang w:val="en-GB" w:eastAsia="zh-CN"/>
              </w:rPr>
              <w:t>Based on the discussions, it seems that companies have different understandings on what “same”/”different” CSI report means. Companies are encouraged to share your understandings.</w:t>
            </w:r>
          </w:p>
        </w:tc>
      </w:tr>
      <w:tr w:rsidR="007B31E0" w14:paraId="3D98CEFB" w14:textId="77777777">
        <w:tc>
          <w:tcPr>
            <w:tcW w:w="1840" w:type="dxa"/>
          </w:tcPr>
          <w:p w14:paraId="51F1C9CC" w14:textId="77777777" w:rsidR="007B31E0" w:rsidRDefault="004544AC">
            <w:pPr>
              <w:jc w:val="center"/>
              <w:rPr>
                <w:rFonts w:eastAsia="微软雅黑"/>
              </w:rPr>
            </w:pPr>
            <w:r>
              <w:rPr>
                <w:rFonts w:eastAsia="微软雅黑"/>
              </w:rPr>
              <w:t>NEC</w:t>
            </w:r>
          </w:p>
        </w:tc>
        <w:tc>
          <w:tcPr>
            <w:tcW w:w="7220" w:type="dxa"/>
          </w:tcPr>
          <w:p w14:paraId="43D781BC" w14:textId="77777777" w:rsidR="007B31E0" w:rsidRDefault="004544AC">
            <w:pPr>
              <w:rPr>
                <w:rFonts w:eastAsia="微软雅黑"/>
              </w:rPr>
            </w:pPr>
            <w:r>
              <w:rPr>
                <w:rFonts w:eastAsia="微软雅黑"/>
              </w:rPr>
              <w:t xml:space="preserve">From our perspective Option-1-1 or Option-2-1 may not always be feasible due to non-matching periodicities of CSI-RS and UL subband. For instance when network wants to configure 32ms periodicity of CSI-RS which cannot be supported by available periodicity values of TDD-UL-DL-ConfigCommon. One may argue that to not use such CSI-RS periodicities during implementation, but given that SBFD operation may widely be deployed in future, not using one or more of CSI-RS periodicities is too restrictive. Hence, we do not think Option-1-1 or Option-2-1 can work alone, we may need additional enhancements. </w:t>
            </w:r>
          </w:p>
        </w:tc>
      </w:tr>
      <w:tr w:rsidR="007B31E0" w14:paraId="5E45BCBD" w14:textId="77777777">
        <w:tc>
          <w:tcPr>
            <w:tcW w:w="1840" w:type="dxa"/>
          </w:tcPr>
          <w:p w14:paraId="2A494A2D" w14:textId="77777777" w:rsidR="007B31E0" w:rsidRDefault="004544AC">
            <w:pPr>
              <w:jc w:val="center"/>
              <w:rPr>
                <w:rFonts w:eastAsia="微软雅黑"/>
              </w:rPr>
            </w:pPr>
            <w:r>
              <w:rPr>
                <w:rFonts w:eastAsia="微软雅黑"/>
                <w:lang w:eastAsia="zh-CN"/>
              </w:rPr>
              <w:t>Xiaomi</w:t>
            </w:r>
          </w:p>
        </w:tc>
        <w:tc>
          <w:tcPr>
            <w:tcW w:w="7220" w:type="dxa"/>
          </w:tcPr>
          <w:p w14:paraId="58AF75C4" w14:textId="77777777" w:rsidR="007B31E0" w:rsidRDefault="004544AC">
            <w:pPr>
              <w:rPr>
                <w:rFonts w:eastAsia="微软雅黑"/>
              </w:rPr>
            </w:pPr>
            <w:r>
              <w:rPr>
                <w:rFonts w:eastAsia="微软雅黑"/>
                <w:lang w:eastAsia="zh-CN"/>
              </w:rPr>
              <w:t>We prefer option 1-1 as it is clear and simple.</w:t>
            </w:r>
          </w:p>
        </w:tc>
      </w:tr>
      <w:tr w:rsidR="007B31E0" w14:paraId="45DB2FCF" w14:textId="77777777">
        <w:tc>
          <w:tcPr>
            <w:tcW w:w="1840" w:type="dxa"/>
          </w:tcPr>
          <w:p w14:paraId="34668503" w14:textId="77777777" w:rsidR="007B31E0" w:rsidRDefault="004544AC">
            <w:pPr>
              <w:jc w:val="center"/>
              <w:rPr>
                <w:rFonts w:eastAsia="微软雅黑"/>
              </w:rPr>
            </w:pPr>
            <w:r>
              <w:rPr>
                <w:rFonts w:eastAsia="微软雅黑"/>
              </w:rPr>
              <w:t>CMCC</w:t>
            </w:r>
          </w:p>
        </w:tc>
        <w:tc>
          <w:tcPr>
            <w:tcW w:w="7220" w:type="dxa"/>
          </w:tcPr>
          <w:p w14:paraId="5C09A293" w14:textId="77777777" w:rsidR="007B31E0" w:rsidRDefault="004544AC">
            <w:pPr>
              <w:rPr>
                <w:rFonts w:eastAsia="微软雅黑"/>
              </w:rPr>
            </w:pPr>
            <w:r>
              <w:rPr>
                <w:rFonts w:eastAsia="微软雅黑"/>
              </w:rPr>
              <w:t xml:space="preserve">From our understanding, the main difference between “separate” or “same” is the number of CSI report configuration, i.e., the number of </w:t>
            </w:r>
            <w:r>
              <w:rPr>
                <w:rFonts w:eastAsia="微软雅黑"/>
                <w:i/>
                <w:iCs/>
              </w:rPr>
              <w:t>CSI-ReportConfig</w:t>
            </w:r>
            <w:r>
              <w:rPr>
                <w:rFonts w:eastAsia="微软雅黑"/>
              </w:rPr>
              <w:t>, that is:</w:t>
            </w:r>
          </w:p>
          <w:p w14:paraId="78AEBD1D" w14:textId="77777777" w:rsidR="007B31E0" w:rsidRDefault="004544AC">
            <w:pPr>
              <w:rPr>
                <w:rFonts w:eastAsiaTheme="minorEastAsia"/>
                <w:lang w:val="en-GB" w:eastAsia="zh-CN"/>
              </w:rPr>
            </w:pPr>
            <w:r>
              <w:rPr>
                <w:rFonts w:eastAsia="微软雅黑"/>
              </w:rPr>
              <w:t xml:space="preserve">For option 1-1:  one </w:t>
            </w:r>
            <w:r>
              <w:rPr>
                <w:rFonts w:eastAsia="微软雅黑"/>
                <w:i/>
                <w:iCs/>
              </w:rPr>
              <w:t xml:space="preserve">CSI-ReportConfig </w:t>
            </w:r>
            <w:r>
              <w:rPr>
                <w:rFonts w:eastAsia="微软雅黑"/>
              </w:rPr>
              <w:t xml:space="preserve">only associate with one RS restricted in SBFD or </w:t>
            </w:r>
            <w:r>
              <w:rPr>
                <w:rFonts w:eastAsiaTheme="minorEastAsia"/>
                <w:lang w:val="en-GB" w:eastAsia="zh-CN"/>
              </w:rPr>
              <w:t>non-SBFD symbols</w:t>
            </w:r>
          </w:p>
          <w:p w14:paraId="6299E7F6" w14:textId="77777777" w:rsidR="007B31E0" w:rsidRDefault="004544AC">
            <w:pPr>
              <w:rPr>
                <w:rFonts w:eastAsiaTheme="minorEastAsia"/>
                <w:lang w:val="en-GB" w:eastAsia="zh-CN"/>
              </w:rPr>
            </w:pPr>
            <w:r>
              <w:rPr>
                <w:rFonts w:eastAsia="微软雅黑"/>
              </w:rPr>
              <w:t xml:space="preserve">For option 1-2: separate </w:t>
            </w:r>
            <w:r>
              <w:rPr>
                <w:rFonts w:eastAsia="微软雅黑"/>
                <w:i/>
                <w:iCs/>
              </w:rPr>
              <w:t xml:space="preserve">CSI-ReportConfig </w:t>
            </w:r>
            <w:r>
              <w:rPr>
                <w:rFonts w:eastAsia="微软雅黑"/>
              </w:rPr>
              <w:t xml:space="preserve">for UE to report the measurement results derived from RS in SBFD or </w:t>
            </w:r>
            <w:r>
              <w:rPr>
                <w:rFonts w:eastAsiaTheme="minorEastAsia"/>
                <w:lang w:val="en-GB" w:eastAsia="zh-CN"/>
              </w:rPr>
              <w:t>non-SBFD symbols</w:t>
            </w:r>
            <w:r>
              <w:rPr>
                <w:rFonts w:eastAsia="微软雅黑"/>
              </w:rPr>
              <w:t xml:space="preserve"> respectively, but separate </w:t>
            </w:r>
            <w:r>
              <w:rPr>
                <w:rFonts w:eastAsia="微软雅黑"/>
                <w:i/>
                <w:iCs/>
              </w:rPr>
              <w:t xml:space="preserve">CSI-ReportConfig </w:t>
            </w:r>
            <w:r>
              <w:rPr>
                <w:rFonts w:eastAsia="微软雅黑"/>
              </w:rPr>
              <w:t xml:space="preserve">can associate with the same RS which is in both SBFD and </w:t>
            </w:r>
            <w:r>
              <w:rPr>
                <w:rFonts w:eastAsiaTheme="minorEastAsia"/>
                <w:lang w:val="en-GB" w:eastAsia="zh-CN"/>
              </w:rPr>
              <w:t>non-SBFD symbols</w:t>
            </w:r>
          </w:p>
          <w:p w14:paraId="4564ADE5" w14:textId="77777777" w:rsidR="007B31E0" w:rsidRDefault="004544AC">
            <w:pPr>
              <w:rPr>
                <w:rFonts w:eastAsiaTheme="minorEastAsia"/>
                <w:lang w:val="en-GB" w:eastAsia="zh-CN"/>
              </w:rPr>
            </w:pPr>
            <w:r>
              <w:rPr>
                <w:rFonts w:eastAsia="微软雅黑"/>
              </w:rPr>
              <w:t xml:space="preserve">For option 2-1: one </w:t>
            </w:r>
            <w:r>
              <w:rPr>
                <w:rFonts w:eastAsia="微软雅黑"/>
                <w:i/>
                <w:iCs/>
              </w:rPr>
              <w:t xml:space="preserve">CSI-ReportConfig </w:t>
            </w:r>
            <w:r>
              <w:rPr>
                <w:rFonts w:eastAsia="微软雅黑"/>
              </w:rPr>
              <w:t xml:space="preserve">associate with two RSs restricted in SBFD or </w:t>
            </w:r>
            <w:r>
              <w:rPr>
                <w:rFonts w:eastAsiaTheme="minorEastAsia"/>
                <w:lang w:val="en-GB" w:eastAsia="zh-CN"/>
              </w:rPr>
              <w:t xml:space="preserve">non-SBFD symbols respectively, </w:t>
            </w:r>
            <w:r>
              <w:rPr>
                <w:rFonts w:eastAsia="微软雅黑"/>
              </w:rPr>
              <w:t xml:space="preserve">UE also needs to report the measurement results derived from RS in SBFD or </w:t>
            </w:r>
            <w:r>
              <w:rPr>
                <w:rFonts w:eastAsiaTheme="minorEastAsia"/>
                <w:lang w:val="en-GB" w:eastAsia="zh-CN"/>
              </w:rPr>
              <w:t>non-SBFD symbols respectively in one CSI report occasion or in two CSI report occasions</w:t>
            </w:r>
          </w:p>
          <w:p w14:paraId="427008C0" w14:textId="77777777" w:rsidR="007B31E0" w:rsidRDefault="004544AC">
            <w:pPr>
              <w:rPr>
                <w:rFonts w:eastAsiaTheme="minorEastAsia"/>
                <w:lang w:val="en-GB" w:eastAsia="zh-CN"/>
              </w:rPr>
            </w:pPr>
            <w:r>
              <w:rPr>
                <w:rFonts w:eastAsia="微软雅黑"/>
              </w:rPr>
              <w:t xml:space="preserve">For option 2-2: one </w:t>
            </w:r>
            <w:r>
              <w:rPr>
                <w:rFonts w:eastAsia="微软雅黑"/>
                <w:i/>
                <w:iCs/>
              </w:rPr>
              <w:t>CSI-ReportConfig</w:t>
            </w:r>
            <w:r>
              <w:rPr>
                <w:rFonts w:eastAsia="微软雅黑"/>
              </w:rPr>
              <w:t xml:space="preserve"> associate with one RS which is in both SBFD and </w:t>
            </w:r>
            <w:r>
              <w:rPr>
                <w:rFonts w:eastAsiaTheme="minorEastAsia"/>
                <w:lang w:val="en-GB" w:eastAsia="zh-CN"/>
              </w:rPr>
              <w:t xml:space="preserve">non-SBFD symbols and time restriction is configures, </w:t>
            </w:r>
            <w:r>
              <w:rPr>
                <w:rFonts w:eastAsia="微软雅黑"/>
              </w:rPr>
              <w:t xml:space="preserve">UE only reports the measurement results derived from RS in SBFD or </w:t>
            </w:r>
            <w:r>
              <w:rPr>
                <w:rFonts w:eastAsiaTheme="minorEastAsia"/>
                <w:lang w:val="en-GB" w:eastAsia="zh-CN"/>
              </w:rPr>
              <w:t>non-SBFD symbols for each CSI report occasion</w:t>
            </w:r>
          </w:p>
          <w:p w14:paraId="5F0C906E" w14:textId="77777777" w:rsidR="007B31E0" w:rsidRDefault="007B31E0">
            <w:pPr>
              <w:rPr>
                <w:rFonts w:eastAsia="微软雅黑"/>
                <w:lang w:val="en-GB"/>
              </w:rPr>
            </w:pPr>
          </w:p>
          <w:p w14:paraId="000DAE45" w14:textId="77777777" w:rsidR="007B31E0" w:rsidRDefault="007B31E0">
            <w:pPr>
              <w:rPr>
                <w:rFonts w:eastAsia="微软雅黑"/>
              </w:rPr>
            </w:pPr>
          </w:p>
          <w:p w14:paraId="27E34C88" w14:textId="77777777" w:rsidR="007B31E0" w:rsidRDefault="004544AC">
            <w:pPr>
              <w:spacing w:after="120"/>
              <w:rPr>
                <w:rFonts w:eastAsiaTheme="minorEastAsia"/>
                <w:lang w:val="en-GB" w:eastAsia="zh-CN"/>
              </w:rPr>
            </w:pPr>
            <w:r>
              <w:rPr>
                <w:rFonts w:eastAsiaTheme="minorEastAsia"/>
                <w:lang w:eastAsia="zh-CN"/>
              </w:rPr>
              <w:t>For SBFD-aware UEs, study the following options</w:t>
            </w:r>
            <w:r>
              <w:rPr>
                <w:rFonts w:eastAsia="Malgun Gothic"/>
                <w:lang w:val="en-GB"/>
              </w:rPr>
              <w:t xml:space="preserve"> for CSI report associated with periodic/semi-persistent CSI-RS</w:t>
            </w:r>
            <w:r>
              <w:rPr>
                <w:rFonts w:eastAsiaTheme="minorEastAsia"/>
                <w:lang w:val="en-GB" w:eastAsia="zh-CN"/>
              </w:rPr>
              <w:t>:</w:t>
            </w:r>
          </w:p>
          <w:p w14:paraId="55FBD17A" w14:textId="77777777" w:rsidR="007B31E0" w:rsidRDefault="004544AC">
            <w:pPr>
              <w:pStyle w:val="1b"/>
              <w:numPr>
                <w:ilvl w:val="2"/>
                <w:numId w:val="3"/>
              </w:numPr>
              <w:spacing w:after="120"/>
              <w:ind w:left="426"/>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Option 1: separate </w:t>
            </w:r>
            <w:r>
              <w:rPr>
                <w:rFonts w:ascii="Times New Roman" w:eastAsiaTheme="minorEastAsia" w:hAnsi="Times New Roman" w:cs="Times New Roman"/>
                <w:strike/>
                <w:color w:val="FF0000"/>
                <w:lang w:val="en-GB" w:eastAsia="zh-CN"/>
              </w:rPr>
              <w:t>CSI reporting</w:t>
            </w:r>
            <w:r>
              <w:rPr>
                <w:rFonts w:ascii="Times New Roman" w:eastAsiaTheme="minorEastAsia" w:hAnsi="Times New Roman" w:cs="Times New Roman"/>
                <w:color w:val="FF0000"/>
                <w:lang w:val="en-GB" w:eastAsia="zh-CN"/>
              </w:rPr>
              <w:t xml:space="preserve"> </w:t>
            </w:r>
            <w:r>
              <w:rPr>
                <w:rFonts w:ascii="Times New Roman" w:eastAsiaTheme="minorEastAsia" w:hAnsi="Times New Roman" w:cs="Times New Roman"/>
                <w:i/>
                <w:iCs/>
                <w:color w:val="FF0000"/>
                <w:lang w:val="en-GB" w:eastAsia="zh-CN"/>
              </w:rPr>
              <w:t>CSI-ReportConfig</w:t>
            </w:r>
            <w:r>
              <w:rPr>
                <w:rFonts w:ascii="Times New Roman" w:eastAsiaTheme="minorEastAsia" w:hAnsi="Times New Roman" w:cs="Times New Roman"/>
                <w:lang w:val="en-GB" w:eastAsia="zh-CN"/>
              </w:rPr>
              <w:t xml:space="preserve"> for SBFD symbols and non-SBFD symbols</w:t>
            </w:r>
          </w:p>
          <w:p w14:paraId="38A01528" w14:textId="77777777" w:rsidR="007B31E0" w:rsidRDefault="004544AC">
            <w:pPr>
              <w:pStyle w:val="1b"/>
              <w:numPr>
                <w:ilvl w:val="3"/>
                <w:numId w:val="42"/>
              </w:numPr>
              <w:spacing w:after="120"/>
              <w:ind w:left="851"/>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Option 1-1: One </w:t>
            </w:r>
            <w:r>
              <w:rPr>
                <w:rFonts w:ascii="Times New Roman" w:eastAsiaTheme="minorEastAsia" w:hAnsi="Times New Roman" w:cs="Times New Roman"/>
                <w:i/>
                <w:iCs/>
                <w:color w:val="FF0000"/>
                <w:lang w:val="en-GB" w:eastAsia="zh-CN"/>
              </w:rPr>
              <w:t>CSI-ReportConfig</w:t>
            </w:r>
            <w:r>
              <w:rPr>
                <w:rFonts w:ascii="Times New Roman" w:eastAsiaTheme="minorEastAsia" w:hAnsi="Times New Roman" w:cs="Times New Roman"/>
                <w:lang w:val="en-GB" w:eastAsia="zh-CN"/>
              </w:rPr>
              <w:t xml:space="preserve"> </w:t>
            </w:r>
            <w:r>
              <w:rPr>
                <w:rFonts w:ascii="Times New Roman" w:eastAsiaTheme="minorEastAsia" w:hAnsi="Times New Roman" w:cs="Times New Roman"/>
                <w:strike/>
                <w:color w:val="FF0000"/>
                <w:lang w:val="en-GB" w:eastAsia="zh-CN"/>
              </w:rPr>
              <w:t>CSI reporting</w:t>
            </w:r>
            <w:r>
              <w:rPr>
                <w:rFonts w:ascii="Times New Roman" w:eastAsiaTheme="minorEastAsia" w:hAnsi="Times New Roman" w:cs="Times New Roman"/>
                <w:color w:val="FF0000"/>
                <w:lang w:val="en-GB" w:eastAsia="zh-CN"/>
              </w:rPr>
              <w:t xml:space="preserve"> </w:t>
            </w:r>
            <w:r>
              <w:rPr>
                <w:rFonts w:ascii="Times New Roman" w:eastAsiaTheme="minorEastAsia" w:hAnsi="Times New Roman" w:cs="Times New Roman"/>
                <w:strike/>
                <w:color w:val="FF0000"/>
                <w:lang w:val="en-GB" w:eastAsia="zh-CN"/>
              </w:rPr>
              <w:t>for SBFD/non-SBFD symbols</w:t>
            </w:r>
            <w:r>
              <w:rPr>
                <w:rFonts w:ascii="Times New Roman" w:eastAsiaTheme="minorEastAsia" w:hAnsi="Times New Roman" w:cs="Times New Roman"/>
                <w:lang w:val="en-GB" w:eastAsia="zh-CN"/>
              </w:rPr>
              <w:t xml:space="preserve"> is associated with one CSI-RS restricted to SBFD/non-SBFD symbols only; </w:t>
            </w:r>
          </w:p>
          <w:p w14:paraId="70585F38" w14:textId="77777777" w:rsidR="007B31E0" w:rsidRDefault="004544AC">
            <w:pPr>
              <w:pStyle w:val="1b"/>
              <w:numPr>
                <w:ilvl w:val="3"/>
                <w:numId w:val="42"/>
              </w:numPr>
              <w:spacing w:after="120"/>
              <w:ind w:left="851"/>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Option 1-2: One </w:t>
            </w:r>
            <w:r>
              <w:rPr>
                <w:rFonts w:ascii="Times New Roman" w:eastAsiaTheme="minorEastAsia" w:hAnsi="Times New Roman" w:cs="Times New Roman"/>
                <w:i/>
                <w:iCs/>
                <w:color w:val="FF0000"/>
                <w:lang w:val="en-GB" w:eastAsia="zh-CN"/>
              </w:rPr>
              <w:t>CSI-ReportConfig</w:t>
            </w:r>
            <w:r>
              <w:rPr>
                <w:rFonts w:ascii="Times New Roman" w:eastAsiaTheme="minorEastAsia" w:hAnsi="Times New Roman" w:cs="Times New Roman"/>
                <w:lang w:val="en-GB" w:eastAsia="zh-CN"/>
              </w:rPr>
              <w:t xml:space="preserve"> </w:t>
            </w:r>
            <w:r>
              <w:rPr>
                <w:rFonts w:ascii="Times New Roman" w:eastAsiaTheme="minorEastAsia" w:hAnsi="Times New Roman" w:cs="Times New Roman"/>
                <w:strike/>
                <w:color w:val="FF0000"/>
                <w:lang w:val="en-GB" w:eastAsia="zh-CN"/>
              </w:rPr>
              <w:t>CSI reporting for SBFD/non-SBFD</w:t>
            </w:r>
            <w:r>
              <w:rPr>
                <w:rFonts w:ascii="Times New Roman" w:eastAsiaTheme="minorEastAsia" w:hAnsi="Times New Roman" w:cs="Times New Roman"/>
                <w:color w:val="FF0000"/>
                <w:lang w:val="en-GB" w:eastAsia="zh-CN"/>
              </w:rPr>
              <w:t xml:space="preserve"> </w:t>
            </w:r>
            <w:r>
              <w:rPr>
                <w:rFonts w:ascii="Times New Roman" w:eastAsiaTheme="minorEastAsia" w:hAnsi="Times New Roman" w:cs="Times New Roman"/>
                <w:strike/>
                <w:color w:val="FF0000"/>
                <w:lang w:val="en-GB" w:eastAsia="zh-CN"/>
              </w:rPr>
              <w:t>symbols</w:t>
            </w:r>
            <w:r>
              <w:rPr>
                <w:rFonts w:ascii="Times New Roman" w:eastAsiaTheme="minorEastAsia" w:hAnsi="Times New Roman" w:cs="Times New Roman"/>
                <w:lang w:val="en-GB" w:eastAsia="zh-CN"/>
              </w:rPr>
              <w:t xml:space="preserve"> is associated with one CSI-RS which can be in SBFD symbols and </w:t>
            </w:r>
            <w:r>
              <w:rPr>
                <w:rFonts w:ascii="Times New Roman" w:eastAsiaTheme="minorEastAsia" w:hAnsi="Times New Roman" w:cs="Times New Roman"/>
                <w:lang w:val="en-GB" w:eastAsia="zh-CN"/>
              </w:rPr>
              <w:lastRenderedPageBreak/>
              <w:t>non-SBFD symbols. For CSI reporting for SBFD/non-SBFD symbols, CSI report is derived based on CSI-RS in SBFD/non-SBFD symbols only.</w:t>
            </w:r>
          </w:p>
          <w:p w14:paraId="0949D052" w14:textId="77777777" w:rsidR="007B31E0" w:rsidRDefault="004544AC">
            <w:pPr>
              <w:pStyle w:val="1b"/>
              <w:numPr>
                <w:ilvl w:val="2"/>
                <w:numId w:val="3"/>
              </w:numPr>
              <w:spacing w:after="120"/>
              <w:ind w:left="426"/>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Option 2: </w:t>
            </w:r>
            <w:r>
              <w:rPr>
                <w:rFonts w:ascii="Times New Roman" w:eastAsiaTheme="minorEastAsia" w:hAnsi="Times New Roman" w:cs="Times New Roman"/>
                <w:strike/>
                <w:color w:val="FF0000"/>
                <w:lang w:val="en-GB" w:eastAsia="zh-CN"/>
              </w:rPr>
              <w:t>same CSI reporting</w:t>
            </w:r>
            <w:r>
              <w:rPr>
                <w:rFonts w:ascii="Times New Roman" w:eastAsiaTheme="minorEastAsia" w:hAnsi="Times New Roman" w:cs="Times New Roman"/>
                <w:color w:val="FF0000"/>
                <w:lang w:val="en-GB" w:eastAsia="zh-CN"/>
              </w:rPr>
              <w:t xml:space="preserve"> one </w:t>
            </w:r>
            <w:r>
              <w:rPr>
                <w:rFonts w:ascii="Times New Roman" w:eastAsiaTheme="minorEastAsia" w:hAnsi="Times New Roman" w:cs="Times New Roman"/>
                <w:i/>
                <w:iCs/>
                <w:color w:val="FF0000"/>
                <w:lang w:val="en-GB" w:eastAsia="zh-CN"/>
              </w:rPr>
              <w:t>CSI-ReportConfig</w:t>
            </w:r>
            <w:r>
              <w:rPr>
                <w:rFonts w:ascii="Times New Roman" w:eastAsiaTheme="minorEastAsia" w:hAnsi="Times New Roman" w:cs="Times New Roman"/>
                <w:lang w:val="en-GB" w:eastAsia="zh-CN"/>
              </w:rPr>
              <w:t xml:space="preserve"> for SBFD symbols and non-SBFD symbols</w:t>
            </w:r>
          </w:p>
          <w:p w14:paraId="6FC99FB2" w14:textId="77777777" w:rsidR="007B31E0" w:rsidRDefault="004544AC">
            <w:pPr>
              <w:pStyle w:val="1b"/>
              <w:numPr>
                <w:ilvl w:val="3"/>
                <w:numId w:val="42"/>
              </w:numPr>
              <w:spacing w:after="120"/>
              <w:ind w:left="851"/>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Option 2-1: One </w:t>
            </w:r>
            <w:r>
              <w:rPr>
                <w:rFonts w:ascii="Times New Roman" w:eastAsiaTheme="minorEastAsia" w:hAnsi="Times New Roman" w:cs="Times New Roman"/>
                <w:i/>
                <w:iCs/>
                <w:color w:val="FF0000"/>
                <w:lang w:val="en-GB" w:eastAsia="zh-CN"/>
              </w:rPr>
              <w:t>CSI-ReportConfig</w:t>
            </w:r>
            <w:r>
              <w:rPr>
                <w:rFonts w:ascii="Times New Roman" w:eastAsiaTheme="minorEastAsia" w:hAnsi="Times New Roman" w:cs="Times New Roman"/>
                <w:lang w:val="en-GB" w:eastAsia="zh-CN"/>
              </w:rPr>
              <w:t xml:space="preserve"> </w:t>
            </w:r>
            <w:r>
              <w:rPr>
                <w:rFonts w:ascii="Times New Roman" w:eastAsiaTheme="minorEastAsia" w:hAnsi="Times New Roman" w:cs="Times New Roman"/>
                <w:strike/>
                <w:color w:val="FF0000"/>
                <w:lang w:val="en-GB" w:eastAsia="zh-CN"/>
              </w:rPr>
              <w:t>CSI reporting for SBFD symbols and non-SBFD symbols</w:t>
            </w:r>
            <w:r>
              <w:rPr>
                <w:rFonts w:ascii="Times New Roman" w:eastAsiaTheme="minorEastAsia" w:hAnsi="Times New Roman" w:cs="Times New Roman"/>
                <w:lang w:val="en-GB" w:eastAsia="zh-CN"/>
              </w:rPr>
              <w:t xml:space="preserve"> is associated with two CSI-RSs which are restricted to SBFD symbols and non-SBFD symbols respectively. Separate CSI measurements are derived for SBFD symbols and for non-SBFD symbols based on CSI-RS in SBFD symbols and non-SBFD symbols respectively.</w:t>
            </w:r>
          </w:p>
          <w:p w14:paraId="25005B90" w14:textId="77777777" w:rsidR="007B31E0" w:rsidRDefault="004544AC">
            <w:pPr>
              <w:pStyle w:val="1b"/>
              <w:numPr>
                <w:ilvl w:val="3"/>
                <w:numId w:val="42"/>
              </w:numPr>
              <w:spacing w:after="120"/>
              <w:ind w:left="851"/>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Option 2-2: One </w:t>
            </w:r>
            <w:r>
              <w:rPr>
                <w:rFonts w:ascii="Times New Roman" w:eastAsiaTheme="minorEastAsia" w:hAnsi="Times New Roman" w:cs="Times New Roman"/>
                <w:i/>
                <w:iCs/>
                <w:color w:val="FF0000"/>
                <w:lang w:val="en-GB" w:eastAsia="zh-CN"/>
              </w:rPr>
              <w:t>CSI-ReportConfig</w:t>
            </w:r>
            <w:r>
              <w:rPr>
                <w:rFonts w:ascii="Times New Roman" w:eastAsiaTheme="minorEastAsia" w:hAnsi="Times New Roman" w:cs="Times New Roman"/>
                <w:lang w:val="en-GB" w:eastAsia="zh-CN"/>
              </w:rPr>
              <w:t xml:space="preserve"> </w:t>
            </w:r>
            <w:r>
              <w:rPr>
                <w:rFonts w:ascii="Times New Roman" w:eastAsiaTheme="minorEastAsia" w:hAnsi="Times New Roman" w:cs="Times New Roman"/>
                <w:strike/>
                <w:color w:val="FF0000"/>
                <w:lang w:val="en-GB" w:eastAsia="zh-CN"/>
              </w:rPr>
              <w:t>CSI reporting for SBFD symbols and non-SBFD symbols</w:t>
            </w:r>
            <w:r>
              <w:rPr>
                <w:rFonts w:ascii="Times New Roman" w:eastAsiaTheme="minorEastAsia" w:hAnsi="Times New Roman" w:cs="Times New Roman"/>
                <w:lang w:val="en-GB" w:eastAsia="zh-CN"/>
              </w:rPr>
              <w:t xml:space="preserve"> is associated with one CSI-RS which can be in SBFD symbols and non-SBFD symbols. CSI report is derived based on CSI-RS which can be in SBFD symbols or non-SBFD symbols in different time instances.</w:t>
            </w:r>
          </w:p>
          <w:p w14:paraId="19C56C5F" w14:textId="77777777" w:rsidR="007B31E0" w:rsidRDefault="007B31E0">
            <w:pPr>
              <w:rPr>
                <w:rFonts w:eastAsia="微软雅黑"/>
                <w:lang w:val="en-GB"/>
              </w:rPr>
            </w:pPr>
          </w:p>
        </w:tc>
      </w:tr>
      <w:tr w:rsidR="007B31E0" w14:paraId="338DB9E2" w14:textId="77777777">
        <w:tc>
          <w:tcPr>
            <w:tcW w:w="1840" w:type="dxa"/>
          </w:tcPr>
          <w:p w14:paraId="04C5F3FE" w14:textId="77777777" w:rsidR="007B31E0" w:rsidRDefault="004544AC">
            <w:pPr>
              <w:jc w:val="center"/>
              <w:rPr>
                <w:rFonts w:eastAsia="微软雅黑"/>
              </w:rPr>
            </w:pPr>
            <w:r>
              <w:rPr>
                <w:rFonts w:eastAsia="微软雅黑"/>
              </w:rPr>
              <w:lastRenderedPageBreak/>
              <w:t>Sony</w:t>
            </w:r>
          </w:p>
        </w:tc>
        <w:tc>
          <w:tcPr>
            <w:tcW w:w="7220" w:type="dxa"/>
          </w:tcPr>
          <w:p w14:paraId="392DF7F1" w14:textId="77777777" w:rsidR="007B31E0" w:rsidRDefault="004544AC">
            <w:pPr>
              <w:rPr>
                <w:rFonts w:eastAsia="微软雅黑"/>
              </w:rPr>
            </w:pPr>
            <w:r>
              <w:rPr>
                <w:rFonts w:eastAsia="微软雅黑"/>
              </w:rPr>
              <w:t>If both options can be supported by existing specs then there are no longer options but just different configurations that can be decided by the network.  If companies decide on Option 2 does that mean Rel-18 gNB is banned from configuring Option 1 using Rel-17 parameters?</w:t>
            </w:r>
          </w:p>
        </w:tc>
      </w:tr>
      <w:tr w:rsidR="007B31E0" w14:paraId="44218B88" w14:textId="77777777">
        <w:tc>
          <w:tcPr>
            <w:tcW w:w="1840" w:type="dxa"/>
          </w:tcPr>
          <w:p w14:paraId="5F20EB11" w14:textId="77777777" w:rsidR="007B31E0" w:rsidRDefault="004544AC">
            <w:pPr>
              <w:jc w:val="center"/>
              <w:rPr>
                <w:rFonts w:eastAsia="微软雅黑"/>
              </w:rPr>
            </w:pPr>
            <w:r>
              <w:rPr>
                <w:rFonts w:eastAsia="微软雅黑"/>
              </w:rPr>
              <w:t>IDC</w:t>
            </w:r>
          </w:p>
        </w:tc>
        <w:tc>
          <w:tcPr>
            <w:tcW w:w="7220" w:type="dxa"/>
          </w:tcPr>
          <w:p w14:paraId="0CE6CE76" w14:textId="77777777" w:rsidR="007B31E0" w:rsidRDefault="004544AC">
            <w:pPr>
              <w:rPr>
                <w:rFonts w:eastAsia="微软雅黑"/>
                <w:lang w:eastAsia="zh-CN"/>
              </w:rPr>
            </w:pPr>
            <w:r>
              <w:rPr>
                <w:rFonts w:eastAsia="微软雅黑"/>
                <w:lang w:eastAsia="zh-CN"/>
              </w:rPr>
              <w:t>Our understanding/interpretation is as follows:</w:t>
            </w:r>
          </w:p>
          <w:p w14:paraId="0D8B2BD5" w14:textId="77777777" w:rsidR="007B31E0" w:rsidRDefault="004544AC">
            <w:pPr>
              <w:pStyle w:val="19"/>
              <w:numPr>
                <w:ilvl w:val="2"/>
                <w:numId w:val="42"/>
              </w:numPr>
              <w:rPr>
                <w:rFonts w:eastAsia="微软雅黑"/>
                <w:lang w:eastAsia="zh-CN"/>
              </w:rPr>
            </w:pPr>
            <w:r>
              <w:rPr>
                <w:rFonts w:eastAsia="微软雅黑"/>
                <w:lang w:eastAsia="zh-CN"/>
              </w:rPr>
              <w:t xml:space="preserve">Option 1: Two (separated) CSI </w:t>
            </w:r>
            <w:r>
              <w:rPr>
                <w:rFonts w:eastAsia="微软雅黑"/>
                <w:color w:val="FF0000"/>
                <w:lang w:eastAsia="zh-CN"/>
              </w:rPr>
              <w:t xml:space="preserve">reporting </w:t>
            </w:r>
            <w:r>
              <w:rPr>
                <w:rFonts w:eastAsia="微软雅黑"/>
                <w:lang w:eastAsia="zh-CN"/>
              </w:rPr>
              <w:t>settings based</w:t>
            </w:r>
          </w:p>
          <w:p w14:paraId="2F1D4F3D" w14:textId="77777777" w:rsidR="007B31E0" w:rsidRDefault="004544AC">
            <w:pPr>
              <w:pStyle w:val="19"/>
              <w:numPr>
                <w:ilvl w:val="3"/>
                <w:numId w:val="42"/>
              </w:numPr>
              <w:rPr>
                <w:rFonts w:eastAsia="微软雅黑"/>
                <w:lang w:eastAsia="zh-CN"/>
              </w:rPr>
            </w:pPr>
            <w:r>
              <w:rPr>
                <w:rFonts w:eastAsia="微软雅黑"/>
                <w:lang w:eastAsia="zh-CN"/>
              </w:rPr>
              <w:t xml:space="preserve">Option 1-1: linked with two (separated) CSI </w:t>
            </w:r>
            <w:r>
              <w:rPr>
                <w:rFonts w:eastAsia="微软雅黑"/>
                <w:color w:val="00B0F0"/>
                <w:lang w:eastAsia="zh-CN"/>
              </w:rPr>
              <w:t xml:space="preserve">resource </w:t>
            </w:r>
            <w:r>
              <w:rPr>
                <w:rFonts w:eastAsia="微软雅黑"/>
                <w:lang w:eastAsia="zh-CN"/>
              </w:rPr>
              <w:t>settings</w:t>
            </w:r>
          </w:p>
          <w:p w14:paraId="1275AE3B" w14:textId="77777777" w:rsidR="007B31E0" w:rsidRDefault="004544AC">
            <w:pPr>
              <w:pStyle w:val="19"/>
              <w:numPr>
                <w:ilvl w:val="3"/>
                <w:numId w:val="42"/>
              </w:numPr>
              <w:rPr>
                <w:rFonts w:eastAsia="微软雅黑"/>
                <w:lang w:eastAsia="zh-CN"/>
              </w:rPr>
            </w:pPr>
            <w:r>
              <w:rPr>
                <w:rFonts w:eastAsia="微软雅黑"/>
                <w:lang w:eastAsia="zh-CN"/>
              </w:rPr>
              <w:t xml:space="preserve">Option 1-2: linked with one CSI </w:t>
            </w:r>
            <w:r>
              <w:rPr>
                <w:rFonts w:eastAsia="微软雅黑"/>
                <w:color w:val="00B0F0"/>
                <w:lang w:eastAsia="zh-CN"/>
              </w:rPr>
              <w:t xml:space="preserve">resource </w:t>
            </w:r>
            <w:r>
              <w:rPr>
                <w:rFonts w:eastAsia="微软雅黑"/>
                <w:lang w:eastAsia="zh-CN"/>
              </w:rPr>
              <w:t>setting (but UE can differentiate its measurement on either SBFD or non-SBFD symbols)</w:t>
            </w:r>
          </w:p>
          <w:p w14:paraId="47A9C375" w14:textId="77777777" w:rsidR="007B31E0" w:rsidRDefault="004544AC">
            <w:pPr>
              <w:pStyle w:val="19"/>
              <w:numPr>
                <w:ilvl w:val="2"/>
                <w:numId w:val="42"/>
              </w:numPr>
              <w:rPr>
                <w:rFonts w:eastAsia="微软雅黑"/>
                <w:lang w:eastAsia="zh-CN"/>
              </w:rPr>
            </w:pPr>
            <w:r>
              <w:rPr>
                <w:rFonts w:eastAsia="微软雅黑"/>
                <w:lang w:eastAsia="zh-CN"/>
              </w:rPr>
              <w:t xml:space="preserve">Option 2: One CSI </w:t>
            </w:r>
            <w:r>
              <w:rPr>
                <w:rFonts w:eastAsia="微软雅黑"/>
                <w:color w:val="FF0000"/>
                <w:lang w:eastAsia="zh-CN"/>
              </w:rPr>
              <w:t xml:space="preserve">reporting </w:t>
            </w:r>
            <w:r>
              <w:rPr>
                <w:rFonts w:eastAsia="微软雅黑"/>
                <w:lang w:eastAsia="zh-CN"/>
              </w:rPr>
              <w:t>settings based</w:t>
            </w:r>
          </w:p>
          <w:p w14:paraId="56BC37EB" w14:textId="77777777" w:rsidR="007B31E0" w:rsidRDefault="004544AC">
            <w:pPr>
              <w:pStyle w:val="19"/>
              <w:numPr>
                <w:ilvl w:val="3"/>
                <w:numId w:val="42"/>
              </w:numPr>
              <w:rPr>
                <w:rFonts w:eastAsia="微软雅黑"/>
                <w:lang w:eastAsia="zh-CN"/>
              </w:rPr>
            </w:pPr>
            <w:r>
              <w:rPr>
                <w:rFonts w:eastAsia="微软雅黑"/>
                <w:lang w:eastAsia="zh-CN"/>
              </w:rPr>
              <w:t xml:space="preserve">Option 1-1: linked with two (separated) CSI </w:t>
            </w:r>
            <w:r>
              <w:rPr>
                <w:rFonts w:eastAsia="微软雅黑"/>
                <w:color w:val="00B0F0"/>
                <w:lang w:eastAsia="zh-CN"/>
              </w:rPr>
              <w:t xml:space="preserve">resource </w:t>
            </w:r>
            <w:r>
              <w:rPr>
                <w:rFonts w:eastAsia="微软雅黑"/>
                <w:lang w:eastAsia="zh-CN"/>
              </w:rPr>
              <w:t>settings</w:t>
            </w:r>
          </w:p>
          <w:p w14:paraId="0DBA191A" w14:textId="77777777" w:rsidR="007B31E0" w:rsidRDefault="004544AC">
            <w:pPr>
              <w:pStyle w:val="19"/>
              <w:numPr>
                <w:ilvl w:val="3"/>
                <w:numId w:val="42"/>
              </w:numPr>
              <w:rPr>
                <w:rFonts w:eastAsia="微软雅黑"/>
                <w:lang w:eastAsia="zh-CN"/>
              </w:rPr>
            </w:pPr>
            <w:r>
              <w:rPr>
                <w:rFonts w:eastAsia="微软雅黑"/>
                <w:lang w:eastAsia="zh-CN"/>
              </w:rPr>
              <w:t xml:space="preserve">Option 1-2: linked with one CSI </w:t>
            </w:r>
            <w:r>
              <w:rPr>
                <w:rFonts w:eastAsia="微软雅黑"/>
                <w:color w:val="00B0F0"/>
                <w:lang w:eastAsia="zh-CN"/>
              </w:rPr>
              <w:t xml:space="preserve">resource </w:t>
            </w:r>
            <w:r>
              <w:rPr>
                <w:rFonts w:eastAsia="微软雅黑"/>
                <w:lang w:eastAsia="zh-CN"/>
              </w:rPr>
              <w:t>setting (but UE can differentiate its measurement on either SBFD or non-SBFD symbols)</w:t>
            </w:r>
          </w:p>
          <w:p w14:paraId="3761AF0C" w14:textId="77777777" w:rsidR="007B31E0" w:rsidRDefault="004544AC">
            <w:pPr>
              <w:rPr>
                <w:rFonts w:eastAsia="微软雅黑"/>
                <w:lang w:eastAsia="zh-CN"/>
              </w:rPr>
            </w:pPr>
            <w:r>
              <w:rPr>
                <w:rFonts w:eastAsia="微软雅黑"/>
                <w:lang w:eastAsia="zh-CN"/>
              </w:rPr>
              <w:t xml:space="preserve">So, basically, Option 1 vs Option 2 is talking about CSI </w:t>
            </w:r>
            <w:r>
              <w:rPr>
                <w:rFonts w:eastAsia="微软雅黑"/>
                <w:color w:val="FF0000"/>
                <w:lang w:eastAsia="zh-CN"/>
              </w:rPr>
              <w:t xml:space="preserve">reporting </w:t>
            </w:r>
            <w:r>
              <w:rPr>
                <w:rFonts w:eastAsia="微软雅黑"/>
                <w:lang w:eastAsia="zh-CN"/>
              </w:rPr>
              <w:t xml:space="preserve">setting aspect, where the sub-options are talking about the associated CSI </w:t>
            </w:r>
            <w:r>
              <w:rPr>
                <w:rFonts w:eastAsia="微软雅黑"/>
                <w:color w:val="00B0F0"/>
                <w:lang w:eastAsia="zh-CN"/>
              </w:rPr>
              <w:t xml:space="preserve">resource </w:t>
            </w:r>
            <w:r>
              <w:rPr>
                <w:rFonts w:eastAsia="微软雅黑"/>
                <w:lang w:eastAsia="zh-CN"/>
              </w:rPr>
              <w:t>setting aspect. These 4 different combinations are all possible and have pros/cons, so the details can be further discussed in WI phase in our view.</w:t>
            </w:r>
          </w:p>
          <w:p w14:paraId="39852678" w14:textId="77777777" w:rsidR="007B31E0" w:rsidRDefault="004544AC">
            <w:pPr>
              <w:rPr>
                <w:rFonts w:eastAsia="微软雅黑"/>
              </w:rPr>
            </w:pPr>
            <w:r>
              <w:rPr>
                <w:rFonts w:eastAsia="微软雅黑"/>
                <w:lang w:eastAsia="zh-CN"/>
              </w:rPr>
              <w:t xml:space="preserve">We support in principle Option 1-2 and Option 2-2 for further considerations, where both are based on one CSI-RS </w:t>
            </w:r>
            <w:r>
              <w:rPr>
                <w:rFonts w:eastAsia="微软雅黑"/>
                <w:color w:val="00B0F0"/>
                <w:lang w:eastAsia="zh-CN"/>
              </w:rPr>
              <w:t xml:space="preserve">resource </w:t>
            </w:r>
            <w:r>
              <w:rPr>
                <w:rFonts w:eastAsia="微软雅黑"/>
                <w:lang w:eastAsia="zh-CN"/>
              </w:rPr>
              <w:t xml:space="preserve">across SBFD and non-SBFD symbols which allows flexible and efficient CSI-RS resource management. Regarding CSI </w:t>
            </w:r>
            <w:r>
              <w:rPr>
                <w:rFonts w:eastAsia="微软雅黑"/>
                <w:color w:val="FF0000"/>
                <w:lang w:eastAsia="zh-CN"/>
              </w:rPr>
              <w:t xml:space="preserve">reporting </w:t>
            </w:r>
            <w:r>
              <w:rPr>
                <w:rFonts w:eastAsia="微软雅黑"/>
                <w:lang w:eastAsia="zh-CN"/>
              </w:rPr>
              <w:t>configuration aspect (Option 1 vs Option 2), we think both options are feasible and better for further study.</w:t>
            </w:r>
          </w:p>
        </w:tc>
      </w:tr>
      <w:tr w:rsidR="007B31E0" w14:paraId="3EE93416" w14:textId="77777777">
        <w:tc>
          <w:tcPr>
            <w:tcW w:w="1840" w:type="dxa"/>
          </w:tcPr>
          <w:p w14:paraId="55F2B440" w14:textId="77777777" w:rsidR="007B31E0" w:rsidRDefault="004544AC">
            <w:pPr>
              <w:jc w:val="center"/>
              <w:rPr>
                <w:rFonts w:eastAsia="微软雅黑"/>
              </w:rPr>
            </w:pPr>
            <w:r>
              <w:rPr>
                <w:rFonts w:eastAsia="微软雅黑"/>
              </w:rPr>
              <w:t>Samsung</w:t>
            </w:r>
          </w:p>
        </w:tc>
        <w:tc>
          <w:tcPr>
            <w:tcW w:w="7220" w:type="dxa"/>
          </w:tcPr>
          <w:p w14:paraId="5AF9DEE7" w14:textId="77777777" w:rsidR="007B31E0" w:rsidRDefault="004544AC">
            <w:pPr>
              <w:rPr>
                <w:rFonts w:eastAsia="微软雅黑"/>
                <w:lang w:eastAsia="zh-CN"/>
              </w:rPr>
            </w:pPr>
            <w:r>
              <w:rPr>
                <w:rFonts w:eastAsia="微软雅黑"/>
              </w:rPr>
              <w:t>We share CMCC’s understanding and interpretation of same/different CSI report.</w:t>
            </w:r>
          </w:p>
        </w:tc>
      </w:tr>
      <w:tr w:rsidR="007B31E0" w14:paraId="0FECDBBB" w14:textId="77777777">
        <w:tc>
          <w:tcPr>
            <w:tcW w:w="1840" w:type="dxa"/>
          </w:tcPr>
          <w:p w14:paraId="1380069D" w14:textId="77777777" w:rsidR="007B31E0" w:rsidRDefault="004544AC">
            <w:pPr>
              <w:jc w:val="center"/>
              <w:rPr>
                <w:rFonts w:eastAsia="微软雅黑"/>
              </w:rPr>
            </w:pPr>
            <w:r>
              <w:rPr>
                <w:rFonts w:eastAsia="微软雅黑"/>
              </w:rPr>
              <w:t xml:space="preserve">Intel </w:t>
            </w:r>
          </w:p>
        </w:tc>
        <w:tc>
          <w:tcPr>
            <w:tcW w:w="7220" w:type="dxa"/>
          </w:tcPr>
          <w:p w14:paraId="318A679D" w14:textId="77777777" w:rsidR="007B31E0" w:rsidRDefault="004544AC">
            <w:pPr>
              <w:rPr>
                <w:rFonts w:eastAsia="微软雅黑"/>
              </w:rPr>
            </w:pPr>
            <w:r>
              <w:rPr>
                <w:rFonts w:eastAsia="微软雅黑"/>
              </w:rPr>
              <w:t>We share CMCC’s understanding and interpretation of same/different CSI report.</w:t>
            </w:r>
          </w:p>
          <w:p w14:paraId="25B5BCD1" w14:textId="77777777" w:rsidR="007B31E0" w:rsidRDefault="004544AC">
            <w:pPr>
              <w:rPr>
                <w:rFonts w:eastAsia="微软雅黑"/>
              </w:rPr>
            </w:pPr>
            <w:r>
              <w:rPr>
                <w:rFonts w:eastAsia="微软雅黑"/>
              </w:rPr>
              <w:t xml:space="preserve">In our understanding, according to legacy CSI reporting, UE only reports one CSI for a CSI report (e.g., UE reports single set of CQI/RI/PMI and CRI which corresponds to the index of CSI-RS resource for which CQI/RI/PMI is reported). In a slot, there can be multiple PUCCHs with different CSI report, then, for some cases, one PUCCH can carry multiple CSI reports by UCI multiplexing, or 2 PUCCHs in a slot can be transmitted separately.  Then, for option 2-1, it means, we need to modify existing CSI reporting so that UE can report two CSI for one CSI report. </w:t>
            </w:r>
          </w:p>
          <w:p w14:paraId="48195C0B" w14:textId="77777777" w:rsidR="007B31E0" w:rsidRDefault="004544AC">
            <w:pPr>
              <w:rPr>
                <w:rFonts w:eastAsia="微软雅黑"/>
              </w:rPr>
            </w:pPr>
            <w:r>
              <w:rPr>
                <w:rFonts w:eastAsia="微软雅黑"/>
              </w:rPr>
              <w:t xml:space="preserve">Option 2 (including 2-1 and 2-2) requires more standard effort without any clear benefit, comparing with option 1.   </w:t>
            </w:r>
          </w:p>
        </w:tc>
      </w:tr>
      <w:tr w:rsidR="007B31E0" w14:paraId="6257AB2F" w14:textId="77777777">
        <w:tc>
          <w:tcPr>
            <w:tcW w:w="1840" w:type="dxa"/>
          </w:tcPr>
          <w:p w14:paraId="0CB63E39" w14:textId="77777777" w:rsidR="007B31E0" w:rsidRDefault="004544AC">
            <w:pPr>
              <w:jc w:val="center"/>
              <w:rPr>
                <w:rFonts w:eastAsia="微软雅黑"/>
              </w:rPr>
            </w:pPr>
            <w:r>
              <w:rPr>
                <w:rFonts w:eastAsia="微软雅黑"/>
              </w:rPr>
              <w:t>TCL</w:t>
            </w:r>
          </w:p>
        </w:tc>
        <w:tc>
          <w:tcPr>
            <w:tcW w:w="7220" w:type="dxa"/>
          </w:tcPr>
          <w:p w14:paraId="467DC768" w14:textId="77777777" w:rsidR="007B31E0" w:rsidRDefault="004544AC">
            <w:pPr>
              <w:rPr>
                <w:rFonts w:eastAsia="微软雅黑"/>
              </w:rPr>
            </w:pPr>
            <w:r>
              <w:rPr>
                <w:rFonts w:eastAsia="微软雅黑"/>
              </w:rPr>
              <w:t xml:space="preserve">We support CMCC modified version, as it provides clear interpretation of CSI report </w:t>
            </w:r>
            <w:r>
              <w:rPr>
                <w:rFonts w:eastAsia="微软雅黑"/>
              </w:rPr>
              <w:lastRenderedPageBreak/>
              <w:t xml:space="preserve">association with CSI-RS . </w:t>
            </w:r>
          </w:p>
        </w:tc>
      </w:tr>
      <w:tr w:rsidR="007B31E0" w14:paraId="69548EEF" w14:textId="77777777">
        <w:tc>
          <w:tcPr>
            <w:tcW w:w="1840" w:type="dxa"/>
          </w:tcPr>
          <w:p w14:paraId="584F1213" w14:textId="77777777" w:rsidR="007B31E0" w:rsidRDefault="004544AC">
            <w:pPr>
              <w:jc w:val="center"/>
              <w:rPr>
                <w:rFonts w:eastAsia="微软雅黑"/>
              </w:rPr>
            </w:pPr>
            <w:r>
              <w:lastRenderedPageBreak/>
              <w:t>Lenovo</w:t>
            </w:r>
          </w:p>
        </w:tc>
        <w:tc>
          <w:tcPr>
            <w:tcW w:w="7220" w:type="dxa"/>
          </w:tcPr>
          <w:p w14:paraId="6C75413C" w14:textId="77777777" w:rsidR="007B31E0" w:rsidRDefault="004544AC">
            <w:pPr>
              <w:rPr>
                <w:rFonts w:eastAsia="微软雅黑"/>
              </w:rPr>
            </w:pPr>
            <w:r>
              <w:rPr>
                <w:rFonts w:eastAsia="微软雅黑"/>
              </w:rPr>
              <w:t xml:space="preserve">Ok with the wording changes proposed by CMCC. </w:t>
            </w:r>
          </w:p>
        </w:tc>
      </w:tr>
      <w:tr w:rsidR="007B31E0" w14:paraId="3BD992F2" w14:textId="77777777">
        <w:tc>
          <w:tcPr>
            <w:tcW w:w="1840" w:type="dxa"/>
          </w:tcPr>
          <w:p w14:paraId="6BFC55A4" w14:textId="77777777" w:rsidR="007B31E0" w:rsidRDefault="004544AC">
            <w:pPr>
              <w:jc w:val="center"/>
            </w:pPr>
            <w:r>
              <w:rPr>
                <w:rFonts w:eastAsia="微软雅黑"/>
              </w:rPr>
              <w:t>QC</w:t>
            </w:r>
          </w:p>
        </w:tc>
        <w:tc>
          <w:tcPr>
            <w:tcW w:w="7220" w:type="dxa"/>
          </w:tcPr>
          <w:p w14:paraId="4A6E6738" w14:textId="77777777" w:rsidR="007B31E0" w:rsidRDefault="007B31E0">
            <w:pPr>
              <w:rPr>
                <w:rFonts w:eastAsia="微软雅黑"/>
                <w:lang w:eastAsia="zh-CN"/>
              </w:rPr>
            </w:pPr>
          </w:p>
          <w:p w14:paraId="087AA5E4" w14:textId="77777777" w:rsidR="007B31E0" w:rsidRDefault="004544AC">
            <w:pPr>
              <w:rPr>
                <w:rFonts w:eastAsia="微软雅黑"/>
                <w:lang w:eastAsia="zh-CN"/>
              </w:rPr>
            </w:pPr>
            <w:r>
              <w:rPr>
                <w:rFonts w:eastAsia="微软雅黑"/>
                <w:lang w:eastAsia="zh-CN"/>
              </w:rPr>
              <w:t xml:space="preserve">Our understanding is summarized in the table below. </w:t>
            </w:r>
          </w:p>
          <w:tbl>
            <w:tblPr>
              <w:tblStyle w:val="af3"/>
              <w:tblW w:w="6993" w:type="dxa"/>
              <w:tblLayout w:type="fixed"/>
              <w:tblLook w:val="04A0" w:firstRow="1" w:lastRow="0" w:firstColumn="1" w:lastColumn="0" w:noHBand="0" w:noVBand="1"/>
            </w:tblPr>
            <w:tblGrid>
              <w:gridCol w:w="739"/>
              <w:gridCol w:w="1710"/>
              <w:gridCol w:w="2340"/>
              <w:gridCol w:w="2204"/>
            </w:tblGrid>
            <w:tr w:rsidR="007B31E0" w14:paraId="695E7898" w14:textId="77777777">
              <w:tc>
                <w:tcPr>
                  <w:tcW w:w="2449" w:type="dxa"/>
                  <w:gridSpan w:val="2"/>
                  <w:vMerge w:val="restart"/>
                </w:tcPr>
                <w:p w14:paraId="643AC76F" w14:textId="77777777" w:rsidR="007B31E0" w:rsidRDefault="007B31E0">
                  <w:pPr>
                    <w:rPr>
                      <w:rFonts w:eastAsia="微软雅黑"/>
                      <w:sz w:val="18"/>
                      <w:szCs w:val="18"/>
                      <w:lang w:eastAsia="zh-CN"/>
                    </w:rPr>
                  </w:pPr>
                </w:p>
              </w:tc>
              <w:tc>
                <w:tcPr>
                  <w:tcW w:w="4544" w:type="dxa"/>
                  <w:gridSpan w:val="2"/>
                </w:tcPr>
                <w:p w14:paraId="3E01E296" w14:textId="77777777" w:rsidR="007B31E0" w:rsidRDefault="004544AC">
                  <w:pPr>
                    <w:rPr>
                      <w:rFonts w:eastAsia="微软雅黑"/>
                      <w:sz w:val="18"/>
                      <w:szCs w:val="18"/>
                      <w:lang w:eastAsia="zh-CN"/>
                    </w:rPr>
                  </w:pPr>
                  <w:r>
                    <w:rPr>
                      <w:rFonts w:eastAsia="微软雅黑"/>
                      <w:lang w:eastAsia="zh-CN"/>
                    </w:rPr>
                    <w:t>Number of CSI-RS resources</w:t>
                  </w:r>
                </w:p>
              </w:tc>
            </w:tr>
            <w:tr w:rsidR="007B31E0" w14:paraId="1BF4B3B6" w14:textId="77777777">
              <w:tc>
                <w:tcPr>
                  <w:tcW w:w="2449" w:type="dxa"/>
                  <w:gridSpan w:val="2"/>
                  <w:vMerge/>
                </w:tcPr>
                <w:p w14:paraId="684552D5" w14:textId="77777777" w:rsidR="007B31E0" w:rsidRDefault="007B31E0">
                  <w:pPr>
                    <w:rPr>
                      <w:rFonts w:eastAsia="微软雅黑"/>
                      <w:sz w:val="18"/>
                      <w:szCs w:val="18"/>
                      <w:lang w:eastAsia="zh-CN"/>
                    </w:rPr>
                  </w:pPr>
                </w:p>
              </w:tc>
              <w:tc>
                <w:tcPr>
                  <w:tcW w:w="2340" w:type="dxa"/>
                </w:tcPr>
                <w:p w14:paraId="468799A2" w14:textId="77777777" w:rsidR="007B31E0" w:rsidRDefault="004544AC">
                  <w:pPr>
                    <w:rPr>
                      <w:rFonts w:eastAsia="微软雅黑"/>
                      <w:sz w:val="18"/>
                      <w:szCs w:val="18"/>
                      <w:lang w:eastAsia="zh-CN"/>
                    </w:rPr>
                  </w:pPr>
                  <w:r>
                    <w:rPr>
                      <w:rFonts w:eastAsia="微软雅黑"/>
                      <w:sz w:val="18"/>
                      <w:szCs w:val="18"/>
                      <w:lang w:eastAsia="zh-CN"/>
                    </w:rPr>
                    <w:t>2 CSI-RS resources</w:t>
                  </w:r>
                </w:p>
                <w:p w14:paraId="5B1DB70A" w14:textId="77777777" w:rsidR="007B31E0" w:rsidRDefault="004544AC">
                  <w:pPr>
                    <w:pStyle w:val="24"/>
                    <w:numPr>
                      <w:ilvl w:val="0"/>
                      <w:numId w:val="60"/>
                    </w:numPr>
                    <w:rPr>
                      <w:rFonts w:eastAsia="微软雅黑"/>
                      <w:sz w:val="18"/>
                      <w:szCs w:val="18"/>
                      <w:lang w:eastAsia="zh-CN"/>
                    </w:rPr>
                  </w:pPr>
                  <w:r>
                    <w:rPr>
                      <w:rFonts w:eastAsia="微软雅黑"/>
                      <w:sz w:val="18"/>
                      <w:szCs w:val="18"/>
                      <w:lang w:eastAsia="zh-CN"/>
                    </w:rPr>
                    <w:t>CSI-RS#1: occasions in SBFD-symbols only</w:t>
                  </w:r>
                </w:p>
                <w:p w14:paraId="1E03D6A6" w14:textId="77777777" w:rsidR="007B31E0" w:rsidRDefault="004544AC">
                  <w:pPr>
                    <w:pStyle w:val="24"/>
                    <w:numPr>
                      <w:ilvl w:val="0"/>
                      <w:numId w:val="60"/>
                    </w:numPr>
                    <w:rPr>
                      <w:rFonts w:eastAsia="微软雅黑"/>
                      <w:sz w:val="18"/>
                      <w:szCs w:val="18"/>
                      <w:lang w:eastAsia="zh-CN"/>
                    </w:rPr>
                  </w:pPr>
                  <w:r>
                    <w:rPr>
                      <w:rFonts w:eastAsia="微软雅黑"/>
                      <w:sz w:val="18"/>
                      <w:szCs w:val="18"/>
                      <w:lang w:eastAsia="zh-CN"/>
                    </w:rPr>
                    <w:t>CSI-RS#2 occasions in non-SBFD symbols only</w:t>
                  </w:r>
                </w:p>
              </w:tc>
              <w:tc>
                <w:tcPr>
                  <w:tcW w:w="2204" w:type="dxa"/>
                </w:tcPr>
                <w:p w14:paraId="144E53E2" w14:textId="77777777" w:rsidR="007B31E0" w:rsidRDefault="004544AC">
                  <w:pPr>
                    <w:rPr>
                      <w:rFonts w:eastAsia="微软雅黑"/>
                      <w:sz w:val="18"/>
                      <w:szCs w:val="18"/>
                      <w:lang w:eastAsia="zh-CN"/>
                    </w:rPr>
                  </w:pPr>
                  <w:r>
                    <w:rPr>
                      <w:rFonts w:eastAsia="微软雅黑"/>
                      <w:sz w:val="18"/>
                      <w:szCs w:val="18"/>
                      <w:lang w:eastAsia="zh-CN"/>
                    </w:rPr>
                    <w:t>1 P/SP CSI-RS resource with occasions in both SBFD and non-SBFD symbols</w:t>
                  </w:r>
                </w:p>
              </w:tc>
            </w:tr>
            <w:tr w:rsidR="007B31E0" w14:paraId="1900F56B" w14:textId="77777777">
              <w:tc>
                <w:tcPr>
                  <w:tcW w:w="739" w:type="dxa"/>
                  <w:vMerge w:val="restart"/>
                </w:tcPr>
                <w:p w14:paraId="159EFFD9" w14:textId="77777777" w:rsidR="007B31E0" w:rsidRDefault="004544AC">
                  <w:pPr>
                    <w:rPr>
                      <w:rFonts w:eastAsia="微软雅黑"/>
                      <w:sz w:val="18"/>
                      <w:szCs w:val="18"/>
                      <w:lang w:eastAsia="zh-CN"/>
                    </w:rPr>
                  </w:pPr>
                  <w:r>
                    <w:rPr>
                      <w:rFonts w:eastAsia="微软雅黑"/>
                      <w:sz w:val="18"/>
                      <w:szCs w:val="18"/>
                      <w:lang w:eastAsia="zh-CN"/>
                    </w:rPr>
                    <w:t>CSI Report</w:t>
                  </w:r>
                </w:p>
              </w:tc>
              <w:tc>
                <w:tcPr>
                  <w:tcW w:w="1710" w:type="dxa"/>
                </w:tcPr>
                <w:p w14:paraId="0FC9DA30" w14:textId="77777777" w:rsidR="007B31E0" w:rsidRDefault="004544AC">
                  <w:pPr>
                    <w:rPr>
                      <w:rFonts w:eastAsia="微软雅黑"/>
                      <w:sz w:val="18"/>
                      <w:szCs w:val="18"/>
                      <w:lang w:eastAsia="zh-CN"/>
                    </w:rPr>
                  </w:pPr>
                  <w:r>
                    <w:rPr>
                      <w:rFonts w:eastAsia="微软雅黑"/>
                      <w:sz w:val="18"/>
                      <w:szCs w:val="18"/>
                      <w:lang w:eastAsia="zh-CN"/>
                    </w:rPr>
                    <w:t>Two different Reports</w:t>
                  </w:r>
                </w:p>
              </w:tc>
              <w:tc>
                <w:tcPr>
                  <w:tcW w:w="2340" w:type="dxa"/>
                </w:tcPr>
                <w:p w14:paraId="4DC4194F" w14:textId="77777777" w:rsidR="007B31E0" w:rsidRDefault="004544AC">
                  <w:pPr>
                    <w:jc w:val="center"/>
                    <w:rPr>
                      <w:rFonts w:eastAsia="微软雅黑"/>
                      <w:b/>
                      <w:bCs/>
                      <w:sz w:val="18"/>
                      <w:szCs w:val="18"/>
                      <w:u w:val="single"/>
                      <w:lang w:eastAsia="zh-CN"/>
                    </w:rPr>
                  </w:pPr>
                  <w:r>
                    <w:rPr>
                      <w:rFonts w:eastAsia="微软雅黑"/>
                      <w:b/>
                      <w:bCs/>
                      <w:sz w:val="18"/>
                      <w:szCs w:val="18"/>
                      <w:u w:val="single"/>
                      <w:lang w:eastAsia="zh-CN"/>
                    </w:rPr>
                    <w:t>Option 1-1</w:t>
                  </w:r>
                </w:p>
                <w:p w14:paraId="770BDC8A" w14:textId="77777777" w:rsidR="007B31E0" w:rsidRDefault="004544AC">
                  <w:pPr>
                    <w:rPr>
                      <w:rFonts w:eastAsia="微软雅黑"/>
                      <w:sz w:val="18"/>
                      <w:szCs w:val="18"/>
                      <w:lang w:eastAsia="zh-CN"/>
                    </w:rPr>
                  </w:pPr>
                  <w:r>
                    <w:rPr>
                      <w:rFonts w:eastAsia="微软雅黑"/>
                      <w:sz w:val="18"/>
                      <w:szCs w:val="18"/>
                      <w:lang w:eastAsia="zh-CN"/>
                    </w:rPr>
                    <w:t>Report1 associated with CSI-RS#1, Report2 associated with CSI-RS#2</w:t>
                  </w:r>
                </w:p>
              </w:tc>
              <w:tc>
                <w:tcPr>
                  <w:tcW w:w="2204" w:type="dxa"/>
                </w:tcPr>
                <w:p w14:paraId="1D18891B" w14:textId="77777777" w:rsidR="007B31E0" w:rsidRDefault="004544AC">
                  <w:pPr>
                    <w:jc w:val="center"/>
                    <w:rPr>
                      <w:rFonts w:eastAsia="微软雅黑"/>
                      <w:b/>
                      <w:bCs/>
                      <w:color w:val="000000" w:themeColor="text1"/>
                      <w:sz w:val="18"/>
                      <w:szCs w:val="18"/>
                      <w:u w:val="single"/>
                      <w:lang w:eastAsia="zh-CN"/>
                    </w:rPr>
                  </w:pPr>
                  <w:r>
                    <w:rPr>
                      <w:rFonts w:eastAsia="微软雅黑"/>
                      <w:b/>
                      <w:bCs/>
                      <w:color w:val="000000" w:themeColor="text1"/>
                      <w:sz w:val="18"/>
                      <w:szCs w:val="18"/>
                      <w:u w:val="single"/>
                      <w:lang w:eastAsia="zh-CN"/>
                    </w:rPr>
                    <w:t>Option 2-1</w:t>
                  </w:r>
                </w:p>
                <w:p w14:paraId="515084BC" w14:textId="77777777" w:rsidR="007B31E0" w:rsidRDefault="004544AC">
                  <w:pPr>
                    <w:rPr>
                      <w:rFonts w:eastAsia="微软雅黑"/>
                      <w:sz w:val="18"/>
                      <w:szCs w:val="18"/>
                      <w:lang w:eastAsia="zh-CN"/>
                    </w:rPr>
                  </w:pPr>
                  <w:r>
                    <w:rPr>
                      <w:rFonts w:eastAsia="微软雅黑"/>
                      <w:sz w:val="18"/>
                      <w:szCs w:val="18"/>
                      <w:lang w:eastAsia="zh-CN"/>
                    </w:rPr>
                    <w:t>Report1 and Report2 associated with the same CSI-RS resource</w:t>
                  </w:r>
                </w:p>
              </w:tc>
            </w:tr>
            <w:tr w:rsidR="007B31E0" w14:paraId="67DCD0FD" w14:textId="77777777">
              <w:tc>
                <w:tcPr>
                  <w:tcW w:w="739" w:type="dxa"/>
                  <w:vMerge/>
                </w:tcPr>
                <w:p w14:paraId="54D3CA89" w14:textId="77777777" w:rsidR="007B31E0" w:rsidRDefault="007B31E0">
                  <w:pPr>
                    <w:rPr>
                      <w:rFonts w:eastAsia="微软雅黑"/>
                      <w:sz w:val="18"/>
                      <w:szCs w:val="18"/>
                      <w:lang w:eastAsia="zh-CN"/>
                    </w:rPr>
                  </w:pPr>
                </w:p>
              </w:tc>
              <w:tc>
                <w:tcPr>
                  <w:tcW w:w="1710" w:type="dxa"/>
                </w:tcPr>
                <w:p w14:paraId="5C0DBA3E" w14:textId="77777777" w:rsidR="007B31E0" w:rsidRDefault="004544AC">
                  <w:pPr>
                    <w:rPr>
                      <w:rFonts w:eastAsia="微软雅黑"/>
                      <w:sz w:val="18"/>
                      <w:szCs w:val="18"/>
                      <w:lang w:eastAsia="zh-CN"/>
                    </w:rPr>
                  </w:pPr>
                  <w:r>
                    <w:rPr>
                      <w:rFonts w:eastAsia="微软雅黑"/>
                      <w:sz w:val="18"/>
                      <w:szCs w:val="18"/>
                      <w:lang w:eastAsia="zh-CN"/>
                    </w:rPr>
                    <w:t>Single CSI Report</w:t>
                  </w:r>
                </w:p>
              </w:tc>
              <w:tc>
                <w:tcPr>
                  <w:tcW w:w="2340" w:type="dxa"/>
                </w:tcPr>
                <w:p w14:paraId="15AEB983" w14:textId="77777777" w:rsidR="007B31E0" w:rsidRDefault="004544AC">
                  <w:pPr>
                    <w:jc w:val="center"/>
                    <w:rPr>
                      <w:rFonts w:eastAsia="微软雅黑"/>
                      <w:b/>
                      <w:bCs/>
                      <w:color w:val="000000" w:themeColor="text1"/>
                      <w:sz w:val="18"/>
                      <w:szCs w:val="18"/>
                      <w:u w:val="single"/>
                      <w:lang w:eastAsia="zh-CN"/>
                    </w:rPr>
                  </w:pPr>
                  <w:r>
                    <w:rPr>
                      <w:rFonts w:eastAsia="微软雅黑"/>
                      <w:b/>
                      <w:bCs/>
                      <w:color w:val="000000" w:themeColor="text1"/>
                      <w:sz w:val="18"/>
                      <w:szCs w:val="18"/>
                      <w:u w:val="single"/>
                      <w:lang w:eastAsia="zh-CN"/>
                    </w:rPr>
                    <w:t>Option 1-2</w:t>
                  </w:r>
                </w:p>
                <w:p w14:paraId="6B0F9A06" w14:textId="77777777" w:rsidR="007B31E0" w:rsidRDefault="004544AC">
                  <w:pPr>
                    <w:rPr>
                      <w:rFonts w:eastAsia="微软雅黑"/>
                      <w:sz w:val="18"/>
                      <w:szCs w:val="18"/>
                      <w:lang w:eastAsia="zh-CN"/>
                    </w:rPr>
                  </w:pPr>
                  <w:r>
                    <w:rPr>
                      <w:rFonts w:eastAsia="微软雅黑"/>
                      <w:sz w:val="18"/>
                      <w:szCs w:val="18"/>
                      <w:lang w:eastAsia="zh-CN"/>
                    </w:rPr>
                    <w:t>Same Report associated with two CSI-RS resources</w:t>
                  </w:r>
                </w:p>
              </w:tc>
              <w:tc>
                <w:tcPr>
                  <w:tcW w:w="2204" w:type="dxa"/>
                </w:tcPr>
                <w:p w14:paraId="5094C44D" w14:textId="77777777" w:rsidR="007B31E0" w:rsidRDefault="004544AC">
                  <w:pPr>
                    <w:jc w:val="center"/>
                    <w:rPr>
                      <w:rFonts w:eastAsia="微软雅黑"/>
                      <w:b/>
                      <w:bCs/>
                      <w:sz w:val="18"/>
                      <w:szCs w:val="18"/>
                      <w:u w:val="single"/>
                      <w:lang w:eastAsia="zh-CN"/>
                    </w:rPr>
                  </w:pPr>
                  <w:r>
                    <w:rPr>
                      <w:rFonts w:eastAsia="微软雅黑"/>
                      <w:b/>
                      <w:bCs/>
                      <w:sz w:val="18"/>
                      <w:szCs w:val="18"/>
                      <w:u w:val="single"/>
                      <w:lang w:eastAsia="zh-CN"/>
                    </w:rPr>
                    <w:t>Option 2-2</w:t>
                  </w:r>
                </w:p>
                <w:p w14:paraId="763B9C01" w14:textId="77777777" w:rsidR="007B31E0" w:rsidRDefault="004544AC">
                  <w:pPr>
                    <w:rPr>
                      <w:rFonts w:eastAsia="微软雅黑"/>
                      <w:sz w:val="18"/>
                      <w:szCs w:val="18"/>
                      <w:lang w:eastAsia="zh-CN"/>
                    </w:rPr>
                  </w:pPr>
                  <w:r>
                    <w:rPr>
                      <w:rFonts w:eastAsia="微软雅黑"/>
                      <w:sz w:val="18"/>
                      <w:szCs w:val="18"/>
                      <w:lang w:eastAsia="zh-CN"/>
                    </w:rPr>
                    <w:t>Same Report associated with the same CSI-RS</w:t>
                  </w:r>
                </w:p>
              </w:tc>
            </w:tr>
          </w:tbl>
          <w:p w14:paraId="1D4A7937" w14:textId="77777777" w:rsidR="007B31E0" w:rsidRDefault="007B31E0">
            <w:pPr>
              <w:rPr>
                <w:rFonts w:eastAsia="微软雅黑"/>
                <w:lang w:eastAsia="zh-CN"/>
              </w:rPr>
            </w:pPr>
          </w:p>
          <w:p w14:paraId="4D18FDC2" w14:textId="77777777" w:rsidR="007B31E0" w:rsidRDefault="004544AC">
            <w:pPr>
              <w:rPr>
                <w:rFonts w:eastAsia="微软雅黑"/>
                <w:lang w:eastAsia="zh-CN"/>
              </w:rPr>
            </w:pPr>
            <w:r>
              <w:rPr>
                <w:rFonts w:eastAsia="微软雅黑"/>
                <w:lang w:eastAsia="zh-CN"/>
              </w:rPr>
              <w:t xml:space="preserve">We believe option 1-1 is simplest solution and spec compatible. We believe that options 1-2, 2-1 and 2-2 may not work when gNB have different panels/antennas in SBFD and non-SBFD symbols which affect #CSI-RS ports, codebook, etc. </w:t>
            </w:r>
          </w:p>
          <w:p w14:paraId="52CBDFF4" w14:textId="77777777" w:rsidR="007B31E0" w:rsidRDefault="004544AC">
            <w:pPr>
              <w:rPr>
                <w:rFonts w:eastAsia="微软雅黑"/>
                <w:lang w:eastAsia="zh-CN"/>
              </w:rPr>
            </w:pPr>
            <w:r>
              <w:rPr>
                <w:rFonts w:eastAsia="微软雅黑"/>
              </w:rPr>
              <w:t>Suggest adding a subbulet, “Study whether same CSI-RS can be used across SBFD and non-SBFD symbols considering possible different panels and number of CSI-RS ports in both symbol types”</w:t>
            </w:r>
          </w:p>
          <w:p w14:paraId="725B83BB" w14:textId="77777777" w:rsidR="007B31E0" w:rsidRDefault="007B31E0">
            <w:pPr>
              <w:rPr>
                <w:rFonts w:eastAsia="微软雅黑"/>
              </w:rPr>
            </w:pPr>
          </w:p>
        </w:tc>
      </w:tr>
      <w:tr w:rsidR="007B31E0" w14:paraId="64533E00" w14:textId="77777777">
        <w:tc>
          <w:tcPr>
            <w:tcW w:w="1840" w:type="dxa"/>
          </w:tcPr>
          <w:p w14:paraId="24E72B0D" w14:textId="77777777" w:rsidR="007B31E0" w:rsidRDefault="004544AC">
            <w:pPr>
              <w:jc w:val="center"/>
              <w:rPr>
                <w:rFonts w:eastAsia="微软雅黑"/>
              </w:rPr>
            </w:pPr>
            <w:r>
              <w:rPr>
                <w:rFonts w:eastAsia="微软雅黑"/>
              </w:rPr>
              <w:t>Ericsson 2</w:t>
            </w:r>
          </w:p>
        </w:tc>
        <w:tc>
          <w:tcPr>
            <w:tcW w:w="7220" w:type="dxa"/>
          </w:tcPr>
          <w:p w14:paraId="536B6318" w14:textId="77777777" w:rsidR="007B31E0" w:rsidRDefault="004544AC">
            <w:pPr>
              <w:rPr>
                <w:rFonts w:eastAsia="微软雅黑"/>
              </w:rPr>
            </w:pPr>
            <w:r>
              <w:rPr>
                <w:rFonts w:eastAsia="微软雅黑"/>
                <w:b/>
                <w:bCs/>
              </w:rPr>
              <w:t>@CMCC</w:t>
            </w:r>
            <w:r>
              <w:rPr>
                <w:rFonts w:eastAsia="微软雅黑"/>
              </w:rPr>
              <w:t>:</w:t>
            </w:r>
          </w:p>
          <w:p w14:paraId="59C57399" w14:textId="77777777" w:rsidR="007B31E0" w:rsidRDefault="007B31E0">
            <w:pPr>
              <w:rPr>
                <w:rFonts w:eastAsia="微软雅黑"/>
              </w:rPr>
            </w:pPr>
          </w:p>
          <w:p w14:paraId="06F0934C" w14:textId="77777777" w:rsidR="007B31E0" w:rsidRDefault="004544AC">
            <w:pPr>
              <w:rPr>
                <w:rFonts w:eastAsia="微软雅黑"/>
              </w:rPr>
            </w:pPr>
            <w:r>
              <w:rPr>
                <w:rFonts w:eastAsia="微软雅黑"/>
              </w:rPr>
              <w:t>Thank-you for the clarification on same vs. separate. This is helpful.</w:t>
            </w:r>
          </w:p>
          <w:p w14:paraId="564F6E80" w14:textId="77777777" w:rsidR="007B31E0" w:rsidRDefault="007B31E0">
            <w:pPr>
              <w:rPr>
                <w:rFonts w:eastAsia="微软雅黑"/>
              </w:rPr>
            </w:pPr>
          </w:p>
          <w:p w14:paraId="404EFE90" w14:textId="77777777" w:rsidR="007B31E0" w:rsidRDefault="004544AC">
            <w:pPr>
              <w:rPr>
                <w:rFonts w:eastAsia="微软雅黑"/>
              </w:rPr>
            </w:pPr>
            <w:r>
              <w:rPr>
                <w:rFonts w:eastAsia="微软雅黑"/>
              </w:rPr>
              <w:t xml:space="preserve">However, Option 1-2 doesn’t seem to fit under Option 1 which says “separate CSI-ReportConfig.” This implies that there are two CSI-ReportConfigs. But according to the revised proposal, there is only one CSI-ReportConfig for Option 1-2. See </w:t>
            </w:r>
            <w:r>
              <w:rPr>
                <w:rFonts w:eastAsia="微软雅黑"/>
                <w:highlight w:val="yellow"/>
              </w:rPr>
              <w:t>yellow</w:t>
            </w:r>
            <w:r>
              <w:rPr>
                <w:rFonts w:eastAsia="微软雅黑"/>
              </w:rPr>
              <w:t xml:space="preserve"> highlight.</w:t>
            </w:r>
          </w:p>
          <w:p w14:paraId="3188C0E4" w14:textId="77777777" w:rsidR="007B31E0" w:rsidRDefault="007B31E0">
            <w:pPr>
              <w:rPr>
                <w:rFonts w:eastAsia="微软雅黑"/>
              </w:rPr>
            </w:pPr>
          </w:p>
          <w:p w14:paraId="665CB7DA" w14:textId="77777777" w:rsidR="007B31E0" w:rsidRDefault="007B31E0">
            <w:pPr>
              <w:rPr>
                <w:rFonts w:eastAsia="微软雅黑"/>
              </w:rPr>
            </w:pPr>
          </w:p>
          <w:p w14:paraId="0E061BE9" w14:textId="77777777" w:rsidR="007B31E0" w:rsidRDefault="004544AC">
            <w:pPr>
              <w:rPr>
                <w:rFonts w:eastAsia="微软雅黑"/>
                <w:b/>
                <w:bCs/>
              </w:rPr>
            </w:pPr>
            <w:r>
              <w:rPr>
                <w:rFonts w:eastAsia="微软雅黑"/>
                <w:b/>
                <w:bCs/>
              </w:rPr>
              <w:t>@Intel</w:t>
            </w:r>
          </w:p>
          <w:p w14:paraId="1B697AD6" w14:textId="77777777" w:rsidR="007B31E0" w:rsidRDefault="004544AC">
            <w:pPr>
              <w:rPr>
                <w:rFonts w:eastAsia="微软雅黑"/>
              </w:rPr>
            </w:pPr>
            <w:r>
              <w:rPr>
                <w:rFonts w:eastAsia="微软雅黑"/>
              </w:rPr>
              <w:t>I agree that Option 2-1 implies two CSIs are reported within one CSI-ReportConfig which will involve spec changes.</w:t>
            </w:r>
          </w:p>
          <w:p w14:paraId="389A1845" w14:textId="77777777" w:rsidR="007B31E0" w:rsidRDefault="004544AC">
            <w:pPr>
              <w:rPr>
                <w:rFonts w:eastAsia="微软雅黑"/>
              </w:rPr>
            </w:pPr>
            <w:r>
              <w:rPr>
                <w:rFonts w:eastAsia="微软雅黑"/>
              </w:rPr>
              <w:t>However, Option 2-2 can be done with existing spec by configuring time domain measurement restriction. If this is configured, then the UE will not average across different time domain instances of the periodic CSI-RS. Furthermore, since there is a specified rule for the CSI reference resource (i.e., the time domain instance on which the UE measures), the gNB will know if the UE is reporting on an SBFD symbol or a non-SBFD symbol.</w:t>
            </w:r>
          </w:p>
          <w:p w14:paraId="0AA1CF35" w14:textId="77777777" w:rsidR="007B31E0" w:rsidRDefault="007B31E0">
            <w:pPr>
              <w:rPr>
                <w:rFonts w:eastAsia="微软雅黑"/>
              </w:rPr>
            </w:pPr>
          </w:p>
          <w:p w14:paraId="7C96EA4F" w14:textId="77777777" w:rsidR="007B31E0" w:rsidRDefault="004544AC">
            <w:pPr>
              <w:rPr>
                <w:rFonts w:eastAsia="微软雅黑"/>
              </w:rPr>
            </w:pPr>
            <w:r>
              <w:rPr>
                <w:rFonts w:eastAsia="微软雅黑"/>
              </w:rPr>
              <w:t>Furthermore, this proposal is only relevant in the (corner) case that the periodicity of CSI-RS is such that CSI-RS instances occur in both SBFD and non-SBFD symbols. For the case that the CSI-RS instances occurs in only one symbol type, then there is no issue to discuss.</w:t>
            </w:r>
          </w:p>
          <w:p w14:paraId="44A7D288" w14:textId="77777777" w:rsidR="007B31E0" w:rsidRDefault="007B31E0">
            <w:pPr>
              <w:rPr>
                <w:rFonts w:eastAsia="微软雅黑"/>
              </w:rPr>
            </w:pPr>
          </w:p>
          <w:p w14:paraId="754492BB" w14:textId="77777777" w:rsidR="007B31E0" w:rsidRDefault="004544AC">
            <w:pPr>
              <w:rPr>
                <w:rFonts w:eastAsia="微软雅黑"/>
                <w:b/>
                <w:bCs/>
              </w:rPr>
            </w:pPr>
            <w:r>
              <w:rPr>
                <w:rFonts w:eastAsia="微软雅黑"/>
                <w:b/>
                <w:bCs/>
              </w:rPr>
              <w:lastRenderedPageBreak/>
              <w:t>@Moderator, all:</w:t>
            </w:r>
          </w:p>
          <w:p w14:paraId="62BDFC47" w14:textId="77777777" w:rsidR="007B31E0" w:rsidRDefault="004544AC">
            <w:pPr>
              <w:rPr>
                <w:rFonts w:eastAsia="微软雅黑"/>
              </w:rPr>
            </w:pPr>
            <w:r>
              <w:rPr>
                <w:rFonts w:eastAsia="微软雅黑"/>
              </w:rPr>
              <w:t>Assuming there is consensus on CMCC’s interpretation, then I believe some further editing of the proposal could be helpful for common understanding.</w:t>
            </w:r>
          </w:p>
          <w:p w14:paraId="2D8422CF" w14:textId="77777777" w:rsidR="007B31E0" w:rsidRDefault="007B31E0">
            <w:pPr>
              <w:rPr>
                <w:rFonts w:eastAsia="微软雅黑"/>
              </w:rPr>
            </w:pPr>
          </w:p>
          <w:p w14:paraId="41383212" w14:textId="77777777" w:rsidR="007B31E0" w:rsidRDefault="004544AC">
            <w:pPr>
              <w:rPr>
                <w:rFonts w:eastAsia="微软雅黑"/>
              </w:rPr>
            </w:pPr>
            <w:r>
              <w:rPr>
                <w:rFonts w:eastAsia="微软雅黑"/>
              </w:rPr>
              <w:t>Also, I see that Option 1-2 can be implemented with current spec if time-domain measurement restriction is configured, just like for Option 2-2. So, if measurement restriction is configured, then Options 1-2 and 2-2 become the same.</w:t>
            </w:r>
          </w:p>
          <w:p w14:paraId="23E5B256" w14:textId="77777777" w:rsidR="007B31E0" w:rsidRDefault="007B31E0">
            <w:pPr>
              <w:rPr>
                <w:rFonts w:eastAsia="微软雅黑"/>
              </w:rPr>
            </w:pPr>
          </w:p>
          <w:p w14:paraId="3DF73FE5" w14:textId="77777777" w:rsidR="007B31E0" w:rsidRDefault="007B31E0">
            <w:pPr>
              <w:rPr>
                <w:rFonts w:eastAsia="微软雅黑"/>
              </w:rPr>
            </w:pPr>
          </w:p>
          <w:p w14:paraId="515B05F0" w14:textId="77777777" w:rsidR="007B31E0" w:rsidRDefault="004544AC">
            <w:pPr>
              <w:rPr>
                <w:rFonts w:eastAsia="微软雅黑"/>
              </w:rPr>
            </w:pPr>
            <w:r>
              <w:rPr>
                <w:rFonts w:eastAsia="微软雅黑"/>
                <w:u w:val="single"/>
              </w:rPr>
              <w:t xml:space="preserve">Suggested </w:t>
            </w:r>
            <w:r>
              <w:rPr>
                <w:rFonts w:eastAsia="微软雅黑"/>
                <w:color w:val="0070C0"/>
                <w:u w:val="single"/>
              </w:rPr>
              <w:t xml:space="preserve">update </w:t>
            </w:r>
            <w:r>
              <w:rPr>
                <w:rFonts w:eastAsia="微软雅黑"/>
                <w:u w:val="single"/>
              </w:rPr>
              <w:t>on top of CMCC’s revision</w:t>
            </w:r>
            <w:r>
              <w:rPr>
                <w:rFonts w:eastAsia="微软雅黑"/>
              </w:rPr>
              <w:t>:</w:t>
            </w:r>
          </w:p>
          <w:p w14:paraId="2BFFA88C" w14:textId="77777777" w:rsidR="007B31E0" w:rsidRDefault="007B31E0">
            <w:pPr>
              <w:rPr>
                <w:rFonts w:eastAsia="微软雅黑"/>
              </w:rPr>
            </w:pPr>
          </w:p>
          <w:p w14:paraId="09F1CCF8" w14:textId="77777777" w:rsidR="007B31E0" w:rsidRDefault="004544AC">
            <w:pPr>
              <w:spacing w:after="120"/>
              <w:rPr>
                <w:rFonts w:eastAsiaTheme="minorEastAsia"/>
                <w:lang w:val="en-GB" w:eastAsia="zh-CN"/>
              </w:rPr>
            </w:pPr>
            <w:r>
              <w:rPr>
                <w:rFonts w:eastAsiaTheme="minorEastAsia"/>
                <w:lang w:eastAsia="zh-CN"/>
              </w:rPr>
              <w:t>For SBFD-aware UEs, study the following options</w:t>
            </w:r>
            <w:r>
              <w:rPr>
                <w:rFonts w:eastAsia="Malgun Gothic"/>
                <w:lang w:val="en-GB"/>
              </w:rPr>
              <w:t xml:space="preserve"> for CSI report associated with periodic/semi-persistent CSI-RS </w:t>
            </w:r>
            <w:r>
              <w:rPr>
                <w:rFonts w:eastAsiaTheme="minorEastAsia"/>
                <w:color w:val="0070C0"/>
                <w:lang w:val="en-GB" w:eastAsia="zh-CN"/>
              </w:rPr>
              <w:t xml:space="preserve">in case the periodicity is such that CSI-RS instances occur in both </w:t>
            </w:r>
            <w:r>
              <w:rPr>
                <w:rFonts w:eastAsiaTheme="minorEastAsia" w:hint="eastAsia"/>
                <w:color w:val="0070C0"/>
                <w:lang w:val="en-GB" w:eastAsia="zh-CN"/>
              </w:rPr>
              <w:t>SBFD and non-SBFD symbols</w:t>
            </w:r>
            <w:r>
              <w:rPr>
                <w:rFonts w:eastAsiaTheme="minorEastAsia"/>
                <w:lang w:val="en-GB" w:eastAsia="zh-CN"/>
              </w:rPr>
              <w:t>:</w:t>
            </w:r>
          </w:p>
          <w:p w14:paraId="1C50EBDC" w14:textId="77777777" w:rsidR="007B31E0" w:rsidRDefault="004544AC">
            <w:pPr>
              <w:pStyle w:val="1b"/>
              <w:numPr>
                <w:ilvl w:val="2"/>
                <w:numId w:val="61"/>
              </w:numPr>
              <w:spacing w:after="120"/>
              <w:ind w:left="426"/>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Option 1: separate </w:t>
            </w:r>
            <w:r>
              <w:rPr>
                <w:rFonts w:ascii="Times New Roman" w:eastAsiaTheme="minorEastAsia" w:hAnsi="Times New Roman" w:cs="Times New Roman"/>
                <w:strike/>
                <w:color w:val="FF0000"/>
                <w:lang w:val="en-GB" w:eastAsia="zh-CN"/>
              </w:rPr>
              <w:t>CSI reporting</w:t>
            </w:r>
            <w:r>
              <w:rPr>
                <w:rFonts w:ascii="Times New Roman" w:eastAsiaTheme="minorEastAsia" w:hAnsi="Times New Roman" w:cs="Times New Roman"/>
                <w:color w:val="FF0000"/>
                <w:lang w:val="en-GB" w:eastAsia="zh-CN"/>
              </w:rPr>
              <w:t xml:space="preserve"> </w:t>
            </w:r>
            <w:r>
              <w:rPr>
                <w:rFonts w:ascii="Times New Roman" w:eastAsiaTheme="minorEastAsia" w:hAnsi="Times New Roman" w:cs="Times New Roman"/>
                <w:i/>
                <w:iCs/>
                <w:color w:val="FF0000"/>
                <w:lang w:val="en-GB" w:eastAsia="zh-CN"/>
              </w:rPr>
              <w:t>CSI-ReportConfig</w:t>
            </w:r>
            <w:r>
              <w:rPr>
                <w:rFonts w:ascii="Times New Roman" w:eastAsiaTheme="minorEastAsia" w:hAnsi="Times New Roman" w:cs="Times New Roman"/>
                <w:i/>
                <w:iCs/>
                <w:color w:val="0070C0"/>
                <w:lang w:val="en-GB" w:eastAsia="zh-CN"/>
              </w:rPr>
              <w:t xml:space="preserve">s, </w:t>
            </w:r>
            <w:r>
              <w:rPr>
                <w:rFonts w:ascii="Times New Roman" w:eastAsiaTheme="minorEastAsia" w:hAnsi="Times New Roman" w:cs="Times New Roman"/>
                <w:color w:val="0070C0"/>
                <w:lang w:val="en-GB" w:eastAsia="zh-CN"/>
              </w:rPr>
              <w:t>where one is</w:t>
            </w:r>
            <w:r>
              <w:rPr>
                <w:rFonts w:ascii="Times New Roman" w:eastAsiaTheme="minorEastAsia" w:hAnsi="Times New Roman" w:cs="Times New Roman"/>
                <w:lang w:val="en-GB" w:eastAsia="zh-CN"/>
              </w:rPr>
              <w:t xml:space="preserve"> </w:t>
            </w:r>
            <w:r>
              <w:rPr>
                <w:rFonts w:ascii="Times New Roman" w:eastAsiaTheme="minorEastAsia" w:hAnsi="Times New Roman" w:cs="Times New Roman"/>
                <w:color w:val="0070C0"/>
                <w:lang w:val="en-GB" w:eastAsia="zh-CN"/>
              </w:rPr>
              <w:t xml:space="preserve">associated with </w:t>
            </w:r>
            <w:r>
              <w:rPr>
                <w:rFonts w:ascii="Times New Roman" w:eastAsiaTheme="minorEastAsia" w:hAnsi="Times New Roman" w:cs="Times New Roman"/>
                <w:strike/>
                <w:color w:val="0070C0"/>
                <w:lang w:val="en-GB" w:eastAsia="zh-CN"/>
              </w:rPr>
              <w:t>for</w:t>
            </w:r>
            <w:r>
              <w:rPr>
                <w:rFonts w:ascii="Times New Roman" w:eastAsiaTheme="minorEastAsia" w:hAnsi="Times New Roman" w:cs="Times New Roman"/>
                <w:color w:val="0070C0"/>
                <w:lang w:val="en-GB" w:eastAsia="zh-CN"/>
              </w:rPr>
              <w:t xml:space="preserve"> </w:t>
            </w:r>
            <w:r>
              <w:rPr>
                <w:rFonts w:ascii="Times New Roman" w:eastAsiaTheme="minorEastAsia" w:hAnsi="Times New Roman" w:cs="Times New Roman"/>
                <w:lang w:val="en-GB" w:eastAsia="zh-CN"/>
              </w:rPr>
              <w:t xml:space="preserve">SBFD symbols and </w:t>
            </w:r>
            <w:r>
              <w:rPr>
                <w:rFonts w:ascii="Times New Roman" w:eastAsiaTheme="minorEastAsia" w:hAnsi="Times New Roman" w:cs="Times New Roman"/>
                <w:color w:val="0070C0"/>
                <w:lang w:val="en-GB" w:eastAsia="zh-CN"/>
              </w:rPr>
              <w:t xml:space="preserve">the other is associated with </w:t>
            </w:r>
            <w:r>
              <w:rPr>
                <w:rFonts w:ascii="Times New Roman" w:eastAsiaTheme="minorEastAsia" w:hAnsi="Times New Roman" w:cs="Times New Roman"/>
                <w:lang w:val="en-GB" w:eastAsia="zh-CN"/>
              </w:rPr>
              <w:t>non-SBFD symbols</w:t>
            </w:r>
          </w:p>
          <w:p w14:paraId="67751F60" w14:textId="77777777" w:rsidR="007B31E0" w:rsidRDefault="004544AC">
            <w:pPr>
              <w:pStyle w:val="1b"/>
              <w:numPr>
                <w:ilvl w:val="3"/>
                <w:numId w:val="62"/>
              </w:numPr>
              <w:spacing w:after="120"/>
              <w:ind w:left="851"/>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Option 1-1: One </w:t>
            </w:r>
            <w:r>
              <w:rPr>
                <w:rFonts w:ascii="Times New Roman" w:eastAsiaTheme="minorEastAsia" w:hAnsi="Times New Roman" w:cs="Times New Roman"/>
                <w:i/>
                <w:iCs/>
                <w:color w:val="FF0000"/>
                <w:lang w:val="en-GB" w:eastAsia="zh-CN"/>
              </w:rPr>
              <w:t>CSI-ReportConfig</w:t>
            </w:r>
            <w:r>
              <w:rPr>
                <w:rFonts w:ascii="Times New Roman" w:eastAsiaTheme="minorEastAsia" w:hAnsi="Times New Roman" w:cs="Times New Roman"/>
                <w:lang w:val="en-GB" w:eastAsia="zh-CN"/>
              </w:rPr>
              <w:t xml:space="preserve"> </w:t>
            </w:r>
            <w:r>
              <w:rPr>
                <w:rFonts w:ascii="Times New Roman" w:eastAsiaTheme="minorEastAsia" w:hAnsi="Times New Roman" w:cs="Times New Roman"/>
                <w:strike/>
                <w:color w:val="FF0000"/>
                <w:lang w:val="en-GB" w:eastAsia="zh-CN"/>
              </w:rPr>
              <w:t>CSI reporting</w:t>
            </w:r>
            <w:r>
              <w:rPr>
                <w:rFonts w:ascii="Times New Roman" w:eastAsiaTheme="minorEastAsia" w:hAnsi="Times New Roman" w:cs="Times New Roman"/>
                <w:color w:val="FF0000"/>
                <w:lang w:val="en-GB" w:eastAsia="zh-CN"/>
              </w:rPr>
              <w:t xml:space="preserve"> </w:t>
            </w:r>
            <w:r>
              <w:rPr>
                <w:rFonts w:ascii="Times New Roman" w:eastAsiaTheme="minorEastAsia" w:hAnsi="Times New Roman" w:cs="Times New Roman"/>
                <w:strike/>
                <w:color w:val="FF0000"/>
                <w:lang w:val="en-GB" w:eastAsia="zh-CN"/>
              </w:rPr>
              <w:t>for SBFD/non-SBFD symbols</w:t>
            </w:r>
            <w:r>
              <w:rPr>
                <w:rFonts w:ascii="Times New Roman" w:eastAsiaTheme="minorEastAsia" w:hAnsi="Times New Roman" w:cs="Times New Roman"/>
                <w:lang w:val="en-GB" w:eastAsia="zh-CN"/>
              </w:rPr>
              <w:t xml:space="preserve"> is associated with</w:t>
            </w:r>
            <w:r>
              <w:rPr>
                <w:rFonts w:ascii="Times New Roman" w:eastAsiaTheme="minorEastAsia" w:hAnsi="Times New Roman" w:cs="Times New Roman"/>
                <w:color w:val="0070C0"/>
                <w:lang w:val="en-GB" w:eastAsia="zh-CN"/>
              </w:rPr>
              <w:t xml:space="preserve"> </w:t>
            </w:r>
            <w:r>
              <w:rPr>
                <w:rFonts w:ascii="Times New Roman" w:eastAsiaTheme="minorEastAsia" w:hAnsi="Times New Roman" w:cs="Times New Roman"/>
                <w:lang w:val="en-GB" w:eastAsia="zh-CN"/>
              </w:rPr>
              <w:t>one CSI-RS restricted to SBFD</w:t>
            </w:r>
            <w:r>
              <w:rPr>
                <w:rFonts w:ascii="Times New Roman" w:eastAsiaTheme="minorEastAsia" w:hAnsi="Times New Roman" w:cs="Times New Roman"/>
                <w:color w:val="0070C0"/>
                <w:lang w:val="en-GB" w:eastAsia="zh-CN"/>
              </w:rPr>
              <w:t xml:space="preserve"> symbols only and another CSI-RS restricted to </w:t>
            </w:r>
            <w:r>
              <w:rPr>
                <w:rFonts w:ascii="Times New Roman" w:eastAsiaTheme="minorEastAsia" w:hAnsi="Times New Roman" w:cs="Times New Roman"/>
                <w:strike/>
                <w:color w:val="0070C0"/>
                <w:lang w:val="en-GB" w:eastAsia="zh-CN"/>
              </w:rPr>
              <w:t>/</w:t>
            </w:r>
            <w:r>
              <w:rPr>
                <w:rFonts w:ascii="Times New Roman" w:eastAsiaTheme="minorEastAsia" w:hAnsi="Times New Roman" w:cs="Times New Roman"/>
                <w:lang w:val="en-GB" w:eastAsia="zh-CN"/>
              </w:rPr>
              <w:t>non-SBFD symbols only;</w:t>
            </w:r>
          </w:p>
          <w:p w14:paraId="13419885" w14:textId="77777777" w:rsidR="007B31E0" w:rsidRDefault="004544AC">
            <w:pPr>
              <w:pStyle w:val="1b"/>
              <w:numPr>
                <w:ilvl w:val="3"/>
                <w:numId w:val="62"/>
              </w:numPr>
              <w:spacing w:after="120"/>
              <w:ind w:left="851"/>
              <w:rPr>
                <w:rFonts w:ascii="Times New Roman" w:eastAsiaTheme="minorEastAsia" w:hAnsi="Times New Roman" w:cs="Times New Roman"/>
                <w:highlight w:val="yellow"/>
                <w:lang w:val="en-GB" w:eastAsia="zh-CN"/>
              </w:rPr>
            </w:pPr>
            <w:r>
              <w:rPr>
                <w:rFonts w:ascii="Times New Roman" w:eastAsiaTheme="minorEastAsia" w:hAnsi="Times New Roman" w:cs="Times New Roman"/>
                <w:highlight w:val="yellow"/>
                <w:lang w:val="en-GB" w:eastAsia="zh-CN"/>
              </w:rPr>
              <w:t xml:space="preserve">Option 1-2: One </w:t>
            </w:r>
            <w:r>
              <w:rPr>
                <w:rFonts w:ascii="Times New Roman" w:eastAsiaTheme="minorEastAsia" w:hAnsi="Times New Roman" w:cs="Times New Roman"/>
                <w:i/>
                <w:iCs/>
                <w:color w:val="FF0000"/>
                <w:highlight w:val="yellow"/>
                <w:lang w:val="en-GB" w:eastAsia="zh-CN"/>
              </w:rPr>
              <w:t>CSI-ReportConfig</w:t>
            </w:r>
            <w:r>
              <w:rPr>
                <w:rFonts w:ascii="Times New Roman" w:eastAsiaTheme="minorEastAsia" w:hAnsi="Times New Roman" w:cs="Times New Roman"/>
                <w:highlight w:val="yellow"/>
                <w:lang w:val="en-GB" w:eastAsia="zh-CN"/>
              </w:rPr>
              <w:t xml:space="preserve"> </w:t>
            </w:r>
            <w:r>
              <w:rPr>
                <w:rFonts w:ascii="Times New Roman" w:eastAsiaTheme="minorEastAsia" w:hAnsi="Times New Roman" w:cs="Times New Roman"/>
                <w:strike/>
                <w:color w:val="FF0000"/>
                <w:highlight w:val="yellow"/>
                <w:lang w:val="en-GB" w:eastAsia="zh-CN"/>
              </w:rPr>
              <w:t>CSI reporting for SBFD/non-SBFD</w:t>
            </w:r>
            <w:r>
              <w:rPr>
                <w:rFonts w:ascii="Times New Roman" w:eastAsiaTheme="minorEastAsia" w:hAnsi="Times New Roman" w:cs="Times New Roman"/>
                <w:color w:val="FF0000"/>
                <w:highlight w:val="yellow"/>
                <w:lang w:val="en-GB" w:eastAsia="zh-CN"/>
              </w:rPr>
              <w:t xml:space="preserve"> </w:t>
            </w:r>
            <w:r>
              <w:rPr>
                <w:rFonts w:ascii="Times New Roman" w:eastAsiaTheme="minorEastAsia" w:hAnsi="Times New Roman" w:cs="Times New Roman"/>
                <w:strike/>
                <w:color w:val="FF0000"/>
                <w:highlight w:val="yellow"/>
                <w:lang w:val="en-GB" w:eastAsia="zh-CN"/>
              </w:rPr>
              <w:t>symbols</w:t>
            </w:r>
            <w:r>
              <w:rPr>
                <w:rFonts w:ascii="Times New Roman" w:eastAsiaTheme="minorEastAsia" w:hAnsi="Times New Roman" w:cs="Times New Roman"/>
                <w:highlight w:val="yellow"/>
                <w:lang w:val="en-GB" w:eastAsia="zh-CN"/>
              </w:rPr>
              <w:t xml:space="preserve"> is associated with one CSI-RS which can be in SBFD symbols and non-SBFD symbols. For CSI reporting for SBFD/non-SBFD symbols, CSI report is derived based on CSI-RS in SBFD/non-SBFD symbols only.</w:t>
            </w:r>
          </w:p>
          <w:p w14:paraId="5684D658" w14:textId="77777777" w:rsidR="007B31E0" w:rsidRDefault="004544AC">
            <w:pPr>
              <w:pStyle w:val="1b"/>
              <w:numPr>
                <w:ilvl w:val="2"/>
                <w:numId w:val="61"/>
              </w:numPr>
              <w:spacing w:after="120"/>
              <w:ind w:left="426"/>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Option 2: </w:t>
            </w:r>
            <w:r>
              <w:rPr>
                <w:rFonts w:ascii="Times New Roman" w:eastAsiaTheme="minorEastAsia" w:hAnsi="Times New Roman" w:cs="Times New Roman"/>
                <w:strike/>
                <w:color w:val="FF0000"/>
                <w:lang w:val="en-GB" w:eastAsia="zh-CN"/>
              </w:rPr>
              <w:t>same CSI reporting</w:t>
            </w:r>
            <w:r>
              <w:rPr>
                <w:rFonts w:ascii="Times New Roman" w:eastAsiaTheme="minorEastAsia" w:hAnsi="Times New Roman" w:cs="Times New Roman"/>
                <w:color w:val="FF0000"/>
                <w:lang w:val="en-GB" w:eastAsia="zh-CN"/>
              </w:rPr>
              <w:t xml:space="preserve"> </w:t>
            </w:r>
            <w:r>
              <w:rPr>
                <w:rFonts w:ascii="Times New Roman" w:eastAsiaTheme="minorEastAsia" w:hAnsi="Times New Roman" w:cs="Times New Roman"/>
                <w:lang w:val="en-GB" w:eastAsia="zh-CN"/>
              </w:rPr>
              <w:t xml:space="preserve">one </w:t>
            </w:r>
            <w:r>
              <w:rPr>
                <w:rFonts w:ascii="Times New Roman" w:eastAsiaTheme="minorEastAsia" w:hAnsi="Times New Roman" w:cs="Times New Roman"/>
                <w:i/>
                <w:iCs/>
                <w:color w:val="FF0000"/>
                <w:lang w:val="en-GB" w:eastAsia="zh-CN"/>
              </w:rPr>
              <w:t>CSI-ReportConfig</w:t>
            </w:r>
            <w:r>
              <w:rPr>
                <w:rFonts w:ascii="Times New Roman" w:eastAsiaTheme="minorEastAsia" w:hAnsi="Times New Roman" w:cs="Times New Roman"/>
                <w:lang w:val="en-GB" w:eastAsia="zh-CN"/>
              </w:rPr>
              <w:t xml:space="preserve"> </w:t>
            </w:r>
            <w:r>
              <w:rPr>
                <w:rFonts w:ascii="Times New Roman" w:eastAsiaTheme="minorEastAsia" w:hAnsi="Times New Roman" w:cs="Times New Roman"/>
                <w:color w:val="0070C0"/>
                <w:lang w:val="en-GB" w:eastAsia="zh-CN"/>
              </w:rPr>
              <w:t xml:space="preserve">associated with both </w:t>
            </w:r>
            <w:r>
              <w:rPr>
                <w:rFonts w:ascii="Times New Roman" w:eastAsiaTheme="minorEastAsia" w:hAnsi="Times New Roman" w:cs="Times New Roman"/>
                <w:strike/>
                <w:color w:val="0070C0"/>
                <w:lang w:val="en-GB" w:eastAsia="zh-CN"/>
              </w:rPr>
              <w:t>for</w:t>
            </w:r>
            <w:r>
              <w:rPr>
                <w:rFonts w:ascii="Times New Roman" w:eastAsiaTheme="minorEastAsia" w:hAnsi="Times New Roman" w:cs="Times New Roman"/>
                <w:color w:val="0070C0"/>
                <w:lang w:val="en-GB" w:eastAsia="zh-CN"/>
              </w:rPr>
              <w:t xml:space="preserve"> </w:t>
            </w:r>
            <w:r>
              <w:rPr>
                <w:rFonts w:ascii="Times New Roman" w:eastAsiaTheme="minorEastAsia" w:hAnsi="Times New Roman" w:cs="Times New Roman"/>
                <w:lang w:val="en-GB" w:eastAsia="zh-CN"/>
              </w:rPr>
              <w:t>SBFD symbols and non-SBFD symbols</w:t>
            </w:r>
          </w:p>
          <w:p w14:paraId="411FD85E" w14:textId="77777777" w:rsidR="007B31E0" w:rsidRDefault="004544AC">
            <w:pPr>
              <w:pStyle w:val="1b"/>
              <w:numPr>
                <w:ilvl w:val="3"/>
                <w:numId w:val="62"/>
              </w:numPr>
              <w:spacing w:after="120"/>
              <w:ind w:left="851"/>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Option 2-1: One </w:t>
            </w:r>
            <w:r>
              <w:rPr>
                <w:rFonts w:ascii="Times New Roman" w:eastAsiaTheme="minorEastAsia" w:hAnsi="Times New Roman" w:cs="Times New Roman"/>
                <w:i/>
                <w:iCs/>
                <w:color w:val="FF0000"/>
                <w:lang w:val="en-GB" w:eastAsia="zh-CN"/>
              </w:rPr>
              <w:t>CSI-ReportConfig</w:t>
            </w:r>
            <w:r>
              <w:rPr>
                <w:rFonts w:ascii="Times New Roman" w:eastAsiaTheme="minorEastAsia" w:hAnsi="Times New Roman" w:cs="Times New Roman"/>
                <w:lang w:val="en-GB" w:eastAsia="zh-CN"/>
              </w:rPr>
              <w:t xml:space="preserve"> </w:t>
            </w:r>
            <w:r>
              <w:rPr>
                <w:rFonts w:ascii="Times New Roman" w:eastAsiaTheme="minorEastAsia" w:hAnsi="Times New Roman" w:cs="Times New Roman"/>
                <w:strike/>
                <w:color w:val="FF0000"/>
                <w:lang w:val="en-GB" w:eastAsia="zh-CN"/>
              </w:rPr>
              <w:t>CSI reporting for SBFD symbols and non-SBFD symbols</w:t>
            </w:r>
            <w:r>
              <w:rPr>
                <w:rFonts w:ascii="Times New Roman" w:eastAsiaTheme="minorEastAsia" w:hAnsi="Times New Roman" w:cs="Times New Roman"/>
                <w:lang w:val="en-GB" w:eastAsia="zh-CN"/>
              </w:rPr>
              <w:t xml:space="preserve"> is associated with two CSI-RSs which are restricted to SBFD symbols and non-SBFD symbols respectively. Separate CSI measurements are derived for SBFD symbols and for non-SBFD symbols based on CSI-RS in SBFD symbols and non-SBFD symbols respectively.</w:t>
            </w:r>
          </w:p>
          <w:p w14:paraId="7DBC6549" w14:textId="77777777" w:rsidR="007B31E0" w:rsidRDefault="004544AC">
            <w:pPr>
              <w:pStyle w:val="1b"/>
              <w:numPr>
                <w:ilvl w:val="3"/>
                <w:numId w:val="62"/>
              </w:numPr>
              <w:spacing w:after="120"/>
              <w:ind w:left="851"/>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Option 2-2: One </w:t>
            </w:r>
            <w:r>
              <w:rPr>
                <w:rFonts w:ascii="Times New Roman" w:eastAsiaTheme="minorEastAsia" w:hAnsi="Times New Roman" w:cs="Times New Roman"/>
                <w:i/>
                <w:iCs/>
                <w:color w:val="FF0000"/>
                <w:lang w:val="en-GB" w:eastAsia="zh-CN"/>
              </w:rPr>
              <w:t>CSI-ReportConfig</w:t>
            </w:r>
            <w:r>
              <w:rPr>
                <w:rFonts w:ascii="Times New Roman" w:eastAsiaTheme="minorEastAsia" w:hAnsi="Times New Roman" w:cs="Times New Roman"/>
                <w:lang w:val="en-GB" w:eastAsia="zh-CN"/>
              </w:rPr>
              <w:t xml:space="preserve"> </w:t>
            </w:r>
            <w:r>
              <w:rPr>
                <w:rFonts w:ascii="Times New Roman" w:eastAsiaTheme="minorEastAsia" w:hAnsi="Times New Roman" w:cs="Times New Roman"/>
                <w:strike/>
                <w:color w:val="FF0000"/>
                <w:lang w:val="en-GB" w:eastAsia="zh-CN"/>
              </w:rPr>
              <w:t>CSI reporting for SBFD symbols and non-SBFD symbols</w:t>
            </w:r>
            <w:r>
              <w:rPr>
                <w:rFonts w:ascii="Times New Roman" w:eastAsiaTheme="minorEastAsia" w:hAnsi="Times New Roman" w:cs="Times New Roman"/>
                <w:lang w:val="en-GB" w:eastAsia="zh-CN"/>
              </w:rPr>
              <w:t xml:space="preserve"> is associated with one CSI-RS which can be in SBFD symbols and non-SBFD symbols. CSI report is derived based on CSI-RS which can be in SBFD symbols or non-SBFD symbols in different time instances.</w:t>
            </w:r>
          </w:p>
          <w:p w14:paraId="3F86AB3D" w14:textId="77777777" w:rsidR="007B31E0" w:rsidRDefault="007B31E0">
            <w:pPr>
              <w:rPr>
                <w:rFonts w:eastAsia="微软雅黑"/>
              </w:rPr>
            </w:pPr>
          </w:p>
          <w:p w14:paraId="2C64179B" w14:textId="77777777" w:rsidR="007B31E0" w:rsidRDefault="004544AC">
            <w:pPr>
              <w:pStyle w:val="1b"/>
              <w:numPr>
                <w:ilvl w:val="2"/>
                <w:numId w:val="61"/>
              </w:numPr>
              <w:spacing w:after="120"/>
              <w:ind w:left="426"/>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FFS impact on UE CSI processing and reporting timeline</w:t>
            </w:r>
          </w:p>
          <w:p w14:paraId="16EA63FC" w14:textId="77777777" w:rsidR="007B31E0" w:rsidRDefault="004544AC">
            <w:pPr>
              <w:spacing w:after="120"/>
              <w:ind w:left="6"/>
              <w:rPr>
                <w:rFonts w:eastAsiaTheme="minorEastAsia"/>
                <w:lang w:val="en-GB" w:eastAsia="zh-CN"/>
              </w:rPr>
            </w:pPr>
            <w:r>
              <w:rPr>
                <w:rFonts w:eastAsiaTheme="minorEastAsia"/>
                <w:lang w:val="en-GB" w:eastAsia="zh-CN"/>
              </w:rPr>
              <w:t xml:space="preserve">Option 1-1 can be supported according to existing specification by gNB configuration </w:t>
            </w:r>
            <w:r>
              <w:rPr>
                <w:rFonts w:eastAsiaTheme="minorEastAsia"/>
                <w:color w:val="0070C0"/>
                <w:lang w:val="en-GB" w:eastAsia="zh-CN"/>
              </w:rPr>
              <w:t>of appropriate periodicities</w:t>
            </w:r>
            <w:r>
              <w:rPr>
                <w:rFonts w:eastAsiaTheme="minorEastAsia"/>
                <w:lang w:val="en-GB" w:eastAsia="zh-CN"/>
              </w:rPr>
              <w:t xml:space="preserve"> to ensure that the CSI-RS associated with </w:t>
            </w:r>
            <w:r>
              <w:rPr>
                <w:rFonts w:eastAsiaTheme="minorEastAsia"/>
                <w:strike/>
                <w:color w:val="0070C0"/>
                <w:lang w:val="en-GB" w:eastAsia="zh-CN"/>
              </w:rPr>
              <w:t>one</w:t>
            </w:r>
            <w:r>
              <w:rPr>
                <w:rFonts w:eastAsiaTheme="minorEastAsia"/>
                <w:color w:val="0070C0"/>
                <w:lang w:val="en-GB" w:eastAsia="zh-CN"/>
              </w:rPr>
              <w:t xml:space="preserve"> each </w:t>
            </w:r>
            <w:r>
              <w:rPr>
                <w:rFonts w:eastAsiaTheme="minorEastAsia"/>
                <w:lang w:val="en-GB" w:eastAsia="zh-CN"/>
              </w:rPr>
              <w:t>CSI</w:t>
            </w:r>
            <w:r>
              <w:rPr>
                <w:rFonts w:eastAsiaTheme="minorEastAsia"/>
                <w:color w:val="0070C0"/>
                <w:lang w:val="en-GB" w:eastAsia="zh-CN"/>
              </w:rPr>
              <w:t>-ReportConfig</w:t>
            </w:r>
            <w:r>
              <w:rPr>
                <w:rFonts w:eastAsiaTheme="minorEastAsia"/>
                <w:lang w:val="en-GB" w:eastAsia="zh-CN"/>
              </w:rPr>
              <w:t xml:space="preserve"> </w:t>
            </w:r>
            <w:r>
              <w:rPr>
                <w:rFonts w:eastAsiaTheme="minorEastAsia"/>
                <w:strike/>
                <w:color w:val="0070C0"/>
                <w:lang w:val="en-GB" w:eastAsia="zh-CN"/>
              </w:rPr>
              <w:t>reporting</w:t>
            </w:r>
            <w:r>
              <w:rPr>
                <w:rFonts w:eastAsiaTheme="minorEastAsia"/>
                <w:lang w:val="en-GB" w:eastAsia="zh-CN"/>
              </w:rPr>
              <w:t xml:space="preserve"> is </w:t>
            </w:r>
            <w:r>
              <w:rPr>
                <w:rFonts w:eastAsia="Malgun Gothic"/>
                <w:lang w:eastAsia="zh-CN"/>
              </w:rPr>
              <w:t>confined to</w:t>
            </w:r>
            <w:r>
              <w:rPr>
                <w:rFonts w:eastAsiaTheme="minorEastAsia"/>
                <w:lang w:eastAsia="zh-CN"/>
              </w:rPr>
              <w:t xml:space="preserve"> either SBFD symbols or non-SBFD symbols</w:t>
            </w:r>
            <w:r>
              <w:rPr>
                <w:rFonts w:eastAsiaTheme="minorEastAsia"/>
                <w:color w:val="0070C0"/>
                <w:lang w:eastAsia="zh-CN"/>
              </w:rPr>
              <w:t xml:space="preserve"> only</w:t>
            </w:r>
            <w:r>
              <w:rPr>
                <w:rFonts w:eastAsiaTheme="minorEastAsia"/>
                <w:lang w:val="en-GB" w:eastAsia="zh-CN"/>
              </w:rPr>
              <w:t xml:space="preserve">. But it may restrict the gNB configuration flexibility and enhancements can be considered by additional </w:t>
            </w:r>
            <w:r>
              <w:rPr>
                <w:rFonts w:eastAsiaTheme="minorEastAsia"/>
                <w:lang w:eastAsia="zh-CN"/>
              </w:rPr>
              <w:t>indication or rules to determine the CSI-RS is valid within one symbol type and is invalid in the other symbol type</w:t>
            </w:r>
            <w:r>
              <w:rPr>
                <w:rFonts w:eastAsia="Malgun Gothic"/>
                <w:lang w:eastAsia="zh-CN"/>
              </w:rPr>
              <w:t>.</w:t>
            </w:r>
          </w:p>
          <w:p w14:paraId="390A89BF" w14:textId="77777777" w:rsidR="007B31E0" w:rsidRDefault="004544AC">
            <w:pPr>
              <w:rPr>
                <w:rFonts w:eastAsia="微软雅黑"/>
                <w:lang w:eastAsia="zh-CN"/>
              </w:rPr>
            </w:pPr>
            <w:r>
              <w:rPr>
                <w:rFonts w:eastAsiaTheme="minorEastAsia"/>
                <w:lang w:val="en-GB" w:eastAsia="zh-CN"/>
              </w:rPr>
              <w:t xml:space="preserve">Option 2-2 </w:t>
            </w:r>
            <w:r>
              <w:rPr>
                <w:rFonts w:eastAsiaTheme="minorEastAsia"/>
                <w:color w:val="0070C0"/>
                <w:lang w:val="en-GB" w:eastAsia="zh-CN"/>
              </w:rPr>
              <w:t xml:space="preserve">and Option 1-2 </w:t>
            </w:r>
            <w:r>
              <w:rPr>
                <w:rFonts w:eastAsiaTheme="minorEastAsia"/>
                <w:lang w:val="en-GB" w:eastAsia="zh-CN"/>
              </w:rPr>
              <w:t xml:space="preserve">can be supported according to existing specification </w:t>
            </w:r>
            <w:r>
              <w:t>to configure measurement restriction</w:t>
            </w:r>
            <w:r>
              <w:rPr>
                <w:rFonts w:eastAsiaTheme="minorEastAsia"/>
                <w:lang w:eastAsia="zh-CN"/>
              </w:rPr>
              <w:t xml:space="preserve"> so that UE would not average CSI measurements across SBFD and non-SBFD symbols.</w:t>
            </w:r>
          </w:p>
        </w:tc>
      </w:tr>
      <w:tr w:rsidR="007B31E0" w14:paraId="4C53D220" w14:textId="77777777">
        <w:tc>
          <w:tcPr>
            <w:tcW w:w="1840" w:type="dxa"/>
          </w:tcPr>
          <w:p w14:paraId="687E6921" w14:textId="77777777" w:rsidR="007B31E0" w:rsidRDefault="004544AC">
            <w:pPr>
              <w:jc w:val="center"/>
              <w:rPr>
                <w:rFonts w:eastAsia="微软雅黑"/>
              </w:rPr>
            </w:pPr>
            <w:r>
              <w:rPr>
                <w:rFonts w:eastAsia="MS Mincho" w:hint="eastAsia"/>
                <w:lang w:eastAsia="ja-JP"/>
              </w:rPr>
              <w:lastRenderedPageBreak/>
              <w:t>F</w:t>
            </w:r>
            <w:r>
              <w:rPr>
                <w:rFonts w:eastAsia="MS Mincho"/>
                <w:lang w:eastAsia="ja-JP"/>
              </w:rPr>
              <w:t>ujitsu</w:t>
            </w:r>
          </w:p>
        </w:tc>
        <w:tc>
          <w:tcPr>
            <w:tcW w:w="7220" w:type="dxa"/>
          </w:tcPr>
          <w:p w14:paraId="5493FCBD" w14:textId="77777777" w:rsidR="007B31E0" w:rsidRDefault="004544AC">
            <w:pPr>
              <w:rPr>
                <w:rFonts w:eastAsia="微软雅黑"/>
                <w:b/>
                <w:bCs/>
              </w:rPr>
            </w:pPr>
            <w:r>
              <w:rPr>
                <w:rFonts w:eastAsia="MS Mincho" w:hint="eastAsia"/>
                <w:lang w:eastAsia="ja-JP"/>
              </w:rPr>
              <w:t>W</w:t>
            </w:r>
            <w:r>
              <w:rPr>
                <w:rFonts w:eastAsia="MS Mincho"/>
                <w:lang w:eastAsia="ja-JP"/>
              </w:rPr>
              <w:t>e agree with CMCC’s modification.</w:t>
            </w:r>
          </w:p>
        </w:tc>
      </w:tr>
      <w:tr w:rsidR="007B31E0" w14:paraId="6E20C191" w14:textId="77777777">
        <w:tc>
          <w:tcPr>
            <w:tcW w:w="1840" w:type="dxa"/>
          </w:tcPr>
          <w:p w14:paraId="46B0EBF1" w14:textId="77777777" w:rsidR="007B31E0" w:rsidRDefault="004544AC">
            <w:pPr>
              <w:jc w:val="center"/>
              <w:rPr>
                <w:rFonts w:eastAsia="MS Mincho"/>
                <w:lang w:eastAsia="ja-JP"/>
              </w:rPr>
            </w:pPr>
            <w:r>
              <w:rPr>
                <w:rFonts w:eastAsia="Malgun Gothic" w:hint="eastAsia"/>
                <w:lang w:eastAsia="ko-KR"/>
              </w:rPr>
              <w:t>W</w:t>
            </w:r>
            <w:r>
              <w:rPr>
                <w:rFonts w:eastAsia="Malgun Gothic"/>
                <w:lang w:eastAsia="ko-KR"/>
              </w:rPr>
              <w:t>ILUS</w:t>
            </w:r>
          </w:p>
        </w:tc>
        <w:tc>
          <w:tcPr>
            <w:tcW w:w="7220" w:type="dxa"/>
          </w:tcPr>
          <w:p w14:paraId="0C585FFC" w14:textId="77777777" w:rsidR="007B31E0" w:rsidRDefault="004544AC">
            <w:pPr>
              <w:rPr>
                <w:rFonts w:eastAsia="Malgun Gothic"/>
                <w:lang w:eastAsia="ko-KR"/>
              </w:rPr>
            </w:pPr>
            <w:r>
              <w:rPr>
                <w:rFonts w:eastAsia="Malgun Gothic" w:hint="eastAsia"/>
                <w:lang w:eastAsia="ko-KR"/>
              </w:rPr>
              <w:t>O</w:t>
            </w:r>
            <w:r>
              <w:rPr>
                <w:rFonts w:eastAsia="Malgun Gothic"/>
                <w:lang w:eastAsia="ko-KR"/>
              </w:rPr>
              <w:t>ur understanding is aligned with CMCC as following:</w:t>
            </w:r>
          </w:p>
          <w:p w14:paraId="3566FB72" w14:textId="77777777" w:rsidR="007B31E0" w:rsidRDefault="004544AC">
            <w:pPr>
              <w:rPr>
                <w:rFonts w:eastAsia="Malgun Gothic"/>
                <w:lang w:eastAsia="ko-KR"/>
              </w:rPr>
            </w:pPr>
            <w:r>
              <w:rPr>
                <w:rFonts w:eastAsia="Malgun Gothic"/>
                <w:noProof/>
                <w:lang w:eastAsia="zh-CN"/>
              </w:rPr>
              <w:lastRenderedPageBreak/>
              <w:drawing>
                <wp:inline distT="0" distB="0" distL="0" distR="0" wp14:anchorId="4679D168" wp14:editId="4A636875">
                  <wp:extent cx="3018155" cy="2961005"/>
                  <wp:effectExtent l="0" t="0" r="0"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그림 2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047065" cy="2989723"/>
                          </a:xfrm>
                          <a:prstGeom prst="rect">
                            <a:avLst/>
                          </a:prstGeom>
                          <a:noFill/>
                        </pic:spPr>
                      </pic:pic>
                    </a:graphicData>
                  </a:graphic>
                </wp:inline>
              </w:drawing>
            </w:r>
          </w:p>
          <w:p w14:paraId="4AC92765" w14:textId="77777777" w:rsidR="007B31E0" w:rsidRDefault="004544AC">
            <w:pPr>
              <w:rPr>
                <w:rFonts w:eastAsia="Malgun Gothic"/>
                <w:lang w:eastAsia="ko-KR"/>
              </w:rPr>
            </w:pPr>
            <w:r>
              <w:rPr>
                <w:rFonts w:eastAsia="Malgun Gothic"/>
                <w:lang w:eastAsia="ko-KR"/>
              </w:rPr>
              <w:t>For the comment from Ericsson, Option 1-2 of CMCC’s revision can be modified as following:</w:t>
            </w:r>
          </w:p>
          <w:p w14:paraId="21F92582" w14:textId="77777777" w:rsidR="007B31E0" w:rsidRDefault="004544AC">
            <w:pPr>
              <w:rPr>
                <w:rFonts w:eastAsia="MS Mincho"/>
                <w:lang w:eastAsia="ja-JP"/>
              </w:rPr>
            </w:pPr>
            <w:r>
              <w:rPr>
                <w:rFonts w:eastAsiaTheme="minorEastAsia"/>
                <w:lang w:val="en-GB" w:eastAsia="zh-CN"/>
              </w:rPr>
              <w:t xml:space="preserve">Option 1-2: </w:t>
            </w:r>
            <w:r>
              <w:rPr>
                <w:rFonts w:eastAsiaTheme="minorEastAsia"/>
                <w:color w:val="00B050"/>
                <w:lang w:val="en-GB" w:eastAsia="zh-CN"/>
              </w:rPr>
              <w:t>Two</w:t>
            </w:r>
            <w:r>
              <w:rPr>
                <w:rFonts w:eastAsiaTheme="minorEastAsia"/>
                <w:strike/>
                <w:color w:val="00B050"/>
                <w:lang w:val="en-GB" w:eastAsia="zh-CN"/>
              </w:rPr>
              <w:t xml:space="preserve"> One</w:t>
            </w:r>
            <w:r>
              <w:rPr>
                <w:rFonts w:eastAsiaTheme="minorEastAsia"/>
                <w:lang w:val="en-GB" w:eastAsia="zh-CN"/>
              </w:rPr>
              <w:t xml:space="preserve"> </w:t>
            </w:r>
            <w:r>
              <w:rPr>
                <w:rFonts w:eastAsiaTheme="minorEastAsia"/>
                <w:i/>
                <w:iCs/>
                <w:color w:val="FF0000"/>
                <w:lang w:val="en-GB" w:eastAsia="zh-CN"/>
              </w:rPr>
              <w:t>CSI-ReportConfig</w:t>
            </w:r>
            <w:r>
              <w:rPr>
                <w:rFonts w:eastAsiaTheme="minorEastAsia"/>
                <w:lang w:val="en-GB" w:eastAsia="zh-CN"/>
              </w:rPr>
              <w:t xml:space="preserve"> </w:t>
            </w:r>
            <w:r>
              <w:rPr>
                <w:rFonts w:eastAsiaTheme="minorEastAsia"/>
                <w:strike/>
                <w:color w:val="FF0000"/>
                <w:lang w:val="en-GB" w:eastAsia="zh-CN"/>
              </w:rPr>
              <w:t>CSI reporting for SBFD/non-SBFD</w:t>
            </w:r>
            <w:r>
              <w:rPr>
                <w:rFonts w:eastAsiaTheme="minorEastAsia"/>
                <w:color w:val="FF0000"/>
                <w:lang w:val="en-GB" w:eastAsia="zh-CN"/>
              </w:rPr>
              <w:t xml:space="preserve"> </w:t>
            </w:r>
            <w:r>
              <w:rPr>
                <w:rFonts w:eastAsiaTheme="minorEastAsia"/>
                <w:strike/>
                <w:color w:val="FF0000"/>
                <w:lang w:val="en-GB" w:eastAsia="zh-CN"/>
              </w:rPr>
              <w:t>symbols</w:t>
            </w:r>
            <w:r>
              <w:rPr>
                <w:rFonts w:eastAsiaTheme="minorEastAsia"/>
                <w:lang w:val="en-GB" w:eastAsia="zh-CN"/>
              </w:rPr>
              <w:t xml:space="preserve"> </w:t>
            </w:r>
            <w:r>
              <w:rPr>
                <w:rFonts w:eastAsiaTheme="minorEastAsia"/>
                <w:color w:val="00B050"/>
                <w:lang w:val="en-GB" w:eastAsia="zh-CN"/>
              </w:rPr>
              <w:t>are</w:t>
            </w:r>
            <w:r>
              <w:rPr>
                <w:rFonts w:eastAsiaTheme="minorEastAsia"/>
                <w:strike/>
                <w:color w:val="00B050"/>
                <w:lang w:val="en-GB" w:eastAsia="zh-CN"/>
              </w:rPr>
              <w:t xml:space="preserve"> is</w:t>
            </w:r>
            <w:r>
              <w:rPr>
                <w:rFonts w:eastAsiaTheme="minorEastAsia"/>
                <w:lang w:val="en-GB" w:eastAsia="zh-CN"/>
              </w:rPr>
              <w:t xml:space="preserve"> associated with one CSI-RS which can be in SBFD symbols and non-SBFD symbols. For CSI reporting for SBFD/non-SBFD symbols, CSI report is derived based on CSI-RS in SBFD/non-SBFD symbols only.</w:t>
            </w:r>
          </w:p>
        </w:tc>
      </w:tr>
      <w:tr w:rsidR="007B31E0" w14:paraId="5DB45595" w14:textId="77777777">
        <w:tc>
          <w:tcPr>
            <w:tcW w:w="1840" w:type="dxa"/>
          </w:tcPr>
          <w:p w14:paraId="79AED39B" w14:textId="77777777" w:rsidR="007B31E0" w:rsidRDefault="004544AC">
            <w:pPr>
              <w:jc w:val="center"/>
              <w:rPr>
                <w:rFonts w:eastAsia="微软雅黑"/>
              </w:rPr>
            </w:pPr>
            <w:r>
              <w:rPr>
                <w:rFonts w:eastAsia="微软雅黑"/>
              </w:rPr>
              <w:lastRenderedPageBreak/>
              <w:t>Spreadtrum</w:t>
            </w:r>
          </w:p>
        </w:tc>
        <w:tc>
          <w:tcPr>
            <w:tcW w:w="7220" w:type="dxa"/>
          </w:tcPr>
          <w:p w14:paraId="42F8CBEF" w14:textId="77777777" w:rsidR="007B31E0" w:rsidRDefault="004544AC">
            <w:pPr>
              <w:rPr>
                <w:rFonts w:eastAsia="微软雅黑"/>
              </w:rPr>
            </w:pPr>
            <w:r>
              <w:rPr>
                <w:rFonts w:eastAsia="微软雅黑"/>
              </w:rPr>
              <w:t>We share same understanding as CMCC/IDC for each Options</w:t>
            </w:r>
            <w:r>
              <w:rPr>
                <w:rFonts w:eastAsiaTheme="minorEastAsia"/>
                <w:lang w:val="en-GB" w:eastAsia="zh-CN"/>
              </w:rPr>
              <w:t xml:space="preserve">. </w:t>
            </w:r>
            <w:r>
              <w:rPr>
                <w:rFonts w:eastAsiaTheme="minorEastAsia"/>
                <w:color w:val="FF0000"/>
                <w:lang w:val="en-GB" w:eastAsia="zh-CN"/>
              </w:rPr>
              <w:t>CSI resource setting</w:t>
            </w:r>
            <w:r>
              <w:rPr>
                <w:rFonts w:eastAsiaTheme="minorEastAsia"/>
                <w:lang w:val="en-GB" w:eastAsia="zh-CN"/>
              </w:rPr>
              <w:t xml:space="preserve"> in IDC’s version is more proper.</w:t>
            </w:r>
          </w:p>
        </w:tc>
      </w:tr>
    </w:tbl>
    <w:p w14:paraId="6A441316" w14:textId="77777777" w:rsidR="007B31E0" w:rsidRDefault="007B31E0">
      <w:pPr>
        <w:pStyle w:val="1a"/>
        <w:ind w:left="0"/>
        <w:rPr>
          <w:rFonts w:eastAsiaTheme="minorEastAsia"/>
          <w:lang w:val="en-US"/>
        </w:rPr>
      </w:pPr>
    </w:p>
    <w:p w14:paraId="509D2AA7" w14:textId="77777777" w:rsidR="007B31E0" w:rsidRDefault="004544AC">
      <w:pPr>
        <w:pStyle w:val="3"/>
      </w:pPr>
      <w:r>
        <w:t>Proposal 1-17a</w:t>
      </w:r>
    </w:p>
    <w:p w14:paraId="387A2594" w14:textId="77777777" w:rsidR="007B31E0" w:rsidRDefault="004544AC">
      <w:pPr>
        <w:spacing w:after="120"/>
        <w:rPr>
          <w:rFonts w:eastAsiaTheme="minorEastAsia"/>
          <w:b/>
          <w:lang w:eastAsia="zh-CN"/>
        </w:rPr>
      </w:pPr>
      <w:r>
        <w:rPr>
          <w:rFonts w:eastAsiaTheme="minorEastAsia"/>
          <w:b/>
          <w:lang w:eastAsia="zh-CN"/>
        </w:rPr>
        <w:t>Proposed Agreement:</w:t>
      </w:r>
    </w:p>
    <w:p w14:paraId="41008199" w14:textId="77777777" w:rsidR="007B31E0" w:rsidRDefault="004544AC">
      <w:pPr>
        <w:spacing w:after="0"/>
        <w:rPr>
          <w:rFonts w:eastAsiaTheme="minorEastAsia"/>
          <w:lang w:val="en-GB" w:eastAsia="zh-CN"/>
        </w:rPr>
      </w:pPr>
      <w:r>
        <w:rPr>
          <w:rFonts w:eastAsiaTheme="minorEastAsia"/>
          <w:lang w:val="en-GB" w:eastAsia="zh-CN"/>
        </w:rPr>
        <w:t xml:space="preserve">For </w:t>
      </w:r>
      <w:r>
        <w:rPr>
          <w:rFonts w:eastAsia="宋体"/>
          <w:lang w:val="en-GB" w:eastAsia="zh-CN"/>
        </w:rPr>
        <w:t>unaligned boundaries between CSI reporting subband and SBFD subbands, study the following options:</w:t>
      </w:r>
    </w:p>
    <w:p w14:paraId="4B789476" w14:textId="77777777" w:rsidR="007B31E0" w:rsidRDefault="004544AC">
      <w:pPr>
        <w:pStyle w:val="23"/>
        <w:numPr>
          <w:ilvl w:val="0"/>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1: </w:t>
      </w:r>
      <w:r>
        <w:rPr>
          <w:rFonts w:ascii="Times New Roman" w:eastAsia="微软雅黑" w:hAnsi="Times New Roman"/>
          <w:lang w:eastAsia="zh-CN"/>
        </w:rPr>
        <w:t>UE does not expect to be configured with a CSI reporting subband which overlaps with SBFD subband boundaries.</w:t>
      </w:r>
    </w:p>
    <w:p w14:paraId="6BE45073" w14:textId="77777777" w:rsidR="007B31E0" w:rsidRDefault="004544AC">
      <w:pPr>
        <w:pStyle w:val="23"/>
        <w:numPr>
          <w:ilvl w:val="0"/>
          <w:numId w:val="4"/>
        </w:numPr>
        <w:rPr>
          <w:rFonts w:ascii="Times New Roman" w:eastAsiaTheme="minorEastAsia" w:hAnsi="Times New Roman" w:cs="Times New Roman"/>
          <w:lang w:eastAsia="zh-CN"/>
        </w:rPr>
      </w:pPr>
      <w:r>
        <w:rPr>
          <w:rFonts w:ascii="Times New Roman" w:eastAsia="微软雅黑" w:hAnsi="Times New Roman"/>
          <w:lang w:eastAsia="zh-CN"/>
        </w:rPr>
        <w:t>Option 2: For a CSI reporting subband which overlaps with SBFD subband boundaries, CSI report is derived based on CSI-RS resources excluding CSI-RS resources outside DL subband(s).</w:t>
      </w:r>
    </w:p>
    <w:p w14:paraId="30EF46F6" w14:textId="77777777" w:rsidR="007B31E0" w:rsidRDefault="004544AC">
      <w:pPr>
        <w:pStyle w:val="23"/>
        <w:numPr>
          <w:ilvl w:val="0"/>
          <w:numId w:val="4"/>
        </w:numPr>
        <w:rPr>
          <w:rFonts w:ascii="Times New Roman" w:eastAsiaTheme="minorEastAsia" w:hAnsi="Times New Roman" w:cs="Times New Roman"/>
          <w:strike/>
          <w:color w:val="FF0000"/>
          <w:lang w:eastAsia="zh-CN"/>
        </w:rPr>
      </w:pPr>
      <w:r>
        <w:rPr>
          <w:rFonts w:ascii="Times New Roman" w:eastAsia="微软雅黑" w:hAnsi="Times New Roman"/>
          <w:strike/>
          <w:color w:val="FF0000"/>
          <w:lang w:eastAsia="zh-CN"/>
        </w:rPr>
        <w:t>Option 3: Introduce new configurations of CSI reporting subband with finer granularity to ensure aligned boundaries between CSI reporting subband and SBFD subbands.</w:t>
      </w:r>
    </w:p>
    <w:p w14:paraId="66821685" w14:textId="77777777" w:rsidR="007B31E0" w:rsidRDefault="007B31E0">
      <w:pPr>
        <w:pStyle w:val="1a"/>
        <w:ind w:left="0"/>
        <w:rPr>
          <w:rFonts w:eastAsiaTheme="minorEastAsia"/>
          <w:lang w:val="en-US"/>
        </w:rPr>
      </w:pPr>
    </w:p>
    <w:tbl>
      <w:tblPr>
        <w:tblStyle w:val="af3"/>
        <w:tblW w:w="9060" w:type="dxa"/>
        <w:tblLayout w:type="fixed"/>
        <w:tblLook w:val="04A0" w:firstRow="1" w:lastRow="0" w:firstColumn="1" w:lastColumn="0" w:noHBand="0" w:noVBand="1"/>
      </w:tblPr>
      <w:tblGrid>
        <w:gridCol w:w="1763"/>
        <w:gridCol w:w="7297"/>
      </w:tblGrid>
      <w:tr w:rsidR="007B31E0" w14:paraId="240AF5E5" w14:textId="77777777">
        <w:tc>
          <w:tcPr>
            <w:tcW w:w="1763" w:type="dxa"/>
            <w:vAlign w:val="center"/>
          </w:tcPr>
          <w:p w14:paraId="27A6CD47" w14:textId="77777777" w:rsidR="007B31E0" w:rsidRDefault="007B31E0">
            <w:pPr>
              <w:spacing w:after="120"/>
              <w:rPr>
                <w:rFonts w:eastAsia="微软雅黑"/>
                <w:b/>
                <w:color w:val="000000"/>
                <w:lang w:eastAsia="zh-CN"/>
              </w:rPr>
            </w:pPr>
          </w:p>
        </w:tc>
        <w:tc>
          <w:tcPr>
            <w:tcW w:w="7297" w:type="dxa"/>
          </w:tcPr>
          <w:p w14:paraId="451DD1EB"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r>
      <w:tr w:rsidR="007B31E0" w14:paraId="41699C26" w14:textId="77777777">
        <w:tc>
          <w:tcPr>
            <w:tcW w:w="1763" w:type="dxa"/>
            <w:vAlign w:val="center"/>
          </w:tcPr>
          <w:p w14:paraId="53881DA5"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27E61969" w14:textId="77777777" w:rsidR="007B31E0" w:rsidRDefault="004544AC">
            <w:r>
              <w:t>New H3C, ZTE, vivo, DOCOMO, NEC, CMCC, Sony, IDC, Samsung, TCL,OPPO, Huawei, HiSilicon, Lenovo, Qualcomm</w:t>
            </w:r>
            <w:r>
              <w:rPr>
                <w:rFonts w:eastAsiaTheme="minorEastAsia"/>
                <w:lang w:eastAsia="zh-CN"/>
              </w:rPr>
              <w:t>, Nokia, NSB, Ericsson, Fujitsu, WILUS</w:t>
            </w:r>
            <w:r>
              <w:t xml:space="preserve">, </w:t>
            </w:r>
            <w:r>
              <w:rPr>
                <w:rFonts w:eastAsiaTheme="minorEastAsia"/>
                <w:lang w:eastAsia="zh-CN"/>
              </w:rPr>
              <w:t>Spreadtrum</w:t>
            </w:r>
            <w:r>
              <w:rPr>
                <w:rFonts w:eastAsiaTheme="minorEastAsia" w:hint="eastAsia"/>
                <w:lang w:eastAsia="zh-CN"/>
              </w:rPr>
              <w:t>, CATT, LGE</w:t>
            </w:r>
          </w:p>
        </w:tc>
      </w:tr>
      <w:tr w:rsidR="007B31E0" w14:paraId="5B806A5F" w14:textId="77777777">
        <w:tc>
          <w:tcPr>
            <w:tcW w:w="1763" w:type="dxa"/>
            <w:vAlign w:val="center"/>
          </w:tcPr>
          <w:p w14:paraId="0B9830D4"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6895F261" w14:textId="77777777" w:rsidR="007B31E0" w:rsidRDefault="004544AC">
            <w:pPr>
              <w:spacing w:after="120"/>
              <w:rPr>
                <w:rFonts w:eastAsia="Malgun Gothic"/>
                <w:color w:val="000000"/>
                <w:lang w:val="en-GB" w:eastAsia="ko-KR"/>
              </w:rPr>
            </w:pPr>
            <w:r>
              <w:rPr>
                <w:rFonts w:eastAsiaTheme="minorEastAsia"/>
                <w:lang w:eastAsia="zh-CN"/>
              </w:rPr>
              <w:t>xiaomi</w:t>
            </w:r>
          </w:p>
        </w:tc>
      </w:tr>
    </w:tbl>
    <w:p w14:paraId="687DB75E" w14:textId="77777777" w:rsidR="007B31E0" w:rsidRDefault="007B31E0">
      <w:pPr>
        <w:spacing w:after="120"/>
        <w:rPr>
          <w:rFonts w:eastAsiaTheme="minorEastAsia"/>
          <w:lang w:val="zh-CN" w:eastAsia="zh-CN"/>
        </w:rPr>
      </w:pPr>
    </w:p>
    <w:p w14:paraId="39F090D4" w14:textId="77777777" w:rsidR="007B31E0" w:rsidRDefault="004544AC">
      <w:pPr>
        <w:spacing w:after="120"/>
        <w:rPr>
          <w:rFonts w:eastAsiaTheme="minorEastAsia"/>
          <w:lang w:eastAsia="zh-CN"/>
        </w:rPr>
      </w:pPr>
      <w:r>
        <w:rPr>
          <w:rFonts w:eastAsiaTheme="minorEastAsia"/>
          <w:lang w:eastAsia="zh-CN"/>
        </w:rPr>
        <w:t>Do you agree to down-select to Option 2 directly?</w:t>
      </w:r>
    </w:p>
    <w:tbl>
      <w:tblPr>
        <w:tblStyle w:val="af3"/>
        <w:tblW w:w="9060" w:type="dxa"/>
        <w:tblLayout w:type="fixed"/>
        <w:tblLook w:val="04A0" w:firstRow="1" w:lastRow="0" w:firstColumn="1" w:lastColumn="0" w:noHBand="0" w:noVBand="1"/>
      </w:tblPr>
      <w:tblGrid>
        <w:gridCol w:w="1763"/>
        <w:gridCol w:w="7297"/>
      </w:tblGrid>
      <w:tr w:rsidR="007B31E0" w14:paraId="578630F0" w14:textId="77777777">
        <w:tc>
          <w:tcPr>
            <w:tcW w:w="1763" w:type="dxa"/>
            <w:vAlign w:val="center"/>
          </w:tcPr>
          <w:p w14:paraId="5CF0DC45" w14:textId="77777777" w:rsidR="007B31E0" w:rsidRDefault="007B31E0">
            <w:pPr>
              <w:spacing w:after="120"/>
              <w:rPr>
                <w:rFonts w:eastAsia="微软雅黑"/>
                <w:b/>
                <w:color w:val="000000"/>
                <w:lang w:eastAsia="zh-CN"/>
              </w:rPr>
            </w:pPr>
          </w:p>
        </w:tc>
        <w:tc>
          <w:tcPr>
            <w:tcW w:w="7297" w:type="dxa"/>
          </w:tcPr>
          <w:p w14:paraId="1F3F394E"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r>
      <w:tr w:rsidR="007B31E0" w14:paraId="289B18F5" w14:textId="77777777">
        <w:tc>
          <w:tcPr>
            <w:tcW w:w="1763" w:type="dxa"/>
            <w:vAlign w:val="center"/>
          </w:tcPr>
          <w:p w14:paraId="52104B97"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Yes</w:t>
            </w:r>
          </w:p>
        </w:tc>
        <w:tc>
          <w:tcPr>
            <w:tcW w:w="7297" w:type="dxa"/>
          </w:tcPr>
          <w:p w14:paraId="5630C8FB" w14:textId="77777777" w:rsidR="007B31E0" w:rsidRDefault="004544AC">
            <w:pPr>
              <w:rPr>
                <w:rFonts w:eastAsiaTheme="minorEastAsia"/>
                <w:lang w:eastAsia="zh-CN"/>
              </w:rPr>
            </w:pPr>
            <w:r>
              <w:rPr>
                <w:rFonts w:eastAsiaTheme="minorEastAsia"/>
                <w:lang w:eastAsia="zh-CN"/>
              </w:rPr>
              <w:t>ZTE, vivo, NEC, Xiaomi(with modification), IDC, Intel, Lenovo, Nokia, NSB</w:t>
            </w:r>
          </w:p>
        </w:tc>
      </w:tr>
      <w:tr w:rsidR="007B31E0" w14:paraId="203E264C" w14:textId="77777777">
        <w:tc>
          <w:tcPr>
            <w:tcW w:w="1763" w:type="dxa"/>
            <w:vAlign w:val="center"/>
          </w:tcPr>
          <w:p w14:paraId="61192553"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No</w:t>
            </w:r>
          </w:p>
        </w:tc>
        <w:tc>
          <w:tcPr>
            <w:tcW w:w="7297" w:type="dxa"/>
          </w:tcPr>
          <w:p w14:paraId="1CB9D572" w14:textId="77777777" w:rsidR="007B31E0" w:rsidRDefault="004544AC">
            <w:r>
              <w:t>New H3C, Huawei, HiSilicon</w:t>
            </w:r>
          </w:p>
        </w:tc>
      </w:tr>
    </w:tbl>
    <w:p w14:paraId="0B4FE7B6" w14:textId="77777777" w:rsidR="007B31E0" w:rsidRDefault="007B31E0">
      <w:pPr>
        <w:spacing w:after="120"/>
        <w:rPr>
          <w:rFonts w:eastAsiaTheme="minorEastAsia"/>
          <w:lang w:eastAsia="zh-CN"/>
        </w:rPr>
      </w:pPr>
    </w:p>
    <w:tbl>
      <w:tblPr>
        <w:tblStyle w:val="af3"/>
        <w:tblW w:w="9060" w:type="dxa"/>
        <w:tblLayout w:type="fixed"/>
        <w:tblLook w:val="04A0" w:firstRow="1" w:lastRow="0" w:firstColumn="1" w:lastColumn="0" w:noHBand="0" w:noVBand="1"/>
      </w:tblPr>
      <w:tblGrid>
        <w:gridCol w:w="1840"/>
        <w:gridCol w:w="7220"/>
      </w:tblGrid>
      <w:tr w:rsidR="007B31E0" w14:paraId="4646DC20" w14:textId="77777777">
        <w:tc>
          <w:tcPr>
            <w:tcW w:w="1840" w:type="dxa"/>
          </w:tcPr>
          <w:p w14:paraId="1378EA24"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lastRenderedPageBreak/>
              <w:t>Company</w:t>
            </w:r>
          </w:p>
        </w:tc>
        <w:tc>
          <w:tcPr>
            <w:tcW w:w="7220" w:type="dxa"/>
          </w:tcPr>
          <w:p w14:paraId="20BB2353"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Comments</w:t>
            </w:r>
          </w:p>
        </w:tc>
      </w:tr>
      <w:tr w:rsidR="007B31E0" w14:paraId="11068CCE" w14:textId="77777777">
        <w:tc>
          <w:tcPr>
            <w:tcW w:w="1840" w:type="dxa"/>
          </w:tcPr>
          <w:p w14:paraId="2777A193" w14:textId="77777777" w:rsidR="007B31E0" w:rsidRDefault="004544AC">
            <w:pPr>
              <w:jc w:val="center"/>
              <w:rPr>
                <w:rFonts w:eastAsia="微软雅黑"/>
                <w:lang w:eastAsia="zh-CN"/>
              </w:rPr>
            </w:pPr>
            <w:r>
              <w:rPr>
                <w:rFonts w:eastAsia="微软雅黑"/>
                <w:lang w:eastAsia="zh-CN"/>
              </w:rPr>
              <w:t>Moderator</w:t>
            </w:r>
          </w:p>
        </w:tc>
        <w:tc>
          <w:tcPr>
            <w:tcW w:w="7220" w:type="dxa"/>
          </w:tcPr>
          <w:p w14:paraId="337E5819" w14:textId="77777777" w:rsidR="007B31E0" w:rsidRDefault="004544AC">
            <w:pPr>
              <w:rPr>
                <w:rFonts w:eastAsia="微软雅黑"/>
                <w:lang w:val="en-GB" w:eastAsia="zh-CN"/>
              </w:rPr>
            </w:pPr>
            <w:r>
              <w:rPr>
                <w:rFonts w:eastAsia="微软雅黑"/>
                <w:lang w:val="en-GB" w:eastAsia="zh-CN"/>
              </w:rPr>
              <w:t>Please check my f comments provided in the 1</w:t>
            </w:r>
            <w:r>
              <w:rPr>
                <w:rFonts w:eastAsia="微软雅黑"/>
                <w:vertAlign w:val="superscript"/>
                <w:lang w:val="en-GB" w:eastAsia="zh-CN"/>
              </w:rPr>
              <w:t>st</w:t>
            </w:r>
            <w:r>
              <w:rPr>
                <w:rFonts w:eastAsia="微软雅黑"/>
                <w:lang w:val="en-GB" w:eastAsia="zh-CN"/>
              </w:rPr>
              <w:t xml:space="preserve"> round in the table under Proposal 1-17. </w:t>
            </w:r>
          </w:p>
        </w:tc>
      </w:tr>
      <w:tr w:rsidR="007B31E0" w14:paraId="19A5350F" w14:textId="77777777">
        <w:tc>
          <w:tcPr>
            <w:tcW w:w="1840" w:type="dxa"/>
          </w:tcPr>
          <w:p w14:paraId="43546685" w14:textId="77777777" w:rsidR="007B31E0" w:rsidRDefault="004544AC">
            <w:pPr>
              <w:jc w:val="center"/>
              <w:rPr>
                <w:rFonts w:eastAsia="微软雅黑"/>
              </w:rPr>
            </w:pPr>
            <w:r>
              <w:rPr>
                <w:rFonts w:eastAsia="微软雅黑"/>
              </w:rPr>
              <w:t>New H3C</w:t>
            </w:r>
          </w:p>
        </w:tc>
        <w:tc>
          <w:tcPr>
            <w:tcW w:w="7220" w:type="dxa"/>
          </w:tcPr>
          <w:p w14:paraId="17EDD230" w14:textId="77777777" w:rsidR="007B31E0" w:rsidRDefault="004544AC">
            <w:pPr>
              <w:rPr>
                <w:rFonts w:eastAsia="微软雅黑"/>
              </w:rPr>
            </w:pPr>
            <w:r>
              <w:rPr>
                <w:rFonts w:eastAsia="微软雅黑"/>
              </w:rPr>
              <w:t>During SI phase, it is enough to evaluate all of possible/</w:t>
            </w:r>
            <w:r>
              <w:rPr>
                <w:rFonts w:eastAsia="微软雅黑"/>
                <w:lang w:eastAsia="zh-CN"/>
              </w:rPr>
              <w:t>our prioritized</w:t>
            </w:r>
            <w:r>
              <w:rPr>
                <w:rFonts w:eastAsia="微软雅黑"/>
              </w:rPr>
              <w:t xml:space="preserve"> options and then during WI phase, let’s decide which way we should go.</w:t>
            </w:r>
          </w:p>
        </w:tc>
      </w:tr>
      <w:tr w:rsidR="007B31E0" w14:paraId="55D013DB" w14:textId="77777777">
        <w:tc>
          <w:tcPr>
            <w:tcW w:w="1840" w:type="dxa"/>
          </w:tcPr>
          <w:p w14:paraId="71F14E12" w14:textId="77777777" w:rsidR="007B31E0" w:rsidRDefault="004544AC">
            <w:pPr>
              <w:jc w:val="center"/>
              <w:rPr>
                <w:rFonts w:eastAsia="微软雅黑"/>
              </w:rPr>
            </w:pPr>
            <w:r>
              <w:rPr>
                <w:rFonts w:eastAsia="微软雅黑"/>
                <w:lang w:eastAsia="zh-CN"/>
              </w:rPr>
              <w:t>Xiaomi</w:t>
            </w:r>
          </w:p>
        </w:tc>
        <w:tc>
          <w:tcPr>
            <w:tcW w:w="7220" w:type="dxa"/>
          </w:tcPr>
          <w:p w14:paraId="514D0FA2" w14:textId="77777777" w:rsidR="007B31E0" w:rsidRDefault="004544AC">
            <w:pPr>
              <w:tabs>
                <w:tab w:val="left" w:pos="0"/>
                <w:tab w:val="left" w:pos="720"/>
                <w:tab w:val="left" w:pos="1276"/>
              </w:tabs>
              <w:spacing w:after="0"/>
              <w:rPr>
                <w:rFonts w:eastAsiaTheme="minorEastAsia"/>
                <w:lang w:val="en-GB" w:eastAsia="zh-CN"/>
              </w:rPr>
            </w:pPr>
            <w:r>
              <w:rPr>
                <w:rFonts w:eastAsiaTheme="minorEastAsia"/>
                <w:lang w:val="en-GB" w:eastAsia="zh-CN"/>
              </w:rPr>
              <w:t>Regarding option 2, considering there is no consensus whether guard band can be used for DL reception or not, it is not suitable to preclude guard band for CSI-RS transmission. Hence we have the following modification:</w:t>
            </w:r>
          </w:p>
          <w:p w14:paraId="145DA6E0" w14:textId="77777777" w:rsidR="007B31E0" w:rsidRDefault="004544AC">
            <w:pPr>
              <w:pStyle w:val="23"/>
              <w:numPr>
                <w:ilvl w:val="0"/>
                <w:numId w:val="3"/>
              </w:numPr>
              <w:rPr>
                <w:rFonts w:ascii="Times New Roman" w:eastAsiaTheme="minorEastAsia" w:hAnsi="Times New Roman" w:cs="Times New Roman"/>
                <w:lang w:eastAsia="zh-CN"/>
              </w:rPr>
            </w:pPr>
            <w:r>
              <w:rPr>
                <w:rFonts w:ascii="Times New Roman" w:eastAsia="微软雅黑" w:hAnsi="Times New Roman"/>
                <w:lang w:eastAsia="zh-CN"/>
              </w:rPr>
              <w:t xml:space="preserve">Option 2: For a CSI reporting subband which overlaps with SBFD subband boundaries, CSI report is derived based on CSI-RS resources excluding </w:t>
            </w:r>
            <w:r>
              <w:rPr>
                <w:rFonts w:ascii="Times New Roman" w:eastAsia="微软雅黑" w:hAnsi="Times New Roman"/>
                <w:color w:val="FF0000"/>
                <w:u w:val="single"/>
                <w:lang w:eastAsia="zh-CN"/>
              </w:rPr>
              <w:t>unavailable</w:t>
            </w:r>
            <w:r>
              <w:rPr>
                <w:rFonts w:ascii="Times New Roman" w:eastAsia="微软雅黑" w:hAnsi="Times New Roman"/>
                <w:lang w:eastAsia="zh-CN"/>
              </w:rPr>
              <w:t xml:space="preserve"> </w:t>
            </w:r>
            <w:r>
              <w:rPr>
                <w:rFonts w:ascii="Times New Roman" w:eastAsia="微软雅黑" w:hAnsi="Times New Roman"/>
                <w:strike/>
                <w:color w:val="FF0000"/>
                <w:lang w:eastAsia="zh-CN"/>
              </w:rPr>
              <w:t xml:space="preserve">CSI-RS </w:t>
            </w:r>
            <w:r>
              <w:rPr>
                <w:rFonts w:ascii="Times New Roman" w:eastAsia="微软雅黑" w:hAnsi="Times New Roman"/>
                <w:lang w:eastAsia="zh-CN"/>
              </w:rPr>
              <w:t>resources</w:t>
            </w:r>
            <w:r>
              <w:rPr>
                <w:rFonts w:ascii="Times New Roman" w:eastAsia="微软雅黑" w:hAnsi="Times New Roman"/>
                <w:color w:val="FF0000"/>
                <w:lang w:eastAsia="zh-CN"/>
              </w:rPr>
              <w:t xml:space="preserve"> </w:t>
            </w:r>
            <w:r>
              <w:rPr>
                <w:rFonts w:ascii="Times New Roman" w:eastAsia="微软雅黑" w:hAnsi="Times New Roman"/>
                <w:color w:val="FF0000"/>
                <w:u w:val="single"/>
                <w:lang w:eastAsia="zh-CN"/>
              </w:rPr>
              <w:t xml:space="preserve">for DL reception </w:t>
            </w:r>
            <w:r>
              <w:rPr>
                <w:rFonts w:ascii="Times New Roman" w:eastAsia="微软雅黑" w:hAnsi="Times New Roman"/>
                <w:strike/>
                <w:color w:val="FF0000"/>
                <w:lang w:eastAsia="zh-CN"/>
              </w:rPr>
              <w:t>outside DL subband(s)</w:t>
            </w:r>
            <w:r>
              <w:rPr>
                <w:rFonts w:ascii="Times New Roman" w:eastAsia="微软雅黑" w:hAnsi="Times New Roman"/>
                <w:lang w:eastAsia="zh-CN"/>
              </w:rPr>
              <w:t>.</w:t>
            </w:r>
          </w:p>
          <w:p w14:paraId="67D79DDD" w14:textId="77777777" w:rsidR="007B31E0" w:rsidRDefault="007B31E0">
            <w:pPr>
              <w:rPr>
                <w:rFonts w:eastAsia="微软雅黑"/>
              </w:rPr>
            </w:pPr>
          </w:p>
        </w:tc>
      </w:tr>
      <w:tr w:rsidR="007B31E0" w14:paraId="2A0493EB" w14:textId="77777777">
        <w:tc>
          <w:tcPr>
            <w:tcW w:w="1840" w:type="dxa"/>
          </w:tcPr>
          <w:p w14:paraId="2A9699F8" w14:textId="77777777" w:rsidR="007B31E0" w:rsidRDefault="004544AC">
            <w:pPr>
              <w:jc w:val="center"/>
              <w:rPr>
                <w:rFonts w:eastAsia="微软雅黑"/>
              </w:rPr>
            </w:pPr>
            <w:r>
              <w:rPr>
                <w:rFonts w:eastAsia="微软雅黑"/>
              </w:rPr>
              <w:t>IDC</w:t>
            </w:r>
          </w:p>
        </w:tc>
        <w:tc>
          <w:tcPr>
            <w:tcW w:w="7220" w:type="dxa"/>
          </w:tcPr>
          <w:p w14:paraId="6E9D77A9" w14:textId="77777777" w:rsidR="007B31E0" w:rsidRDefault="004544AC">
            <w:pPr>
              <w:rPr>
                <w:rFonts w:eastAsia="微软雅黑"/>
              </w:rPr>
            </w:pPr>
            <w:r>
              <w:rPr>
                <w:rFonts w:eastAsia="微软雅黑"/>
              </w:rPr>
              <w:t xml:space="preserve">Option 2 is sufficient, so we are okay to directly go into Option 2. Similar to our comment in 1-15a, CSI resources may include DL + “guard bands”(if defined). </w:t>
            </w:r>
          </w:p>
        </w:tc>
      </w:tr>
      <w:tr w:rsidR="007B31E0" w14:paraId="327D9EC4" w14:textId="77777777">
        <w:tc>
          <w:tcPr>
            <w:tcW w:w="1840" w:type="dxa"/>
          </w:tcPr>
          <w:p w14:paraId="0CAB6C3A" w14:textId="77777777" w:rsidR="007B31E0" w:rsidRDefault="004544AC">
            <w:pPr>
              <w:jc w:val="center"/>
              <w:rPr>
                <w:rFonts w:eastAsia="微软雅黑"/>
              </w:rPr>
            </w:pPr>
            <w:r>
              <w:rPr>
                <w:rFonts w:eastAsia="微软雅黑"/>
              </w:rPr>
              <w:t>QC</w:t>
            </w:r>
          </w:p>
        </w:tc>
        <w:tc>
          <w:tcPr>
            <w:tcW w:w="7220" w:type="dxa"/>
          </w:tcPr>
          <w:p w14:paraId="276395FC" w14:textId="77777777" w:rsidR="007B31E0" w:rsidRDefault="004544AC">
            <w:pPr>
              <w:rPr>
                <w:rFonts w:eastAsia="微软雅黑"/>
              </w:rPr>
            </w:pPr>
            <w:r>
              <w:rPr>
                <w:rFonts w:eastAsia="微软雅黑"/>
              </w:rPr>
              <w:t xml:space="preserve">At the study phase, it is good to leave both options on the table. </w:t>
            </w:r>
          </w:p>
        </w:tc>
      </w:tr>
      <w:tr w:rsidR="007B31E0" w14:paraId="3177C708" w14:textId="77777777">
        <w:tc>
          <w:tcPr>
            <w:tcW w:w="1840" w:type="dxa"/>
          </w:tcPr>
          <w:p w14:paraId="1840A437" w14:textId="77777777" w:rsidR="007B31E0" w:rsidRDefault="004544AC">
            <w:pPr>
              <w:jc w:val="center"/>
              <w:rPr>
                <w:rFonts w:eastAsia="微软雅黑"/>
              </w:rPr>
            </w:pPr>
            <w:r>
              <w:rPr>
                <w:rFonts w:eastAsia="微软雅黑"/>
              </w:rPr>
              <w:t>Ericsson 2</w:t>
            </w:r>
          </w:p>
        </w:tc>
        <w:tc>
          <w:tcPr>
            <w:tcW w:w="7220" w:type="dxa"/>
          </w:tcPr>
          <w:p w14:paraId="02E891C0" w14:textId="77777777" w:rsidR="007B31E0" w:rsidRDefault="004544AC">
            <w:pPr>
              <w:rPr>
                <w:rFonts w:eastAsia="微软雅黑"/>
              </w:rPr>
            </w:pPr>
            <w:r>
              <w:rPr>
                <w:rFonts w:eastAsia="微软雅黑"/>
              </w:rPr>
              <w:t xml:space="preserve">We support the moderator’s Proposal 1-17a, and we are fine to go straight to Option 2. </w:t>
            </w:r>
          </w:p>
          <w:p w14:paraId="2F2C15F8" w14:textId="77777777" w:rsidR="007B31E0" w:rsidRDefault="007B31E0">
            <w:pPr>
              <w:rPr>
                <w:rFonts w:eastAsia="微软雅黑"/>
              </w:rPr>
            </w:pPr>
          </w:p>
          <w:p w14:paraId="49538CCF" w14:textId="77777777" w:rsidR="007B31E0" w:rsidRDefault="004544AC">
            <w:pPr>
              <w:rPr>
                <w:rFonts w:eastAsia="微软雅黑"/>
              </w:rPr>
            </w:pPr>
            <w:r>
              <w:rPr>
                <w:rFonts w:eastAsia="微软雅黑"/>
              </w:rPr>
              <w:t>We do not support Xiaomi’s claim that CSI resources include DL + guard bands for the same reason we described in relation to Proposal 1-15a:</w:t>
            </w:r>
          </w:p>
          <w:p w14:paraId="254DB725" w14:textId="77777777" w:rsidR="007B31E0" w:rsidRDefault="004544AC">
            <w:pPr>
              <w:rPr>
                <w:rFonts w:eastAsia="微软雅黑"/>
              </w:rPr>
            </w:pPr>
            <w:r>
              <w:rPr>
                <w:rFonts w:eastAsia="微软雅黑"/>
              </w:rPr>
              <w:t>From a gNB perspective, it is impractical that the gNB would transmit CSI-RS or PDSCH in a guard band just because there may not be an UL reception during a particular SBFD symbol/slot. The guardbands are used for filter rolloff, and to instantaneously transmit something in the guardband would mean that the gNB would need to widen its filter(s) in the Tx chain to accommodate for a transmission in the guardband. This is impractical. Regarding the comment about dynamic SBFD, it is important to realize that switching from an SBFD symbol to a full DL symbol cannot happen instantaneously either. Furthermore, if a conversion to a full DL symbol occurs, then there is no guardband anymore; hence, it doesn’t make sense to talk about transmissions in a guardband in that context.</w:t>
            </w:r>
          </w:p>
        </w:tc>
      </w:tr>
    </w:tbl>
    <w:p w14:paraId="5B1B4769" w14:textId="77777777" w:rsidR="007B31E0" w:rsidRDefault="007B31E0">
      <w:pPr>
        <w:pStyle w:val="1a"/>
        <w:ind w:left="0"/>
        <w:rPr>
          <w:rFonts w:eastAsiaTheme="minorEastAsia"/>
          <w:lang w:val="en-US"/>
        </w:rPr>
      </w:pPr>
    </w:p>
    <w:p w14:paraId="408F6840" w14:textId="77777777" w:rsidR="007B31E0" w:rsidRDefault="004544AC">
      <w:pPr>
        <w:pStyle w:val="3"/>
      </w:pPr>
      <w:r>
        <w:t xml:space="preserve">Proposal 1-18a </w:t>
      </w:r>
    </w:p>
    <w:p w14:paraId="589F48AC" w14:textId="77777777" w:rsidR="007B31E0" w:rsidRDefault="004544AC">
      <w:pPr>
        <w:spacing w:after="120"/>
        <w:rPr>
          <w:rFonts w:eastAsiaTheme="minorEastAsia"/>
          <w:b/>
          <w:lang w:eastAsia="zh-CN"/>
        </w:rPr>
      </w:pPr>
      <w:r>
        <w:rPr>
          <w:rFonts w:eastAsiaTheme="minorEastAsia"/>
          <w:b/>
          <w:lang w:eastAsia="zh-CN"/>
        </w:rPr>
        <w:t>Proposed Conclusion:</w:t>
      </w:r>
    </w:p>
    <w:p w14:paraId="71B3DE20" w14:textId="77777777" w:rsidR="007B31E0" w:rsidRDefault="004544AC">
      <w:pPr>
        <w:spacing w:after="120"/>
        <w:rPr>
          <w:rFonts w:eastAsiaTheme="minorEastAsia"/>
          <w:lang w:eastAsia="zh-CN"/>
        </w:rPr>
      </w:pPr>
      <w:r>
        <w:rPr>
          <w:rFonts w:eastAsiaTheme="minorEastAsia"/>
          <w:lang w:eastAsia="zh-CN"/>
        </w:rPr>
        <w:t xml:space="preserve">For the two options agreed in RAN1#112 for </w:t>
      </w:r>
      <w:r>
        <w:rPr>
          <w:rFonts w:eastAsia="Malgun Gothic"/>
          <w:lang w:val="en-GB"/>
        </w:rPr>
        <w:t>UL transmissions and DL receptions across SBFD symbols and non-SBFD symbols in different slots (each transmission/reception within a slot has either all SBFD or all non-SBFD symbols)</w:t>
      </w:r>
      <w:r>
        <w:rPr>
          <w:rFonts w:eastAsiaTheme="minorEastAsia"/>
          <w:lang w:val="en-GB" w:eastAsia="zh-CN"/>
        </w:rPr>
        <w:t>, the following observations are agreed.</w:t>
      </w:r>
    </w:p>
    <w:p w14:paraId="1C5D6431" w14:textId="77777777" w:rsidR="007B31E0" w:rsidRDefault="004544AC">
      <w:pPr>
        <w:spacing w:after="120"/>
        <w:rPr>
          <w:rFonts w:eastAsiaTheme="minorEastAsia"/>
          <w:lang w:eastAsia="zh-CN"/>
        </w:rPr>
      </w:pPr>
      <w:r>
        <w:rPr>
          <w:rFonts w:eastAsiaTheme="minorEastAsia"/>
          <w:lang w:eastAsia="zh-CN"/>
        </w:rPr>
        <w:t>Option 1 can be achieved by gNB configuration or scheduling to ensure</w:t>
      </w:r>
      <w:r>
        <w:rPr>
          <w:rFonts w:eastAsia="Malgun Gothic"/>
          <w:lang w:eastAsia="zh-CN"/>
        </w:rPr>
        <w:t xml:space="preserve"> </w:t>
      </w:r>
      <w:r>
        <w:rPr>
          <w:rFonts w:eastAsiaTheme="minorEastAsia"/>
          <w:lang w:eastAsia="zh-CN"/>
        </w:rPr>
        <w:t xml:space="preserve">that </w:t>
      </w:r>
      <w:r>
        <w:rPr>
          <w:rFonts w:eastAsia="Malgun Gothic"/>
          <w:lang w:eastAsia="zh-CN"/>
        </w:rPr>
        <w:t>all transmission/reception occasions are confined to</w:t>
      </w:r>
      <w:r>
        <w:rPr>
          <w:rFonts w:eastAsiaTheme="minorEastAsia"/>
          <w:lang w:eastAsia="zh-CN"/>
        </w:rPr>
        <w:t xml:space="preserve"> either SBFD symbols or non-SBFD symbols. Alternatively, Option 1 can be achieved by additional indication or rules to determine the </w:t>
      </w:r>
      <w:r>
        <w:rPr>
          <w:rFonts w:eastAsia="Malgun Gothic"/>
          <w:lang w:eastAsia="zh-CN"/>
        </w:rPr>
        <w:t>transmission/reception occasions</w:t>
      </w:r>
      <w:r>
        <w:rPr>
          <w:rFonts w:eastAsiaTheme="minorEastAsia"/>
          <w:lang w:eastAsia="zh-CN"/>
        </w:rPr>
        <w:t xml:space="preserve"> are valid within one symbol type and are invalid within the other symbol type</w:t>
      </w:r>
      <w:r>
        <w:rPr>
          <w:rFonts w:eastAsia="Malgun Gothic"/>
          <w:lang w:eastAsia="zh-CN"/>
        </w:rPr>
        <w:t>.</w:t>
      </w:r>
    </w:p>
    <w:p w14:paraId="45D97B4D" w14:textId="77777777" w:rsidR="007B31E0" w:rsidRDefault="004544AC">
      <w:pPr>
        <w:spacing w:after="120"/>
        <w:rPr>
          <w:rFonts w:eastAsiaTheme="minorEastAsia"/>
          <w:lang w:eastAsia="zh-CN"/>
        </w:rPr>
      </w:pPr>
      <w:r>
        <w:rPr>
          <w:rFonts w:eastAsiaTheme="minorEastAsia"/>
          <w:lang w:eastAsia="zh-CN"/>
        </w:rPr>
        <w:t xml:space="preserve">The frequency resources, power control and beam/spatial relation for all the </w:t>
      </w:r>
      <w:r>
        <w:rPr>
          <w:rFonts w:eastAsia="Malgun Gothic"/>
          <w:lang w:eastAsia="zh-CN"/>
        </w:rPr>
        <w:t>transmission/reception occasions</w:t>
      </w:r>
      <w:r>
        <w:rPr>
          <w:rFonts w:eastAsiaTheme="minorEastAsia"/>
          <w:lang w:eastAsia="zh-CN"/>
        </w:rPr>
        <w:t xml:space="preserve"> can be the same for Option 1 but may be different for Option 2, which requires additional specification efforts.</w:t>
      </w:r>
    </w:p>
    <w:p w14:paraId="435C0819" w14:textId="77777777" w:rsidR="007B31E0" w:rsidRDefault="004544AC">
      <w:pPr>
        <w:spacing w:after="120"/>
        <w:rPr>
          <w:rFonts w:eastAsiaTheme="minorEastAsia"/>
          <w:lang w:eastAsia="zh-CN"/>
        </w:rPr>
      </w:pPr>
      <w:r>
        <w:rPr>
          <w:rFonts w:eastAsiaTheme="minorEastAsia"/>
          <w:lang w:eastAsia="zh-CN"/>
        </w:rPr>
        <w:t xml:space="preserve">Option 1 may increase the transmission/reception latency if the transmission/reception in the other symbol type is postponed and may degrade the performance if the transmission/reception in the other symbol type is dropped. </w:t>
      </w:r>
      <w:r>
        <w:rPr>
          <w:rFonts w:eastAsiaTheme="minorEastAsia"/>
          <w:color w:val="FF0000"/>
          <w:lang w:eastAsia="zh-CN"/>
        </w:rPr>
        <w:t>Option 2 may reduce the transmission/reception latency and improve coverage.</w:t>
      </w:r>
    </w:p>
    <w:p w14:paraId="3CAF79BA" w14:textId="77777777" w:rsidR="007B31E0" w:rsidRDefault="007B31E0">
      <w:pPr>
        <w:pStyle w:val="1a"/>
        <w:ind w:left="0"/>
        <w:rPr>
          <w:rFonts w:eastAsiaTheme="minorEastAsia"/>
          <w:lang w:val="en-US"/>
        </w:rPr>
      </w:pPr>
    </w:p>
    <w:tbl>
      <w:tblPr>
        <w:tblStyle w:val="af3"/>
        <w:tblW w:w="9060" w:type="dxa"/>
        <w:tblLayout w:type="fixed"/>
        <w:tblLook w:val="04A0" w:firstRow="1" w:lastRow="0" w:firstColumn="1" w:lastColumn="0" w:noHBand="0" w:noVBand="1"/>
      </w:tblPr>
      <w:tblGrid>
        <w:gridCol w:w="1763"/>
        <w:gridCol w:w="7297"/>
      </w:tblGrid>
      <w:tr w:rsidR="007B31E0" w14:paraId="38390CBF" w14:textId="77777777">
        <w:tc>
          <w:tcPr>
            <w:tcW w:w="1763" w:type="dxa"/>
            <w:vAlign w:val="center"/>
          </w:tcPr>
          <w:p w14:paraId="32DDBBD3" w14:textId="77777777" w:rsidR="007B31E0" w:rsidRDefault="007B31E0">
            <w:pPr>
              <w:spacing w:after="120"/>
              <w:rPr>
                <w:rFonts w:eastAsia="微软雅黑"/>
                <w:b/>
                <w:color w:val="000000"/>
                <w:lang w:eastAsia="zh-CN"/>
              </w:rPr>
            </w:pPr>
          </w:p>
        </w:tc>
        <w:tc>
          <w:tcPr>
            <w:tcW w:w="7297" w:type="dxa"/>
          </w:tcPr>
          <w:p w14:paraId="7F7B4CAA"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r>
      <w:tr w:rsidR="007B31E0" w14:paraId="148A509E" w14:textId="77777777">
        <w:tc>
          <w:tcPr>
            <w:tcW w:w="1763" w:type="dxa"/>
            <w:vAlign w:val="center"/>
          </w:tcPr>
          <w:p w14:paraId="7FAABFF1"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54928878" w14:textId="77777777" w:rsidR="007B31E0" w:rsidRDefault="004544AC">
            <w:pPr>
              <w:rPr>
                <w:rFonts w:eastAsiaTheme="minorEastAsia"/>
                <w:lang w:eastAsia="zh-CN"/>
              </w:rPr>
            </w:pPr>
            <w:r>
              <w:rPr>
                <w:rFonts w:eastAsiaTheme="minorEastAsia"/>
                <w:lang w:eastAsia="zh-CN"/>
              </w:rPr>
              <w:t>New H3C, ZTE, vivo, DOCOMO, NEC, xiaomi, CMCC, Sony, IDC, Samsung, Intel, TCL,OPPO, Lenvo, Panasonic, Qualcomm, Nokia, NSB, Ericsson (with modification), WILUS (Ericsson’s revision)</w:t>
            </w:r>
            <w:r>
              <w:t xml:space="preserve"> , </w:t>
            </w:r>
            <w:r>
              <w:rPr>
                <w:rFonts w:eastAsiaTheme="minorEastAsia"/>
                <w:lang w:eastAsia="zh-CN"/>
              </w:rPr>
              <w:t>Spreadtrum</w:t>
            </w:r>
            <w:r>
              <w:rPr>
                <w:rFonts w:eastAsiaTheme="minorEastAsia" w:hint="eastAsia"/>
                <w:lang w:eastAsia="zh-CN"/>
              </w:rPr>
              <w:t>, CATT</w:t>
            </w:r>
          </w:p>
        </w:tc>
      </w:tr>
      <w:tr w:rsidR="007B31E0" w14:paraId="5FAC5AAD" w14:textId="77777777">
        <w:tc>
          <w:tcPr>
            <w:tcW w:w="1763" w:type="dxa"/>
            <w:vAlign w:val="center"/>
          </w:tcPr>
          <w:p w14:paraId="19437BE4"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lastRenderedPageBreak/>
              <w:t>Not support</w:t>
            </w:r>
          </w:p>
        </w:tc>
        <w:tc>
          <w:tcPr>
            <w:tcW w:w="7297" w:type="dxa"/>
          </w:tcPr>
          <w:p w14:paraId="4CF4A009" w14:textId="77777777" w:rsidR="007B31E0" w:rsidRDefault="004544AC">
            <w:r>
              <w:t>Huawei, HiSilicon, Sharp</w:t>
            </w:r>
          </w:p>
        </w:tc>
      </w:tr>
    </w:tbl>
    <w:p w14:paraId="721F7DC7" w14:textId="77777777" w:rsidR="007B31E0" w:rsidRDefault="007B31E0">
      <w:pPr>
        <w:pStyle w:val="1a"/>
        <w:ind w:left="0"/>
        <w:rPr>
          <w:rFonts w:eastAsiaTheme="minorEastAsia"/>
        </w:rPr>
      </w:pPr>
    </w:p>
    <w:tbl>
      <w:tblPr>
        <w:tblStyle w:val="af3"/>
        <w:tblW w:w="9060" w:type="dxa"/>
        <w:tblLayout w:type="fixed"/>
        <w:tblLook w:val="04A0" w:firstRow="1" w:lastRow="0" w:firstColumn="1" w:lastColumn="0" w:noHBand="0" w:noVBand="1"/>
      </w:tblPr>
      <w:tblGrid>
        <w:gridCol w:w="1840"/>
        <w:gridCol w:w="7220"/>
      </w:tblGrid>
      <w:tr w:rsidR="007B31E0" w14:paraId="406F2491" w14:textId="77777777">
        <w:tc>
          <w:tcPr>
            <w:tcW w:w="1840" w:type="dxa"/>
          </w:tcPr>
          <w:p w14:paraId="3D2940D1"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72A85FC6"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Comments</w:t>
            </w:r>
          </w:p>
        </w:tc>
      </w:tr>
      <w:tr w:rsidR="007B31E0" w14:paraId="71B65E75" w14:textId="77777777">
        <w:tc>
          <w:tcPr>
            <w:tcW w:w="1840" w:type="dxa"/>
          </w:tcPr>
          <w:p w14:paraId="02DAAF6A" w14:textId="77777777" w:rsidR="007B31E0" w:rsidRDefault="004544AC">
            <w:pPr>
              <w:jc w:val="center"/>
              <w:rPr>
                <w:rFonts w:eastAsia="微软雅黑"/>
                <w:lang w:eastAsia="zh-CN"/>
              </w:rPr>
            </w:pPr>
            <w:r>
              <w:rPr>
                <w:rFonts w:eastAsia="微软雅黑"/>
                <w:lang w:eastAsia="zh-CN"/>
              </w:rPr>
              <w:t>Moderator</w:t>
            </w:r>
          </w:p>
        </w:tc>
        <w:tc>
          <w:tcPr>
            <w:tcW w:w="7220" w:type="dxa"/>
          </w:tcPr>
          <w:p w14:paraId="1A8815BB" w14:textId="77777777" w:rsidR="007B31E0" w:rsidRDefault="004544AC">
            <w:pPr>
              <w:rPr>
                <w:rFonts w:eastAsia="微软雅黑"/>
                <w:lang w:val="en-GB" w:eastAsia="zh-CN"/>
              </w:rPr>
            </w:pPr>
            <w:r>
              <w:rPr>
                <w:rFonts w:eastAsia="微软雅黑"/>
                <w:lang w:val="en-GB" w:eastAsia="zh-CN"/>
              </w:rPr>
              <w:t>Please check my comments provided in the 1</w:t>
            </w:r>
            <w:r>
              <w:rPr>
                <w:rFonts w:eastAsia="微软雅黑"/>
                <w:vertAlign w:val="superscript"/>
                <w:lang w:val="en-GB" w:eastAsia="zh-CN"/>
              </w:rPr>
              <w:t>st</w:t>
            </w:r>
            <w:r>
              <w:rPr>
                <w:rFonts w:eastAsia="微软雅黑"/>
                <w:lang w:val="en-GB" w:eastAsia="zh-CN"/>
              </w:rPr>
              <w:t xml:space="preserve"> round in the table under Proposal 1-18. </w:t>
            </w:r>
          </w:p>
        </w:tc>
      </w:tr>
      <w:tr w:rsidR="007B31E0" w14:paraId="679418C3" w14:textId="77777777">
        <w:tc>
          <w:tcPr>
            <w:tcW w:w="1840" w:type="dxa"/>
          </w:tcPr>
          <w:p w14:paraId="7C528FD5" w14:textId="77777777" w:rsidR="007B31E0" w:rsidRDefault="004544AC">
            <w:pPr>
              <w:jc w:val="center"/>
              <w:rPr>
                <w:rFonts w:eastAsia="微软雅黑"/>
              </w:rPr>
            </w:pPr>
            <w:r>
              <w:rPr>
                <w:rFonts w:eastAsia="微软雅黑"/>
                <w:lang w:eastAsia="zh-CN"/>
              </w:rPr>
              <w:t>Huawei, HiSilicon</w:t>
            </w:r>
          </w:p>
        </w:tc>
        <w:tc>
          <w:tcPr>
            <w:tcW w:w="7220" w:type="dxa"/>
          </w:tcPr>
          <w:p w14:paraId="0664DCC9" w14:textId="77777777" w:rsidR="007B31E0" w:rsidRDefault="004544AC">
            <w:pPr>
              <w:rPr>
                <w:rFonts w:eastAsia="微软雅黑"/>
                <w:bCs/>
                <w:lang w:eastAsia="zh-CN"/>
              </w:rPr>
            </w:pPr>
            <w:r>
              <w:rPr>
                <w:rFonts w:eastAsia="微软雅黑"/>
                <w:bCs/>
                <w:lang w:eastAsia="zh-CN"/>
              </w:rPr>
              <w:t>We have some doubts on the benefits of Option 2 especially “Option 2 may reduce the latency and improve coverage” as well as the cons of Option 1 that “</w:t>
            </w:r>
            <w:r>
              <w:rPr>
                <w:rFonts w:eastAsiaTheme="minorEastAsia"/>
                <w:lang w:eastAsia="zh-CN"/>
              </w:rPr>
              <w:t>Option 1 may increase the latency and degrade the performance</w:t>
            </w:r>
            <w:r>
              <w:rPr>
                <w:rFonts w:eastAsia="微软雅黑"/>
                <w:bCs/>
                <w:lang w:eastAsia="zh-CN"/>
              </w:rPr>
              <w:t xml:space="preserve">”. </w:t>
            </w:r>
          </w:p>
          <w:p w14:paraId="6676CEFA" w14:textId="77777777" w:rsidR="007B31E0" w:rsidRDefault="004544AC">
            <w:pPr>
              <w:rPr>
                <w:rFonts w:eastAsia="微软雅黑"/>
                <w:bCs/>
                <w:lang w:eastAsia="zh-CN"/>
              </w:rPr>
            </w:pPr>
            <w:r>
              <w:rPr>
                <w:rFonts w:eastAsia="微软雅黑"/>
                <w:bCs/>
                <w:lang w:eastAsia="zh-CN"/>
              </w:rPr>
              <w:t xml:space="preserve">In our understanding, both Option 1 and Option 2 have same UL resource and can fully use the UL resources for UL transmission. For example, gNB can alternatively schedule two TBs on SBFD-slot and non SBFD slot by using Option 1 for one UE, as shown in the following figure. </w:t>
            </w:r>
          </w:p>
          <w:p w14:paraId="76EF435B" w14:textId="77777777" w:rsidR="007B31E0" w:rsidRDefault="004544AC">
            <w:pPr>
              <w:jc w:val="center"/>
              <w:rPr>
                <w:rFonts w:eastAsia="微软雅黑"/>
                <w:bCs/>
                <w:lang w:eastAsia="zh-CN"/>
              </w:rPr>
            </w:pPr>
            <w:r>
              <w:rPr>
                <w:rFonts w:eastAsia="微软雅黑"/>
                <w:bCs/>
                <w:noProof/>
                <w:lang w:eastAsia="zh-CN"/>
              </w:rPr>
              <w:drawing>
                <wp:inline distT="0" distB="0" distL="0" distR="0" wp14:anchorId="62AB3D00" wp14:editId="5E500370">
                  <wp:extent cx="3621405" cy="1097280"/>
                  <wp:effectExtent l="0" t="0" r="0" b="762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3621405" cy="1097280"/>
                          </a:xfrm>
                          <a:prstGeom prst="rect">
                            <a:avLst/>
                          </a:prstGeom>
                          <a:noFill/>
                        </pic:spPr>
                      </pic:pic>
                    </a:graphicData>
                  </a:graphic>
                </wp:inline>
              </w:drawing>
            </w:r>
          </w:p>
          <w:p w14:paraId="53F7E189" w14:textId="77777777" w:rsidR="007B31E0" w:rsidRDefault="004544AC">
            <w:pPr>
              <w:rPr>
                <w:rFonts w:eastAsia="微软雅黑"/>
              </w:rPr>
            </w:pPr>
            <w:r>
              <w:rPr>
                <w:rFonts w:eastAsia="微软雅黑"/>
                <w:bCs/>
                <w:lang w:eastAsia="zh-CN"/>
              </w:rPr>
              <w:t>It is not obvious which option is better than the other one and the performance benefit may also be quite marginal. One possibility is to support both options, and which option is used can be up to gNB’s choice.</w:t>
            </w:r>
          </w:p>
        </w:tc>
      </w:tr>
      <w:tr w:rsidR="007B31E0" w14:paraId="1D4F44D5" w14:textId="77777777">
        <w:tc>
          <w:tcPr>
            <w:tcW w:w="1840" w:type="dxa"/>
          </w:tcPr>
          <w:p w14:paraId="3786E26F" w14:textId="77777777" w:rsidR="007B31E0" w:rsidRDefault="004544AC">
            <w:pPr>
              <w:jc w:val="center"/>
              <w:rPr>
                <w:rFonts w:eastAsia="微软雅黑"/>
              </w:rPr>
            </w:pPr>
            <w:r>
              <w:rPr>
                <w:rFonts w:eastAsia="微软雅黑"/>
              </w:rPr>
              <w:t>Sharp</w:t>
            </w:r>
          </w:p>
        </w:tc>
        <w:tc>
          <w:tcPr>
            <w:tcW w:w="7220" w:type="dxa"/>
          </w:tcPr>
          <w:p w14:paraId="4CA97DE3" w14:textId="77777777" w:rsidR="007B31E0" w:rsidRDefault="004544AC">
            <w:pPr>
              <w:rPr>
                <w:rFonts w:eastAsia="微软雅黑"/>
              </w:rPr>
            </w:pPr>
            <w:r>
              <w:rPr>
                <w:rFonts w:eastAsia="微软雅黑"/>
              </w:rPr>
              <w:t xml:space="preserve">How PUSCH repetition can be mapped only to SBFD symbols? I understand that PUSCH repetition can be mapped only to non-SBFD symbols by allocating outside of the UL subband the PUSCH repetition in frequency domain. However, how the PUSCH repetition can be mapped only to SBFD symbols by gNB configuration or scheduling? </w:t>
            </w:r>
          </w:p>
        </w:tc>
      </w:tr>
      <w:tr w:rsidR="007B31E0" w14:paraId="306FAE37" w14:textId="77777777">
        <w:tc>
          <w:tcPr>
            <w:tcW w:w="1840" w:type="dxa"/>
          </w:tcPr>
          <w:p w14:paraId="05107148" w14:textId="77777777" w:rsidR="007B31E0" w:rsidRDefault="004544AC">
            <w:pPr>
              <w:jc w:val="center"/>
              <w:rPr>
                <w:rFonts w:eastAsia="微软雅黑"/>
              </w:rPr>
            </w:pPr>
            <w:r>
              <w:rPr>
                <w:rFonts w:eastAsia="微软雅黑"/>
              </w:rPr>
              <w:t>Ericsson 2</w:t>
            </w:r>
          </w:p>
        </w:tc>
        <w:tc>
          <w:tcPr>
            <w:tcW w:w="7220" w:type="dxa"/>
          </w:tcPr>
          <w:p w14:paraId="62D678B9" w14:textId="77777777" w:rsidR="007B31E0" w:rsidRDefault="004544AC">
            <w:pPr>
              <w:rPr>
                <w:rFonts w:eastAsia="微软雅黑"/>
              </w:rPr>
            </w:pPr>
            <w:r>
              <w:rPr>
                <w:rFonts w:eastAsia="微软雅黑"/>
              </w:rPr>
              <w:t>As we commented in the 1</w:t>
            </w:r>
            <w:r>
              <w:rPr>
                <w:rFonts w:eastAsia="微软雅黑"/>
                <w:vertAlign w:val="superscript"/>
              </w:rPr>
              <w:t>st</w:t>
            </w:r>
            <w:r>
              <w:rPr>
                <w:rFonts w:eastAsia="微软雅黑"/>
              </w:rPr>
              <w:t xml:space="preserve"> round, additional specification efforts are not necessarily required for Option 2. By gNB implementation, the gNB can ensure FDRA that is valid in both SBFD and non-SBFD symbols in different slots. It is not necessarly so that different power control and beam/spatial relations need to be different.</w:t>
            </w:r>
          </w:p>
          <w:p w14:paraId="58E2396E" w14:textId="77777777" w:rsidR="007B31E0" w:rsidRDefault="007B31E0">
            <w:pPr>
              <w:rPr>
                <w:rFonts w:eastAsia="微软雅黑"/>
              </w:rPr>
            </w:pPr>
          </w:p>
          <w:p w14:paraId="79C22433" w14:textId="77777777" w:rsidR="007B31E0" w:rsidRDefault="004544AC">
            <w:pPr>
              <w:rPr>
                <w:rFonts w:eastAsia="微软雅黑"/>
              </w:rPr>
            </w:pPr>
            <w:r>
              <w:rPr>
                <w:rFonts w:eastAsia="微软雅黑"/>
              </w:rPr>
              <w:t>Hence we recommend the following update:</w:t>
            </w:r>
          </w:p>
          <w:p w14:paraId="27F3A04E" w14:textId="77777777" w:rsidR="007B31E0" w:rsidRDefault="007B31E0">
            <w:pPr>
              <w:rPr>
                <w:rFonts w:eastAsia="微软雅黑"/>
              </w:rPr>
            </w:pPr>
          </w:p>
          <w:p w14:paraId="485999D7" w14:textId="77777777" w:rsidR="007B31E0" w:rsidRDefault="004544AC">
            <w:pPr>
              <w:rPr>
                <w:rFonts w:eastAsia="微软雅黑"/>
              </w:rPr>
            </w:pPr>
            <w:r>
              <w:rPr>
                <w:rFonts w:eastAsiaTheme="minorEastAsia" w:hint="eastAsia"/>
                <w:lang w:eastAsia="zh-CN"/>
              </w:rPr>
              <w:t xml:space="preserve">The frequency resources, power control and beam/spatial relation for all the </w:t>
            </w:r>
            <w:r>
              <w:rPr>
                <w:rFonts w:eastAsia="Malgun Gothic"/>
                <w:lang w:eastAsia="zh-CN"/>
              </w:rPr>
              <w:t>transmission/reception occasions</w:t>
            </w:r>
            <w:r>
              <w:rPr>
                <w:rFonts w:eastAsiaTheme="minorEastAsia" w:hint="eastAsia"/>
                <w:lang w:eastAsia="zh-CN"/>
              </w:rPr>
              <w:t xml:space="preserve"> can be the same for Option 1 but may </w:t>
            </w:r>
            <w:r>
              <w:rPr>
                <w:rFonts w:eastAsiaTheme="minorEastAsia"/>
                <w:color w:val="0070C0"/>
                <w:lang w:eastAsia="zh-CN"/>
              </w:rPr>
              <w:t xml:space="preserve">or may not </w:t>
            </w:r>
            <w:r>
              <w:rPr>
                <w:rFonts w:eastAsiaTheme="minorEastAsia" w:hint="eastAsia"/>
                <w:lang w:eastAsia="zh-CN"/>
              </w:rPr>
              <w:t xml:space="preserve">be different for Option 2, </w:t>
            </w:r>
            <w:r>
              <w:rPr>
                <w:rFonts w:eastAsiaTheme="minorEastAsia"/>
                <w:color w:val="0070C0"/>
                <w:lang w:eastAsia="zh-CN"/>
              </w:rPr>
              <w:t xml:space="preserve">and thus </w:t>
            </w:r>
            <w:r>
              <w:rPr>
                <w:rFonts w:eastAsiaTheme="minorEastAsia" w:hint="eastAsia"/>
                <w:strike/>
                <w:color w:val="0070C0"/>
                <w:lang w:eastAsia="zh-CN"/>
              </w:rPr>
              <w:t>which</w:t>
            </w:r>
            <w:r>
              <w:rPr>
                <w:rFonts w:eastAsiaTheme="minorEastAsia" w:hint="eastAsia"/>
                <w:color w:val="0070C0"/>
                <w:lang w:eastAsia="zh-CN"/>
              </w:rPr>
              <w:t xml:space="preserve"> </w:t>
            </w:r>
            <w:r>
              <w:rPr>
                <w:rFonts w:eastAsiaTheme="minorEastAsia"/>
                <w:color w:val="0070C0"/>
                <w:lang w:eastAsia="zh-CN"/>
              </w:rPr>
              <w:t xml:space="preserve">may or may not </w:t>
            </w:r>
            <w:r>
              <w:rPr>
                <w:rFonts w:eastAsiaTheme="minorEastAsia" w:hint="eastAsia"/>
                <w:lang w:eastAsia="zh-CN"/>
              </w:rPr>
              <w:t>require</w:t>
            </w:r>
            <w:r>
              <w:rPr>
                <w:rFonts w:eastAsiaTheme="minorEastAsia" w:hint="eastAsia"/>
                <w:strike/>
                <w:color w:val="0070C0"/>
                <w:lang w:eastAsia="zh-CN"/>
              </w:rPr>
              <w:t>s</w:t>
            </w:r>
            <w:r>
              <w:rPr>
                <w:rFonts w:eastAsiaTheme="minorEastAsia" w:hint="eastAsia"/>
                <w:lang w:eastAsia="zh-CN"/>
              </w:rPr>
              <w:t xml:space="preserve"> additional specification efforts.</w:t>
            </w:r>
          </w:p>
        </w:tc>
      </w:tr>
      <w:tr w:rsidR="007B31E0" w14:paraId="3428F1FF" w14:textId="77777777">
        <w:tc>
          <w:tcPr>
            <w:tcW w:w="1840" w:type="dxa"/>
          </w:tcPr>
          <w:p w14:paraId="477B370B" w14:textId="77777777" w:rsidR="007B31E0" w:rsidRDefault="004544AC">
            <w:pPr>
              <w:jc w:val="center"/>
              <w:rPr>
                <w:rFonts w:eastAsia="微软雅黑"/>
              </w:rPr>
            </w:pPr>
            <w:r>
              <w:rPr>
                <w:rFonts w:eastAsia="Malgun Gothic" w:hint="eastAsia"/>
                <w:lang w:eastAsia="ko-KR"/>
              </w:rPr>
              <w:t>W</w:t>
            </w:r>
            <w:r>
              <w:rPr>
                <w:rFonts w:eastAsia="Malgun Gothic"/>
                <w:lang w:eastAsia="ko-KR"/>
              </w:rPr>
              <w:t>ILUS</w:t>
            </w:r>
          </w:p>
        </w:tc>
        <w:tc>
          <w:tcPr>
            <w:tcW w:w="7220" w:type="dxa"/>
          </w:tcPr>
          <w:p w14:paraId="5CFB6A46" w14:textId="77777777" w:rsidR="007B31E0" w:rsidRDefault="004544AC">
            <w:pPr>
              <w:rPr>
                <w:rFonts w:eastAsia="微软雅黑"/>
              </w:rPr>
            </w:pPr>
            <w:r>
              <w:rPr>
                <w:rFonts w:eastAsia="Malgun Gothic" w:hint="eastAsia"/>
                <w:lang w:eastAsia="ko-KR"/>
              </w:rPr>
              <w:t>W</w:t>
            </w:r>
            <w:r>
              <w:rPr>
                <w:rFonts w:eastAsia="Malgun Gothic"/>
                <w:lang w:eastAsia="ko-KR"/>
              </w:rPr>
              <w:t>e are fine with the Ericsson’s revision. No specification impact should be a baseline assumption on Option 2.</w:t>
            </w:r>
          </w:p>
        </w:tc>
      </w:tr>
      <w:tr w:rsidR="007B31E0" w14:paraId="54F5C4DC" w14:textId="77777777">
        <w:tc>
          <w:tcPr>
            <w:tcW w:w="1840" w:type="dxa"/>
          </w:tcPr>
          <w:p w14:paraId="21D89310" w14:textId="77777777" w:rsidR="007B31E0" w:rsidRDefault="007B31E0">
            <w:pPr>
              <w:jc w:val="center"/>
              <w:rPr>
                <w:rFonts w:eastAsia="微软雅黑"/>
              </w:rPr>
            </w:pPr>
          </w:p>
        </w:tc>
        <w:tc>
          <w:tcPr>
            <w:tcW w:w="7220" w:type="dxa"/>
          </w:tcPr>
          <w:p w14:paraId="0C8E94F9" w14:textId="77777777" w:rsidR="007B31E0" w:rsidRDefault="007B31E0">
            <w:pPr>
              <w:rPr>
                <w:rFonts w:eastAsia="微软雅黑"/>
              </w:rPr>
            </w:pPr>
          </w:p>
        </w:tc>
      </w:tr>
    </w:tbl>
    <w:p w14:paraId="738E12CC" w14:textId="77777777" w:rsidR="007B31E0" w:rsidRDefault="007B31E0">
      <w:pPr>
        <w:pStyle w:val="1a"/>
        <w:ind w:left="0"/>
        <w:rPr>
          <w:rFonts w:eastAsiaTheme="minorEastAsia"/>
          <w:lang w:val="en-US"/>
        </w:rPr>
      </w:pPr>
    </w:p>
    <w:p w14:paraId="2C740503" w14:textId="77777777" w:rsidR="007B31E0" w:rsidRDefault="004544AC">
      <w:pPr>
        <w:pStyle w:val="3"/>
      </w:pPr>
      <w:r>
        <w:t xml:space="preserve">Proposal 1-19a </w:t>
      </w:r>
    </w:p>
    <w:p w14:paraId="79F102F4" w14:textId="77777777" w:rsidR="007B31E0" w:rsidRDefault="004544AC">
      <w:pPr>
        <w:spacing w:after="120"/>
        <w:rPr>
          <w:rFonts w:eastAsiaTheme="minorEastAsia"/>
          <w:b/>
          <w:lang w:eastAsia="zh-CN"/>
        </w:rPr>
      </w:pPr>
      <w:r>
        <w:rPr>
          <w:rFonts w:eastAsiaTheme="minorEastAsia"/>
          <w:b/>
          <w:lang w:eastAsia="zh-CN"/>
        </w:rPr>
        <w:t>Proposed Agreement:</w:t>
      </w:r>
    </w:p>
    <w:p w14:paraId="2E0B33B1" w14:textId="77777777" w:rsidR="007B31E0" w:rsidRDefault="004544AC">
      <w:pPr>
        <w:rPr>
          <w:rFonts w:eastAsia="宋体"/>
          <w:color w:val="00B0F0"/>
          <w:lang w:val="en-GB" w:eastAsia="zh-CN"/>
        </w:rPr>
      </w:pPr>
      <w:r>
        <w:rPr>
          <w:rFonts w:eastAsia="Malgun Gothic"/>
          <w:color w:val="00B0F0"/>
          <w:lang w:val="en-GB"/>
        </w:rPr>
        <w:t>For UL transmissions and DL receptions across SBFD symbols and non-SBFD symbols in different slots (each transmission/reception within a slot has either all SBFD or all non-SBFD symbols)</w:t>
      </w:r>
      <w:r>
        <w:rPr>
          <w:rFonts w:eastAsiaTheme="minorEastAsia"/>
          <w:color w:val="00B0F0"/>
          <w:lang w:val="en-GB" w:eastAsia="zh-CN"/>
        </w:rPr>
        <w:t xml:space="preserve">, if the </w:t>
      </w:r>
      <w:r>
        <w:rPr>
          <w:rFonts w:eastAsia="Malgun Gothic"/>
          <w:color w:val="00B0F0"/>
          <w:lang w:val="en-GB"/>
        </w:rPr>
        <w:t>transmissions/receptions can be in SBFD symbols and non-SBFD symbols</w:t>
      </w:r>
      <w:r>
        <w:rPr>
          <w:rFonts w:eastAsiaTheme="minorEastAsia"/>
          <w:color w:val="00B0F0"/>
          <w:lang w:val="en-GB" w:eastAsia="zh-CN"/>
        </w:rPr>
        <w:t xml:space="preserve"> with different available resources, study the frequency resource allocation options for </w:t>
      </w:r>
      <w:r>
        <w:rPr>
          <w:rFonts w:eastAsia="宋体"/>
          <w:color w:val="00B0F0"/>
          <w:lang w:val="en-GB" w:eastAsia="zh-CN"/>
        </w:rPr>
        <w:t>PDSCH, CSI-RS, PUSCH, PUCCH, SRS:</w:t>
      </w:r>
    </w:p>
    <w:p w14:paraId="7ECADA40" w14:textId="77777777" w:rsidR="007B31E0" w:rsidRDefault="004544AC">
      <w:pPr>
        <w:numPr>
          <w:ilvl w:val="0"/>
          <w:numId w:val="47"/>
        </w:numPr>
        <w:rPr>
          <w:rFonts w:eastAsia="宋体"/>
          <w:lang w:eastAsia="zh-CN"/>
        </w:rPr>
      </w:pPr>
      <w:r>
        <w:rPr>
          <w:rFonts w:eastAsia="宋体"/>
          <w:lang w:eastAsia="zh-CN"/>
        </w:rPr>
        <w:t xml:space="preserve">Option 1: Separate FDRA determination for SBFD slots and non-SBFD slots. </w:t>
      </w:r>
    </w:p>
    <w:p w14:paraId="4723B7FE" w14:textId="77777777" w:rsidR="007B31E0" w:rsidRDefault="004544AC">
      <w:pPr>
        <w:numPr>
          <w:ilvl w:val="1"/>
          <w:numId w:val="47"/>
        </w:numPr>
        <w:rPr>
          <w:rFonts w:eastAsia="宋体"/>
          <w:lang w:eastAsia="zh-CN"/>
        </w:rPr>
      </w:pPr>
      <w:r>
        <w:rPr>
          <w:rFonts w:eastAsia="宋体"/>
          <w:lang w:eastAsia="zh-CN"/>
        </w:rPr>
        <w:t>Option 1-1: Separate FDRA configurations/indications for SBFD slots and non-SBFD slots</w:t>
      </w:r>
    </w:p>
    <w:p w14:paraId="40567718" w14:textId="77777777" w:rsidR="007B31E0" w:rsidRDefault="004544AC">
      <w:pPr>
        <w:numPr>
          <w:ilvl w:val="1"/>
          <w:numId w:val="47"/>
        </w:numPr>
        <w:rPr>
          <w:rFonts w:eastAsia="宋体"/>
          <w:lang w:eastAsia="zh-CN"/>
        </w:rPr>
      </w:pPr>
      <w:r>
        <w:rPr>
          <w:rFonts w:eastAsia="宋体"/>
          <w:lang w:eastAsia="zh-CN"/>
        </w:rPr>
        <w:t>Option 1-2: Single FDRA configuration/indication for SBFD slots and non-SBFD slots</w:t>
      </w:r>
    </w:p>
    <w:p w14:paraId="5023BC2B" w14:textId="77777777" w:rsidR="007B31E0" w:rsidRDefault="004544AC">
      <w:pPr>
        <w:numPr>
          <w:ilvl w:val="1"/>
          <w:numId w:val="47"/>
        </w:numPr>
        <w:rPr>
          <w:rFonts w:eastAsia="宋体"/>
          <w:color w:val="FF0000"/>
          <w:lang w:eastAsia="zh-CN"/>
        </w:rPr>
      </w:pPr>
      <w:r>
        <w:rPr>
          <w:rFonts w:eastAsia="宋体"/>
          <w:color w:val="FF0000"/>
          <w:lang w:eastAsia="zh-CN"/>
        </w:rPr>
        <w:lastRenderedPageBreak/>
        <w:t>Option 1-3: one FDRA configuration/indication and one offset</w:t>
      </w:r>
    </w:p>
    <w:p w14:paraId="05F69F68" w14:textId="77777777" w:rsidR="007B31E0" w:rsidRDefault="004544AC">
      <w:pPr>
        <w:numPr>
          <w:ilvl w:val="0"/>
          <w:numId w:val="47"/>
        </w:numPr>
        <w:rPr>
          <w:rFonts w:eastAsia="宋体"/>
          <w:lang w:eastAsia="zh-CN"/>
        </w:rPr>
      </w:pPr>
      <w:r>
        <w:rPr>
          <w:rFonts w:eastAsia="宋体"/>
          <w:lang w:eastAsia="zh-CN"/>
        </w:rPr>
        <w:t xml:space="preserve">Option 2: Perform rate matching or puncturing on the RBs outside DL/UL subbands for DL/UL channels/signals. </w:t>
      </w:r>
    </w:p>
    <w:p w14:paraId="614E0DD4" w14:textId="77777777" w:rsidR="007B31E0" w:rsidRDefault="004544AC">
      <w:pPr>
        <w:numPr>
          <w:ilvl w:val="0"/>
          <w:numId w:val="47"/>
        </w:numPr>
        <w:rPr>
          <w:rFonts w:eastAsia="宋体"/>
          <w:lang w:eastAsia="zh-CN"/>
        </w:rPr>
      </w:pPr>
      <w:r>
        <w:rPr>
          <w:rFonts w:eastAsia="宋体"/>
          <w:lang w:eastAsia="zh-CN"/>
        </w:rPr>
        <w:t>Option 3: A DL/UL channel/signal overlapping with RBs outside DL/UL subbands in a SBFD slot is dropped or postponed.</w:t>
      </w:r>
    </w:p>
    <w:p w14:paraId="0A756EF0" w14:textId="77777777" w:rsidR="007B31E0" w:rsidRDefault="007B31E0">
      <w:pPr>
        <w:pStyle w:val="1a"/>
        <w:ind w:left="0"/>
        <w:rPr>
          <w:rFonts w:eastAsiaTheme="minorEastAsia"/>
          <w:lang w:val="en-US"/>
        </w:rPr>
      </w:pPr>
    </w:p>
    <w:tbl>
      <w:tblPr>
        <w:tblStyle w:val="af3"/>
        <w:tblW w:w="9060" w:type="dxa"/>
        <w:tblLayout w:type="fixed"/>
        <w:tblLook w:val="04A0" w:firstRow="1" w:lastRow="0" w:firstColumn="1" w:lastColumn="0" w:noHBand="0" w:noVBand="1"/>
      </w:tblPr>
      <w:tblGrid>
        <w:gridCol w:w="1763"/>
        <w:gridCol w:w="7297"/>
      </w:tblGrid>
      <w:tr w:rsidR="007B31E0" w14:paraId="5C6C8954" w14:textId="77777777">
        <w:tc>
          <w:tcPr>
            <w:tcW w:w="1763" w:type="dxa"/>
            <w:vAlign w:val="center"/>
          </w:tcPr>
          <w:p w14:paraId="562D9666" w14:textId="77777777" w:rsidR="007B31E0" w:rsidRDefault="007B31E0">
            <w:pPr>
              <w:spacing w:after="120"/>
              <w:rPr>
                <w:rFonts w:eastAsia="微软雅黑"/>
                <w:b/>
                <w:color w:val="000000"/>
                <w:lang w:eastAsia="zh-CN"/>
              </w:rPr>
            </w:pPr>
          </w:p>
        </w:tc>
        <w:tc>
          <w:tcPr>
            <w:tcW w:w="7297" w:type="dxa"/>
          </w:tcPr>
          <w:p w14:paraId="2DEF9D26"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r>
      <w:tr w:rsidR="007B31E0" w14:paraId="4668BC34" w14:textId="77777777">
        <w:tc>
          <w:tcPr>
            <w:tcW w:w="1763" w:type="dxa"/>
            <w:vAlign w:val="center"/>
          </w:tcPr>
          <w:p w14:paraId="4ADD4324"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25659DF0" w14:textId="77777777" w:rsidR="007B31E0" w:rsidRDefault="004544AC">
            <w:pPr>
              <w:rPr>
                <w:rFonts w:eastAsiaTheme="minorEastAsia"/>
                <w:lang w:eastAsia="zh-CN"/>
              </w:rPr>
            </w:pPr>
            <w:r>
              <w:rPr>
                <w:rFonts w:eastAsiaTheme="minorEastAsia"/>
                <w:lang w:eastAsia="zh-CN"/>
              </w:rPr>
              <w:t xml:space="preserve">New H3C , ZTE, vivo (clarification), DOCOMO (clarification), NEC, Xiaomi(with modification), CMCC, Sony, IDC, Samsung (with modification), ITRI, TCL,OPPO, CEWiT, Lenovo, Panasonic, Qualcomm, Sharp, Nokia, NSB (with modification), Ericsson (with revision), Fujitsu, Spreadtrum(change in </w:t>
            </w:r>
            <w:r>
              <w:rPr>
                <w:rFonts w:eastAsiaTheme="minorEastAsia" w:hint="eastAsia"/>
                <w:lang w:eastAsia="zh-CN"/>
              </w:rPr>
              <w:t>Option</w:t>
            </w:r>
            <w:r>
              <w:rPr>
                <w:rFonts w:eastAsiaTheme="minorEastAsia"/>
                <w:lang w:eastAsia="zh-CN"/>
              </w:rPr>
              <w:t xml:space="preserve"> 2)</w:t>
            </w:r>
            <w:r>
              <w:rPr>
                <w:rFonts w:eastAsiaTheme="minorEastAsia" w:hint="eastAsia"/>
                <w:lang w:eastAsia="zh-CN"/>
              </w:rPr>
              <w:t>, CATT, LGE</w:t>
            </w:r>
          </w:p>
        </w:tc>
      </w:tr>
      <w:tr w:rsidR="007B31E0" w14:paraId="07AF450A" w14:textId="77777777">
        <w:tc>
          <w:tcPr>
            <w:tcW w:w="1763" w:type="dxa"/>
            <w:vAlign w:val="center"/>
          </w:tcPr>
          <w:p w14:paraId="3B0903B0"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63DF46E2" w14:textId="77777777" w:rsidR="007B31E0" w:rsidRDefault="004544AC">
            <w:r>
              <w:t>Huawei, HiSilicon</w:t>
            </w:r>
          </w:p>
        </w:tc>
      </w:tr>
    </w:tbl>
    <w:p w14:paraId="69F84A8D" w14:textId="77777777" w:rsidR="007B31E0" w:rsidRDefault="007B31E0">
      <w:pPr>
        <w:pStyle w:val="1a"/>
        <w:ind w:left="0"/>
        <w:rPr>
          <w:rFonts w:eastAsiaTheme="minorEastAsia"/>
        </w:rPr>
      </w:pPr>
    </w:p>
    <w:tbl>
      <w:tblPr>
        <w:tblStyle w:val="af3"/>
        <w:tblW w:w="9060" w:type="dxa"/>
        <w:tblLayout w:type="fixed"/>
        <w:tblLook w:val="04A0" w:firstRow="1" w:lastRow="0" w:firstColumn="1" w:lastColumn="0" w:noHBand="0" w:noVBand="1"/>
      </w:tblPr>
      <w:tblGrid>
        <w:gridCol w:w="1840"/>
        <w:gridCol w:w="7220"/>
      </w:tblGrid>
      <w:tr w:rsidR="007B31E0" w14:paraId="6BF361A8" w14:textId="77777777">
        <w:tc>
          <w:tcPr>
            <w:tcW w:w="1840" w:type="dxa"/>
          </w:tcPr>
          <w:p w14:paraId="7550ECB8"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3C964575"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Comments</w:t>
            </w:r>
          </w:p>
        </w:tc>
      </w:tr>
      <w:tr w:rsidR="007B31E0" w14:paraId="4B3F0C48" w14:textId="77777777">
        <w:tc>
          <w:tcPr>
            <w:tcW w:w="1840" w:type="dxa"/>
          </w:tcPr>
          <w:p w14:paraId="72F66729" w14:textId="77777777" w:rsidR="007B31E0" w:rsidRDefault="004544AC">
            <w:pPr>
              <w:jc w:val="center"/>
              <w:rPr>
                <w:rFonts w:eastAsia="微软雅黑"/>
                <w:lang w:eastAsia="zh-CN"/>
              </w:rPr>
            </w:pPr>
            <w:r>
              <w:rPr>
                <w:rFonts w:eastAsia="微软雅黑"/>
                <w:lang w:eastAsia="zh-CN"/>
              </w:rPr>
              <w:t>Moderator</w:t>
            </w:r>
          </w:p>
        </w:tc>
        <w:tc>
          <w:tcPr>
            <w:tcW w:w="7220" w:type="dxa"/>
          </w:tcPr>
          <w:p w14:paraId="71E076EB" w14:textId="77777777" w:rsidR="007B31E0" w:rsidRDefault="004544AC">
            <w:pPr>
              <w:rPr>
                <w:rFonts w:eastAsia="微软雅黑"/>
                <w:lang w:val="en-GB" w:eastAsia="zh-CN"/>
              </w:rPr>
            </w:pPr>
            <w:r>
              <w:rPr>
                <w:rFonts w:eastAsia="微软雅黑"/>
                <w:lang w:val="en-GB" w:eastAsia="zh-CN"/>
              </w:rPr>
              <w:t>Please check my comments provided in the 1</w:t>
            </w:r>
            <w:r>
              <w:rPr>
                <w:rFonts w:eastAsia="微软雅黑"/>
                <w:vertAlign w:val="superscript"/>
                <w:lang w:val="en-GB" w:eastAsia="zh-CN"/>
              </w:rPr>
              <w:t>st</w:t>
            </w:r>
            <w:r>
              <w:rPr>
                <w:rFonts w:eastAsia="微软雅黑"/>
                <w:lang w:val="en-GB" w:eastAsia="zh-CN"/>
              </w:rPr>
              <w:t xml:space="preserve"> round in the table under Proposal 1-19. </w:t>
            </w:r>
          </w:p>
        </w:tc>
      </w:tr>
      <w:tr w:rsidR="007B31E0" w14:paraId="4C9D5110" w14:textId="77777777">
        <w:tc>
          <w:tcPr>
            <w:tcW w:w="1840" w:type="dxa"/>
          </w:tcPr>
          <w:p w14:paraId="4CC70A2F" w14:textId="77777777" w:rsidR="007B31E0" w:rsidRDefault="004544AC">
            <w:pPr>
              <w:jc w:val="center"/>
              <w:rPr>
                <w:rFonts w:eastAsia="微软雅黑"/>
              </w:rPr>
            </w:pPr>
            <w:r>
              <w:rPr>
                <w:rFonts w:eastAsia="微软雅黑"/>
                <w:lang w:eastAsia="zh-CN"/>
              </w:rPr>
              <w:t>vivo</w:t>
            </w:r>
          </w:p>
        </w:tc>
        <w:tc>
          <w:tcPr>
            <w:tcW w:w="7220" w:type="dxa"/>
          </w:tcPr>
          <w:p w14:paraId="0ADE99B9" w14:textId="77777777" w:rsidR="007B31E0" w:rsidRDefault="004544AC">
            <w:pPr>
              <w:rPr>
                <w:rFonts w:eastAsia="微软雅黑"/>
                <w:lang w:eastAsia="zh-CN"/>
              </w:rPr>
            </w:pPr>
            <w:r>
              <w:rPr>
                <w:rFonts w:eastAsia="微软雅黑"/>
                <w:lang w:eastAsia="zh-CN"/>
              </w:rPr>
              <w:t xml:space="preserve">Seems the proposal lost the main bullet </w:t>
            </w:r>
          </w:p>
          <w:p w14:paraId="18BC1039" w14:textId="77777777" w:rsidR="007B31E0" w:rsidRDefault="004544AC">
            <w:pPr>
              <w:rPr>
                <w:rFonts w:eastAsia="微软雅黑"/>
                <w:lang w:eastAsia="zh-CN"/>
              </w:rPr>
            </w:pPr>
            <w:r>
              <w:rPr>
                <w:rFonts w:eastAsia="微软雅黑"/>
                <w:lang w:eastAsia="zh-CN"/>
              </w:rPr>
              <w:t>“</w:t>
            </w:r>
            <w:r>
              <w:rPr>
                <w:rFonts w:eastAsia="Malgun Gothic"/>
                <w:lang w:val="en-GB"/>
              </w:rPr>
              <w:t>For UL transmissions and DL receptions across SBFD symbols and non-SBFD symbols in different slots (each transmission/reception within a slot has either all SBFD or all non-SBFD symbols)</w:t>
            </w:r>
            <w:r>
              <w:rPr>
                <w:rFonts w:eastAsiaTheme="minorEastAsia"/>
                <w:lang w:val="en-GB" w:eastAsia="zh-CN"/>
              </w:rPr>
              <w:t xml:space="preserve">, if the </w:t>
            </w:r>
            <w:r>
              <w:rPr>
                <w:rFonts w:eastAsia="Malgun Gothic"/>
                <w:lang w:val="en-GB"/>
              </w:rPr>
              <w:t>transmissions/receptions can be in SBFD symbols and non-SBFD symbols</w:t>
            </w:r>
            <w:r>
              <w:rPr>
                <w:rFonts w:eastAsiaTheme="minorEastAsia"/>
                <w:lang w:val="en-GB" w:eastAsia="zh-CN"/>
              </w:rPr>
              <w:t xml:space="preserve"> with different available resources, study the frequency resource allocation options for </w:t>
            </w:r>
            <w:r>
              <w:rPr>
                <w:rFonts w:eastAsia="宋体"/>
                <w:lang w:val="en-GB" w:eastAsia="zh-CN"/>
              </w:rPr>
              <w:t>PDSCH, CSI-RS, PUSCH, PUCCH, SRS</w:t>
            </w:r>
            <w:r>
              <w:rPr>
                <w:rFonts w:eastAsia="微软雅黑"/>
                <w:lang w:eastAsia="zh-CN"/>
              </w:rPr>
              <w:t>”</w:t>
            </w:r>
          </w:p>
          <w:p w14:paraId="01C70F29" w14:textId="77777777" w:rsidR="007B31E0" w:rsidRDefault="004544AC">
            <w:pPr>
              <w:rPr>
                <w:rFonts w:eastAsia="微软雅黑"/>
              </w:rPr>
            </w:pPr>
            <w:r>
              <w:rPr>
                <w:rFonts w:eastAsia="微软雅黑"/>
                <w:lang w:eastAsia="zh-CN"/>
              </w:rPr>
              <w:t xml:space="preserve">For Option 1-2, does it mean gNB should make the scheduling/configuration carefully so that the </w:t>
            </w:r>
            <w:r>
              <w:rPr>
                <w:rFonts w:eastAsia="宋体"/>
                <w:lang w:eastAsia="zh-CN"/>
              </w:rPr>
              <w:t>single FDRA configuration/indication</w:t>
            </w:r>
            <w:r>
              <w:rPr>
                <w:rFonts w:eastAsia="微软雅黑"/>
                <w:lang w:eastAsia="zh-CN"/>
              </w:rPr>
              <w:t xml:space="preserve"> ensure all the UL transmissions (for example) happens only in the UL RBs confined by the frequency domain range of UL subband for both SBFD symbol and non-SBFD symbol?  </w:t>
            </w:r>
          </w:p>
        </w:tc>
      </w:tr>
      <w:tr w:rsidR="007B31E0" w14:paraId="4989342A" w14:textId="77777777">
        <w:tc>
          <w:tcPr>
            <w:tcW w:w="1840" w:type="dxa"/>
          </w:tcPr>
          <w:p w14:paraId="4A3BC35B" w14:textId="77777777" w:rsidR="007B31E0" w:rsidRDefault="004544AC">
            <w:pPr>
              <w:jc w:val="center"/>
              <w:rPr>
                <w:rFonts w:eastAsia="微软雅黑"/>
                <w:lang w:eastAsia="zh-CN"/>
              </w:rPr>
            </w:pPr>
            <w:r>
              <w:rPr>
                <w:rFonts w:eastAsia="微软雅黑"/>
                <w:lang w:eastAsia="zh-CN"/>
              </w:rPr>
              <w:t>DOCOMO</w:t>
            </w:r>
          </w:p>
        </w:tc>
        <w:tc>
          <w:tcPr>
            <w:tcW w:w="7220" w:type="dxa"/>
          </w:tcPr>
          <w:p w14:paraId="71C26428" w14:textId="77777777" w:rsidR="007B31E0" w:rsidRDefault="004544AC">
            <w:pPr>
              <w:rPr>
                <w:rFonts w:eastAsia="微软雅黑"/>
                <w:lang w:eastAsia="zh-CN"/>
              </w:rPr>
            </w:pPr>
            <w:r>
              <w:rPr>
                <w:rFonts w:eastAsia="微软雅黑"/>
                <w:lang w:eastAsia="zh-CN"/>
              </w:rPr>
              <w:t xml:space="preserve">Similar question as vivo. </w:t>
            </w:r>
          </w:p>
        </w:tc>
      </w:tr>
      <w:tr w:rsidR="007B31E0" w14:paraId="322F8FD6" w14:textId="77777777">
        <w:tc>
          <w:tcPr>
            <w:tcW w:w="1840" w:type="dxa"/>
          </w:tcPr>
          <w:p w14:paraId="2FA2FCCF" w14:textId="77777777" w:rsidR="007B31E0" w:rsidRDefault="004544AC">
            <w:pPr>
              <w:jc w:val="center"/>
              <w:rPr>
                <w:rFonts w:eastAsia="微软雅黑"/>
              </w:rPr>
            </w:pPr>
            <w:r>
              <w:rPr>
                <w:rFonts w:eastAsia="微软雅黑"/>
              </w:rPr>
              <w:t>NEC</w:t>
            </w:r>
          </w:p>
        </w:tc>
        <w:tc>
          <w:tcPr>
            <w:tcW w:w="7220" w:type="dxa"/>
          </w:tcPr>
          <w:p w14:paraId="1AC96AF7" w14:textId="77777777" w:rsidR="007B31E0" w:rsidRDefault="004544AC">
            <w:pPr>
              <w:rPr>
                <w:rFonts w:eastAsia="微软雅黑"/>
              </w:rPr>
            </w:pPr>
            <w:r>
              <w:rPr>
                <w:rFonts w:eastAsia="微软雅黑"/>
              </w:rPr>
              <w:t xml:space="preserve">We are okay with the proposal. </w:t>
            </w:r>
          </w:p>
          <w:p w14:paraId="3C19506F" w14:textId="77777777" w:rsidR="007B31E0" w:rsidRDefault="004544AC">
            <w:pPr>
              <w:rPr>
                <w:rFonts w:eastAsia="微软雅黑"/>
              </w:rPr>
            </w:pPr>
            <w:r>
              <w:rPr>
                <w:rFonts w:eastAsia="微软雅黑"/>
              </w:rPr>
              <w:t xml:space="preserve">So far, we have only focused on the frequency allocation issues for different channels. But for some of the periodic channels (like CSI-RS) just addressing frequency domain aspects is not sufficient to enable transmissions across SBFD and non-SBFD slots. We also need to consider the impact due to different antenna configuration between SBFD and non-SBFD slots. For e.g., if SBFD symbols only use half of antenna panels used for DL-only symbols, then it will impact the transmission characteristics of physical channels (e.g., CSI-RS resources) across the two symbol types. </w:t>
            </w:r>
          </w:p>
        </w:tc>
      </w:tr>
      <w:tr w:rsidR="007B31E0" w14:paraId="0D249FEB" w14:textId="77777777">
        <w:tc>
          <w:tcPr>
            <w:tcW w:w="1840" w:type="dxa"/>
          </w:tcPr>
          <w:p w14:paraId="65ADD297" w14:textId="77777777" w:rsidR="007B31E0" w:rsidRDefault="004544AC">
            <w:pPr>
              <w:jc w:val="center"/>
              <w:rPr>
                <w:rFonts w:eastAsia="微软雅黑"/>
              </w:rPr>
            </w:pPr>
            <w:r>
              <w:rPr>
                <w:rFonts w:eastAsia="微软雅黑"/>
                <w:lang w:eastAsia="zh-CN"/>
              </w:rPr>
              <w:t>xiaomi</w:t>
            </w:r>
          </w:p>
        </w:tc>
        <w:tc>
          <w:tcPr>
            <w:tcW w:w="7220" w:type="dxa"/>
          </w:tcPr>
          <w:p w14:paraId="5874E07E" w14:textId="77777777" w:rsidR="007B31E0" w:rsidRDefault="004544AC">
            <w:pPr>
              <w:rPr>
                <w:rFonts w:eastAsia="微软雅黑"/>
                <w:lang w:eastAsia="zh-CN"/>
              </w:rPr>
            </w:pPr>
            <w:r>
              <w:rPr>
                <w:rFonts w:eastAsia="微软雅黑"/>
                <w:lang w:eastAsia="zh-CN"/>
              </w:rPr>
              <w:t>We propose to update option 2 and option 3 with more generic wording like below:</w:t>
            </w:r>
          </w:p>
          <w:p w14:paraId="16D5225C" w14:textId="77777777" w:rsidR="007B31E0" w:rsidRDefault="004544AC">
            <w:pPr>
              <w:numPr>
                <w:ilvl w:val="0"/>
                <w:numId w:val="47"/>
              </w:numPr>
              <w:rPr>
                <w:rFonts w:eastAsia="宋体"/>
                <w:lang w:eastAsia="zh-CN"/>
              </w:rPr>
            </w:pPr>
            <w:r>
              <w:rPr>
                <w:rFonts w:eastAsia="宋体"/>
                <w:lang w:eastAsia="zh-CN"/>
              </w:rPr>
              <w:t>Option 2: Perform rate matching or puncturing on the</w:t>
            </w:r>
            <w:r>
              <w:rPr>
                <w:rFonts w:eastAsia="宋体"/>
                <w:color w:val="FF0000"/>
                <w:u w:val="single"/>
                <w:lang w:eastAsia="zh-CN"/>
              </w:rPr>
              <w:t xml:space="preserve"> unavailable</w:t>
            </w:r>
            <w:r>
              <w:rPr>
                <w:rFonts w:eastAsia="宋体"/>
                <w:lang w:eastAsia="zh-CN"/>
              </w:rPr>
              <w:t xml:space="preserve"> RBs </w:t>
            </w:r>
            <w:r>
              <w:rPr>
                <w:rFonts w:eastAsia="宋体"/>
                <w:strike/>
                <w:color w:val="FF0000"/>
                <w:lang w:eastAsia="zh-CN"/>
              </w:rPr>
              <w:t>outside DL/UL subbands</w:t>
            </w:r>
            <w:r>
              <w:rPr>
                <w:rFonts w:eastAsia="宋体"/>
                <w:lang w:eastAsia="zh-CN"/>
              </w:rPr>
              <w:t xml:space="preserve"> for DL/UL channels/signals. </w:t>
            </w:r>
          </w:p>
          <w:p w14:paraId="0993DC12" w14:textId="77777777" w:rsidR="007B31E0" w:rsidRDefault="004544AC">
            <w:pPr>
              <w:numPr>
                <w:ilvl w:val="0"/>
                <w:numId w:val="47"/>
              </w:numPr>
              <w:rPr>
                <w:rFonts w:eastAsia="宋体"/>
                <w:lang w:eastAsia="zh-CN"/>
              </w:rPr>
            </w:pPr>
            <w:r>
              <w:rPr>
                <w:rFonts w:eastAsia="宋体"/>
                <w:lang w:eastAsia="zh-CN"/>
              </w:rPr>
              <w:t xml:space="preserve">Option 3: A DL/UL channel/signal overlapping with </w:t>
            </w:r>
            <w:r>
              <w:rPr>
                <w:rFonts w:eastAsia="宋体"/>
                <w:color w:val="FF0000"/>
                <w:u w:val="single"/>
                <w:lang w:eastAsia="zh-CN"/>
              </w:rPr>
              <w:t>unavailable</w:t>
            </w:r>
            <w:r>
              <w:rPr>
                <w:rFonts w:eastAsia="宋体"/>
                <w:lang w:eastAsia="zh-CN"/>
              </w:rPr>
              <w:t xml:space="preserve"> RBs </w:t>
            </w:r>
            <w:r>
              <w:rPr>
                <w:rFonts w:eastAsia="宋体"/>
                <w:strike/>
                <w:color w:val="FF0000"/>
                <w:lang w:eastAsia="zh-CN"/>
              </w:rPr>
              <w:t>outside DL/UL subbands</w:t>
            </w:r>
            <w:r>
              <w:rPr>
                <w:rFonts w:eastAsia="宋体"/>
                <w:lang w:eastAsia="zh-CN"/>
              </w:rPr>
              <w:t xml:space="preserve"> in a SBFD slot is dropped or postponed.</w:t>
            </w:r>
          </w:p>
          <w:p w14:paraId="086E5E4F" w14:textId="77777777" w:rsidR="007B31E0" w:rsidRDefault="007B31E0">
            <w:pPr>
              <w:rPr>
                <w:rFonts w:eastAsia="微软雅黑"/>
              </w:rPr>
            </w:pPr>
          </w:p>
        </w:tc>
      </w:tr>
      <w:tr w:rsidR="007B31E0" w14:paraId="46EED87B" w14:textId="77777777">
        <w:tc>
          <w:tcPr>
            <w:tcW w:w="1840" w:type="dxa"/>
          </w:tcPr>
          <w:p w14:paraId="5117BC15" w14:textId="77777777" w:rsidR="007B31E0" w:rsidRDefault="004544AC">
            <w:pPr>
              <w:jc w:val="center"/>
              <w:rPr>
                <w:rFonts w:eastAsia="微软雅黑"/>
                <w:lang w:eastAsia="zh-CN"/>
              </w:rPr>
            </w:pPr>
            <w:r>
              <w:rPr>
                <w:rFonts w:eastAsia="微软雅黑"/>
                <w:lang w:eastAsia="zh-CN"/>
              </w:rPr>
              <w:t>Sony</w:t>
            </w:r>
          </w:p>
        </w:tc>
        <w:tc>
          <w:tcPr>
            <w:tcW w:w="7220" w:type="dxa"/>
          </w:tcPr>
          <w:p w14:paraId="169756EF" w14:textId="77777777" w:rsidR="007B31E0" w:rsidRDefault="004544AC">
            <w:pPr>
              <w:rPr>
                <w:rFonts w:eastAsia="微软雅黑"/>
                <w:lang w:eastAsia="zh-CN"/>
              </w:rPr>
            </w:pPr>
            <w:r>
              <w:rPr>
                <w:rFonts w:eastAsia="微软雅黑"/>
                <w:lang w:eastAsia="zh-CN"/>
              </w:rPr>
              <w:t>Similar comments with vivo, it will be go to put the main bullet back in so the agreement has some context.</w:t>
            </w:r>
          </w:p>
        </w:tc>
      </w:tr>
      <w:tr w:rsidR="007B31E0" w14:paraId="5256EB1F" w14:textId="77777777">
        <w:tc>
          <w:tcPr>
            <w:tcW w:w="1840" w:type="dxa"/>
          </w:tcPr>
          <w:p w14:paraId="53F3AF5D" w14:textId="77777777" w:rsidR="007B31E0" w:rsidRDefault="004544AC">
            <w:pPr>
              <w:jc w:val="center"/>
              <w:rPr>
                <w:rFonts w:eastAsia="微软雅黑"/>
                <w:lang w:eastAsia="zh-CN"/>
              </w:rPr>
            </w:pPr>
            <w:r>
              <w:rPr>
                <w:rFonts w:eastAsia="微软雅黑"/>
                <w:lang w:eastAsia="zh-CN"/>
              </w:rPr>
              <w:t>Samsung</w:t>
            </w:r>
          </w:p>
        </w:tc>
        <w:tc>
          <w:tcPr>
            <w:tcW w:w="7220" w:type="dxa"/>
          </w:tcPr>
          <w:p w14:paraId="469B63F8" w14:textId="77777777" w:rsidR="007B31E0" w:rsidRDefault="004544AC">
            <w:pPr>
              <w:rPr>
                <w:rFonts w:eastAsia="微软雅黑"/>
                <w:lang w:eastAsia="zh-CN"/>
              </w:rPr>
            </w:pPr>
            <w:r>
              <w:rPr>
                <w:rFonts w:eastAsia="微软雅黑"/>
                <w:lang w:eastAsia="zh-CN"/>
              </w:rPr>
              <w:t xml:space="preserve">Similar to other companies, we think the main bullet from original 1-19 is necessary. For Option 3, we still don’t understand what “postponed” refers too. “Postponed” should be removed. </w:t>
            </w:r>
          </w:p>
        </w:tc>
      </w:tr>
      <w:tr w:rsidR="007B31E0" w14:paraId="3501BFA3" w14:textId="77777777">
        <w:tc>
          <w:tcPr>
            <w:tcW w:w="1840" w:type="dxa"/>
          </w:tcPr>
          <w:p w14:paraId="6B86EFC8" w14:textId="77777777" w:rsidR="007B31E0" w:rsidRDefault="004544AC">
            <w:pPr>
              <w:jc w:val="center"/>
              <w:rPr>
                <w:rFonts w:eastAsia="微软雅黑"/>
                <w:lang w:eastAsia="zh-CN"/>
              </w:rPr>
            </w:pPr>
            <w:r>
              <w:rPr>
                <w:rFonts w:eastAsia="微软雅黑"/>
                <w:lang w:eastAsia="zh-CN"/>
              </w:rPr>
              <w:t>Moderator</w:t>
            </w:r>
          </w:p>
        </w:tc>
        <w:tc>
          <w:tcPr>
            <w:tcW w:w="7220" w:type="dxa"/>
          </w:tcPr>
          <w:p w14:paraId="32A9BE99" w14:textId="77777777" w:rsidR="007B31E0" w:rsidRDefault="004544AC">
            <w:pPr>
              <w:rPr>
                <w:rFonts w:eastAsia="微软雅黑"/>
                <w:lang w:eastAsia="zh-CN"/>
              </w:rPr>
            </w:pPr>
            <w:r>
              <w:rPr>
                <w:rFonts w:eastAsia="微软雅黑"/>
                <w:lang w:eastAsia="zh-CN"/>
              </w:rPr>
              <w:t>Main bullet is added back. Sorry for the confusion.</w:t>
            </w:r>
          </w:p>
        </w:tc>
      </w:tr>
      <w:tr w:rsidR="007B31E0" w14:paraId="2219BB60" w14:textId="77777777">
        <w:tc>
          <w:tcPr>
            <w:tcW w:w="1840" w:type="dxa"/>
          </w:tcPr>
          <w:p w14:paraId="1F2191B4" w14:textId="77777777" w:rsidR="007B31E0" w:rsidRDefault="004544AC">
            <w:pPr>
              <w:jc w:val="center"/>
              <w:rPr>
                <w:rFonts w:eastAsia="微软雅黑"/>
                <w:lang w:eastAsia="zh-CN"/>
              </w:rPr>
            </w:pPr>
            <w:r>
              <w:rPr>
                <w:rFonts w:eastAsia="微软雅黑"/>
                <w:lang w:eastAsia="zh-CN"/>
              </w:rPr>
              <w:t xml:space="preserve">Intel </w:t>
            </w:r>
          </w:p>
        </w:tc>
        <w:tc>
          <w:tcPr>
            <w:tcW w:w="7220" w:type="dxa"/>
          </w:tcPr>
          <w:p w14:paraId="65DF76C9" w14:textId="77777777" w:rsidR="007B31E0" w:rsidRDefault="004544AC">
            <w:pPr>
              <w:rPr>
                <w:rFonts w:eastAsia="微软雅黑"/>
              </w:rPr>
            </w:pPr>
            <w:r>
              <w:rPr>
                <w:rFonts w:eastAsia="微软雅黑"/>
              </w:rPr>
              <w:t xml:space="preserve">For option 1-2 asked by vivo and Docomo, in our understanding, it means single FDRA is configured/indicated and </w:t>
            </w:r>
            <w:r>
              <w:rPr>
                <w:rFonts w:eastAsia="微软雅黑"/>
                <w:i/>
                <w:iCs/>
              </w:rPr>
              <w:t>different</w:t>
            </w:r>
            <w:r>
              <w:rPr>
                <w:rFonts w:eastAsia="微软雅黑"/>
              </w:rPr>
              <w:t xml:space="preserve"> frequency resource can be derived according to UL subband and UL BWP respectively, because option 1 says ‘separate FDRA determination’. The case of single FDRA and </w:t>
            </w:r>
            <w:r>
              <w:rPr>
                <w:rFonts w:eastAsia="微软雅黑"/>
                <w:i/>
                <w:iCs/>
              </w:rPr>
              <w:t>same</w:t>
            </w:r>
            <w:r>
              <w:rPr>
                <w:rFonts w:eastAsia="微软雅黑"/>
              </w:rPr>
              <w:t xml:space="preserve"> frequency resource for both </w:t>
            </w:r>
            <w:r>
              <w:rPr>
                <w:rFonts w:eastAsia="微软雅黑"/>
              </w:rPr>
              <w:lastRenderedPageBreak/>
              <w:t xml:space="preserve">SBFD and non-SBFD which is confined within UL subband is not considered by this proposal. </w:t>
            </w:r>
          </w:p>
          <w:p w14:paraId="48DCF966" w14:textId="77777777" w:rsidR="007B31E0" w:rsidRDefault="004544AC">
            <w:pPr>
              <w:rPr>
                <w:rFonts w:eastAsia="微软雅黑"/>
              </w:rPr>
            </w:pPr>
            <w:r>
              <w:rPr>
                <w:rFonts w:eastAsia="微软雅黑"/>
              </w:rPr>
              <w:t>For option 1-3, though we think existing option 1-2 already covers option 1-3, we can be ok to add option 1-3. For option 1-3, in case of frequency hopping, is one offset applicable to both 1</w:t>
            </w:r>
            <w:r>
              <w:rPr>
                <w:rFonts w:eastAsia="微软雅黑"/>
                <w:vertAlign w:val="superscript"/>
              </w:rPr>
              <w:t>st</w:t>
            </w:r>
            <w:r>
              <w:rPr>
                <w:rFonts w:eastAsia="微软雅黑"/>
              </w:rPr>
              <w:t xml:space="preserve"> hop and 2</w:t>
            </w:r>
            <w:r>
              <w:rPr>
                <w:rFonts w:eastAsia="微软雅黑"/>
                <w:vertAlign w:val="superscript"/>
              </w:rPr>
              <w:t>nd</w:t>
            </w:r>
            <w:r>
              <w:rPr>
                <w:rFonts w:eastAsia="微软雅黑"/>
              </w:rPr>
              <w:t xml:space="preserve"> hop, if both 1</w:t>
            </w:r>
            <w:r>
              <w:rPr>
                <w:rFonts w:eastAsia="微软雅黑"/>
                <w:vertAlign w:val="superscript"/>
              </w:rPr>
              <w:t>st</w:t>
            </w:r>
            <w:r>
              <w:rPr>
                <w:rFonts w:eastAsia="微软雅黑"/>
              </w:rPr>
              <w:t xml:space="preserve"> and 2</w:t>
            </w:r>
            <w:r>
              <w:rPr>
                <w:rFonts w:eastAsia="微软雅黑"/>
                <w:vertAlign w:val="superscript"/>
              </w:rPr>
              <w:t>nd</w:t>
            </w:r>
            <w:r>
              <w:rPr>
                <w:rFonts w:eastAsia="微软雅黑"/>
              </w:rPr>
              <w:t xml:space="preserve"> hop is in SBFD symbol? </w:t>
            </w:r>
          </w:p>
          <w:p w14:paraId="6058ABF9" w14:textId="77777777" w:rsidR="007B31E0" w:rsidRDefault="004544AC">
            <w:pPr>
              <w:rPr>
                <w:rFonts w:eastAsia="微软雅黑"/>
              </w:rPr>
            </w:pPr>
            <w:r>
              <w:rPr>
                <w:rFonts w:eastAsia="微软雅黑"/>
              </w:rPr>
              <w:t xml:space="preserve">For option 3 asked by Samsung, in our understanding, postpone means, if available slot counting is configured for PUSCH with repetition or SRS, or PUCCH with repetition, one occasion of the PUSCH/PUCCH/SRS can be considered invalid and postpone to next valid slot, if the frequency resource overlaps with DL subband. </w:t>
            </w:r>
          </w:p>
          <w:p w14:paraId="44CA5B34" w14:textId="77777777" w:rsidR="007B31E0" w:rsidRDefault="007B31E0">
            <w:pPr>
              <w:rPr>
                <w:rFonts w:eastAsia="微软雅黑"/>
                <w:lang w:eastAsia="zh-CN"/>
              </w:rPr>
            </w:pPr>
          </w:p>
        </w:tc>
      </w:tr>
      <w:tr w:rsidR="007B31E0" w14:paraId="4CA0CAEF" w14:textId="77777777">
        <w:tc>
          <w:tcPr>
            <w:tcW w:w="1840" w:type="dxa"/>
          </w:tcPr>
          <w:p w14:paraId="5036116A" w14:textId="77777777" w:rsidR="007B31E0" w:rsidRDefault="004544AC">
            <w:pPr>
              <w:jc w:val="center"/>
              <w:rPr>
                <w:rFonts w:eastAsia="微软雅黑"/>
                <w:lang w:eastAsia="zh-CN"/>
              </w:rPr>
            </w:pPr>
            <w:r>
              <w:rPr>
                <w:rFonts w:eastAsia="微软雅黑"/>
                <w:lang w:eastAsia="zh-CN"/>
              </w:rPr>
              <w:lastRenderedPageBreak/>
              <w:t>TCL</w:t>
            </w:r>
          </w:p>
        </w:tc>
        <w:tc>
          <w:tcPr>
            <w:tcW w:w="7220" w:type="dxa"/>
          </w:tcPr>
          <w:p w14:paraId="4546EA8C" w14:textId="77777777" w:rsidR="007B31E0" w:rsidRDefault="004544AC">
            <w:pPr>
              <w:rPr>
                <w:rFonts w:eastAsia="微软雅黑"/>
              </w:rPr>
            </w:pPr>
            <w:r>
              <w:rPr>
                <w:rFonts w:eastAsia="微软雅黑"/>
              </w:rPr>
              <w:t xml:space="preserve">For option 1-2 share similar views with vivo, sony and intel. The context of option 1-2 is not aligned with the main option context. </w:t>
            </w:r>
          </w:p>
        </w:tc>
      </w:tr>
      <w:tr w:rsidR="007B31E0" w14:paraId="50C91543" w14:textId="77777777">
        <w:tc>
          <w:tcPr>
            <w:tcW w:w="1840" w:type="dxa"/>
          </w:tcPr>
          <w:p w14:paraId="4F961701" w14:textId="77777777" w:rsidR="007B31E0" w:rsidRDefault="004544AC">
            <w:pPr>
              <w:jc w:val="center"/>
              <w:rPr>
                <w:rFonts w:eastAsia="微软雅黑"/>
                <w:lang w:eastAsia="zh-CN"/>
              </w:rPr>
            </w:pPr>
            <w:r>
              <w:rPr>
                <w:rFonts w:eastAsia="微软雅黑"/>
                <w:lang w:eastAsia="zh-CN"/>
              </w:rPr>
              <w:t>Huawei, HiSilicon</w:t>
            </w:r>
          </w:p>
        </w:tc>
        <w:tc>
          <w:tcPr>
            <w:tcW w:w="7220" w:type="dxa"/>
          </w:tcPr>
          <w:p w14:paraId="4BFD5595" w14:textId="77777777" w:rsidR="007B31E0" w:rsidRDefault="004544AC">
            <w:pPr>
              <w:rPr>
                <w:rFonts w:eastAsia="微软雅黑"/>
                <w:lang w:eastAsia="zh-CN"/>
              </w:rPr>
            </w:pPr>
            <w:r>
              <w:rPr>
                <w:rFonts w:eastAsia="微软雅黑"/>
                <w:lang w:eastAsia="zh-CN"/>
              </w:rPr>
              <w:t>As indicated in the 1</w:t>
            </w:r>
            <w:r>
              <w:rPr>
                <w:rFonts w:eastAsia="微软雅黑"/>
                <w:vertAlign w:val="superscript"/>
                <w:lang w:eastAsia="zh-CN"/>
              </w:rPr>
              <w:t>st</w:t>
            </w:r>
            <w:r>
              <w:rPr>
                <w:rFonts w:eastAsia="微软雅黑"/>
                <w:lang w:eastAsia="zh-CN"/>
              </w:rPr>
              <w:t xml:space="preserve"> round, we suggest to separate the discussion on the frequency domain resource allocation for different channels/signals, since they may have different designs. </w:t>
            </w:r>
          </w:p>
        </w:tc>
      </w:tr>
      <w:tr w:rsidR="007B31E0" w14:paraId="093E977B" w14:textId="77777777">
        <w:tc>
          <w:tcPr>
            <w:tcW w:w="1840" w:type="dxa"/>
          </w:tcPr>
          <w:p w14:paraId="4D4186E7" w14:textId="77777777" w:rsidR="007B31E0" w:rsidRDefault="004544AC">
            <w:pPr>
              <w:jc w:val="center"/>
              <w:rPr>
                <w:rFonts w:eastAsia="微软雅黑"/>
                <w:lang w:eastAsia="zh-CN"/>
              </w:rPr>
            </w:pPr>
            <w:r>
              <w:rPr>
                <w:rFonts w:eastAsia="微软雅黑"/>
                <w:lang w:eastAsia="zh-CN"/>
              </w:rPr>
              <w:t>QC</w:t>
            </w:r>
          </w:p>
        </w:tc>
        <w:tc>
          <w:tcPr>
            <w:tcW w:w="7220" w:type="dxa"/>
          </w:tcPr>
          <w:p w14:paraId="65E12468" w14:textId="77777777" w:rsidR="007B31E0" w:rsidRDefault="004544AC">
            <w:pPr>
              <w:rPr>
                <w:rFonts w:eastAsia="微软雅黑"/>
                <w:lang w:eastAsia="zh-CN"/>
              </w:rPr>
            </w:pPr>
            <w:r>
              <w:rPr>
                <w:rFonts w:eastAsia="微软雅黑"/>
                <w:lang w:eastAsia="zh-CN"/>
              </w:rPr>
              <w:t xml:space="preserve">Please add ‘For SBFD-aware UE’ in the main bullet. </w:t>
            </w:r>
          </w:p>
        </w:tc>
      </w:tr>
      <w:tr w:rsidR="007B31E0" w14:paraId="10F82369" w14:textId="77777777">
        <w:tc>
          <w:tcPr>
            <w:tcW w:w="1840" w:type="dxa"/>
          </w:tcPr>
          <w:p w14:paraId="4145FA2A" w14:textId="77777777" w:rsidR="007B31E0" w:rsidRDefault="004544AC">
            <w:pPr>
              <w:jc w:val="center"/>
              <w:rPr>
                <w:rFonts w:eastAsia="微软雅黑"/>
                <w:lang w:eastAsia="zh-CN"/>
              </w:rPr>
            </w:pPr>
            <w:r>
              <w:rPr>
                <w:rFonts w:eastAsia="微软雅黑"/>
              </w:rPr>
              <w:t>Nokia, NSB</w:t>
            </w:r>
          </w:p>
        </w:tc>
        <w:tc>
          <w:tcPr>
            <w:tcW w:w="7220" w:type="dxa"/>
          </w:tcPr>
          <w:p w14:paraId="349AE4BE" w14:textId="77777777" w:rsidR="007B31E0" w:rsidRDefault="004544AC">
            <w:pPr>
              <w:rPr>
                <w:rFonts w:eastAsia="微软雅黑"/>
              </w:rPr>
            </w:pPr>
            <w:r>
              <w:rPr>
                <w:rFonts w:eastAsia="微软雅黑"/>
              </w:rPr>
              <w:t xml:space="preserve">In general, we support the proposed agreement, but we are missing the introductory text from proposal 1-19. So we propose to include it again, otherwise it is difficult to understand the options: </w:t>
            </w:r>
          </w:p>
          <w:p w14:paraId="35460B71" w14:textId="77777777" w:rsidR="007B31E0" w:rsidRDefault="004544AC">
            <w:pPr>
              <w:rPr>
                <w:rFonts w:eastAsia="宋体"/>
                <w:lang w:val="en-GB" w:eastAsia="zh-CN"/>
              </w:rPr>
            </w:pPr>
            <w:r>
              <w:rPr>
                <w:rFonts w:eastAsia="Malgun Gothic"/>
                <w:highlight w:val="yellow"/>
                <w:lang w:val="en-GB"/>
              </w:rPr>
              <w:t>For UL transmissions and DL receptions across SBFD symbols and non-SBFD symbols in different slots (each transmission/reception within a slot has either all SBFD or all non-SBFD symbols)</w:t>
            </w:r>
            <w:r>
              <w:rPr>
                <w:rFonts w:eastAsiaTheme="minorEastAsia"/>
                <w:highlight w:val="yellow"/>
                <w:lang w:val="en-GB" w:eastAsia="zh-CN"/>
              </w:rPr>
              <w:t xml:space="preserve">, if the </w:t>
            </w:r>
            <w:r>
              <w:rPr>
                <w:rFonts w:eastAsia="Malgun Gothic"/>
                <w:highlight w:val="yellow"/>
                <w:lang w:val="en-GB"/>
              </w:rPr>
              <w:t>transmissions/receptions can be in SBFD symbols and non-SBFD symbols</w:t>
            </w:r>
            <w:r>
              <w:rPr>
                <w:rFonts w:eastAsiaTheme="minorEastAsia"/>
                <w:highlight w:val="yellow"/>
                <w:lang w:val="en-GB" w:eastAsia="zh-CN"/>
              </w:rPr>
              <w:t xml:space="preserve"> with different available resources, study the frequency resource allocation options for </w:t>
            </w:r>
            <w:r>
              <w:rPr>
                <w:rFonts w:eastAsia="宋体"/>
                <w:highlight w:val="yellow"/>
                <w:lang w:val="en-GB" w:eastAsia="zh-CN"/>
              </w:rPr>
              <w:t>PDSCH, CSI-RS, PUSCH, PUCCH, SRS:</w:t>
            </w:r>
          </w:p>
          <w:p w14:paraId="5B31AD4A" w14:textId="77777777" w:rsidR="007B31E0" w:rsidRDefault="004544AC">
            <w:pPr>
              <w:numPr>
                <w:ilvl w:val="0"/>
                <w:numId w:val="63"/>
              </w:numPr>
              <w:rPr>
                <w:rFonts w:eastAsia="宋体"/>
                <w:lang w:eastAsia="zh-CN"/>
              </w:rPr>
            </w:pPr>
            <w:r>
              <w:rPr>
                <w:rFonts w:eastAsia="宋体"/>
                <w:lang w:eastAsia="zh-CN"/>
              </w:rPr>
              <w:t xml:space="preserve">Option 1: </w:t>
            </w:r>
            <w:r>
              <w:rPr>
                <w:rFonts w:eastAsia="宋体" w:hint="eastAsia"/>
                <w:lang w:eastAsia="zh-CN"/>
              </w:rPr>
              <w:t>Separate FDRA determination for SBFD slots and non-SBFD slots</w:t>
            </w:r>
            <w:r>
              <w:rPr>
                <w:rFonts w:eastAsia="宋体"/>
                <w:lang w:eastAsia="zh-CN"/>
              </w:rPr>
              <w:t xml:space="preserve">. </w:t>
            </w:r>
          </w:p>
          <w:p w14:paraId="1BD1D56A" w14:textId="77777777" w:rsidR="007B31E0" w:rsidRDefault="004544AC">
            <w:pPr>
              <w:numPr>
                <w:ilvl w:val="1"/>
                <w:numId w:val="63"/>
              </w:numPr>
              <w:rPr>
                <w:rFonts w:eastAsia="宋体"/>
                <w:lang w:eastAsia="zh-CN"/>
              </w:rPr>
            </w:pPr>
            <w:r>
              <w:rPr>
                <w:rFonts w:eastAsia="宋体" w:hint="eastAsia"/>
                <w:lang w:eastAsia="zh-CN"/>
              </w:rPr>
              <w:t xml:space="preserve">Option 1-1: </w:t>
            </w:r>
            <w:r>
              <w:rPr>
                <w:rFonts w:eastAsia="宋体"/>
                <w:lang w:eastAsia="zh-CN"/>
              </w:rPr>
              <w:t>S</w:t>
            </w:r>
            <w:r>
              <w:rPr>
                <w:rFonts w:eastAsia="宋体" w:hint="eastAsia"/>
                <w:lang w:eastAsia="zh-CN"/>
              </w:rPr>
              <w:t>eparate FDRA configurations/indications for SBFD slots and non-SBFD slots</w:t>
            </w:r>
          </w:p>
          <w:p w14:paraId="5BF4FBB4" w14:textId="77777777" w:rsidR="007B31E0" w:rsidRDefault="004544AC">
            <w:pPr>
              <w:numPr>
                <w:ilvl w:val="1"/>
                <w:numId w:val="63"/>
              </w:numPr>
              <w:rPr>
                <w:rFonts w:eastAsia="宋体"/>
                <w:lang w:eastAsia="zh-CN"/>
              </w:rPr>
            </w:pPr>
            <w:r>
              <w:rPr>
                <w:rFonts w:eastAsia="宋体" w:hint="eastAsia"/>
                <w:lang w:eastAsia="zh-CN"/>
              </w:rPr>
              <w:t>Option 1-2: Single FDRA configuration/indication for SBFD slots and non-SBFD slots</w:t>
            </w:r>
          </w:p>
          <w:p w14:paraId="60690B12" w14:textId="77777777" w:rsidR="007B31E0" w:rsidRDefault="004544AC">
            <w:pPr>
              <w:numPr>
                <w:ilvl w:val="1"/>
                <w:numId w:val="63"/>
              </w:numPr>
              <w:rPr>
                <w:rFonts w:eastAsia="宋体"/>
                <w:color w:val="FF0000"/>
                <w:lang w:eastAsia="zh-CN"/>
              </w:rPr>
            </w:pPr>
            <w:r>
              <w:rPr>
                <w:rFonts w:eastAsia="宋体" w:hint="eastAsia"/>
                <w:color w:val="FF0000"/>
                <w:lang w:eastAsia="zh-CN"/>
              </w:rPr>
              <w:t xml:space="preserve">Option 1-3: one </w:t>
            </w:r>
            <w:r>
              <w:rPr>
                <w:rFonts w:eastAsia="宋体"/>
                <w:color w:val="FF0000"/>
                <w:lang w:eastAsia="zh-CN"/>
              </w:rPr>
              <w:t>FDRA configuration/indication</w:t>
            </w:r>
            <w:r>
              <w:rPr>
                <w:rFonts w:eastAsia="宋体" w:hint="eastAsia"/>
                <w:color w:val="FF0000"/>
                <w:lang w:eastAsia="zh-CN"/>
              </w:rPr>
              <w:t xml:space="preserve"> and one offset</w:t>
            </w:r>
          </w:p>
          <w:p w14:paraId="38DA93D9" w14:textId="77777777" w:rsidR="007B31E0" w:rsidRDefault="004544AC">
            <w:pPr>
              <w:numPr>
                <w:ilvl w:val="0"/>
                <w:numId w:val="63"/>
              </w:numPr>
              <w:rPr>
                <w:rFonts w:eastAsia="宋体"/>
                <w:lang w:eastAsia="zh-CN"/>
              </w:rPr>
            </w:pPr>
            <w:r>
              <w:rPr>
                <w:rFonts w:eastAsia="宋体"/>
                <w:lang w:eastAsia="zh-CN"/>
              </w:rPr>
              <w:t xml:space="preserve">Option 2: </w:t>
            </w:r>
            <w:r>
              <w:rPr>
                <w:rFonts w:eastAsia="宋体" w:hint="eastAsia"/>
                <w:lang w:eastAsia="zh-CN"/>
              </w:rPr>
              <w:t xml:space="preserve">Perform rate matching or </w:t>
            </w:r>
            <w:r>
              <w:rPr>
                <w:rFonts w:eastAsia="宋体"/>
                <w:lang w:eastAsia="zh-CN"/>
              </w:rPr>
              <w:t>puncturing</w:t>
            </w:r>
            <w:r>
              <w:rPr>
                <w:rFonts w:eastAsia="宋体" w:hint="eastAsia"/>
                <w:lang w:eastAsia="zh-CN"/>
              </w:rPr>
              <w:t xml:space="preserve"> on the RBs outside DL/UL subbands for DL/UL channels/signals</w:t>
            </w:r>
            <w:r>
              <w:rPr>
                <w:rFonts w:eastAsia="宋体"/>
                <w:lang w:eastAsia="zh-CN"/>
              </w:rPr>
              <w:t xml:space="preserve">. </w:t>
            </w:r>
          </w:p>
          <w:p w14:paraId="3466AB4C" w14:textId="77777777" w:rsidR="007B31E0" w:rsidRDefault="004544AC">
            <w:pPr>
              <w:numPr>
                <w:ilvl w:val="0"/>
                <w:numId w:val="63"/>
              </w:numPr>
              <w:rPr>
                <w:rFonts w:eastAsia="宋体"/>
                <w:lang w:eastAsia="zh-CN"/>
              </w:rPr>
            </w:pPr>
            <w:r>
              <w:rPr>
                <w:rFonts w:eastAsia="宋体"/>
                <w:lang w:eastAsia="zh-CN"/>
              </w:rPr>
              <w:t>Option 3</w:t>
            </w:r>
            <w:r>
              <w:rPr>
                <w:rFonts w:eastAsia="宋体" w:hint="eastAsia"/>
                <w:lang w:eastAsia="zh-CN"/>
              </w:rPr>
              <w:t xml:space="preserve">: A DL/UL channel/signal overlapping with RBs outside DL/UL subbands </w:t>
            </w:r>
            <w:r>
              <w:rPr>
                <w:rFonts w:eastAsia="宋体"/>
                <w:lang w:eastAsia="zh-CN"/>
              </w:rPr>
              <w:t xml:space="preserve">in </w:t>
            </w:r>
            <w:r>
              <w:rPr>
                <w:rFonts w:eastAsia="宋体" w:hint="eastAsia"/>
                <w:lang w:eastAsia="zh-CN"/>
              </w:rPr>
              <w:t xml:space="preserve">a </w:t>
            </w:r>
            <w:r>
              <w:rPr>
                <w:rFonts w:eastAsia="宋体"/>
                <w:lang w:eastAsia="zh-CN"/>
              </w:rPr>
              <w:t>SBFD s</w:t>
            </w:r>
            <w:r>
              <w:rPr>
                <w:rFonts w:eastAsia="宋体" w:hint="eastAsia"/>
                <w:lang w:eastAsia="zh-CN"/>
              </w:rPr>
              <w:t>lot</w:t>
            </w:r>
            <w:r>
              <w:rPr>
                <w:rFonts w:eastAsia="宋体"/>
                <w:lang w:eastAsia="zh-CN"/>
              </w:rPr>
              <w:t xml:space="preserve"> is dropped or postponed.</w:t>
            </w:r>
          </w:p>
          <w:p w14:paraId="61C656AD" w14:textId="77777777" w:rsidR="007B31E0" w:rsidRDefault="007B31E0">
            <w:pPr>
              <w:rPr>
                <w:rFonts w:eastAsia="微软雅黑"/>
                <w:lang w:eastAsia="zh-CN"/>
              </w:rPr>
            </w:pPr>
          </w:p>
        </w:tc>
      </w:tr>
      <w:tr w:rsidR="007B31E0" w14:paraId="26863CC3" w14:textId="77777777">
        <w:tc>
          <w:tcPr>
            <w:tcW w:w="1840" w:type="dxa"/>
          </w:tcPr>
          <w:p w14:paraId="1A733097" w14:textId="77777777" w:rsidR="007B31E0" w:rsidRDefault="004544AC">
            <w:pPr>
              <w:jc w:val="center"/>
              <w:rPr>
                <w:rFonts w:eastAsia="微软雅黑"/>
              </w:rPr>
            </w:pPr>
            <w:r>
              <w:rPr>
                <w:rFonts w:eastAsia="微软雅黑"/>
                <w:lang w:eastAsia="zh-CN"/>
              </w:rPr>
              <w:t>Ericsson 2</w:t>
            </w:r>
          </w:p>
        </w:tc>
        <w:tc>
          <w:tcPr>
            <w:tcW w:w="7220" w:type="dxa"/>
          </w:tcPr>
          <w:p w14:paraId="501BC23C" w14:textId="77777777" w:rsidR="007B31E0" w:rsidRDefault="004544AC">
            <w:pPr>
              <w:rPr>
                <w:rFonts w:eastAsia="微软雅黑"/>
              </w:rPr>
            </w:pPr>
            <w:r>
              <w:rPr>
                <w:rFonts w:eastAsia="微软雅黑"/>
              </w:rPr>
              <w:t>Support Proposal 1-19a with a revision.</w:t>
            </w:r>
          </w:p>
          <w:p w14:paraId="53F7462C" w14:textId="77777777" w:rsidR="007B31E0" w:rsidRDefault="004544AC">
            <w:pPr>
              <w:rPr>
                <w:rFonts w:eastAsia="微软雅黑"/>
              </w:rPr>
            </w:pPr>
            <w:r>
              <w:rPr>
                <w:rFonts w:eastAsia="微软雅黑"/>
              </w:rPr>
              <w:t>For Optioin 1-3, we think it should be generalized as follows:</w:t>
            </w:r>
          </w:p>
          <w:p w14:paraId="504BDFAC" w14:textId="77777777" w:rsidR="007B31E0" w:rsidRDefault="004544AC">
            <w:pPr>
              <w:numPr>
                <w:ilvl w:val="1"/>
                <w:numId w:val="63"/>
              </w:numPr>
              <w:rPr>
                <w:rFonts w:eastAsia="宋体"/>
                <w:color w:val="FF0000"/>
                <w:lang w:eastAsia="zh-CN"/>
              </w:rPr>
            </w:pPr>
            <w:r>
              <w:rPr>
                <w:rFonts w:eastAsia="宋体" w:hint="eastAsia"/>
                <w:color w:val="FF0000"/>
                <w:lang w:eastAsia="zh-CN"/>
              </w:rPr>
              <w:t xml:space="preserve">Option 1-3: </w:t>
            </w:r>
            <w:r>
              <w:rPr>
                <w:rFonts w:eastAsia="宋体" w:hint="eastAsia"/>
                <w:strike/>
                <w:color w:val="0070C0"/>
                <w:lang w:eastAsia="zh-CN"/>
              </w:rPr>
              <w:t>one</w:t>
            </w:r>
            <w:r>
              <w:rPr>
                <w:rFonts w:eastAsia="宋体" w:hint="eastAsia"/>
                <w:color w:val="0070C0"/>
                <w:lang w:eastAsia="zh-CN"/>
              </w:rPr>
              <w:t xml:space="preserve"> </w:t>
            </w:r>
            <w:r>
              <w:rPr>
                <w:rFonts w:eastAsia="宋体"/>
                <w:color w:val="FF0000"/>
                <w:lang w:eastAsia="zh-CN"/>
              </w:rPr>
              <w:t>FDRA configuration/indication</w:t>
            </w:r>
            <w:r>
              <w:rPr>
                <w:rFonts w:eastAsia="宋体" w:hint="eastAsia"/>
                <w:color w:val="FF0000"/>
                <w:lang w:eastAsia="zh-CN"/>
              </w:rPr>
              <w:t xml:space="preserve"> and </w:t>
            </w:r>
            <w:r>
              <w:rPr>
                <w:rFonts w:eastAsia="宋体" w:hint="eastAsia"/>
                <w:strike/>
                <w:color w:val="0070C0"/>
                <w:lang w:eastAsia="zh-CN"/>
              </w:rPr>
              <w:t>one</w:t>
            </w:r>
            <w:r>
              <w:rPr>
                <w:rFonts w:eastAsia="宋体" w:hint="eastAsia"/>
                <w:color w:val="0070C0"/>
                <w:lang w:eastAsia="zh-CN"/>
              </w:rPr>
              <w:t xml:space="preserve"> </w:t>
            </w:r>
            <w:r>
              <w:rPr>
                <w:rFonts w:eastAsia="宋体"/>
                <w:color w:val="0070C0"/>
                <w:lang w:eastAsia="zh-CN"/>
              </w:rPr>
              <w:t xml:space="preserve">RB </w:t>
            </w:r>
            <w:r>
              <w:rPr>
                <w:rFonts w:eastAsia="宋体" w:hint="eastAsia"/>
                <w:color w:val="FF0000"/>
                <w:lang w:eastAsia="zh-CN"/>
              </w:rPr>
              <w:t>offset</w:t>
            </w:r>
            <w:r>
              <w:rPr>
                <w:rFonts w:eastAsia="宋体"/>
                <w:color w:val="0070C0"/>
                <w:lang w:eastAsia="zh-CN"/>
              </w:rPr>
              <w:t>(s)</w:t>
            </w:r>
          </w:p>
          <w:p w14:paraId="09D0B396" w14:textId="77777777" w:rsidR="007B31E0" w:rsidRDefault="004544AC">
            <w:pPr>
              <w:rPr>
                <w:rFonts w:eastAsia="微软雅黑"/>
              </w:rPr>
            </w:pPr>
            <w:r>
              <w:rPr>
                <w:rFonts w:eastAsia="微软雅黑"/>
              </w:rPr>
              <w:t>For example, for PUCCH with frequency hopping, in the current spec, the startingPRB + secondHopPRB + number of RBs is configured (i.e., the FDRA configuration/indication). To adjust for SBFD slots, it may be necessary to configure two offsets, one for startingPRB and another for secondHopPRB. For PUSCH with frequency hopping, depending on how the configuration is done, either one or more offsets could be needed as well. Hence, we prefer to leave this a bit more open for now rather than restricting to only one FDRA and one offset.</w:t>
            </w:r>
          </w:p>
        </w:tc>
      </w:tr>
      <w:tr w:rsidR="007B31E0" w14:paraId="1493A60F" w14:textId="77777777">
        <w:tc>
          <w:tcPr>
            <w:tcW w:w="1840" w:type="dxa"/>
          </w:tcPr>
          <w:p w14:paraId="06D5D252" w14:textId="77777777" w:rsidR="007B31E0" w:rsidRDefault="004544AC">
            <w:pPr>
              <w:jc w:val="center"/>
              <w:rPr>
                <w:rFonts w:eastAsia="微软雅黑"/>
                <w:lang w:eastAsia="zh-CN"/>
              </w:rPr>
            </w:pPr>
            <w:r>
              <w:rPr>
                <w:rFonts w:eastAsia="Malgun Gothic" w:hint="eastAsia"/>
                <w:lang w:eastAsia="ko-KR"/>
              </w:rPr>
              <w:t>W</w:t>
            </w:r>
            <w:r>
              <w:rPr>
                <w:rFonts w:eastAsia="Malgun Gothic"/>
                <w:lang w:eastAsia="ko-KR"/>
              </w:rPr>
              <w:t>ILUS</w:t>
            </w:r>
          </w:p>
        </w:tc>
        <w:tc>
          <w:tcPr>
            <w:tcW w:w="7220" w:type="dxa"/>
          </w:tcPr>
          <w:p w14:paraId="53F24038" w14:textId="77777777" w:rsidR="007B31E0" w:rsidRDefault="004544AC">
            <w:pPr>
              <w:rPr>
                <w:rFonts w:eastAsia="Malgun Gothic"/>
                <w:lang w:eastAsia="ko-KR"/>
              </w:rPr>
            </w:pPr>
            <w:r>
              <w:rPr>
                <w:rFonts w:eastAsia="Malgun Gothic" w:hint="eastAsia"/>
                <w:lang w:eastAsia="ko-KR"/>
              </w:rPr>
              <w:t>W</w:t>
            </w:r>
            <w:r>
              <w:rPr>
                <w:rFonts w:eastAsia="Malgun Gothic"/>
                <w:lang w:eastAsia="ko-KR"/>
              </w:rPr>
              <w:t>e share the similar view with Huawei. It should not be confined to study unified solution for different signals/channels. For example, rate-matching can be performed for PDSCH reception (Option 2), while a slot can be dropped for available slot determination of PUSCH/PUCCH transmission with repetition. We propose to add a note as following:</w:t>
            </w:r>
          </w:p>
          <w:p w14:paraId="0F969989" w14:textId="77777777" w:rsidR="007B31E0" w:rsidRDefault="004544AC">
            <w:pPr>
              <w:spacing w:after="120"/>
              <w:rPr>
                <w:rFonts w:eastAsiaTheme="minorEastAsia"/>
                <w:b/>
                <w:lang w:eastAsia="zh-CN"/>
              </w:rPr>
            </w:pPr>
            <w:r>
              <w:rPr>
                <w:rFonts w:eastAsiaTheme="minorEastAsia"/>
                <w:b/>
                <w:lang w:eastAsia="zh-CN"/>
              </w:rPr>
              <w:t>Proposed Agreement:</w:t>
            </w:r>
          </w:p>
          <w:p w14:paraId="1F8CD38B" w14:textId="77777777" w:rsidR="007B31E0" w:rsidRDefault="004544AC">
            <w:pPr>
              <w:rPr>
                <w:rFonts w:eastAsia="宋体"/>
                <w:color w:val="00B0F0"/>
                <w:lang w:val="en-GB" w:eastAsia="zh-CN"/>
              </w:rPr>
            </w:pPr>
            <w:r>
              <w:rPr>
                <w:rFonts w:eastAsia="Malgun Gothic"/>
                <w:color w:val="00B0F0"/>
                <w:lang w:val="en-GB"/>
              </w:rPr>
              <w:lastRenderedPageBreak/>
              <w:t>For UL transmissions and DL receptions across SBFD symbols and non-SBFD symbols in different slots (each transmission/reception within a slot has either all SBFD or all non-SBFD symbols)</w:t>
            </w:r>
            <w:r>
              <w:rPr>
                <w:rFonts w:eastAsiaTheme="minorEastAsia"/>
                <w:color w:val="00B0F0"/>
                <w:lang w:val="en-GB" w:eastAsia="zh-CN"/>
              </w:rPr>
              <w:t xml:space="preserve">, if the </w:t>
            </w:r>
            <w:r>
              <w:rPr>
                <w:rFonts w:eastAsia="Malgun Gothic"/>
                <w:color w:val="00B0F0"/>
                <w:lang w:val="en-GB"/>
              </w:rPr>
              <w:t>transmissions/receptions can be in SBFD symbols and non-SBFD symbols</w:t>
            </w:r>
            <w:r>
              <w:rPr>
                <w:rFonts w:eastAsiaTheme="minorEastAsia"/>
                <w:color w:val="00B0F0"/>
                <w:lang w:val="en-GB" w:eastAsia="zh-CN"/>
              </w:rPr>
              <w:t xml:space="preserve"> with different available resources, study the frequency resource allocation options for </w:t>
            </w:r>
            <w:r>
              <w:rPr>
                <w:rFonts w:eastAsia="宋体"/>
                <w:color w:val="00B0F0"/>
                <w:lang w:val="en-GB" w:eastAsia="zh-CN"/>
              </w:rPr>
              <w:t>PDSCH, CSI-RS, PUSCH, PUCCH, SRS:</w:t>
            </w:r>
          </w:p>
          <w:p w14:paraId="789C4CDD" w14:textId="77777777" w:rsidR="007B31E0" w:rsidRDefault="004544AC">
            <w:pPr>
              <w:numPr>
                <w:ilvl w:val="0"/>
                <w:numId w:val="47"/>
              </w:numPr>
              <w:rPr>
                <w:rFonts w:eastAsia="宋体"/>
                <w:lang w:eastAsia="zh-CN"/>
              </w:rPr>
            </w:pPr>
            <w:r>
              <w:rPr>
                <w:rFonts w:eastAsia="宋体"/>
                <w:lang w:eastAsia="zh-CN"/>
              </w:rPr>
              <w:t xml:space="preserve">Option 1: Separate FDRA determination for SBFD slots and non-SBFD slots. </w:t>
            </w:r>
          </w:p>
          <w:p w14:paraId="1F3DC488" w14:textId="77777777" w:rsidR="007B31E0" w:rsidRDefault="004544AC">
            <w:pPr>
              <w:numPr>
                <w:ilvl w:val="1"/>
                <w:numId w:val="47"/>
              </w:numPr>
              <w:rPr>
                <w:rFonts w:eastAsia="宋体"/>
                <w:lang w:eastAsia="zh-CN"/>
              </w:rPr>
            </w:pPr>
            <w:r>
              <w:rPr>
                <w:rFonts w:eastAsia="宋体"/>
                <w:lang w:eastAsia="zh-CN"/>
              </w:rPr>
              <w:t>Option 1-1: Separate FDRA configurations/indications for SBFD slots and non-SBFD slots</w:t>
            </w:r>
          </w:p>
          <w:p w14:paraId="1FA94DD4" w14:textId="77777777" w:rsidR="007B31E0" w:rsidRDefault="004544AC">
            <w:pPr>
              <w:numPr>
                <w:ilvl w:val="1"/>
                <w:numId w:val="47"/>
              </w:numPr>
              <w:rPr>
                <w:rFonts w:eastAsia="宋体"/>
                <w:lang w:eastAsia="zh-CN"/>
              </w:rPr>
            </w:pPr>
            <w:r>
              <w:rPr>
                <w:rFonts w:eastAsia="宋体"/>
                <w:lang w:eastAsia="zh-CN"/>
              </w:rPr>
              <w:t>Option 1-2: Single FDRA configuration/indication for SBFD slots and non-SBFD slots</w:t>
            </w:r>
          </w:p>
          <w:p w14:paraId="3D1B8F3D" w14:textId="77777777" w:rsidR="007B31E0" w:rsidRDefault="004544AC">
            <w:pPr>
              <w:numPr>
                <w:ilvl w:val="1"/>
                <w:numId w:val="47"/>
              </w:numPr>
              <w:rPr>
                <w:rFonts w:eastAsia="宋体"/>
                <w:color w:val="FF0000"/>
                <w:lang w:eastAsia="zh-CN"/>
              </w:rPr>
            </w:pPr>
            <w:r>
              <w:rPr>
                <w:rFonts w:eastAsia="宋体"/>
                <w:color w:val="FF0000"/>
                <w:lang w:eastAsia="zh-CN"/>
              </w:rPr>
              <w:t>Option 1-3: one FDRA configuration/indication and one offset</w:t>
            </w:r>
          </w:p>
          <w:p w14:paraId="6552ED1A" w14:textId="77777777" w:rsidR="007B31E0" w:rsidRDefault="004544AC">
            <w:pPr>
              <w:numPr>
                <w:ilvl w:val="0"/>
                <w:numId w:val="47"/>
              </w:numPr>
              <w:rPr>
                <w:rFonts w:eastAsia="宋体"/>
                <w:lang w:eastAsia="zh-CN"/>
              </w:rPr>
            </w:pPr>
            <w:r>
              <w:rPr>
                <w:rFonts w:eastAsia="宋体"/>
                <w:lang w:eastAsia="zh-CN"/>
              </w:rPr>
              <w:t xml:space="preserve">Option 2: Perform rate matching or puncturing on the RBs outside DL/UL subbands for DL/UL channels/signals. </w:t>
            </w:r>
          </w:p>
          <w:p w14:paraId="395EE566" w14:textId="77777777" w:rsidR="007B31E0" w:rsidRDefault="004544AC">
            <w:pPr>
              <w:numPr>
                <w:ilvl w:val="0"/>
                <w:numId w:val="47"/>
              </w:numPr>
              <w:rPr>
                <w:rFonts w:eastAsia="宋体"/>
                <w:lang w:eastAsia="zh-CN"/>
              </w:rPr>
            </w:pPr>
            <w:r>
              <w:rPr>
                <w:rFonts w:eastAsia="宋体"/>
                <w:lang w:eastAsia="zh-CN"/>
              </w:rPr>
              <w:t>Option 3: A DL/UL channel/signal overlapping with RBs outside DL/UL subbands in a SBFD slot is dropped or postponed.</w:t>
            </w:r>
          </w:p>
          <w:p w14:paraId="08934390" w14:textId="77777777" w:rsidR="007B31E0" w:rsidRDefault="004544AC">
            <w:pPr>
              <w:rPr>
                <w:rFonts w:eastAsia="微软雅黑"/>
              </w:rPr>
            </w:pPr>
            <w:r>
              <w:rPr>
                <w:rFonts w:eastAsia="Malgun Gothic"/>
                <w:color w:val="00B050"/>
                <w:lang w:eastAsia="ko-KR"/>
              </w:rPr>
              <w:t>Note: Different options can be studied for different signals/channels.</w:t>
            </w:r>
          </w:p>
        </w:tc>
      </w:tr>
      <w:tr w:rsidR="007B31E0" w14:paraId="553A7BB8" w14:textId="77777777">
        <w:tc>
          <w:tcPr>
            <w:tcW w:w="1840" w:type="dxa"/>
          </w:tcPr>
          <w:p w14:paraId="7F565082" w14:textId="77777777" w:rsidR="007B31E0" w:rsidRDefault="004544AC">
            <w:pPr>
              <w:jc w:val="center"/>
              <w:rPr>
                <w:rFonts w:eastAsia="微软雅黑"/>
                <w:lang w:eastAsia="zh-CN"/>
              </w:rPr>
            </w:pPr>
            <w:r>
              <w:rPr>
                <w:rFonts w:eastAsia="微软雅黑"/>
                <w:lang w:eastAsia="zh-CN"/>
              </w:rPr>
              <w:lastRenderedPageBreak/>
              <w:t>Spreadtrum</w:t>
            </w:r>
          </w:p>
        </w:tc>
        <w:tc>
          <w:tcPr>
            <w:tcW w:w="7220" w:type="dxa"/>
          </w:tcPr>
          <w:p w14:paraId="2D5B7ADF" w14:textId="77777777" w:rsidR="007B31E0" w:rsidRDefault="004544AC">
            <w:pPr>
              <w:rPr>
                <w:rFonts w:eastAsia="微软雅黑"/>
                <w:lang w:eastAsia="zh-CN"/>
              </w:rPr>
            </w:pPr>
            <w:r>
              <w:rPr>
                <w:rFonts w:eastAsia="微软雅黑"/>
                <w:lang w:eastAsia="zh-CN"/>
              </w:rPr>
              <w:t xml:space="preserve">For Option 2, another operation is to do exclusion the RBs that cannot be used for Tx or Rx, in addition to RM or puncture. The difference with RM/puncture is the TBS of PDSCH/PUSCH is based on the left RBs which should do exclusion first. TBS of PDSCH/PUSCH is according to total RB including available and non-available RBs when RM and puncture applies. </w:t>
            </w:r>
          </w:p>
          <w:p w14:paraId="2985895E" w14:textId="77777777" w:rsidR="007B31E0" w:rsidRDefault="004544AC">
            <w:pPr>
              <w:rPr>
                <w:rFonts w:eastAsia="微软雅黑"/>
                <w:lang w:eastAsia="zh-CN"/>
              </w:rPr>
            </w:pPr>
            <w:r>
              <w:rPr>
                <w:rFonts w:eastAsia="微软雅黑"/>
                <w:lang w:eastAsia="zh-CN"/>
              </w:rPr>
              <w:t>So we suggest to update Option 2 as below:</w:t>
            </w:r>
          </w:p>
          <w:p w14:paraId="02F39226" w14:textId="77777777" w:rsidR="007B31E0" w:rsidRDefault="004544AC">
            <w:pPr>
              <w:numPr>
                <w:ilvl w:val="0"/>
                <w:numId w:val="64"/>
              </w:numPr>
              <w:rPr>
                <w:rFonts w:eastAsia="宋体"/>
                <w:lang w:eastAsia="zh-CN"/>
              </w:rPr>
            </w:pPr>
            <w:r>
              <w:rPr>
                <w:rFonts w:eastAsia="宋体"/>
                <w:lang w:eastAsia="zh-CN"/>
              </w:rPr>
              <w:t xml:space="preserve">Option 2: Perform rate matching or puncturing on the RBs or </w:t>
            </w:r>
            <w:r>
              <w:rPr>
                <w:rFonts w:eastAsia="宋体"/>
                <w:color w:val="FF0000"/>
                <w:lang w:eastAsia="zh-CN"/>
              </w:rPr>
              <w:t xml:space="preserve">exclusion the RBs </w:t>
            </w:r>
            <w:r>
              <w:rPr>
                <w:rFonts w:eastAsia="宋体"/>
                <w:lang w:eastAsia="zh-CN"/>
              </w:rPr>
              <w:t xml:space="preserve">outside DL/UL subbands for DL/UL channels/signals. </w:t>
            </w:r>
          </w:p>
        </w:tc>
      </w:tr>
    </w:tbl>
    <w:p w14:paraId="3FA9195D" w14:textId="77777777" w:rsidR="007B31E0" w:rsidRDefault="007B31E0">
      <w:pPr>
        <w:pStyle w:val="1a"/>
        <w:ind w:left="0"/>
        <w:rPr>
          <w:rFonts w:eastAsiaTheme="minorEastAsia"/>
          <w:lang w:val="en-US"/>
        </w:rPr>
      </w:pPr>
    </w:p>
    <w:p w14:paraId="553ED542" w14:textId="77777777" w:rsidR="007B31E0" w:rsidRDefault="004544AC">
      <w:pPr>
        <w:pStyle w:val="3"/>
      </w:pPr>
      <w:r>
        <w:t>Proposal 1-20a</w:t>
      </w:r>
    </w:p>
    <w:p w14:paraId="668821F6" w14:textId="77777777" w:rsidR="007B31E0" w:rsidRDefault="004544AC">
      <w:pPr>
        <w:spacing w:after="120"/>
        <w:rPr>
          <w:rFonts w:eastAsiaTheme="minorEastAsia"/>
          <w:b/>
          <w:lang w:eastAsia="zh-CN"/>
        </w:rPr>
      </w:pPr>
      <w:r>
        <w:rPr>
          <w:rFonts w:eastAsiaTheme="minorEastAsia"/>
          <w:b/>
          <w:lang w:eastAsia="zh-CN"/>
        </w:rPr>
        <w:t>Proposed Agreement:</w:t>
      </w:r>
    </w:p>
    <w:p w14:paraId="0F8BC42B" w14:textId="77777777" w:rsidR="007B31E0" w:rsidRDefault="004544AC">
      <w:pPr>
        <w:rPr>
          <w:rFonts w:eastAsiaTheme="minorEastAsia"/>
          <w:lang w:val="en-GB" w:eastAsia="zh-CN"/>
        </w:rPr>
      </w:pPr>
      <w:r>
        <w:rPr>
          <w:rFonts w:eastAsiaTheme="minorEastAsia"/>
          <w:lang w:val="en-GB" w:eastAsia="zh-CN"/>
        </w:rPr>
        <w:t xml:space="preserve">Study whether/how to support a </w:t>
      </w:r>
      <w:r>
        <w:rPr>
          <w:rFonts w:eastAsia="微软雅黑"/>
          <w:lang w:val="en-GB" w:eastAsia="zh-CN"/>
        </w:rPr>
        <w:t>search space configured for SBFD and non-SBFD symbols and one associated CORESET overlaps with RBs outside DL subband(s) in some SBFD symbols, considering the following options for potential enhancements:</w:t>
      </w:r>
    </w:p>
    <w:p w14:paraId="7FF16B60" w14:textId="77777777" w:rsidR="007B31E0" w:rsidRDefault="004544AC">
      <w:pPr>
        <w:numPr>
          <w:ilvl w:val="0"/>
          <w:numId w:val="47"/>
        </w:numPr>
        <w:rPr>
          <w:rFonts w:eastAsia="宋体"/>
          <w:lang w:eastAsia="zh-CN"/>
        </w:rPr>
      </w:pPr>
      <w:r>
        <w:rPr>
          <w:rFonts w:eastAsia="宋体"/>
          <w:lang w:eastAsia="zh-CN"/>
        </w:rPr>
        <w:t>Option 1: Separate valid resources for the CORESET in SBFD symbols and in non-SBFD symbols.</w:t>
      </w:r>
    </w:p>
    <w:p w14:paraId="6BB14632" w14:textId="77777777" w:rsidR="007B31E0" w:rsidRDefault="004544AC">
      <w:pPr>
        <w:numPr>
          <w:ilvl w:val="0"/>
          <w:numId w:val="47"/>
        </w:numPr>
        <w:rPr>
          <w:rFonts w:eastAsia="宋体"/>
          <w:lang w:eastAsia="zh-CN"/>
        </w:rPr>
      </w:pPr>
      <w:r>
        <w:rPr>
          <w:rFonts w:eastAsia="宋体"/>
          <w:lang w:eastAsia="zh-CN"/>
        </w:rPr>
        <w:t xml:space="preserve">Option 2: Rate matching or puncturing on the REG(s) of a PDCCH outside DL subband(s). </w:t>
      </w:r>
    </w:p>
    <w:p w14:paraId="0ADEE3FA" w14:textId="77777777" w:rsidR="007B31E0" w:rsidRDefault="004544AC">
      <w:pPr>
        <w:numPr>
          <w:ilvl w:val="0"/>
          <w:numId w:val="47"/>
        </w:numPr>
        <w:rPr>
          <w:rFonts w:eastAsia="宋体"/>
          <w:lang w:eastAsia="zh-CN"/>
        </w:rPr>
      </w:pPr>
      <w:r>
        <w:rPr>
          <w:rFonts w:eastAsia="宋体"/>
          <w:lang w:eastAsia="zh-CN"/>
        </w:rPr>
        <w:t xml:space="preserve">Option 3: </w:t>
      </w:r>
      <w:r>
        <w:rPr>
          <w:rFonts w:eastAsia="宋体"/>
          <w:strike/>
          <w:color w:val="FF0000"/>
          <w:lang w:eastAsia="zh-CN"/>
        </w:rPr>
        <w:t>Drop</w:t>
      </w:r>
      <w:r>
        <w:rPr>
          <w:rFonts w:eastAsia="宋体"/>
          <w:color w:val="FF0000"/>
          <w:lang w:eastAsia="zh-CN"/>
        </w:rPr>
        <w:t>UE does not monitor</w:t>
      </w:r>
      <w:r>
        <w:rPr>
          <w:rFonts w:eastAsia="宋体"/>
          <w:lang w:eastAsia="zh-CN"/>
        </w:rPr>
        <w:t xml:space="preserve"> a PDCCH candidate</w:t>
      </w:r>
      <w:r>
        <w:rPr>
          <w:rFonts w:eastAsia="宋体"/>
          <w:color w:val="FF0000"/>
          <w:lang w:eastAsia="zh-CN"/>
        </w:rPr>
        <w:t xml:space="preserve"> if it is mapped to one or more REs that overlap with REs</w:t>
      </w:r>
      <w:r>
        <w:rPr>
          <w:rFonts w:eastAsia="宋体"/>
          <w:strike/>
          <w:color w:val="FF0000"/>
          <w:lang w:eastAsia="zh-CN"/>
        </w:rPr>
        <w:t>which REGs</w:t>
      </w:r>
      <w:r>
        <w:rPr>
          <w:rFonts w:eastAsia="宋体"/>
          <w:color w:val="FF0000"/>
          <w:lang w:eastAsia="zh-CN"/>
        </w:rPr>
        <w:t xml:space="preserve"> </w:t>
      </w:r>
      <w:r>
        <w:rPr>
          <w:rFonts w:eastAsia="宋体"/>
          <w:lang w:eastAsia="zh-CN"/>
        </w:rPr>
        <w:t>outside DL subband(s).</w:t>
      </w:r>
    </w:p>
    <w:p w14:paraId="23DCB262" w14:textId="77777777" w:rsidR="007B31E0" w:rsidRDefault="004544AC">
      <w:pPr>
        <w:numPr>
          <w:ilvl w:val="0"/>
          <w:numId w:val="47"/>
        </w:numPr>
        <w:rPr>
          <w:rFonts w:eastAsiaTheme="minorEastAsia"/>
        </w:rPr>
      </w:pPr>
      <w:r>
        <w:rPr>
          <w:rFonts w:eastAsia="宋体"/>
          <w:color w:val="FF0000"/>
          <w:lang w:eastAsia="zh-CN"/>
        </w:rPr>
        <w:t>Option</w:t>
      </w:r>
      <w:r>
        <w:rPr>
          <w:rFonts w:eastAsia="MS Mincho"/>
          <w:bCs/>
          <w:color w:val="FF0000"/>
          <w:lang w:eastAsia="ja-JP"/>
        </w:rPr>
        <w:t xml:space="preserve"> 4: Drop </w:t>
      </w:r>
      <w:r>
        <w:rPr>
          <w:rFonts w:eastAsia="微软雅黑"/>
          <w:color w:val="FF0000"/>
          <w:lang w:val="en-GB" w:eastAsia="zh-CN"/>
        </w:rPr>
        <w:t>search space</w:t>
      </w:r>
      <w:r>
        <w:rPr>
          <w:rFonts w:eastAsia="MS Mincho"/>
          <w:bCs/>
          <w:color w:val="FF0000"/>
          <w:lang w:eastAsia="ja-JP"/>
        </w:rPr>
        <w:t>(s) when the associated CORESET overlaps with RBs outside DL subband(s)</w:t>
      </w:r>
    </w:p>
    <w:p w14:paraId="64B414CB" w14:textId="77777777" w:rsidR="007B31E0" w:rsidRDefault="007B31E0">
      <w:pPr>
        <w:pStyle w:val="1a"/>
        <w:ind w:left="0"/>
        <w:rPr>
          <w:rFonts w:eastAsiaTheme="minorEastAsia"/>
          <w:lang w:val="en-US"/>
        </w:rPr>
      </w:pPr>
    </w:p>
    <w:tbl>
      <w:tblPr>
        <w:tblStyle w:val="af3"/>
        <w:tblW w:w="9060" w:type="dxa"/>
        <w:tblLayout w:type="fixed"/>
        <w:tblLook w:val="04A0" w:firstRow="1" w:lastRow="0" w:firstColumn="1" w:lastColumn="0" w:noHBand="0" w:noVBand="1"/>
      </w:tblPr>
      <w:tblGrid>
        <w:gridCol w:w="1763"/>
        <w:gridCol w:w="7297"/>
      </w:tblGrid>
      <w:tr w:rsidR="007B31E0" w14:paraId="031961E1" w14:textId="77777777">
        <w:tc>
          <w:tcPr>
            <w:tcW w:w="1763" w:type="dxa"/>
            <w:vAlign w:val="center"/>
          </w:tcPr>
          <w:p w14:paraId="6B8E9C9D" w14:textId="77777777" w:rsidR="007B31E0" w:rsidRDefault="007B31E0">
            <w:pPr>
              <w:spacing w:after="120"/>
              <w:rPr>
                <w:rFonts w:eastAsia="微软雅黑"/>
                <w:b/>
                <w:color w:val="000000"/>
                <w:lang w:eastAsia="zh-CN"/>
              </w:rPr>
            </w:pPr>
          </w:p>
        </w:tc>
        <w:tc>
          <w:tcPr>
            <w:tcW w:w="7297" w:type="dxa"/>
          </w:tcPr>
          <w:p w14:paraId="591B3050"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r>
      <w:tr w:rsidR="007B31E0" w14:paraId="0CC5F61D" w14:textId="77777777">
        <w:tc>
          <w:tcPr>
            <w:tcW w:w="1763" w:type="dxa"/>
            <w:vAlign w:val="center"/>
          </w:tcPr>
          <w:p w14:paraId="7FCCAF07"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6A63ABE2" w14:textId="77777777" w:rsidR="007B31E0" w:rsidRDefault="004544AC">
            <w:pPr>
              <w:rPr>
                <w:rFonts w:eastAsiaTheme="minorEastAsia"/>
                <w:lang w:eastAsia="zh-CN"/>
              </w:rPr>
            </w:pPr>
            <w:r>
              <w:rPr>
                <w:rFonts w:eastAsiaTheme="minorEastAsia"/>
                <w:lang w:eastAsia="zh-CN"/>
              </w:rPr>
              <w:t>New H3C, vivo (clarification), DOCOMO (clarification), Sony, IDC, TCL, Lenovo, Panasonic, Qualcomm, Sharp, Fujitsu</w:t>
            </w:r>
            <w:r>
              <w:rPr>
                <w:rFonts w:eastAsiaTheme="minorEastAsia" w:hint="eastAsia"/>
                <w:lang w:eastAsia="zh-CN"/>
              </w:rPr>
              <w:t>, CATT, LGE</w:t>
            </w:r>
          </w:p>
        </w:tc>
      </w:tr>
      <w:tr w:rsidR="007B31E0" w14:paraId="769C0AA8" w14:textId="77777777">
        <w:tc>
          <w:tcPr>
            <w:tcW w:w="1763" w:type="dxa"/>
            <w:vAlign w:val="center"/>
          </w:tcPr>
          <w:p w14:paraId="217F776D"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32154F9D" w14:textId="77777777" w:rsidR="007B31E0" w:rsidRDefault="004544AC">
            <w:pPr>
              <w:spacing w:after="120"/>
              <w:rPr>
                <w:rFonts w:eastAsia="Malgun Gothic"/>
                <w:color w:val="000000"/>
                <w:lang w:val="en-GB" w:eastAsia="ko-KR"/>
              </w:rPr>
            </w:pPr>
            <w:r>
              <w:rPr>
                <w:rFonts w:eastAsia="Malgun Gothic"/>
                <w:color w:val="000000"/>
                <w:lang w:val="en-GB" w:eastAsia="ko-KR"/>
              </w:rPr>
              <w:t>Samsung, Intel, Ericsson, Spreadtrum</w:t>
            </w:r>
          </w:p>
        </w:tc>
      </w:tr>
    </w:tbl>
    <w:p w14:paraId="5B51B9F4" w14:textId="77777777" w:rsidR="007B31E0" w:rsidRDefault="007B31E0">
      <w:pPr>
        <w:pStyle w:val="1a"/>
        <w:ind w:left="0"/>
        <w:rPr>
          <w:rFonts w:eastAsiaTheme="minorEastAsia"/>
        </w:rPr>
      </w:pPr>
    </w:p>
    <w:tbl>
      <w:tblPr>
        <w:tblStyle w:val="af3"/>
        <w:tblW w:w="9060" w:type="dxa"/>
        <w:tblLayout w:type="fixed"/>
        <w:tblLook w:val="04A0" w:firstRow="1" w:lastRow="0" w:firstColumn="1" w:lastColumn="0" w:noHBand="0" w:noVBand="1"/>
      </w:tblPr>
      <w:tblGrid>
        <w:gridCol w:w="1840"/>
        <w:gridCol w:w="7220"/>
      </w:tblGrid>
      <w:tr w:rsidR="007B31E0" w14:paraId="6CBE9813" w14:textId="77777777">
        <w:tc>
          <w:tcPr>
            <w:tcW w:w="1840" w:type="dxa"/>
          </w:tcPr>
          <w:p w14:paraId="6957A745"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62B8F5E7"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Comments</w:t>
            </w:r>
          </w:p>
        </w:tc>
      </w:tr>
      <w:tr w:rsidR="007B31E0" w14:paraId="46BE1C25" w14:textId="77777777">
        <w:tc>
          <w:tcPr>
            <w:tcW w:w="1840" w:type="dxa"/>
          </w:tcPr>
          <w:p w14:paraId="66DD0617" w14:textId="77777777" w:rsidR="007B31E0" w:rsidRDefault="004544AC">
            <w:pPr>
              <w:jc w:val="center"/>
              <w:rPr>
                <w:rFonts w:eastAsia="微软雅黑"/>
                <w:lang w:eastAsia="zh-CN"/>
              </w:rPr>
            </w:pPr>
            <w:r>
              <w:rPr>
                <w:rFonts w:eastAsia="微软雅黑"/>
                <w:lang w:eastAsia="zh-CN"/>
              </w:rPr>
              <w:t>Moderator</w:t>
            </w:r>
          </w:p>
        </w:tc>
        <w:tc>
          <w:tcPr>
            <w:tcW w:w="7220" w:type="dxa"/>
          </w:tcPr>
          <w:p w14:paraId="483F7D7E" w14:textId="77777777" w:rsidR="007B31E0" w:rsidRDefault="004544AC">
            <w:pPr>
              <w:rPr>
                <w:rFonts w:eastAsia="微软雅黑"/>
                <w:lang w:val="en-GB" w:eastAsia="zh-CN"/>
              </w:rPr>
            </w:pPr>
            <w:r>
              <w:rPr>
                <w:rFonts w:eastAsia="微软雅黑"/>
                <w:lang w:val="en-GB" w:eastAsia="zh-CN"/>
              </w:rPr>
              <w:t>Please check my comments provided in the 1</w:t>
            </w:r>
            <w:r>
              <w:rPr>
                <w:rFonts w:eastAsia="微软雅黑"/>
                <w:vertAlign w:val="superscript"/>
                <w:lang w:val="en-GB" w:eastAsia="zh-CN"/>
              </w:rPr>
              <w:t>st</w:t>
            </w:r>
            <w:r>
              <w:rPr>
                <w:rFonts w:eastAsia="微软雅黑"/>
                <w:lang w:val="en-GB" w:eastAsia="zh-CN"/>
              </w:rPr>
              <w:t xml:space="preserve"> round in the table under Proposal 1-20. </w:t>
            </w:r>
          </w:p>
        </w:tc>
      </w:tr>
      <w:tr w:rsidR="007B31E0" w14:paraId="593633C1" w14:textId="77777777">
        <w:tc>
          <w:tcPr>
            <w:tcW w:w="1840" w:type="dxa"/>
          </w:tcPr>
          <w:p w14:paraId="064A9B53" w14:textId="77777777" w:rsidR="007B31E0" w:rsidRDefault="004544AC">
            <w:pPr>
              <w:jc w:val="center"/>
              <w:rPr>
                <w:rFonts w:eastAsia="微软雅黑"/>
              </w:rPr>
            </w:pPr>
            <w:r>
              <w:rPr>
                <w:rFonts w:eastAsia="微软雅黑"/>
                <w:lang w:eastAsia="zh-CN"/>
              </w:rPr>
              <w:t>ZTE</w:t>
            </w:r>
          </w:p>
        </w:tc>
        <w:tc>
          <w:tcPr>
            <w:tcW w:w="7220" w:type="dxa"/>
          </w:tcPr>
          <w:p w14:paraId="7735777F" w14:textId="77777777" w:rsidR="007B31E0" w:rsidRDefault="004544AC">
            <w:pPr>
              <w:rPr>
                <w:rFonts w:eastAsia="微软雅黑"/>
              </w:rPr>
            </w:pPr>
            <w:r>
              <w:rPr>
                <w:rFonts w:eastAsia="微软雅黑"/>
                <w:lang w:eastAsia="zh-CN"/>
              </w:rPr>
              <w:t>The Option4 is not that clear as other options. The intention of option4 seems to say that one search space is dropped and then another search space will be replace the dropped one. Basically, it seems that it is equivalent to have two search spaces for one CORESET. If that is the intention, we would like to make it clear.</w:t>
            </w:r>
          </w:p>
        </w:tc>
      </w:tr>
      <w:tr w:rsidR="007B31E0" w14:paraId="4DD2C404" w14:textId="77777777">
        <w:tc>
          <w:tcPr>
            <w:tcW w:w="1840" w:type="dxa"/>
          </w:tcPr>
          <w:p w14:paraId="0F6C4D41" w14:textId="77777777" w:rsidR="007B31E0" w:rsidRDefault="004544AC">
            <w:pPr>
              <w:jc w:val="center"/>
              <w:rPr>
                <w:rFonts w:eastAsia="微软雅黑"/>
              </w:rPr>
            </w:pPr>
            <w:r>
              <w:rPr>
                <w:rFonts w:eastAsia="微软雅黑"/>
                <w:lang w:eastAsia="zh-CN"/>
              </w:rPr>
              <w:t>vivo</w:t>
            </w:r>
          </w:p>
        </w:tc>
        <w:tc>
          <w:tcPr>
            <w:tcW w:w="7220" w:type="dxa"/>
          </w:tcPr>
          <w:p w14:paraId="48DC7DCC" w14:textId="77777777" w:rsidR="007B31E0" w:rsidRDefault="004544AC">
            <w:pPr>
              <w:rPr>
                <w:rFonts w:eastAsia="微软雅黑"/>
              </w:rPr>
            </w:pPr>
            <w:r>
              <w:rPr>
                <w:rFonts w:eastAsia="微软雅黑"/>
                <w:lang w:eastAsia="zh-CN"/>
              </w:rPr>
              <w:t xml:space="preserve">In current spec, the dropping is per SS set, then for option 4, what is the granularity for </w:t>
            </w:r>
            <w:r>
              <w:rPr>
                <w:rFonts w:eastAsia="微软雅黑"/>
                <w:lang w:eastAsia="zh-CN"/>
              </w:rPr>
              <w:lastRenderedPageBreak/>
              <w:t>such dropping? All SS sets that associated with the CORESET which overlaps with RBs outside DL subband(s), or a SS set or a PDCCH candidate if the SS set or the PDCCH candidate is</w:t>
            </w:r>
            <w:r>
              <w:rPr>
                <w:rFonts w:eastAsia="宋体"/>
                <w:color w:val="FF0000"/>
                <w:lang w:eastAsia="zh-CN"/>
              </w:rPr>
              <w:t xml:space="preserve"> </w:t>
            </w:r>
            <w:r>
              <w:rPr>
                <w:rFonts w:eastAsia="微软雅黑"/>
                <w:lang w:eastAsia="zh-CN"/>
              </w:rPr>
              <w:t xml:space="preserve">mapped to one or more REs that overlap with REs outside DL subband(s)? </w:t>
            </w:r>
          </w:p>
        </w:tc>
      </w:tr>
      <w:tr w:rsidR="007B31E0" w14:paraId="10936E86" w14:textId="77777777">
        <w:tc>
          <w:tcPr>
            <w:tcW w:w="1840" w:type="dxa"/>
          </w:tcPr>
          <w:p w14:paraId="29B69D2E" w14:textId="77777777" w:rsidR="007B31E0" w:rsidRDefault="004544AC">
            <w:pPr>
              <w:jc w:val="center"/>
              <w:rPr>
                <w:rFonts w:eastAsia="微软雅黑"/>
                <w:lang w:eastAsia="zh-CN"/>
              </w:rPr>
            </w:pPr>
            <w:r>
              <w:rPr>
                <w:rFonts w:eastAsia="微软雅黑"/>
                <w:lang w:eastAsia="zh-CN"/>
              </w:rPr>
              <w:lastRenderedPageBreak/>
              <w:t>DOCOMO</w:t>
            </w:r>
          </w:p>
        </w:tc>
        <w:tc>
          <w:tcPr>
            <w:tcW w:w="7220" w:type="dxa"/>
          </w:tcPr>
          <w:p w14:paraId="5DB8AB60" w14:textId="77777777" w:rsidR="007B31E0" w:rsidRDefault="004544AC">
            <w:pPr>
              <w:rPr>
                <w:rFonts w:eastAsia="微软雅黑"/>
                <w:lang w:eastAsia="zh-CN"/>
              </w:rPr>
            </w:pPr>
            <w:r>
              <w:rPr>
                <w:rFonts w:eastAsia="微软雅黑"/>
                <w:lang w:eastAsia="zh-CN"/>
              </w:rPr>
              <w:t>Our understanding on option 4 is that the SS set would be dropped if any CORESET overlaps with RBs outside DL subband(s). If such understanding is correct, it seems this SS set doesn’t need to be configured?</w:t>
            </w:r>
          </w:p>
        </w:tc>
      </w:tr>
      <w:tr w:rsidR="007B31E0" w14:paraId="6C9C10B8" w14:textId="77777777">
        <w:tc>
          <w:tcPr>
            <w:tcW w:w="1840" w:type="dxa"/>
          </w:tcPr>
          <w:p w14:paraId="0303CCB2" w14:textId="77777777" w:rsidR="007B31E0" w:rsidRDefault="004544AC">
            <w:pPr>
              <w:jc w:val="center"/>
              <w:rPr>
                <w:rFonts w:eastAsia="微软雅黑"/>
              </w:rPr>
            </w:pPr>
            <w:r>
              <w:rPr>
                <w:rFonts w:eastAsia="微软雅黑"/>
              </w:rPr>
              <w:t>NEC</w:t>
            </w:r>
          </w:p>
        </w:tc>
        <w:tc>
          <w:tcPr>
            <w:tcW w:w="7220" w:type="dxa"/>
          </w:tcPr>
          <w:p w14:paraId="43D07D1D" w14:textId="77777777" w:rsidR="007B31E0" w:rsidRDefault="004544AC">
            <w:pPr>
              <w:rPr>
                <w:rFonts w:eastAsia="微软雅黑"/>
              </w:rPr>
            </w:pPr>
            <w:r>
              <w:rPr>
                <w:rFonts w:eastAsia="微软雅黑"/>
              </w:rPr>
              <w:t>Reiterating our comment from Round-1, we do not think some these solutions can be applied to common search spaces (like CORESET0) which are also monitored by legacy UEs. We need to put a note in the proposed agreement with:</w:t>
            </w:r>
          </w:p>
          <w:p w14:paraId="305CA113" w14:textId="77777777" w:rsidR="007B31E0" w:rsidRDefault="004544AC">
            <w:pPr>
              <w:rPr>
                <w:rFonts w:eastAsia="微软雅黑"/>
              </w:rPr>
            </w:pPr>
            <w:r>
              <w:rPr>
                <w:rFonts w:eastAsia="微软雅黑"/>
                <w:i/>
                <w:iCs/>
                <w:color w:val="FF0000"/>
              </w:rPr>
              <w:t>Note: Whether these enhancements are applicable to only USS or also CSS</w:t>
            </w:r>
          </w:p>
        </w:tc>
      </w:tr>
      <w:tr w:rsidR="007B31E0" w14:paraId="66B6E65D" w14:textId="77777777">
        <w:tc>
          <w:tcPr>
            <w:tcW w:w="1840" w:type="dxa"/>
          </w:tcPr>
          <w:p w14:paraId="3A3A533D" w14:textId="77777777" w:rsidR="007B31E0" w:rsidRDefault="004544AC">
            <w:pPr>
              <w:jc w:val="center"/>
              <w:rPr>
                <w:rFonts w:eastAsia="微软雅黑"/>
                <w:lang w:eastAsia="zh-CN"/>
              </w:rPr>
            </w:pPr>
            <w:r>
              <w:rPr>
                <w:rFonts w:eastAsia="微软雅黑"/>
                <w:lang w:eastAsia="zh-CN"/>
              </w:rPr>
              <w:t>Xiaomi</w:t>
            </w:r>
          </w:p>
        </w:tc>
        <w:tc>
          <w:tcPr>
            <w:tcW w:w="7220" w:type="dxa"/>
          </w:tcPr>
          <w:p w14:paraId="6A981051" w14:textId="77777777" w:rsidR="007B31E0" w:rsidRDefault="004544AC">
            <w:pPr>
              <w:rPr>
                <w:rFonts w:eastAsia="微软雅黑"/>
                <w:lang w:eastAsia="zh-CN"/>
              </w:rPr>
            </w:pPr>
            <w:r>
              <w:rPr>
                <w:rFonts w:eastAsia="微软雅黑"/>
                <w:lang w:eastAsia="zh-CN"/>
              </w:rPr>
              <w:t>As we commented in the previous round discussions, we have negative views on the enhancement of CORESET. Basically option 3 is the reasonable way from our perspective. However, we don’t need any enhancement as it is same as current specification.</w:t>
            </w:r>
          </w:p>
        </w:tc>
      </w:tr>
      <w:tr w:rsidR="007B31E0" w14:paraId="1EEFC7A2" w14:textId="77777777">
        <w:tc>
          <w:tcPr>
            <w:tcW w:w="1840" w:type="dxa"/>
          </w:tcPr>
          <w:p w14:paraId="11B0700E" w14:textId="77777777" w:rsidR="007B31E0" w:rsidRDefault="004544AC">
            <w:pPr>
              <w:jc w:val="center"/>
              <w:rPr>
                <w:rFonts w:eastAsia="微软雅黑"/>
                <w:lang w:eastAsia="zh-CN"/>
              </w:rPr>
            </w:pPr>
            <w:r>
              <w:rPr>
                <w:rFonts w:eastAsia="微软雅黑"/>
                <w:lang w:eastAsia="zh-CN"/>
              </w:rPr>
              <w:t>Sony</w:t>
            </w:r>
          </w:p>
        </w:tc>
        <w:tc>
          <w:tcPr>
            <w:tcW w:w="7220" w:type="dxa"/>
          </w:tcPr>
          <w:p w14:paraId="38C77CA3" w14:textId="77777777" w:rsidR="007B31E0" w:rsidRDefault="004544AC">
            <w:pPr>
              <w:rPr>
                <w:rFonts w:eastAsia="微软雅黑"/>
                <w:lang w:eastAsia="zh-CN"/>
              </w:rPr>
            </w:pPr>
            <w:r>
              <w:rPr>
                <w:rFonts w:eastAsia="微软雅黑"/>
                <w:lang w:eastAsia="zh-CN"/>
              </w:rPr>
              <w:t>For Option 2, when the REs are punctured for a PDCCH candidate, does this simply means that the AL of that PDCCH is reduced?</w:t>
            </w:r>
          </w:p>
          <w:p w14:paraId="580551DB" w14:textId="77777777" w:rsidR="007B31E0" w:rsidRDefault="007B31E0">
            <w:pPr>
              <w:rPr>
                <w:rFonts w:eastAsia="微软雅黑"/>
                <w:lang w:eastAsia="zh-CN"/>
              </w:rPr>
            </w:pPr>
          </w:p>
          <w:p w14:paraId="5F2213D3" w14:textId="77777777" w:rsidR="007B31E0" w:rsidRDefault="004544AC">
            <w:pPr>
              <w:rPr>
                <w:rFonts w:eastAsia="微软雅黑"/>
                <w:lang w:eastAsia="zh-CN"/>
              </w:rPr>
            </w:pPr>
            <w:r>
              <w:rPr>
                <w:rFonts w:eastAsia="微软雅黑"/>
                <w:lang w:eastAsia="zh-CN"/>
              </w:rPr>
              <w:t>Option 4 seems like an overkill.  It suggests that the UE drop the entire SS if say a single REG falls outside of DL subband.</w:t>
            </w:r>
          </w:p>
          <w:p w14:paraId="395F7A9E" w14:textId="77777777" w:rsidR="007B31E0" w:rsidRDefault="007B31E0">
            <w:pPr>
              <w:rPr>
                <w:rFonts w:eastAsia="微软雅黑"/>
                <w:lang w:eastAsia="zh-CN"/>
              </w:rPr>
            </w:pPr>
          </w:p>
        </w:tc>
      </w:tr>
      <w:tr w:rsidR="007B31E0" w14:paraId="34CD824B" w14:textId="77777777">
        <w:tc>
          <w:tcPr>
            <w:tcW w:w="1840" w:type="dxa"/>
          </w:tcPr>
          <w:p w14:paraId="6FCA4939" w14:textId="77777777" w:rsidR="007B31E0" w:rsidRDefault="004544AC">
            <w:pPr>
              <w:jc w:val="center"/>
              <w:rPr>
                <w:rFonts w:eastAsia="微软雅黑"/>
                <w:lang w:eastAsia="zh-CN"/>
              </w:rPr>
            </w:pPr>
            <w:r>
              <w:rPr>
                <w:rFonts w:eastAsia="微软雅黑"/>
                <w:lang w:eastAsia="zh-CN"/>
              </w:rPr>
              <w:t>IDC</w:t>
            </w:r>
          </w:p>
        </w:tc>
        <w:tc>
          <w:tcPr>
            <w:tcW w:w="7220" w:type="dxa"/>
          </w:tcPr>
          <w:p w14:paraId="3E67F277" w14:textId="77777777" w:rsidR="007B31E0" w:rsidRDefault="004544AC">
            <w:pPr>
              <w:rPr>
                <w:rFonts w:eastAsia="微软雅黑"/>
                <w:lang w:eastAsia="zh-CN"/>
              </w:rPr>
            </w:pPr>
            <w:r>
              <w:rPr>
                <w:rFonts w:eastAsia="微软雅黑"/>
                <w:lang w:eastAsia="zh-CN"/>
              </w:rPr>
              <w:t>Similar view as ZTE. It is better to have a clear option based on two search spaces for one CORESET. We support the proposal to study this issue.</w:t>
            </w:r>
          </w:p>
        </w:tc>
      </w:tr>
      <w:tr w:rsidR="007B31E0" w14:paraId="14FE0B50" w14:textId="77777777">
        <w:tc>
          <w:tcPr>
            <w:tcW w:w="1840" w:type="dxa"/>
          </w:tcPr>
          <w:p w14:paraId="4B0C4087" w14:textId="77777777" w:rsidR="007B31E0" w:rsidRDefault="004544AC">
            <w:pPr>
              <w:jc w:val="center"/>
              <w:rPr>
                <w:rFonts w:eastAsia="微软雅黑"/>
                <w:lang w:eastAsia="zh-CN"/>
              </w:rPr>
            </w:pPr>
            <w:r>
              <w:rPr>
                <w:rFonts w:eastAsia="微软雅黑"/>
                <w:lang w:eastAsia="zh-CN"/>
              </w:rPr>
              <w:t>Samsung</w:t>
            </w:r>
          </w:p>
        </w:tc>
        <w:tc>
          <w:tcPr>
            <w:tcW w:w="7220" w:type="dxa"/>
          </w:tcPr>
          <w:p w14:paraId="3014473F" w14:textId="77777777" w:rsidR="007B31E0" w:rsidRDefault="004544AC">
            <w:pPr>
              <w:rPr>
                <w:rFonts w:eastAsia="微软雅黑"/>
                <w:lang w:eastAsia="zh-CN"/>
              </w:rPr>
            </w:pPr>
            <w:r>
              <w:rPr>
                <w:rFonts w:eastAsia="微软雅黑"/>
                <w:lang w:eastAsia="zh-CN"/>
              </w:rPr>
              <w:t>See our Round 1 comments on FL proposal 1-20</w:t>
            </w:r>
          </w:p>
        </w:tc>
      </w:tr>
      <w:tr w:rsidR="007B31E0" w14:paraId="15FB6C33" w14:textId="77777777">
        <w:tc>
          <w:tcPr>
            <w:tcW w:w="1840" w:type="dxa"/>
          </w:tcPr>
          <w:p w14:paraId="7104C437" w14:textId="77777777" w:rsidR="007B31E0" w:rsidRDefault="004544AC">
            <w:pPr>
              <w:jc w:val="center"/>
              <w:rPr>
                <w:rFonts w:eastAsia="微软雅黑"/>
                <w:lang w:eastAsia="zh-CN"/>
              </w:rPr>
            </w:pPr>
            <w:r>
              <w:rPr>
                <w:rFonts w:eastAsia="微软雅黑"/>
              </w:rPr>
              <w:t xml:space="preserve">Intel </w:t>
            </w:r>
          </w:p>
        </w:tc>
        <w:tc>
          <w:tcPr>
            <w:tcW w:w="7220" w:type="dxa"/>
          </w:tcPr>
          <w:p w14:paraId="5EE86F1C" w14:textId="77777777" w:rsidR="007B31E0" w:rsidRDefault="004544AC">
            <w:pPr>
              <w:rPr>
                <w:rFonts w:eastAsia="微软雅黑"/>
                <w:lang w:eastAsia="zh-CN"/>
              </w:rPr>
            </w:pPr>
            <w:r>
              <w:rPr>
                <w:rFonts w:eastAsia="微软雅黑"/>
              </w:rPr>
              <w:t xml:space="preserve">We are NOT ok with option 4. Drop the whole search space leads to unnecessary restriction. </w:t>
            </w:r>
          </w:p>
        </w:tc>
      </w:tr>
      <w:tr w:rsidR="007B31E0" w14:paraId="5E409258" w14:textId="77777777">
        <w:tc>
          <w:tcPr>
            <w:tcW w:w="1840" w:type="dxa"/>
          </w:tcPr>
          <w:p w14:paraId="6972B100" w14:textId="77777777" w:rsidR="007B31E0" w:rsidRDefault="004544AC">
            <w:pPr>
              <w:jc w:val="center"/>
              <w:rPr>
                <w:rFonts w:eastAsia="微软雅黑"/>
                <w:lang w:eastAsia="zh-CN"/>
              </w:rPr>
            </w:pPr>
            <w:r>
              <w:rPr>
                <w:rFonts w:eastAsia="微软雅黑"/>
                <w:lang w:eastAsia="zh-CN"/>
              </w:rPr>
              <w:t>OPPO</w:t>
            </w:r>
          </w:p>
        </w:tc>
        <w:tc>
          <w:tcPr>
            <w:tcW w:w="7220" w:type="dxa"/>
          </w:tcPr>
          <w:p w14:paraId="6FFD29FC" w14:textId="77777777" w:rsidR="007B31E0" w:rsidRDefault="004544AC">
            <w:pPr>
              <w:rPr>
                <w:rFonts w:eastAsia="微软雅黑"/>
              </w:rPr>
            </w:pPr>
            <w:r>
              <w:rPr>
                <w:rFonts w:eastAsiaTheme="minorEastAsia"/>
                <w:lang w:eastAsia="zh-CN"/>
              </w:rPr>
              <w:t xml:space="preserve">We share Samsung’s view. </w:t>
            </w:r>
            <w:r>
              <w:rPr>
                <w:rFonts w:eastAsiaTheme="minorEastAsia"/>
              </w:rPr>
              <w:t>CORESET and PDCCH can reuse the legacy configurations. No need to do extra operation for SBFD.</w:t>
            </w:r>
          </w:p>
        </w:tc>
      </w:tr>
      <w:tr w:rsidR="007B31E0" w14:paraId="6D64DADF" w14:textId="77777777">
        <w:tc>
          <w:tcPr>
            <w:tcW w:w="1840" w:type="dxa"/>
          </w:tcPr>
          <w:p w14:paraId="6E3B2616" w14:textId="77777777" w:rsidR="007B31E0" w:rsidRDefault="004544AC">
            <w:pPr>
              <w:jc w:val="center"/>
              <w:rPr>
                <w:rFonts w:eastAsia="微软雅黑"/>
                <w:lang w:eastAsia="zh-CN"/>
              </w:rPr>
            </w:pPr>
            <w:r>
              <w:rPr>
                <w:rFonts w:eastAsia="微软雅黑"/>
                <w:lang w:eastAsia="zh-CN"/>
              </w:rPr>
              <w:t>Huawei, HiSilicon</w:t>
            </w:r>
          </w:p>
        </w:tc>
        <w:tc>
          <w:tcPr>
            <w:tcW w:w="7220" w:type="dxa"/>
          </w:tcPr>
          <w:p w14:paraId="6E311E50" w14:textId="77777777" w:rsidR="007B31E0" w:rsidRDefault="004544AC">
            <w:pPr>
              <w:rPr>
                <w:rFonts w:eastAsia="微软雅黑"/>
                <w:lang w:eastAsia="zh-CN"/>
              </w:rPr>
            </w:pPr>
            <w:r>
              <w:rPr>
                <w:rFonts w:eastAsia="微软雅黑"/>
                <w:lang w:eastAsia="zh-CN"/>
              </w:rPr>
              <w:t>We prefer option 1 and option 2. Option 3 may have an issue when interleaving is used. For example, the candidate REGs may be allocated in UL subband after interleaving; it will lead reduce the number candidate REGs, thus reducing the capacities of CORESET. Option 4 leads to a lot of resource waste.</w:t>
            </w:r>
          </w:p>
        </w:tc>
      </w:tr>
      <w:tr w:rsidR="007B31E0" w14:paraId="67F829A8" w14:textId="77777777">
        <w:tc>
          <w:tcPr>
            <w:tcW w:w="1840" w:type="dxa"/>
          </w:tcPr>
          <w:p w14:paraId="512D87EF" w14:textId="77777777" w:rsidR="007B31E0" w:rsidRDefault="004544AC">
            <w:pPr>
              <w:jc w:val="center"/>
              <w:rPr>
                <w:rFonts w:eastAsia="微软雅黑"/>
                <w:lang w:eastAsia="zh-CN"/>
              </w:rPr>
            </w:pPr>
            <w:r>
              <w:rPr>
                <w:rFonts w:eastAsia="MS Mincho"/>
                <w:lang w:eastAsia="ja-JP"/>
              </w:rPr>
              <w:t>Panasonic</w:t>
            </w:r>
          </w:p>
        </w:tc>
        <w:tc>
          <w:tcPr>
            <w:tcW w:w="7220" w:type="dxa"/>
          </w:tcPr>
          <w:p w14:paraId="5AC4BD74" w14:textId="77777777" w:rsidR="007B31E0" w:rsidRDefault="004544AC">
            <w:pPr>
              <w:rPr>
                <w:rFonts w:eastAsia="微软雅黑"/>
                <w:bCs/>
                <w:lang w:eastAsia="zh-CN"/>
              </w:rPr>
            </w:pPr>
            <w:r>
              <w:rPr>
                <w:rFonts w:eastAsia="MS Mincho"/>
                <w:bCs/>
                <w:lang w:eastAsia="ja-JP"/>
              </w:rPr>
              <w:t xml:space="preserve">Let us clarify Option 4. The following figure shows </w:t>
            </w:r>
            <w:r>
              <w:rPr>
                <w:bCs/>
                <w:lang w:val="en-GB" w:eastAsia="ja-JP"/>
              </w:rPr>
              <w:t xml:space="preserve">an example of Option 4. In this example, two CORESETs are configured. For CORESET#1, SS#1 (search space set #1) is configured. For CORESET#2, SS#2 (search space set #2) is configured. The number of BDs (blind decodes) for both SS#1 and SS#2 are 44 BDs (for simple example). The maximum number of BDs is also 44 BDs. The monitoring occasion of SS#1 and SS#2 is the same. For DL slot case (case 1), SS#2 (and CORESET#2) is dropped due to the existing dropping rule because total BDs of two search space sets exceed the maximum number and search space ID for SS#2 is higher than SS#1. For SBFD slot case (case 2), SS#1 (and </w:t>
            </w:r>
            <w:r>
              <w:rPr>
                <w:bCs/>
                <w:lang w:eastAsia="ja-JP"/>
              </w:rPr>
              <w:t>CORESET#1) is dropped due to overlapping with UL subband. Thus, a similar</w:t>
            </w:r>
            <w:r>
              <w:rPr>
                <w:rFonts w:eastAsia="MS Mincho"/>
                <w:bCs/>
                <w:lang w:eastAsia="ja-JP"/>
              </w:rPr>
              <w:t xml:space="preserve"> functionality to option 1 can be supported without additional complexity.</w:t>
            </w:r>
          </w:p>
          <w:p w14:paraId="48A4FEFB" w14:textId="77777777" w:rsidR="007B31E0" w:rsidRDefault="004544AC">
            <w:pPr>
              <w:jc w:val="center"/>
              <w:rPr>
                <w:rFonts w:eastAsia="微软雅黑"/>
                <w:bCs/>
                <w:lang w:eastAsia="zh-CN"/>
              </w:rPr>
            </w:pPr>
            <w:r>
              <w:rPr>
                <w:rFonts w:eastAsia="微软雅黑"/>
                <w:bCs/>
                <w:noProof/>
                <w:lang w:eastAsia="zh-CN"/>
              </w:rPr>
              <w:lastRenderedPageBreak/>
              <w:drawing>
                <wp:inline distT="0" distB="0" distL="0" distR="0" wp14:anchorId="3EA0C2BE" wp14:editId="385BD1CF">
                  <wp:extent cx="3289300" cy="1828800"/>
                  <wp:effectExtent l="0" t="0" r="0" b="0"/>
                  <wp:docPr id="2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図 2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289300" cy="1828800"/>
                          </a:xfrm>
                          <a:prstGeom prst="rect">
                            <a:avLst/>
                          </a:prstGeom>
                          <a:noFill/>
                          <a:ln>
                            <a:noFill/>
                          </a:ln>
                        </pic:spPr>
                      </pic:pic>
                    </a:graphicData>
                  </a:graphic>
                </wp:inline>
              </w:drawing>
            </w:r>
          </w:p>
          <w:p w14:paraId="7CD6B5FA" w14:textId="77777777" w:rsidR="007B31E0" w:rsidRDefault="004544AC">
            <w:pPr>
              <w:rPr>
                <w:rFonts w:eastAsia="微软雅黑"/>
                <w:bCs/>
                <w:lang w:eastAsia="zh-CN"/>
              </w:rPr>
            </w:pPr>
            <w:r>
              <w:rPr>
                <w:rFonts w:eastAsia="MS Mincho"/>
                <w:bCs/>
                <w:lang w:eastAsia="ja-JP"/>
              </w:rPr>
              <w:t>@ZTE</w:t>
            </w:r>
            <w:r>
              <w:rPr>
                <w:rFonts w:eastAsia="MS Mincho" w:hint="eastAsia"/>
                <w:bCs/>
                <w:lang w:eastAsia="ja-JP"/>
              </w:rPr>
              <w:t xml:space="preserve"> </w:t>
            </w:r>
            <w:r>
              <w:rPr>
                <w:rFonts w:eastAsia="MS Mincho"/>
                <w:bCs/>
                <w:lang w:eastAsia="ja-JP"/>
              </w:rPr>
              <w:t>and @</w:t>
            </w:r>
            <w:r>
              <w:rPr>
                <w:rFonts w:eastAsia="微软雅黑"/>
                <w:lang w:eastAsia="zh-CN"/>
              </w:rPr>
              <w:t>IDC</w:t>
            </w:r>
            <w:r>
              <w:rPr>
                <w:rFonts w:eastAsia="MS Mincho"/>
                <w:bCs/>
                <w:lang w:eastAsia="ja-JP"/>
              </w:rPr>
              <w:t xml:space="preserve">, we don't think </w:t>
            </w:r>
            <w:r>
              <w:rPr>
                <w:rFonts w:eastAsia="微软雅黑"/>
                <w:bCs/>
                <w:lang w:eastAsia="zh-CN"/>
              </w:rPr>
              <w:t>that Option 4 is equivalent to have two search spaces for one CORESET. Please refer to the above example.</w:t>
            </w:r>
          </w:p>
          <w:p w14:paraId="54102D02" w14:textId="77777777" w:rsidR="007B31E0" w:rsidRDefault="004544AC">
            <w:pPr>
              <w:rPr>
                <w:rFonts w:eastAsia="微软雅黑"/>
                <w:bCs/>
                <w:lang w:eastAsia="zh-CN"/>
              </w:rPr>
            </w:pPr>
            <w:r>
              <w:rPr>
                <w:rFonts w:eastAsia="MS Mincho"/>
                <w:bCs/>
                <w:lang w:eastAsia="ja-JP"/>
              </w:rPr>
              <w:t xml:space="preserve">@vivo, we assume that the granularity of dropping is search space set (same as the existing specification). </w:t>
            </w:r>
            <w:r>
              <w:rPr>
                <w:rFonts w:eastAsia="微软雅黑"/>
                <w:bCs/>
                <w:lang w:eastAsia="zh-CN"/>
              </w:rPr>
              <w:t>All SS sets that associated with the CORESET which overlaps with RBs outside DL subband(s) are dropped.</w:t>
            </w:r>
          </w:p>
          <w:p w14:paraId="0B9B82DE" w14:textId="77777777" w:rsidR="007B31E0" w:rsidRDefault="004544AC">
            <w:pPr>
              <w:rPr>
                <w:rFonts w:eastAsia="微软雅黑"/>
                <w:lang w:eastAsia="zh-CN"/>
              </w:rPr>
            </w:pPr>
            <w:r>
              <w:rPr>
                <w:rFonts w:eastAsia="MS Mincho"/>
                <w:bCs/>
                <w:lang w:eastAsia="ja-JP"/>
              </w:rPr>
              <w:t>@</w:t>
            </w:r>
            <w:r>
              <w:rPr>
                <w:rFonts w:eastAsia="微软雅黑"/>
                <w:bCs/>
                <w:lang w:eastAsia="zh-CN"/>
              </w:rPr>
              <w:t xml:space="preserve">DOCOMO, by configuring multiple SS sets at the same monitoring occasion, we think appropriate CORESET resources and search space </w:t>
            </w:r>
            <w:r>
              <w:rPr>
                <w:rFonts w:eastAsia="MS Mincho" w:hint="eastAsia"/>
                <w:bCs/>
                <w:lang w:eastAsia="ja-JP"/>
              </w:rPr>
              <w:t>s</w:t>
            </w:r>
            <w:r>
              <w:rPr>
                <w:rFonts w:eastAsia="MS Mincho"/>
                <w:bCs/>
                <w:lang w:eastAsia="ja-JP"/>
              </w:rPr>
              <w:t xml:space="preserve">et </w:t>
            </w:r>
            <w:r>
              <w:rPr>
                <w:rFonts w:eastAsia="微软雅黑"/>
                <w:bCs/>
                <w:lang w:eastAsia="zh-CN"/>
              </w:rPr>
              <w:t>dropping rule can be used like the above example depending on symbol type. This is similar functionality to option 1, but complexity would be reduced because additional CORESET configuration for s</w:t>
            </w:r>
            <w:r>
              <w:rPr>
                <w:rFonts w:eastAsia="宋体"/>
                <w:bCs/>
                <w:lang w:eastAsia="zh-CN"/>
              </w:rPr>
              <w:t xml:space="preserve">eparate valid resources is not needed and it just to follow existing </w:t>
            </w:r>
            <w:r>
              <w:rPr>
                <w:rFonts w:eastAsia="微软雅黑"/>
                <w:bCs/>
                <w:lang w:eastAsia="zh-CN"/>
              </w:rPr>
              <w:t>search space</w:t>
            </w:r>
            <w:r>
              <w:rPr>
                <w:rFonts w:eastAsia="宋体"/>
                <w:bCs/>
                <w:lang w:eastAsia="zh-CN"/>
              </w:rPr>
              <w:t xml:space="preserve"> set dropping rule.</w:t>
            </w:r>
          </w:p>
        </w:tc>
      </w:tr>
      <w:tr w:rsidR="007B31E0" w14:paraId="20DFCF51" w14:textId="77777777">
        <w:tc>
          <w:tcPr>
            <w:tcW w:w="1840" w:type="dxa"/>
          </w:tcPr>
          <w:p w14:paraId="3662F5E9" w14:textId="77777777" w:rsidR="007B31E0" w:rsidRDefault="004544AC">
            <w:pPr>
              <w:jc w:val="center"/>
              <w:rPr>
                <w:rFonts w:eastAsia="MS Mincho"/>
                <w:lang w:eastAsia="ja-JP"/>
              </w:rPr>
            </w:pPr>
            <w:r>
              <w:rPr>
                <w:rFonts w:eastAsia="微软雅黑"/>
                <w:lang w:eastAsia="zh-CN"/>
              </w:rPr>
              <w:lastRenderedPageBreak/>
              <w:t>QC</w:t>
            </w:r>
          </w:p>
        </w:tc>
        <w:tc>
          <w:tcPr>
            <w:tcW w:w="7220" w:type="dxa"/>
          </w:tcPr>
          <w:p w14:paraId="0D80CA5B" w14:textId="77777777" w:rsidR="007B31E0" w:rsidRDefault="004544AC">
            <w:pPr>
              <w:rPr>
                <w:rFonts w:eastAsia="MS Mincho"/>
                <w:bCs/>
                <w:lang w:eastAsia="ja-JP"/>
              </w:rPr>
            </w:pPr>
            <w:r>
              <w:rPr>
                <w:rFonts w:eastAsia="微软雅黑"/>
                <w:lang w:eastAsia="zh-CN"/>
              </w:rPr>
              <w:t>Our understanding for option-4 is that all PDCCH candidates are dropped.</w:t>
            </w:r>
          </w:p>
        </w:tc>
      </w:tr>
      <w:tr w:rsidR="007B31E0" w14:paraId="32411BEB" w14:textId="77777777">
        <w:tc>
          <w:tcPr>
            <w:tcW w:w="1840" w:type="dxa"/>
          </w:tcPr>
          <w:p w14:paraId="45210A20" w14:textId="77777777" w:rsidR="007B31E0" w:rsidRDefault="004544AC">
            <w:pPr>
              <w:jc w:val="center"/>
              <w:rPr>
                <w:rFonts w:eastAsia="微软雅黑"/>
                <w:lang w:eastAsia="zh-CN"/>
              </w:rPr>
            </w:pPr>
            <w:r>
              <w:rPr>
                <w:rFonts w:eastAsia="微软雅黑"/>
              </w:rPr>
              <w:t>Nokia, NSB</w:t>
            </w:r>
          </w:p>
        </w:tc>
        <w:tc>
          <w:tcPr>
            <w:tcW w:w="7220" w:type="dxa"/>
          </w:tcPr>
          <w:p w14:paraId="1F8E5434" w14:textId="77777777" w:rsidR="007B31E0" w:rsidRDefault="004544AC">
            <w:pPr>
              <w:rPr>
                <w:rFonts w:eastAsia="微软雅黑"/>
                <w:lang w:eastAsia="zh-CN"/>
              </w:rPr>
            </w:pPr>
            <w:r>
              <w:rPr>
                <w:rFonts w:eastAsia="微软雅黑"/>
                <w:bCs/>
                <w:lang w:eastAsia="zh-CN"/>
              </w:rPr>
              <w:t>Similar view as first round. For option 3, we think it should be validity of the PDCCH candidate, it should be updated as “</w:t>
            </w:r>
            <w:r>
              <w:rPr>
                <w:rFonts w:eastAsia="微软雅黑"/>
                <w:bCs/>
                <w:highlight w:val="yellow"/>
                <w:lang w:eastAsia="zh-CN"/>
              </w:rPr>
              <w:t>Option 3: Only PDCCH candidates with all resource as for DL could be valid for UE blind detection</w:t>
            </w:r>
            <w:r>
              <w:rPr>
                <w:rFonts w:eastAsia="微软雅黑"/>
                <w:bCs/>
                <w:lang w:eastAsia="zh-CN"/>
              </w:rPr>
              <w:t>”, Or “</w:t>
            </w:r>
            <w:r>
              <w:rPr>
                <w:rFonts w:eastAsia="微软雅黑"/>
                <w:bCs/>
                <w:highlight w:val="yellow"/>
                <w:lang w:eastAsia="zh-CN"/>
              </w:rPr>
              <w:t>Option 3: Only PDCCH candidates with all resource not overlapping with REs outside DL subband(s) could be valid for UE blind detection</w:t>
            </w:r>
            <w:r>
              <w:rPr>
                <w:rFonts w:eastAsia="微软雅黑"/>
                <w:bCs/>
                <w:lang w:eastAsia="zh-CN"/>
              </w:rPr>
              <w:t>”.</w:t>
            </w:r>
          </w:p>
        </w:tc>
      </w:tr>
      <w:tr w:rsidR="007B31E0" w14:paraId="60439D4B" w14:textId="77777777">
        <w:tc>
          <w:tcPr>
            <w:tcW w:w="1840" w:type="dxa"/>
          </w:tcPr>
          <w:p w14:paraId="06D8D5B9" w14:textId="77777777" w:rsidR="007B31E0" w:rsidRDefault="004544AC">
            <w:pPr>
              <w:jc w:val="center"/>
              <w:rPr>
                <w:rFonts w:eastAsia="微软雅黑"/>
              </w:rPr>
            </w:pPr>
            <w:r>
              <w:rPr>
                <w:rFonts w:eastAsia="微软雅黑"/>
              </w:rPr>
              <w:t>Ericsson 2</w:t>
            </w:r>
          </w:p>
        </w:tc>
        <w:tc>
          <w:tcPr>
            <w:tcW w:w="7220" w:type="dxa"/>
          </w:tcPr>
          <w:p w14:paraId="478BDB65" w14:textId="77777777" w:rsidR="007B31E0" w:rsidRDefault="004544AC">
            <w:pPr>
              <w:rPr>
                <w:rFonts w:eastAsia="微软雅黑"/>
              </w:rPr>
            </w:pPr>
            <w:r>
              <w:rPr>
                <w:rFonts w:eastAsia="微软雅黑"/>
              </w:rPr>
              <w:t xml:space="preserve">We still do not support the proposal and we sustain our comments from the first round. </w:t>
            </w:r>
          </w:p>
          <w:p w14:paraId="5B6C8C94" w14:textId="77777777" w:rsidR="007B31E0" w:rsidRDefault="007B31E0">
            <w:pPr>
              <w:rPr>
                <w:rFonts w:eastAsia="微软雅黑"/>
              </w:rPr>
            </w:pPr>
          </w:p>
          <w:p w14:paraId="6E59F044" w14:textId="77777777" w:rsidR="007B31E0" w:rsidRDefault="004544AC">
            <w:pPr>
              <w:rPr>
                <w:rFonts w:eastAsia="微软雅黑"/>
              </w:rPr>
            </w:pPr>
            <w:r>
              <w:rPr>
                <w:rFonts w:eastAsia="微软雅黑"/>
              </w:rPr>
              <w:t>Furthermore, we think the issue can be avoided by appropriate configuration of the monitoring periodicity for a search space, also recognizing that up to 10 search spaces are supported, so it is easy enough to ensure a search space is confined to only SBFD symbols or non-SBFD symbols. Also, there is sufficient flexibility in a CORESET configuration such that the CORESET does not overlap a DL subband boundary in SBFD symbols.</w:t>
            </w:r>
          </w:p>
          <w:p w14:paraId="0B634D21" w14:textId="77777777" w:rsidR="007B31E0" w:rsidRDefault="007B31E0">
            <w:pPr>
              <w:rPr>
                <w:rFonts w:eastAsia="微软雅黑"/>
              </w:rPr>
            </w:pPr>
          </w:p>
          <w:p w14:paraId="7B92982B" w14:textId="77777777" w:rsidR="007B31E0" w:rsidRDefault="004544AC">
            <w:pPr>
              <w:rPr>
                <w:rFonts w:eastAsia="微软雅黑"/>
              </w:rPr>
            </w:pPr>
            <w:r>
              <w:rPr>
                <w:rFonts w:eastAsia="微软雅黑"/>
              </w:rPr>
              <w:t>If a significant majority supports studying this corner case, then we suggest the following update to clarify the scenario:</w:t>
            </w:r>
          </w:p>
          <w:p w14:paraId="41E497C4" w14:textId="77777777" w:rsidR="007B31E0" w:rsidRDefault="007B31E0">
            <w:pPr>
              <w:rPr>
                <w:rFonts w:eastAsia="微软雅黑"/>
              </w:rPr>
            </w:pPr>
          </w:p>
          <w:p w14:paraId="799F14A3" w14:textId="77777777" w:rsidR="007B31E0" w:rsidRDefault="004544AC">
            <w:pPr>
              <w:rPr>
                <w:rFonts w:eastAsia="微软雅黑"/>
              </w:rPr>
            </w:pPr>
            <w:r>
              <w:rPr>
                <w:rFonts w:eastAsia="微软雅黑"/>
              </w:rPr>
              <w:t xml:space="preserve">For the case that: </w:t>
            </w:r>
          </w:p>
          <w:p w14:paraId="66E7BAA2" w14:textId="77777777" w:rsidR="007B31E0" w:rsidRDefault="004544AC">
            <w:pPr>
              <w:pStyle w:val="24"/>
              <w:numPr>
                <w:ilvl w:val="0"/>
                <w:numId w:val="65"/>
              </w:numPr>
              <w:rPr>
                <w:rFonts w:ascii="Times New Roman" w:eastAsia="微软雅黑" w:hAnsi="Times New Roman" w:cs="Times New Roman"/>
              </w:rPr>
            </w:pPr>
            <w:r>
              <w:rPr>
                <w:rFonts w:ascii="Times New Roman" w:eastAsia="微软雅黑" w:hAnsi="Times New Roman" w:cs="Times New Roman"/>
              </w:rPr>
              <w:t>The monitoring periodicity of a search space is such that different monitoring occasions occur in SBFD and non-SBFD symbols, respectively, and,</w:t>
            </w:r>
          </w:p>
          <w:p w14:paraId="62EFB7C9" w14:textId="77777777" w:rsidR="007B31E0" w:rsidRDefault="004544AC">
            <w:pPr>
              <w:pStyle w:val="24"/>
              <w:numPr>
                <w:ilvl w:val="0"/>
                <w:numId w:val="65"/>
              </w:numPr>
              <w:rPr>
                <w:rFonts w:ascii="Times New Roman" w:eastAsia="微软雅黑" w:hAnsi="Times New Roman" w:cs="Times New Roman"/>
              </w:rPr>
            </w:pPr>
            <w:r>
              <w:rPr>
                <w:rFonts w:ascii="Times New Roman" w:eastAsia="微软雅黑" w:hAnsi="Times New Roman" w:cs="Times New Roman"/>
              </w:rPr>
              <w:t>The associated CORESET overlaps the boundary of a DL subband in SBFD symbols</w:t>
            </w:r>
          </w:p>
          <w:p w14:paraId="216A792E" w14:textId="77777777" w:rsidR="007B31E0" w:rsidRDefault="004544AC">
            <w:pPr>
              <w:rPr>
                <w:rFonts w:eastAsia="微软雅黑"/>
              </w:rPr>
            </w:pPr>
            <w:r>
              <w:rPr>
                <w:rFonts w:eastAsia="微软雅黑"/>
              </w:rPr>
              <w:t>Consider whether/how the above could be supported considering the following options for potential enhancement:</w:t>
            </w:r>
          </w:p>
          <w:p w14:paraId="0CB7A76A" w14:textId="77777777" w:rsidR="007B31E0" w:rsidRDefault="004544AC">
            <w:pPr>
              <w:pStyle w:val="24"/>
              <w:numPr>
                <w:ilvl w:val="0"/>
                <w:numId w:val="66"/>
              </w:numPr>
              <w:rPr>
                <w:rFonts w:ascii="Times New Roman" w:eastAsia="微软雅黑" w:hAnsi="Times New Roman" w:cs="Times New Roman"/>
              </w:rPr>
            </w:pPr>
            <w:r>
              <w:rPr>
                <w:rFonts w:ascii="Times New Roman" w:eastAsia="微软雅黑" w:hAnsi="Times New Roman" w:cs="Times New Roman"/>
              </w:rPr>
              <w:t>Option 1 …</w:t>
            </w:r>
          </w:p>
          <w:p w14:paraId="7C9E4ED8" w14:textId="77777777" w:rsidR="007B31E0" w:rsidRDefault="007B31E0">
            <w:pPr>
              <w:rPr>
                <w:rFonts w:eastAsia="微软雅黑"/>
                <w:bCs/>
                <w:lang w:eastAsia="zh-CN"/>
              </w:rPr>
            </w:pPr>
          </w:p>
        </w:tc>
      </w:tr>
      <w:tr w:rsidR="007B31E0" w14:paraId="7FAECD95" w14:textId="77777777">
        <w:tc>
          <w:tcPr>
            <w:tcW w:w="1840" w:type="dxa"/>
          </w:tcPr>
          <w:p w14:paraId="1CF62495" w14:textId="77777777" w:rsidR="007B31E0" w:rsidRDefault="004544AC">
            <w:pPr>
              <w:jc w:val="center"/>
              <w:rPr>
                <w:rFonts w:eastAsia="微软雅黑"/>
              </w:rPr>
            </w:pPr>
            <w:r>
              <w:rPr>
                <w:rFonts w:eastAsia="微软雅黑"/>
              </w:rPr>
              <w:t>Spreadtrum</w:t>
            </w:r>
          </w:p>
        </w:tc>
        <w:tc>
          <w:tcPr>
            <w:tcW w:w="7220" w:type="dxa"/>
          </w:tcPr>
          <w:p w14:paraId="29E635E8" w14:textId="77777777" w:rsidR="007B31E0" w:rsidRDefault="004544AC">
            <w:pPr>
              <w:rPr>
                <w:rFonts w:eastAsia="微软雅黑"/>
              </w:rPr>
            </w:pPr>
            <w:r>
              <w:rPr>
                <w:rFonts w:eastAsia="微软雅黑"/>
              </w:rPr>
              <w:t xml:space="preserve">SBFD is to improve UL delay and coverage, DL resource for is not bottleneck, a clean CORESET and search space configuration has no problem. In addition, CORESET bitmap configuration has already sufficient flexibility to handle UL subband in </w:t>
            </w:r>
            <w:r>
              <w:rPr>
                <w:rFonts w:eastAsia="微软雅黑"/>
              </w:rPr>
              <w:lastRenderedPageBreak/>
              <w:t xml:space="preserve">frequency domain. Furthermore, PDCCH monitoring and CCE-REG mapping is the most complex part for UE implementation. So we do think CORESET enhancement is necessary. </w:t>
            </w:r>
          </w:p>
        </w:tc>
      </w:tr>
    </w:tbl>
    <w:p w14:paraId="7011D831" w14:textId="77777777" w:rsidR="007B31E0" w:rsidRDefault="007B31E0">
      <w:pPr>
        <w:pStyle w:val="1a"/>
        <w:ind w:left="0"/>
        <w:rPr>
          <w:rFonts w:eastAsiaTheme="minorEastAsia"/>
          <w:lang w:val="en-US"/>
        </w:rPr>
      </w:pPr>
    </w:p>
    <w:p w14:paraId="779FD4CC" w14:textId="77777777" w:rsidR="007B31E0" w:rsidRDefault="004544AC">
      <w:pPr>
        <w:pStyle w:val="3"/>
      </w:pPr>
      <w:r>
        <w:t>Proposal 1-21a</w:t>
      </w:r>
    </w:p>
    <w:p w14:paraId="49B37FD5" w14:textId="77777777" w:rsidR="007B31E0" w:rsidRDefault="004544AC">
      <w:pPr>
        <w:spacing w:after="120"/>
        <w:rPr>
          <w:rFonts w:eastAsiaTheme="minorEastAsia"/>
          <w:b/>
          <w:lang w:eastAsia="zh-CN"/>
        </w:rPr>
      </w:pPr>
      <w:r>
        <w:rPr>
          <w:rFonts w:eastAsiaTheme="minorEastAsia"/>
          <w:b/>
          <w:lang w:eastAsia="zh-CN"/>
        </w:rPr>
        <w:t>Proposed Agreement:</w:t>
      </w:r>
    </w:p>
    <w:p w14:paraId="063BF39C" w14:textId="77777777" w:rsidR="007B31E0" w:rsidRDefault="004544AC">
      <w:pPr>
        <w:rPr>
          <w:rFonts w:eastAsiaTheme="minorEastAsia"/>
          <w:lang w:val="en-GB" w:eastAsia="zh-CN"/>
        </w:rPr>
      </w:pPr>
      <w:r>
        <w:rPr>
          <w:rFonts w:eastAsiaTheme="minorEastAsia"/>
          <w:strike/>
          <w:color w:val="FF0000"/>
          <w:lang w:val="en-GB" w:eastAsia="zh-CN"/>
        </w:rPr>
        <w:t xml:space="preserve">Study whether a </w:t>
      </w:r>
      <w:r>
        <w:rPr>
          <w:rFonts w:eastAsiaTheme="minorEastAsia"/>
          <w:color w:val="FF0000"/>
          <w:lang w:val="en-GB" w:eastAsia="zh-CN"/>
        </w:rPr>
        <w:t>A</w:t>
      </w:r>
      <w:r>
        <w:rPr>
          <w:rFonts w:eastAsiaTheme="minorEastAsia"/>
          <w:lang w:val="en-GB" w:eastAsia="zh-CN"/>
        </w:rPr>
        <w:t xml:space="preserve"> SBFD-aware UE is </w:t>
      </w:r>
      <w:r>
        <w:rPr>
          <w:rFonts w:eastAsiaTheme="minorEastAsia"/>
          <w:color w:val="FF0000"/>
          <w:lang w:val="en-GB" w:eastAsia="zh-CN"/>
        </w:rPr>
        <w:t>not</w:t>
      </w:r>
      <w:r>
        <w:rPr>
          <w:rFonts w:eastAsiaTheme="minorEastAsia"/>
          <w:lang w:val="en-GB" w:eastAsia="zh-CN"/>
        </w:rPr>
        <w:t xml:space="preserve"> preconfigured by higher layer signalling a transmission direction to either receive or transmit in a SBFD symbol.</w:t>
      </w:r>
    </w:p>
    <w:p w14:paraId="44FD6A5C" w14:textId="77777777" w:rsidR="007B31E0" w:rsidRDefault="007B31E0">
      <w:pPr>
        <w:rPr>
          <w:rFonts w:eastAsiaTheme="minorEastAsia"/>
          <w:lang w:val="en-GB" w:eastAsia="zh-CN"/>
        </w:rPr>
      </w:pPr>
    </w:p>
    <w:tbl>
      <w:tblPr>
        <w:tblStyle w:val="af3"/>
        <w:tblW w:w="9060" w:type="dxa"/>
        <w:tblLayout w:type="fixed"/>
        <w:tblLook w:val="04A0" w:firstRow="1" w:lastRow="0" w:firstColumn="1" w:lastColumn="0" w:noHBand="0" w:noVBand="1"/>
      </w:tblPr>
      <w:tblGrid>
        <w:gridCol w:w="1763"/>
        <w:gridCol w:w="7297"/>
      </w:tblGrid>
      <w:tr w:rsidR="007B31E0" w14:paraId="242B4C82" w14:textId="77777777">
        <w:tc>
          <w:tcPr>
            <w:tcW w:w="1763" w:type="dxa"/>
            <w:vAlign w:val="center"/>
          </w:tcPr>
          <w:p w14:paraId="48E61839" w14:textId="77777777" w:rsidR="007B31E0" w:rsidRDefault="007B31E0">
            <w:pPr>
              <w:spacing w:after="120"/>
              <w:rPr>
                <w:rFonts w:eastAsia="微软雅黑"/>
                <w:b/>
                <w:color w:val="000000"/>
                <w:lang w:eastAsia="zh-CN"/>
              </w:rPr>
            </w:pPr>
          </w:p>
        </w:tc>
        <w:tc>
          <w:tcPr>
            <w:tcW w:w="7297" w:type="dxa"/>
          </w:tcPr>
          <w:p w14:paraId="3E3C2384"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r>
      <w:tr w:rsidR="007B31E0" w14:paraId="7ED22E4F" w14:textId="77777777">
        <w:tc>
          <w:tcPr>
            <w:tcW w:w="1763" w:type="dxa"/>
            <w:vAlign w:val="center"/>
          </w:tcPr>
          <w:p w14:paraId="2C22CAA1"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4DC44D31" w14:textId="77777777" w:rsidR="007B31E0" w:rsidRDefault="004544AC">
            <w:r>
              <w:t xml:space="preserve">New H3C, ZTE, NEC, xiaomi, Sony, IDC, Huawei, HiSilicon,, </w:t>
            </w:r>
            <w:r>
              <w:rPr>
                <w:rFonts w:eastAsiaTheme="minorEastAsia"/>
                <w:lang w:eastAsia="zh-CN"/>
              </w:rPr>
              <w:t>Ericsson (needs wording changes)</w:t>
            </w:r>
            <w:r>
              <w:rPr>
                <w:rFonts w:eastAsiaTheme="minorEastAsia" w:hint="eastAsia"/>
                <w:lang w:eastAsia="zh-CN"/>
              </w:rPr>
              <w:t>, CATT</w:t>
            </w:r>
          </w:p>
        </w:tc>
      </w:tr>
      <w:tr w:rsidR="007B31E0" w14:paraId="78626A9B" w14:textId="77777777">
        <w:tc>
          <w:tcPr>
            <w:tcW w:w="1763" w:type="dxa"/>
            <w:vAlign w:val="center"/>
          </w:tcPr>
          <w:p w14:paraId="604780E9"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3229605C" w14:textId="77777777" w:rsidR="007B31E0" w:rsidRDefault="004544AC">
            <w:pPr>
              <w:spacing w:after="120"/>
              <w:rPr>
                <w:rFonts w:eastAsia="Malgun Gothic"/>
                <w:color w:val="000000"/>
                <w:lang w:val="en-GB" w:eastAsia="ko-KR"/>
              </w:rPr>
            </w:pPr>
            <w:r>
              <w:rPr>
                <w:rFonts w:eastAsia="Malgun Gothic"/>
                <w:color w:val="000000"/>
                <w:lang w:val="en-GB" w:eastAsia="ko-KR"/>
              </w:rPr>
              <w:t>CMCC, Samsung (alternative wording proposed), TCL, CEWiT, Qualcomm, Sharp, Nokia, NSB</w:t>
            </w:r>
          </w:p>
        </w:tc>
      </w:tr>
    </w:tbl>
    <w:p w14:paraId="72A0BD8F" w14:textId="77777777" w:rsidR="007B31E0" w:rsidRDefault="007B31E0">
      <w:pPr>
        <w:pStyle w:val="1a"/>
        <w:ind w:left="0"/>
        <w:rPr>
          <w:rFonts w:eastAsiaTheme="minorEastAsia"/>
        </w:rPr>
      </w:pPr>
    </w:p>
    <w:tbl>
      <w:tblPr>
        <w:tblStyle w:val="af3"/>
        <w:tblW w:w="9060" w:type="dxa"/>
        <w:tblLayout w:type="fixed"/>
        <w:tblLook w:val="04A0" w:firstRow="1" w:lastRow="0" w:firstColumn="1" w:lastColumn="0" w:noHBand="0" w:noVBand="1"/>
      </w:tblPr>
      <w:tblGrid>
        <w:gridCol w:w="1840"/>
        <w:gridCol w:w="7220"/>
      </w:tblGrid>
      <w:tr w:rsidR="007B31E0" w14:paraId="4705EEC2" w14:textId="77777777">
        <w:tc>
          <w:tcPr>
            <w:tcW w:w="1840" w:type="dxa"/>
          </w:tcPr>
          <w:p w14:paraId="1B94FD87"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3DCEF125"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Comments</w:t>
            </w:r>
          </w:p>
        </w:tc>
      </w:tr>
      <w:tr w:rsidR="007B31E0" w14:paraId="54E87D7A" w14:textId="77777777">
        <w:tc>
          <w:tcPr>
            <w:tcW w:w="1840" w:type="dxa"/>
          </w:tcPr>
          <w:p w14:paraId="49A56BE8" w14:textId="77777777" w:rsidR="007B31E0" w:rsidRDefault="004544AC">
            <w:pPr>
              <w:jc w:val="center"/>
              <w:rPr>
                <w:rFonts w:eastAsia="微软雅黑"/>
                <w:lang w:eastAsia="zh-CN"/>
              </w:rPr>
            </w:pPr>
            <w:r>
              <w:rPr>
                <w:rFonts w:eastAsia="微软雅黑"/>
                <w:lang w:eastAsia="zh-CN"/>
              </w:rPr>
              <w:t>Moderator</w:t>
            </w:r>
          </w:p>
        </w:tc>
        <w:tc>
          <w:tcPr>
            <w:tcW w:w="7220" w:type="dxa"/>
          </w:tcPr>
          <w:p w14:paraId="6A297E8B" w14:textId="77777777" w:rsidR="007B31E0" w:rsidRDefault="004544AC">
            <w:pPr>
              <w:rPr>
                <w:rFonts w:eastAsia="微软雅黑"/>
                <w:lang w:val="en-GB" w:eastAsia="zh-CN"/>
              </w:rPr>
            </w:pPr>
            <w:r>
              <w:rPr>
                <w:rFonts w:eastAsia="微软雅黑"/>
                <w:lang w:val="en-GB" w:eastAsia="zh-CN"/>
              </w:rPr>
              <w:t>Please check my comments provided in the 1</w:t>
            </w:r>
            <w:r>
              <w:rPr>
                <w:rFonts w:eastAsia="微软雅黑"/>
                <w:vertAlign w:val="superscript"/>
                <w:lang w:val="en-GB" w:eastAsia="zh-CN"/>
              </w:rPr>
              <w:t>st</w:t>
            </w:r>
            <w:r>
              <w:rPr>
                <w:rFonts w:eastAsia="微软雅黑"/>
                <w:lang w:val="en-GB" w:eastAsia="zh-CN"/>
              </w:rPr>
              <w:t xml:space="preserve"> round in the table under Proposal 1-21. </w:t>
            </w:r>
          </w:p>
        </w:tc>
      </w:tr>
      <w:tr w:rsidR="007B31E0" w14:paraId="16DAEA18" w14:textId="77777777">
        <w:tc>
          <w:tcPr>
            <w:tcW w:w="1840" w:type="dxa"/>
          </w:tcPr>
          <w:p w14:paraId="76228922" w14:textId="77777777" w:rsidR="007B31E0" w:rsidRDefault="004544AC">
            <w:pPr>
              <w:jc w:val="center"/>
              <w:rPr>
                <w:rFonts w:eastAsia="微软雅黑"/>
              </w:rPr>
            </w:pPr>
            <w:r>
              <w:rPr>
                <w:rFonts w:eastAsia="微软雅黑"/>
              </w:rPr>
              <w:t>New H3C</w:t>
            </w:r>
          </w:p>
        </w:tc>
        <w:tc>
          <w:tcPr>
            <w:tcW w:w="7220" w:type="dxa"/>
          </w:tcPr>
          <w:p w14:paraId="25F3D90F" w14:textId="77777777" w:rsidR="007B31E0" w:rsidRDefault="004544AC">
            <w:pPr>
              <w:rPr>
                <w:rFonts w:eastAsia="微软雅黑"/>
              </w:rPr>
            </w:pPr>
            <w:r>
              <w:rPr>
                <w:rFonts w:eastAsia="微软雅黑"/>
              </w:rPr>
              <w:t>If we directly draw conclusion on transmission direction and don’t need further  study</w:t>
            </w:r>
          </w:p>
        </w:tc>
      </w:tr>
      <w:tr w:rsidR="007B31E0" w14:paraId="78EA27B0" w14:textId="77777777">
        <w:tc>
          <w:tcPr>
            <w:tcW w:w="1840" w:type="dxa"/>
          </w:tcPr>
          <w:p w14:paraId="675365CB" w14:textId="77777777" w:rsidR="007B31E0" w:rsidRDefault="007B31E0">
            <w:pPr>
              <w:jc w:val="center"/>
              <w:rPr>
                <w:rFonts w:eastAsia="微软雅黑"/>
              </w:rPr>
            </w:pPr>
          </w:p>
        </w:tc>
        <w:tc>
          <w:tcPr>
            <w:tcW w:w="7220" w:type="dxa"/>
          </w:tcPr>
          <w:p w14:paraId="05751D1A" w14:textId="77777777" w:rsidR="007B31E0" w:rsidRDefault="004544AC">
            <w:pPr>
              <w:rPr>
                <w:rFonts w:eastAsia="微软雅黑"/>
              </w:rPr>
            </w:pPr>
            <w:r>
              <w:rPr>
                <w:rFonts w:eastAsia="微软雅黑"/>
              </w:rPr>
              <w:t>We are fine with it.</w:t>
            </w:r>
          </w:p>
        </w:tc>
      </w:tr>
      <w:tr w:rsidR="007B31E0" w14:paraId="4B4725AC" w14:textId="77777777">
        <w:tc>
          <w:tcPr>
            <w:tcW w:w="1840" w:type="dxa"/>
          </w:tcPr>
          <w:p w14:paraId="4A018273" w14:textId="77777777" w:rsidR="007B31E0" w:rsidRDefault="004544AC">
            <w:pPr>
              <w:jc w:val="center"/>
              <w:rPr>
                <w:rFonts w:eastAsia="微软雅黑"/>
              </w:rPr>
            </w:pPr>
            <w:r>
              <w:rPr>
                <w:rFonts w:eastAsia="微软雅黑"/>
                <w:lang w:eastAsia="zh-CN"/>
              </w:rPr>
              <w:t>vivo</w:t>
            </w:r>
          </w:p>
        </w:tc>
        <w:tc>
          <w:tcPr>
            <w:tcW w:w="7220" w:type="dxa"/>
          </w:tcPr>
          <w:p w14:paraId="36F644D4" w14:textId="77777777" w:rsidR="007B31E0" w:rsidRDefault="004544AC">
            <w:pPr>
              <w:rPr>
                <w:rFonts w:eastAsiaTheme="minorEastAsia"/>
                <w:lang w:val="en-GB" w:eastAsia="zh-CN"/>
              </w:rPr>
            </w:pPr>
            <w:r>
              <w:rPr>
                <w:rFonts w:eastAsia="微软雅黑"/>
                <w:lang w:eastAsia="zh-CN"/>
              </w:rPr>
              <w:t>The intention of the proposal is not clear.</w:t>
            </w:r>
            <w:r>
              <w:rPr>
                <w:rFonts w:eastAsiaTheme="minorEastAsia"/>
                <w:lang w:val="en-GB" w:eastAsia="zh-CN"/>
              </w:rPr>
              <w:t xml:space="preserve"> For RRC UL vs. RRC DL, it may be needed or some defined rules can be used. It is a bit early to preclude such possibility. </w:t>
            </w:r>
          </w:p>
          <w:p w14:paraId="20BB44B2" w14:textId="77777777" w:rsidR="007B31E0" w:rsidRDefault="007B31E0">
            <w:pPr>
              <w:rPr>
                <w:rFonts w:eastAsia="微软雅黑"/>
              </w:rPr>
            </w:pPr>
          </w:p>
        </w:tc>
      </w:tr>
      <w:tr w:rsidR="007B31E0" w14:paraId="23BA0FC1" w14:textId="77777777">
        <w:tc>
          <w:tcPr>
            <w:tcW w:w="1840" w:type="dxa"/>
          </w:tcPr>
          <w:p w14:paraId="037D1C7E" w14:textId="77777777" w:rsidR="007B31E0" w:rsidRDefault="004544AC">
            <w:pPr>
              <w:jc w:val="center"/>
              <w:rPr>
                <w:rFonts w:eastAsia="微软雅黑"/>
                <w:lang w:eastAsia="zh-CN"/>
              </w:rPr>
            </w:pPr>
            <w:r>
              <w:rPr>
                <w:rFonts w:eastAsia="微软雅黑"/>
                <w:lang w:eastAsia="zh-CN"/>
              </w:rPr>
              <w:t>DOCOMO</w:t>
            </w:r>
          </w:p>
        </w:tc>
        <w:tc>
          <w:tcPr>
            <w:tcW w:w="7220" w:type="dxa"/>
          </w:tcPr>
          <w:p w14:paraId="71BABB8D" w14:textId="77777777" w:rsidR="007B31E0" w:rsidRDefault="004544AC">
            <w:pPr>
              <w:rPr>
                <w:rFonts w:eastAsia="微软雅黑"/>
                <w:lang w:eastAsia="zh-CN"/>
              </w:rPr>
            </w:pPr>
            <w:r>
              <w:rPr>
                <w:rFonts w:eastAsia="微软雅黑"/>
                <w:lang w:eastAsia="zh-CN"/>
              </w:rPr>
              <w:t>We still think this issue can be left to discussion for DL and UL collision issue. For example, when a DL channel in DL subband overlaps with a UL channel in UL subband in the same SBFD symbol, will UE transmit UL or receive DL?</w:t>
            </w:r>
          </w:p>
        </w:tc>
      </w:tr>
      <w:tr w:rsidR="007B31E0" w14:paraId="6EE8A0C5" w14:textId="77777777">
        <w:tc>
          <w:tcPr>
            <w:tcW w:w="1840" w:type="dxa"/>
          </w:tcPr>
          <w:p w14:paraId="33FB1896" w14:textId="77777777" w:rsidR="007B31E0" w:rsidRDefault="004544AC">
            <w:pPr>
              <w:jc w:val="center"/>
              <w:rPr>
                <w:rFonts w:eastAsia="微软雅黑"/>
                <w:lang w:eastAsia="zh-CN"/>
              </w:rPr>
            </w:pPr>
            <w:r>
              <w:rPr>
                <w:rFonts w:eastAsia="微软雅黑"/>
                <w:lang w:eastAsia="zh-CN"/>
              </w:rPr>
              <w:t>CMCC</w:t>
            </w:r>
          </w:p>
        </w:tc>
        <w:tc>
          <w:tcPr>
            <w:tcW w:w="7220" w:type="dxa"/>
          </w:tcPr>
          <w:p w14:paraId="42EAF22E" w14:textId="77777777" w:rsidR="007B31E0" w:rsidRDefault="004544AC">
            <w:pPr>
              <w:rPr>
                <w:rFonts w:eastAsia="微软雅黑"/>
                <w:lang w:eastAsia="zh-CN"/>
              </w:rPr>
            </w:pPr>
            <w:r>
              <w:rPr>
                <w:rFonts w:eastAsia="微软雅黑"/>
                <w:lang w:eastAsia="zh-CN"/>
              </w:rPr>
              <w:t>In Rel-15, the transmission direction of a flexible symbol/slot can be determined by TDD config dedicated, SFI, high-layer transmission/reception and dynamic scheduling DCI and the similar rules can be reused for Rel-18 transmission direction in SBFD symbol.</w:t>
            </w:r>
          </w:p>
          <w:p w14:paraId="4A59B7AF" w14:textId="77777777" w:rsidR="007B31E0" w:rsidRDefault="004544AC">
            <w:pPr>
              <w:rPr>
                <w:rFonts w:eastAsia="微软雅黑"/>
                <w:lang w:eastAsia="zh-CN"/>
              </w:rPr>
            </w:pPr>
            <w:r>
              <w:rPr>
                <w:rFonts w:eastAsia="微软雅黑"/>
                <w:lang w:eastAsia="zh-CN"/>
              </w:rPr>
              <w:t xml:space="preserve">In addition, we also see some benefits to use </w:t>
            </w:r>
            <w:r>
              <w:rPr>
                <w:rFonts w:eastAsiaTheme="minorEastAsia"/>
                <w:lang w:val="en-GB" w:eastAsia="zh-CN"/>
              </w:rPr>
              <w:t xml:space="preserve">higher layer signalling to indicate the transmission direction, to reduce the UE power consumption. For example, the search space can be configured on all SBFD slots, and if UE can be preconfigured by higher layer signalling a transmission direction, UE doesn’t need to monitor the CORESET in symbol indicated as UL. Otherwise, UE needs always monitor CORESET on each slot until receive some dynamic DCI scheduling to schedule PUSCH on it. </w:t>
            </w:r>
          </w:p>
        </w:tc>
      </w:tr>
      <w:tr w:rsidR="007B31E0" w14:paraId="3164754C" w14:textId="77777777">
        <w:tc>
          <w:tcPr>
            <w:tcW w:w="1840" w:type="dxa"/>
          </w:tcPr>
          <w:p w14:paraId="6D6C8A7E" w14:textId="77777777" w:rsidR="007B31E0" w:rsidRDefault="004544AC">
            <w:pPr>
              <w:jc w:val="center"/>
              <w:rPr>
                <w:rFonts w:eastAsia="微软雅黑"/>
                <w:lang w:eastAsia="zh-CN"/>
              </w:rPr>
            </w:pPr>
            <w:r>
              <w:rPr>
                <w:rFonts w:eastAsia="微软雅黑"/>
                <w:lang w:eastAsia="zh-CN"/>
              </w:rPr>
              <w:t>Sony</w:t>
            </w:r>
          </w:p>
        </w:tc>
        <w:tc>
          <w:tcPr>
            <w:tcW w:w="7220" w:type="dxa"/>
          </w:tcPr>
          <w:p w14:paraId="7809F762" w14:textId="77777777" w:rsidR="007B31E0" w:rsidRDefault="004544AC">
            <w:pPr>
              <w:rPr>
                <w:rFonts w:eastAsia="微软雅黑"/>
                <w:lang w:eastAsia="zh-CN"/>
              </w:rPr>
            </w:pPr>
            <w:r>
              <w:rPr>
                <w:rFonts w:eastAsia="微软雅黑"/>
                <w:lang w:eastAsia="zh-CN"/>
              </w:rPr>
              <w:t xml:space="preserve">Although not necessary since no one (or very few) would support making SBFD into a semi-static pseudo-TDD that is worse than Rel-15, (i.e. </w:t>
            </w:r>
            <w:r>
              <w:rPr>
                <w:rFonts w:eastAsia="微软雅黑"/>
                <w:i/>
                <w:iCs/>
                <w:lang w:eastAsia="zh-CN"/>
              </w:rPr>
              <w:t>fixing the link direction of the UE in each symbol, whereas even in Rel-15 the direction can be changed</w:t>
            </w:r>
            <w:r>
              <w:rPr>
                <w:rFonts w:eastAsia="微软雅黑"/>
                <w:lang w:eastAsia="zh-CN"/>
              </w:rPr>
              <w:t>), it is good to just agree to this and put this behind us.</w:t>
            </w:r>
          </w:p>
        </w:tc>
      </w:tr>
      <w:tr w:rsidR="007B31E0" w14:paraId="2C60880E" w14:textId="77777777">
        <w:tc>
          <w:tcPr>
            <w:tcW w:w="1840" w:type="dxa"/>
          </w:tcPr>
          <w:p w14:paraId="75F4A079" w14:textId="77777777" w:rsidR="007B31E0" w:rsidRDefault="004544AC">
            <w:pPr>
              <w:jc w:val="center"/>
              <w:rPr>
                <w:rFonts w:eastAsia="微软雅黑"/>
                <w:lang w:eastAsia="zh-CN"/>
              </w:rPr>
            </w:pPr>
            <w:r>
              <w:rPr>
                <w:rFonts w:eastAsia="微软雅黑"/>
                <w:lang w:eastAsia="zh-CN"/>
              </w:rPr>
              <w:t>IDC</w:t>
            </w:r>
          </w:p>
        </w:tc>
        <w:tc>
          <w:tcPr>
            <w:tcW w:w="7220" w:type="dxa"/>
          </w:tcPr>
          <w:p w14:paraId="44BD472E" w14:textId="77777777" w:rsidR="007B31E0" w:rsidRDefault="004544AC">
            <w:pPr>
              <w:rPr>
                <w:rFonts w:eastAsia="微软雅黑"/>
                <w:lang w:eastAsia="zh-CN"/>
              </w:rPr>
            </w:pPr>
            <w:r>
              <w:rPr>
                <w:rFonts w:eastAsia="微软雅黑"/>
                <w:lang w:eastAsia="zh-CN"/>
              </w:rPr>
              <w:t>Support the FL proposal, updated from the 1</w:t>
            </w:r>
            <w:r>
              <w:rPr>
                <w:rFonts w:eastAsia="微软雅黑"/>
                <w:vertAlign w:val="superscript"/>
                <w:lang w:eastAsia="zh-CN"/>
              </w:rPr>
              <w:t>st</w:t>
            </w:r>
            <w:r>
              <w:rPr>
                <w:rFonts w:eastAsia="微软雅黑"/>
                <w:lang w:eastAsia="zh-CN"/>
              </w:rPr>
              <w:t xml:space="preserve"> round discussion. </w:t>
            </w:r>
          </w:p>
        </w:tc>
      </w:tr>
      <w:tr w:rsidR="007B31E0" w14:paraId="7A979E68" w14:textId="77777777">
        <w:tc>
          <w:tcPr>
            <w:tcW w:w="1840" w:type="dxa"/>
          </w:tcPr>
          <w:p w14:paraId="0E503A7C" w14:textId="77777777" w:rsidR="007B31E0" w:rsidRDefault="004544AC">
            <w:pPr>
              <w:jc w:val="center"/>
              <w:rPr>
                <w:rFonts w:eastAsia="微软雅黑"/>
                <w:lang w:eastAsia="zh-CN"/>
              </w:rPr>
            </w:pPr>
            <w:r>
              <w:rPr>
                <w:rFonts w:eastAsia="微软雅黑"/>
                <w:lang w:eastAsia="zh-CN"/>
              </w:rPr>
              <w:t>Samsung</w:t>
            </w:r>
          </w:p>
        </w:tc>
        <w:tc>
          <w:tcPr>
            <w:tcW w:w="7220" w:type="dxa"/>
          </w:tcPr>
          <w:p w14:paraId="36E05FC5" w14:textId="77777777" w:rsidR="007B31E0" w:rsidRDefault="004544AC">
            <w:pPr>
              <w:rPr>
                <w:rFonts w:eastAsia="微软雅黑"/>
                <w:lang w:eastAsia="zh-CN"/>
              </w:rPr>
            </w:pPr>
            <w:r>
              <w:rPr>
                <w:rFonts w:eastAsia="微软雅黑"/>
                <w:lang w:eastAsia="zh-CN"/>
              </w:rPr>
              <w:t xml:space="preserve">Higher layer signaling also comprises SPS and/or configured grant RRC configurations, possibly on the SBFD symbols. If we agree here that the SBFD-aware UE cannot be pre-configured with the transmission direction using higher layer signaling, would this then imply that we cannot use SPS or CG on SBFD symbols, or at least not in the sense of existing 38.213 Section 11? </w:t>
            </w:r>
          </w:p>
          <w:p w14:paraId="58C6CF4C" w14:textId="77777777" w:rsidR="007B31E0" w:rsidRDefault="004544AC">
            <w:pPr>
              <w:rPr>
                <w:rFonts w:eastAsia="微软雅黑"/>
                <w:lang w:eastAsia="zh-CN"/>
              </w:rPr>
            </w:pPr>
            <w:r>
              <w:rPr>
                <w:rFonts w:eastAsia="微软雅黑"/>
                <w:lang w:eastAsia="zh-CN"/>
              </w:rPr>
              <w:t>As alternative proposal,</w:t>
            </w:r>
          </w:p>
          <w:p w14:paraId="5E0B826E" w14:textId="77777777" w:rsidR="007B31E0" w:rsidRDefault="004544AC">
            <w:pPr>
              <w:rPr>
                <w:rFonts w:eastAsia="微软雅黑"/>
                <w:lang w:eastAsia="zh-CN"/>
              </w:rPr>
            </w:pPr>
            <w:r>
              <w:rPr>
                <w:rFonts w:eastAsia="微软雅黑"/>
                <w:color w:val="FF0000"/>
                <w:lang w:eastAsia="zh-CN"/>
              </w:rPr>
              <w:t>“For SBFD-aware UEs, the transmission direction of a symbol configured with an SBFD UL subband is determined based on legacy NR procedures, i.e., DCI reception and/or RRC configuration.”</w:t>
            </w:r>
          </w:p>
        </w:tc>
      </w:tr>
      <w:tr w:rsidR="007B31E0" w14:paraId="48962A04" w14:textId="77777777">
        <w:tc>
          <w:tcPr>
            <w:tcW w:w="1840" w:type="dxa"/>
          </w:tcPr>
          <w:p w14:paraId="25A503EE" w14:textId="77777777" w:rsidR="007B31E0" w:rsidRDefault="004544AC">
            <w:pPr>
              <w:jc w:val="center"/>
              <w:rPr>
                <w:rFonts w:eastAsia="微软雅黑"/>
                <w:lang w:eastAsia="zh-CN"/>
              </w:rPr>
            </w:pPr>
            <w:r>
              <w:rPr>
                <w:rFonts w:eastAsia="微软雅黑"/>
              </w:rPr>
              <w:lastRenderedPageBreak/>
              <w:t xml:space="preserve">Intel </w:t>
            </w:r>
          </w:p>
        </w:tc>
        <w:tc>
          <w:tcPr>
            <w:tcW w:w="7220" w:type="dxa"/>
          </w:tcPr>
          <w:p w14:paraId="46947696" w14:textId="77777777" w:rsidR="007B31E0" w:rsidRDefault="004544AC">
            <w:pPr>
              <w:rPr>
                <w:rFonts w:eastAsia="微软雅黑"/>
                <w:lang w:eastAsia="zh-CN"/>
              </w:rPr>
            </w:pPr>
            <w:r>
              <w:rPr>
                <w:rFonts w:eastAsia="微软雅黑"/>
              </w:rPr>
              <w:t xml:space="preserve">We agree that no need to pre-configure transmission direction in a SBFD symbol, but it seems we don’t need such agreement for now. </w:t>
            </w:r>
          </w:p>
        </w:tc>
      </w:tr>
      <w:tr w:rsidR="007B31E0" w14:paraId="2266D8C1" w14:textId="77777777">
        <w:tc>
          <w:tcPr>
            <w:tcW w:w="1840" w:type="dxa"/>
          </w:tcPr>
          <w:p w14:paraId="43D6A6E8" w14:textId="77777777" w:rsidR="007B31E0" w:rsidRDefault="004544AC">
            <w:pPr>
              <w:jc w:val="center"/>
              <w:rPr>
                <w:rFonts w:eastAsia="微软雅黑"/>
              </w:rPr>
            </w:pPr>
            <w:r>
              <w:rPr>
                <w:rFonts w:eastAsia="微软雅黑"/>
              </w:rPr>
              <w:t xml:space="preserve">TCL </w:t>
            </w:r>
          </w:p>
        </w:tc>
        <w:tc>
          <w:tcPr>
            <w:tcW w:w="7220" w:type="dxa"/>
          </w:tcPr>
          <w:p w14:paraId="1CCDE8C0" w14:textId="77777777" w:rsidR="007B31E0" w:rsidRDefault="004544AC">
            <w:pPr>
              <w:rPr>
                <w:rFonts w:eastAsia="微软雅黑"/>
              </w:rPr>
            </w:pPr>
            <w:r>
              <w:rPr>
                <w:rFonts w:eastAsia="微软雅黑"/>
              </w:rPr>
              <w:t xml:space="preserve">Share similar views with Samsung, this proposal may restrict the SPS PDSCH and CG PUSCH. </w:t>
            </w:r>
          </w:p>
        </w:tc>
      </w:tr>
      <w:tr w:rsidR="007B31E0" w14:paraId="4F8CB167" w14:textId="77777777">
        <w:tc>
          <w:tcPr>
            <w:tcW w:w="1840" w:type="dxa"/>
            <w:tcBorders>
              <w:top w:val="nil"/>
            </w:tcBorders>
          </w:tcPr>
          <w:p w14:paraId="5E963722" w14:textId="77777777" w:rsidR="007B31E0" w:rsidRDefault="004544AC">
            <w:pPr>
              <w:jc w:val="center"/>
              <w:rPr>
                <w:rFonts w:eastAsia="微软雅黑"/>
              </w:rPr>
            </w:pPr>
            <w:r>
              <w:t>CEWiT</w:t>
            </w:r>
          </w:p>
        </w:tc>
        <w:tc>
          <w:tcPr>
            <w:tcW w:w="7220" w:type="dxa"/>
            <w:tcBorders>
              <w:top w:val="nil"/>
            </w:tcBorders>
          </w:tcPr>
          <w:p w14:paraId="43CDF715" w14:textId="77777777" w:rsidR="007B31E0" w:rsidRDefault="004544AC">
            <w:pPr>
              <w:rPr>
                <w:rFonts w:eastAsia="微软雅黑"/>
              </w:rPr>
            </w:pPr>
            <w:r>
              <w:t>Agree with Samsung</w:t>
            </w:r>
          </w:p>
        </w:tc>
      </w:tr>
      <w:tr w:rsidR="007B31E0" w14:paraId="1770B769" w14:textId="77777777">
        <w:tc>
          <w:tcPr>
            <w:tcW w:w="1840" w:type="dxa"/>
          </w:tcPr>
          <w:p w14:paraId="637E8EEA" w14:textId="77777777" w:rsidR="007B31E0" w:rsidRDefault="004544AC">
            <w:pPr>
              <w:jc w:val="center"/>
              <w:rPr>
                <w:rFonts w:eastAsia="微软雅黑"/>
                <w:lang w:eastAsia="zh-CN"/>
              </w:rPr>
            </w:pPr>
            <w:r>
              <w:rPr>
                <w:rFonts w:eastAsia="微软雅黑"/>
                <w:lang w:eastAsia="zh-CN"/>
              </w:rPr>
              <w:t>Lenovo</w:t>
            </w:r>
          </w:p>
        </w:tc>
        <w:tc>
          <w:tcPr>
            <w:tcW w:w="7220" w:type="dxa"/>
          </w:tcPr>
          <w:p w14:paraId="093D8053" w14:textId="77777777" w:rsidR="007B31E0" w:rsidRDefault="004544AC">
            <w:pPr>
              <w:rPr>
                <w:rFonts w:eastAsia="微软雅黑"/>
                <w:lang w:eastAsia="zh-CN"/>
              </w:rPr>
            </w:pPr>
            <w:r>
              <w:rPr>
                <w:rFonts w:eastAsia="微软雅黑"/>
                <w:lang w:eastAsia="zh-CN"/>
              </w:rPr>
              <w:t xml:space="preserve">Similar view as DoCoMo that the issue can be left to discussion on DL and UL collision. </w:t>
            </w:r>
          </w:p>
        </w:tc>
      </w:tr>
      <w:tr w:rsidR="007B31E0" w14:paraId="0AB0AC5C" w14:textId="77777777">
        <w:tc>
          <w:tcPr>
            <w:tcW w:w="1840" w:type="dxa"/>
          </w:tcPr>
          <w:p w14:paraId="5A390704" w14:textId="77777777" w:rsidR="007B31E0" w:rsidRDefault="004544AC">
            <w:pPr>
              <w:jc w:val="center"/>
              <w:rPr>
                <w:rFonts w:eastAsia="微软雅黑"/>
                <w:lang w:eastAsia="zh-CN"/>
              </w:rPr>
            </w:pPr>
            <w:r>
              <w:rPr>
                <w:rFonts w:eastAsia="微软雅黑"/>
                <w:lang w:eastAsia="zh-CN"/>
              </w:rPr>
              <w:t>QC</w:t>
            </w:r>
          </w:p>
        </w:tc>
        <w:tc>
          <w:tcPr>
            <w:tcW w:w="7220" w:type="dxa"/>
          </w:tcPr>
          <w:p w14:paraId="58CF166B" w14:textId="77777777" w:rsidR="007B31E0" w:rsidRDefault="004544AC">
            <w:pPr>
              <w:rPr>
                <w:rFonts w:eastAsia="微软雅黑"/>
                <w:lang w:eastAsia="zh-CN"/>
              </w:rPr>
            </w:pPr>
            <w:r>
              <w:rPr>
                <w:rFonts w:eastAsia="微软雅黑"/>
                <w:lang w:eastAsia="zh-CN"/>
              </w:rPr>
              <w:t xml:space="preserve">It is better to discuss how would UE determine transmission or reception in SBFD symbols via different options. </w:t>
            </w:r>
          </w:p>
          <w:p w14:paraId="1B9BEB47" w14:textId="77777777" w:rsidR="007B31E0" w:rsidRDefault="004544AC">
            <w:pPr>
              <w:pStyle w:val="24"/>
              <w:numPr>
                <w:ilvl w:val="0"/>
                <w:numId w:val="67"/>
              </w:numPr>
              <w:rPr>
                <w:rFonts w:eastAsia="微软雅黑"/>
                <w:lang w:eastAsia="zh-CN"/>
              </w:rPr>
            </w:pPr>
            <w:r>
              <w:rPr>
                <w:rFonts w:eastAsia="微软雅黑"/>
                <w:lang w:eastAsia="zh-CN"/>
              </w:rPr>
              <w:t>Option 1: based on RRC signalling</w:t>
            </w:r>
          </w:p>
          <w:p w14:paraId="479DC58E" w14:textId="77777777" w:rsidR="007B31E0" w:rsidRDefault="004544AC">
            <w:pPr>
              <w:pStyle w:val="24"/>
              <w:numPr>
                <w:ilvl w:val="0"/>
                <w:numId w:val="67"/>
              </w:numPr>
              <w:rPr>
                <w:rFonts w:eastAsia="微软雅黑"/>
                <w:lang w:eastAsia="zh-CN"/>
              </w:rPr>
            </w:pPr>
            <w:r>
              <w:rPr>
                <w:rFonts w:eastAsia="微软雅黑"/>
                <w:lang w:eastAsia="zh-CN"/>
              </w:rPr>
              <w:t>Option 2: based on dynamic scheduling.</w:t>
            </w:r>
          </w:p>
        </w:tc>
      </w:tr>
      <w:tr w:rsidR="007B31E0" w14:paraId="37B77F4E" w14:textId="77777777">
        <w:tc>
          <w:tcPr>
            <w:tcW w:w="1840" w:type="dxa"/>
          </w:tcPr>
          <w:p w14:paraId="36D0FBBF" w14:textId="77777777" w:rsidR="007B31E0" w:rsidRDefault="004544AC">
            <w:pPr>
              <w:jc w:val="center"/>
              <w:rPr>
                <w:rFonts w:eastAsia="微软雅黑"/>
                <w:lang w:eastAsia="zh-CN"/>
              </w:rPr>
            </w:pPr>
            <w:r>
              <w:rPr>
                <w:rFonts w:eastAsia="微软雅黑"/>
                <w:lang w:eastAsia="zh-CN"/>
              </w:rPr>
              <w:t>Sharp</w:t>
            </w:r>
          </w:p>
        </w:tc>
        <w:tc>
          <w:tcPr>
            <w:tcW w:w="7220" w:type="dxa"/>
          </w:tcPr>
          <w:p w14:paraId="0A569C51" w14:textId="77777777" w:rsidR="007B31E0" w:rsidRDefault="004544AC">
            <w:pPr>
              <w:rPr>
                <w:rFonts w:eastAsia="微软雅黑"/>
                <w:lang w:eastAsia="zh-CN"/>
              </w:rPr>
            </w:pPr>
            <w:r>
              <w:rPr>
                <w:rFonts w:eastAsia="微软雅黑"/>
                <w:lang w:eastAsia="zh-CN"/>
              </w:rPr>
              <w:t>Preconfiguration of transmission direction would relax UE requirement. Otherwise, the UE is mandated to monitor CORESET, CSI-RS or other periodic signaling in every SBFD symbols.</w:t>
            </w:r>
          </w:p>
        </w:tc>
      </w:tr>
      <w:tr w:rsidR="007B31E0" w14:paraId="39397964" w14:textId="77777777">
        <w:tc>
          <w:tcPr>
            <w:tcW w:w="1840" w:type="dxa"/>
          </w:tcPr>
          <w:p w14:paraId="159BAFCD" w14:textId="77777777" w:rsidR="007B31E0" w:rsidRDefault="004544AC">
            <w:pPr>
              <w:jc w:val="center"/>
              <w:rPr>
                <w:rFonts w:eastAsia="微软雅黑"/>
                <w:lang w:eastAsia="zh-CN"/>
              </w:rPr>
            </w:pPr>
            <w:r>
              <w:rPr>
                <w:rFonts w:eastAsia="微软雅黑"/>
              </w:rPr>
              <w:t>Nokia, NSB</w:t>
            </w:r>
          </w:p>
        </w:tc>
        <w:tc>
          <w:tcPr>
            <w:tcW w:w="7220" w:type="dxa"/>
          </w:tcPr>
          <w:p w14:paraId="10B4047F" w14:textId="77777777" w:rsidR="007B31E0" w:rsidRDefault="004544AC">
            <w:pPr>
              <w:rPr>
                <w:rFonts w:eastAsia="微软雅黑"/>
              </w:rPr>
            </w:pPr>
            <w:r>
              <w:rPr>
                <w:rFonts w:eastAsia="微软雅黑"/>
              </w:rPr>
              <w:t>In our view the proposal is not clear. We propose to leave the issue open or at least capture the different options as proposed by Qualcomm in the first round:</w:t>
            </w:r>
          </w:p>
          <w:p w14:paraId="651D3861" w14:textId="77777777" w:rsidR="007B31E0" w:rsidRDefault="004544AC">
            <w:pPr>
              <w:rPr>
                <w:rFonts w:eastAsia="微软雅黑"/>
                <w:lang w:eastAsia="zh-CN"/>
              </w:rPr>
            </w:pPr>
            <w:r>
              <w:t xml:space="preserve">Further study how </w:t>
            </w:r>
            <w:r>
              <w:rPr>
                <w:rFonts w:eastAsia="微软雅黑"/>
                <w:lang w:eastAsia="zh-CN"/>
              </w:rPr>
              <w:t xml:space="preserve">would a UE determine transmission or reception in SBFD symbols via different options. </w:t>
            </w:r>
          </w:p>
          <w:p w14:paraId="2D08BC94" w14:textId="77777777" w:rsidR="007B31E0" w:rsidRDefault="004544AC">
            <w:pPr>
              <w:pStyle w:val="24"/>
              <w:numPr>
                <w:ilvl w:val="0"/>
                <w:numId w:val="67"/>
              </w:numPr>
              <w:rPr>
                <w:rFonts w:eastAsia="微软雅黑"/>
                <w:lang w:eastAsia="zh-CN"/>
              </w:rPr>
            </w:pPr>
            <w:r>
              <w:rPr>
                <w:rFonts w:eastAsia="微软雅黑"/>
                <w:lang w:eastAsia="zh-CN"/>
              </w:rPr>
              <w:t>Option 1: based on RRC signalling</w:t>
            </w:r>
          </w:p>
          <w:p w14:paraId="43373D5A" w14:textId="77777777" w:rsidR="007B31E0" w:rsidRDefault="004544AC">
            <w:pPr>
              <w:pStyle w:val="24"/>
              <w:numPr>
                <w:ilvl w:val="0"/>
                <w:numId w:val="67"/>
              </w:numPr>
              <w:rPr>
                <w:rFonts w:eastAsia="微软雅黑"/>
                <w:lang w:eastAsia="zh-CN"/>
              </w:rPr>
            </w:pPr>
            <w:r>
              <w:rPr>
                <w:rFonts w:eastAsia="微软雅黑"/>
                <w:lang w:eastAsia="zh-CN"/>
              </w:rPr>
              <w:t xml:space="preserve">Option 2: based on dynamic scheduling. </w:t>
            </w:r>
            <w:r>
              <w:t xml:space="preserve"> </w:t>
            </w:r>
          </w:p>
        </w:tc>
      </w:tr>
      <w:tr w:rsidR="007B31E0" w14:paraId="46E29E66" w14:textId="77777777">
        <w:tc>
          <w:tcPr>
            <w:tcW w:w="1840" w:type="dxa"/>
          </w:tcPr>
          <w:p w14:paraId="6CF2C70B" w14:textId="77777777" w:rsidR="007B31E0" w:rsidRDefault="004544AC">
            <w:pPr>
              <w:jc w:val="center"/>
              <w:rPr>
                <w:rFonts w:eastAsia="微软雅黑"/>
              </w:rPr>
            </w:pPr>
            <w:r>
              <w:rPr>
                <w:rFonts w:eastAsia="微软雅黑"/>
              </w:rPr>
              <w:t>Ericsson 2</w:t>
            </w:r>
          </w:p>
        </w:tc>
        <w:tc>
          <w:tcPr>
            <w:tcW w:w="7220" w:type="dxa"/>
          </w:tcPr>
          <w:p w14:paraId="38CAE968" w14:textId="77777777" w:rsidR="007B31E0" w:rsidRDefault="004544AC">
            <w:pPr>
              <w:rPr>
                <w:rFonts w:eastAsia="微软雅黑"/>
              </w:rPr>
            </w:pPr>
            <w:r>
              <w:rPr>
                <w:rFonts w:eastAsia="微软雅黑"/>
              </w:rPr>
              <w:t>Suppport the intention of Proposal 1-21a; however, some wording changes may be needed to accommodate for RRC configured UL (CG, p-SRS, etc.) and RRC configured DL (SPS PDSCH, p-CSI-RS, PDCCH, etc.)</w:t>
            </w:r>
          </w:p>
          <w:p w14:paraId="5B6910B9" w14:textId="77777777" w:rsidR="007B31E0" w:rsidRDefault="007B31E0">
            <w:pPr>
              <w:rPr>
                <w:rFonts w:eastAsia="微软雅黑"/>
              </w:rPr>
            </w:pPr>
          </w:p>
          <w:p w14:paraId="68B37028" w14:textId="77777777" w:rsidR="007B31E0" w:rsidRDefault="004544AC">
            <w:pPr>
              <w:rPr>
                <w:rFonts w:eastAsia="微软雅黑"/>
              </w:rPr>
            </w:pPr>
            <w:r>
              <w:rPr>
                <w:rFonts w:eastAsia="微软雅黑"/>
              </w:rPr>
              <w:t>Samsung’s revision is helpful, but is still too vague, i.e., RRC configuration is pretty broad. If we can’t find good wording, maybe this can be skipped for now.</w:t>
            </w:r>
          </w:p>
        </w:tc>
      </w:tr>
      <w:tr w:rsidR="007B31E0" w14:paraId="57153925" w14:textId="77777777">
        <w:tc>
          <w:tcPr>
            <w:tcW w:w="1840" w:type="dxa"/>
          </w:tcPr>
          <w:p w14:paraId="7EE39029" w14:textId="77777777" w:rsidR="007B31E0" w:rsidRDefault="004544AC">
            <w:pPr>
              <w:jc w:val="center"/>
              <w:rPr>
                <w:rFonts w:eastAsia="微软雅黑"/>
              </w:rPr>
            </w:pPr>
            <w:r>
              <w:rPr>
                <w:rFonts w:eastAsia="Malgun Gothic" w:hint="eastAsia"/>
                <w:lang w:eastAsia="ko-KR"/>
              </w:rPr>
              <w:t>W</w:t>
            </w:r>
            <w:r>
              <w:rPr>
                <w:rFonts w:eastAsia="Malgun Gothic"/>
                <w:lang w:eastAsia="ko-KR"/>
              </w:rPr>
              <w:t>ILUS</w:t>
            </w:r>
          </w:p>
        </w:tc>
        <w:tc>
          <w:tcPr>
            <w:tcW w:w="7220" w:type="dxa"/>
          </w:tcPr>
          <w:p w14:paraId="7B1E5E51" w14:textId="77777777" w:rsidR="007B31E0" w:rsidRDefault="004544AC">
            <w:pPr>
              <w:rPr>
                <w:rFonts w:eastAsia="微软雅黑"/>
              </w:rPr>
            </w:pPr>
            <w:r>
              <w:rPr>
                <w:rFonts w:eastAsia="Malgun Gothic" w:hint="eastAsia"/>
                <w:lang w:eastAsia="ko-KR"/>
              </w:rPr>
              <w:t>A</w:t>
            </w:r>
            <w:r>
              <w:rPr>
                <w:rFonts w:eastAsia="Malgun Gothic"/>
                <w:lang w:eastAsia="ko-KR"/>
              </w:rPr>
              <w:t xml:space="preserve">gree with DOCOMO and Lenovo. Collision handling on potential cases can be discussed first. </w:t>
            </w:r>
          </w:p>
        </w:tc>
      </w:tr>
    </w:tbl>
    <w:p w14:paraId="643E13AF" w14:textId="77777777" w:rsidR="007B31E0" w:rsidRDefault="007B31E0">
      <w:pPr>
        <w:pStyle w:val="1a"/>
        <w:ind w:left="0"/>
        <w:rPr>
          <w:rFonts w:eastAsiaTheme="minorEastAsia"/>
          <w:lang w:val="en-US"/>
        </w:rPr>
      </w:pPr>
    </w:p>
    <w:p w14:paraId="3C861936" w14:textId="77777777" w:rsidR="007B31E0" w:rsidRDefault="004544AC">
      <w:pPr>
        <w:pStyle w:val="3"/>
      </w:pPr>
      <w:r>
        <w:t xml:space="preserve">Proposal 1-25 </w:t>
      </w:r>
    </w:p>
    <w:p w14:paraId="7F81F106" w14:textId="77777777" w:rsidR="007B31E0" w:rsidRDefault="004544AC">
      <w:pPr>
        <w:spacing w:after="120"/>
        <w:rPr>
          <w:rFonts w:eastAsiaTheme="minorEastAsia"/>
          <w:b/>
          <w:lang w:eastAsia="zh-CN"/>
        </w:rPr>
      </w:pPr>
      <w:r>
        <w:rPr>
          <w:rFonts w:eastAsiaTheme="minorEastAsia"/>
          <w:b/>
          <w:lang w:eastAsia="zh-CN"/>
        </w:rPr>
        <w:t>Proposed Agreement:</w:t>
      </w:r>
    </w:p>
    <w:p w14:paraId="37086D2A" w14:textId="77777777" w:rsidR="007B31E0" w:rsidRDefault="004544AC">
      <w:pPr>
        <w:rPr>
          <w:rFonts w:eastAsiaTheme="minorEastAsia"/>
          <w:lang w:eastAsia="zh-CN"/>
        </w:rPr>
      </w:pPr>
      <w:r>
        <w:rPr>
          <w:rFonts w:eastAsiaTheme="minorEastAsia"/>
          <w:lang w:eastAsia="zh-CN"/>
        </w:rPr>
        <w:t>Support PRACH and Msg3 transmissions in UL subband for UEs can potentially reduce the latency of random access, reduce the collision probability, improve the coverage of PRACH and Msg3 and avoid the UL resource fragmentation in full UL symbols.</w:t>
      </w:r>
    </w:p>
    <w:p w14:paraId="5950B302" w14:textId="77777777" w:rsidR="007B31E0" w:rsidRDefault="004544AC">
      <w:pPr>
        <w:rPr>
          <w:rFonts w:eastAsiaTheme="minorEastAsia"/>
          <w:lang w:eastAsia="zh-CN"/>
        </w:rPr>
      </w:pPr>
      <w:r>
        <w:rPr>
          <w:rFonts w:eastAsiaTheme="minorEastAsia"/>
          <w:lang w:eastAsia="zh-CN"/>
        </w:rPr>
        <w:t>In order to support PRACH and Msg3 transmissions in UL subband for SBFD aware UEs in RRC_IDLE and RRC_INACTIVE states, SBFD time and frequency locations need to be configured in SIB.</w:t>
      </w:r>
    </w:p>
    <w:p w14:paraId="07F029E6" w14:textId="77777777" w:rsidR="007B31E0" w:rsidRDefault="004544AC">
      <w:pPr>
        <w:rPr>
          <w:rFonts w:eastAsiaTheme="minorEastAsia"/>
          <w:lang w:eastAsia="zh-CN"/>
        </w:rPr>
      </w:pPr>
      <w:r>
        <w:rPr>
          <w:rFonts w:eastAsiaTheme="minorEastAsia"/>
          <w:lang w:eastAsia="zh-CN"/>
        </w:rPr>
        <w:t>Further study potential issues to support PRACH and Msg3 transmissions in UL subband and solutions to resolve the issues if any.</w:t>
      </w:r>
    </w:p>
    <w:p w14:paraId="23840BB0" w14:textId="77777777" w:rsidR="007B31E0" w:rsidRDefault="007B31E0">
      <w:pPr>
        <w:rPr>
          <w:rFonts w:eastAsiaTheme="minorEastAsia"/>
          <w:lang w:val="en-GB" w:eastAsia="zh-CN"/>
        </w:rPr>
      </w:pPr>
    </w:p>
    <w:tbl>
      <w:tblPr>
        <w:tblStyle w:val="af3"/>
        <w:tblW w:w="9060" w:type="dxa"/>
        <w:tblLayout w:type="fixed"/>
        <w:tblLook w:val="04A0" w:firstRow="1" w:lastRow="0" w:firstColumn="1" w:lastColumn="0" w:noHBand="0" w:noVBand="1"/>
      </w:tblPr>
      <w:tblGrid>
        <w:gridCol w:w="1763"/>
        <w:gridCol w:w="7297"/>
      </w:tblGrid>
      <w:tr w:rsidR="007B31E0" w14:paraId="0B95A000" w14:textId="77777777">
        <w:tc>
          <w:tcPr>
            <w:tcW w:w="1763" w:type="dxa"/>
            <w:vAlign w:val="center"/>
          </w:tcPr>
          <w:p w14:paraId="1BC11C15" w14:textId="77777777" w:rsidR="007B31E0" w:rsidRDefault="007B31E0">
            <w:pPr>
              <w:spacing w:after="120"/>
              <w:rPr>
                <w:rFonts w:eastAsia="微软雅黑"/>
                <w:b/>
                <w:color w:val="000000"/>
                <w:lang w:eastAsia="zh-CN"/>
              </w:rPr>
            </w:pPr>
          </w:p>
        </w:tc>
        <w:tc>
          <w:tcPr>
            <w:tcW w:w="7297" w:type="dxa"/>
          </w:tcPr>
          <w:p w14:paraId="5A5F0D7F"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r>
      <w:tr w:rsidR="007B31E0" w14:paraId="42339012" w14:textId="77777777">
        <w:tc>
          <w:tcPr>
            <w:tcW w:w="1763" w:type="dxa"/>
            <w:vAlign w:val="center"/>
          </w:tcPr>
          <w:p w14:paraId="0627D1D5"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40A983D6" w14:textId="77777777" w:rsidR="007B31E0" w:rsidRDefault="004544AC">
            <w:r>
              <w:t>New H3C, ZTE, DOCOMO, NEC, Sony, IDC, Samsung, ITRI, Intel, TCL, Huawei, HiSilicon, Lenovo, Qualcomm, Sharp</w:t>
            </w:r>
            <w:r>
              <w:rPr>
                <w:rFonts w:eastAsiaTheme="minorEastAsia"/>
                <w:lang w:eastAsia="zh-CN"/>
              </w:rPr>
              <w:t>, Nokia, NSB, WILUS</w:t>
            </w:r>
            <w:r>
              <w:rPr>
                <w:rFonts w:eastAsiaTheme="minorEastAsia" w:hint="eastAsia"/>
                <w:lang w:eastAsia="zh-CN"/>
              </w:rPr>
              <w:t>, CATT, LGE</w:t>
            </w:r>
          </w:p>
        </w:tc>
      </w:tr>
      <w:tr w:rsidR="007B31E0" w14:paraId="4DAA9502" w14:textId="77777777">
        <w:tc>
          <w:tcPr>
            <w:tcW w:w="1763" w:type="dxa"/>
            <w:vAlign w:val="center"/>
          </w:tcPr>
          <w:p w14:paraId="4F2AC886"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375B892F" w14:textId="77777777" w:rsidR="007B31E0" w:rsidRDefault="004544AC">
            <w:pPr>
              <w:spacing w:after="120"/>
              <w:rPr>
                <w:rFonts w:eastAsia="微软雅黑"/>
                <w:color w:val="000000"/>
                <w:lang w:val="en-GB" w:eastAsia="zh-CN"/>
              </w:rPr>
            </w:pPr>
            <w:r>
              <w:rPr>
                <w:rFonts w:eastAsia="微软雅黑"/>
                <w:color w:val="000000"/>
                <w:lang w:val="en-GB" w:eastAsia="zh-CN"/>
              </w:rPr>
              <w:t>Vivo, Ericsson, Fujitsu, Spreadtrum</w:t>
            </w:r>
          </w:p>
        </w:tc>
      </w:tr>
    </w:tbl>
    <w:p w14:paraId="24234BC3" w14:textId="77777777" w:rsidR="007B31E0" w:rsidRDefault="007B31E0">
      <w:pPr>
        <w:pStyle w:val="1a"/>
        <w:ind w:left="0"/>
        <w:rPr>
          <w:rFonts w:eastAsiaTheme="minorEastAsia"/>
          <w:lang w:val="en-US"/>
        </w:rPr>
      </w:pPr>
    </w:p>
    <w:tbl>
      <w:tblPr>
        <w:tblStyle w:val="af3"/>
        <w:tblW w:w="9060" w:type="dxa"/>
        <w:tblLayout w:type="fixed"/>
        <w:tblLook w:val="04A0" w:firstRow="1" w:lastRow="0" w:firstColumn="1" w:lastColumn="0" w:noHBand="0" w:noVBand="1"/>
      </w:tblPr>
      <w:tblGrid>
        <w:gridCol w:w="1840"/>
        <w:gridCol w:w="7220"/>
      </w:tblGrid>
      <w:tr w:rsidR="007B31E0" w14:paraId="1BFB74DD" w14:textId="77777777">
        <w:tc>
          <w:tcPr>
            <w:tcW w:w="1840" w:type="dxa"/>
          </w:tcPr>
          <w:p w14:paraId="791E501A"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1AF3F49A"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Comments</w:t>
            </w:r>
          </w:p>
        </w:tc>
      </w:tr>
      <w:tr w:rsidR="007B31E0" w14:paraId="07962E43" w14:textId="77777777">
        <w:tc>
          <w:tcPr>
            <w:tcW w:w="1840" w:type="dxa"/>
          </w:tcPr>
          <w:p w14:paraId="18BF0F9D" w14:textId="77777777" w:rsidR="007B31E0" w:rsidRDefault="004544AC">
            <w:pPr>
              <w:jc w:val="center"/>
              <w:rPr>
                <w:rFonts w:eastAsia="微软雅黑"/>
                <w:lang w:eastAsia="zh-CN"/>
              </w:rPr>
            </w:pPr>
            <w:r>
              <w:rPr>
                <w:rFonts w:eastAsia="微软雅黑"/>
                <w:lang w:eastAsia="zh-CN"/>
              </w:rPr>
              <w:t>Moderator</w:t>
            </w:r>
          </w:p>
        </w:tc>
        <w:tc>
          <w:tcPr>
            <w:tcW w:w="7220" w:type="dxa"/>
          </w:tcPr>
          <w:p w14:paraId="74C6BEE4" w14:textId="77777777" w:rsidR="007B31E0" w:rsidRDefault="004544AC">
            <w:pPr>
              <w:rPr>
                <w:rFonts w:eastAsia="微软雅黑"/>
                <w:lang w:val="en-GB" w:eastAsia="zh-CN"/>
              </w:rPr>
            </w:pPr>
            <w:r>
              <w:rPr>
                <w:rFonts w:eastAsia="微软雅黑"/>
                <w:lang w:val="en-GB" w:eastAsia="zh-CN"/>
              </w:rPr>
              <w:t>Companies can provide additional comments if any.</w:t>
            </w:r>
          </w:p>
        </w:tc>
      </w:tr>
      <w:tr w:rsidR="007B31E0" w14:paraId="7E87AD08" w14:textId="77777777">
        <w:tc>
          <w:tcPr>
            <w:tcW w:w="1840" w:type="dxa"/>
          </w:tcPr>
          <w:p w14:paraId="27797684" w14:textId="77777777" w:rsidR="007B31E0" w:rsidRDefault="004544AC">
            <w:pPr>
              <w:jc w:val="center"/>
              <w:rPr>
                <w:rFonts w:eastAsia="微软雅黑"/>
              </w:rPr>
            </w:pPr>
            <w:r>
              <w:rPr>
                <w:rFonts w:eastAsia="微软雅黑"/>
                <w:lang w:eastAsia="zh-CN"/>
              </w:rPr>
              <w:t>vivo</w:t>
            </w:r>
          </w:p>
        </w:tc>
        <w:tc>
          <w:tcPr>
            <w:tcW w:w="7220" w:type="dxa"/>
          </w:tcPr>
          <w:p w14:paraId="79C465F0" w14:textId="77777777" w:rsidR="007B31E0" w:rsidRDefault="004544AC">
            <w:pPr>
              <w:rPr>
                <w:rFonts w:eastAsia="微软雅黑"/>
              </w:rPr>
            </w:pPr>
            <w:r>
              <w:rPr>
                <w:rFonts w:eastAsia="微软雅黑"/>
                <w:lang w:eastAsia="zh-CN"/>
              </w:rPr>
              <w:t>Same comments as in the 1</w:t>
            </w:r>
            <w:r>
              <w:rPr>
                <w:rFonts w:eastAsia="微软雅黑"/>
                <w:vertAlign w:val="superscript"/>
                <w:lang w:eastAsia="zh-CN"/>
              </w:rPr>
              <w:t>st</w:t>
            </w:r>
            <w:r>
              <w:rPr>
                <w:rFonts w:eastAsia="微软雅黑"/>
                <w:lang w:eastAsia="zh-CN"/>
              </w:rPr>
              <w:t xml:space="preserve"> round. SBFD operation for </w:t>
            </w:r>
            <w:r>
              <w:rPr>
                <w:rFonts w:eastAsiaTheme="minorEastAsia"/>
                <w:lang w:eastAsia="zh-CN"/>
              </w:rPr>
              <w:t xml:space="preserve">RRC_IDLE and RRC_INACTIVE states should be deprioritized in this SI. </w:t>
            </w:r>
          </w:p>
        </w:tc>
      </w:tr>
      <w:tr w:rsidR="007B31E0" w14:paraId="7F925BE2" w14:textId="77777777">
        <w:tc>
          <w:tcPr>
            <w:tcW w:w="1840" w:type="dxa"/>
          </w:tcPr>
          <w:p w14:paraId="36060E0F" w14:textId="77777777" w:rsidR="007B31E0" w:rsidRDefault="004544AC">
            <w:pPr>
              <w:jc w:val="center"/>
              <w:rPr>
                <w:rFonts w:eastAsia="微软雅黑"/>
              </w:rPr>
            </w:pPr>
            <w:r>
              <w:rPr>
                <w:rFonts w:eastAsia="微软雅黑"/>
                <w:lang w:eastAsia="zh-CN"/>
              </w:rPr>
              <w:lastRenderedPageBreak/>
              <w:t>Xiaomi</w:t>
            </w:r>
          </w:p>
        </w:tc>
        <w:tc>
          <w:tcPr>
            <w:tcW w:w="7220" w:type="dxa"/>
          </w:tcPr>
          <w:p w14:paraId="21561C8F" w14:textId="77777777" w:rsidR="007B31E0" w:rsidRDefault="004544AC">
            <w:pPr>
              <w:rPr>
                <w:rFonts w:eastAsia="微软雅黑"/>
              </w:rPr>
            </w:pPr>
            <w:r>
              <w:rPr>
                <w:rFonts w:eastAsia="微软雅黑"/>
                <w:lang w:eastAsia="zh-CN"/>
              </w:rPr>
              <w:t>We are OK with the proposal but it is rather a conclusion instead of agreement.</w:t>
            </w:r>
          </w:p>
        </w:tc>
      </w:tr>
      <w:tr w:rsidR="007B31E0" w14:paraId="09E83DBD" w14:textId="77777777">
        <w:tc>
          <w:tcPr>
            <w:tcW w:w="1840" w:type="dxa"/>
          </w:tcPr>
          <w:p w14:paraId="2CDBE750" w14:textId="77777777" w:rsidR="007B31E0" w:rsidRDefault="004544AC">
            <w:pPr>
              <w:jc w:val="center"/>
              <w:rPr>
                <w:rFonts w:eastAsia="微软雅黑"/>
              </w:rPr>
            </w:pPr>
            <w:r>
              <w:rPr>
                <w:rFonts w:eastAsia="微软雅黑"/>
              </w:rPr>
              <w:t>CMCC</w:t>
            </w:r>
          </w:p>
        </w:tc>
        <w:tc>
          <w:tcPr>
            <w:tcW w:w="7220" w:type="dxa"/>
          </w:tcPr>
          <w:p w14:paraId="0B45A56F" w14:textId="77777777" w:rsidR="007B31E0" w:rsidRDefault="004544AC">
            <w:pPr>
              <w:rPr>
                <w:rFonts w:eastAsia="微软雅黑"/>
              </w:rPr>
            </w:pPr>
            <w:r>
              <w:rPr>
                <w:rFonts w:eastAsia="微软雅黑"/>
              </w:rPr>
              <w:t xml:space="preserve">As the comment in </w:t>
            </w:r>
          </w:p>
        </w:tc>
      </w:tr>
      <w:tr w:rsidR="007B31E0" w14:paraId="6477E766" w14:textId="77777777">
        <w:tc>
          <w:tcPr>
            <w:tcW w:w="1840" w:type="dxa"/>
          </w:tcPr>
          <w:p w14:paraId="2D9527CB" w14:textId="77777777" w:rsidR="007B31E0" w:rsidRDefault="004544AC">
            <w:pPr>
              <w:jc w:val="center"/>
              <w:rPr>
                <w:rFonts w:eastAsia="微软雅黑"/>
              </w:rPr>
            </w:pPr>
            <w:r>
              <w:rPr>
                <w:rFonts w:eastAsia="微软雅黑"/>
              </w:rPr>
              <w:t>Sony</w:t>
            </w:r>
          </w:p>
        </w:tc>
        <w:tc>
          <w:tcPr>
            <w:tcW w:w="7220" w:type="dxa"/>
          </w:tcPr>
          <w:p w14:paraId="4E24700F" w14:textId="77777777" w:rsidR="007B31E0" w:rsidRDefault="004544AC">
            <w:pPr>
              <w:rPr>
                <w:rFonts w:eastAsia="微软雅黑"/>
              </w:rPr>
            </w:pPr>
            <w:r>
              <w:rPr>
                <w:rFonts w:eastAsia="微软雅黑"/>
              </w:rPr>
              <w:t xml:space="preserve">Didn’t we agree that the SBFD configurations would be in </w:t>
            </w:r>
            <w:r>
              <w:rPr>
                <w:rFonts w:eastAsia="微软雅黑"/>
                <w:i/>
                <w:iCs/>
              </w:rPr>
              <w:t>TDD-UL-DL-ConfigCommon</w:t>
            </w:r>
            <w:r>
              <w:rPr>
                <w:rFonts w:eastAsia="微软雅黑"/>
              </w:rPr>
              <w:t xml:space="preserve"> which is the SIB.  So do we need to say that it is in the SIB again? Maybe we just need to note that it is agreed to be at least in the SIB, i.e.:</w:t>
            </w:r>
          </w:p>
          <w:p w14:paraId="66EBDD11" w14:textId="77777777" w:rsidR="007B31E0" w:rsidRDefault="007B31E0">
            <w:pPr>
              <w:rPr>
                <w:rFonts w:eastAsia="微软雅黑"/>
              </w:rPr>
            </w:pPr>
          </w:p>
          <w:p w14:paraId="018CCB6B" w14:textId="77777777" w:rsidR="007B31E0" w:rsidRDefault="004544AC">
            <w:pPr>
              <w:ind w:left="720"/>
              <w:rPr>
                <w:rFonts w:eastAsiaTheme="minorEastAsia"/>
                <w:lang w:eastAsia="zh-CN"/>
              </w:rPr>
            </w:pPr>
            <w:r>
              <w:rPr>
                <w:rFonts w:eastAsiaTheme="minorEastAsia"/>
                <w:lang w:eastAsia="zh-CN"/>
              </w:rPr>
              <w:t>Support PRACH and Msg3 transmissions in UL subband for UEs can potentially reduce the latency of random access, reduce the collision probability, improve the coverage of PRACH and Msg3 and avoid the UL resource fragmentation in full UL symbols.</w:t>
            </w:r>
          </w:p>
          <w:p w14:paraId="11646D1D" w14:textId="77777777" w:rsidR="007B31E0" w:rsidRDefault="004544AC">
            <w:pPr>
              <w:ind w:left="720"/>
              <w:rPr>
                <w:rFonts w:eastAsiaTheme="minorEastAsia"/>
                <w:lang w:eastAsia="zh-CN"/>
              </w:rPr>
            </w:pPr>
            <w:ins w:id="12" w:author="Wong, Shin" w:date="2023-04-19T15:36:00Z">
              <w:r>
                <w:rPr>
                  <w:rFonts w:eastAsiaTheme="minorEastAsia"/>
                  <w:lang w:eastAsia="zh-CN"/>
                </w:rPr>
                <w:t xml:space="preserve">Note that the SBFD time and frequency locations are expected to be configured in the SIB, which </w:t>
              </w:r>
            </w:ins>
            <w:ins w:id="13" w:author="Wong, Shin" w:date="2023-04-19T15:37:00Z">
              <w:r>
                <w:rPr>
                  <w:rFonts w:eastAsiaTheme="minorEastAsia"/>
                  <w:lang w:eastAsia="zh-CN"/>
                </w:rPr>
                <w:t xml:space="preserve">are required </w:t>
              </w:r>
            </w:ins>
            <w:del w:id="14" w:author="Wong, Shin" w:date="2023-04-19T15:37:00Z">
              <w:r>
                <w:rPr>
                  <w:rFonts w:eastAsiaTheme="minorEastAsia"/>
                  <w:lang w:eastAsia="zh-CN"/>
                </w:rPr>
                <w:delText xml:space="preserve">In </w:delText>
              </w:r>
            </w:del>
            <w:ins w:id="15" w:author="Wong, Shin" w:date="2023-04-19T15:37:00Z">
              <w:r>
                <w:rPr>
                  <w:rFonts w:eastAsiaTheme="minorEastAsia"/>
                  <w:lang w:eastAsia="zh-CN"/>
                </w:rPr>
                <w:t xml:space="preserve">in </w:t>
              </w:r>
            </w:ins>
            <w:r>
              <w:rPr>
                <w:rFonts w:eastAsiaTheme="minorEastAsia"/>
                <w:lang w:eastAsia="zh-CN"/>
              </w:rPr>
              <w:t>order to support PRACH and Msg3 transmissions in UL subband for SBFD aware UEs in RRC_IDLE and RRC_INACTIVE states</w:t>
            </w:r>
            <w:del w:id="16" w:author="Wong, Shin" w:date="2023-04-19T15:37:00Z">
              <w:r>
                <w:rPr>
                  <w:rFonts w:eastAsiaTheme="minorEastAsia"/>
                  <w:lang w:eastAsia="zh-CN"/>
                </w:rPr>
                <w:delText>, SBFD time and frequency locations need to be configured in SIB</w:delText>
              </w:r>
            </w:del>
            <w:r>
              <w:rPr>
                <w:rFonts w:eastAsiaTheme="minorEastAsia"/>
                <w:lang w:eastAsia="zh-CN"/>
              </w:rPr>
              <w:t>.</w:t>
            </w:r>
          </w:p>
          <w:p w14:paraId="54BAAF93" w14:textId="77777777" w:rsidR="007B31E0" w:rsidRDefault="004544AC">
            <w:pPr>
              <w:ind w:left="720"/>
              <w:rPr>
                <w:rFonts w:eastAsiaTheme="minorEastAsia"/>
                <w:lang w:eastAsia="zh-CN"/>
              </w:rPr>
            </w:pPr>
            <w:r>
              <w:rPr>
                <w:rFonts w:eastAsiaTheme="minorEastAsia"/>
                <w:lang w:eastAsia="zh-CN"/>
              </w:rPr>
              <w:t>Further study potential issues to support PRACH and Msg3 transmissions in UL subband and solutions to resolve the issues if any.</w:t>
            </w:r>
          </w:p>
          <w:p w14:paraId="18EE8F08" w14:textId="77777777" w:rsidR="007B31E0" w:rsidRDefault="007B31E0">
            <w:pPr>
              <w:rPr>
                <w:rFonts w:eastAsia="微软雅黑"/>
              </w:rPr>
            </w:pPr>
          </w:p>
          <w:p w14:paraId="12F1E200" w14:textId="77777777" w:rsidR="007B31E0" w:rsidRDefault="007B31E0">
            <w:pPr>
              <w:rPr>
                <w:rFonts w:eastAsia="微软雅黑"/>
              </w:rPr>
            </w:pPr>
          </w:p>
        </w:tc>
      </w:tr>
      <w:tr w:rsidR="007B31E0" w14:paraId="6DBDF523" w14:textId="77777777">
        <w:tc>
          <w:tcPr>
            <w:tcW w:w="1840" w:type="dxa"/>
          </w:tcPr>
          <w:p w14:paraId="66F5263E" w14:textId="77777777" w:rsidR="007B31E0" w:rsidRDefault="004544AC">
            <w:pPr>
              <w:jc w:val="center"/>
              <w:rPr>
                <w:rFonts w:eastAsia="微软雅黑"/>
              </w:rPr>
            </w:pPr>
            <w:r>
              <w:rPr>
                <w:rFonts w:eastAsia="微软雅黑"/>
              </w:rPr>
              <w:t>IDC</w:t>
            </w:r>
          </w:p>
        </w:tc>
        <w:tc>
          <w:tcPr>
            <w:tcW w:w="7220" w:type="dxa"/>
          </w:tcPr>
          <w:p w14:paraId="65C911D5" w14:textId="77777777" w:rsidR="007B31E0" w:rsidRDefault="004544AC">
            <w:pPr>
              <w:rPr>
                <w:rFonts w:eastAsia="微软雅黑"/>
              </w:rPr>
            </w:pPr>
            <w:r>
              <w:rPr>
                <w:rFonts w:eastAsia="微软雅黑"/>
              </w:rPr>
              <w:t>@Sony, are you referring to some agreements having like “</w:t>
            </w:r>
            <w:r>
              <w:rPr>
                <w:rFonts w:ascii="Times" w:eastAsia="Malgun Gothic" w:hAnsi="Times"/>
                <w:lang w:val="en-GB" w:eastAsia="zh-CN"/>
              </w:rPr>
              <w:t>For a SBFD aware UE</w:t>
            </w:r>
            <w:r>
              <w:rPr>
                <w:rFonts w:ascii="Times" w:eastAsia="Batang" w:hAnsi="Times"/>
                <w:lang w:val="en-GB"/>
              </w:rPr>
              <w:t xml:space="preserve"> semi-statically configured with UL subband</w:t>
            </w:r>
            <w:r>
              <w:rPr>
                <w:rFonts w:ascii="Times" w:eastAsia="Malgun Gothic" w:hAnsi="Times"/>
                <w:lang w:val="en-GB" w:eastAsia="zh-CN"/>
              </w:rPr>
              <w:t xml:space="preserve"> in a </w:t>
            </w:r>
            <w:r>
              <w:rPr>
                <w:rFonts w:ascii="Times" w:eastAsia="Malgun Gothic" w:hAnsi="Times"/>
                <w:lang w:val="en-GB"/>
              </w:rPr>
              <w:t xml:space="preserve">SBFD </w:t>
            </w:r>
            <w:r>
              <w:rPr>
                <w:rFonts w:ascii="Times" w:eastAsia="Malgun Gothic" w:hAnsi="Times"/>
                <w:lang w:val="en-GB" w:eastAsia="zh-CN"/>
              </w:rPr>
              <w:t xml:space="preserve">symbol configured as DL in </w:t>
            </w:r>
            <w:r>
              <w:rPr>
                <w:rFonts w:ascii="Times" w:eastAsia="Batang" w:hAnsi="Times"/>
                <w:i/>
                <w:iCs/>
                <w:lang w:val="en-GB"/>
              </w:rPr>
              <w:t>TDD-UL-DL-ConfigCommon</w:t>
            </w:r>
            <w:r>
              <w:rPr>
                <w:rFonts w:ascii="Times" w:eastAsia="Malgun Gothic" w:hAnsi="Times"/>
                <w:lang w:val="en-GB" w:eastAsia="zh-CN"/>
              </w:rPr>
              <w:t>,…</w:t>
            </w:r>
            <w:r>
              <w:rPr>
                <w:rFonts w:eastAsia="微软雅黑"/>
              </w:rPr>
              <w:t xml:space="preserve">”? If so, this is just saying about only the part of ‘configured as DL’ right before the part ‘in </w:t>
            </w:r>
            <w:r>
              <w:rPr>
                <w:rFonts w:ascii="Times" w:eastAsia="Batang" w:hAnsi="Times"/>
                <w:i/>
                <w:iCs/>
                <w:lang w:val="en-GB"/>
              </w:rPr>
              <w:t>TDD-UL-DL-ConfigCommon</w:t>
            </w:r>
            <w:r>
              <w:rPr>
                <w:rFonts w:eastAsia="微软雅黑"/>
              </w:rPr>
              <w:t>’ (which is just the clarification on legacy configuration), and not about the SBFD configuration part which has no agreement yet (e.g., either via SIB, or via UE-dedicated RRC, etc. which we believe need to be decided in WI phase).  Please correct me if I misunderstood.</w:t>
            </w:r>
          </w:p>
        </w:tc>
      </w:tr>
      <w:tr w:rsidR="007B31E0" w14:paraId="760F4D1B" w14:textId="77777777">
        <w:tc>
          <w:tcPr>
            <w:tcW w:w="1840" w:type="dxa"/>
          </w:tcPr>
          <w:p w14:paraId="2B723AF9" w14:textId="77777777" w:rsidR="007B31E0" w:rsidRDefault="004544AC">
            <w:pPr>
              <w:jc w:val="center"/>
              <w:rPr>
                <w:rFonts w:eastAsia="微软雅黑"/>
                <w:lang w:eastAsia="zh-CN"/>
              </w:rPr>
            </w:pPr>
            <w:r>
              <w:rPr>
                <w:rFonts w:eastAsia="微软雅黑"/>
                <w:lang w:eastAsia="zh-CN"/>
              </w:rPr>
              <w:t>OPPO</w:t>
            </w:r>
          </w:p>
        </w:tc>
        <w:tc>
          <w:tcPr>
            <w:tcW w:w="7220" w:type="dxa"/>
          </w:tcPr>
          <w:p w14:paraId="584D34A7" w14:textId="77777777" w:rsidR="007B31E0" w:rsidRDefault="004544AC">
            <w:pPr>
              <w:rPr>
                <w:rFonts w:eastAsia="微软雅黑"/>
                <w:lang w:eastAsia="zh-CN"/>
              </w:rPr>
            </w:pPr>
            <w:r>
              <w:rPr>
                <w:rFonts w:eastAsia="微软雅黑"/>
                <w:lang w:eastAsia="zh-CN"/>
              </w:rPr>
              <w:t>Same comments as in the 1</w:t>
            </w:r>
            <w:r>
              <w:rPr>
                <w:rFonts w:eastAsia="微软雅黑"/>
                <w:vertAlign w:val="superscript"/>
                <w:lang w:eastAsia="zh-CN"/>
              </w:rPr>
              <w:t>st</w:t>
            </w:r>
            <w:r>
              <w:rPr>
                <w:rFonts w:eastAsia="微软雅黑"/>
                <w:lang w:eastAsia="zh-CN"/>
              </w:rPr>
              <w:t xml:space="preserve"> round.</w:t>
            </w:r>
          </w:p>
          <w:p w14:paraId="24E9CE79" w14:textId="77777777" w:rsidR="007B31E0" w:rsidRDefault="004544AC">
            <w:pPr>
              <w:rPr>
                <w:rFonts w:eastAsiaTheme="minorEastAsia"/>
                <w:lang w:eastAsia="zh-CN"/>
              </w:rPr>
            </w:pPr>
            <w:r>
              <w:rPr>
                <w:rFonts w:eastAsia="微软雅黑"/>
                <w:lang w:eastAsia="zh-CN"/>
              </w:rPr>
              <w:t xml:space="preserve">Uncertain </w:t>
            </w:r>
            <w:r>
              <w:rPr>
                <w:rFonts w:eastAsiaTheme="minorEastAsia"/>
                <w:lang w:eastAsia="zh-CN"/>
              </w:rPr>
              <w:t>PRACH and Msg3 transmissions in UL subband wastes UL resource and also impacts DL scheduling from gNB, e.g. gNB may reduce DL scheduling in SBFD symbol and increase DL latency.</w:t>
            </w:r>
          </w:p>
          <w:p w14:paraId="38A2CFB3" w14:textId="77777777" w:rsidR="007B31E0" w:rsidRDefault="004544AC">
            <w:pPr>
              <w:rPr>
                <w:rFonts w:eastAsiaTheme="minorEastAsia"/>
                <w:lang w:eastAsia="zh-CN"/>
              </w:rPr>
            </w:pPr>
            <w:r>
              <w:rPr>
                <w:rFonts w:eastAsiaTheme="minorEastAsia"/>
                <w:lang w:eastAsia="zh-CN"/>
              </w:rPr>
              <w:t>In addition, the number of Rx antenna in SBFD symbol may be smaller than the number of Rx antenna in non-SBFD symbol,PRACH and Msg3 coverage will decrease and the failure number of initial access will increase, which also increases initial access latency.</w:t>
            </w:r>
          </w:p>
          <w:p w14:paraId="5906D467" w14:textId="77777777" w:rsidR="007B31E0" w:rsidRDefault="004544AC">
            <w:pPr>
              <w:rPr>
                <w:rFonts w:eastAsia="微软雅黑"/>
              </w:rPr>
            </w:pPr>
            <w:r>
              <w:rPr>
                <w:rFonts w:eastAsiaTheme="minorEastAsia"/>
                <w:lang w:eastAsia="zh-CN"/>
              </w:rPr>
              <w:t xml:space="preserve"> Lastly, more collision cases, e.g. Collision  with PRACH/Msg3 needs to be considered in P1-22,P1-23,P1-24</w:t>
            </w:r>
          </w:p>
        </w:tc>
      </w:tr>
      <w:tr w:rsidR="007B31E0" w14:paraId="1A526D4C" w14:textId="77777777">
        <w:tc>
          <w:tcPr>
            <w:tcW w:w="1840" w:type="dxa"/>
          </w:tcPr>
          <w:p w14:paraId="440DEEE8" w14:textId="77777777" w:rsidR="007B31E0" w:rsidRDefault="004544AC">
            <w:pPr>
              <w:jc w:val="center"/>
              <w:rPr>
                <w:rFonts w:eastAsia="微软雅黑"/>
                <w:lang w:eastAsia="zh-CN"/>
              </w:rPr>
            </w:pPr>
            <w:r>
              <w:rPr>
                <w:rFonts w:eastAsia="微软雅黑"/>
              </w:rPr>
              <w:t>Ericsson 2</w:t>
            </w:r>
          </w:p>
        </w:tc>
        <w:tc>
          <w:tcPr>
            <w:tcW w:w="7220" w:type="dxa"/>
          </w:tcPr>
          <w:p w14:paraId="65931BE9" w14:textId="77777777" w:rsidR="007B31E0" w:rsidRDefault="004544AC">
            <w:pPr>
              <w:rPr>
                <w:rFonts w:eastAsia="微软雅黑"/>
              </w:rPr>
            </w:pPr>
            <w:r>
              <w:rPr>
                <w:rFonts w:eastAsia="微软雅黑"/>
              </w:rPr>
              <w:t>We do not support Proposal 1-25</w:t>
            </w:r>
          </w:p>
          <w:p w14:paraId="57A2AD7C" w14:textId="77777777" w:rsidR="007B31E0" w:rsidRDefault="004544AC">
            <w:pPr>
              <w:rPr>
                <w:rFonts w:eastAsia="微软雅黑"/>
              </w:rPr>
            </w:pPr>
            <w:r>
              <w:rPr>
                <w:rFonts w:eastAsia="微软雅黑"/>
              </w:rPr>
              <w:t>We sustain our comments from the 1</w:t>
            </w:r>
            <w:r>
              <w:rPr>
                <w:rFonts w:eastAsia="微软雅黑"/>
                <w:vertAlign w:val="superscript"/>
              </w:rPr>
              <w:t>st</w:t>
            </w:r>
            <w:r>
              <w:rPr>
                <w:rFonts w:eastAsia="微软雅黑"/>
              </w:rPr>
              <w:t xml:space="preserve"> round, and agree with vivo that this should be de-prioritized in the SI.</w:t>
            </w:r>
          </w:p>
          <w:p w14:paraId="16E640D8" w14:textId="77777777" w:rsidR="007B31E0" w:rsidRDefault="004544AC">
            <w:pPr>
              <w:rPr>
                <w:rFonts w:eastAsia="微软雅黑"/>
                <w:lang w:eastAsia="zh-CN"/>
              </w:rPr>
            </w:pPr>
            <w:r>
              <w:rPr>
                <w:rFonts w:eastAsia="微软雅黑"/>
              </w:rPr>
              <w:t xml:space="preserve">This proposal effectively says “Support X, then study potential issues of supporting X.” This does not seem like the right order. We don’t believe there has been adequate study of how SBFD may impact IDLE and INACTIVE mode procedures. And we don’t think there has been adequate study to be able to make a statement that supporting PRACH and Msg3 transmission reduces latency and improves coverage during intital access. For example, due to CLI in UL subband, PRACH may need multiple retransmissions with power ramping on each one, thus creating more interference to the system than if PRACH was transmitted in a “clean” UL only slot. </w:t>
            </w:r>
          </w:p>
        </w:tc>
      </w:tr>
      <w:tr w:rsidR="007B31E0" w14:paraId="40123F56" w14:textId="77777777">
        <w:tc>
          <w:tcPr>
            <w:tcW w:w="1840" w:type="dxa"/>
          </w:tcPr>
          <w:p w14:paraId="6737B361" w14:textId="77777777" w:rsidR="007B31E0" w:rsidRDefault="004544AC">
            <w:pPr>
              <w:jc w:val="center"/>
              <w:rPr>
                <w:rFonts w:eastAsia="微软雅黑"/>
              </w:rPr>
            </w:pPr>
            <w:r>
              <w:rPr>
                <w:rFonts w:eastAsia="微软雅黑"/>
                <w:lang w:eastAsia="zh-CN"/>
              </w:rPr>
              <w:t>Fujitsu</w:t>
            </w:r>
          </w:p>
        </w:tc>
        <w:tc>
          <w:tcPr>
            <w:tcW w:w="7220" w:type="dxa"/>
          </w:tcPr>
          <w:p w14:paraId="5EE987F9" w14:textId="77777777" w:rsidR="007B31E0" w:rsidRDefault="004544AC">
            <w:pPr>
              <w:rPr>
                <w:rFonts w:eastAsia="微软雅黑"/>
              </w:rPr>
            </w:pPr>
            <w:r>
              <w:rPr>
                <w:rFonts w:eastAsia="微软雅黑"/>
                <w:lang w:eastAsia="zh-CN"/>
              </w:rPr>
              <w:t>As same comments in the 1</w:t>
            </w:r>
            <w:r>
              <w:rPr>
                <w:rFonts w:eastAsia="微软雅黑"/>
                <w:vertAlign w:val="superscript"/>
                <w:lang w:eastAsia="zh-CN"/>
              </w:rPr>
              <w:t>st</w:t>
            </w:r>
            <w:r>
              <w:rPr>
                <w:rFonts w:eastAsia="微软雅黑"/>
                <w:lang w:eastAsia="zh-CN"/>
              </w:rPr>
              <w:t xml:space="preserve"> round, we don’t support this proposal. It is somewhat risky to allow PRACH transmission with SBFD operation in RRC_IDLE and RRC_INACTIVE in terms of CLI management.</w:t>
            </w:r>
          </w:p>
        </w:tc>
      </w:tr>
      <w:tr w:rsidR="007B31E0" w14:paraId="07C1A142" w14:textId="77777777">
        <w:tc>
          <w:tcPr>
            <w:tcW w:w="1840" w:type="dxa"/>
          </w:tcPr>
          <w:p w14:paraId="1714A4F4" w14:textId="77777777" w:rsidR="007B31E0" w:rsidRDefault="004544AC">
            <w:pPr>
              <w:jc w:val="center"/>
              <w:rPr>
                <w:rFonts w:eastAsia="微软雅黑"/>
              </w:rPr>
            </w:pPr>
            <w:r>
              <w:rPr>
                <w:rFonts w:eastAsia="微软雅黑"/>
              </w:rPr>
              <w:t>Spreadtrum</w:t>
            </w:r>
          </w:p>
        </w:tc>
        <w:tc>
          <w:tcPr>
            <w:tcW w:w="7220" w:type="dxa"/>
          </w:tcPr>
          <w:p w14:paraId="0E08EEE6" w14:textId="77777777" w:rsidR="007B31E0" w:rsidRDefault="004544AC">
            <w:pPr>
              <w:rPr>
                <w:rFonts w:eastAsiaTheme="minorEastAsia"/>
                <w:lang w:eastAsia="zh-CN"/>
              </w:rPr>
            </w:pPr>
            <w:r>
              <w:rPr>
                <w:rFonts w:eastAsia="微软雅黑"/>
              </w:rPr>
              <w:t xml:space="preserve">We do not support </w:t>
            </w:r>
            <w:r>
              <w:rPr>
                <w:rFonts w:eastAsiaTheme="minorEastAsia"/>
                <w:lang w:eastAsia="zh-CN"/>
              </w:rPr>
              <w:t xml:space="preserve">PRACH and Msg3 transmissions in UL subband, since it impacts </w:t>
            </w:r>
            <w:r>
              <w:rPr>
                <w:rFonts w:eastAsiaTheme="minorEastAsia"/>
                <w:lang w:eastAsia="zh-CN"/>
              </w:rPr>
              <w:lastRenderedPageBreak/>
              <w:t>legacy SSB-RO mapping, complexing the association between SSB and ROs. And PRACH repetition have already discussed in Rel-18</w:t>
            </w:r>
            <w:r>
              <w:rPr>
                <w:rFonts w:eastAsiaTheme="minorEastAsia" w:hint="eastAsia"/>
                <w:lang w:eastAsia="zh-CN"/>
              </w:rPr>
              <w:t>,</w:t>
            </w:r>
            <w:r>
              <w:rPr>
                <w:rFonts w:eastAsiaTheme="minorEastAsia"/>
                <w:lang w:eastAsia="zh-CN"/>
              </w:rPr>
              <w:t xml:space="preserve"> UL coverage has already improved. Furthermore, there are lots of PRACH formats, especially short preamble can shorten the UL delay. Thus, both of UL coverage and UL delay do not observed problem for PRACH and MSG 3. </w:t>
            </w:r>
          </w:p>
        </w:tc>
      </w:tr>
    </w:tbl>
    <w:p w14:paraId="2A542131" w14:textId="77777777" w:rsidR="007B31E0" w:rsidRDefault="007B31E0">
      <w:pPr>
        <w:pStyle w:val="1a"/>
        <w:ind w:left="0"/>
        <w:rPr>
          <w:rFonts w:eastAsiaTheme="minorEastAsia"/>
          <w:lang w:val="en-US"/>
        </w:rPr>
      </w:pPr>
    </w:p>
    <w:p w14:paraId="788A21D3" w14:textId="77777777" w:rsidR="007B31E0" w:rsidRDefault="004544AC">
      <w:pPr>
        <w:pStyle w:val="2"/>
        <w:numPr>
          <w:ilvl w:val="1"/>
          <w:numId w:val="1"/>
        </w:numPr>
        <w:rPr>
          <w:rFonts w:eastAsiaTheme="minorEastAsia"/>
          <w:lang w:val="en-US"/>
        </w:rPr>
      </w:pPr>
      <w:r>
        <w:rPr>
          <w:rFonts w:eastAsiaTheme="minorEastAsia"/>
        </w:rPr>
        <w:t xml:space="preserve">[Open] </w:t>
      </w:r>
      <w:r>
        <w:rPr>
          <w:rFonts w:eastAsiaTheme="minorEastAsia" w:hint="eastAsia"/>
        </w:rPr>
        <w:t>3</w:t>
      </w:r>
      <w:r>
        <w:rPr>
          <w:rFonts w:eastAsiaTheme="minorEastAsia" w:hint="eastAsia"/>
          <w:vertAlign w:val="superscript"/>
        </w:rPr>
        <w:t>rd</w:t>
      </w:r>
      <w:r>
        <w:rPr>
          <w:rFonts w:eastAsiaTheme="minorEastAsia"/>
        </w:rPr>
        <w:t xml:space="preserve"> </w:t>
      </w:r>
      <w:r>
        <w:t>round discussion</w:t>
      </w:r>
    </w:p>
    <w:p w14:paraId="6640915D" w14:textId="77777777" w:rsidR="007B31E0" w:rsidRDefault="004544AC">
      <w:pPr>
        <w:pStyle w:val="3"/>
      </w:pPr>
      <w:r>
        <w:t>Proposal 1-3</w:t>
      </w:r>
      <w:r>
        <w:rPr>
          <w:rFonts w:hint="eastAsia"/>
        </w:rPr>
        <w:t>b</w:t>
      </w:r>
    </w:p>
    <w:p w14:paraId="56158469" w14:textId="77777777" w:rsidR="007B31E0" w:rsidRDefault="004544AC">
      <w:pPr>
        <w:spacing w:after="120"/>
        <w:rPr>
          <w:rFonts w:eastAsiaTheme="minorEastAsia"/>
          <w:b/>
          <w:lang w:eastAsia="zh-CN"/>
        </w:rPr>
      </w:pPr>
      <w:r>
        <w:rPr>
          <w:rFonts w:eastAsiaTheme="minorEastAsia"/>
          <w:b/>
          <w:lang w:eastAsia="zh-CN"/>
        </w:rPr>
        <w:t>Proposed Agreement:</w:t>
      </w:r>
    </w:p>
    <w:p w14:paraId="12859201" w14:textId="77777777" w:rsidR="007B31E0" w:rsidRDefault="004544AC">
      <w:pPr>
        <w:pStyle w:val="1a"/>
        <w:tabs>
          <w:tab w:val="left" w:pos="0"/>
        </w:tabs>
        <w:spacing w:after="0"/>
        <w:ind w:left="0"/>
        <w:rPr>
          <w:rFonts w:eastAsiaTheme="minorEastAsia"/>
        </w:rPr>
      </w:pPr>
      <w:r>
        <w:rPr>
          <w:rFonts w:eastAsiaTheme="minorEastAsia"/>
        </w:rPr>
        <w:t>Study whether the transmission/reception occasion of a physical channel/signal can be mapped to SBFD and non-SBFD symbols within a slot</w:t>
      </w:r>
      <w:r>
        <w:rPr>
          <w:rFonts w:eastAsiaTheme="minorEastAsia" w:hint="eastAsia"/>
        </w:rPr>
        <w:t xml:space="preserve"> </w:t>
      </w:r>
      <w:r>
        <w:rPr>
          <w:rFonts w:eastAsiaTheme="minorEastAsia" w:hint="eastAsia"/>
          <w:color w:val="FF0000"/>
        </w:rPr>
        <w:t>for a SBFD-aware UE</w:t>
      </w:r>
      <w:r>
        <w:rPr>
          <w:rFonts w:eastAsiaTheme="minorEastAsia"/>
        </w:rPr>
        <w:t>, and whether</w:t>
      </w:r>
      <w:r>
        <w:rPr>
          <w:rFonts w:eastAsiaTheme="minorEastAsia" w:hint="eastAsia"/>
          <w:color w:val="FF0000"/>
        </w:rPr>
        <w:t xml:space="preserve"> a SBFD-aware</w:t>
      </w:r>
      <w:r>
        <w:rPr>
          <w:rFonts w:eastAsiaTheme="minorEastAsia"/>
        </w:rPr>
        <w:t xml:space="preserve"> UE can transmit/receive in the occasion mapped to SBFD symbols and non-SBFD symbols including:</w:t>
      </w:r>
    </w:p>
    <w:p w14:paraId="293EEC62" w14:textId="77777777" w:rsidR="007B31E0" w:rsidRDefault="004544AC">
      <w:pPr>
        <w:pStyle w:val="1a"/>
        <w:numPr>
          <w:ilvl w:val="1"/>
          <w:numId w:val="2"/>
        </w:numPr>
        <w:spacing w:after="0"/>
        <w:rPr>
          <w:rFonts w:eastAsiaTheme="minorEastAsia"/>
          <w:color w:val="FF0000"/>
        </w:rPr>
      </w:pPr>
      <w:r>
        <w:rPr>
          <w:rFonts w:eastAsiaTheme="minorEastAsia" w:hint="eastAsia"/>
          <w:color w:val="FF0000"/>
        </w:rPr>
        <w:t>Potential benefits</w:t>
      </w:r>
    </w:p>
    <w:p w14:paraId="6DFF3208" w14:textId="77777777" w:rsidR="007B31E0" w:rsidRDefault="004544AC">
      <w:pPr>
        <w:pStyle w:val="1a"/>
        <w:numPr>
          <w:ilvl w:val="1"/>
          <w:numId w:val="2"/>
        </w:numPr>
        <w:spacing w:after="0"/>
        <w:rPr>
          <w:rFonts w:eastAsiaTheme="minorEastAsia"/>
        </w:rPr>
      </w:pPr>
      <w:r>
        <w:rPr>
          <w:rFonts w:eastAsiaTheme="minorEastAsia"/>
        </w:rPr>
        <w:t>Phase continuity</w:t>
      </w:r>
    </w:p>
    <w:p w14:paraId="722F5337" w14:textId="77777777" w:rsidR="007B31E0" w:rsidRDefault="004544AC">
      <w:pPr>
        <w:pStyle w:val="1a"/>
        <w:numPr>
          <w:ilvl w:val="1"/>
          <w:numId w:val="2"/>
        </w:numPr>
        <w:spacing w:after="0"/>
        <w:rPr>
          <w:rFonts w:eastAsiaTheme="minorEastAsia"/>
        </w:rPr>
      </w:pPr>
      <w:r>
        <w:rPr>
          <w:rFonts w:eastAsiaTheme="minorEastAsia"/>
        </w:rPr>
        <w:t>Potential interruption of transmissions/receptions during transition</w:t>
      </w:r>
    </w:p>
    <w:p w14:paraId="1C985DFE" w14:textId="77777777" w:rsidR="007B31E0" w:rsidRDefault="004544AC">
      <w:pPr>
        <w:pStyle w:val="1a"/>
        <w:numPr>
          <w:ilvl w:val="1"/>
          <w:numId w:val="2"/>
        </w:numPr>
        <w:spacing w:after="0"/>
        <w:rPr>
          <w:rFonts w:eastAsiaTheme="minorEastAsia"/>
        </w:rPr>
      </w:pPr>
      <w:r>
        <w:rPr>
          <w:rFonts w:eastAsiaTheme="minorEastAsia"/>
        </w:rPr>
        <w:t>Required guard time</w:t>
      </w:r>
    </w:p>
    <w:p w14:paraId="1C5A9A3D" w14:textId="77777777" w:rsidR="007B31E0" w:rsidRDefault="004544AC">
      <w:pPr>
        <w:pStyle w:val="1a"/>
        <w:numPr>
          <w:ilvl w:val="1"/>
          <w:numId w:val="2"/>
        </w:numPr>
        <w:spacing w:after="0"/>
        <w:rPr>
          <w:rFonts w:eastAsiaTheme="minorEastAsia"/>
        </w:rPr>
      </w:pPr>
      <w:r>
        <w:rPr>
          <w:rFonts w:eastAsiaTheme="minorEastAsia"/>
        </w:rPr>
        <w:t>Potential impact on performance</w:t>
      </w:r>
    </w:p>
    <w:p w14:paraId="5ADBDC24" w14:textId="77777777" w:rsidR="007B31E0" w:rsidRDefault="004544AC">
      <w:pPr>
        <w:pStyle w:val="1a"/>
        <w:numPr>
          <w:ilvl w:val="1"/>
          <w:numId w:val="2"/>
        </w:numPr>
        <w:spacing w:after="0"/>
        <w:rPr>
          <w:rFonts w:eastAsiaTheme="minorEastAsia"/>
        </w:rPr>
      </w:pPr>
      <w:r>
        <w:rPr>
          <w:rFonts w:eastAsiaTheme="minorEastAsia"/>
        </w:rPr>
        <w:t>Impact on link adaptation, channel estimation, and other procedures</w:t>
      </w:r>
    </w:p>
    <w:p w14:paraId="3F9943F2" w14:textId="77777777" w:rsidR="007B31E0" w:rsidRDefault="007B31E0">
      <w:pPr>
        <w:pStyle w:val="1a"/>
        <w:ind w:left="0"/>
        <w:rPr>
          <w:rFonts w:eastAsiaTheme="minorEastAsia"/>
        </w:rPr>
      </w:pPr>
    </w:p>
    <w:tbl>
      <w:tblPr>
        <w:tblStyle w:val="af3"/>
        <w:tblW w:w="9060" w:type="dxa"/>
        <w:tblLayout w:type="fixed"/>
        <w:tblLook w:val="04A0" w:firstRow="1" w:lastRow="0" w:firstColumn="1" w:lastColumn="0" w:noHBand="0" w:noVBand="1"/>
      </w:tblPr>
      <w:tblGrid>
        <w:gridCol w:w="1763"/>
        <w:gridCol w:w="7297"/>
      </w:tblGrid>
      <w:tr w:rsidR="007B31E0" w14:paraId="6EF44DFD" w14:textId="77777777">
        <w:tc>
          <w:tcPr>
            <w:tcW w:w="1763" w:type="dxa"/>
            <w:vAlign w:val="center"/>
          </w:tcPr>
          <w:p w14:paraId="75D05FD8" w14:textId="77777777" w:rsidR="007B31E0" w:rsidRDefault="007B31E0">
            <w:pPr>
              <w:spacing w:after="120"/>
              <w:rPr>
                <w:rFonts w:eastAsia="微软雅黑"/>
                <w:b/>
                <w:color w:val="000000"/>
                <w:lang w:eastAsia="zh-CN"/>
              </w:rPr>
            </w:pPr>
          </w:p>
        </w:tc>
        <w:tc>
          <w:tcPr>
            <w:tcW w:w="7297" w:type="dxa"/>
          </w:tcPr>
          <w:p w14:paraId="55F9E5DE"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r>
      <w:tr w:rsidR="007B31E0" w14:paraId="7D22ECB9" w14:textId="77777777">
        <w:tc>
          <w:tcPr>
            <w:tcW w:w="1763" w:type="dxa"/>
            <w:vAlign w:val="center"/>
          </w:tcPr>
          <w:p w14:paraId="2D60C2AC"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7418F95A" w14:textId="062A8AC9" w:rsidR="007B31E0" w:rsidRDefault="004544AC">
            <w:pPr>
              <w:rPr>
                <w:rFonts w:eastAsiaTheme="minorEastAsia"/>
                <w:lang w:eastAsia="zh-CN"/>
              </w:rPr>
            </w:pPr>
            <w:r>
              <w:rPr>
                <w:rFonts w:eastAsiaTheme="minorEastAsia"/>
                <w:lang w:eastAsia="zh-CN"/>
              </w:rPr>
              <w:t>New H3C, vivo (w modifications), Sony (w modifications), TCL, Samsung, IDC, ZTE</w:t>
            </w:r>
            <w:r w:rsidR="007B4076">
              <w:rPr>
                <w:rFonts w:eastAsiaTheme="minorEastAsia"/>
                <w:lang w:eastAsia="zh-CN"/>
              </w:rPr>
              <w:t>, DOCOMO</w:t>
            </w:r>
            <w:r w:rsidR="00F811D8">
              <w:rPr>
                <w:rFonts w:eastAsiaTheme="minorEastAsia"/>
                <w:lang w:eastAsia="zh-CN"/>
              </w:rPr>
              <w:t>, Lenovo</w:t>
            </w:r>
            <w:r w:rsidR="00493276">
              <w:rPr>
                <w:rFonts w:eastAsiaTheme="minorEastAsia"/>
                <w:lang w:eastAsia="zh-CN"/>
              </w:rPr>
              <w:t>, Intel</w:t>
            </w:r>
            <w:r w:rsidR="006F147B">
              <w:rPr>
                <w:rFonts w:eastAsiaTheme="minorEastAsia"/>
                <w:lang w:eastAsia="zh-CN"/>
              </w:rPr>
              <w:t>, Sharp</w:t>
            </w:r>
            <w:r w:rsidR="00DE4536">
              <w:rPr>
                <w:rFonts w:eastAsiaTheme="minorEastAsia"/>
                <w:lang w:eastAsia="zh-CN"/>
              </w:rPr>
              <w:t>, Ericsson (with modification)</w:t>
            </w:r>
            <w:r w:rsidR="003C1EF9">
              <w:rPr>
                <w:rFonts w:eastAsiaTheme="minorEastAsia"/>
                <w:lang w:eastAsia="zh-CN"/>
              </w:rPr>
              <w:t>,CMCC</w:t>
            </w:r>
            <w:r w:rsidR="008543C2">
              <w:rPr>
                <w:rFonts w:eastAsiaTheme="minorEastAsia"/>
                <w:lang w:eastAsia="zh-CN"/>
              </w:rPr>
              <w:t>, Nokia, NSB</w:t>
            </w:r>
            <w:r w:rsidR="007C6428">
              <w:rPr>
                <w:rFonts w:eastAsiaTheme="minorEastAsia"/>
                <w:lang w:eastAsia="zh-CN"/>
              </w:rPr>
              <w:t>, Fujitsu</w:t>
            </w:r>
            <w:r w:rsidR="009877ED">
              <w:rPr>
                <w:rFonts w:eastAsiaTheme="minorEastAsia"/>
                <w:lang w:eastAsia="zh-CN"/>
              </w:rPr>
              <w:t>, Support</w:t>
            </w:r>
          </w:p>
        </w:tc>
      </w:tr>
      <w:tr w:rsidR="007B31E0" w14:paraId="3667BAC1" w14:textId="77777777">
        <w:tc>
          <w:tcPr>
            <w:tcW w:w="1763" w:type="dxa"/>
            <w:vAlign w:val="center"/>
          </w:tcPr>
          <w:p w14:paraId="3FE07F4D"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22807DD3" w14:textId="77777777" w:rsidR="00B96F3E" w:rsidRDefault="005A6499">
            <w:r>
              <w:t>Qualcomm, Huawei, HiSilicon</w:t>
            </w:r>
          </w:p>
        </w:tc>
      </w:tr>
    </w:tbl>
    <w:p w14:paraId="4474534F" w14:textId="77777777" w:rsidR="007B31E0" w:rsidRDefault="007B31E0">
      <w:pPr>
        <w:spacing w:after="120"/>
        <w:rPr>
          <w:rFonts w:eastAsiaTheme="minorEastAsia"/>
          <w:lang w:val="zh-CN" w:eastAsia="zh-CN"/>
        </w:rPr>
      </w:pPr>
    </w:p>
    <w:tbl>
      <w:tblPr>
        <w:tblStyle w:val="af3"/>
        <w:tblW w:w="9060" w:type="dxa"/>
        <w:tblLayout w:type="fixed"/>
        <w:tblLook w:val="04A0" w:firstRow="1" w:lastRow="0" w:firstColumn="1" w:lastColumn="0" w:noHBand="0" w:noVBand="1"/>
      </w:tblPr>
      <w:tblGrid>
        <w:gridCol w:w="1840"/>
        <w:gridCol w:w="7220"/>
      </w:tblGrid>
      <w:tr w:rsidR="007B31E0" w14:paraId="32CA26CC" w14:textId="77777777">
        <w:tc>
          <w:tcPr>
            <w:tcW w:w="1840" w:type="dxa"/>
          </w:tcPr>
          <w:p w14:paraId="3DACC555"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281B1A3C"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Comments</w:t>
            </w:r>
          </w:p>
        </w:tc>
      </w:tr>
      <w:tr w:rsidR="007B31E0" w14:paraId="35635580" w14:textId="77777777">
        <w:tc>
          <w:tcPr>
            <w:tcW w:w="1840" w:type="dxa"/>
          </w:tcPr>
          <w:p w14:paraId="103F2007" w14:textId="77777777" w:rsidR="007B31E0" w:rsidRDefault="004544AC">
            <w:pPr>
              <w:jc w:val="center"/>
              <w:rPr>
                <w:rFonts w:eastAsia="微软雅黑"/>
                <w:lang w:eastAsia="zh-CN"/>
              </w:rPr>
            </w:pPr>
            <w:r>
              <w:rPr>
                <w:rFonts w:eastAsia="微软雅黑"/>
                <w:lang w:eastAsia="zh-CN"/>
              </w:rPr>
              <w:t>Moderator</w:t>
            </w:r>
          </w:p>
        </w:tc>
        <w:tc>
          <w:tcPr>
            <w:tcW w:w="7220" w:type="dxa"/>
          </w:tcPr>
          <w:p w14:paraId="60BC5DB2" w14:textId="77777777" w:rsidR="007B31E0" w:rsidRDefault="004544AC">
            <w:pPr>
              <w:rPr>
                <w:rFonts w:eastAsia="微软雅黑"/>
                <w:lang w:val="en-GB" w:eastAsia="zh-CN"/>
              </w:rPr>
            </w:pPr>
            <w:r>
              <w:rPr>
                <w:rFonts w:eastAsia="微软雅黑" w:hint="eastAsia"/>
                <w:lang w:val="en-GB" w:eastAsia="zh-CN"/>
              </w:rPr>
              <w:t xml:space="preserve">Based on the online discussion, Qualcomm commented that whether a slot can consist of SBFD and non-SBFD symbols has not been concluded so it is not </w:t>
            </w:r>
            <w:r>
              <w:rPr>
                <w:rFonts w:eastAsia="微软雅黑"/>
                <w:lang w:val="en-GB" w:eastAsia="zh-CN"/>
              </w:rPr>
              <w:t>appropriate</w:t>
            </w:r>
            <w:r>
              <w:rPr>
                <w:rFonts w:eastAsia="微软雅黑" w:hint="eastAsia"/>
                <w:lang w:val="en-GB" w:eastAsia="zh-CN"/>
              </w:rPr>
              <w:t xml:space="preserve"> to study the discussion. Some companies still prefer to directly conclude that a physical/channel mapped to </w:t>
            </w:r>
            <w:r>
              <w:rPr>
                <w:rFonts w:eastAsiaTheme="minorEastAsia"/>
              </w:rPr>
              <w:t>SBFD and non-SBFD symbols within a slot</w:t>
            </w:r>
            <w:r>
              <w:rPr>
                <w:rFonts w:eastAsiaTheme="minorEastAsia" w:hint="eastAsia"/>
                <w:lang w:eastAsia="zh-CN"/>
              </w:rPr>
              <w:t xml:space="preserve"> is not allowed due to the potential issues listed. Ericsson commented that the study should not limit to SBFD-aware UEs. Companies are welcome to provide suggestions on how to proceed in this meeting.</w:t>
            </w:r>
          </w:p>
        </w:tc>
      </w:tr>
      <w:tr w:rsidR="007B31E0" w14:paraId="1266A158" w14:textId="77777777">
        <w:tc>
          <w:tcPr>
            <w:tcW w:w="1840" w:type="dxa"/>
          </w:tcPr>
          <w:p w14:paraId="3ED3CF30" w14:textId="77777777" w:rsidR="007B31E0" w:rsidRDefault="004544AC">
            <w:pPr>
              <w:jc w:val="center"/>
              <w:rPr>
                <w:rFonts w:eastAsia="微软雅黑"/>
              </w:rPr>
            </w:pPr>
            <w:r>
              <w:rPr>
                <w:rFonts w:eastAsia="微软雅黑"/>
              </w:rPr>
              <w:t>New H3C</w:t>
            </w:r>
          </w:p>
        </w:tc>
        <w:tc>
          <w:tcPr>
            <w:tcW w:w="7220" w:type="dxa"/>
          </w:tcPr>
          <w:p w14:paraId="5EC04D69" w14:textId="77777777" w:rsidR="007B31E0" w:rsidRDefault="004544AC">
            <w:pPr>
              <w:pStyle w:val="1a"/>
              <w:spacing w:after="0"/>
              <w:ind w:left="0"/>
              <w:rPr>
                <w:rFonts w:eastAsiaTheme="minorEastAsia"/>
              </w:rPr>
            </w:pPr>
            <w:r>
              <w:rPr>
                <w:rFonts w:eastAsia="微软雅黑"/>
              </w:rPr>
              <w:t>For 3</w:t>
            </w:r>
            <w:r>
              <w:rPr>
                <w:rFonts w:eastAsia="微软雅黑"/>
                <w:vertAlign w:val="superscript"/>
              </w:rPr>
              <w:t>rd</w:t>
            </w:r>
            <w:r>
              <w:rPr>
                <w:rFonts w:eastAsia="微软雅黑"/>
              </w:rPr>
              <w:t xml:space="preserve"> subbullet, why </w:t>
            </w:r>
            <w:r>
              <w:rPr>
                <w:rFonts w:eastAsiaTheme="minorEastAsia"/>
              </w:rPr>
              <w:t>Required guard time is needed if one transmission/reception occasion is mapped to SBFD symbols and non-SBFD symbols isn’t clear to us. The proponent need clarify it in detail.</w:t>
            </w:r>
          </w:p>
        </w:tc>
      </w:tr>
      <w:tr w:rsidR="007B31E0" w14:paraId="287E02EB" w14:textId="77777777">
        <w:tc>
          <w:tcPr>
            <w:tcW w:w="1840" w:type="dxa"/>
          </w:tcPr>
          <w:p w14:paraId="06486B8A" w14:textId="77777777" w:rsidR="007B31E0" w:rsidRDefault="004544AC">
            <w:pPr>
              <w:jc w:val="center"/>
              <w:rPr>
                <w:rFonts w:eastAsia="微软雅黑"/>
              </w:rPr>
            </w:pPr>
            <w:r>
              <w:rPr>
                <w:rFonts w:eastAsia="微软雅黑" w:hint="eastAsia"/>
                <w:lang w:eastAsia="zh-CN"/>
              </w:rPr>
              <w:t>vivo</w:t>
            </w:r>
          </w:p>
        </w:tc>
        <w:tc>
          <w:tcPr>
            <w:tcW w:w="7220" w:type="dxa"/>
          </w:tcPr>
          <w:p w14:paraId="235233F3" w14:textId="77777777" w:rsidR="007B31E0" w:rsidRDefault="004544AC">
            <w:pPr>
              <w:rPr>
                <w:rFonts w:eastAsia="微软雅黑"/>
                <w:lang w:val="en-GB" w:eastAsia="zh-CN"/>
              </w:rPr>
            </w:pPr>
            <w:r>
              <w:rPr>
                <w:rFonts w:eastAsia="微软雅黑"/>
              </w:rPr>
              <w:t xml:space="preserve">We think the sub-bullets listed are good points for study. Without study these aspects, it is not convincing to conclude that </w:t>
            </w:r>
            <w:r>
              <w:rPr>
                <w:rFonts w:eastAsia="微软雅黑" w:hint="eastAsia"/>
                <w:lang w:val="en-GB" w:eastAsia="zh-CN"/>
              </w:rPr>
              <w:t xml:space="preserve">a physical/channel mapped to </w:t>
            </w:r>
            <w:r>
              <w:rPr>
                <w:rFonts w:eastAsiaTheme="minorEastAsia"/>
              </w:rPr>
              <w:t>SBFD and non-SBFD symbols within a slot</w:t>
            </w:r>
            <w:r>
              <w:rPr>
                <w:rFonts w:eastAsiaTheme="minorEastAsia" w:hint="eastAsia"/>
                <w:lang w:eastAsia="zh-CN"/>
              </w:rPr>
              <w:t xml:space="preserve"> is not allowed</w:t>
            </w:r>
            <w:r>
              <w:rPr>
                <w:rFonts w:eastAsiaTheme="minorEastAsia"/>
                <w:lang w:eastAsia="zh-CN"/>
              </w:rPr>
              <w:t xml:space="preserve">. Study the benefits/feasibility on whether </w:t>
            </w:r>
            <w:r>
              <w:rPr>
                <w:rFonts w:eastAsia="微软雅黑" w:hint="eastAsia"/>
                <w:lang w:val="en-GB" w:eastAsia="zh-CN"/>
              </w:rPr>
              <w:t xml:space="preserve">a physical/channel mapped to </w:t>
            </w:r>
            <w:r>
              <w:rPr>
                <w:rFonts w:eastAsiaTheme="minorEastAsia"/>
              </w:rPr>
              <w:t xml:space="preserve">SBFD and non-SBFD symbols within a slot can also help the decision for whether </w:t>
            </w:r>
            <w:r>
              <w:rPr>
                <w:rFonts w:eastAsia="微软雅黑" w:hint="eastAsia"/>
                <w:lang w:val="en-GB" w:eastAsia="zh-CN"/>
              </w:rPr>
              <w:t>a slot can consist of SBFD and non-SBFD symbols</w:t>
            </w:r>
            <w:r>
              <w:rPr>
                <w:rFonts w:eastAsia="微软雅黑"/>
                <w:lang w:val="en-GB" w:eastAsia="zh-CN"/>
              </w:rPr>
              <w:t xml:space="preserve">. </w:t>
            </w:r>
          </w:p>
          <w:p w14:paraId="239FA834" w14:textId="77777777" w:rsidR="007B31E0" w:rsidRDefault="004544AC">
            <w:pPr>
              <w:rPr>
                <w:rFonts w:eastAsiaTheme="minorEastAsia"/>
                <w:lang w:eastAsia="zh-CN"/>
              </w:rPr>
            </w:pPr>
            <w:r>
              <w:rPr>
                <w:rFonts w:eastAsiaTheme="minorEastAsia" w:hint="eastAsia"/>
                <w:lang w:eastAsia="zh-CN"/>
              </w:rPr>
              <w:t>A</w:t>
            </w:r>
            <w:r>
              <w:rPr>
                <w:rFonts w:eastAsiaTheme="minorEastAsia"/>
                <w:lang w:eastAsia="zh-CN"/>
              </w:rPr>
              <w:t xml:space="preserve">bout whether the study should not </w:t>
            </w:r>
            <w:r>
              <w:rPr>
                <w:rFonts w:eastAsiaTheme="minorEastAsia" w:hint="eastAsia"/>
                <w:lang w:eastAsia="zh-CN"/>
              </w:rPr>
              <w:t>limit to SBFD-aware UEs</w:t>
            </w:r>
            <w:r>
              <w:rPr>
                <w:rFonts w:eastAsiaTheme="minorEastAsia"/>
                <w:lang w:eastAsia="zh-CN"/>
              </w:rPr>
              <w:t xml:space="preserve">, we agree with Ericsson that the study should also consider SBFD non-aware UEs and legacy UEs as well, because allowing or not allowing such operation will also impact the legacy and SBFD non-aware UEs’ performance. Besides, the conditions/restrictions for allowing or not allowing such operation and UE behavior may be different between SBFD aware and non-aware UEs. These aspects should be studied. </w:t>
            </w:r>
          </w:p>
          <w:p w14:paraId="3F048BD6" w14:textId="77777777" w:rsidR="007B31E0" w:rsidRDefault="004544AC">
            <w:pPr>
              <w:rPr>
                <w:rFonts w:eastAsiaTheme="minorEastAsia"/>
                <w:lang w:eastAsia="zh-CN"/>
              </w:rPr>
            </w:pPr>
            <w:r>
              <w:rPr>
                <w:rFonts w:eastAsiaTheme="minorEastAsia" w:hint="eastAsia"/>
                <w:lang w:eastAsia="zh-CN"/>
              </w:rPr>
              <w:t>W</w:t>
            </w:r>
            <w:r>
              <w:rPr>
                <w:rFonts w:eastAsiaTheme="minorEastAsia"/>
                <w:lang w:eastAsia="zh-CN"/>
              </w:rPr>
              <w:t xml:space="preserve">e suggest to change </w:t>
            </w:r>
          </w:p>
          <w:p w14:paraId="2C756C62" w14:textId="77777777" w:rsidR="007B31E0" w:rsidRDefault="004544AC">
            <w:pPr>
              <w:pStyle w:val="24"/>
              <w:numPr>
                <w:ilvl w:val="0"/>
                <w:numId w:val="66"/>
              </w:numPr>
              <w:rPr>
                <w:rFonts w:eastAsiaTheme="minorEastAsia"/>
              </w:rPr>
            </w:pPr>
            <w:r>
              <w:rPr>
                <w:rFonts w:eastAsiaTheme="minorEastAsia"/>
                <w:lang w:eastAsia="zh-CN"/>
              </w:rPr>
              <w:t xml:space="preserve">from </w:t>
            </w:r>
            <w:r>
              <w:rPr>
                <w:rFonts w:eastAsiaTheme="minorEastAsia"/>
                <w:color w:val="FF0000"/>
                <w:lang w:eastAsia="zh-CN"/>
              </w:rPr>
              <w:t xml:space="preserve">a SBFD-aware UE </w:t>
            </w:r>
            <w:r>
              <w:rPr>
                <w:rFonts w:eastAsiaTheme="minorEastAsia"/>
                <w:lang w:eastAsia="zh-CN"/>
              </w:rPr>
              <w:t>to</w:t>
            </w:r>
            <w:r>
              <w:rPr>
                <w:rFonts w:eastAsiaTheme="minorEastAsia"/>
                <w:color w:val="FF0000"/>
                <w:lang w:eastAsia="zh-CN"/>
              </w:rPr>
              <w:t xml:space="preserve"> </w:t>
            </w:r>
            <w:r>
              <w:rPr>
                <w:rFonts w:eastAsiaTheme="minorEastAsia"/>
                <w:color w:val="0070C0"/>
                <w:lang w:eastAsia="zh-CN"/>
              </w:rPr>
              <w:t>a UE including SBFD aware and non-aware UE.</w:t>
            </w:r>
          </w:p>
          <w:p w14:paraId="2FCBA4B3" w14:textId="77777777" w:rsidR="007B31E0" w:rsidRDefault="004544AC">
            <w:pPr>
              <w:rPr>
                <w:rFonts w:eastAsiaTheme="minorEastAsia"/>
              </w:rPr>
            </w:pPr>
            <w:r>
              <w:rPr>
                <w:rFonts w:eastAsiaTheme="minorEastAsia"/>
                <w:lang w:eastAsia="zh-CN"/>
              </w:rPr>
              <w:lastRenderedPageBreak/>
              <w:t xml:space="preserve">Or, we can add following </w:t>
            </w:r>
            <w:r>
              <w:rPr>
                <w:rFonts w:eastAsiaTheme="minorEastAsia"/>
                <w:color w:val="0070C0"/>
                <w:lang w:eastAsia="zh-CN"/>
              </w:rPr>
              <w:t>one sub-bullet</w:t>
            </w:r>
            <w:r>
              <w:rPr>
                <w:rFonts w:eastAsiaTheme="minorEastAsia"/>
                <w:lang w:eastAsia="zh-CN"/>
              </w:rPr>
              <w:t xml:space="preserve"> under the main bullet</w:t>
            </w:r>
          </w:p>
          <w:p w14:paraId="327A2A3D" w14:textId="77777777" w:rsidR="007B31E0" w:rsidRDefault="004544AC">
            <w:pPr>
              <w:pStyle w:val="1a"/>
              <w:numPr>
                <w:ilvl w:val="1"/>
                <w:numId w:val="2"/>
              </w:numPr>
              <w:spacing w:after="0"/>
              <w:rPr>
                <w:rFonts w:eastAsiaTheme="minorEastAsia"/>
                <w:color w:val="FF0000"/>
              </w:rPr>
            </w:pPr>
            <w:r>
              <w:rPr>
                <w:rFonts w:eastAsiaTheme="minorEastAsia" w:hint="eastAsia"/>
                <w:color w:val="FF0000"/>
              </w:rPr>
              <w:t>Potential benefits</w:t>
            </w:r>
          </w:p>
          <w:p w14:paraId="13B33D61" w14:textId="77777777" w:rsidR="007B31E0" w:rsidRDefault="004544AC">
            <w:pPr>
              <w:pStyle w:val="1a"/>
              <w:numPr>
                <w:ilvl w:val="1"/>
                <w:numId w:val="2"/>
              </w:numPr>
              <w:spacing w:after="0"/>
              <w:rPr>
                <w:rFonts w:eastAsiaTheme="minorEastAsia"/>
              </w:rPr>
            </w:pPr>
            <w:r>
              <w:rPr>
                <w:rFonts w:eastAsiaTheme="minorEastAsia"/>
              </w:rPr>
              <w:t>Phase continuity</w:t>
            </w:r>
          </w:p>
          <w:p w14:paraId="5E467632" w14:textId="77777777" w:rsidR="007B31E0" w:rsidRDefault="004544AC">
            <w:pPr>
              <w:pStyle w:val="1a"/>
              <w:numPr>
                <w:ilvl w:val="1"/>
                <w:numId w:val="2"/>
              </w:numPr>
              <w:spacing w:after="0"/>
              <w:rPr>
                <w:rFonts w:eastAsiaTheme="minorEastAsia"/>
              </w:rPr>
            </w:pPr>
            <w:r>
              <w:rPr>
                <w:rFonts w:eastAsiaTheme="minorEastAsia"/>
              </w:rPr>
              <w:t>Potential interruption of transmissions/receptions during transition</w:t>
            </w:r>
          </w:p>
          <w:p w14:paraId="503152B3" w14:textId="77777777" w:rsidR="007B31E0" w:rsidRDefault="004544AC">
            <w:pPr>
              <w:pStyle w:val="1a"/>
              <w:numPr>
                <w:ilvl w:val="1"/>
                <w:numId w:val="2"/>
              </w:numPr>
              <w:spacing w:after="0"/>
              <w:rPr>
                <w:rFonts w:eastAsiaTheme="minorEastAsia"/>
              </w:rPr>
            </w:pPr>
            <w:r>
              <w:rPr>
                <w:rFonts w:eastAsiaTheme="minorEastAsia"/>
              </w:rPr>
              <w:t>Required guard time</w:t>
            </w:r>
          </w:p>
          <w:p w14:paraId="0F3E8482" w14:textId="77777777" w:rsidR="007B31E0" w:rsidRDefault="004544AC">
            <w:pPr>
              <w:pStyle w:val="1a"/>
              <w:numPr>
                <w:ilvl w:val="1"/>
                <w:numId w:val="2"/>
              </w:numPr>
              <w:spacing w:after="0"/>
              <w:rPr>
                <w:rFonts w:eastAsiaTheme="minorEastAsia"/>
              </w:rPr>
            </w:pPr>
            <w:r>
              <w:rPr>
                <w:rFonts w:eastAsiaTheme="minorEastAsia"/>
              </w:rPr>
              <w:t>Potential impact on performance</w:t>
            </w:r>
          </w:p>
          <w:p w14:paraId="6C6E1CC8" w14:textId="77777777" w:rsidR="007B31E0" w:rsidRDefault="004544AC">
            <w:pPr>
              <w:pStyle w:val="1a"/>
              <w:numPr>
                <w:ilvl w:val="1"/>
                <w:numId w:val="2"/>
              </w:numPr>
              <w:spacing w:after="0"/>
              <w:rPr>
                <w:rFonts w:eastAsiaTheme="minorEastAsia"/>
              </w:rPr>
            </w:pPr>
            <w:r>
              <w:rPr>
                <w:rFonts w:eastAsiaTheme="minorEastAsia"/>
              </w:rPr>
              <w:t>Impact on link adaptation, channel estimation, and other procedures</w:t>
            </w:r>
          </w:p>
          <w:p w14:paraId="57530F47" w14:textId="77777777" w:rsidR="007B31E0" w:rsidRDefault="004544AC">
            <w:pPr>
              <w:pStyle w:val="1a"/>
              <w:numPr>
                <w:ilvl w:val="1"/>
                <w:numId w:val="2"/>
              </w:numPr>
              <w:spacing w:after="0"/>
              <w:rPr>
                <w:rFonts w:eastAsiaTheme="minorEastAsia"/>
              </w:rPr>
            </w:pPr>
            <w:r>
              <w:rPr>
                <w:rFonts w:eastAsiaTheme="minorEastAsia" w:hint="eastAsia"/>
                <w:color w:val="0070C0"/>
              </w:rPr>
              <w:t>A</w:t>
            </w:r>
            <w:r>
              <w:rPr>
                <w:rFonts w:eastAsiaTheme="minorEastAsia"/>
                <w:color w:val="0070C0"/>
              </w:rPr>
              <w:t>pplicability for legacy and SBFD non-aware UEs</w:t>
            </w:r>
          </w:p>
        </w:tc>
      </w:tr>
      <w:tr w:rsidR="007B31E0" w14:paraId="59EFCDD5" w14:textId="77777777">
        <w:tc>
          <w:tcPr>
            <w:tcW w:w="1840" w:type="dxa"/>
          </w:tcPr>
          <w:p w14:paraId="0542A8F9" w14:textId="77777777" w:rsidR="007B31E0" w:rsidRDefault="004544AC">
            <w:pPr>
              <w:jc w:val="center"/>
              <w:rPr>
                <w:rFonts w:eastAsia="微软雅黑"/>
              </w:rPr>
            </w:pPr>
            <w:r>
              <w:rPr>
                <w:rFonts w:eastAsia="微软雅黑"/>
              </w:rPr>
              <w:lastRenderedPageBreak/>
              <w:t>Sony</w:t>
            </w:r>
          </w:p>
        </w:tc>
        <w:tc>
          <w:tcPr>
            <w:tcW w:w="7220" w:type="dxa"/>
          </w:tcPr>
          <w:p w14:paraId="69590364" w14:textId="77777777" w:rsidR="007B31E0" w:rsidRDefault="004544AC">
            <w:pPr>
              <w:rPr>
                <w:rFonts w:eastAsia="微软雅黑"/>
              </w:rPr>
            </w:pPr>
            <w:r>
              <w:rPr>
                <w:rFonts w:eastAsia="微软雅黑"/>
              </w:rPr>
              <w:t>Some of the points in the list may not be applicable to certain scenarios, for example, there is no phase discontinuity issue if the transmission uses the same RBs across SBFD and non-SBFD symbols where the link direction of these RBs are the same.</w:t>
            </w:r>
          </w:p>
          <w:p w14:paraId="16E3F03E" w14:textId="77777777" w:rsidR="007B31E0" w:rsidRDefault="004544AC">
            <w:pPr>
              <w:rPr>
                <w:rFonts w:eastAsia="微软雅黑"/>
              </w:rPr>
            </w:pPr>
            <w:r>
              <w:rPr>
                <w:rFonts w:eastAsia="微软雅黑"/>
              </w:rPr>
              <w:t>We also share similar views with New H3C as to where there is a need for guard time.  The UE is not changing link direction, that is the UE is not changing from DL to UL or vice-versa.</w:t>
            </w:r>
          </w:p>
          <w:p w14:paraId="418436FE" w14:textId="77777777" w:rsidR="007B31E0" w:rsidRDefault="004544AC">
            <w:pPr>
              <w:rPr>
                <w:rFonts w:eastAsia="微软雅黑"/>
              </w:rPr>
            </w:pPr>
            <w:r>
              <w:rPr>
                <w:rFonts w:eastAsia="微软雅黑"/>
              </w:rPr>
              <w:t>We also think that this is applicable to legacy UE as suggested by E///.  In addition to vivo’s proposal we would also like to add:</w:t>
            </w:r>
          </w:p>
          <w:p w14:paraId="083E7828" w14:textId="77777777" w:rsidR="007B31E0" w:rsidRDefault="007B31E0">
            <w:pPr>
              <w:rPr>
                <w:rFonts w:eastAsia="微软雅黑"/>
              </w:rPr>
            </w:pPr>
          </w:p>
          <w:p w14:paraId="5F944DC0" w14:textId="77777777" w:rsidR="007B31E0" w:rsidRDefault="004544AC">
            <w:pPr>
              <w:pStyle w:val="1a"/>
              <w:tabs>
                <w:tab w:val="left" w:pos="0"/>
              </w:tabs>
              <w:spacing w:after="0"/>
              <w:ind w:left="420"/>
              <w:rPr>
                <w:rFonts w:eastAsiaTheme="minorEastAsia"/>
              </w:rPr>
            </w:pPr>
            <w:r>
              <w:rPr>
                <w:rFonts w:eastAsiaTheme="minorEastAsia"/>
              </w:rPr>
              <w:t>Study whether the transmission/reception occasion of a physical channel/signal can be mapped to SBFD and non-SBFD symbols within a slot</w:t>
            </w:r>
            <w:r>
              <w:rPr>
                <w:rFonts w:eastAsiaTheme="minorEastAsia" w:hint="eastAsia"/>
              </w:rPr>
              <w:t xml:space="preserve"> </w:t>
            </w:r>
            <w:r>
              <w:rPr>
                <w:rFonts w:eastAsiaTheme="minorEastAsia" w:hint="eastAsia"/>
                <w:color w:val="FF0000"/>
              </w:rPr>
              <w:t>for a SBFD-aware UE</w:t>
            </w:r>
            <w:r>
              <w:rPr>
                <w:rFonts w:eastAsiaTheme="minorEastAsia"/>
              </w:rPr>
              <w:t>, and whether</w:t>
            </w:r>
            <w:r>
              <w:rPr>
                <w:rFonts w:eastAsiaTheme="minorEastAsia" w:hint="eastAsia"/>
                <w:color w:val="FF0000"/>
              </w:rPr>
              <w:t xml:space="preserve"> a SBFD-aware</w:t>
            </w:r>
            <w:r>
              <w:rPr>
                <w:rFonts w:eastAsiaTheme="minorEastAsia"/>
              </w:rPr>
              <w:t xml:space="preserve"> UE can transmit/receive in the occasion mapped to SBFD symbols and non-SBFD symbols including:</w:t>
            </w:r>
          </w:p>
          <w:p w14:paraId="5777B9EE" w14:textId="77777777" w:rsidR="007B31E0" w:rsidRDefault="004544AC">
            <w:pPr>
              <w:pStyle w:val="1a"/>
              <w:numPr>
                <w:ilvl w:val="1"/>
                <w:numId w:val="2"/>
              </w:numPr>
              <w:spacing w:after="0"/>
              <w:ind w:left="1260"/>
              <w:rPr>
                <w:rFonts w:eastAsiaTheme="minorEastAsia"/>
                <w:color w:val="FF0000"/>
              </w:rPr>
            </w:pPr>
            <w:r>
              <w:rPr>
                <w:rFonts w:eastAsiaTheme="minorEastAsia" w:hint="eastAsia"/>
                <w:color w:val="FF0000"/>
              </w:rPr>
              <w:t>Potential benefits</w:t>
            </w:r>
          </w:p>
          <w:p w14:paraId="2724D0FB" w14:textId="77777777" w:rsidR="007B31E0" w:rsidRDefault="004544AC">
            <w:pPr>
              <w:pStyle w:val="1a"/>
              <w:numPr>
                <w:ilvl w:val="1"/>
                <w:numId w:val="2"/>
              </w:numPr>
              <w:spacing w:after="0"/>
              <w:ind w:left="1260"/>
              <w:rPr>
                <w:rFonts w:eastAsiaTheme="minorEastAsia"/>
              </w:rPr>
            </w:pPr>
            <w:r>
              <w:rPr>
                <w:rFonts w:eastAsiaTheme="minorEastAsia"/>
              </w:rPr>
              <w:t>Phase continuity</w:t>
            </w:r>
          </w:p>
          <w:p w14:paraId="4A71E7C7" w14:textId="77777777" w:rsidR="007B31E0" w:rsidRDefault="004544AC">
            <w:pPr>
              <w:pStyle w:val="1a"/>
              <w:numPr>
                <w:ilvl w:val="1"/>
                <w:numId w:val="2"/>
              </w:numPr>
              <w:spacing w:after="0"/>
              <w:ind w:left="1260"/>
              <w:rPr>
                <w:rFonts w:eastAsiaTheme="minorEastAsia"/>
              </w:rPr>
            </w:pPr>
            <w:r>
              <w:rPr>
                <w:rFonts w:eastAsiaTheme="minorEastAsia"/>
              </w:rPr>
              <w:t>Potential interruption of transmissions/receptions during transition</w:t>
            </w:r>
          </w:p>
          <w:p w14:paraId="0ED598C9" w14:textId="77777777" w:rsidR="007B31E0" w:rsidRDefault="004544AC">
            <w:pPr>
              <w:pStyle w:val="1a"/>
              <w:numPr>
                <w:ilvl w:val="1"/>
                <w:numId w:val="2"/>
              </w:numPr>
              <w:spacing w:after="0"/>
              <w:ind w:left="1260"/>
              <w:rPr>
                <w:rFonts w:eastAsiaTheme="minorEastAsia"/>
              </w:rPr>
            </w:pPr>
            <w:del w:id="17" w:author="Wong, Shin" w:date="2023-04-21T11:27:00Z">
              <w:r>
                <w:rPr>
                  <w:rFonts w:eastAsiaTheme="minorEastAsia"/>
                </w:rPr>
                <w:delText xml:space="preserve">Required </w:delText>
              </w:r>
            </w:del>
            <w:ins w:id="18" w:author="Wong, Shin" w:date="2023-04-21T11:28:00Z">
              <w:r>
                <w:rPr>
                  <w:rFonts w:eastAsiaTheme="minorEastAsia"/>
                </w:rPr>
                <w:t xml:space="preserve">Whether </w:t>
              </w:r>
            </w:ins>
            <w:r>
              <w:rPr>
                <w:rFonts w:eastAsiaTheme="minorEastAsia"/>
              </w:rPr>
              <w:t>guard time</w:t>
            </w:r>
            <w:ins w:id="19" w:author="Wong, Shin" w:date="2023-04-21T11:28:00Z">
              <w:r>
                <w:rPr>
                  <w:rFonts w:eastAsiaTheme="minorEastAsia"/>
                </w:rPr>
                <w:t xml:space="preserve"> is required</w:t>
              </w:r>
            </w:ins>
          </w:p>
          <w:p w14:paraId="3353022E" w14:textId="77777777" w:rsidR="007B31E0" w:rsidRDefault="004544AC">
            <w:pPr>
              <w:pStyle w:val="1a"/>
              <w:numPr>
                <w:ilvl w:val="1"/>
                <w:numId w:val="2"/>
              </w:numPr>
              <w:spacing w:after="0"/>
              <w:ind w:left="1260"/>
              <w:rPr>
                <w:rFonts w:eastAsiaTheme="minorEastAsia"/>
              </w:rPr>
            </w:pPr>
            <w:r>
              <w:rPr>
                <w:rFonts w:eastAsiaTheme="minorEastAsia"/>
              </w:rPr>
              <w:t>Potential impact</w:t>
            </w:r>
            <w:ins w:id="20" w:author="Wong, Shin" w:date="2023-04-21T11:28:00Z">
              <w:r>
                <w:rPr>
                  <w:rFonts w:eastAsiaTheme="minorEastAsia"/>
                </w:rPr>
                <w:t>/gain</w:t>
              </w:r>
            </w:ins>
            <w:r>
              <w:rPr>
                <w:rFonts w:eastAsiaTheme="minorEastAsia"/>
              </w:rPr>
              <w:t xml:space="preserve"> on performance</w:t>
            </w:r>
          </w:p>
          <w:p w14:paraId="12876A2B" w14:textId="77777777" w:rsidR="007B31E0" w:rsidRDefault="004544AC">
            <w:pPr>
              <w:pStyle w:val="1a"/>
              <w:numPr>
                <w:ilvl w:val="1"/>
                <w:numId w:val="2"/>
              </w:numPr>
              <w:spacing w:after="0"/>
              <w:ind w:left="1260"/>
              <w:rPr>
                <w:rFonts w:eastAsiaTheme="minorEastAsia"/>
              </w:rPr>
            </w:pPr>
            <w:r>
              <w:rPr>
                <w:rFonts w:eastAsiaTheme="minorEastAsia"/>
              </w:rPr>
              <w:t>Impact on link adaptation, channel estimation, and other procedures</w:t>
            </w:r>
          </w:p>
          <w:p w14:paraId="7000A3B9" w14:textId="77777777" w:rsidR="007B31E0" w:rsidRDefault="004544AC">
            <w:pPr>
              <w:pStyle w:val="1a"/>
              <w:numPr>
                <w:ilvl w:val="1"/>
                <w:numId w:val="2"/>
              </w:numPr>
              <w:spacing w:after="0"/>
              <w:ind w:left="1260"/>
              <w:rPr>
                <w:ins w:id="21" w:author="Wong, Shin" w:date="2023-04-21T11:24:00Z"/>
                <w:rFonts w:eastAsiaTheme="minorEastAsia"/>
              </w:rPr>
            </w:pPr>
            <w:r>
              <w:rPr>
                <w:rFonts w:eastAsiaTheme="minorEastAsia" w:hint="eastAsia"/>
                <w:color w:val="0070C0"/>
              </w:rPr>
              <w:t>A</w:t>
            </w:r>
            <w:r>
              <w:rPr>
                <w:rFonts w:eastAsiaTheme="minorEastAsia"/>
                <w:color w:val="0070C0"/>
              </w:rPr>
              <w:t>pplicability for legacy and SBFD non-aware UEs</w:t>
            </w:r>
          </w:p>
          <w:p w14:paraId="6395E192" w14:textId="77777777" w:rsidR="007B31E0" w:rsidRDefault="004544AC">
            <w:pPr>
              <w:pStyle w:val="1a"/>
              <w:numPr>
                <w:ilvl w:val="1"/>
                <w:numId w:val="2"/>
              </w:numPr>
              <w:spacing w:after="0"/>
              <w:ind w:left="1260"/>
              <w:rPr>
                <w:rFonts w:eastAsia="微软雅黑"/>
              </w:rPr>
            </w:pPr>
            <w:ins w:id="22" w:author="Wong, Shin" w:date="2023-04-21T11:24:00Z">
              <w:r>
                <w:rPr>
                  <w:rFonts w:eastAsiaTheme="minorEastAsia"/>
                  <w:color w:val="0070C0"/>
                </w:rPr>
                <w:t xml:space="preserve">NOTE: </w:t>
              </w:r>
            </w:ins>
            <w:ins w:id="23" w:author="Wong, Shin" w:date="2023-04-21T11:25:00Z">
              <w:r>
                <w:rPr>
                  <w:rFonts w:eastAsiaTheme="minorEastAsia"/>
                  <w:color w:val="0070C0"/>
                </w:rPr>
                <w:t xml:space="preserve">The aspects listed above may or may not be applicable depending upon </w:t>
              </w:r>
            </w:ins>
            <w:ins w:id="24" w:author="Wong, Shin" w:date="2023-04-21T11:26:00Z">
              <w:r>
                <w:rPr>
                  <w:rFonts w:eastAsiaTheme="minorEastAsia"/>
                  <w:color w:val="0070C0"/>
                </w:rPr>
                <w:t>whether the transmission is interrupted or not</w:t>
              </w:r>
            </w:ins>
          </w:p>
          <w:p w14:paraId="07FB9780" w14:textId="77777777" w:rsidR="007B31E0" w:rsidRDefault="007B31E0">
            <w:pPr>
              <w:rPr>
                <w:rFonts w:eastAsia="微软雅黑"/>
              </w:rPr>
            </w:pPr>
          </w:p>
        </w:tc>
      </w:tr>
      <w:tr w:rsidR="007B31E0" w14:paraId="439FBA1B" w14:textId="77777777">
        <w:tc>
          <w:tcPr>
            <w:tcW w:w="1840" w:type="dxa"/>
          </w:tcPr>
          <w:p w14:paraId="5FB85764" w14:textId="77777777" w:rsidR="007B31E0" w:rsidRDefault="004544AC">
            <w:pPr>
              <w:jc w:val="center"/>
              <w:rPr>
                <w:rFonts w:eastAsia="微软雅黑"/>
              </w:rPr>
            </w:pPr>
            <w:r>
              <w:rPr>
                <w:rFonts w:eastAsia="微软雅黑"/>
              </w:rPr>
              <w:t>NEC</w:t>
            </w:r>
          </w:p>
        </w:tc>
        <w:tc>
          <w:tcPr>
            <w:tcW w:w="7220" w:type="dxa"/>
          </w:tcPr>
          <w:p w14:paraId="3DFD9090" w14:textId="77777777" w:rsidR="007B31E0" w:rsidRDefault="004544AC">
            <w:pPr>
              <w:rPr>
                <w:rFonts w:eastAsia="微软雅黑"/>
              </w:rPr>
            </w:pPr>
            <w:r>
              <w:rPr>
                <w:rFonts w:eastAsia="微软雅黑"/>
              </w:rPr>
              <w:t>We generally do not favor supporting this however if other companies find that this aspect should be studied in the SI, then we can consider its applicability. For studying this transmission type, apart from the issues mentioned above, we also need to look at the frequency allocation aspects (like being discussed for transmission across different slots) including hopping, interleaving aspects. These aspects would require more considerations as compared to the case of separate slot type transmissions because here we might also need to consider the impact on legacy UEs which might be scheduled along the SBFD aware UEs. For e.g., if intra-slot frequency hopping is being considered for a slot containing SBFD and UL-only symbols, then we cannot just configure a separate offset/parameters for SBFD aware UEs, because the hopping resource may conflict the legacy UE resources using legacy hopping parameters.</w:t>
            </w:r>
          </w:p>
        </w:tc>
      </w:tr>
      <w:tr w:rsidR="007B31E0" w14:paraId="50E67F69" w14:textId="77777777">
        <w:tc>
          <w:tcPr>
            <w:tcW w:w="1840" w:type="dxa"/>
          </w:tcPr>
          <w:p w14:paraId="61B376D2" w14:textId="77777777" w:rsidR="007B31E0" w:rsidRDefault="004544AC">
            <w:pPr>
              <w:jc w:val="center"/>
              <w:rPr>
                <w:rFonts w:eastAsia="微软雅黑"/>
              </w:rPr>
            </w:pPr>
            <w:r>
              <w:rPr>
                <w:rFonts w:eastAsia="微软雅黑"/>
              </w:rPr>
              <w:t xml:space="preserve">TCL </w:t>
            </w:r>
          </w:p>
        </w:tc>
        <w:tc>
          <w:tcPr>
            <w:tcW w:w="7220" w:type="dxa"/>
          </w:tcPr>
          <w:p w14:paraId="3CE24E66" w14:textId="77777777" w:rsidR="007B31E0" w:rsidRDefault="004544AC">
            <w:pPr>
              <w:rPr>
                <w:rFonts w:eastAsia="微软雅黑"/>
              </w:rPr>
            </w:pPr>
            <w:r>
              <w:rPr>
                <w:rFonts w:eastAsia="微软雅黑"/>
              </w:rPr>
              <w:t xml:space="preserve">In our view, is it fine to study this proposal in SI phase in parallel with the proposal regarding the existence of SBFD and non SBFD symbols in a slot.  However, as commented by New H3C, we also believe that a guard time may not be required, because in this case a SBFD aware UE performs transmission/reception in SBFD and non SBFD symbols in the same direction, and there is no switching between transmission/receptions directions. </w:t>
            </w:r>
          </w:p>
        </w:tc>
      </w:tr>
      <w:tr w:rsidR="007B31E0" w14:paraId="6EE8CA04" w14:textId="77777777">
        <w:tc>
          <w:tcPr>
            <w:tcW w:w="1840" w:type="dxa"/>
          </w:tcPr>
          <w:p w14:paraId="35B2CF9D" w14:textId="77777777" w:rsidR="007B31E0" w:rsidRDefault="004544AC">
            <w:pPr>
              <w:jc w:val="center"/>
              <w:rPr>
                <w:rFonts w:eastAsia="微软雅黑"/>
              </w:rPr>
            </w:pPr>
            <w:r>
              <w:rPr>
                <w:rFonts w:eastAsia="微软雅黑"/>
              </w:rPr>
              <w:t>Samsung</w:t>
            </w:r>
          </w:p>
        </w:tc>
        <w:tc>
          <w:tcPr>
            <w:tcW w:w="7220" w:type="dxa"/>
          </w:tcPr>
          <w:p w14:paraId="27D3862A" w14:textId="77777777" w:rsidR="007B31E0" w:rsidRDefault="004544AC">
            <w:pPr>
              <w:rPr>
                <w:rFonts w:eastAsia="微软雅黑"/>
              </w:rPr>
            </w:pPr>
            <w:r>
              <w:rPr>
                <w:rFonts w:eastAsia="微软雅黑"/>
              </w:rPr>
              <w:t xml:space="preserve">We think that an agreement to </w:t>
            </w:r>
            <w:r>
              <w:rPr>
                <w:rFonts w:eastAsia="微软雅黑"/>
                <w:i/>
                <w:iCs/>
              </w:rPr>
              <w:t>study</w:t>
            </w:r>
            <w:r>
              <w:rPr>
                <w:rFonts w:eastAsia="微软雅黑"/>
              </w:rPr>
              <w:t xml:space="preserve"> channel/signal mapping to SBFD/non-SBFD symbols in a slot is necessary. In a good number of expected SBFD deployments, we will not be to allocate all symbols in the duplex slot exclusively as SBFD symbols. It is therefore an important scenario to look at. If we can avoid confining transmission/reception occasions to either SBFD (x)or non-SBFD symbols only, potentially many scheduling inefficiencies can be avoided. For example, existing </w:t>
            </w:r>
            <w:r>
              <w:rPr>
                <w:rFonts w:eastAsia="微软雅黑"/>
              </w:rPr>
              <w:lastRenderedPageBreak/>
              <w:t>PDSCH, PUSCH, or long PUCCH formats require a minimum of 4 consecutive symbols in the slot. For maximum UL coverage with SBFD, we need to use the maximum number of symbols in a slot. If the PUSCH transmission of a PUSCH transmission type A in a slot is limited to the number of SBFD-only symbols, the penalty can become quite large.</w:t>
            </w:r>
          </w:p>
          <w:p w14:paraId="78CEC1B6" w14:textId="77777777" w:rsidR="007B31E0" w:rsidRDefault="004544AC">
            <w:pPr>
              <w:rPr>
                <w:rFonts w:eastAsia="微软雅黑"/>
              </w:rPr>
            </w:pPr>
            <w:r>
              <w:rPr>
                <w:rFonts w:eastAsia="微软雅黑"/>
              </w:rPr>
              <w:t>However, mapping to non-SBFD/SBFD symbols is challenging. For us, this only makes sense when the gNB-side antenna configuration (2-1, 3-1) allows to operate without switching time between the symbol types and the existing L1 symbol/RE-level processing can be re-used by the UE. This implies same EPRE, same QCL, and other constraints. Otherwise, the expected modem design and spec impact from SBFD would be prohibitive. Based on discussions so far, we think that pertinent technical aspects to look at for the study part are captured by the updated FL proposal.</w:t>
            </w:r>
          </w:p>
          <w:p w14:paraId="2EEA55C2" w14:textId="77777777" w:rsidR="007B31E0" w:rsidRDefault="004544AC">
            <w:pPr>
              <w:rPr>
                <w:rFonts w:eastAsia="微软雅黑"/>
              </w:rPr>
            </w:pPr>
            <w:r>
              <w:rPr>
                <w:rFonts w:eastAsia="微软雅黑"/>
              </w:rPr>
              <w:t xml:space="preserve">We agree with Ericsson that this study proposal does not need to be limited to SBFD-aware UEs. Any findings/limitations would also apply to the legacy UEs and SBFD transparent mode. </w:t>
            </w:r>
          </w:p>
        </w:tc>
      </w:tr>
      <w:tr w:rsidR="007B31E0" w14:paraId="55CB7D13" w14:textId="77777777">
        <w:tc>
          <w:tcPr>
            <w:tcW w:w="1840" w:type="dxa"/>
          </w:tcPr>
          <w:p w14:paraId="739AF3C9" w14:textId="77777777" w:rsidR="007B31E0" w:rsidRDefault="004544AC">
            <w:pPr>
              <w:jc w:val="center"/>
              <w:rPr>
                <w:rFonts w:eastAsia="微软雅黑"/>
              </w:rPr>
            </w:pPr>
            <w:r>
              <w:rPr>
                <w:rFonts w:eastAsia="微软雅黑"/>
              </w:rPr>
              <w:lastRenderedPageBreak/>
              <w:t>IDC</w:t>
            </w:r>
          </w:p>
        </w:tc>
        <w:tc>
          <w:tcPr>
            <w:tcW w:w="7220" w:type="dxa"/>
          </w:tcPr>
          <w:p w14:paraId="1A875B6F" w14:textId="77777777" w:rsidR="007B31E0" w:rsidRDefault="004544AC">
            <w:pPr>
              <w:rPr>
                <w:rFonts w:eastAsia="微软雅黑"/>
              </w:rPr>
            </w:pPr>
            <w:r>
              <w:rPr>
                <w:rFonts w:eastAsia="微软雅黑"/>
              </w:rPr>
              <w:t>The updated version by Sony is ok to us. Based on the study, it should be further decided on whether the transmission/reception in an occasion that the link direction is collided should be discarded, or to be shifted to be fit into a valid subband to avoid the resource dropping. Depending on different scenarios in the study, the dropping may not be necessary and the UE can transmit/receive across SBFD and non-SBFD symbols.</w:t>
            </w:r>
          </w:p>
        </w:tc>
      </w:tr>
      <w:tr w:rsidR="007B31E0" w14:paraId="1CA3887D" w14:textId="77777777">
        <w:tc>
          <w:tcPr>
            <w:tcW w:w="1840" w:type="dxa"/>
          </w:tcPr>
          <w:p w14:paraId="7A8A343D" w14:textId="77777777" w:rsidR="007B31E0" w:rsidRDefault="004544AC">
            <w:pPr>
              <w:jc w:val="center"/>
              <w:rPr>
                <w:rFonts w:eastAsia="微软雅黑"/>
              </w:rPr>
            </w:pPr>
            <w:r>
              <w:rPr>
                <w:rFonts w:eastAsia="微软雅黑"/>
              </w:rPr>
              <w:t>QC</w:t>
            </w:r>
          </w:p>
        </w:tc>
        <w:tc>
          <w:tcPr>
            <w:tcW w:w="7220" w:type="dxa"/>
          </w:tcPr>
          <w:p w14:paraId="23030F68" w14:textId="77777777" w:rsidR="007B31E0" w:rsidRDefault="004544AC">
            <w:pPr>
              <w:rPr>
                <w:rFonts w:eastAsia="微软雅黑"/>
              </w:rPr>
            </w:pPr>
            <w:r>
              <w:rPr>
                <w:rFonts w:eastAsia="微软雅黑"/>
              </w:rPr>
              <w:t xml:space="preserve">This should be discussed after RAN1 agrees which slot(s) can have mixed SBFD and non-SBFD symbols. </w:t>
            </w:r>
          </w:p>
          <w:p w14:paraId="4772DD60" w14:textId="77777777" w:rsidR="007B31E0" w:rsidRDefault="004544AC">
            <w:pPr>
              <w:rPr>
                <w:rFonts w:eastAsia="微软雅黑"/>
              </w:rPr>
            </w:pPr>
            <w:r>
              <w:rPr>
                <w:rFonts w:eastAsia="微软雅黑"/>
              </w:rPr>
              <w:t xml:space="preserve">So far, it is only motivated for the special slot, in which guard symbols exists in the slot. We don’t think that a channel can be mapped where a gap exists in the middle of the transmission or reception. </w:t>
            </w:r>
          </w:p>
        </w:tc>
      </w:tr>
      <w:tr w:rsidR="007B31E0" w14:paraId="471ACEF6" w14:textId="77777777">
        <w:tc>
          <w:tcPr>
            <w:tcW w:w="1840" w:type="dxa"/>
          </w:tcPr>
          <w:p w14:paraId="48B7EA5E" w14:textId="77777777" w:rsidR="007B31E0" w:rsidRDefault="004544AC">
            <w:pPr>
              <w:jc w:val="center"/>
              <w:rPr>
                <w:rFonts w:eastAsia="微软雅黑"/>
              </w:rPr>
            </w:pPr>
            <w:r>
              <w:rPr>
                <w:rFonts w:eastAsia="微软雅黑" w:hint="eastAsia"/>
                <w:lang w:eastAsia="zh-CN"/>
              </w:rPr>
              <w:t>ZTE</w:t>
            </w:r>
          </w:p>
        </w:tc>
        <w:tc>
          <w:tcPr>
            <w:tcW w:w="7220" w:type="dxa"/>
          </w:tcPr>
          <w:p w14:paraId="52A6F283" w14:textId="77777777" w:rsidR="007B31E0" w:rsidRDefault="004544AC">
            <w:pPr>
              <w:rPr>
                <w:rFonts w:eastAsia="微软雅黑"/>
                <w:lang w:eastAsia="zh-CN"/>
              </w:rPr>
            </w:pPr>
            <w:r>
              <w:rPr>
                <w:rFonts w:eastAsia="微软雅黑" w:hint="eastAsia"/>
                <w:lang w:eastAsia="zh-CN"/>
              </w:rPr>
              <w:t>W</w:t>
            </w:r>
            <w:r>
              <w:rPr>
                <w:rFonts w:eastAsia="微软雅黑"/>
                <w:lang w:eastAsia="zh-CN"/>
              </w:rPr>
              <w:t>e agree with vivo that studying these aspects also help to decide whether a slot can consist both SBFD symbol and non-SBFD symbol. Adding the following bullet as proposed by vivo is also fine for us.</w:t>
            </w:r>
          </w:p>
          <w:p w14:paraId="69B267AD" w14:textId="77777777" w:rsidR="007B31E0" w:rsidRDefault="004544AC">
            <w:pPr>
              <w:pStyle w:val="1a"/>
              <w:numPr>
                <w:ilvl w:val="1"/>
                <w:numId w:val="2"/>
              </w:numPr>
              <w:spacing w:after="0"/>
              <w:ind w:left="1260"/>
              <w:rPr>
                <w:ins w:id="25" w:author="Wong, Shin" w:date="2023-04-21T11:24:00Z"/>
                <w:rFonts w:eastAsiaTheme="minorEastAsia"/>
              </w:rPr>
            </w:pPr>
            <w:r>
              <w:rPr>
                <w:rFonts w:eastAsiaTheme="minorEastAsia" w:hint="eastAsia"/>
                <w:color w:val="0070C0"/>
              </w:rPr>
              <w:t>A</w:t>
            </w:r>
            <w:r>
              <w:rPr>
                <w:rFonts w:eastAsiaTheme="minorEastAsia"/>
                <w:color w:val="0070C0"/>
              </w:rPr>
              <w:t>pplicability for legacy and SBFD non-aware UEs</w:t>
            </w:r>
          </w:p>
          <w:p w14:paraId="7C403AC0" w14:textId="77777777" w:rsidR="007B31E0" w:rsidRDefault="007B31E0">
            <w:pPr>
              <w:rPr>
                <w:rFonts w:eastAsia="微软雅黑"/>
              </w:rPr>
            </w:pPr>
          </w:p>
        </w:tc>
      </w:tr>
      <w:tr w:rsidR="007B31E0" w14:paraId="3B97F8F0" w14:textId="77777777">
        <w:tc>
          <w:tcPr>
            <w:tcW w:w="1840" w:type="dxa"/>
          </w:tcPr>
          <w:p w14:paraId="6A828CE7" w14:textId="77777777" w:rsidR="007B31E0" w:rsidRDefault="004544AC">
            <w:pPr>
              <w:jc w:val="center"/>
              <w:rPr>
                <w:rFonts w:eastAsia="微软雅黑"/>
                <w:lang w:eastAsia="zh-CN"/>
              </w:rPr>
            </w:pPr>
            <w:r>
              <w:rPr>
                <w:rFonts w:eastAsia="微软雅黑" w:hint="eastAsia"/>
                <w:lang w:eastAsia="zh-CN"/>
              </w:rPr>
              <w:t>OPPO</w:t>
            </w:r>
          </w:p>
        </w:tc>
        <w:tc>
          <w:tcPr>
            <w:tcW w:w="7220" w:type="dxa"/>
          </w:tcPr>
          <w:p w14:paraId="2D647C72" w14:textId="77777777" w:rsidR="007B31E0" w:rsidRDefault="004544AC">
            <w:pPr>
              <w:rPr>
                <w:rFonts w:eastAsiaTheme="minorEastAsia"/>
                <w:lang w:eastAsia="zh-CN"/>
              </w:rPr>
            </w:pPr>
            <w:r>
              <w:rPr>
                <w:rFonts w:eastAsia="微软雅黑" w:hint="eastAsia"/>
                <w:lang w:eastAsia="zh-CN"/>
              </w:rPr>
              <w:t xml:space="preserve">We share view as NEC that </w:t>
            </w:r>
            <w:r>
              <w:rPr>
                <w:rFonts w:eastAsiaTheme="minorEastAsia"/>
              </w:rPr>
              <w:t>a physical channel/signal mapped to SBFD and non-SBFD symbols within a slot</w:t>
            </w:r>
            <w:r>
              <w:rPr>
                <w:rFonts w:eastAsiaTheme="minorEastAsia" w:hint="eastAsia"/>
              </w:rPr>
              <w:t xml:space="preserve"> </w:t>
            </w:r>
            <w:r>
              <w:rPr>
                <w:rFonts w:eastAsiaTheme="minorEastAsia" w:hint="eastAsia"/>
                <w:lang w:eastAsia="zh-CN"/>
              </w:rPr>
              <w:t>lead amount of complexity. But benefit is not clear.</w:t>
            </w:r>
          </w:p>
          <w:p w14:paraId="0306E4EE" w14:textId="77777777" w:rsidR="007B31E0" w:rsidRDefault="004544AC">
            <w:pPr>
              <w:rPr>
                <w:rFonts w:eastAsiaTheme="minorEastAsia"/>
                <w:lang w:eastAsia="zh-CN"/>
              </w:rPr>
            </w:pPr>
            <w:r>
              <w:rPr>
                <w:rFonts w:eastAsiaTheme="minorEastAsia" w:hint="eastAsia"/>
                <w:lang w:eastAsia="zh-CN"/>
              </w:rPr>
              <w:t xml:space="preserve">In addition, when we check agreement on </w:t>
            </w:r>
            <w:r>
              <w:rPr>
                <w:rFonts w:eastAsia="Malgun Gothic"/>
                <w:lang w:val="en-GB"/>
              </w:rPr>
              <w:t>UL transmissions and DL receptions across SBFD symbols and non-SBFD symbols in different slots</w:t>
            </w:r>
            <w:r>
              <w:rPr>
                <w:rFonts w:eastAsia="宋体" w:hint="eastAsia"/>
                <w:lang w:eastAsia="zh-CN"/>
              </w:rPr>
              <w:t xml:space="preserve">, we see an illustration </w:t>
            </w:r>
            <w:r>
              <w:rPr>
                <w:rFonts w:eastAsia="宋体" w:hint="eastAsia"/>
                <w:highlight w:val="yellow"/>
                <w:lang w:eastAsia="zh-CN"/>
              </w:rPr>
              <w:t>(highlighted by yellow</w:t>
            </w:r>
            <w:r>
              <w:rPr>
                <w:rFonts w:eastAsia="宋体" w:hint="eastAsia"/>
                <w:lang w:eastAsia="zh-CN"/>
              </w:rPr>
              <w:t xml:space="preserve">) that </w:t>
            </w:r>
            <w:r>
              <w:rPr>
                <w:rFonts w:eastAsia="Malgun Gothic"/>
                <w:lang w:val="en-GB"/>
              </w:rPr>
              <w:t>each transmission/reception within a slot has either all SBFD or all non-SBFD symbols</w:t>
            </w:r>
            <w:r>
              <w:rPr>
                <w:rFonts w:eastAsia="宋体" w:hint="eastAsia"/>
                <w:lang w:eastAsia="zh-CN"/>
              </w:rPr>
              <w:t xml:space="preserve">. In our understanding, it means that </w:t>
            </w:r>
            <w:r>
              <w:rPr>
                <w:rFonts w:eastAsia="Malgun Gothic"/>
                <w:lang w:val="en-GB"/>
              </w:rPr>
              <w:t>each transmission/reception within a slot</w:t>
            </w:r>
            <w:r>
              <w:rPr>
                <w:rFonts w:eastAsia="宋体" w:hint="eastAsia"/>
                <w:lang w:eastAsia="zh-CN"/>
              </w:rPr>
              <w:t xml:space="preserve"> can not across SBFD and non-SBFD. If our understanding is right, then We are confused why different design principle is applied for </w:t>
            </w:r>
            <w:r>
              <w:rPr>
                <w:rFonts w:eastAsiaTheme="minorEastAsia"/>
              </w:rPr>
              <w:t xml:space="preserve">a physical channel/signal </w:t>
            </w:r>
            <w:r>
              <w:rPr>
                <w:rFonts w:eastAsiaTheme="minorEastAsia" w:hint="eastAsia"/>
                <w:lang w:eastAsia="zh-CN"/>
              </w:rPr>
              <w:t>occasion and one transmission occasion from multiple occasions.</w:t>
            </w:r>
          </w:p>
          <w:p w14:paraId="3A8924D3" w14:textId="77777777" w:rsidR="007B31E0" w:rsidRDefault="004544AC">
            <w:pPr>
              <w:rPr>
                <w:rFonts w:eastAsia="Malgun Gothic"/>
                <w:b/>
                <w:highlight w:val="green"/>
                <w:lang w:val="en-GB"/>
              </w:rPr>
            </w:pPr>
            <w:r>
              <w:rPr>
                <w:rFonts w:eastAsia="Malgun Gothic"/>
                <w:b/>
                <w:highlight w:val="green"/>
                <w:lang w:val="en-GB"/>
              </w:rPr>
              <w:t>Agreement</w:t>
            </w:r>
          </w:p>
          <w:p w14:paraId="3A568C7F" w14:textId="77777777" w:rsidR="007B31E0" w:rsidRDefault="004544AC">
            <w:pPr>
              <w:rPr>
                <w:rFonts w:eastAsia="Malgun Gothic"/>
                <w:lang w:val="en-GB"/>
              </w:rPr>
            </w:pPr>
            <w:r>
              <w:rPr>
                <w:rFonts w:eastAsia="Malgun Gothic"/>
                <w:lang w:val="en-GB"/>
              </w:rPr>
              <w:t>For UL transmissions and DL receptions across SBFD symbols and non-SBFD symbols in different slots (</w:t>
            </w:r>
            <w:r>
              <w:rPr>
                <w:rFonts w:eastAsia="Malgun Gothic"/>
                <w:highlight w:val="yellow"/>
                <w:lang w:val="en-GB"/>
              </w:rPr>
              <w:t>each transmission/reception within a slot has either all SBFD or all non-SBFD symbols</w:t>
            </w:r>
            <w:r>
              <w:rPr>
                <w:rFonts w:eastAsia="Malgun Gothic"/>
                <w:lang w:val="en-GB"/>
              </w:rPr>
              <w:t>)</w:t>
            </w:r>
          </w:p>
          <w:p w14:paraId="2558A673" w14:textId="77777777" w:rsidR="007B31E0" w:rsidRDefault="004544AC">
            <w:pPr>
              <w:numPr>
                <w:ilvl w:val="1"/>
                <w:numId w:val="5"/>
              </w:numPr>
              <w:spacing w:after="0"/>
              <w:rPr>
                <w:rFonts w:eastAsia="Malgun Gothic"/>
                <w:lang w:val="en-GB"/>
              </w:rPr>
            </w:pPr>
            <w:r>
              <w:rPr>
                <w:rFonts w:eastAsia="Malgun Gothic"/>
                <w:lang w:val="en-GB"/>
              </w:rPr>
              <w:t>Study the following options for SBFD-aware UEs:</w:t>
            </w:r>
          </w:p>
          <w:p w14:paraId="54F65A19" w14:textId="77777777" w:rsidR="007B31E0" w:rsidRDefault="004544AC">
            <w:pPr>
              <w:numPr>
                <w:ilvl w:val="2"/>
                <w:numId w:val="5"/>
              </w:numPr>
              <w:spacing w:after="0"/>
              <w:rPr>
                <w:rFonts w:eastAsia="Malgun Gothic"/>
                <w:lang w:val="en-GB"/>
              </w:rPr>
            </w:pPr>
            <w:r>
              <w:rPr>
                <w:rFonts w:eastAsia="Malgun Gothic"/>
                <w:lang w:val="en-GB"/>
              </w:rPr>
              <w:t>Option 1: The transmissions/receptions are restricted to SBFD symbols only or non-SBFD symbols only</w:t>
            </w:r>
          </w:p>
          <w:p w14:paraId="09EB6680" w14:textId="77777777" w:rsidR="007B31E0" w:rsidRDefault="004544AC">
            <w:pPr>
              <w:numPr>
                <w:ilvl w:val="2"/>
                <w:numId w:val="5"/>
              </w:numPr>
              <w:spacing w:after="0"/>
              <w:rPr>
                <w:rFonts w:eastAsia="Malgun Gothic"/>
                <w:lang w:val="en-GB"/>
              </w:rPr>
            </w:pPr>
            <w:r>
              <w:rPr>
                <w:rFonts w:eastAsia="Malgun Gothic"/>
                <w:lang w:val="en-GB"/>
              </w:rPr>
              <w:t>Option 2: The transmissions/receptions can be in SBFD symbols and non-SBFD symbols</w:t>
            </w:r>
          </w:p>
          <w:p w14:paraId="26C7E1D1" w14:textId="77777777" w:rsidR="007B31E0" w:rsidRDefault="004544AC">
            <w:pPr>
              <w:numPr>
                <w:ilvl w:val="1"/>
                <w:numId w:val="5"/>
              </w:numPr>
              <w:spacing w:after="0"/>
              <w:rPr>
                <w:rFonts w:eastAsia="Malgun Gothic"/>
                <w:lang w:val="en-GB"/>
              </w:rPr>
            </w:pPr>
            <w:r>
              <w:rPr>
                <w:rFonts w:eastAsia="Malgun Gothic"/>
                <w:lang w:val="en-GB"/>
              </w:rPr>
              <w:t>UL transmissions and DL receptions across SBFD symbols and non-SBFD symbols include the following:</w:t>
            </w:r>
          </w:p>
          <w:p w14:paraId="5D2ED3EF" w14:textId="77777777" w:rsidR="007B31E0" w:rsidRDefault="004544AC">
            <w:pPr>
              <w:numPr>
                <w:ilvl w:val="2"/>
                <w:numId w:val="5"/>
              </w:numPr>
              <w:spacing w:after="0"/>
              <w:rPr>
                <w:rFonts w:eastAsia="Malgun Gothic"/>
                <w:lang w:val="en-GB"/>
              </w:rPr>
            </w:pPr>
            <w:r>
              <w:rPr>
                <w:rFonts w:eastAsia="Malgun Gothic"/>
                <w:lang w:val="en-GB"/>
              </w:rPr>
              <w:t>PDSCH/PUSCH/PUCCH repetitions</w:t>
            </w:r>
          </w:p>
          <w:p w14:paraId="68855CD3" w14:textId="77777777" w:rsidR="007B31E0" w:rsidRDefault="004544AC">
            <w:pPr>
              <w:numPr>
                <w:ilvl w:val="2"/>
                <w:numId w:val="5"/>
              </w:numPr>
              <w:spacing w:after="0"/>
              <w:rPr>
                <w:rFonts w:eastAsia="Malgun Gothic"/>
                <w:lang w:val="en-GB"/>
              </w:rPr>
            </w:pPr>
            <w:r>
              <w:rPr>
                <w:rFonts w:eastAsia="Malgun Gothic"/>
                <w:lang w:val="en-GB"/>
              </w:rPr>
              <w:lastRenderedPageBreak/>
              <w:t>SPS PDSCH/CG PUSCH</w:t>
            </w:r>
          </w:p>
          <w:p w14:paraId="5F470529" w14:textId="77777777" w:rsidR="007B31E0" w:rsidRDefault="004544AC">
            <w:pPr>
              <w:numPr>
                <w:ilvl w:val="2"/>
                <w:numId w:val="5"/>
              </w:numPr>
              <w:spacing w:after="0"/>
              <w:rPr>
                <w:rFonts w:eastAsia="Malgun Gothic"/>
                <w:lang w:val="en-GB"/>
              </w:rPr>
            </w:pPr>
            <w:r>
              <w:rPr>
                <w:rFonts w:eastAsia="Malgun Gothic"/>
                <w:lang w:val="en-GB"/>
              </w:rPr>
              <w:t>TBoMS</w:t>
            </w:r>
          </w:p>
          <w:p w14:paraId="429DCF0F" w14:textId="77777777" w:rsidR="007B31E0" w:rsidRDefault="004544AC">
            <w:pPr>
              <w:numPr>
                <w:ilvl w:val="2"/>
                <w:numId w:val="5"/>
              </w:numPr>
              <w:spacing w:after="0"/>
              <w:rPr>
                <w:rFonts w:eastAsia="Malgun Gothic"/>
                <w:lang w:val="en-GB"/>
              </w:rPr>
            </w:pPr>
            <w:r>
              <w:rPr>
                <w:rFonts w:eastAsia="Malgun Gothic"/>
                <w:lang w:val="en-GB"/>
              </w:rPr>
              <w:t>Multi-PUSCH/PDSCH scheduled by a single DCI</w:t>
            </w:r>
          </w:p>
          <w:p w14:paraId="3B1D5222" w14:textId="77777777" w:rsidR="007B31E0" w:rsidRDefault="004544AC">
            <w:pPr>
              <w:numPr>
                <w:ilvl w:val="2"/>
                <w:numId w:val="5"/>
              </w:numPr>
              <w:spacing w:after="0"/>
              <w:rPr>
                <w:rFonts w:eastAsia="Malgun Gothic"/>
                <w:lang w:val="en-GB"/>
              </w:rPr>
            </w:pPr>
            <w:r>
              <w:rPr>
                <w:rFonts w:eastAsia="Malgun Gothic"/>
                <w:lang w:val="en-GB"/>
              </w:rPr>
              <w:t>Periodic/semi-persistent SRS/CSI-RS/PUCCH</w:t>
            </w:r>
          </w:p>
          <w:p w14:paraId="6EE4BA77" w14:textId="77777777" w:rsidR="007B31E0" w:rsidRDefault="004544AC">
            <w:pPr>
              <w:numPr>
                <w:ilvl w:val="2"/>
                <w:numId w:val="5"/>
              </w:numPr>
              <w:spacing w:after="0"/>
              <w:rPr>
                <w:rFonts w:eastAsia="Malgun Gothic"/>
                <w:lang w:val="en-GB"/>
              </w:rPr>
            </w:pPr>
            <w:r>
              <w:rPr>
                <w:rFonts w:eastAsia="Malgun Gothic"/>
                <w:lang w:val="en-GB"/>
              </w:rPr>
              <w:t>PDCCH</w:t>
            </w:r>
          </w:p>
          <w:p w14:paraId="57D25872" w14:textId="77777777" w:rsidR="007B31E0" w:rsidRDefault="007B31E0">
            <w:pPr>
              <w:rPr>
                <w:rFonts w:eastAsia="微软雅黑"/>
              </w:rPr>
            </w:pPr>
          </w:p>
        </w:tc>
      </w:tr>
      <w:tr w:rsidR="00493276" w14:paraId="0444761B" w14:textId="77777777">
        <w:tc>
          <w:tcPr>
            <w:tcW w:w="1840" w:type="dxa"/>
          </w:tcPr>
          <w:p w14:paraId="5035DBC3" w14:textId="77777777" w:rsidR="00493276" w:rsidRDefault="00493276" w:rsidP="00493276">
            <w:pPr>
              <w:jc w:val="center"/>
              <w:rPr>
                <w:rFonts w:eastAsia="微软雅黑"/>
                <w:lang w:eastAsia="zh-CN"/>
              </w:rPr>
            </w:pPr>
            <w:r w:rsidRPr="00CB6D7E">
              <w:rPr>
                <w:rFonts w:eastAsia="微软雅黑"/>
                <w:lang w:val="en-GB"/>
              </w:rPr>
              <w:lastRenderedPageBreak/>
              <w:t xml:space="preserve">Intel </w:t>
            </w:r>
          </w:p>
        </w:tc>
        <w:tc>
          <w:tcPr>
            <w:tcW w:w="7220" w:type="dxa"/>
          </w:tcPr>
          <w:p w14:paraId="3D3CBA1B" w14:textId="77777777" w:rsidR="00493276" w:rsidRPr="00CB6D7E" w:rsidRDefault="00493276" w:rsidP="00493276">
            <w:pPr>
              <w:rPr>
                <w:rFonts w:eastAsia="微软雅黑"/>
                <w:lang w:val="en-GB"/>
              </w:rPr>
            </w:pPr>
            <w:r w:rsidRPr="00CB6D7E">
              <w:rPr>
                <w:rFonts w:eastAsia="微软雅黑"/>
                <w:lang w:val="en-GB"/>
              </w:rPr>
              <w:t xml:space="preserve">We tend to agree with QC that, it is more sufficient to first decide whether a slot can consist of both SBFD and non-SBFD symbols. On the other side, with study of how a slot would consisting of both SBFD and non-SBFD symbol impact gNB and UE operation can help to decide whether to support such mixed slot.  </w:t>
            </w:r>
          </w:p>
          <w:p w14:paraId="5DBC77B9" w14:textId="77777777" w:rsidR="00493276" w:rsidRPr="00CB6D7E" w:rsidRDefault="00493276" w:rsidP="00493276">
            <w:pPr>
              <w:rPr>
                <w:rFonts w:eastAsia="微软雅黑"/>
                <w:lang w:val="en-GB"/>
              </w:rPr>
            </w:pPr>
          </w:p>
          <w:p w14:paraId="2249CCD9" w14:textId="77777777" w:rsidR="00493276" w:rsidRDefault="00493276" w:rsidP="00493276">
            <w:pPr>
              <w:rPr>
                <w:rFonts w:eastAsia="微软雅黑"/>
                <w:lang w:eastAsia="zh-CN"/>
              </w:rPr>
            </w:pPr>
            <w:r w:rsidRPr="00CB6D7E">
              <w:rPr>
                <w:rFonts w:eastAsia="微软雅黑"/>
                <w:lang w:val="en-GB"/>
              </w:rPr>
              <w:t xml:space="preserve">Regarding E///’s comment, we agree to study the impact of legacy/ non-SBFD UE and how gNB would schedule/configure to reduce the impact of the UE, if any, but the UE behavior does not change.  We can add one sub-bullet to consider impact of legacy/non-SBFD aware UE performance. </w:t>
            </w:r>
          </w:p>
        </w:tc>
      </w:tr>
      <w:tr w:rsidR="006F147B" w14:paraId="4DEEE497" w14:textId="77777777">
        <w:tc>
          <w:tcPr>
            <w:tcW w:w="1840" w:type="dxa"/>
          </w:tcPr>
          <w:p w14:paraId="5173920B" w14:textId="77777777" w:rsidR="006F147B" w:rsidRPr="00CB6D7E" w:rsidRDefault="006F147B" w:rsidP="00493276">
            <w:pPr>
              <w:jc w:val="center"/>
              <w:rPr>
                <w:rFonts w:eastAsia="微软雅黑"/>
                <w:lang w:val="en-GB"/>
              </w:rPr>
            </w:pPr>
            <w:r>
              <w:rPr>
                <w:rFonts w:eastAsia="微软雅黑"/>
                <w:lang w:val="en-GB"/>
              </w:rPr>
              <w:t>Sharp</w:t>
            </w:r>
          </w:p>
        </w:tc>
        <w:tc>
          <w:tcPr>
            <w:tcW w:w="7220" w:type="dxa"/>
          </w:tcPr>
          <w:p w14:paraId="59B69E97" w14:textId="77777777" w:rsidR="006F147B" w:rsidRPr="00CB6D7E" w:rsidRDefault="006F147B" w:rsidP="00493276">
            <w:pPr>
              <w:rPr>
                <w:rFonts w:eastAsia="微软雅黑"/>
                <w:lang w:val="en-GB"/>
              </w:rPr>
            </w:pPr>
            <w:r>
              <w:rPr>
                <w:rFonts w:eastAsia="微软雅黑"/>
                <w:lang w:val="en-GB"/>
              </w:rPr>
              <w:t>We also support to include non-SBFD-aware UEs in the scope of the study.</w:t>
            </w:r>
          </w:p>
        </w:tc>
      </w:tr>
      <w:tr w:rsidR="00DE4536" w14:paraId="7368A1A8" w14:textId="77777777">
        <w:tc>
          <w:tcPr>
            <w:tcW w:w="1840" w:type="dxa"/>
          </w:tcPr>
          <w:p w14:paraId="60C4579C" w14:textId="77777777" w:rsidR="00DE4536" w:rsidRDefault="00DE4536" w:rsidP="00DE4536">
            <w:pPr>
              <w:jc w:val="center"/>
              <w:rPr>
                <w:rFonts w:eastAsia="微软雅黑"/>
                <w:lang w:val="en-GB"/>
              </w:rPr>
            </w:pPr>
            <w:r>
              <w:rPr>
                <w:rFonts w:eastAsia="微软雅黑"/>
                <w:lang w:eastAsia="zh-CN"/>
              </w:rPr>
              <w:t>Ericsson 3</w:t>
            </w:r>
          </w:p>
        </w:tc>
        <w:tc>
          <w:tcPr>
            <w:tcW w:w="7220" w:type="dxa"/>
          </w:tcPr>
          <w:p w14:paraId="6761E4F2" w14:textId="77777777" w:rsidR="00DE4536" w:rsidRDefault="00DE4536" w:rsidP="00DE4536">
            <w:pPr>
              <w:rPr>
                <w:rFonts w:eastAsia="微软雅黑"/>
                <w:lang w:eastAsia="zh-CN"/>
              </w:rPr>
            </w:pPr>
            <w:r>
              <w:rPr>
                <w:rFonts w:eastAsia="微软雅黑"/>
                <w:lang w:eastAsia="zh-CN"/>
              </w:rPr>
              <w:t>We are fine to study the aspects listed in the proposal. However, we think the “</w:t>
            </w:r>
            <w:r w:rsidRPr="00E6192A">
              <w:rPr>
                <w:rFonts w:eastAsia="微软雅黑"/>
                <w:color w:val="FF0000"/>
                <w:lang w:eastAsia="zh-CN"/>
              </w:rPr>
              <w:t>for SBFD aware</w:t>
            </w:r>
            <w:r>
              <w:rPr>
                <w:rFonts w:eastAsia="微软雅黑"/>
                <w:lang w:eastAsia="zh-CN"/>
              </w:rPr>
              <w:t>” should be removed from the main bullet and instead insert the bullet suggested by vivo:</w:t>
            </w:r>
          </w:p>
          <w:p w14:paraId="3198F99F" w14:textId="77777777" w:rsidR="00DE4536" w:rsidRDefault="00DE4536" w:rsidP="00DE4536">
            <w:pPr>
              <w:pStyle w:val="1a"/>
              <w:numPr>
                <w:ilvl w:val="1"/>
                <w:numId w:val="2"/>
              </w:numPr>
              <w:spacing w:after="0"/>
              <w:ind w:left="1260"/>
              <w:rPr>
                <w:ins w:id="26" w:author="Wong, Shin" w:date="2023-04-21T11:24:00Z"/>
                <w:rFonts w:eastAsiaTheme="minorEastAsia"/>
              </w:rPr>
            </w:pPr>
            <w:r>
              <w:rPr>
                <w:rFonts w:eastAsiaTheme="minorEastAsia" w:hint="eastAsia"/>
                <w:color w:val="0070C0"/>
              </w:rPr>
              <w:t>A</w:t>
            </w:r>
            <w:r>
              <w:rPr>
                <w:rFonts w:eastAsiaTheme="minorEastAsia"/>
                <w:color w:val="0070C0"/>
              </w:rPr>
              <w:t>pplicability for legacy and SBFD non-aware UEs</w:t>
            </w:r>
          </w:p>
          <w:p w14:paraId="54AD1D34" w14:textId="77777777" w:rsidR="00DE4536" w:rsidRDefault="00DE4536" w:rsidP="00DE4536">
            <w:pPr>
              <w:rPr>
                <w:rFonts w:eastAsia="微软雅黑"/>
                <w:lang w:eastAsia="zh-CN"/>
              </w:rPr>
            </w:pPr>
          </w:p>
          <w:p w14:paraId="104648EF" w14:textId="77777777" w:rsidR="00DE4536" w:rsidRDefault="00DE4536" w:rsidP="00DE4536">
            <w:pPr>
              <w:rPr>
                <w:rFonts w:eastAsia="微软雅黑"/>
                <w:lang w:val="en-GB"/>
              </w:rPr>
            </w:pPr>
            <w:r>
              <w:rPr>
                <w:rFonts w:eastAsia="微软雅黑"/>
                <w:lang w:eastAsia="zh-CN"/>
              </w:rPr>
              <w:t xml:space="preserve">Contrary to the comment from Sony, we do believe there can be a phase continuity issue even for legacy UEs if </w:t>
            </w:r>
            <w:r>
              <w:rPr>
                <w:rFonts w:eastAsia="微软雅黑"/>
              </w:rPr>
              <w:t>the transmission uses the same RBs across SBFD and non-SBFD symbols where the link direction of these RBs are the same. The reason is that SBFD symbols the UE will use a narrowband UL receive filter and then in UL only symbols will switch to a full-band UL receive filter. This can cause a phase discontinuity for any UE (legacy or SBFD-aware) across the transition.</w:t>
            </w:r>
          </w:p>
        </w:tc>
      </w:tr>
      <w:tr w:rsidR="00295D67" w14:paraId="31047E2A" w14:textId="77777777">
        <w:tc>
          <w:tcPr>
            <w:tcW w:w="1840" w:type="dxa"/>
          </w:tcPr>
          <w:p w14:paraId="100EAA03" w14:textId="77777777" w:rsidR="00295D67" w:rsidRDefault="005A6499">
            <w:pPr>
              <w:jc w:val="center"/>
              <w:rPr>
                <w:rFonts w:eastAsia="微软雅黑"/>
                <w:lang w:eastAsia="zh-CN"/>
              </w:rPr>
            </w:pPr>
            <w:r>
              <w:rPr>
                <w:rFonts w:eastAsia="微软雅黑" w:hint="eastAsia"/>
                <w:lang w:eastAsia="zh-CN"/>
              </w:rPr>
              <w:t>Huawei</w:t>
            </w:r>
            <w:r>
              <w:rPr>
                <w:rFonts w:eastAsia="微软雅黑"/>
                <w:lang w:eastAsia="zh-CN"/>
              </w:rPr>
              <w:t>, HiSilicon</w:t>
            </w:r>
          </w:p>
        </w:tc>
        <w:tc>
          <w:tcPr>
            <w:tcW w:w="7220" w:type="dxa"/>
          </w:tcPr>
          <w:p w14:paraId="1D9CF1DC" w14:textId="77777777" w:rsidR="00295D67" w:rsidRDefault="005A6499" w:rsidP="00295D67">
            <w:pPr>
              <w:rPr>
                <w:rFonts w:eastAsiaTheme="minorEastAsia"/>
                <w:lang w:eastAsia="zh-CN"/>
              </w:rPr>
            </w:pPr>
            <w:r>
              <w:rPr>
                <w:rFonts w:eastAsia="微软雅黑"/>
                <w:lang w:eastAsia="zh-CN"/>
              </w:rPr>
              <w:t xml:space="preserve">The </w:t>
            </w:r>
            <w:r>
              <w:rPr>
                <w:rFonts w:eastAsiaTheme="minorEastAsia"/>
                <w:lang w:eastAsia="zh-CN"/>
              </w:rPr>
              <w:t xml:space="preserve">support of mapping </w:t>
            </w:r>
            <w:r>
              <w:rPr>
                <w:rFonts w:eastAsiaTheme="minorEastAsia"/>
              </w:rPr>
              <w:t>transmission/reception occasion of a physical channel/signal to both SBFD and non-SBFD symbols within a slot</w:t>
            </w:r>
            <w:r>
              <w:rPr>
                <w:rFonts w:eastAsiaTheme="minorEastAsia"/>
                <w:lang w:eastAsia="zh-CN"/>
              </w:rPr>
              <w:t xml:space="preserve"> will complicate the discussion in quite some aspects as listed in the subbullets. So far, the main motivation to support a slot consisting of both SBFD and non-SBFD symbols is special slot. We don’t think this motivate the mapping of one signal/channel across different type of symbols. </w:t>
            </w:r>
          </w:p>
          <w:p w14:paraId="28F74450" w14:textId="77777777" w:rsidR="00DD7B7E" w:rsidRPr="00DD7B7E" w:rsidRDefault="005A6499" w:rsidP="00295D67">
            <w:pPr>
              <w:rPr>
                <w:rFonts w:eastAsia="微软雅黑"/>
                <w:lang w:eastAsia="zh-CN"/>
              </w:rPr>
            </w:pPr>
            <w:r>
              <w:rPr>
                <w:rFonts w:eastAsia="微软雅黑"/>
                <w:lang w:eastAsia="zh-CN"/>
              </w:rPr>
              <w:t xml:space="preserve">Overall, the potential benefit by supporting such operation is questionable but the specification impact is quite significant. </w:t>
            </w:r>
            <w:r>
              <w:rPr>
                <w:rFonts w:eastAsia="微软雅黑" w:hint="eastAsia"/>
                <w:lang w:eastAsia="zh-CN"/>
              </w:rPr>
              <w:t>We</w:t>
            </w:r>
            <w:r>
              <w:rPr>
                <w:rFonts w:eastAsia="微软雅黑"/>
                <w:lang w:eastAsia="zh-CN"/>
              </w:rPr>
              <w:t xml:space="preserve"> don’t think this is a good direction to go. </w:t>
            </w:r>
          </w:p>
        </w:tc>
      </w:tr>
      <w:tr w:rsidR="005A6499" w14:paraId="10ABC2D8" w14:textId="77777777">
        <w:tc>
          <w:tcPr>
            <w:tcW w:w="1840" w:type="dxa"/>
          </w:tcPr>
          <w:p w14:paraId="1468E794" w14:textId="77777777" w:rsidR="005A6499" w:rsidRDefault="005A6499" w:rsidP="005A6499">
            <w:pPr>
              <w:jc w:val="center"/>
              <w:rPr>
                <w:rFonts w:eastAsia="微软雅黑"/>
              </w:rPr>
            </w:pPr>
            <w:r>
              <w:rPr>
                <w:rFonts w:eastAsia="微软雅黑"/>
                <w:lang w:eastAsia="zh-CN"/>
              </w:rPr>
              <w:t>Xiaomi</w:t>
            </w:r>
          </w:p>
        </w:tc>
        <w:tc>
          <w:tcPr>
            <w:tcW w:w="7220" w:type="dxa"/>
          </w:tcPr>
          <w:p w14:paraId="1788D5D6" w14:textId="77777777" w:rsidR="005A6499" w:rsidRDefault="005A6499" w:rsidP="005A6499">
            <w:pPr>
              <w:rPr>
                <w:rFonts w:eastAsia="微软雅黑"/>
                <w:lang w:eastAsia="zh-CN"/>
              </w:rPr>
            </w:pPr>
            <w:r>
              <w:rPr>
                <w:rFonts w:eastAsia="微软雅黑" w:hint="eastAsia"/>
                <w:lang w:eastAsia="zh-CN"/>
              </w:rPr>
              <w:t>We</w:t>
            </w:r>
            <w:r>
              <w:rPr>
                <w:rFonts w:eastAsia="微软雅黑"/>
                <w:lang w:eastAsia="zh-CN"/>
              </w:rPr>
              <w:t xml:space="preserve"> share same views as Qc and HW. Although we can live with the proposal if majority of companies are interested, we want to clarify the following two issues:</w:t>
            </w:r>
          </w:p>
          <w:p w14:paraId="778027A3" w14:textId="77777777" w:rsidR="005A6499" w:rsidRDefault="005A6499" w:rsidP="005A6499">
            <w:pPr>
              <w:pStyle w:val="aff2"/>
              <w:numPr>
                <w:ilvl w:val="0"/>
                <w:numId w:val="87"/>
              </w:numPr>
              <w:rPr>
                <w:rFonts w:eastAsia="微软雅黑"/>
                <w:lang w:eastAsia="zh-CN"/>
              </w:rPr>
            </w:pPr>
            <w:r>
              <w:rPr>
                <w:rFonts w:eastAsia="微软雅黑"/>
                <w:lang w:eastAsia="zh-CN"/>
              </w:rPr>
              <w:t xml:space="preserve">As mentioned by Qualcomm, we would like to understand how to handle the case for a special slot consist of DFU. The flexible symbols is typically used as guard period for DL-to-UL switching, also guarantee there is sufficient switching time for Rx-to-Tx switching at gNB side. No matter what kind of gNB antenna architecture is assumed, time for RF retuning or adjustment is always needed. From this perspective, we don’t think it is possible for gNB reception. On the other hand, we are fine to further study or clarify this issue under the third subbullet, i.e. </w:t>
            </w:r>
            <w:r w:rsidRPr="00C3201D">
              <w:rPr>
                <w:rFonts w:eastAsiaTheme="minorEastAsia"/>
              </w:rPr>
              <w:t>Potential interruption of transmissions/receptions during transition</w:t>
            </w:r>
            <w:r>
              <w:rPr>
                <w:rFonts w:eastAsiaTheme="minorEastAsia"/>
              </w:rPr>
              <w:t>.</w:t>
            </w:r>
          </w:p>
          <w:p w14:paraId="0A7DA190" w14:textId="77777777" w:rsidR="005A6499" w:rsidRPr="00AE7B93" w:rsidRDefault="005A6499" w:rsidP="005A6499">
            <w:pPr>
              <w:pStyle w:val="aff2"/>
              <w:numPr>
                <w:ilvl w:val="0"/>
                <w:numId w:val="87"/>
              </w:numPr>
              <w:rPr>
                <w:rFonts w:eastAsia="微软雅黑"/>
                <w:lang w:eastAsia="zh-CN"/>
              </w:rPr>
            </w:pPr>
            <w:r>
              <w:rPr>
                <w:rFonts w:eastAsia="微软雅黑"/>
                <w:lang w:eastAsia="zh-CN"/>
              </w:rPr>
              <w:t>We would like to further understand the intention of the last newly added sub bullet from vivo: considering SBFD slot is transparent for legacy UE and non-SBFD aware UE, how to study something a UE cannot recognize?</w:t>
            </w:r>
          </w:p>
        </w:tc>
      </w:tr>
      <w:tr w:rsidR="003C1EF9" w14:paraId="10B68E0B" w14:textId="77777777">
        <w:tc>
          <w:tcPr>
            <w:tcW w:w="1840" w:type="dxa"/>
          </w:tcPr>
          <w:p w14:paraId="5C6F6293" w14:textId="76E4B2AA" w:rsidR="003C1EF9" w:rsidRDefault="003C1EF9" w:rsidP="003C1EF9">
            <w:pPr>
              <w:jc w:val="center"/>
              <w:rPr>
                <w:rFonts w:eastAsia="微软雅黑"/>
                <w:lang w:eastAsia="zh-CN"/>
              </w:rPr>
            </w:pPr>
            <w:r>
              <w:rPr>
                <w:rFonts w:eastAsia="微软雅黑"/>
                <w:lang w:eastAsia="zh-CN"/>
              </w:rPr>
              <w:t>CMCC</w:t>
            </w:r>
          </w:p>
        </w:tc>
        <w:tc>
          <w:tcPr>
            <w:tcW w:w="7220" w:type="dxa"/>
          </w:tcPr>
          <w:p w14:paraId="38257998" w14:textId="3EA7199F" w:rsidR="003C1EF9" w:rsidRDefault="003C1EF9" w:rsidP="003C1EF9">
            <w:pPr>
              <w:rPr>
                <w:rFonts w:eastAsia="微软雅黑"/>
                <w:lang w:eastAsia="zh-CN"/>
              </w:rPr>
            </w:pPr>
            <w:r>
              <w:rPr>
                <w:rFonts w:eastAsia="微软雅黑"/>
                <w:lang w:eastAsia="zh-CN"/>
              </w:rPr>
              <w:t>O</w:t>
            </w:r>
            <w:r>
              <w:rPr>
                <w:rFonts w:eastAsia="微软雅黑" w:hint="eastAsia"/>
                <w:lang w:eastAsia="zh-CN"/>
              </w:rPr>
              <w:t>k</w:t>
            </w:r>
            <w:r>
              <w:rPr>
                <w:rFonts w:eastAsia="微软雅黑"/>
                <w:lang w:eastAsia="zh-CN"/>
              </w:rPr>
              <w:t xml:space="preserve"> to consider both SBFD-aware UE and legacy UE.</w:t>
            </w:r>
          </w:p>
        </w:tc>
      </w:tr>
      <w:tr w:rsidR="008543C2" w14:paraId="4F68F98B" w14:textId="77777777">
        <w:tc>
          <w:tcPr>
            <w:tcW w:w="1840" w:type="dxa"/>
          </w:tcPr>
          <w:p w14:paraId="5123902F" w14:textId="4CF94901" w:rsidR="008543C2" w:rsidRDefault="008543C2" w:rsidP="008543C2">
            <w:pPr>
              <w:jc w:val="center"/>
              <w:rPr>
                <w:rFonts w:eastAsia="微软雅黑"/>
                <w:lang w:eastAsia="zh-CN"/>
              </w:rPr>
            </w:pPr>
            <w:r>
              <w:rPr>
                <w:rFonts w:eastAsia="微软雅黑"/>
              </w:rPr>
              <w:t>Nokia, NSB</w:t>
            </w:r>
          </w:p>
        </w:tc>
        <w:tc>
          <w:tcPr>
            <w:tcW w:w="7220" w:type="dxa"/>
          </w:tcPr>
          <w:p w14:paraId="5C5F4F10" w14:textId="127278C4" w:rsidR="008543C2" w:rsidRDefault="008543C2" w:rsidP="008543C2">
            <w:pPr>
              <w:rPr>
                <w:rFonts w:eastAsia="微软雅黑"/>
                <w:lang w:eastAsia="zh-CN"/>
              </w:rPr>
            </w:pPr>
            <w:r>
              <w:rPr>
                <w:rFonts w:eastAsia="微软雅黑"/>
              </w:rPr>
              <w:t>We support the study. Actually, when not support a physical channel/signal to be mapped to SBFD and non-SBFD symbols within a slot for a SBFD-aware UE, there may be impact on scheduling flexibility and impact on performance.</w:t>
            </w:r>
          </w:p>
        </w:tc>
      </w:tr>
    </w:tbl>
    <w:p w14:paraId="285E8E6B" w14:textId="77777777" w:rsidR="007B31E0" w:rsidRDefault="007B31E0">
      <w:pPr>
        <w:pStyle w:val="1a"/>
        <w:ind w:left="0"/>
        <w:rPr>
          <w:rFonts w:eastAsiaTheme="minorEastAsia"/>
          <w:lang w:val="en-US"/>
        </w:rPr>
      </w:pPr>
    </w:p>
    <w:p w14:paraId="4E8A7051" w14:textId="77777777" w:rsidR="007B31E0" w:rsidRDefault="004544AC">
      <w:pPr>
        <w:pStyle w:val="3"/>
      </w:pPr>
      <w:r>
        <w:lastRenderedPageBreak/>
        <w:t>Proposal 1-8</w:t>
      </w:r>
      <w:r>
        <w:rPr>
          <w:rFonts w:hint="eastAsia"/>
        </w:rPr>
        <w:t>c</w:t>
      </w:r>
    </w:p>
    <w:p w14:paraId="3003BE46" w14:textId="77777777" w:rsidR="007B31E0" w:rsidRDefault="004544AC">
      <w:pPr>
        <w:spacing w:after="120"/>
        <w:rPr>
          <w:rFonts w:eastAsiaTheme="minorEastAsia"/>
          <w:b/>
          <w:lang w:eastAsia="zh-CN"/>
        </w:rPr>
      </w:pPr>
      <w:r>
        <w:rPr>
          <w:rFonts w:eastAsiaTheme="minorEastAsia"/>
          <w:b/>
          <w:lang w:eastAsia="zh-CN"/>
        </w:rPr>
        <w:t>Proposed Agreement:</w:t>
      </w:r>
    </w:p>
    <w:p w14:paraId="1AA75E05" w14:textId="77777777" w:rsidR="007B31E0" w:rsidRDefault="004544AC">
      <w:pPr>
        <w:spacing w:after="120"/>
        <w:rPr>
          <w:rFonts w:eastAsiaTheme="minorEastAsia"/>
          <w:lang w:eastAsia="zh-CN"/>
        </w:rPr>
      </w:pPr>
      <w:r>
        <w:rPr>
          <w:rFonts w:eastAsiaTheme="minorEastAsia"/>
          <w:lang w:eastAsia="zh-CN"/>
        </w:rPr>
        <w:t>Study the following options for dynamic SBFD.</w:t>
      </w:r>
    </w:p>
    <w:p w14:paraId="21CEB072" w14:textId="77777777" w:rsidR="007B31E0" w:rsidRDefault="004544AC">
      <w:pPr>
        <w:pStyle w:val="23"/>
        <w:numPr>
          <w:ilvl w:val="0"/>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1: Dynamic SBFD is achieved by flexible subband where RBs in flexible subband</w:t>
      </w:r>
      <w:r>
        <w:t xml:space="preserve"> </w:t>
      </w:r>
      <w:r>
        <w:rPr>
          <w:rFonts w:ascii="Times New Roman" w:eastAsiaTheme="minorEastAsia" w:hAnsi="Times New Roman" w:cs="Times New Roman"/>
          <w:lang w:eastAsia="zh-CN"/>
        </w:rPr>
        <w:t xml:space="preserve">can be dynamically used for UL transmission and DL transmission. </w:t>
      </w:r>
    </w:p>
    <w:p w14:paraId="1153DBF6" w14:textId="77777777" w:rsidR="007B31E0" w:rsidRDefault="004544AC">
      <w:pPr>
        <w:pStyle w:val="23"/>
        <w:numPr>
          <w:ilvl w:val="1"/>
          <w:numId w:val="4"/>
        </w:numPr>
        <w:rPr>
          <w:rFonts w:ascii="Times New Roman" w:eastAsiaTheme="minorEastAsia" w:hAnsi="Times New Roman" w:cs="Times New Roman"/>
          <w:color w:val="FF0000"/>
          <w:lang w:eastAsia="zh-CN"/>
        </w:rPr>
      </w:pPr>
      <w:r>
        <w:rPr>
          <w:rFonts w:ascii="Times New Roman" w:eastAsiaTheme="minorEastAsia" w:hAnsi="Times New Roman" w:cs="Times New Roman" w:hint="eastAsia"/>
          <w:color w:val="FF0000"/>
          <w:lang w:eastAsia="zh-CN"/>
        </w:rPr>
        <w:t>Definition of flexible subband does not exist yet.</w:t>
      </w:r>
    </w:p>
    <w:p w14:paraId="592A17F9" w14:textId="77777777" w:rsidR="007B31E0" w:rsidRDefault="004544AC">
      <w:pPr>
        <w:pStyle w:val="23"/>
        <w:numPr>
          <w:ilvl w:val="0"/>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2: Dynamic SBFD is achieved by scheduling DCI which indicates whether allowing DL receptions outside</w:t>
      </w:r>
      <w:r>
        <w:t xml:space="preserve"> </w:t>
      </w:r>
      <w:r>
        <w:rPr>
          <w:rFonts w:ascii="Times New Roman" w:eastAsiaTheme="minorEastAsia" w:hAnsi="Times New Roman" w:cs="Times New Roman"/>
          <w:lang w:eastAsia="zh-CN"/>
        </w:rPr>
        <w:t>semi-statically configured DL subband and/or allowing UL transmission outside</w:t>
      </w:r>
      <w:r>
        <w:t xml:space="preserve"> </w:t>
      </w:r>
      <w:r>
        <w:rPr>
          <w:rFonts w:ascii="Times New Roman" w:eastAsiaTheme="minorEastAsia" w:hAnsi="Times New Roman" w:cs="Times New Roman"/>
          <w:lang w:eastAsia="zh-CN"/>
        </w:rPr>
        <w:t>semi-statically configured UL subband.</w:t>
      </w:r>
    </w:p>
    <w:p w14:paraId="3EE6A0B8" w14:textId="77777777" w:rsidR="007B31E0" w:rsidRDefault="004544AC">
      <w:pPr>
        <w:pStyle w:val="23"/>
        <w:numPr>
          <w:ilvl w:val="1"/>
          <w:numId w:val="4"/>
        </w:numPr>
        <w:rPr>
          <w:rFonts w:ascii="Times New Roman" w:eastAsiaTheme="minorEastAsia" w:hAnsi="Times New Roman" w:cs="Times New Roman"/>
          <w:strike/>
          <w:color w:val="FF0000"/>
          <w:lang w:eastAsia="zh-CN"/>
        </w:rPr>
      </w:pPr>
      <w:r>
        <w:rPr>
          <w:rFonts w:ascii="Times New Roman" w:eastAsiaTheme="minorEastAsia" w:hAnsi="Times New Roman" w:cs="Times New Roman"/>
          <w:strike/>
          <w:color w:val="FF0000"/>
          <w:lang w:eastAsia="zh-CN"/>
        </w:rPr>
        <w:t>Option 2-1: explicit indication in scheduling DCI which indicates whether a symbol is SBFD symbol or a full-DL/full-UL symbol, or whether DL receptions outside semi-statically configured DL subband and/or UL transmission outside</w:t>
      </w:r>
      <w:r>
        <w:rPr>
          <w:strike/>
          <w:color w:val="FF0000"/>
        </w:rPr>
        <w:t xml:space="preserve"> </w:t>
      </w:r>
      <w:r>
        <w:rPr>
          <w:rFonts w:ascii="Times New Roman" w:eastAsiaTheme="minorEastAsia" w:hAnsi="Times New Roman" w:cs="Times New Roman"/>
          <w:strike/>
          <w:color w:val="FF0000"/>
          <w:lang w:eastAsia="zh-CN"/>
        </w:rPr>
        <w:t>semi-statically configured UL subband are allowed</w:t>
      </w:r>
    </w:p>
    <w:p w14:paraId="30B096F3" w14:textId="77777777" w:rsidR="007B31E0" w:rsidRDefault="004544AC">
      <w:pPr>
        <w:pStyle w:val="23"/>
        <w:numPr>
          <w:ilvl w:val="1"/>
          <w:numId w:val="4"/>
        </w:numPr>
        <w:rPr>
          <w:rFonts w:ascii="Times New Roman" w:eastAsiaTheme="minorEastAsia" w:hAnsi="Times New Roman" w:cs="Times New Roman"/>
          <w:strike/>
          <w:color w:val="FF0000"/>
          <w:lang w:eastAsia="zh-CN"/>
        </w:rPr>
      </w:pPr>
      <w:r>
        <w:rPr>
          <w:rFonts w:ascii="Times New Roman" w:eastAsiaTheme="minorEastAsia" w:hAnsi="Times New Roman" w:cs="Times New Roman"/>
          <w:strike/>
          <w:color w:val="FF0000"/>
          <w:lang w:eastAsia="zh-CN"/>
        </w:rPr>
        <w:t>Option 2-2: implicit indication in scheduling DCI based on resource allocation</w:t>
      </w:r>
    </w:p>
    <w:p w14:paraId="019BB588" w14:textId="77777777" w:rsidR="007B31E0" w:rsidRDefault="004544AC">
      <w:pPr>
        <w:pStyle w:val="23"/>
        <w:numPr>
          <w:ilvl w:val="0"/>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3: Dynamic SBFD is achieved by non-scheduling DCI which indicates whether a symbol is SBFD symbol or a full-DL/full-UL</w:t>
      </w:r>
      <w:r>
        <w:rPr>
          <w:rFonts w:ascii="Times New Roman" w:eastAsiaTheme="minorEastAsia" w:hAnsi="Times New Roman" w:cs="Times New Roman"/>
          <w:strike/>
          <w:color w:val="FF0000"/>
          <w:lang w:eastAsia="zh-CN"/>
        </w:rPr>
        <w:t>/flexible</w:t>
      </w:r>
      <w:r>
        <w:rPr>
          <w:rFonts w:ascii="Times New Roman" w:eastAsiaTheme="minorEastAsia" w:hAnsi="Times New Roman" w:cs="Times New Roman"/>
          <w:lang w:eastAsia="zh-CN"/>
        </w:rPr>
        <w:t xml:space="preserve"> symbol.</w:t>
      </w:r>
    </w:p>
    <w:p w14:paraId="4D8FE04C" w14:textId="77777777" w:rsidR="007B31E0" w:rsidRDefault="004544AC">
      <w:pPr>
        <w:pStyle w:val="1a"/>
        <w:ind w:left="0"/>
        <w:rPr>
          <w:rFonts w:eastAsiaTheme="minorEastAsia"/>
          <w:color w:val="FF0000"/>
          <w:lang w:val="en-US"/>
        </w:rPr>
      </w:pPr>
      <w:r>
        <w:rPr>
          <w:rFonts w:eastAsiaTheme="minorEastAsia" w:hint="eastAsia"/>
          <w:color w:val="FF0000"/>
          <w:lang w:val="en-US"/>
        </w:rPr>
        <w:t xml:space="preserve">Note: </w:t>
      </w:r>
      <w:r>
        <w:rPr>
          <w:rFonts w:eastAsiaTheme="minorEastAsia"/>
          <w:color w:val="FF0000"/>
        </w:rPr>
        <w:t>whether or not dynamic SBFD is beneficial from a performance perspective is a separate discussion</w:t>
      </w:r>
    </w:p>
    <w:p w14:paraId="239C9ECD" w14:textId="77777777" w:rsidR="007B31E0" w:rsidRDefault="007B31E0">
      <w:pPr>
        <w:pStyle w:val="1a"/>
        <w:ind w:left="0"/>
        <w:rPr>
          <w:rFonts w:eastAsiaTheme="minorEastAsia"/>
        </w:rPr>
      </w:pPr>
    </w:p>
    <w:tbl>
      <w:tblPr>
        <w:tblStyle w:val="af3"/>
        <w:tblW w:w="9060" w:type="dxa"/>
        <w:tblLayout w:type="fixed"/>
        <w:tblLook w:val="04A0" w:firstRow="1" w:lastRow="0" w:firstColumn="1" w:lastColumn="0" w:noHBand="0" w:noVBand="1"/>
      </w:tblPr>
      <w:tblGrid>
        <w:gridCol w:w="1763"/>
        <w:gridCol w:w="7297"/>
      </w:tblGrid>
      <w:tr w:rsidR="007B31E0" w14:paraId="307A13C5" w14:textId="77777777">
        <w:tc>
          <w:tcPr>
            <w:tcW w:w="1763" w:type="dxa"/>
            <w:vAlign w:val="center"/>
          </w:tcPr>
          <w:p w14:paraId="4A84DF96" w14:textId="77777777" w:rsidR="007B31E0" w:rsidRDefault="007B31E0">
            <w:pPr>
              <w:spacing w:after="120"/>
              <w:rPr>
                <w:rFonts w:eastAsia="微软雅黑"/>
                <w:b/>
                <w:color w:val="000000"/>
                <w:lang w:eastAsia="zh-CN"/>
              </w:rPr>
            </w:pPr>
          </w:p>
        </w:tc>
        <w:tc>
          <w:tcPr>
            <w:tcW w:w="7297" w:type="dxa"/>
          </w:tcPr>
          <w:p w14:paraId="66825169"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r>
      <w:tr w:rsidR="007B31E0" w14:paraId="435E57F1" w14:textId="77777777">
        <w:tc>
          <w:tcPr>
            <w:tcW w:w="1763" w:type="dxa"/>
            <w:vAlign w:val="center"/>
          </w:tcPr>
          <w:p w14:paraId="56553240"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1D75983F" w14:textId="09D8AF6A" w:rsidR="00B96F3E" w:rsidRDefault="005A6499">
            <w:r>
              <w:t>New H3C, vivo (keep flexible in option 3), Sony, NEC, TCL, IDC, Qualcomm, ZTE, DOCOMO (keep flexible in option 3), Lenovo, Intel, Sharp, Huawei, HiSilicon, xiaomi</w:t>
            </w:r>
            <w:r w:rsidR="00841A79" w:rsidRPr="00841A79">
              <w:t>, Panasonic</w:t>
            </w:r>
            <w:r w:rsidR="003C1EF9">
              <w:t>, CMCC</w:t>
            </w:r>
            <w:r w:rsidR="008543C2">
              <w:t xml:space="preserve">, </w:t>
            </w:r>
            <w:r w:rsidR="008543C2">
              <w:rPr>
                <w:rFonts w:eastAsiaTheme="minorEastAsia"/>
                <w:lang w:eastAsia="zh-CN"/>
              </w:rPr>
              <w:t>Nokia, NSB</w:t>
            </w:r>
            <w:r w:rsidR="00E94EB9">
              <w:rPr>
                <w:rFonts w:eastAsiaTheme="minorEastAsia"/>
                <w:lang w:eastAsia="zh-CN"/>
              </w:rPr>
              <w:t>, Fujitsu</w:t>
            </w:r>
            <w:r w:rsidR="009877ED">
              <w:rPr>
                <w:rFonts w:eastAsiaTheme="minorEastAsia"/>
                <w:lang w:eastAsia="zh-CN"/>
              </w:rPr>
              <w:t>, Support (clarification requested)</w:t>
            </w:r>
          </w:p>
        </w:tc>
      </w:tr>
      <w:tr w:rsidR="007B31E0" w14:paraId="193E3575" w14:textId="77777777">
        <w:tc>
          <w:tcPr>
            <w:tcW w:w="1763" w:type="dxa"/>
            <w:vAlign w:val="center"/>
          </w:tcPr>
          <w:p w14:paraId="15609517"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35445358" w14:textId="77777777" w:rsidR="007B31E0" w:rsidRDefault="004544AC">
            <w:pPr>
              <w:spacing w:after="120"/>
              <w:rPr>
                <w:rFonts w:eastAsia="Malgun Gothic"/>
                <w:color w:val="000000"/>
                <w:lang w:val="en-GB" w:eastAsia="ko-KR"/>
              </w:rPr>
            </w:pPr>
            <w:r>
              <w:rPr>
                <w:rFonts w:eastAsia="Malgun Gothic"/>
                <w:color w:val="000000"/>
                <w:lang w:val="en-GB" w:eastAsia="ko-KR"/>
              </w:rPr>
              <w:t>Samsung (1-8c ok for Option 2/3 with re-wording but without Option 1)</w:t>
            </w:r>
            <w:r w:rsidR="00796E21">
              <w:rPr>
                <w:rFonts w:eastAsia="Malgun Gothic"/>
                <w:color w:val="000000"/>
                <w:lang w:val="en-GB" w:eastAsia="ko-KR"/>
              </w:rPr>
              <w:t>, WILUS</w:t>
            </w:r>
          </w:p>
        </w:tc>
      </w:tr>
    </w:tbl>
    <w:p w14:paraId="02957EDB" w14:textId="77777777" w:rsidR="007B31E0" w:rsidRPr="007B4076" w:rsidRDefault="007B31E0">
      <w:pPr>
        <w:spacing w:after="120"/>
        <w:rPr>
          <w:rFonts w:eastAsiaTheme="minorEastAsia"/>
          <w:lang w:eastAsia="zh-CN"/>
        </w:rPr>
      </w:pPr>
    </w:p>
    <w:tbl>
      <w:tblPr>
        <w:tblStyle w:val="af3"/>
        <w:tblW w:w="9060" w:type="dxa"/>
        <w:tblLayout w:type="fixed"/>
        <w:tblLook w:val="04A0" w:firstRow="1" w:lastRow="0" w:firstColumn="1" w:lastColumn="0" w:noHBand="0" w:noVBand="1"/>
      </w:tblPr>
      <w:tblGrid>
        <w:gridCol w:w="1840"/>
        <w:gridCol w:w="7220"/>
      </w:tblGrid>
      <w:tr w:rsidR="007B31E0" w14:paraId="4611B093" w14:textId="77777777">
        <w:tc>
          <w:tcPr>
            <w:tcW w:w="1840" w:type="dxa"/>
          </w:tcPr>
          <w:p w14:paraId="3C30579F"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259E5438"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Comments</w:t>
            </w:r>
          </w:p>
        </w:tc>
      </w:tr>
      <w:tr w:rsidR="007B31E0" w14:paraId="29AF0C5B" w14:textId="77777777">
        <w:tc>
          <w:tcPr>
            <w:tcW w:w="1840" w:type="dxa"/>
          </w:tcPr>
          <w:p w14:paraId="2FAFD524" w14:textId="77777777" w:rsidR="007B31E0" w:rsidRDefault="004544AC">
            <w:pPr>
              <w:jc w:val="center"/>
              <w:rPr>
                <w:rFonts w:eastAsia="微软雅黑"/>
                <w:lang w:eastAsia="zh-CN"/>
              </w:rPr>
            </w:pPr>
            <w:r>
              <w:rPr>
                <w:rFonts w:eastAsia="微软雅黑"/>
                <w:lang w:eastAsia="zh-CN"/>
              </w:rPr>
              <w:t>Moderator</w:t>
            </w:r>
          </w:p>
        </w:tc>
        <w:tc>
          <w:tcPr>
            <w:tcW w:w="7220" w:type="dxa"/>
          </w:tcPr>
          <w:p w14:paraId="07908279" w14:textId="77777777" w:rsidR="007B31E0" w:rsidRDefault="004544AC">
            <w:pPr>
              <w:rPr>
                <w:rFonts w:eastAsia="微软雅黑"/>
                <w:lang w:val="en-GB" w:eastAsia="zh-CN"/>
              </w:rPr>
            </w:pPr>
            <w:r>
              <w:rPr>
                <w:rFonts w:eastAsia="微软雅黑" w:hint="eastAsia"/>
                <w:lang w:val="en-GB" w:eastAsia="zh-CN"/>
              </w:rPr>
              <w:t>Based on the 2</w:t>
            </w:r>
            <w:r>
              <w:rPr>
                <w:rFonts w:eastAsia="微软雅黑" w:hint="eastAsia"/>
                <w:vertAlign w:val="superscript"/>
                <w:lang w:val="en-GB" w:eastAsia="zh-CN"/>
              </w:rPr>
              <w:t>nd</w:t>
            </w:r>
            <w:r>
              <w:rPr>
                <w:rFonts w:eastAsia="微软雅黑" w:hint="eastAsia"/>
                <w:lang w:val="en-GB" w:eastAsia="zh-CN"/>
              </w:rPr>
              <w:t xml:space="preserve"> round </w:t>
            </w:r>
            <w:r>
              <w:rPr>
                <w:rFonts w:eastAsia="微软雅黑"/>
                <w:lang w:val="en-GB" w:eastAsia="zh-CN"/>
              </w:rPr>
              <w:t>discussion</w:t>
            </w:r>
            <w:r>
              <w:rPr>
                <w:rFonts w:eastAsia="微软雅黑" w:hint="eastAsia"/>
                <w:lang w:val="en-GB" w:eastAsia="zh-CN"/>
              </w:rPr>
              <w:t xml:space="preserve">, it seems that companies are fine with listing some high-level options for further study and it is agreeable that whether to support dynamic SBFD is a separate discussion. Ericsson </w:t>
            </w:r>
            <w:r>
              <w:rPr>
                <w:rFonts w:eastAsia="微软雅黑"/>
                <w:lang w:val="en-GB" w:eastAsia="zh-CN"/>
              </w:rPr>
              <w:t>proposed</w:t>
            </w:r>
            <w:r>
              <w:rPr>
                <w:rFonts w:eastAsia="微软雅黑" w:hint="eastAsia"/>
                <w:lang w:val="en-GB" w:eastAsia="zh-CN"/>
              </w:rPr>
              <w:t xml:space="preserve"> to delete flexible in Option 3 since we had no agreement to support converting an SBFD symbol to a flexible symbol.</w:t>
            </w:r>
          </w:p>
          <w:p w14:paraId="4DEA1EDE" w14:textId="77777777" w:rsidR="007B31E0" w:rsidRDefault="004544AC">
            <w:pPr>
              <w:rPr>
                <w:rFonts w:eastAsia="微软雅黑"/>
                <w:lang w:val="en-GB" w:eastAsia="zh-CN"/>
              </w:rPr>
            </w:pPr>
            <w:r>
              <w:rPr>
                <w:rFonts w:eastAsia="微软雅黑" w:hint="eastAsia"/>
                <w:lang w:val="en-GB" w:eastAsia="zh-CN"/>
              </w:rPr>
              <w:t>An updated proposal is provided above as a starting point and although companies have different preferences, it is appreciated if companies can be open and constructive to further fine-tune the proposal in order to agree a high-level list of options for dynamic SBFD in this meeting.</w:t>
            </w:r>
          </w:p>
        </w:tc>
      </w:tr>
      <w:tr w:rsidR="007B31E0" w14:paraId="4B6DDF55" w14:textId="77777777">
        <w:tc>
          <w:tcPr>
            <w:tcW w:w="1840" w:type="dxa"/>
          </w:tcPr>
          <w:p w14:paraId="3B79D381" w14:textId="77777777" w:rsidR="007B31E0" w:rsidRDefault="004544AC">
            <w:pPr>
              <w:jc w:val="center"/>
              <w:rPr>
                <w:rFonts w:eastAsia="微软雅黑"/>
              </w:rPr>
            </w:pPr>
            <w:r>
              <w:rPr>
                <w:rFonts w:eastAsia="微软雅黑" w:hint="eastAsia"/>
                <w:lang w:eastAsia="zh-CN"/>
              </w:rPr>
              <w:t>v</w:t>
            </w:r>
            <w:r>
              <w:rPr>
                <w:rFonts w:eastAsia="微软雅黑"/>
                <w:lang w:eastAsia="zh-CN"/>
              </w:rPr>
              <w:t>ivo</w:t>
            </w:r>
          </w:p>
        </w:tc>
        <w:tc>
          <w:tcPr>
            <w:tcW w:w="7220" w:type="dxa"/>
          </w:tcPr>
          <w:p w14:paraId="4BB3CA8A" w14:textId="77777777" w:rsidR="007B31E0" w:rsidRDefault="004544AC">
            <w:pPr>
              <w:rPr>
                <w:rFonts w:eastAsia="微软雅黑"/>
              </w:rPr>
            </w:pPr>
            <w:r>
              <w:rPr>
                <w:rFonts w:eastAsia="微软雅黑" w:hint="eastAsia"/>
                <w:lang w:eastAsia="zh-CN"/>
              </w:rPr>
              <w:t>W</w:t>
            </w:r>
            <w:r>
              <w:rPr>
                <w:rFonts w:eastAsia="微软雅黑"/>
                <w:lang w:eastAsia="zh-CN"/>
              </w:rPr>
              <w:t>e support the proposal in principle and it is good to remove the details for Option 2, but we prefer to keep</w:t>
            </w:r>
            <w:r>
              <w:rPr>
                <w:rFonts w:eastAsia="微软雅黑"/>
                <w:color w:val="FF0000"/>
                <w:shd w:val="pct10" w:color="auto" w:fill="FFFFFF"/>
                <w:lang w:eastAsia="zh-CN"/>
              </w:rPr>
              <w:t xml:space="preserve"> flexible</w:t>
            </w:r>
            <w:r>
              <w:rPr>
                <w:rFonts w:eastAsia="微软雅黑"/>
                <w:lang w:eastAsia="zh-CN"/>
              </w:rPr>
              <w:t xml:space="preserve"> in Option 3. We understand we did not make any explicit agreement yet for converting the SBFD symbol configured in flexible symbol to flexible symbol. From gNB perspective, the converted SBFD symbol configured in legacy flexible symbol can be used as full DL or full UL symbol, but from UE perspective, the converted SBFD symbol configured in legacy flexible symbol can be used as full DL or full UL symbol or flexible symbol, it is the same as in Rel-15. </w:t>
            </w:r>
          </w:p>
        </w:tc>
      </w:tr>
      <w:tr w:rsidR="007B31E0" w14:paraId="69106F69" w14:textId="77777777">
        <w:tc>
          <w:tcPr>
            <w:tcW w:w="1840" w:type="dxa"/>
          </w:tcPr>
          <w:p w14:paraId="511D997E" w14:textId="77777777" w:rsidR="007B31E0" w:rsidRDefault="004544AC">
            <w:pPr>
              <w:jc w:val="center"/>
              <w:rPr>
                <w:rFonts w:eastAsia="微软雅黑"/>
              </w:rPr>
            </w:pPr>
            <w:r>
              <w:rPr>
                <w:rFonts w:eastAsia="微软雅黑"/>
              </w:rPr>
              <w:t>Sony</w:t>
            </w:r>
          </w:p>
        </w:tc>
        <w:tc>
          <w:tcPr>
            <w:tcW w:w="7220" w:type="dxa"/>
          </w:tcPr>
          <w:p w14:paraId="779659E7" w14:textId="77777777" w:rsidR="007B31E0" w:rsidRDefault="004544AC">
            <w:pPr>
              <w:rPr>
                <w:rFonts w:eastAsia="微软雅黑"/>
              </w:rPr>
            </w:pPr>
            <w:r>
              <w:rPr>
                <w:rFonts w:eastAsia="微软雅黑"/>
              </w:rPr>
              <w:t>We share similar views with vivo that at this point we can keep “flexible” in Option 3.  If companies are uncomfortable with it we can put it in square brackets, i.e.:</w:t>
            </w:r>
          </w:p>
          <w:p w14:paraId="5E03D8AB" w14:textId="77777777" w:rsidR="007B31E0" w:rsidRDefault="007B31E0">
            <w:pPr>
              <w:rPr>
                <w:rFonts w:eastAsia="微软雅黑"/>
              </w:rPr>
            </w:pPr>
          </w:p>
          <w:p w14:paraId="549C0BBC" w14:textId="77777777" w:rsidR="007B31E0" w:rsidRDefault="004544AC">
            <w:pPr>
              <w:pStyle w:val="23"/>
              <w:numPr>
                <w:ilvl w:val="1"/>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3: Dynamic SBFD is achieved by non-scheduling DCI which indicates whether a symbol is SBFD symbol or a full-DL/full-UL</w:t>
            </w:r>
            <w:r>
              <w:rPr>
                <w:rFonts w:ascii="Times New Roman" w:eastAsiaTheme="minorEastAsia" w:hAnsi="Times New Roman" w:cs="Times New Roman"/>
                <w:color w:val="FF0000"/>
                <w:lang w:eastAsia="zh-CN"/>
              </w:rPr>
              <w:t>/[flexible]</w:t>
            </w:r>
            <w:r>
              <w:rPr>
                <w:rFonts w:ascii="Times New Roman" w:eastAsiaTheme="minorEastAsia" w:hAnsi="Times New Roman" w:cs="Times New Roman"/>
                <w:lang w:eastAsia="zh-CN"/>
              </w:rPr>
              <w:t xml:space="preserve"> symbol.</w:t>
            </w:r>
          </w:p>
          <w:p w14:paraId="017B0F8E" w14:textId="77777777" w:rsidR="007B31E0" w:rsidRDefault="007B31E0">
            <w:pPr>
              <w:rPr>
                <w:rFonts w:eastAsia="微软雅黑"/>
              </w:rPr>
            </w:pPr>
          </w:p>
        </w:tc>
      </w:tr>
      <w:tr w:rsidR="007B31E0" w14:paraId="21123D4F" w14:textId="77777777">
        <w:tc>
          <w:tcPr>
            <w:tcW w:w="1840" w:type="dxa"/>
          </w:tcPr>
          <w:p w14:paraId="368EEB29" w14:textId="77777777" w:rsidR="007B31E0" w:rsidRDefault="004544AC">
            <w:pPr>
              <w:jc w:val="center"/>
              <w:rPr>
                <w:rFonts w:eastAsia="微软雅黑"/>
              </w:rPr>
            </w:pPr>
            <w:r>
              <w:rPr>
                <w:rFonts w:eastAsia="微软雅黑"/>
              </w:rPr>
              <w:t>NEC</w:t>
            </w:r>
          </w:p>
        </w:tc>
        <w:tc>
          <w:tcPr>
            <w:tcW w:w="7220" w:type="dxa"/>
          </w:tcPr>
          <w:p w14:paraId="23E044EF" w14:textId="77777777" w:rsidR="007B31E0" w:rsidRDefault="004544AC">
            <w:pPr>
              <w:rPr>
                <w:rFonts w:eastAsia="微软雅黑"/>
              </w:rPr>
            </w:pPr>
            <w:r>
              <w:rPr>
                <w:rFonts w:eastAsia="微软雅黑"/>
              </w:rPr>
              <w:t xml:space="preserve">For Option-3, we have similar concern as one of the rounds earlier, here we should not be mentioning what kind of DCI shall be used for indicating this conversion. Such discussion should be kept for Stage-3. It is also possible that a scheduling DCI can be </w:t>
            </w:r>
            <w:r>
              <w:rPr>
                <w:rFonts w:eastAsia="微软雅黑"/>
              </w:rPr>
              <w:lastRenderedPageBreak/>
              <w:t>used to indicate to UE whether a symbol is SBFD or not. For instance, a UE can be indicated whether a symbol is SBFD or DL-only based on resource allocation provided within the scheduling DCI, similar to how legacy UEs can be indicated of transmission direction during flexible symbols. So we suggest removing “non-scheduling” from Option-3.</w:t>
            </w:r>
          </w:p>
          <w:p w14:paraId="6DC151C6" w14:textId="77777777" w:rsidR="007B31E0" w:rsidRDefault="004544AC">
            <w:pPr>
              <w:pStyle w:val="23"/>
              <w:numPr>
                <w:ilvl w:val="0"/>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3: Dynamic SBFD is achieved by </w:t>
            </w:r>
            <w:r>
              <w:rPr>
                <w:rFonts w:ascii="Times New Roman" w:eastAsiaTheme="minorEastAsia" w:hAnsi="Times New Roman" w:cs="Times New Roman"/>
                <w:strike/>
                <w:color w:val="FF0000"/>
                <w:lang w:eastAsia="zh-CN"/>
              </w:rPr>
              <w:t>non-scheduling</w:t>
            </w:r>
            <w:r>
              <w:rPr>
                <w:rFonts w:ascii="Times New Roman" w:eastAsiaTheme="minorEastAsia" w:hAnsi="Times New Roman" w:cs="Times New Roman"/>
                <w:color w:val="FF0000"/>
                <w:lang w:eastAsia="zh-CN"/>
              </w:rPr>
              <w:t xml:space="preserve"> a </w:t>
            </w:r>
            <w:r>
              <w:rPr>
                <w:rFonts w:ascii="Times New Roman" w:eastAsiaTheme="minorEastAsia" w:hAnsi="Times New Roman" w:cs="Times New Roman"/>
                <w:lang w:eastAsia="zh-CN"/>
              </w:rPr>
              <w:t>DCI which indicates whether a symbol is SBFD symbol or a full-DL/full-UL</w:t>
            </w:r>
            <w:r>
              <w:rPr>
                <w:rFonts w:ascii="Times New Roman" w:eastAsiaTheme="minorEastAsia" w:hAnsi="Times New Roman" w:cs="Times New Roman"/>
                <w:strike/>
                <w:lang w:eastAsia="zh-CN"/>
              </w:rPr>
              <w:t>/flexible</w:t>
            </w:r>
            <w:r>
              <w:rPr>
                <w:rFonts w:ascii="Times New Roman" w:eastAsiaTheme="minorEastAsia" w:hAnsi="Times New Roman" w:cs="Times New Roman"/>
                <w:lang w:eastAsia="zh-CN"/>
              </w:rPr>
              <w:t xml:space="preserve"> symbol.</w:t>
            </w:r>
          </w:p>
          <w:p w14:paraId="2C6B07AD" w14:textId="77777777" w:rsidR="007B31E0" w:rsidRDefault="007B31E0">
            <w:pPr>
              <w:rPr>
                <w:rFonts w:eastAsia="微软雅黑"/>
              </w:rPr>
            </w:pPr>
          </w:p>
        </w:tc>
      </w:tr>
      <w:tr w:rsidR="007B31E0" w14:paraId="5E551CE2" w14:textId="77777777">
        <w:tc>
          <w:tcPr>
            <w:tcW w:w="1840" w:type="dxa"/>
          </w:tcPr>
          <w:p w14:paraId="53C6C1C9" w14:textId="77777777" w:rsidR="007B31E0" w:rsidRDefault="004544AC">
            <w:pPr>
              <w:jc w:val="center"/>
              <w:rPr>
                <w:rFonts w:eastAsia="微软雅黑"/>
              </w:rPr>
            </w:pPr>
            <w:r>
              <w:rPr>
                <w:rFonts w:eastAsia="微软雅黑"/>
              </w:rPr>
              <w:lastRenderedPageBreak/>
              <w:t>TCL</w:t>
            </w:r>
          </w:p>
        </w:tc>
        <w:tc>
          <w:tcPr>
            <w:tcW w:w="7220" w:type="dxa"/>
          </w:tcPr>
          <w:p w14:paraId="0B051DCE" w14:textId="77777777" w:rsidR="007B31E0" w:rsidRDefault="004544AC">
            <w:pPr>
              <w:rPr>
                <w:rFonts w:eastAsia="微软雅黑"/>
              </w:rPr>
            </w:pPr>
            <w:r>
              <w:rPr>
                <w:rFonts w:eastAsia="微软雅黑"/>
              </w:rPr>
              <w:t xml:space="preserve">We are fine with the updated proposal, and suggest to initiate a new proposal for the definition of flexible subbands, and whether to support flexible subbands.  </w:t>
            </w:r>
          </w:p>
        </w:tc>
      </w:tr>
      <w:tr w:rsidR="007B31E0" w14:paraId="0896CD7C" w14:textId="77777777">
        <w:tc>
          <w:tcPr>
            <w:tcW w:w="1840" w:type="dxa"/>
          </w:tcPr>
          <w:p w14:paraId="0241FB06" w14:textId="77777777" w:rsidR="007B31E0" w:rsidRDefault="004544AC">
            <w:pPr>
              <w:jc w:val="center"/>
              <w:rPr>
                <w:rFonts w:eastAsia="微软雅黑"/>
              </w:rPr>
            </w:pPr>
            <w:r>
              <w:rPr>
                <w:rFonts w:eastAsia="微软雅黑"/>
              </w:rPr>
              <w:t>Samsung</w:t>
            </w:r>
          </w:p>
        </w:tc>
        <w:tc>
          <w:tcPr>
            <w:tcW w:w="7220" w:type="dxa"/>
          </w:tcPr>
          <w:p w14:paraId="3847BE64" w14:textId="77777777" w:rsidR="007B31E0" w:rsidRDefault="004544AC">
            <w:pPr>
              <w:rPr>
                <w:rFonts w:eastAsia="微软雅黑"/>
              </w:rPr>
            </w:pPr>
            <w:r>
              <w:rPr>
                <w:rFonts w:eastAsia="微软雅黑"/>
              </w:rPr>
              <w:t>Thank you for taking our Round 2 comments into account.</w:t>
            </w:r>
          </w:p>
          <w:p w14:paraId="335FD86D" w14:textId="77777777" w:rsidR="007B31E0" w:rsidRDefault="004544AC">
            <w:pPr>
              <w:rPr>
                <w:rFonts w:eastAsia="微软雅黑"/>
              </w:rPr>
            </w:pPr>
            <w:r>
              <w:rPr>
                <w:rFonts w:eastAsia="微软雅黑"/>
                <w:u w:val="single"/>
              </w:rPr>
              <w:t>For 1-8c (simplified) Options 2 and 3</w:t>
            </w:r>
            <w:r>
              <w:rPr>
                <w:rFonts w:eastAsia="微软雅黑"/>
              </w:rPr>
              <w:t xml:space="preserve"> as shown, we propose the following re-wording (Note: Options 2 (</w:t>
            </w:r>
            <w:r>
              <w:rPr>
                <w:rFonts w:eastAsia="微软雅黑"/>
              </w:rPr>
              <w:sym w:font="Wingdings" w:char="F0E0"/>
            </w:r>
            <w:r>
              <w:rPr>
                <w:rFonts w:eastAsia="微软雅黑"/>
              </w:rPr>
              <w:t>1) and 3 (</w:t>
            </w:r>
            <w:r>
              <w:rPr>
                <w:rFonts w:eastAsia="微软雅黑"/>
              </w:rPr>
              <w:sym w:font="Wingdings" w:char="F0E0"/>
            </w:r>
            <w:r>
              <w:rPr>
                <w:rFonts w:eastAsia="微软雅黑"/>
              </w:rPr>
              <w:t>2)):</w:t>
            </w:r>
          </w:p>
          <w:p w14:paraId="7EFE8CC2" w14:textId="77777777" w:rsidR="007B31E0" w:rsidRDefault="004544AC">
            <w:pPr>
              <w:spacing w:after="120"/>
              <w:rPr>
                <w:rFonts w:eastAsiaTheme="minorEastAsia"/>
                <w:color w:val="FF0000"/>
                <w:lang w:eastAsia="zh-CN"/>
              </w:rPr>
            </w:pPr>
            <w:r>
              <w:rPr>
                <w:rFonts w:eastAsiaTheme="minorEastAsia"/>
                <w:color w:val="FF0000"/>
                <w:lang w:eastAsia="zh-CN"/>
              </w:rPr>
              <w:t>For SBFD-aware UEs, study the following two options for dynamic SBFD operation if supported.</w:t>
            </w:r>
          </w:p>
          <w:p w14:paraId="066AF367" w14:textId="77777777" w:rsidR="007B31E0" w:rsidRDefault="004544AC">
            <w:pPr>
              <w:spacing w:after="120"/>
              <w:rPr>
                <w:rFonts w:eastAsiaTheme="minorEastAsia"/>
                <w:color w:val="FF0000"/>
                <w:lang w:eastAsia="zh-CN"/>
              </w:rPr>
            </w:pPr>
            <w:r>
              <w:rPr>
                <w:rFonts w:eastAsiaTheme="minorEastAsia"/>
                <w:color w:val="FF0000"/>
                <w:lang w:eastAsia="zh-CN"/>
              </w:rPr>
              <w:t>Option 1: Reception of scheduling DCI, e.g., DCI format(s) 0_x/1_x determines if DL receptions outside the configured SBFD DL subband and/or UL transmission outside the configured SBFD UL subband can occur</w:t>
            </w:r>
          </w:p>
          <w:p w14:paraId="500872E2" w14:textId="77777777" w:rsidR="007B31E0" w:rsidRDefault="004544AC">
            <w:pPr>
              <w:spacing w:after="120"/>
              <w:rPr>
                <w:rFonts w:eastAsiaTheme="minorEastAsia"/>
                <w:color w:val="FF0000"/>
                <w:lang w:eastAsia="zh-CN"/>
              </w:rPr>
            </w:pPr>
            <w:r>
              <w:rPr>
                <w:rFonts w:eastAsiaTheme="minorEastAsia"/>
                <w:color w:val="FF0000"/>
                <w:lang w:eastAsia="zh-CN"/>
              </w:rPr>
              <w:t>Option 2: Reception of non-scheduling DCI, e.g.,  DCI format 2_0, notifies the UE whether a symbol is an SBFD symbol or a full-DL/full-UL symbol.</w:t>
            </w:r>
          </w:p>
          <w:p w14:paraId="6F2C3857" w14:textId="77777777" w:rsidR="007B31E0" w:rsidRDefault="004544AC">
            <w:pPr>
              <w:rPr>
                <w:rFonts w:eastAsia="微软雅黑"/>
              </w:rPr>
            </w:pPr>
            <w:r>
              <w:rPr>
                <w:rFonts w:eastAsia="微软雅黑"/>
                <w:u w:val="single"/>
              </w:rPr>
              <w:t>For Option 1 (flexible SB)</w:t>
            </w:r>
            <w:r>
              <w:rPr>
                <w:rFonts w:eastAsia="微软雅黑"/>
              </w:rPr>
              <w:t>,</w:t>
            </w:r>
          </w:p>
          <w:p w14:paraId="0E7A658F" w14:textId="77777777" w:rsidR="007B31E0" w:rsidRDefault="004544AC">
            <w:pPr>
              <w:rPr>
                <w:rFonts w:eastAsia="微软雅黑"/>
              </w:rPr>
            </w:pPr>
            <w:r>
              <w:rPr>
                <w:rFonts w:eastAsia="微软雅黑"/>
              </w:rPr>
              <w:t xml:space="preserve">we still have a strong preference not to include it because we see no immediate need. The notion of a SBFD flexible SB for dynamic SBFD could only arise in 2 situations. (1) legacy DL/F symbol Option 2 (D or F </w:t>
            </w:r>
            <w:r>
              <w:rPr>
                <w:rFonts w:eastAsia="微软雅黑"/>
              </w:rPr>
              <w:sym w:font="Wingdings" w:char="F0E0"/>
            </w:r>
            <w:r>
              <w:rPr>
                <w:rFonts w:eastAsia="微软雅黑"/>
              </w:rPr>
              <w:t xml:space="preserve"> DL-only) is agreed: a (semi-)flexible subband would then replace the UL subband. (2) legacy F symbol Option 3 (F </w:t>
            </w:r>
            <w:r>
              <w:rPr>
                <w:rFonts w:eastAsia="微软雅黑"/>
              </w:rPr>
              <w:sym w:font="Wingdings" w:char="F0E0"/>
            </w:r>
            <w:r>
              <w:rPr>
                <w:rFonts w:eastAsia="微软雅黑"/>
              </w:rPr>
              <w:t xml:space="preserve"> UL-only): but spec behavior could then simply follow existing NR behavior for F symbol. </w:t>
            </w:r>
          </w:p>
        </w:tc>
      </w:tr>
      <w:tr w:rsidR="007B31E0" w14:paraId="1C3D9018" w14:textId="77777777">
        <w:tc>
          <w:tcPr>
            <w:tcW w:w="1840" w:type="dxa"/>
          </w:tcPr>
          <w:p w14:paraId="1C55B9CF" w14:textId="77777777" w:rsidR="007B31E0" w:rsidRDefault="004544AC">
            <w:pPr>
              <w:jc w:val="center"/>
              <w:rPr>
                <w:rFonts w:eastAsia="微软雅黑"/>
              </w:rPr>
            </w:pPr>
            <w:r>
              <w:rPr>
                <w:rFonts w:eastAsia="微软雅黑"/>
              </w:rPr>
              <w:t>IDC</w:t>
            </w:r>
          </w:p>
        </w:tc>
        <w:tc>
          <w:tcPr>
            <w:tcW w:w="7220" w:type="dxa"/>
          </w:tcPr>
          <w:p w14:paraId="1FC5F0AD" w14:textId="77777777" w:rsidR="007B31E0" w:rsidRDefault="004544AC">
            <w:pPr>
              <w:rPr>
                <w:rFonts w:eastAsia="微软雅黑"/>
              </w:rPr>
            </w:pPr>
            <w:r>
              <w:rPr>
                <w:rFonts w:eastAsia="微软雅黑"/>
              </w:rPr>
              <w:t>We support the proposal in general. Regarding Option 3, if the inclusion of ‘flexible’ is controversial, we think the fallback legacy symbol types can be removed for this high-level proposal, e.g.:</w:t>
            </w:r>
          </w:p>
          <w:p w14:paraId="07AED25A" w14:textId="77777777" w:rsidR="007B31E0" w:rsidRDefault="004544AC">
            <w:pPr>
              <w:pStyle w:val="23"/>
              <w:numPr>
                <w:ilvl w:val="1"/>
                <w:numId w:val="4"/>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3: Dynamic SBFD is achieved by non-scheduling DCI which indicates whether a symbol is SBFD symbol or </w:t>
            </w:r>
            <w:r>
              <w:rPr>
                <w:rFonts w:ascii="Times New Roman" w:eastAsiaTheme="minorEastAsia" w:hAnsi="Times New Roman" w:cs="Times New Roman"/>
                <w:b/>
                <w:bCs/>
                <w:color w:val="FF0000"/>
                <w:lang w:eastAsia="zh-CN"/>
              </w:rPr>
              <w:t>not</w:t>
            </w:r>
            <w:r>
              <w:rPr>
                <w:rFonts w:ascii="Times New Roman" w:eastAsiaTheme="minorEastAsia" w:hAnsi="Times New Roman" w:cs="Times New Roman"/>
                <w:strike/>
                <w:lang w:eastAsia="zh-CN"/>
              </w:rPr>
              <w:t>a full-DL/full-UL</w:t>
            </w:r>
            <w:r>
              <w:rPr>
                <w:rFonts w:ascii="Times New Roman" w:eastAsiaTheme="minorEastAsia" w:hAnsi="Times New Roman" w:cs="Times New Roman"/>
                <w:strike/>
                <w:color w:val="FF0000"/>
                <w:lang w:eastAsia="zh-CN"/>
              </w:rPr>
              <w:t>/[flexible]</w:t>
            </w:r>
            <w:r>
              <w:rPr>
                <w:rFonts w:ascii="Times New Roman" w:eastAsiaTheme="minorEastAsia" w:hAnsi="Times New Roman" w:cs="Times New Roman"/>
                <w:strike/>
                <w:lang w:eastAsia="zh-CN"/>
              </w:rPr>
              <w:t xml:space="preserve"> symbol</w:t>
            </w:r>
            <w:r>
              <w:rPr>
                <w:rFonts w:ascii="Times New Roman" w:eastAsiaTheme="minorEastAsia" w:hAnsi="Times New Roman" w:cs="Times New Roman"/>
                <w:lang w:eastAsia="zh-CN"/>
              </w:rPr>
              <w:t>.</w:t>
            </w:r>
          </w:p>
          <w:p w14:paraId="58C86E55" w14:textId="77777777" w:rsidR="007B31E0" w:rsidRDefault="004544AC">
            <w:pPr>
              <w:rPr>
                <w:rFonts w:eastAsia="微软雅黑"/>
              </w:rPr>
            </w:pPr>
            <w:r>
              <w:rPr>
                <w:rFonts w:eastAsia="微软雅黑"/>
              </w:rPr>
              <w:t>We are okay to further study on how to define the ‘flexible subband’ in Option 1. Also, we are open to make the Option 3 more generalized by removing “non-scheduling” mentioned by NEC.</w:t>
            </w:r>
          </w:p>
        </w:tc>
      </w:tr>
      <w:tr w:rsidR="007B31E0" w14:paraId="2962D452" w14:textId="77777777">
        <w:tc>
          <w:tcPr>
            <w:tcW w:w="1840" w:type="dxa"/>
          </w:tcPr>
          <w:p w14:paraId="00CD9AB3" w14:textId="77777777" w:rsidR="007B31E0" w:rsidRDefault="004544AC">
            <w:pPr>
              <w:jc w:val="center"/>
              <w:rPr>
                <w:rFonts w:eastAsia="微软雅黑"/>
              </w:rPr>
            </w:pPr>
            <w:r>
              <w:rPr>
                <w:rFonts w:eastAsia="微软雅黑" w:hint="eastAsia"/>
                <w:lang w:eastAsia="zh-CN"/>
              </w:rPr>
              <w:t>Z</w:t>
            </w:r>
            <w:r>
              <w:rPr>
                <w:rFonts w:eastAsia="微软雅黑"/>
                <w:lang w:eastAsia="zh-CN"/>
              </w:rPr>
              <w:t>TE</w:t>
            </w:r>
          </w:p>
        </w:tc>
        <w:tc>
          <w:tcPr>
            <w:tcW w:w="7220" w:type="dxa"/>
          </w:tcPr>
          <w:p w14:paraId="6AB47E6C" w14:textId="77777777" w:rsidR="007B31E0" w:rsidRDefault="004544AC">
            <w:pPr>
              <w:rPr>
                <w:rFonts w:eastAsia="微软雅黑"/>
              </w:rPr>
            </w:pPr>
            <w:r>
              <w:rPr>
                <w:rFonts w:eastAsia="微软雅黑" w:hint="eastAsia"/>
                <w:lang w:eastAsia="zh-CN"/>
              </w:rPr>
              <w:t>W</w:t>
            </w:r>
            <w:r>
              <w:rPr>
                <w:rFonts w:eastAsia="微软雅黑"/>
                <w:lang w:eastAsia="zh-CN"/>
              </w:rPr>
              <w:t>e are ok to remove the details for option 2. Regarding the following new bullet “Definition of flexible subband does not exist yet.”, maybe it is better to change it to “FFS: Definition of flexible subband”.</w:t>
            </w:r>
          </w:p>
        </w:tc>
      </w:tr>
      <w:tr w:rsidR="007B31E0" w14:paraId="27C6D510" w14:textId="77777777">
        <w:tc>
          <w:tcPr>
            <w:tcW w:w="1840" w:type="dxa"/>
          </w:tcPr>
          <w:p w14:paraId="4F781FFC" w14:textId="77777777" w:rsidR="007B31E0" w:rsidRDefault="004544AC">
            <w:pPr>
              <w:rPr>
                <w:rFonts w:eastAsia="微软雅黑"/>
                <w:lang w:eastAsia="zh-CN"/>
              </w:rPr>
            </w:pPr>
            <w:r>
              <w:rPr>
                <w:rFonts w:eastAsia="微软雅黑" w:hint="eastAsia"/>
                <w:lang w:eastAsia="zh-CN"/>
              </w:rPr>
              <w:t xml:space="preserve">         OPPO</w:t>
            </w:r>
          </w:p>
        </w:tc>
        <w:tc>
          <w:tcPr>
            <w:tcW w:w="7220" w:type="dxa"/>
          </w:tcPr>
          <w:p w14:paraId="4E6FEA5A" w14:textId="77777777" w:rsidR="007B31E0" w:rsidRDefault="004544AC">
            <w:pPr>
              <w:rPr>
                <w:rFonts w:eastAsia="微软雅黑"/>
                <w:lang w:eastAsia="zh-CN"/>
              </w:rPr>
            </w:pPr>
            <w:r>
              <w:rPr>
                <w:rFonts w:eastAsia="微软雅黑"/>
                <w:lang w:eastAsia="zh-CN"/>
              </w:rPr>
              <w:t>We prefer to give the high-level guidance and clarify the benefits and complexity of dynamic SBFD operation.</w:t>
            </w:r>
            <w:r>
              <w:rPr>
                <w:rFonts w:eastAsia="微软雅黑" w:hint="eastAsia"/>
                <w:lang w:eastAsia="zh-CN"/>
              </w:rPr>
              <w:t xml:space="preserve"> </w:t>
            </w:r>
          </w:p>
          <w:p w14:paraId="367E5670" w14:textId="77777777" w:rsidR="007B31E0" w:rsidRDefault="004544AC">
            <w:pPr>
              <w:rPr>
                <w:rFonts w:eastAsia="微软雅黑"/>
                <w:lang w:eastAsia="zh-CN"/>
              </w:rPr>
            </w:pPr>
            <w:r>
              <w:rPr>
                <w:rFonts w:eastAsia="微软雅黑"/>
                <w:lang w:eastAsia="zh-CN"/>
              </w:rPr>
              <w:t>In addition , dynamic SFI is already in spec. Dynamic SFI can be a baseline for evaluation .</w:t>
            </w:r>
          </w:p>
        </w:tc>
      </w:tr>
      <w:tr w:rsidR="00493276" w14:paraId="5B00F94C" w14:textId="77777777">
        <w:tc>
          <w:tcPr>
            <w:tcW w:w="1840" w:type="dxa"/>
          </w:tcPr>
          <w:p w14:paraId="11E8A081" w14:textId="77777777" w:rsidR="00493276" w:rsidRDefault="00493276" w:rsidP="00493276">
            <w:pPr>
              <w:rPr>
                <w:rFonts w:eastAsia="微软雅黑"/>
                <w:lang w:eastAsia="zh-CN"/>
              </w:rPr>
            </w:pPr>
            <w:r w:rsidRPr="00CB6D7E">
              <w:rPr>
                <w:rFonts w:eastAsia="微软雅黑"/>
                <w:lang w:val="en-GB"/>
              </w:rPr>
              <w:t>Intel</w:t>
            </w:r>
          </w:p>
        </w:tc>
        <w:tc>
          <w:tcPr>
            <w:tcW w:w="7220" w:type="dxa"/>
          </w:tcPr>
          <w:p w14:paraId="2462389A" w14:textId="77777777" w:rsidR="00493276" w:rsidRPr="00CB6D7E" w:rsidRDefault="00493276" w:rsidP="00493276">
            <w:pPr>
              <w:rPr>
                <w:rFonts w:eastAsia="微软雅黑"/>
                <w:lang w:val="en-GB"/>
              </w:rPr>
            </w:pPr>
            <w:r w:rsidRPr="00CB6D7E">
              <w:rPr>
                <w:rFonts w:eastAsia="微软雅黑"/>
                <w:lang w:val="en-GB"/>
              </w:rPr>
              <w:t>We are fine with the proposa</w:t>
            </w:r>
            <w:r>
              <w:rPr>
                <w:rFonts w:eastAsia="微软雅黑"/>
                <w:lang w:val="en-GB"/>
              </w:rPr>
              <w:t>l</w:t>
            </w:r>
            <w:r w:rsidRPr="00CB6D7E">
              <w:rPr>
                <w:rFonts w:eastAsia="微软雅黑"/>
                <w:lang w:val="en-GB"/>
              </w:rPr>
              <w:t xml:space="preserve">, though we still fail to see additional benefit of option 1 on legacy Flex symbol. </w:t>
            </w:r>
          </w:p>
          <w:p w14:paraId="67222736" w14:textId="77777777" w:rsidR="00493276" w:rsidRPr="00CB6D7E" w:rsidRDefault="00493276" w:rsidP="00493276">
            <w:pPr>
              <w:rPr>
                <w:rFonts w:eastAsia="微软雅黑"/>
                <w:lang w:val="en-GB"/>
              </w:rPr>
            </w:pPr>
            <w:r w:rsidRPr="00CB6D7E">
              <w:rPr>
                <w:rFonts w:eastAsia="微软雅黑"/>
                <w:lang w:val="en-GB"/>
              </w:rPr>
              <w:t xml:space="preserve">Regarding NEC &amp; IDC’s comment for option 3, we think the indication of SBFD and non-SBFD symbol by a DCI scheduling PDSCH/PUSCH is covered by option 2, so no need of revision of option 3. </w:t>
            </w:r>
          </w:p>
          <w:p w14:paraId="24473675" w14:textId="77777777" w:rsidR="00493276" w:rsidRDefault="00493276" w:rsidP="00493276">
            <w:pPr>
              <w:rPr>
                <w:rFonts w:eastAsia="微软雅黑"/>
                <w:lang w:eastAsia="zh-CN"/>
              </w:rPr>
            </w:pPr>
          </w:p>
        </w:tc>
      </w:tr>
      <w:tr w:rsidR="00796E21" w14:paraId="51A57349" w14:textId="77777777">
        <w:tc>
          <w:tcPr>
            <w:tcW w:w="1840" w:type="dxa"/>
          </w:tcPr>
          <w:p w14:paraId="4F68CDCC" w14:textId="77777777" w:rsidR="00796E21" w:rsidRPr="00CB6D7E" w:rsidRDefault="00796E21" w:rsidP="00796E21">
            <w:pPr>
              <w:jc w:val="center"/>
              <w:rPr>
                <w:rFonts w:eastAsia="微软雅黑"/>
                <w:lang w:val="en-GB"/>
              </w:rPr>
            </w:pPr>
            <w:r>
              <w:rPr>
                <w:rFonts w:eastAsia="Malgun Gothic" w:hint="eastAsia"/>
                <w:lang w:eastAsia="ko-KR"/>
              </w:rPr>
              <w:t>W</w:t>
            </w:r>
            <w:r>
              <w:rPr>
                <w:rFonts w:eastAsia="Malgun Gothic"/>
                <w:lang w:eastAsia="ko-KR"/>
              </w:rPr>
              <w:t>ILUS</w:t>
            </w:r>
          </w:p>
        </w:tc>
        <w:tc>
          <w:tcPr>
            <w:tcW w:w="7220" w:type="dxa"/>
          </w:tcPr>
          <w:p w14:paraId="02ABE840" w14:textId="77777777" w:rsidR="00796E21" w:rsidRDefault="00796E21" w:rsidP="00796E21">
            <w:pPr>
              <w:rPr>
                <w:rFonts w:eastAsia="Malgun Gothic"/>
                <w:lang w:eastAsia="ko-KR"/>
              </w:rPr>
            </w:pPr>
            <w:r>
              <w:rPr>
                <w:rFonts w:eastAsia="Malgun Gothic"/>
                <w:lang w:eastAsia="ko-KR"/>
              </w:rPr>
              <w:t>Previous agreement in RAN1#112 meeting includes flexible symbol in Option 3. It was explicitly included in FL proposal 1-5b, but agreed with modified version to not reflect signaling details as follows:</w:t>
            </w:r>
          </w:p>
          <w:p w14:paraId="17F98A43" w14:textId="77777777" w:rsidR="00796E21" w:rsidRDefault="00796E21" w:rsidP="00796E21">
            <w:pPr>
              <w:rPr>
                <w:rFonts w:eastAsia="Malgun Gothic"/>
                <w:lang w:eastAsia="ko-KR"/>
              </w:rPr>
            </w:pPr>
          </w:p>
          <w:tbl>
            <w:tblPr>
              <w:tblStyle w:val="af3"/>
              <w:tblW w:w="0" w:type="auto"/>
              <w:tblLayout w:type="fixed"/>
              <w:tblLook w:val="04A0" w:firstRow="1" w:lastRow="0" w:firstColumn="1" w:lastColumn="0" w:noHBand="0" w:noVBand="1"/>
            </w:tblPr>
            <w:tblGrid>
              <w:gridCol w:w="6989"/>
            </w:tblGrid>
            <w:tr w:rsidR="00796E21" w14:paraId="4C4F0DDA" w14:textId="77777777" w:rsidTr="00331FB8">
              <w:tc>
                <w:tcPr>
                  <w:tcW w:w="6989" w:type="dxa"/>
                </w:tcPr>
                <w:p w14:paraId="5B39E9DB" w14:textId="77777777" w:rsidR="00796E21" w:rsidRPr="0003064E" w:rsidRDefault="00796E21" w:rsidP="00796E21">
                  <w:pPr>
                    <w:rPr>
                      <w:rFonts w:eastAsia="Malgun Gothic"/>
                      <w:b/>
                      <w:bCs/>
                      <w:lang w:eastAsia="ko-KR"/>
                    </w:rPr>
                  </w:pPr>
                  <w:r w:rsidRPr="0003064E">
                    <w:rPr>
                      <w:rFonts w:eastAsia="Malgun Gothic"/>
                      <w:b/>
                      <w:bCs/>
                      <w:lang w:eastAsia="ko-KR"/>
                    </w:rPr>
                    <w:t>FL Proposal 1-5b in RAN1#112 meeting:</w:t>
                  </w:r>
                </w:p>
                <w:p w14:paraId="57CD6C45" w14:textId="77777777" w:rsidR="00796E21" w:rsidRDefault="00796E21" w:rsidP="00796E21">
                  <w:pPr>
                    <w:suppressAutoHyphens w:val="0"/>
                    <w:spacing w:after="0"/>
                    <w:rPr>
                      <w:rFonts w:eastAsiaTheme="minorEastAsia"/>
                      <w:lang w:eastAsia="zh-CN"/>
                    </w:rPr>
                  </w:pPr>
                  <w:r>
                    <w:rPr>
                      <w:rFonts w:eastAsia="Malgun Gothic"/>
                      <w:lang w:eastAsia="ko-KR"/>
                    </w:rPr>
                    <w:t xml:space="preserve"> </w:t>
                  </w:r>
                  <w:r>
                    <w:rPr>
                      <w:rFonts w:eastAsiaTheme="minorEastAsia"/>
                      <w:szCs w:val="24"/>
                      <w:lang w:val="en-GB" w:eastAsia="zh-CN"/>
                    </w:rPr>
                    <w:t>For SBFD-aware UEs, further study whether D</w:t>
                  </w:r>
                  <w:r>
                    <w:rPr>
                      <w:rFonts w:eastAsia="Malgun Gothic"/>
                      <w:szCs w:val="24"/>
                      <w:lang w:val="en-GB" w:eastAsia="zh-CN"/>
                    </w:rPr>
                    <w:t xml:space="preserve">L receptions outside </w:t>
                  </w:r>
                  <w:r>
                    <w:rPr>
                      <w:rFonts w:eastAsiaTheme="minorEastAsia"/>
                      <w:lang w:eastAsia="zh-CN"/>
                    </w:rPr>
                    <w:t>semi-statically configured</w:t>
                  </w:r>
                  <w:r>
                    <w:rPr>
                      <w:rFonts w:eastAsia="Malgun Gothic"/>
                      <w:szCs w:val="24"/>
                      <w:lang w:val="en-GB" w:eastAsia="zh-CN"/>
                    </w:rPr>
                    <w:t xml:space="preserve"> DL subband(s) are allowed or not in </w:t>
                  </w:r>
                  <w:r>
                    <w:rPr>
                      <w:rFonts w:eastAsiaTheme="minorEastAsia"/>
                      <w:szCs w:val="24"/>
                      <w:lang w:val="en-GB" w:eastAsia="zh-CN"/>
                    </w:rPr>
                    <w:t>a</w:t>
                  </w:r>
                  <w:r>
                    <w:rPr>
                      <w:rFonts w:eastAsia="Malgun Gothic"/>
                      <w:szCs w:val="24"/>
                      <w:lang w:val="en-GB" w:eastAsia="zh-CN"/>
                    </w:rPr>
                    <w:t xml:space="preserve"> symbol</w:t>
                  </w:r>
                  <w:r>
                    <w:rPr>
                      <w:rFonts w:eastAsiaTheme="minorEastAsia"/>
                      <w:szCs w:val="24"/>
                      <w:lang w:val="en-GB" w:eastAsia="zh-CN"/>
                    </w:rPr>
                    <w:t xml:space="preserve"> </w:t>
                  </w:r>
                  <w:r>
                    <w:rPr>
                      <w:rFonts w:eastAsiaTheme="minorEastAsia"/>
                      <w:lang w:eastAsia="zh-CN"/>
                    </w:rPr>
                    <w:t xml:space="preserve">configured as DL in </w:t>
                  </w:r>
                  <w:r>
                    <w:rPr>
                      <w:rFonts w:eastAsiaTheme="minorEastAsia"/>
                      <w:i/>
                      <w:lang w:eastAsia="zh-CN"/>
                    </w:rPr>
                    <w:t>TDD-UL-DL-ConfigCommon</w:t>
                  </w:r>
                  <w:r>
                    <w:rPr>
                      <w:rFonts w:eastAsiaTheme="minorEastAsia"/>
                      <w:lang w:eastAsia="zh-CN"/>
                    </w:rPr>
                    <w:t xml:space="preserve"> based on the following options:</w:t>
                  </w:r>
                </w:p>
                <w:p w14:paraId="7EBF7A9D" w14:textId="77777777" w:rsidR="00796E21" w:rsidRDefault="00796E21" w:rsidP="00796E21">
                  <w:pPr>
                    <w:pStyle w:val="23"/>
                    <w:numPr>
                      <w:ilvl w:val="1"/>
                      <w:numId w:val="56"/>
                    </w:numPr>
                    <w:suppressAutoHyphens w:val="0"/>
                    <w:spacing w:after="0" w:line="240" w:lineRule="auto"/>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1: </w:t>
                  </w:r>
                  <w:r>
                    <w:rPr>
                      <w:rFonts w:ascii="Times New Roman" w:eastAsiaTheme="minorEastAsia" w:hAnsi="Times New Roman" w:cs="Times New Roman"/>
                      <w:szCs w:val="24"/>
                      <w:lang w:val="en-GB" w:eastAsia="zh-CN"/>
                    </w:rPr>
                    <w:t>D</w:t>
                  </w:r>
                  <w:r>
                    <w:rPr>
                      <w:rFonts w:ascii="Times New Roman" w:eastAsia="Malgun Gothic" w:hAnsi="Times New Roman" w:cs="Times New Roman"/>
                      <w:szCs w:val="24"/>
                      <w:lang w:val="en-GB" w:eastAsia="zh-CN"/>
                    </w:rPr>
                    <w:t xml:space="preserve">L receptions outside </w:t>
                  </w:r>
                  <w:r>
                    <w:rPr>
                      <w:rFonts w:ascii="Times New Roman" w:eastAsiaTheme="minorEastAsia" w:hAnsi="Times New Roman" w:cs="Times New Roman"/>
                      <w:lang w:eastAsia="zh-CN"/>
                    </w:rPr>
                    <w:t>semi-statically configured</w:t>
                  </w:r>
                  <w:r>
                    <w:rPr>
                      <w:rFonts w:ascii="Times New Roman" w:eastAsia="Malgun Gothic" w:hAnsi="Times New Roman" w:cs="Times New Roman"/>
                      <w:szCs w:val="24"/>
                      <w:lang w:val="en-GB" w:eastAsia="zh-CN"/>
                    </w:rPr>
                    <w:t xml:space="preserve"> DL su</w:t>
                  </w:r>
                  <w:r>
                    <w:rPr>
                      <w:rFonts w:ascii="Times New Roman" w:eastAsia="Malgun Gothic" w:hAnsi="Times New Roman" w:cs="Times New Roman"/>
                      <w:szCs w:val="24"/>
                      <w:lang w:val="en-GB" w:eastAsia="zh-CN"/>
                    </w:rPr>
                    <w:t>b</w:t>
                  </w:r>
                  <w:r>
                    <w:rPr>
                      <w:rFonts w:ascii="Times New Roman" w:eastAsia="Malgun Gothic" w:hAnsi="Times New Roman" w:cs="Times New Roman"/>
                      <w:szCs w:val="24"/>
                      <w:lang w:val="en-GB" w:eastAsia="zh-CN"/>
                    </w:rPr>
                    <w:t>band(s) are not allowed</w:t>
                  </w:r>
                </w:p>
                <w:p w14:paraId="12CFDA4A" w14:textId="77777777" w:rsidR="00796E21" w:rsidRDefault="00796E21" w:rsidP="00796E21">
                  <w:pPr>
                    <w:pStyle w:val="23"/>
                    <w:numPr>
                      <w:ilvl w:val="1"/>
                      <w:numId w:val="56"/>
                    </w:numPr>
                    <w:suppressAutoHyphens w:val="0"/>
                    <w:spacing w:after="0" w:line="240" w:lineRule="auto"/>
                    <w:rPr>
                      <w:rFonts w:ascii="Times New Roman" w:eastAsiaTheme="minorEastAsia" w:hAnsi="Times New Roman" w:cs="Times New Roman"/>
                      <w:lang w:eastAsia="zh-CN"/>
                    </w:rPr>
                  </w:pPr>
                  <w:r>
                    <w:rPr>
                      <w:rFonts w:ascii="Times New Roman" w:eastAsiaTheme="minorEastAsia" w:hAnsi="Times New Roman" w:cs="Times New Roman"/>
                      <w:lang w:eastAsia="zh-CN"/>
                    </w:rPr>
                    <w:t>Option 2-1: the symbol can dynamically fallback via group-common si</w:t>
                  </w:r>
                  <w:r>
                    <w:rPr>
                      <w:rFonts w:ascii="Times New Roman" w:eastAsiaTheme="minorEastAsia" w:hAnsi="Times New Roman" w:cs="Times New Roman"/>
                      <w:lang w:eastAsia="zh-CN"/>
                    </w:rPr>
                    <w:t>g</w:t>
                  </w:r>
                  <w:r>
                    <w:rPr>
                      <w:rFonts w:ascii="Times New Roman" w:eastAsiaTheme="minorEastAsia" w:hAnsi="Times New Roman" w:cs="Times New Roman"/>
                      <w:lang w:eastAsia="zh-CN"/>
                    </w:rPr>
                    <w:t>naling to a DL symbol in which UE assumes there are no UL/DL su</w:t>
                  </w:r>
                  <w:r>
                    <w:rPr>
                      <w:rFonts w:ascii="Times New Roman" w:eastAsiaTheme="minorEastAsia" w:hAnsi="Times New Roman" w:cs="Times New Roman"/>
                      <w:lang w:eastAsia="zh-CN"/>
                    </w:rPr>
                    <w:t>b</w:t>
                  </w:r>
                  <w:r>
                    <w:rPr>
                      <w:rFonts w:ascii="Times New Roman" w:eastAsiaTheme="minorEastAsia" w:hAnsi="Times New Roman" w:cs="Times New Roman"/>
                      <w:lang w:eastAsia="zh-CN"/>
                    </w:rPr>
                    <w:t>bands.</w:t>
                  </w:r>
                </w:p>
                <w:p w14:paraId="4AF60919" w14:textId="77777777" w:rsidR="00796E21" w:rsidRDefault="00796E21" w:rsidP="00796E21">
                  <w:pPr>
                    <w:pStyle w:val="23"/>
                    <w:numPr>
                      <w:ilvl w:val="1"/>
                      <w:numId w:val="56"/>
                    </w:numPr>
                    <w:suppressAutoHyphens w:val="0"/>
                    <w:spacing w:after="0" w:line="240" w:lineRule="auto"/>
                    <w:rPr>
                      <w:rFonts w:ascii="Times New Roman" w:eastAsiaTheme="minorEastAsia" w:hAnsi="Times New Roman" w:cs="Times New Roman"/>
                      <w:lang w:eastAsia="zh-CN"/>
                    </w:rPr>
                  </w:pPr>
                  <w:r>
                    <w:rPr>
                      <w:rFonts w:ascii="Times New Roman" w:eastAsiaTheme="minorEastAsia" w:hAnsi="Times New Roman" w:cs="Times New Roman"/>
                      <w:lang w:eastAsia="zh-CN"/>
                    </w:rPr>
                    <w:t>Option 2-2: dynamic DL receptions outside semi-statically configured</w:t>
                  </w:r>
                  <w:r>
                    <w:rPr>
                      <w:rFonts w:ascii="Times New Roman" w:eastAsia="Malgun Gothic" w:hAnsi="Times New Roman" w:cs="Times New Roman"/>
                      <w:szCs w:val="24"/>
                      <w:lang w:val="en-GB" w:eastAsia="zh-CN"/>
                    </w:rPr>
                    <w:t xml:space="preserve"> DL subband(s) are allowed</w:t>
                  </w:r>
                  <w:r>
                    <w:rPr>
                      <w:rFonts w:ascii="Times New Roman" w:eastAsiaTheme="minorEastAsia" w:hAnsi="Times New Roman" w:cs="Times New Roman"/>
                      <w:szCs w:val="24"/>
                      <w:lang w:val="en-GB" w:eastAsia="zh-CN"/>
                    </w:rPr>
                    <w:t xml:space="preserve"> by scheduling DCI</w:t>
                  </w:r>
                </w:p>
                <w:p w14:paraId="5BC7D11B" w14:textId="77777777" w:rsidR="00796E21" w:rsidRDefault="00796E21" w:rsidP="00796E21">
                  <w:pPr>
                    <w:suppressAutoHyphens w:val="0"/>
                    <w:spacing w:after="0"/>
                    <w:rPr>
                      <w:rFonts w:eastAsiaTheme="minorEastAsia"/>
                      <w:lang w:eastAsia="zh-CN"/>
                    </w:rPr>
                  </w:pPr>
                  <w:r>
                    <w:rPr>
                      <w:rFonts w:eastAsiaTheme="minorEastAsia"/>
                      <w:szCs w:val="24"/>
                      <w:lang w:val="en-GB" w:eastAsia="zh-CN"/>
                    </w:rPr>
                    <w:t>For SBFD-aware UEs, further study whether D</w:t>
                  </w:r>
                  <w:r>
                    <w:rPr>
                      <w:rFonts w:eastAsia="Malgun Gothic"/>
                      <w:szCs w:val="24"/>
                      <w:lang w:val="en-GB" w:eastAsia="zh-CN"/>
                    </w:rPr>
                    <w:t xml:space="preserve">L receptions outside </w:t>
                  </w:r>
                  <w:r>
                    <w:rPr>
                      <w:rFonts w:eastAsiaTheme="minorEastAsia"/>
                      <w:lang w:eastAsia="zh-CN"/>
                    </w:rPr>
                    <w:t>semi-statically configured</w:t>
                  </w:r>
                  <w:r>
                    <w:rPr>
                      <w:rFonts w:eastAsia="Malgun Gothic"/>
                      <w:szCs w:val="24"/>
                      <w:lang w:val="en-GB" w:eastAsia="zh-CN"/>
                    </w:rPr>
                    <w:t xml:space="preserve"> DL subband(s)   and UL transmissions outside semi-statically configured UL subband are allowed or not in the symbol</w:t>
                  </w:r>
                  <w:r>
                    <w:rPr>
                      <w:rFonts w:eastAsiaTheme="minorEastAsia"/>
                      <w:szCs w:val="24"/>
                      <w:lang w:val="en-GB" w:eastAsia="zh-CN"/>
                    </w:rPr>
                    <w:t xml:space="preserve"> </w:t>
                  </w:r>
                  <w:r>
                    <w:rPr>
                      <w:rFonts w:eastAsiaTheme="minorEastAsia"/>
                      <w:lang w:eastAsia="zh-CN"/>
                    </w:rPr>
                    <w:t xml:space="preserve">configured as flexible in </w:t>
                  </w:r>
                  <w:r>
                    <w:rPr>
                      <w:rFonts w:eastAsiaTheme="minorEastAsia"/>
                      <w:i/>
                      <w:lang w:eastAsia="zh-CN"/>
                    </w:rPr>
                    <w:t>TDD-UL-DL-ConfigCommon</w:t>
                  </w:r>
                  <w:r>
                    <w:rPr>
                      <w:rFonts w:eastAsiaTheme="minorEastAsia"/>
                      <w:lang w:eastAsia="zh-CN"/>
                    </w:rPr>
                    <w:t xml:space="preserve"> based on the following options:</w:t>
                  </w:r>
                </w:p>
                <w:p w14:paraId="1BADEE86" w14:textId="77777777" w:rsidR="00796E21" w:rsidRDefault="00796E21" w:rsidP="00796E21">
                  <w:pPr>
                    <w:pStyle w:val="23"/>
                    <w:numPr>
                      <w:ilvl w:val="1"/>
                      <w:numId w:val="56"/>
                    </w:numPr>
                    <w:suppressAutoHyphens w:val="0"/>
                    <w:spacing w:after="0" w:line="240" w:lineRule="auto"/>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1: </w:t>
                  </w:r>
                  <w:r>
                    <w:rPr>
                      <w:rFonts w:ascii="Times New Roman" w:eastAsiaTheme="minorEastAsia" w:hAnsi="Times New Roman" w:cs="Times New Roman"/>
                      <w:szCs w:val="24"/>
                      <w:lang w:val="en-GB" w:eastAsia="zh-CN"/>
                    </w:rPr>
                    <w:t>D</w:t>
                  </w:r>
                  <w:r>
                    <w:rPr>
                      <w:rFonts w:ascii="Times New Roman" w:eastAsia="Malgun Gothic" w:hAnsi="Times New Roman" w:cs="Times New Roman"/>
                      <w:szCs w:val="24"/>
                      <w:lang w:val="en-GB" w:eastAsia="zh-CN"/>
                    </w:rPr>
                    <w:t xml:space="preserve">L receptions outside </w:t>
                  </w:r>
                  <w:r>
                    <w:rPr>
                      <w:rFonts w:ascii="Times New Roman" w:eastAsiaTheme="minorEastAsia" w:hAnsi="Times New Roman" w:cs="Times New Roman"/>
                      <w:lang w:eastAsia="zh-CN"/>
                    </w:rPr>
                    <w:t>semi-statically configured</w:t>
                  </w:r>
                  <w:r>
                    <w:rPr>
                      <w:rFonts w:ascii="Times New Roman" w:eastAsia="Malgun Gothic" w:hAnsi="Times New Roman" w:cs="Times New Roman"/>
                      <w:szCs w:val="24"/>
                      <w:lang w:val="en-GB" w:eastAsia="zh-CN"/>
                    </w:rPr>
                    <w:t xml:space="preserve"> DL su</w:t>
                  </w:r>
                  <w:r>
                    <w:rPr>
                      <w:rFonts w:ascii="Times New Roman" w:eastAsia="Malgun Gothic" w:hAnsi="Times New Roman" w:cs="Times New Roman"/>
                      <w:szCs w:val="24"/>
                      <w:lang w:val="en-GB" w:eastAsia="zh-CN"/>
                    </w:rPr>
                    <w:t>b</w:t>
                  </w:r>
                  <w:r>
                    <w:rPr>
                      <w:rFonts w:ascii="Times New Roman" w:eastAsia="Malgun Gothic" w:hAnsi="Times New Roman" w:cs="Times New Roman"/>
                      <w:szCs w:val="24"/>
                      <w:lang w:val="en-GB" w:eastAsia="zh-CN"/>
                    </w:rPr>
                    <w:t>band(s) are not allowed and UL transmissions outside semi-statically co</w:t>
                  </w:r>
                  <w:r>
                    <w:rPr>
                      <w:rFonts w:ascii="Times New Roman" w:eastAsia="Malgun Gothic" w:hAnsi="Times New Roman" w:cs="Times New Roman"/>
                      <w:szCs w:val="24"/>
                      <w:lang w:val="en-GB" w:eastAsia="zh-CN"/>
                    </w:rPr>
                    <w:t>n</w:t>
                  </w:r>
                  <w:r>
                    <w:rPr>
                      <w:rFonts w:ascii="Times New Roman" w:eastAsia="Malgun Gothic" w:hAnsi="Times New Roman" w:cs="Times New Roman"/>
                      <w:szCs w:val="24"/>
                      <w:lang w:val="en-GB" w:eastAsia="zh-CN"/>
                    </w:rPr>
                    <w:t>figured UL subband are not allowed</w:t>
                  </w:r>
                </w:p>
                <w:p w14:paraId="7AA44BDD" w14:textId="77777777" w:rsidR="00796E21" w:rsidRPr="0003064E" w:rsidRDefault="00796E21" w:rsidP="00796E21">
                  <w:pPr>
                    <w:pStyle w:val="23"/>
                    <w:numPr>
                      <w:ilvl w:val="1"/>
                      <w:numId w:val="56"/>
                    </w:numPr>
                    <w:suppressAutoHyphens w:val="0"/>
                    <w:spacing w:after="0" w:line="240" w:lineRule="auto"/>
                    <w:rPr>
                      <w:rFonts w:ascii="Times New Roman" w:eastAsiaTheme="minorEastAsia" w:hAnsi="Times New Roman" w:cs="Times New Roman"/>
                      <w:highlight w:val="yellow"/>
                      <w:lang w:eastAsia="zh-CN"/>
                    </w:rPr>
                  </w:pPr>
                  <w:r w:rsidRPr="0003064E">
                    <w:rPr>
                      <w:rFonts w:ascii="Times New Roman" w:eastAsiaTheme="minorEastAsia" w:hAnsi="Times New Roman" w:cs="Times New Roman"/>
                      <w:highlight w:val="yellow"/>
                      <w:lang w:eastAsia="zh-CN"/>
                    </w:rPr>
                    <w:t>Option 2-1: the symbol can dynamically fallback via group-common si</w:t>
                  </w:r>
                  <w:r w:rsidRPr="0003064E">
                    <w:rPr>
                      <w:rFonts w:ascii="Times New Roman" w:eastAsiaTheme="minorEastAsia" w:hAnsi="Times New Roman" w:cs="Times New Roman"/>
                      <w:highlight w:val="yellow"/>
                      <w:lang w:eastAsia="zh-CN"/>
                    </w:rPr>
                    <w:t>g</w:t>
                  </w:r>
                  <w:r w:rsidRPr="0003064E">
                    <w:rPr>
                      <w:rFonts w:ascii="Times New Roman" w:eastAsiaTheme="minorEastAsia" w:hAnsi="Times New Roman" w:cs="Times New Roman"/>
                      <w:highlight w:val="yellow"/>
                      <w:lang w:eastAsia="zh-CN"/>
                    </w:rPr>
                    <w:t xml:space="preserve">naling to a flexible symbol in which UE assumes there are no UL/DL subbands </w:t>
                  </w:r>
                </w:p>
                <w:p w14:paraId="0BFF5E8A" w14:textId="77777777" w:rsidR="00796E21" w:rsidRPr="0003064E" w:rsidRDefault="00796E21" w:rsidP="00796E21">
                  <w:pPr>
                    <w:pStyle w:val="23"/>
                    <w:numPr>
                      <w:ilvl w:val="2"/>
                      <w:numId w:val="56"/>
                    </w:numPr>
                    <w:suppressAutoHyphens w:val="0"/>
                    <w:spacing w:after="0" w:line="240" w:lineRule="auto"/>
                    <w:rPr>
                      <w:rFonts w:ascii="Times New Roman" w:eastAsiaTheme="minorEastAsia" w:hAnsi="Times New Roman" w:cs="Times New Roman"/>
                      <w:highlight w:val="yellow"/>
                      <w:lang w:eastAsia="zh-CN"/>
                    </w:rPr>
                  </w:pPr>
                  <w:r w:rsidRPr="0003064E">
                    <w:rPr>
                      <w:rFonts w:ascii="Times New Roman" w:eastAsiaTheme="minorEastAsia" w:hAnsi="Times New Roman" w:cs="Times New Roman"/>
                      <w:highlight w:val="yellow"/>
                      <w:lang w:eastAsia="zh-CN"/>
                    </w:rPr>
                    <w:t xml:space="preserve">Note: the flexible symbol refers to one as configured by </w:t>
                  </w:r>
                  <w:r w:rsidRPr="0003064E">
                    <w:rPr>
                      <w:rFonts w:ascii="Times New Roman" w:eastAsiaTheme="minorEastAsia" w:hAnsi="Times New Roman" w:cs="Times New Roman"/>
                      <w:i/>
                      <w:highlight w:val="yellow"/>
                      <w:lang w:eastAsia="zh-CN"/>
                    </w:rPr>
                    <w:t>TDD-UL-DL-ConfigCommon</w:t>
                  </w:r>
                  <w:r w:rsidRPr="0003064E">
                    <w:rPr>
                      <w:rFonts w:ascii="Times New Roman" w:eastAsiaTheme="minorEastAsia" w:hAnsi="Times New Roman" w:cs="Times New Roman"/>
                      <w:highlight w:val="yellow"/>
                      <w:lang w:eastAsia="zh-CN"/>
                    </w:rPr>
                    <w:t>.</w:t>
                  </w:r>
                </w:p>
                <w:p w14:paraId="5EDA9458" w14:textId="77777777" w:rsidR="00796E21" w:rsidRDefault="00796E21" w:rsidP="00796E21">
                  <w:pPr>
                    <w:pStyle w:val="23"/>
                    <w:numPr>
                      <w:ilvl w:val="1"/>
                      <w:numId w:val="56"/>
                    </w:numPr>
                    <w:suppressAutoHyphens w:val="0"/>
                    <w:spacing w:after="0" w:line="240" w:lineRule="auto"/>
                    <w:rPr>
                      <w:rFonts w:ascii="Times New Roman" w:eastAsiaTheme="minorEastAsia" w:hAnsi="Times New Roman" w:cs="Times New Roman"/>
                      <w:lang w:eastAsia="zh-CN"/>
                    </w:rPr>
                  </w:pPr>
                  <w:r>
                    <w:rPr>
                      <w:rFonts w:ascii="Times New Roman" w:eastAsiaTheme="minorEastAsia" w:hAnsi="Times New Roman" w:cs="Times New Roman"/>
                      <w:lang w:eastAsia="zh-CN"/>
                    </w:rPr>
                    <w:t>Option 2-2: the symbol can dynamically change via group-common si</w:t>
                  </w:r>
                  <w:r>
                    <w:rPr>
                      <w:rFonts w:ascii="Times New Roman" w:eastAsiaTheme="minorEastAsia" w:hAnsi="Times New Roman" w:cs="Times New Roman"/>
                      <w:lang w:eastAsia="zh-CN"/>
                    </w:rPr>
                    <w:t>g</w:t>
                  </w:r>
                  <w:r>
                    <w:rPr>
                      <w:rFonts w:ascii="Times New Roman" w:eastAsiaTheme="minorEastAsia" w:hAnsi="Times New Roman" w:cs="Times New Roman"/>
                      <w:lang w:eastAsia="zh-CN"/>
                    </w:rPr>
                    <w:t>naling to a DL symbol in which UE assumes there are no UL/DL su</w:t>
                  </w:r>
                  <w:r>
                    <w:rPr>
                      <w:rFonts w:ascii="Times New Roman" w:eastAsiaTheme="minorEastAsia" w:hAnsi="Times New Roman" w:cs="Times New Roman"/>
                      <w:lang w:eastAsia="zh-CN"/>
                    </w:rPr>
                    <w:t>b</w:t>
                  </w:r>
                  <w:r>
                    <w:rPr>
                      <w:rFonts w:ascii="Times New Roman" w:eastAsiaTheme="minorEastAsia" w:hAnsi="Times New Roman" w:cs="Times New Roman"/>
                      <w:lang w:eastAsia="zh-CN"/>
                    </w:rPr>
                    <w:t>bands</w:t>
                  </w:r>
                </w:p>
                <w:p w14:paraId="0279E75D" w14:textId="77777777" w:rsidR="00796E21" w:rsidRDefault="00796E21" w:rsidP="00796E21">
                  <w:pPr>
                    <w:pStyle w:val="23"/>
                    <w:numPr>
                      <w:ilvl w:val="1"/>
                      <w:numId w:val="56"/>
                    </w:numPr>
                    <w:suppressAutoHyphens w:val="0"/>
                    <w:spacing w:after="0" w:line="240" w:lineRule="auto"/>
                    <w:rPr>
                      <w:rFonts w:ascii="Times New Roman" w:eastAsiaTheme="minorEastAsia" w:hAnsi="Times New Roman" w:cs="Times New Roman"/>
                      <w:lang w:eastAsia="zh-CN"/>
                    </w:rPr>
                  </w:pPr>
                  <w:r>
                    <w:rPr>
                      <w:rFonts w:ascii="Times New Roman" w:eastAsiaTheme="minorEastAsia" w:hAnsi="Times New Roman" w:cs="Times New Roman"/>
                      <w:lang w:eastAsia="zh-CN"/>
                    </w:rPr>
                    <w:t>Option 2-3: dynamic DL receptions outside semi-statically configured</w:t>
                  </w:r>
                  <w:r>
                    <w:rPr>
                      <w:rFonts w:ascii="Times New Roman" w:eastAsia="Malgun Gothic" w:hAnsi="Times New Roman" w:cs="Times New Roman"/>
                      <w:szCs w:val="24"/>
                      <w:lang w:val="en-GB" w:eastAsia="zh-CN"/>
                    </w:rPr>
                    <w:t xml:space="preserve"> DL subband(s) </w:t>
                  </w:r>
                  <w:r>
                    <w:rPr>
                      <w:rFonts w:ascii="Times New Roman" w:eastAsiaTheme="minorEastAsia" w:hAnsi="Times New Roman" w:cs="Times New Roman"/>
                      <w:szCs w:val="24"/>
                      <w:lang w:val="en-GB" w:eastAsia="zh-CN"/>
                    </w:rPr>
                    <w:t xml:space="preserve">and </w:t>
                  </w:r>
                  <w:r>
                    <w:rPr>
                      <w:rFonts w:ascii="Times New Roman" w:eastAsiaTheme="minorEastAsia" w:hAnsi="Times New Roman" w:cs="Times New Roman"/>
                      <w:lang w:eastAsia="zh-CN"/>
                    </w:rPr>
                    <w:t>dynamic UL transmissions outside semi-statically confi</w:t>
                  </w:r>
                  <w:r>
                    <w:rPr>
                      <w:rFonts w:ascii="Times New Roman" w:eastAsiaTheme="minorEastAsia" w:hAnsi="Times New Roman" w:cs="Times New Roman"/>
                      <w:lang w:eastAsia="zh-CN"/>
                    </w:rPr>
                    <w:t>g</w:t>
                  </w:r>
                  <w:r>
                    <w:rPr>
                      <w:rFonts w:ascii="Times New Roman" w:eastAsiaTheme="minorEastAsia" w:hAnsi="Times New Roman" w:cs="Times New Roman"/>
                      <w:lang w:eastAsia="zh-CN"/>
                    </w:rPr>
                    <w:t>ured</w:t>
                  </w:r>
                  <w:r>
                    <w:rPr>
                      <w:rFonts w:ascii="Times New Roman" w:eastAsia="Malgun Gothic" w:hAnsi="Times New Roman" w:cs="Times New Roman"/>
                      <w:szCs w:val="24"/>
                      <w:lang w:val="en-GB" w:eastAsia="zh-CN"/>
                    </w:rPr>
                    <w:t xml:space="preserve"> </w:t>
                  </w:r>
                  <w:r>
                    <w:rPr>
                      <w:rFonts w:ascii="Times New Roman" w:eastAsiaTheme="minorEastAsia" w:hAnsi="Times New Roman" w:cs="Times New Roman"/>
                      <w:szCs w:val="24"/>
                      <w:lang w:val="en-GB" w:eastAsia="zh-CN"/>
                    </w:rPr>
                    <w:t>U</w:t>
                  </w:r>
                  <w:r>
                    <w:rPr>
                      <w:rFonts w:ascii="Times New Roman" w:eastAsia="Malgun Gothic" w:hAnsi="Times New Roman" w:cs="Times New Roman"/>
                      <w:szCs w:val="24"/>
                      <w:lang w:val="en-GB" w:eastAsia="zh-CN"/>
                    </w:rPr>
                    <w:t>L subband(s) are allowed</w:t>
                  </w:r>
                  <w:r>
                    <w:rPr>
                      <w:rFonts w:ascii="Times New Roman" w:eastAsiaTheme="minorEastAsia" w:hAnsi="Times New Roman" w:cs="Times New Roman"/>
                      <w:szCs w:val="24"/>
                      <w:lang w:val="en-GB" w:eastAsia="zh-CN"/>
                    </w:rPr>
                    <w:t xml:space="preserve"> by scheduling DCI</w:t>
                  </w:r>
                </w:p>
                <w:p w14:paraId="19AD83C6" w14:textId="77777777" w:rsidR="00796E21" w:rsidRDefault="00796E21" w:rsidP="00796E21">
                  <w:pPr>
                    <w:tabs>
                      <w:tab w:val="left" w:pos="0"/>
                    </w:tabs>
                    <w:suppressAutoHyphens w:val="0"/>
                    <w:spacing w:after="0"/>
                    <w:rPr>
                      <w:rFonts w:eastAsiaTheme="minorEastAsia"/>
                      <w:lang w:eastAsia="zh-CN"/>
                    </w:rPr>
                  </w:pPr>
                  <w:r>
                    <w:rPr>
                      <w:rFonts w:eastAsiaTheme="minorEastAsia"/>
                      <w:lang w:eastAsia="zh-CN"/>
                    </w:rPr>
                    <w:t>Performance of dynamic SBFD should be compared with dynamic TDD and/or semi-static SBFD</w:t>
                  </w:r>
                </w:p>
                <w:p w14:paraId="30A5041F" w14:textId="77777777" w:rsidR="00796E21" w:rsidRDefault="00796E21" w:rsidP="00796E21">
                  <w:pPr>
                    <w:rPr>
                      <w:rFonts w:eastAsia="Malgun Gothic"/>
                      <w:lang w:eastAsia="ko-KR"/>
                    </w:rPr>
                  </w:pPr>
                </w:p>
                <w:p w14:paraId="459BE4CA" w14:textId="77777777" w:rsidR="00796E21" w:rsidRPr="0066567D" w:rsidRDefault="00796E21" w:rsidP="00796E21">
                  <w:pPr>
                    <w:rPr>
                      <w:rFonts w:eastAsia="Malgun Gothic" w:cs="Times"/>
                      <w:b/>
                      <w:highlight w:val="green"/>
                      <w:lang w:eastAsia="zh-CN"/>
                    </w:rPr>
                  </w:pPr>
                  <w:r w:rsidRPr="0066567D">
                    <w:rPr>
                      <w:rFonts w:eastAsia="Malgun Gothic" w:cs="Times"/>
                      <w:b/>
                      <w:highlight w:val="green"/>
                      <w:lang w:eastAsia="zh-CN"/>
                    </w:rPr>
                    <w:t>Agreement</w:t>
                  </w:r>
                  <w:r>
                    <w:rPr>
                      <w:rFonts w:eastAsia="Malgun Gothic" w:cs="Times"/>
                      <w:b/>
                      <w:highlight w:val="green"/>
                      <w:lang w:eastAsia="zh-CN"/>
                    </w:rPr>
                    <w:t xml:space="preserve"> in RAN1#112 meeting</w:t>
                  </w:r>
                </w:p>
                <w:p w14:paraId="08A4F6D2" w14:textId="77777777" w:rsidR="00796E21" w:rsidRPr="0066567D" w:rsidRDefault="00796E21" w:rsidP="00796E21">
                  <w:pPr>
                    <w:rPr>
                      <w:rFonts w:eastAsia="Malgun Gothic" w:cs="Times"/>
                      <w:lang w:eastAsia="zh-CN"/>
                    </w:rPr>
                  </w:pPr>
                  <w:r w:rsidRPr="0066567D">
                    <w:rPr>
                      <w:rFonts w:eastAsia="Malgun Gothic" w:cs="Times"/>
                      <w:lang w:eastAsia="zh-CN"/>
                    </w:rPr>
                    <w:t>For dynamic SBFD,</w:t>
                  </w:r>
                </w:p>
                <w:p w14:paraId="3B9D9D2C" w14:textId="77777777" w:rsidR="00796E21" w:rsidRPr="0066567D" w:rsidRDefault="00796E21" w:rsidP="00796E21">
                  <w:pPr>
                    <w:numPr>
                      <w:ilvl w:val="1"/>
                      <w:numId w:val="56"/>
                    </w:numPr>
                    <w:suppressAutoHyphens w:val="0"/>
                    <w:spacing w:after="0" w:line="240" w:lineRule="auto"/>
                    <w:rPr>
                      <w:rFonts w:eastAsia="Malgun Gothic" w:cs="Times"/>
                      <w:lang w:eastAsia="zh-CN"/>
                    </w:rPr>
                  </w:pPr>
                  <w:r w:rsidRPr="0066567D">
                    <w:rPr>
                      <w:rFonts w:eastAsia="Malgun Gothic" w:cs="Times"/>
                      <w:lang w:eastAsia="zh-CN"/>
                    </w:rPr>
                    <w:t>For SBFD-aware UEs, further study whether DL receptions outside semi-statically configured DL subband(s) are allowed or not in a symbol co</w:t>
                  </w:r>
                  <w:r w:rsidRPr="0066567D">
                    <w:rPr>
                      <w:rFonts w:eastAsia="Malgun Gothic" w:cs="Times"/>
                      <w:lang w:eastAsia="zh-CN"/>
                    </w:rPr>
                    <w:t>n</w:t>
                  </w:r>
                  <w:r w:rsidRPr="0066567D">
                    <w:rPr>
                      <w:rFonts w:eastAsia="Malgun Gothic" w:cs="Times"/>
                      <w:lang w:eastAsia="zh-CN"/>
                    </w:rPr>
                    <w:t xml:space="preserve">figured as DL in </w:t>
                  </w:r>
                  <w:r w:rsidRPr="0066567D">
                    <w:rPr>
                      <w:rFonts w:eastAsia="Malgun Gothic" w:cs="Times"/>
                      <w:i/>
                      <w:lang w:eastAsia="zh-CN"/>
                    </w:rPr>
                    <w:t>TDD-UL-DL-ConfigCommon</w:t>
                  </w:r>
                  <w:r w:rsidRPr="0066567D">
                    <w:rPr>
                      <w:rFonts w:eastAsia="Malgun Gothic" w:cs="Times"/>
                      <w:lang w:eastAsia="zh-CN"/>
                    </w:rPr>
                    <w:t xml:space="preserve"> based on the following options:</w:t>
                  </w:r>
                </w:p>
                <w:p w14:paraId="28A37462" w14:textId="77777777" w:rsidR="00796E21" w:rsidRPr="0066567D" w:rsidRDefault="00796E21" w:rsidP="00796E21">
                  <w:pPr>
                    <w:pStyle w:val="aff2"/>
                    <w:numPr>
                      <w:ilvl w:val="2"/>
                      <w:numId w:val="56"/>
                    </w:numPr>
                    <w:suppressAutoHyphens w:val="0"/>
                    <w:spacing w:after="0"/>
                    <w:jc w:val="both"/>
                    <w:rPr>
                      <w:rFonts w:eastAsia="Malgun Gothic" w:cs="Times"/>
                      <w:lang w:eastAsia="zh-CN"/>
                    </w:rPr>
                  </w:pPr>
                  <w:r w:rsidRPr="0066567D">
                    <w:rPr>
                      <w:rFonts w:eastAsia="Malgun Gothic" w:cs="Times"/>
                      <w:lang w:eastAsia="zh-CN"/>
                    </w:rPr>
                    <w:t>Option 1 (semi-static): DL receptions outside semi-statically configured DL subband(s) are not allowed</w:t>
                  </w:r>
                </w:p>
                <w:p w14:paraId="21B48D73" w14:textId="77777777" w:rsidR="00796E21" w:rsidRPr="0066567D" w:rsidRDefault="00796E21" w:rsidP="00796E21">
                  <w:pPr>
                    <w:pStyle w:val="aff2"/>
                    <w:numPr>
                      <w:ilvl w:val="2"/>
                      <w:numId w:val="56"/>
                    </w:numPr>
                    <w:suppressAutoHyphens w:val="0"/>
                    <w:spacing w:after="0"/>
                    <w:jc w:val="both"/>
                    <w:rPr>
                      <w:rFonts w:eastAsia="Malgun Gothic" w:cs="Times"/>
                      <w:lang w:eastAsia="zh-CN"/>
                    </w:rPr>
                  </w:pPr>
                  <w:r w:rsidRPr="0066567D">
                    <w:rPr>
                      <w:rFonts w:eastAsia="Malgun Gothic" w:cs="Times"/>
                      <w:lang w:eastAsia="zh-CN"/>
                    </w:rPr>
                    <w:t xml:space="preserve">Option 2: DL receptions outside semi-statically configured DL subband(s) are allowed </w:t>
                  </w:r>
                </w:p>
                <w:p w14:paraId="26A330F2" w14:textId="77777777" w:rsidR="00796E21" w:rsidRPr="0066567D" w:rsidRDefault="00796E21" w:rsidP="00796E21">
                  <w:pPr>
                    <w:numPr>
                      <w:ilvl w:val="1"/>
                      <w:numId w:val="56"/>
                    </w:numPr>
                    <w:suppressAutoHyphens w:val="0"/>
                    <w:spacing w:after="0" w:line="240" w:lineRule="auto"/>
                    <w:rPr>
                      <w:rFonts w:eastAsia="Malgun Gothic" w:cs="Times"/>
                      <w:lang w:eastAsia="zh-CN"/>
                    </w:rPr>
                  </w:pPr>
                  <w:r w:rsidRPr="0066567D">
                    <w:rPr>
                      <w:rFonts w:eastAsia="Malgun Gothic" w:cs="Times"/>
                      <w:lang w:eastAsia="zh-CN"/>
                    </w:rPr>
                    <w:t>For SBFD-aware UEs, further study whether DL receptions outside semi-statically configured DL subband(s) and UL transmissions outside semi-statically configured UL subband are allowed or not in the symbol co</w:t>
                  </w:r>
                  <w:r w:rsidRPr="0066567D">
                    <w:rPr>
                      <w:rFonts w:eastAsia="Malgun Gothic" w:cs="Times"/>
                      <w:lang w:eastAsia="zh-CN"/>
                    </w:rPr>
                    <w:t>n</w:t>
                  </w:r>
                  <w:r w:rsidRPr="0066567D">
                    <w:rPr>
                      <w:rFonts w:eastAsia="Malgun Gothic" w:cs="Times"/>
                      <w:lang w:eastAsia="zh-CN"/>
                    </w:rPr>
                    <w:t xml:space="preserve">figured as flexible in </w:t>
                  </w:r>
                  <w:r w:rsidRPr="0066567D">
                    <w:rPr>
                      <w:rFonts w:eastAsia="Malgun Gothic" w:cs="Times"/>
                      <w:i/>
                      <w:lang w:eastAsia="zh-CN"/>
                    </w:rPr>
                    <w:t>TDD-UL-DL-ConfigCommon</w:t>
                  </w:r>
                  <w:r w:rsidRPr="0066567D">
                    <w:rPr>
                      <w:rFonts w:eastAsia="Malgun Gothic" w:cs="Times"/>
                      <w:lang w:eastAsia="zh-CN"/>
                    </w:rPr>
                    <w:t xml:space="preserve"> based on the follo</w:t>
                  </w:r>
                  <w:r w:rsidRPr="0066567D">
                    <w:rPr>
                      <w:rFonts w:eastAsia="Malgun Gothic" w:cs="Times"/>
                      <w:lang w:eastAsia="zh-CN"/>
                    </w:rPr>
                    <w:t>w</w:t>
                  </w:r>
                  <w:r w:rsidRPr="0066567D">
                    <w:rPr>
                      <w:rFonts w:eastAsia="Malgun Gothic" w:cs="Times"/>
                      <w:lang w:eastAsia="zh-CN"/>
                    </w:rPr>
                    <w:t>ing options:</w:t>
                  </w:r>
                </w:p>
                <w:p w14:paraId="5D998848" w14:textId="77777777" w:rsidR="00796E21" w:rsidRPr="0003064E" w:rsidRDefault="00796E21" w:rsidP="00796E21">
                  <w:pPr>
                    <w:pStyle w:val="aff2"/>
                    <w:numPr>
                      <w:ilvl w:val="2"/>
                      <w:numId w:val="56"/>
                    </w:numPr>
                    <w:suppressAutoHyphens w:val="0"/>
                    <w:spacing w:after="0"/>
                    <w:jc w:val="both"/>
                    <w:rPr>
                      <w:rFonts w:ascii="Times New Roman" w:eastAsia="Malgun Gothic" w:hAnsi="Times New Roman" w:cs="Times New Roman"/>
                      <w:lang w:eastAsia="zh-CN"/>
                    </w:rPr>
                  </w:pPr>
                  <w:r w:rsidRPr="0003064E">
                    <w:rPr>
                      <w:rFonts w:ascii="Times New Roman" w:eastAsia="Malgun Gothic" w:hAnsi="Times New Roman" w:cs="Times New Roman"/>
                      <w:lang w:eastAsia="zh-CN"/>
                    </w:rPr>
                    <w:t>Option 1 (semi-static): DL receptions outside semi-statically confi</w:t>
                  </w:r>
                  <w:r w:rsidRPr="0003064E">
                    <w:rPr>
                      <w:rFonts w:ascii="Times New Roman" w:eastAsia="Malgun Gothic" w:hAnsi="Times New Roman" w:cs="Times New Roman"/>
                      <w:lang w:eastAsia="zh-CN"/>
                    </w:rPr>
                    <w:t>g</w:t>
                  </w:r>
                  <w:r w:rsidRPr="0003064E">
                    <w:rPr>
                      <w:rFonts w:ascii="Times New Roman" w:eastAsia="Malgun Gothic" w:hAnsi="Times New Roman" w:cs="Times New Roman"/>
                      <w:lang w:eastAsia="zh-CN"/>
                    </w:rPr>
                    <w:t>ured DL subband(s) are not allowed and UL transmissions outside semi-statically configured UL subband are not allowed</w:t>
                  </w:r>
                </w:p>
                <w:p w14:paraId="660E2039" w14:textId="77777777" w:rsidR="00796E21" w:rsidRPr="0003064E" w:rsidRDefault="00796E21" w:rsidP="00796E21">
                  <w:pPr>
                    <w:pStyle w:val="aff2"/>
                    <w:numPr>
                      <w:ilvl w:val="2"/>
                      <w:numId w:val="56"/>
                    </w:numPr>
                    <w:suppressAutoHyphens w:val="0"/>
                    <w:spacing w:after="0"/>
                    <w:jc w:val="both"/>
                    <w:rPr>
                      <w:rFonts w:ascii="Times New Roman" w:eastAsia="Malgun Gothic" w:hAnsi="Times New Roman" w:cs="Times New Roman"/>
                      <w:lang w:eastAsia="zh-CN"/>
                    </w:rPr>
                  </w:pPr>
                  <w:r w:rsidRPr="0003064E">
                    <w:rPr>
                      <w:rFonts w:ascii="Times New Roman" w:eastAsia="Malgun Gothic" w:hAnsi="Times New Roman" w:cs="Times New Roman"/>
                      <w:lang w:eastAsia="zh-CN"/>
                    </w:rPr>
                    <w:t>Option 2: DL receptions outside semi-statically configured DL su</w:t>
                  </w:r>
                  <w:r w:rsidRPr="0003064E">
                    <w:rPr>
                      <w:rFonts w:ascii="Times New Roman" w:eastAsia="Malgun Gothic" w:hAnsi="Times New Roman" w:cs="Times New Roman"/>
                      <w:lang w:eastAsia="zh-CN"/>
                    </w:rPr>
                    <w:t>b</w:t>
                  </w:r>
                  <w:r w:rsidRPr="0003064E">
                    <w:rPr>
                      <w:rFonts w:ascii="Times New Roman" w:eastAsia="Malgun Gothic" w:hAnsi="Times New Roman" w:cs="Times New Roman"/>
                      <w:lang w:eastAsia="zh-CN"/>
                    </w:rPr>
                    <w:t xml:space="preserve">band(s) are allowed </w:t>
                  </w:r>
                </w:p>
                <w:p w14:paraId="46F72464" w14:textId="77777777" w:rsidR="00796E21" w:rsidRPr="0003064E" w:rsidRDefault="00796E21" w:rsidP="00796E21">
                  <w:pPr>
                    <w:pStyle w:val="aff2"/>
                    <w:numPr>
                      <w:ilvl w:val="3"/>
                      <w:numId w:val="56"/>
                    </w:numPr>
                    <w:suppressAutoHyphens w:val="0"/>
                    <w:spacing w:after="0"/>
                    <w:jc w:val="both"/>
                    <w:rPr>
                      <w:rFonts w:ascii="Times New Roman" w:eastAsia="Malgun Gothic" w:hAnsi="Times New Roman" w:cs="Times New Roman"/>
                      <w:lang w:eastAsia="zh-CN"/>
                    </w:rPr>
                  </w:pPr>
                  <w:r w:rsidRPr="0003064E">
                    <w:rPr>
                      <w:rFonts w:ascii="Times New Roman" w:eastAsia="Malgun Gothic" w:hAnsi="Times New Roman" w:cs="Times New Roman"/>
                      <w:lang w:eastAsia="zh-CN"/>
                    </w:rPr>
                    <w:t>UL transmissions outside the semi-statically configured UL subbands are not allowed</w:t>
                  </w:r>
                </w:p>
                <w:p w14:paraId="123BE992" w14:textId="77777777" w:rsidR="00796E21" w:rsidRPr="0003064E" w:rsidRDefault="00796E21" w:rsidP="00796E21">
                  <w:pPr>
                    <w:pStyle w:val="aff2"/>
                    <w:numPr>
                      <w:ilvl w:val="2"/>
                      <w:numId w:val="56"/>
                    </w:numPr>
                    <w:suppressAutoHyphens w:val="0"/>
                    <w:spacing w:after="0"/>
                    <w:jc w:val="both"/>
                    <w:rPr>
                      <w:rFonts w:ascii="Times New Roman" w:eastAsia="Malgun Gothic" w:hAnsi="Times New Roman" w:cs="Times New Roman"/>
                      <w:highlight w:val="yellow"/>
                      <w:lang w:eastAsia="zh-CN"/>
                    </w:rPr>
                  </w:pPr>
                  <w:r w:rsidRPr="0003064E">
                    <w:rPr>
                      <w:rFonts w:ascii="Times New Roman" w:eastAsia="Malgun Gothic" w:hAnsi="Times New Roman" w:cs="Times New Roman"/>
                      <w:highlight w:val="yellow"/>
                      <w:lang w:eastAsia="zh-CN"/>
                    </w:rPr>
                    <w:t>Option 3: DL receptions outside semi-statically configured DL su</w:t>
                  </w:r>
                  <w:r w:rsidRPr="0003064E">
                    <w:rPr>
                      <w:rFonts w:ascii="Times New Roman" w:eastAsia="Malgun Gothic" w:hAnsi="Times New Roman" w:cs="Times New Roman"/>
                      <w:highlight w:val="yellow"/>
                      <w:lang w:eastAsia="zh-CN"/>
                    </w:rPr>
                    <w:t>b</w:t>
                  </w:r>
                  <w:r w:rsidRPr="0003064E">
                    <w:rPr>
                      <w:rFonts w:ascii="Times New Roman" w:eastAsia="Malgun Gothic" w:hAnsi="Times New Roman" w:cs="Times New Roman"/>
                      <w:highlight w:val="yellow"/>
                      <w:lang w:eastAsia="zh-CN"/>
                    </w:rPr>
                    <w:t>band(s) are allowed</w:t>
                  </w:r>
                </w:p>
                <w:p w14:paraId="1F7C4654" w14:textId="77777777" w:rsidR="00796E21" w:rsidRPr="0003064E" w:rsidRDefault="00796E21" w:rsidP="00796E21">
                  <w:pPr>
                    <w:pStyle w:val="aff2"/>
                    <w:numPr>
                      <w:ilvl w:val="3"/>
                      <w:numId w:val="56"/>
                    </w:numPr>
                    <w:suppressAutoHyphens w:val="0"/>
                    <w:spacing w:after="0"/>
                    <w:jc w:val="both"/>
                    <w:rPr>
                      <w:rFonts w:ascii="Times New Roman" w:eastAsia="Malgun Gothic" w:hAnsi="Times New Roman" w:cs="Times New Roman"/>
                      <w:highlight w:val="yellow"/>
                      <w:lang w:eastAsia="zh-CN"/>
                    </w:rPr>
                  </w:pPr>
                  <w:r w:rsidRPr="0003064E">
                    <w:rPr>
                      <w:rFonts w:ascii="Times New Roman" w:eastAsia="Malgun Gothic" w:hAnsi="Times New Roman" w:cs="Times New Roman"/>
                      <w:highlight w:val="yellow"/>
                      <w:lang w:eastAsia="zh-CN"/>
                    </w:rPr>
                    <w:t xml:space="preserve">UL transmissions outside the semi-statically configured UL </w:t>
                  </w:r>
                  <w:r w:rsidRPr="0003064E">
                    <w:rPr>
                      <w:rFonts w:ascii="Times New Roman" w:eastAsia="Malgun Gothic" w:hAnsi="Times New Roman" w:cs="Times New Roman"/>
                      <w:highlight w:val="yellow"/>
                      <w:lang w:eastAsia="zh-CN"/>
                    </w:rPr>
                    <w:lastRenderedPageBreak/>
                    <w:t>su</w:t>
                  </w:r>
                  <w:r>
                    <w:rPr>
                      <w:rFonts w:ascii="Times New Roman" w:eastAsia="Malgun Gothic" w:hAnsi="Times New Roman" w:cs="Times New Roman"/>
                      <w:highlight w:val="yellow"/>
                      <w:lang w:eastAsia="zh-CN"/>
                    </w:rPr>
                    <w:t>b</w:t>
                  </w:r>
                  <w:r w:rsidRPr="0003064E">
                    <w:rPr>
                      <w:rFonts w:ascii="Times New Roman" w:eastAsia="Malgun Gothic" w:hAnsi="Times New Roman" w:cs="Times New Roman"/>
                      <w:highlight w:val="yellow"/>
                      <w:lang w:eastAsia="zh-CN"/>
                    </w:rPr>
                    <w:t>bands are allowed</w:t>
                  </w:r>
                </w:p>
                <w:p w14:paraId="7DA2D882" w14:textId="77777777" w:rsidR="00796E21" w:rsidRPr="0066567D" w:rsidRDefault="00796E21" w:rsidP="00796E21">
                  <w:pPr>
                    <w:tabs>
                      <w:tab w:val="left" w:pos="0"/>
                    </w:tabs>
                    <w:rPr>
                      <w:rFonts w:eastAsia="Malgun Gothic" w:cs="Times"/>
                      <w:lang w:eastAsia="zh-CN"/>
                    </w:rPr>
                  </w:pPr>
                  <w:r w:rsidRPr="0066567D">
                    <w:rPr>
                      <w:rFonts w:eastAsia="Malgun Gothic" w:cs="Times"/>
                      <w:lang w:eastAsia="zh-CN"/>
                    </w:rPr>
                    <w:t>Dynamic SBFD should be compared with dynamic TDD and/or semi-static SBFD in terms of performance, implementation complexity, switching latency.</w:t>
                  </w:r>
                </w:p>
                <w:p w14:paraId="6B58E4D1" w14:textId="77777777" w:rsidR="00796E21" w:rsidRDefault="00796E21" w:rsidP="00796E21">
                  <w:pPr>
                    <w:rPr>
                      <w:rFonts w:eastAsia="Malgun Gothic"/>
                      <w:lang w:eastAsia="ko-KR"/>
                    </w:rPr>
                  </w:pPr>
                  <w:r w:rsidRPr="0066567D">
                    <w:rPr>
                      <w:rFonts w:eastAsia="Malgun Gothic" w:cs="Times"/>
                      <w:lang w:eastAsia="zh-CN"/>
                    </w:rPr>
                    <w:t>For each option, additional conditions may apply to determine whether the option is applicable.</w:t>
                  </w:r>
                </w:p>
              </w:tc>
            </w:tr>
          </w:tbl>
          <w:p w14:paraId="0FD33BA4" w14:textId="77777777" w:rsidR="00796E21" w:rsidRDefault="00796E21" w:rsidP="00796E21">
            <w:pPr>
              <w:rPr>
                <w:rFonts w:eastAsia="Malgun Gothic"/>
                <w:lang w:eastAsia="ko-KR"/>
              </w:rPr>
            </w:pPr>
          </w:p>
          <w:p w14:paraId="35A3B515" w14:textId="77777777" w:rsidR="00796E21" w:rsidRDefault="00796E21" w:rsidP="00796E21">
            <w:pPr>
              <w:rPr>
                <w:rFonts w:eastAsia="Malgun Gothic"/>
                <w:lang w:eastAsia="ko-KR"/>
              </w:rPr>
            </w:pPr>
            <w:r>
              <w:rPr>
                <w:rFonts w:eastAsia="Malgun Gothic"/>
                <w:lang w:eastAsia="ko-KR"/>
              </w:rPr>
              <w:t>Based on this, we prefer to keep not remove ‘flexible’ in Option 3. Alternatively, rephrase Option 3 in more general way as Option 2:</w:t>
            </w:r>
          </w:p>
          <w:p w14:paraId="6466AA70" w14:textId="77777777" w:rsidR="00796E21" w:rsidRPr="00CB6D7E" w:rsidRDefault="00796E21" w:rsidP="00796E21">
            <w:pPr>
              <w:rPr>
                <w:rFonts w:eastAsia="微软雅黑"/>
                <w:lang w:val="en-GB"/>
              </w:rPr>
            </w:pPr>
            <w:r>
              <w:rPr>
                <w:rFonts w:eastAsiaTheme="minorEastAsia"/>
                <w:lang w:eastAsia="zh-CN"/>
              </w:rPr>
              <w:t>Option 3: Dynamic SBFD is achieved by non-scheduling DCI</w:t>
            </w:r>
            <w:r w:rsidRPr="006E6F61">
              <w:rPr>
                <w:rFonts w:eastAsiaTheme="minorEastAsia"/>
                <w:lang w:eastAsia="zh-CN"/>
              </w:rPr>
              <w:t xml:space="preserve"> which indicates whether a symbol is SBFD symbol or a </w:t>
            </w:r>
            <w:r w:rsidRPr="0003064E">
              <w:rPr>
                <w:rFonts w:eastAsiaTheme="minorEastAsia"/>
                <w:strike/>
                <w:color w:val="0070C0"/>
                <w:lang w:eastAsia="zh-CN"/>
              </w:rPr>
              <w:t>full-DL/full-UL</w:t>
            </w:r>
            <w:r w:rsidRPr="006E6F61">
              <w:rPr>
                <w:rFonts w:eastAsiaTheme="minorEastAsia"/>
                <w:strike/>
                <w:color w:val="FF0000"/>
                <w:lang w:eastAsia="zh-CN"/>
              </w:rPr>
              <w:t>/flexible</w:t>
            </w:r>
            <w:r>
              <w:rPr>
                <w:rFonts w:eastAsiaTheme="minorEastAsia"/>
                <w:strike/>
                <w:color w:val="FF0000"/>
                <w:lang w:eastAsia="zh-CN"/>
              </w:rPr>
              <w:t xml:space="preserve"> </w:t>
            </w:r>
            <w:r w:rsidRPr="0003064E">
              <w:rPr>
                <w:rFonts w:eastAsiaTheme="minorEastAsia"/>
                <w:color w:val="0070C0"/>
                <w:lang w:eastAsia="zh-CN"/>
              </w:rPr>
              <w:t>non-SBFD</w:t>
            </w:r>
            <w:r>
              <w:rPr>
                <w:rFonts w:eastAsiaTheme="minorEastAsia"/>
                <w:lang w:eastAsia="zh-CN"/>
              </w:rPr>
              <w:t xml:space="preserve"> </w:t>
            </w:r>
            <w:r w:rsidRPr="006E6F61">
              <w:rPr>
                <w:rFonts w:eastAsiaTheme="minorEastAsia"/>
                <w:lang w:eastAsia="zh-CN"/>
              </w:rPr>
              <w:t>symbol</w:t>
            </w:r>
            <w:r>
              <w:rPr>
                <w:rFonts w:eastAsiaTheme="minorEastAsia"/>
                <w:lang w:eastAsia="zh-CN"/>
              </w:rPr>
              <w:t>.</w:t>
            </w:r>
          </w:p>
        </w:tc>
      </w:tr>
      <w:tr w:rsidR="00DE4536" w14:paraId="3AC0A68E" w14:textId="77777777">
        <w:tc>
          <w:tcPr>
            <w:tcW w:w="1840" w:type="dxa"/>
          </w:tcPr>
          <w:p w14:paraId="5344A73D" w14:textId="77777777" w:rsidR="00DE4536" w:rsidRDefault="00DE4536" w:rsidP="00DE4536">
            <w:pPr>
              <w:jc w:val="center"/>
              <w:rPr>
                <w:rFonts w:eastAsia="Malgun Gothic"/>
                <w:lang w:eastAsia="ko-KR"/>
              </w:rPr>
            </w:pPr>
            <w:r>
              <w:rPr>
                <w:rFonts w:eastAsia="微软雅黑"/>
                <w:lang w:eastAsia="zh-CN"/>
              </w:rPr>
              <w:lastRenderedPageBreak/>
              <w:t>Ericsson 3</w:t>
            </w:r>
          </w:p>
        </w:tc>
        <w:tc>
          <w:tcPr>
            <w:tcW w:w="7220" w:type="dxa"/>
          </w:tcPr>
          <w:p w14:paraId="0BD0A256" w14:textId="77777777" w:rsidR="00DE4536" w:rsidRDefault="00DE4536" w:rsidP="00DE4536">
            <w:pPr>
              <w:rPr>
                <w:rFonts w:eastAsia="微软雅黑"/>
                <w:lang w:eastAsia="zh-CN"/>
              </w:rPr>
            </w:pPr>
            <w:r>
              <w:rPr>
                <w:rFonts w:eastAsia="微软雅黑"/>
                <w:lang w:eastAsia="zh-CN"/>
              </w:rPr>
              <w:t>While not our first preference, we can live with proposal 1-8c</w:t>
            </w:r>
          </w:p>
          <w:p w14:paraId="5DF0622E" w14:textId="77777777" w:rsidR="00DE4536" w:rsidRDefault="00DE4536" w:rsidP="00DE4536">
            <w:pPr>
              <w:rPr>
                <w:rFonts w:eastAsia="微软雅黑"/>
                <w:lang w:eastAsia="zh-CN"/>
              </w:rPr>
            </w:pPr>
            <w:r>
              <w:rPr>
                <w:rFonts w:eastAsia="微软雅黑"/>
                <w:lang w:eastAsia="zh-CN"/>
              </w:rPr>
              <w:t>We still prefer to remove “flexible” in Option 3 (as in Proposal 1-8c) because we only have agreements so far on conversion to full DL and full UL.</w:t>
            </w:r>
          </w:p>
          <w:p w14:paraId="69F36D9A" w14:textId="77777777" w:rsidR="00DE4536" w:rsidRDefault="00DE4536" w:rsidP="00DE4536">
            <w:pPr>
              <w:rPr>
                <w:rFonts w:eastAsia="Malgun Gothic"/>
                <w:lang w:eastAsia="ko-KR"/>
              </w:rPr>
            </w:pPr>
            <w:r>
              <w:rPr>
                <w:rFonts w:eastAsia="微软雅黑"/>
                <w:lang w:eastAsia="zh-CN"/>
              </w:rPr>
              <w:t>While we can live with Proposal 1-8c we would be fine (and happier) if Option 1 is removed since we don’t have any agreements on flexible subband yet.</w:t>
            </w:r>
          </w:p>
        </w:tc>
      </w:tr>
      <w:tr w:rsidR="00C375A1" w14:paraId="5F96BB1D" w14:textId="77777777">
        <w:tc>
          <w:tcPr>
            <w:tcW w:w="1840" w:type="dxa"/>
          </w:tcPr>
          <w:p w14:paraId="0BC267DC" w14:textId="77777777" w:rsidR="00C375A1" w:rsidRDefault="005A6499" w:rsidP="00C375A1">
            <w:pPr>
              <w:jc w:val="center"/>
              <w:rPr>
                <w:rFonts w:eastAsia="微软雅黑"/>
                <w:lang w:eastAsia="zh-CN"/>
              </w:rPr>
            </w:pPr>
            <w:r>
              <w:rPr>
                <w:rFonts w:eastAsia="微软雅黑" w:hint="eastAsia"/>
                <w:lang w:eastAsia="zh-CN"/>
              </w:rPr>
              <w:t>H</w:t>
            </w:r>
            <w:r>
              <w:rPr>
                <w:rFonts w:eastAsia="微软雅黑"/>
                <w:lang w:eastAsia="zh-CN"/>
              </w:rPr>
              <w:t>uawei, HiSilicon</w:t>
            </w:r>
          </w:p>
        </w:tc>
        <w:tc>
          <w:tcPr>
            <w:tcW w:w="7220" w:type="dxa"/>
          </w:tcPr>
          <w:p w14:paraId="3C172755" w14:textId="77777777" w:rsidR="00C375A1" w:rsidRDefault="005A6499" w:rsidP="00C375A1">
            <w:pPr>
              <w:rPr>
                <w:rFonts w:eastAsia="微软雅黑"/>
                <w:lang w:eastAsia="zh-CN"/>
              </w:rPr>
            </w:pPr>
            <w:r>
              <w:rPr>
                <w:rFonts w:eastAsia="微软雅黑" w:hint="eastAsia"/>
                <w:lang w:eastAsia="zh-CN"/>
              </w:rPr>
              <w:t>W</w:t>
            </w:r>
            <w:r>
              <w:rPr>
                <w:rFonts w:eastAsia="微软雅黑"/>
                <w:lang w:eastAsia="zh-CN"/>
              </w:rPr>
              <w:t>e are in general fine with the proposal but would not be okay without Option 1.</w:t>
            </w:r>
          </w:p>
          <w:p w14:paraId="5F4CBB7F" w14:textId="77777777" w:rsidR="00C375A1" w:rsidRDefault="005A6499" w:rsidP="00C375A1">
            <w:pPr>
              <w:rPr>
                <w:rFonts w:eastAsia="微软雅黑"/>
                <w:lang w:eastAsia="zh-CN"/>
              </w:rPr>
            </w:pPr>
            <w:r>
              <w:rPr>
                <w:rFonts w:eastAsia="微软雅黑"/>
                <w:lang w:eastAsia="zh-CN"/>
              </w:rPr>
              <w:t>For the subbulet understand Option 1, we agree that some details on the definition of flexible subband will help the discussion. Following the generic subband definition, we suggest to add “</w:t>
            </w:r>
            <w:r w:rsidRPr="00CB2870">
              <w:rPr>
                <w:rFonts w:eastAsia="微软雅黑"/>
                <w:lang w:eastAsia="zh-CN"/>
              </w:rPr>
              <w:t xml:space="preserve">Flexible subband is defined as </w:t>
            </w:r>
            <w:r>
              <w:rPr>
                <w:rFonts w:eastAsia="微软雅黑"/>
                <w:lang w:eastAsia="zh-CN"/>
              </w:rPr>
              <w:t xml:space="preserve">1 RB or </w:t>
            </w:r>
            <w:r w:rsidRPr="00CB2870">
              <w:rPr>
                <w:rFonts w:eastAsia="微软雅黑"/>
                <w:lang w:eastAsia="zh-CN"/>
              </w:rPr>
              <w:t xml:space="preserve">a set of consecutive flexible RBs, </w:t>
            </w:r>
            <w:r>
              <w:rPr>
                <w:rFonts w:eastAsia="微软雅黑"/>
                <w:lang w:eastAsia="zh-CN"/>
              </w:rPr>
              <w:t>which</w:t>
            </w:r>
            <w:r w:rsidRPr="00CB2870">
              <w:rPr>
                <w:rFonts w:eastAsia="微软雅黑"/>
                <w:lang w:eastAsia="zh-CN"/>
              </w:rPr>
              <w:t xml:space="preserve"> can be used for UL transmission, DL transmission, and guard band</w:t>
            </w:r>
            <w:r>
              <w:rPr>
                <w:rFonts w:eastAsia="微软雅黑"/>
                <w:lang w:eastAsia="zh-CN"/>
              </w:rPr>
              <w:t>” under Option 1.</w:t>
            </w:r>
          </w:p>
          <w:p w14:paraId="1DC1EC41" w14:textId="77777777" w:rsidR="00C375A1" w:rsidRPr="00BD64AE" w:rsidRDefault="005A6499" w:rsidP="00C375A1">
            <w:pPr>
              <w:rPr>
                <w:rFonts w:eastAsia="Malgun Gothic"/>
                <w:b/>
                <w:i/>
                <w:color w:val="000000"/>
                <w:lang w:eastAsia="zh-CN"/>
              </w:rPr>
            </w:pPr>
            <w:r w:rsidRPr="00BD64AE">
              <w:rPr>
                <w:rFonts w:eastAsia="Malgun Gothic"/>
                <w:b/>
                <w:i/>
                <w:color w:val="000000"/>
                <w:lang w:eastAsia="zh-CN"/>
              </w:rPr>
              <w:t>Conclusion</w:t>
            </w:r>
          </w:p>
          <w:p w14:paraId="3391296B" w14:textId="77777777" w:rsidR="00C375A1" w:rsidRPr="00CB2870" w:rsidRDefault="005A6499" w:rsidP="00C375A1">
            <w:pPr>
              <w:rPr>
                <w:rFonts w:eastAsia="微软雅黑"/>
                <w:color w:val="000000"/>
                <w:lang w:eastAsia="zh-CN"/>
              </w:rPr>
            </w:pPr>
            <w:r w:rsidRPr="00BD64AE">
              <w:rPr>
                <w:rFonts w:eastAsia="Malgun Gothic"/>
                <w:i/>
                <w:lang w:eastAsia="zh-CN"/>
              </w:rPr>
              <w:t xml:space="preserve">For discussion purpose, for SBFD operation within a TDD carrier, </w:t>
            </w:r>
            <w:r w:rsidRPr="00BD64AE">
              <w:rPr>
                <w:rFonts w:eastAsia="Malgun Gothic"/>
                <w:i/>
              </w:rPr>
              <w:t>a SBFD subband consists of 1 RB or a set of consecutive RBs for the same transmission direction.</w:t>
            </w:r>
          </w:p>
          <w:p w14:paraId="62EEC35D" w14:textId="77777777" w:rsidR="00C375A1" w:rsidRPr="00CB2870" w:rsidRDefault="00EF195B" w:rsidP="00C375A1">
            <w:pPr>
              <w:rPr>
                <w:rFonts w:eastAsia="微软雅黑"/>
                <w:lang w:eastAsia="zh-CN"/>
              </w:rPr>
            </w:pPr>
          </w:p>
          <w:p w14:paraId="7CC9AA49" w14:textId="77777777" w:rsidR="00C375A1" w:rsidRPr="005A2F6D" w:rsidRDefault="005A6499" w:rsidP="00C375A1">
            <w:pPr>
              <w:rPr>
                <w:rFonts w:eastAsia="微软雅黑"/>
                <w:lang w:eastAsia="zh-CN"/>
              </w:rPr>
            </w:pPr>
            <w:r>
              <w:rPr>
                <w:rFonts w:eastAsia="微软雅黑" w:hint="eastAsia"/>
                <w:lang w:eastAsia="zh-CN"/>
              </w:rPr>
              <w:t>O</w:t>
            </w:r>
            <w:r>
              <w:rPr>
                <w:rFonts w:eastAsia="微软雅黑"/>
                <w:lang w:eastAsia="zh-CN"/>
              </w:rPr>
              <w:t xml:space="preserve">n Samsung’s comment, </w:t>
            </w:r>
            <w:r w:rsidRPr="00464DE0">
              <w:rPr>
                <w:rFonts w:eastAsia="微软雅黑"/>
                <w:color w:val="FF0000"/>
              </w:rPr>
              <w:t xml:space="preserve">(1) legacy DL/F symbol Option 2 (D or F </w:t>
            </w:r>
            <w:r w:rsidRPr="00464DE0">
              <w:rPr>
                <w:rFonts w:eastAsia="微软雅黑"/>
                <w:color w:val="FF0000"/>
              </w:rPr>
              <w:sym w:font="Wingdings" w:char="F0E0"/>
            </w:r>
            <w:r w:rsidRPr="00464DE0">
              <w:rPr>
                <w:rFonts w:eastAsia="微软雅黑"/>
                <w:color w:val="FF0000"/>
              </w:rPr>
              <w:t xml:space="preserve"> DL-only) is agreed: a (semi-)flexible subband would then replace the UL subband.</w:t>
            </w:r>
            <w:r>
              <w:rPr>
                <w:rFonts w:eastAsia="微软雅黑"/>
              </w:rPr>
              <w:t xml:space="preserve"> We are not sure why allowing DL transmisisons in a semi-configured UL subband would be more intuitive than allowing DL or UL transmissions in flexbile subband. This applies for both Option 2-1 and Option 2-2. </w:t>
            </w:r>
            <w:r w:rsidRPr="00464DE0">
              <w:rPr>
                <w:rFonts w:eastAsia="微软雅黑"/>
                <w:color w:val="FF0000"/>
              </w:rPr>
              <w:t xml:space="preserve">(2) legacy F symbol Option 3 (F </w:t>
            </w:r>
            <w:r w:rsidRPr="00464DE0">
              <w:rPr>
                <w:rFonts w:eastAsia="微软雅黑"/>
                <w:color w:val="FF0000"/>
              </w:rPr>
              <w:sym w:font="Wingdings" w:char="F0E0"/>
            </w:r>
            <w:r w:rsidRPr="00464DE0">
              <w:rPr>
                <w:rFonts w:eastAsia="微软雅黑"/>
                <w:color w:val="FF0000"/>
              </w:rPr>
              <w:t xml:space="preserve"> UL-only): but spec behavior could then simply follow existing NR behavior for F symbol.</w:t>
            </w:r>
            <w:r>
              <w:rPr>
                <w:rFonts w:eastAsia="微软雅黑"/>
                <w:color w:val="FF0000"/>
              </w:rPr>
              <w:t xml:space="preserve"> </w:t>
            </w:r>
            <w:r>
              <w:rPr>
                <w:rFonts w:eastAsia="微软雅黑"/>
              </w:rPr>
              <w:t>This is exactly the advantage of flexbile subband compared to Option 3 where a new non-scheduling DCI is required while Option 1 can work well based on existing SFI indication.</w:t>
            </w:r>
          </w:p>
        </w:tc>
      </w:tr>
      <w:tr w:rsidR="005A6499" w14:paraId="2FA2790E" w14:textId="77777777">
        <w:tc>
          <w:tcPr>
            <w:tcW w:w="1840" w:type="dxa"/>
          </w:tcPr>
          <w:p w14:paraId="34952678" w14:textId="77777777" w:rsidR="005A6499" w:rsidRDefault="005A6499" w:rsidP="005A6499">
            <w:pPr>
              <w:jc w:val="center"/>
              <w:rPr>
                <w:rFonts w:eastAsia="微软雅黑"/>
                <w:lang w:eastAsia="zh-CN"/>
              </w:rPr>
            </w:pPr>
            <w:r>
              <w:rPr>
                <w:rFonts w:eastAsia="微软雅黑"/>
                <w:lang w:eastAsia="zh-CN"/>
              </w:rPr>
              <w:t>Xiaomi</w:t>
            </w:r>
          </w:p>
        </w:tc>
        <w:tc>
          <w:tcPr>
            <w:tcW w:w="7220" w:type="dxa"/>
          </w:tcPr>
          <w:p w14:paraId="58F1A8C0" w14:textId="77777777" w:rsidR="005A6499" w:rsidRDefault="005A6499" w:rsidP="005A6499">
            <w:pPr>
              <w:rPr>
                <w:rFonts w:eastAsia="微软雅黑"/>
                <w:lang w:eastAsia="zh-CN"/>
              </w:rPr>
            </w:pPr>
            <w:r>
              <w:rPr>
                <w:rFonts w:eastAsia="微软雅黑"/>
                <w:lang w:eastAsia="zh-CN"/>
              </w:rPr>
              <w:t xml:space="preserve">We echo Samsung’s comments on option 1. </w:t>
            </w:r>
          </w:p>
          <w:p w14:paraId="49E3C1D0" w14:textId="77777777" w:rsidR="005A6499" w:rsidRDefault="005A6499" w:rsidP="005A6499">
            <w:pPr>
              <w:rPr>
                <w:rFonts w:eastAsia="微软雅黑"/>
                <w:lang w:eastAsia="zh-CN"/>
              </w:rPr>
            </w:pPr>
            <w:r>
              <w:rPr>
                <w:rFonts w:eastAsia="微软雅黑"/>
                <w:lang w:eastAsia="zh-CN"/>
              </w:rPr>
              <w:t>However, considering the proposal is high level options for further study, we can live with the current version.</w:t>
            </w:r>
          </w:p>
          <w:p w14:paraId="418F3043" w14:textId="77777777" w:rsidR="005A6499" w:rsidRDefault="005A6499" w:rsidP="005A6499">
            <w:pPr>
              <w:rPr>
                <w:rFonts w:eastAsia="微软雅黑"/>
                <w:lang w:eastAsia="zh-CN"/>
              </w:rPr>
            </w:pPr>
            <w:r>
              <w:rPr>
                <w:rFonts w:eastAsia="微软雅黑"/>
                <w:lang w:eastAsia="zh-CN"/>
              </w:rPr>
              <w:t xml:space="preserve">Regarding whether to include flexile symbol in option 3, we prefer not. Besides the good reason as mentioned by Ericsson, we don’t think it make much sense to dynamically indicate a SBFD symbol as flexible symbol. It is confusing as it seems the UL subband is cancelled by flexible symbol, the UE behavior on how to transmit or receive semi-static channel/signal is not crystal clear. </w:t>
            </w:r>
          </w:p>
          <w:p w14:paraId="2D3B632A" w14:textId="77777777" w:rsidR="005A6499" w:rsidRDefault="005A6499" w:rsidP="005A6499">
            <w:pPr>
              <w:rPr>
                <w:rFonts w:eastAsia="微软雅黑"/>
                <w:lang w:eastAsia="zh-CN"/>
              </w:rPr>
            </w:pPr>
            <w:r>
              <w:rPr>
                <w:rFonts w:eastAsia="微软雅黑"/>
                <w:lang w:eastAsia="zh-CN"/>
              </w:rPr>
              <w:t>Furthermore, we believe the dynamic SBFD doesn’t indicate symbol type conflicting with legacy TDD is the common understanding. It’s better to clarify that dynamic SBFD doesn’t introduce direction collision between indicated DL/UL symbol and TDD pattern.</w:t>
            </w:r>
          </w:p>
          <w:p w14:paraId="5A582084" w14:textId="77777777" w:rsidR="005A6499" w:rsidRDefault="005A6499" w:rsidP="005A6499">
            <w:pPr>
              <w:rPr>
                <w:rFonts w:eastAsia="微软雅黑"/>
                <w:lang w:eastAsia="zh-CN"/>
              </w:rPr>
            </w:pPr>
            <w:r>
              <w:rPr>
                <w:rFonts w:eastAsia="微软雅黑" w:hint="eastAsia"/>
                <w:lang w:eastAsia="zh-CN"/>
              </w:rPr>
              <w:t>H</w:t>
            </w:r>
            <w:r>
              <w:rPr>
                <w:rFonts w:eastAsia="微软雅黑"/>
                <w:lang w:eastAsia="zh-CN"/>
              </w:rPr>
              <w:t>ence, a note may be needed to make it crystal clear, like:</w:t>
            </w:r>
          </w:p>
          <w:p w14:paraId="01E45521" w14:textId="77777777" w:rsidR="005A6499" w:rsidRDefault="005A6499" w:rsidP="005A6499">
            <w:pPr>
              <w:rPr>
                <w:rFonts w:eastAsia="微软雅黑"/>
                <w:lang w:eastAsia="zh-CN"/>
              </w:rPr>
            </w:pPr>
            <w:r w:rsidRPr="00085F08">
              <w:rPr>
                <w:rFonts w:eastAsia="微软雅黑"/>
                <w:color w:val="FF0000"/>
                <w:lang w:eastAsia="zh-CN"/>
              </w:rPr>
              <w:t>Note: dynamic SBFD doesn’t introduce any direction conflict with TDD configuration.</w:t>
            </w:r>
          </w:p>
        </w:tc>
      </w:tr>
      <w:tr w:rsidR="003C1EF9" w14:paraId="6B6C0EDD" w14:textId="77777777">
        <w:tc>
          <w:tcPr>
            <w:tcW w:w="1840" w:type="dxa"/>
          </w:tcPr>
          <w:p w14:paraId="29E99A67" w14:textId="6D931BC2" w:rsidR="003C1EF9" w:rsidRDefault="003C1EF9" w:rsidP="003C1EF9">
            <w:pPr>
              <w:jc w:val="center"/>
              <w:rPr>
                <w:rFonts w:eastAsia="微软雅黑"/>
                <w:lang w:eastAsia="zh-CN"/>
              </w:rPr>
            </w:pPr>
            <w:r>
              <w:rPr>
                <w:rFonts w:eastAsia="微软雅黑"/>
                <w:lang w:eastAsia="zh-CN"/>
              </w:rPr>
              <w:t>CMCC</w:t>
            </w:r>
          </w:p>
        </w:tc>
        <w:tc>
          <w:tcPr>
            <w:tcW w:w="7220" w:type="dxa"/>
          </w:tcPr>
          <w:p w14:paraId="3F9CCC40" w14:textId="77777777" w:rsidR="003C1EF9" w:rsidRDefault="003C1EF9" w:rsidP="003C1EF9">
            <w:pPr>
              <w:rPr>
                <w:rFonts w:eastAsia="微软雅黑"/>
                <w:lang w:eastAsia="zh-CN"/>
              </w:rPr>
            </w:pPr>
            <w:r>
              <w:rPr>
                <w:rFonts w:eastAsia="微软雅黑"/>
                <w:lang w:eastAsia="zh-CN"/>
              </w:rPr>
              <w:t>Support to further discuss three options.</w:t>
            </w:r>
          </w:p>
          <w:p w14:paraId="01D53557" w14:textId="7D5486F1" w:rsidR="003C1EF9" w:rsidRDefault="003C1EF9" w:rsidP="003C1EF9">
            <w:pPr>
              <w:rPr>
                <w:rFonts w:eastAsia="微软雅黑"/>
                <w:lang w:eastAsia="zh-CN"/>
              </w:rPr>
            </w:pPr>
            <w:r>
              <w:rPr>
                <w:rFonts w:eastAsia="微软雅黑"/>
                <w:lang w:eastAsia="zh-CN"/>
              </w:rPr>
              <w:t xml:space="preserve">Regarding the “flexible” in option 3,  it can be further considered if only the symbol </w:t>
            </w:r>
            <w:r w:rsidRPr="0066567D">
              <w:rPr>
                <w:rFonts w:eastAsia="Malgun Gothic" w:cs="Times"/>
                <w:lang w:eastAsia="zh-CN"/>
              </w:rPr>
              <w:t xml:space="preserve">configured </w:t>
            </w:r>
            <w:r>
              <w:rPr>
                <w:rFonts w:eastAsia="Malgun Gothic" w:cs="Times"/>
                <w:lang w:eastAsia="zh-CN"/>
              </w:rPr>
              <w:t>as</w:t>
            </w:r>
            <w:r w:rsidRPr="0066567D">
              <w:rPr>
                <w:rFonts w:eastAsia="Malgun Gothic" w:cs="Times"/>
                <w:lang w:eastAsia="zh-CN"/>
              </w:rPr>
              <w:t xml:space="preserve"> flexible in </w:t>
            </w:r>
            <w:r w:rsidRPr="0066567D">
              <w:rPr>
                <w:rFonts w:eastAsia="Malgun Gothic" w:cs="Times"/>
                <w:i/>
                <w:lang w:eastAsia="zh-CN"/>
              </w:rPr>
              <w:t>TDD-UL-DL-ConfigCommon</w:t>
            </w:r>
            <w:r>
              <w:rPr>
                <w:rFonts w:eastAsia="Malgun Gothic" w:cs="Times"/>
                <w:i/>
                <w:lang w:eastAsia="zh-CN"/>
              </w:rPr>
              <w:t xml:space="preserve">. </w:t>
            </w:r>
            <w:r>
              <w:rPr>
                <w:rFonts w:eastAsia="Malgun Gothic" w:cs="Times"/>
                <w:iCs/>
                <w:lang w:eastAsia="zh-CN"/>
              </w:rPr>
              <w:t xml:space="preserve">Otherwise, the symbol is </w:t>
            </w:r>
            <w:r>
              <w:rPr>
                <w:rFonts w:eastAsia="Malgun Gothic" w:cs="Times"/>
                <w:iCs/>
                <w:lang w:eastAsia="zh-CN"/>
              </w:rPr>
              <w:lastRenderedPageBreak/>
              <w:t xml:space="preserve">configured as DL in </w:t>
            </w:r>
            <w:r w:rsidRPr="0066567D">
              <w:rPr>
                <w:rFonts w:eastAsia="Malgun Gothic" w:cs="Times"/>
                <w:i/>
                <w:lang w:eastAsia="zh-CN"/>
              </w:rPr>
              <w:t>TDD-UL-DL-ConfigCommon</w:t>
            </w:r>
            <w:r>
              <w:rPr>
                <w:rFonts w:eastAsia="Malgun Gothic" w:cs="Times"/>
                <w:i/>
                <w:lang w:eastAsia="zh-CN"/>
              </w:rPr>
              <w:t xml:space="preserve">, </w:t>
            </w:r>
            <w:r w:rsidRPr="00EA6E93">
              <w:rPr>
                <w:rFonts w:eastAsia="Malgun Gothic" w:cs="Times"/>
                <w:iCs/>
                <w:lang w:eastAsia="zh-CN"/>
              </w:rPr>
              <w:t>it make</w:t>
            </w:r>
            <w:r>
              <w:rPr>
                <w:rFonts w:eastAsia="Malgun Gothic" w:cs="Times"/>
                <w:iCs/>
                <w:lang w:eastAsia="zh-CN"/>
              </w:rPr>
              <w:t>s</w:t>
            </w:r>
            <w:r w:rsidRPr="00EA6E93">
              <w:rPr>
                <w:rFonts w:eastAsia="Malgun Gothic" w:cs="Times"/>
                <w:iCs/>
                <w:lang w:eastAsia="zh-CN"/>
              </w:rPr>
              <w:t xml:space="preserve"> no sense to further revise it as flexible.</w:t>
            </w:r>
          </w:p>
        </w:tc>
      </w:tr>
      <w:tr w:rsidR="008543C2" w14:paraId="306A886B" w14:textId="77777777">
        <w:tc>
          <w:tcPr>
            <w:tcW w:w="1840" w:type="dxa"/>
          </w:tcPr>
          <w:p w14:paraId="1148E43D" w14:textId="38164D1A" w:rsidR="008543C2" w:rsidRDefault="008543C2" w:rsidP="008543C2">
            <w:pPr>
              <w:jc w:val="center"/>
              <w:rPr>
                <w:rFonts w:eastAsia="微软雅黑"/>
                <w:lang w:eastAsia="zh-CN"/>
              </w:rPr>
            </w:pPr>
            <w:r>
              <w:rPr>
                <w:rFonts w:eastAsia="微软雅黑"/>
              </w:rPr>
              <w:lastRenderedPageBreak/>
              <w:t>Nokia, NSB</w:t>
            </w:r>
          </w:p>
        </w:tc>
        <w:tc>
          <w:tcPr>
            <w:tcW w:w="7220" w:type="dxa"/>
          </w:tcPr>
          <w:p w14:paraId="4A98AC72" w14:textId="77777777" w:rsidR="008543C2" w:rsidRDefault="008543C2" w:rsidP="008543C2">
            <w:pPr>
              <w:rPr>
                <w:rFonts w:eastAsia="微软雅黑"/>
              </w:rPr>
            </w:pPr>
            <w:r>
              <w:rPr>
                <w:rFonts w:eastAsia="微软雅黑"/>
              </w:rPr>
              <w:t>We support the study to make it clear in RAN1 on the benefit/impact of dynamic SBFD.</w:t>
            </w:r>
          </w:p>
          <w:p w14:paraId="5E1C6EA0" w14:textId="77777777" w:rsidR="008543C2" w:rsidRDefault="008543C2" w:rsidP="008543C2">
            <w:pPr>
              <w:rPr>
                <w:rFonts w:eastAsia="微软雅黑"/>
              </w:rPr>
            </w:pPr>
            <w:r>
              <w:rPr>
                <w:rFonts w:eastAsia="微软雅黑"/>
              </w:rPr>
              <w:t>We do not support option 1 considering it is not aligned with SBFD definition.</w:t>
            </w:r>
          </w:p>
          <w:p w14:paraId="03CCC878" w14:textId="77777777" w:rsidR="008543C2" w:rsidRDefault="008543C2" w:rsidP="008543C2">
            <w:pPr>
              <w:rPr>
                <w:rFonts w:eastAsia="微软雅黑"/>
              </w:rPr>
            </w:pPr>
            <w:r>
              <w:rPr>
                <w:rFonts w:eastAsia="微软雅黑"/>
              </w:rPr>
              <w:t xml:space="preserve">For option 2, we think it should be aligned with previous discussion and agreement. </w:t>
            </w:r>
          </w:p>
          <w:p w14:paraId="3468B813" w14:textId="62335CFD" w:rsidR="008543C2" w:rsidRDefault="008543C2" w:rsidP="008543C2">
            <w:pPr>
              <w:rPr>
                <w:rFonts w:eastAsia="微软雅黑"/>
                <w:lang w:eastAsia="zh-CN"/>
              </w:rPr>
            </w:pPr>
            <w:r>
              <w:rPr>
                <w:rFonts w:eastAsia="微软雅黑"/>
              </w:rPr>
              <w:t xml:space="preserve">For option 3, </w:t>
            </w:r>
            <w:r>
              <w:rPr>
                <w:rStyle w:val="ui-provider"/>
              </w:rPr>
              <w:t>we think “flexible” should be kept as SFI will also configure keeping flexible in legacy spec.</w:t>
            </w:r>
          </w:p>
        </w:tc>
      </w:tr>
      <w:tr w:rsidR="009877ED" w14:paraId="1D39A612" w14:textId="77777777">
        <w:tc>
          <w:tcPr>
            <w:tcW w:w="1840" w:type="dxa"/>
          </w:tcPr>
          <w:p w14:paraId="26979E07" w14:textId="26F71351" w:rsidR="009877ED" w:rsidRDefault="009877ED" w:rsidP="008543C2">
            <w:pPr>
              <w:jc w:val="center"/>
              <w:rPr>
                <w:rFonts w:eastAsia="微软雅黑"/>
              </w:rPr>
            </w:pPr>
            <w:r>
              <w:rPr>
                <w:rFonts w:eastAsia="微软雅黑"/>
              </w:rPr>
              <w:t>CEWiT</w:t>
            </w:r>
          </w:p>
        </w:tc>
        <w:tc>
          <w:tcPr>
            <w:tcW w:w="7220" w:type="dxa"/>
          </w:tcPr>
          <w:p w14:paraId="2380DE22" w14:textId="4C1A0B77" w:rsidR="009877ED" w:rsidRDefault="009877ED" w:rsidP="009877ED">
            <w:pPr>
              <w:pStyle w:val="pf0"/>
              <w:rPr>
                <w:rStyle w:val="cf01"/>
              </w:rPr>
            </w:pPr>
            <w:r>
              <w:rPr>
                <w:rStyle w:val="cf01"/>
              </w:rPr>
              <w:t>Our preference is Opt 2 and 3. For opt 3, our understanding is below</w:t>
            </w:r>
          </w:p>
          <w:p w14:paraId="3C7A0094" w14:textId="68D541AE" w:rsidR="009877ED" w:rsidRPr="009877ED" w:rsidRDefault="009877ED" w:rsidP="0014007D">
            <w:pPr>
              <w:pStyle w:val="pf0"/>
              <w:numPr>
                <w:ilvl w:val="0"/>
                <w:numId w:val="89"/>
              </w:numPr>
              <w:rPr>
                <w:rStyle w:val="cf01"/>
                <w:rFonts w:ascii="Arial" w:hAnsi="Arial" w:cs="Arial"/>
                <w:sz w:val="20"/>
                <w:szCs w:val="20"/>
              </w:rPr>
            </w:pPr>
            <w:r>
              <w:rPr>
                <w:rStyle w:val="cf01"/>
              </w:rPr>
              <w:t>If the non-scheduling DCI is a new DCI format, then it should indicate whether the symbol is SBFD or non-SBFD (no need of full DL/UL/F). In case of existing DCI format, e.g., DCI format2_0, then in addition to the existing fields (i.e., DL/UL/F) new fields will be needed to indicate whether the symbol is SBFD/non-SBFD.</w:t>
            </w:r>
          </w:p>
          <w:p w14:paraId="1BC334A9" w14:textId="150722E3" w:rsidR="009877ED" w:rsidRPr="009877ED" w:rsidRDefault="009877ED" w:rsidP="009877ED">
            <w:pPr>
              <w:pStyle w:val="pf0"/>
              <w:rPr>
                <w:rStyle w:val="cf01"/>
                <w:rFonts w:ascii="Arial" w:hAnsi="Arial" w:cs="Arial"/>
                <w:sz w:val="20"/>
                <w:szCs w:val="20"/>
              </w:rPr>
            </w:pPr>
            <w:r>
              <w:rPr>
                <w:rStyle w:val="cf01"/>
              </w:rPr>
              <w:t>Since the proposal is written in general, we suggest to include F also in opt. 3.</w:t>
            </w:r>
          </w:p>
          <w:p w14:paraId="2196474A" w14:textId="26C9094B" w:rsidR="009877ED" w:rsidRDefault="009877ED" w:rsidP="009877ED">
            <w:pPr>
              <w:pStyle w:val="pf0"/>
              <w:rPr>
                <w:rFonts w:eastAsia="微软雅黑"/>
              </w:rPr>
            </w:pPr>
          </w:p>
        </w:tc>
      </w:tr>
      <w:tr w:rsidR="00FB5893" w14:paraId="52CF66FA" w14:textId="77777777">
        <w:tc>
          <w:tcPr>
            <w:tcW w:w="1840" w:type="dxa"/>
          </w:tcPr>
          <w:p w14:paraId="768C3594" w14:textId="192585B8" w:rsidR="00FB5893" w:rsidRDefault="00FB5893" w:rsidP="008543C2">
            <w:pPr>
              <w:jc w:val="center"/>
              <w:rPr>
                <w:rFonts w:eastAsia="微软雅黑"/>
              </w:rPr>
            </w:pPr>
            <w:r>
              <w:rPr>
                <w:rFonts w:eastAsia="微软雅黑" w:hint="eastAsia"/>
                <w:lang w:eastAsia="zh-CN"/>
              </w:rPr>
              <w:t>Moderator</w:t>
            </w:r>
          </w:p>
        </w:tc>
        <w:tc>
          <w:tcPr>
            <w:tcW w:w="7220" w:type="dxa"/>
          </w:tcPr>
          <w:p w14:paraId="4F87905A" w14:textId="77777777" w:rsidR="00FB5893" w:rsidRDefault="00FB5893" w:rsidP="0057403B">
            <w:pPr>
              <w:rPr>
                <w:rFonts w:eastAsia="微软雅黑" w:hint="eastAsia"/>
                <w:lang w:eastAsia="zh-CN"/>
              </w:rPr>
            </w:pPr>
            <w:r>
              <w:rPr>
                <w:rFonts w:eastAsia="微软雅黑"/>
                <w:lang w:eastAsia="zh-CN"/>
              </w:rPr>
              <w:t>C</w:t>
            </w:r>
            <w:r>
              <w:rPr>
                <w:rFonts w:eastAsia="微软雅黑" w:hint="eastAsia"/>
                <w:lang w:eastAsia="zh-CN"/>
              </w:rPr>
              <w:t xml:space="preserve">ompanies have different views on whether flexible symbol should be included in Option 3 or not. It is proposed to make </w:t>
            </w:r>
            <w:r>
              <w:rPr>
                <w:rFonts w:eastAsia="微软雅黑"/>
                <w:lang w:eastAsia="zh-CN"/>
              </w:rPr>
              <w:t>it general as suggested by companies as below.</w:t>
            </w:r>
            <w:r>
              <w:rPr>
                <w:rFonts w:eastAsia="微软雅黑" w:hint="eastAsia"/>
                <w:lang w:eastAsia="zh-CN"/>
              </w:rPr>
              <w:t xml:space="preserve"> </w:t>
            </w:r>
          </w:p>
          <w:p w14:paraId="1EB9A27E" w14:textId="77777777" w:rsidR="00FB5893" w:rsidRPr="0066047C" w:rsidRDefault="00FB5893" w:rsidP="0057403B">
            <w:pPr>
              <w:pStyle w:val="23"/>
              <w:numPr>
                <w:ilvl w:val="0"/>
                <w:numId w:val="4"/>
              </w:numPr>
              <w:rPr>
                <w:rFonts w:ascii="Times New Roman" w:eastAsiaTheme="minorEastAsia" w:hAnsi="Times New Roman" w:cs="Times New Roman"/>
                <w:lang w:eastAsia="zh-CN"/>
              </w:rPr>
            </w:pPr>
            <w:r w:rsidRPr="0066047C">
              <w:rPr>
                <w:rFonts w:ascii="Times New Roman" w:eastAsiaTheme="minorEastAsia" w:hAnsi="Times New Roman" w:cs="Times New Roman"/>
                <w:lang w:eastAsia="zh-CN"/>
              </w:rPr>
              <w:t xml:space="preserve">Option 3: Dynamic SBFD is achieved by non-scheduling DCI which indicates whether a symbol is SBFD symbol or </w:t>
            </w:r>
            <w:r w:rsidRPr="0066047C">
              <w:rPr>
                <w:rFonts w:ascii="Times New Roman" w:eastAsiaTheme="minorEastAsia" w:hAnsi="Times New Roman" w:cs="Times New Roman" w:hint="eastAsia"/>
                <w:color w:val="FF0000"/>
                <w:lang w:eastAsia="zh-CN"/>
              </w:rPr>
              <w:t>not</w:t>
            </w:r>
            <w:r>
              <w:rPr>
                <w:rFonts w:ascii="Times New Roman" w:eastAsiaTheme="minorEastAsia" w:hAnsi="Times New Roman" w:cs="Times New Roman" w:hint="eastAsia"/>
                <w:color w:val="FF0000"/>
                <w:lang w:eastAsia="zh-CN"/>
              </w:rPr>
              <w:t xml:space="preserve"> </w:t>
            </w:r>
            <w:r w:rsidRPr="0066047C">
              <w:rPr>
                <w:rFonts w:ascii="Times New Roman" w:eastAsiaTheme="minorEastAsia" w:hAnsi="Times New Roman" w:cs="Times New Roman"/>
                <w:strike/>
                <w:color w:val="FF0000"/>
                <w:lang w:eastAsia="zh-CN"/>
              </w:rPr>
              <w:t>a full-DL/full-UL symbol</w:t>
            </w:r>
            <w:r w:rsidRPr="0066047C">
              <w:rPr>
                <w:rFonts w:ascii="Times New Roman" w:eastAsiaTheme="minorEastAsia" w:hAnsi="Times New Roman" w:cs="Times New Roman"/>
                <w:lang w:eastAsia="zh-CN"/>
              </w:rPr>
              <w:t>.</w:t>
            </w:r>
          </w:p>
          <w:p w14:paraId="529B6E6D" w14:textId="77777777" w:rsidR="00FB5893" w:rsidRDefault="00FB5893" w:rsidP="0057403B">
            <w:pPr>
              <w:rPr>
                <w:rFonts w:eastAsia="微软雅黑" w:hint="eastAsia"/>
                <w:lang w:eastAsia="zh-CN"/>
              </w:rPr>
            </w:pPr>
          </w:p>
          <w:p w14:paraId="2FE81D59" w14:textId="77777777" w:rsidR="00FB5893" w:rsidRDefault="00FB5893" w:rsidP="0057403B">
            <w:pPr>
              <w:rPr>
                <w:rFonts w:eastAsia="微软雅黑" w:hint="eastAsia"/>
                <w:lang w:eastAsia="zh-CN"/>
              </w:rPr>
            </w:pPr>
            <w:r>
              <w:rPr>
                <w:rFonts w:eastAsia="微软雅黑" w:hint="eastAsia"/>
                <w:lang w:eastAsia="zh-CN"/>
              </w:rPr>
              <w:t>For the suggested wording from Samsung, it is not quite clear to moderator the difference from the current wording. Given that the current wording seems stable, moderator would prefer to keep the wording to avoid more discussions.</w:t>
            </w:r>
          </w:p>
          <w:p w14:paraId="76BA9953" w14:textId="77777777" w:rsidR="00FB5893" w:rsidRPr="000575E4" w:rsidRDefault="00FB5893" w:rsidP="0057403B">
            <w:pPr>
              <w:rPr>
                <w:rFonts w:eastAsia="微软雅黑" w:hint="eastAsia"/>
                <w:lang w:eastAsia="zh-CN"/>
              </w:rPr>
            </w:pPr>
          </w:p>
          <w:p w14:paraId="6F98F59E" w14:textId="77777777" w:rsidR="00FB5893" w:rsidRDefault="00FB5893" w:rsidP="0057403B">
            <w:pPr>
              <w:rPr>
                <w:rFonts w:eastAsia="微软雅黑" w:hint="eastAsia"/>
                <w:lang w:eastAsia="zh-CN"/>
              </w:rPr>
            </w:pPr>
            <w:r>
              <w:rPr>
                <w:rFonts w:eastAsia="微软雅黑" w:hint="eastAsia"/>
                <w:lang w:eastAsia="zh-CN"/>
              </w:rPr>
              <w:t>For Option 1, some companies still want to preclude it for now. But it is not agreeable to Huawei.</w:t>
            </w:r>
          </w:p>
          <w:p w14:paraId="5A13A0F6" w14:textId="77777777" w:rsidR="00FB5893" w:rsidRDefault="00FB5893" w:rsidP="0057403B">
            <w:pPr>
              <w:rPr>
                <w:rFonts w:eastAsia="微软雅黑" w:hint="eastAsia"/>
                <w:lang w:eastAsia="zh-CN"/>
              </w:rPr>
            </w:pPr>
            <w:r>
              <w:rPr>
                <w:rFonts w:eastAsia="微软雅黑" w:hint="eastAsia"/>
                <w:lang w:eastAsia="zh-CN"/>
              </w:rPr>
              <w:t>For the proposal from Huawei to add definition of flexible subband, it is preferred to discuss that later given the limited time we have.</w:t>
            </w:r>
          </w:p>
          <w:p w14:paraId="3E12F33B" w14:textId="77777777" w:rsidR="00FB5893" w:rsidRDefault="00FB5893" w:rsidP="0057403B">
            <w:pPr>
              <w:rPr>
                <w:rFonts w:eastAsia="微软雅黑" w:hint="eastAsia"/>
                <w:lang w:eastAsia="zh-CN"/>
              </w:rPr>
            </w:pPr>
            <w:r>
              <w:rPr>
                <w:rFonts w:eastAsia="微软雅黑" w:hint="eastAsia"/>
                <w:lang w:eastAsia="zh-CN"/>
              </w:rPr>
              <w:t xml:space="preserve">For the comment from xiaomi on adding additional note, is the intention to preclude converting an SBFD symbol to a full UL in a symbol configured as DL in </w:t>
            </w:r>
            <w:r w:rsidRPr="000575E4">
              <w:rPr>
                <w:rFonts w:eastAsia="微软雅黑" w:hint="eastAsia"/>
                <w:i/>
                <w:lang w:eastAsia="zh-CN"/>
              </w:rPr>
              <w:t>TDD-UL-DL-ConfigCommon</w:t>
            </w:r>
            <w:r>
              <w:rPr>
                <w:rFonts w:eastAsia="微软雅黑" w:hint="eastAsia"/>
                <w:lang w:eastAsia="zh-CN"/>
              </w:rPr>
              <w:t>? If so, it should be clear from the previous agreement that for DL symbols, we only consider the following two options and neither of these options would allow UL transmission outside UL subband.</w:t>
            </w:r>
          </w:p>
          <w:p w14:paraId="7809ED8E" w14:textId="77777777" w:rsidR="00FB5893" w:rsidRDefault="00FB5893" w:rsidP="0057403B">
            <w:pPr>
              <w:rPr>
                <w:rFonts w:eastAsia="Malgun Gothic"/>
                <w:b/>
                <w:highlight w:val="green"/>
                <w:lang w:val="en-GB"/>
              </w:rPr>
            </w:pPr>
            <w:r>
              <w:rPr>
                <w:rFonts w:eastAsia="Malgun Gothic"/>
                <w:b/>
                <w:highlight w:val="green"/>
                <w:lang w:val="en-GB"/>
              </w:rPr>
              <w:t>Agreement</w:t>
            </w:r>
          </w:p>
          <w:p w14:paraId="2FEB5999" w14:textId="77777777" w:rsidR="00FB5893" w:rsidRDefault="00FB5893" w:rsidP="0057403B">
            <w:pPr>
              <w:rPr>
                <w:rFonts w:eastAsia="Malgun Gothic"/>
                <w:lang w:val="en-GB"/>
              </w:rPr>
            </w:pPr>
            <w:r>
              <w:rPr>
                <w:rFonts w:eastAsia="Malgun Gothic"/>
                <w:lang w:val="en-GB"/>
              </w:rPr>
              <w:t>For dynamic SBFD,</w:t>
            </w:r>
          </w:p>
          <w:p w14:paraId="72D9038B" w14:textId="77777777" w:rsidR="00FB5893" w:rsidRDefault="00FB5893" w:rsidP="0057403B">
            <w:pPr>
              <w:numPr>
                <w:ilvl w:val="1"/>
                <w:numId w:val="5"/>
              </w:numPr>
              <w:spacing w:after="0"/>
              <w:rPr>
                <w:rFonts w:eastAsia="Malgun Gothic"/>
                <w:lang w:val="en-GB"/>
              </w:rPr>
            </w:pPr>
            <w:r>
              <w:rPr>
                <w:rFonts w:eastAsia="Malgun Gothic"/>
                <w:lang w:val="en-GB"/>
              </w:rPr>
              <w:t xml:space="preserve">For SBFD-aware UEs, further study whether DL receptions outside semi-statically configured DL subband(s) are allowed or not in a symbol configured as DL in </w:t>
            </w:r>
            <w:r>
              <w:rPr>
                <w:rFonts w:eastAsia="Malgun Gothic"/>
                <w:i/>
                <w:lang w:val="en-GB"/>
              </w:rPr>
              <w:t>TDD-UL-DL-ConfigCommon</w:t>
            </w:r>
            <w:r>
              <w:rPr>
                <w:rFonts w:eastAsia="Malgun Gothic"/>
                <w:lang w:val="en-GB"/>
              </w:rPr>
              <w:t xml:space="preserve"> based on the following options:</w:t>
            </w:r>
          </w:p>
          <w:p w14:paraId="0A69D7D9" w14:textId="77777777" w:rsidR="00FB5893" w:rsidRDefault="00FB5893" w:rsidP="0057403B">
            <w:pPr>
              <w:numPr>
                <w:ilvl w:val="2"/>
                <w:numId w:val="5"/>
              </w:numPr>
              <w:spacing w:after="0"/>
              <w:rPr>
                <w:rFonts w:eastAsia="Malgun Gothic"/>
                <w:lang w:val="en-GB"/>
              </w:rPr>
            </w:pPr>
            <w:r>
              <w:rPr>
                <w:rFonts w:eastAsia="Malgun Gothic"/>
                <w:lang w:val="en-GB"/>
              </w:rPr>
              <w:t>Option 1 (semi-static): DL receptions outside semi-statically configured DL subband(s) are not allowed</w:t>
            </w:r>
          </w:p>
          <w:p w14:paraId="198A45F9" w14:textId="77777777" w:rsidR="00FB5893" w:rsidRDefault="00FB5893" w:rsidP="0057403B">
            <w:pPr>
              <w:numPr>
                <w:ilvl w:val="2"/>
                <w:numId w:val="5"/>
              </w:numPr>
              <w:spacing w:after="0"/>
              <w:rPr>
                <w:rFonts w:eastAsia="Malgun Gothic"/>
                <w:lang w:val="en-GB"/>
              </w:rPr>
            </w:pPr>
            <w:r>
              <w:rPr>
                <w:rFonts w:eastAsia="Malgun Gothic"/>
                <w:lang w:val="en-GB"/>
              </w:rPr>
              <w:t xml:space="preserve">Option 2: DL receptions outside semi-statically configured DL subband(s) are allowed </w:t>
            </w:r>
          </w:p>
          <w:p w14:paraId="7BF07542" w14:textId="77777777" w:rsidR="00FB5893" w:rsidRDefault="00FB5893" w:rsidP="009877ED">
            <w:pPr>
              <w:pStyle w:val="pf0"/>
              <w:rPr>
                <w:rStyle w:val="cf01"/>
              </w:rPr>
            </w:pPr>
          </w:p>
        </w:tc>
      </w:tr>
    </w:tbl>
    <w:p w14:paraId="070ACC0F" w14:textId="77777777" w:rsidR="007B31E0" w:rsidRDefault="007B31E0">
      <w:pPr>
        <w:pStyle w:val="1a"/>
        <w:ind w:left="0"/>
        <w:rPr>
          <w:rFonts w:eastAsiaTheme="minorEastAsia"/>
          <w:lang w:val="en-US"/>
        </w:rPr>
      </w:pPr>
    </w:p>
    <w:p w14:paraId="444307E2" w14:textId="77777777" w:rsidR="007B31E0" w:rsidRDefault="004544AC">
      <w:pPr>
        <w:pStyle w:val="3"/>
      </w:pPr>
      <w:r>
        <w:t>Proposal 1-9</w:t>
      </w:r>
      <w:r>
        <w:rPr>
          <w:rFonts w:hint="eastAsia"/>
        </w:rPr>
        <w:t>c</w:t>
      </w:r>
    </w:p>
    <w:p w14:paraId="5A9237ED" w14:textId="77777777" w:rsidR="007B31E0" w:rsidRDefault="004544AC">
      <w:pPr>
        <w:spacing w:after="120"/>
        <w:rPr>
          <w:rFonts w:eastAsiaTheme="minorEastAsia"/>
          <w:b/>
          <w:lang w:eastAsia="zh-CN"/>
        </w:rPr>
      </w:pPr>
      <w:r>
        <w:rPr>
          <w:rFonts w:eastAsiaTheme="minorEastAsia"/>
          <w:b/>
          <w:lang w:eastAsia="zh-CN"/>
        </w:rPr>
        <w:t>Proposed Agreement:</w:t>
      </w:r>
    </w:p>
    <w:p w14:paraId="36785C3C" w14:textId="77777777" w:rsidR="007B31E0" w:rsidRDefault="004544AC">
      <w:pPr>
        <w:pStyle w:val="23"/>
        <w:suppressAutoHyphens w:val="0"/>
        <w:spacing w:after="0" w:line="240" w:lineRule="auto"/>
        <w:ind w:left="0"/>
        <w:rPr>
          <w:rFonts w:ascii="Times New Roman" w:eastAsiaTheme="minorEastAsia" w:hAnsi="Times New Roman" w:cs="Times New Roman"/>
          <w:color w:val="FF0000"/>
          <w:lang w:eastAsia="zh-CN"/>
        </w:rPr>
      </w:pPr>
      <w:r>
        <w:rPr>
          <w:rFonts w:ascii="Times New Roman" w:eastAsiaTheme="minorEastAsia" w:hAnsi="Times New Roman" w:cs="Times New Roman" w:hint="eastAsia"/>
          <w:color w:val="FF0000"/>
          <w:lang w:eastAsia="zh-CN"/>
        </w:rPr>
        <w:lastRenderedPageBreak/>
        <w:t>Study the following options for SBFD operation in SSB symbols.</w:t>
      </w:r>
    </w:p>
    <w:p w14:paraId="42773B2B" w14:textId="77777777" w:rsidR="007B31E0" w:rsidRDefault="004544AC">
      <w:pPr>
        <w:pStyle w:val="23"/>
        <w:numPr>
          <w:ilvl w:val="0"/>
          <w:numId w:val="4"/>
        </w:numPr>
        <w:rPr>
          <w:rFonts w:ascii="Times New Roman" w:eastAsiaTheme="minorEastAsia" w:hAnsi="Times New Roman" w:cs="Times New Roman"/>
          <w:color w:val="FF0000"/>
          <w:lang w:eastAsia="zh-CN"/>
        </w:rPr>
      </w:pPr>
      <w:r>
        <w:rPr>
          <w:rFonts w:ascii="Times New Roman" w:eastAsiaTheme="minorEastAsia" w:hAnsi="Times New Roman" w:cs="Times New Roman" w:hint="eastAsia"/>
          <w:color w:val="FF0000"/>
          <w:lang w:eastAsia="zh-CN"/>
        </w:rPr>
        <w:t>Option 1: UL subband cannot be configured in an SSB symbol</w:t>
      </w:r>
    </w:p>
    <w:p w14:paraId="7325C47F" w14:textId="77777777" w:rsidR="007B31E0" w:rsidRDefault="004544AC">
      <w:pPr>
        <w:pStyle w:val="23"/>
        <w:numPr>
          <w:ilvl w:val="2"/>
          <w:numId w:val="4"/>
        </w:numPr>
        <w:rPr>
          <w:rFonts w:ascii="Times New Roman" w:eastAsiaTheme="minorEastAsia" w:hAnsi="Times New Roman" w:cs="Times New Roman"/>
          <w:color w:val="FF0000"/>
          <w:lang w:eastAsia="zh-CN"/>
        </w:rPr>
      </w:pPr>
      <w:r>
        <w:rPr>
          <w:rFonts w:ascii="Times New Roman" w:eastAsiaTheme="minorEastAsia" w:hAnsi="Times New Roman" w:cs="Times New Roman" w:hint="eastAsia"/>
          <w:color w:val="FF0000"/>
          <w:lang w:eastAsia="zh-CN"/>
        </w:rPr>
        <w:t>FFS misaligned periodicities between SSB and TDD UL/DL pattern</w:t>
      </w:r>
    </w:p>
    <w:p w14:paraId="0AF04137" w14:textId="77777777" w:rsidR="007B31E0" w:rsidRDefault="004544AC">
      <w:pPr>
        <w:pStyle w:val="23"/>
        <w:numPr>
          <w:ilvl w:val="0"/>
          <w:numId w:val="4"/>
        </w:numPr>
        <w:rPr>
          <w:rFonts w:ascii="Times New Roman" w:eastAsiaTheme="minorEastAsia" w:hAnsi="Times New Roman" w:cs="Times New Roman"/>
          <w:color w:val="FF0000"/>
          <w:lang w:eastAsia="zh-CN"/>
        </w:rPr>
      </w:pPr>
      <w:r>
        <w:rPr>
          <w:rFonts w:ascii="Times New Roman" w:eastAsiaTheme="minorEastAsia" w:hAnsi="Times New Roman" w:cs="Times New Roman" w:hint="eastAsia"/>
          <w:color w:val="FF0000"/>
          <w:lang w:eastAsia="zh-CN"/>
        </w:rPr>
        <w:t xml:space="preserve">Option 2: </w:t>
      </w:r>
      <w:r>
        <w:rPr>
          <w:rFonts w:ascii="Times New Roman" w:eastAsiaTheme="minorEastAsia" w:hAnsi="Times New Roman" w:cs="Times New Roman"/>
          <w:color w:val="FF0000"/>
          <w:lang w:eastAsia="zh-CN"/>
        </w:rPr>
        <w:t>An</w:t>
      </w:r>
      <w:r>
        <w:rPr>
          <w:rFonts w:ascii="Times New Roman" w:eastAsiaTheme="minorEastAsia" w:hAnsi="Times New Roman" w:cs="Times New Roman" w:hint="eastAsia"/>
          <w:color w:val="FF0000"/>
          <w:lang w:eastAsia="zh-CN"/>
        </w:rPr>
        <w:t xml:space="preserve"> </w:t>
      </w:r>
      <w:r>
        <w:rPr>
          <w:rFonts w:ascii="Times New Roman" w:eastAsiaTheme="minorEastAsia" w:hAnsi="Times New Roman" w:cs="Times New Roman"/>
          <w:color w:val="FF0000"/>
          <w:lang w:eastAsia="zh-CN"/>
        </w:rPr>
        <w:t>UL subband can be configured in an SSB symbol</w:t>
      </w:r>
    </w:p>
    <w:p w14:paraId="3E027EDF" w14:textId="77777777" w:rsidR="007B31E0" w:rsidRDefault="004544AC">
      <w:pPr>
        <w:pStyle w:val="23"/>
        <w:numPr>
          <w:ilvl w:val="1"/>
          <w:numId w:val="4"/>
        </w:numPr>
        <w:rPr>
          <w:rFonts w:ascii="Times New Roman" w:eastAsiaTheme="minorEastAsia" w:hAnsi="Times New Roman" w:cs="Times New Roman"/>
          <w:color w:val="FF0000"/>
          <w:lang w:eastAsia="zh-CN"/>
        </w:rPr>
      </w:pPr>
      <w:r>
        <w:rPr>
          <w:rFonts w:ascii="Times New Roman" w:eastAsiaTheme="minorEastAsia" w:hAnsi="Times New Roman" w:cs="Times New Roman" w:hint="eastAsia"/>
          <w:color w:val="FF0000"/>
          <w:lang w:eastAsia="zh-CN"/>
        </w:rPr>
        <w:t>Option 2-1: SBFD-aware UE cannot transmit in the SSB symbol but can only receive within the entire DL BWP in the SSB symbol</w:t>
      </w:r>
    </w:p>
    <w:p w14:paraId="00CA0B14" w14:textId="77777777" w:rsidR="007B31E0" w:rsidRDefault="004544AC">
      <w:pPr>
        <w:pStyle w:val="23"/>
        <w:numPr>
          <w:ilvl w:val="1"/>
          <w:numId w:val="4"/>
        </w:numPr>
        <w:rPr>
          <w:rFonts w:ascii="Times New Roman" w:eastAsiaTheme="minorEastAsia" w:hAnsi="Times New Roman" w:cs="Times New Roman"/>
          <w:color w:val="FF0000"/>
          <w:lang w:eastAsia="zh-CN"/>
        </w:rPr>
      </w:pPr>
      <w:r>
        <w:rPr>
          <w:rFonts w:ascii="Times New Roman" w:eastAsiaTheme="minorEastAsia" w:hAnsi="Times New Roman" w:cs="Times New Roman" w:hint="eastAsia"/>
          <w:color w:val="FF0000"/>
          <w:lang w:eastAsia="zh-CN"/>
        </w:rPr>
        <w:t>Option 2-2: SBFD-aware UE can transmit UL in the UL subband and SSB is located in DL subband in the SSB symbol</w:t>
      </w:r>
    </w:p>
    <w:p w14:paraId="6217BE7A" w14:textId="77777777" w:rsidR="007B31E0" w:rsidRDefault="004544AC">
      <w:pPr>
        <w:pStyle w:val="23"/>
        <w:numPr>
          <w:ilvl w:val="2"/>
          <w:numId w:val="4"/>
        </w:numPr>
        <w:rPr>
          <w:rFonts w:ascii="Times New Roman" w:eastAsiaTheme="minorEastAsia" w:hAnsi="Times New Roman" w:cs="Times New Roman"/>
          <w:color w:val="FF0000"/>
          <w:lang w:eastAsia="zh-CN"/>
        </w:rPr>
      </w:pPr>
      <w:r>
        <w:rPr>
          <w:rFonts w:ascii="Times New Roman" w:eastAsiaTheme="minorEastAsia" w:hAnsi="Times New Roman" w:cs="Times New Roman" w:hint="eastAsia"/>
          <w:color w:val="FF0000"/>
          <w:lang w:eastAsia="zh-CN"/>
        </w:rPr>
        <w:t>FFS when and/or under which conditions</w:t>
      </w:r>
    </w:p>
    <w:p w14:paraId="43F341B6" w14:textId="77777777" w:rsidR="007B31E0" w:rsidRDefault="007B31E0">
      <w:pPr>
        <w:pStyle w:val="1a"/>
        <w:ind w:left="0"/>
        <w:rPr>
          <w:rFonts w:eastAsiaTheme="minorEastAsia"/>
          <w:lang w:val="en-US"/>
        </w:rPr>
      </w:pPr>
    </w:p>
    <w:tbl>
      <w:tblPr>
        <w:tblStyle w:val="af3"/>
        <w:tblW w:w="9060" w:type="dxa"/>
        <w:tblLayout w:type="fixed"/>
        <w:tblLook w:val="04A0" w:firstRow="1" w:lastRow="0" w:firstColumn="1" w:lastColumn="0" w:noHBand="0" w:noVBand="1"/>
      </w:tblPr>
      <w:tblGrid>
        <w:gridCol w:w="1763"/>
        <w:gridCol w:w="7297"/>
      </w:tblGrid>
      <w:tr w:rsidR="007B31E0" w14:paraId="73D42AD0" w14:textId="77777777">
        <w:tc>
          <w:tcPr>
            <w:tcW w:w="1763" w:type="dxa"/>
            <w:vAlign w:val="center"/>
          </w:tcPr>
          <w:p w14:paraId="662CBDEE" w14:textId="77777777" w:rsidR="007B31E0" w:rsidRDefault="007B31E0">
            <w:pPr>
              <w:spacing w:after="120"/>
              <w:rPr>
                <w:rFonts w:eastAsia="微软雅黑"/>
                <w:b/>
                <w:color w:val="000000"/>
                <w:lang w:eastAsia="zh-CN"/>
              </w:rPr>
            </w:pPr>
          </w:p>
        </w:tc>
        <w:tc>
          <w:tcPr>
            <w:tcW w:w="7297" w:type="dxa"/>
          </w:tcPr>
          <w:p w14:paraId="5D7F32FE"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r>
      <w:tr w:rsidR="007B31E0" w14:paraId="2045157A" w14:textId="77777777">
        <w:tc>
          <w:tcPr>
            <w:tcW w:w="1763" w:type="dxa"/>
            <w:vAlign w:val="center"/>
          </w:tcPr>
          <w:p w14:paraId="2D7B6706"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722C1596" w14:textId="2AC59A05" w:rsidR="00B96F3E" w:rsidRDefault="005A6499">
            <w:r>
              <w:t>New H3C, vivo, Sony, NEC, TCL, Samsung (re-wording proposed), IDC, Qualcomm, ZTE, DOCOMO, Lenovo, Intel, Sharp, WILUS, Ericsson (with revision), Huawei, HiSilicon, xiaomi</w:t>
            </w:r>
            <w:r w:rsidR="00841A79" w:rsidRPr="00841A79">
              <w:t>, Panasonic</w:t>
            </w:r>
            <w:r w:rsidR="003C1EF9">
              <w:t>, CMCC</w:t>
            </w:r>
            <w:r w:rsidR="008543C2">
              <w:t>,</w:t>
            </w:r>
            <w:r w:rsidR="008543C2">
              <w:rPr>
                <w:rFonts w:eastAsiaTheme="minorEastAsia"/>
                <w:lang w:eastAsia="zh-CN"/>
              </w:rPr>
              <w:t xml:space="preserve"> Nokia, NSB (with update)</w:t>
            </w:r>
            <w:r w:rsidR="009877ED">
              <w:rPr>
                <w:rFonts w:eastAsiaTheme="minorEastAsia"/>
                <w:lang w:eastAsia="zh-CN"/>
              </w:rPr>
              <w:t>, CEWiT</w:t>
            </w:r>
          </w:p>
        </w:tc>
      </w:tr>
      <w:tr w:rsidR="007B31E0" w14:paraId="0F21D540" w14:textId="77777777">
        <w:tc>
          <w:tcPr>
            <w:tcW w:w="1763" w:type="dxa"/>
            <w:vAlign w:val="center"/>
          </w:tcPr>
          <w:p w14:paraId="1555B813"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148360B6" w14:textId="77777777" w:rsidR="007B31E0" w:rsidRDefault="007B31E0">
            <w:pPr>
              <w:spacing w:after="120"/>
              <w:rPr>
                <w:rFonts w:eastAsia="Malgun Gothic"/>
                <w:color w:val="000000"/>
                <w:lang w:val="en-GB" w:eastAsia="ko-KR"/>
              </w:rPr>
            </w:pPr>
          </w:p>
        </w:tc>
      </w:tr>
    </w:tbl>
    <w:p w14:paraId="1FFEB565" w14:textId="77777777" w:rsidR="007B31E0" w:rsidRDefault="007B31E0">
      <w:pPr>
        <w:spacing w:after="120"/>
        <w:rPr>
          <w:rFonts w:eastAsiaTheme="minorEastAsia"/>
          <w:lang w:val="zh-CN" w:eastAsia="zh-CN"/>
        </w:rPr>
      </w:pPr>
    </w:p>
    <w:tbl>
      <w:tblPr>
        <w:tblStyle w:val="af3"/>
        <w:tblW w:w="9060" w:type="dxa"/>
        <w:tblLayout w:type="fixed"/>
        <w:tblLook w:val="04A0" w:firstRow="1" w:lastRow="0" w:firstColumn="1" w:lastColumn="0" w:noHBand="0" w:noVBand="1"/>
      </w:tblPr>
      <w:tblGrid>
        <w:gridCol w:w="1840"/>
        <w:gridCol w:w="7220"/>
      </w:tblGrid>
      <w:tr w:rsidR="007B31E0" w14:paraId="58125064" w14:textId="77777777">
        <w:tc>
          <w:tcPr>
            <w:tcW w:w="1840" w:type="dxa"/>
          </w:tcPr>
          <w:p w14:paraId="09819F90"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4CD30FCF"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Comments</w:t>
            </w:r>
          </w:p>
        </w:tc>
      </w:tr>
      <w:tr w:rsidR="007B31E0" w14:paraId="2C4FC156" w14:textId="77777777">
        <w:tc>
          <w:tcPr>
            <w:tcW w:w="1840" w:type="dxa"/>
          </w:tcPr>
          <w:p w14:paraId="51A2DE26" w14:textId="77777777" w:rsidR="007B31E0" w:rsidRDefault="004544AC">
            <w:pPr>
              <w:jc w:val="center"/>
              <w:rPr>
                <w:rFonts w:eastAsia="微软雅黑"/>
                <w:lang w:eastAsia="zh-CN"/>
              </w:rPr>
            </w:pPr>
            <w:r>
              <w:rPr>
                <w:rFonts w:eastAsia="微软雅黑"/>
                <w:lang w:eastAsia="zh-CN"/>
              </w:rPr>
              <w:t>Moderator</w:t>
            </w:r>
          </w:p>
        </w:tc>
        <w:tc>
          <w:tcPr>
            <w:tcW w:w="7220" w:type="dxa"/>
          </w:tcPr>
          <w:p w14:paraId="70313F21" w14:textId="77777777" w:rsidR="007B31E0" w:rsidRDefault="004544AC">
            <w:pPr>
              <w:rPr>
                <w:rFonts w:eastAsia="微软雅黑"/>
                <w:lang w:val="en-GB" w:eastAsia="zh-CN"/>
              </w:rPr>
            </w:pPr>
            <w:r>
              <w:rPr>
                <w:rFonts w:eastAsia="微软雅黑" w:hint="eastAsia"/>
                <w:lang w:val="en-GB" w:eastAsia="zh-CN"/>
              </w:rPr>
              <w:t xml:space="preserve">Based on online discussions, </w:t>
            </w:r>
            <w:r>
              <w:rPr>
                <w:rFonts w:eastAsia="微软雅黑"/>
                <w:lang w:val="en-GB" w:eastAsia="zh-CN"/>
              </w:rPr>
              <w:t>companies’</w:t>
            </w:r>
            <w:r>
              <w:rPr>
                <w:rFonts w:eastAsia="微软雅黑" w:hint="eastAsia"/>
                <w:lang w:val="en-GB" w:eastAsia="zh-CN"/>
              </w:rPr>
              <w:t xml:space="preserve"> views are divergent in terms of whether UL subband can be configured in SSB symbols and whether UL transmissions are allowed in SSB symbols. Whether SBFD operation is allowed in SSB symbols has been discussed for several meetings. Although it is desirable to make a conclusion, it is clearly difficult at this point. So </w:t>
            </w:r>
            <w:r>
              <w:rPr>
                <w:rFonts w:eastAsia="微软雅黑"/>
                <w:lang w:val="en-GB" w:eastAsia="zh-CN"/>
              </w:rPr>
              <w:t>a new proposal is provided by taking a step back and lists</w:t>
            </w:r>
            <w:r>
              <w:rPr>
                <w:rFonts w:eastAsia="微软雅黑" w:hint="eastAsia"/>
                <w:lang w:val="en-GB" w:eastAsia="zh-CN"/>
              </w:rPr>
              <w:t xml:space="preserve"> the potential options taking the configuration of UL subband in SSB symbol into account.</w:t>
            </w:r>
          </w:p>
        </w:tc>
      </w:tr>
      <w:tr w:rsidR="007B31E0" w14:paraId="083B7B9C" w14:textId="77777777">
        <w:tc>
          <w:tcPr>
            <w:tcW w:w="1840" w:type="dxa"/>
          </w:tcPr>
          <w:p w14:paraId="0AB8CCE6" w14:textId="77777777" w:rsidR="007B31E0" w:rsidRDefault="004544AC">
            <w:pPr>
              <w:jc w:val="center"/>
              <w:rPr>
                <w:rFonts w:eastAsia="微软雅黑"/>
              </w:rPr>
            </w:pPr>
            <w:r>
              <w:rPr>
                <w:rFonts w:eastAsia="微软雅黑" w:hint="eastAsia"/>
                <w:lang w:eastAsia="zh-CN"/>
              </w:rPr>
              <w:t>v</w:t>
            </w:r>
            <w:r>
              <w:rPr>
                <w:rFonts w:eastAsia="微软雅黑"/>
                <w:lang w:eastAsia="zh-CN"/>
              </w:rPr>
              <w:t>ivo</w:t>
            </w:r>
          </w:p>
        </w:tc>
        <w:tc>
          <w:tcPr>
            <w:tcW w:w="7220" w:type="dxa"/>
          </w:tcPr>
          <w:p w14:paraId="6E99400F" w14:textId="77777777" w:rsidR="007B31E0" w:rsidRDefault="004544AC">
            <w:pPr>
              <w:rPr>
                <w:rFonts w:eastAsia="微软雅黑"/>
                <w:lang w:eastAsia="zh-CN"/>
              </w:rPr>
            </w:pPr>
            <w:r>
              <w:rPr>
                <w:rFonts w:eastAsia="微软雅黑" w:hint="eastAsia"/>
                <w:lang w:eastAsia="zh-CN"/>
              </w:rPr>
              <w:t>F</w:t>
            </w:r>
            <w:r>
              <w:rPr>
                <w:rFonts w:eastAsia="微软雅黑"/>
                <w:lang w:eastAsia="zh-CN"/>
              </w:rPr>
              <w:t>or option 1, add ‘An’ in front of “UL subband”.</w:t>
            </w:r>
          </w:p>
        </w:tc>
      </w:tr>
      <w:tr w:rsidR="007B31E0" w14:paraId="3D79F1A2" w14:textId="77777777">
        <w:tc>
          <w:tcPr>
            <w:tcW w:w="1840" w:type="dxa"/>
          </w:tcPr>
          <w:p w14:paraId="6D01C265" w14:textId="77777777" w:rsidR="007B31E0" w:rsidRDefault="004544AC">
            <w:pPr>
              <w:jc w:val="center"/>
              <w:rPr>
                <w:rFonts w:eastAsia="微软雅黑"/>
              </w:rPr>
            </w:pPr>
            <w:r>
              <w:rPr>
                <w:rFonts w:eastAsia="微软雅黑"/>
              </w:rPr>
              <w:t>Samsung</w:t>
            </w:r>
          </w:p>
        </w:tc>
        <w:tc>
          <w:tcPr>
            <w:tcW w:w="7220" w:type="dxa"/>
          </w:tcPr>
          <w:p w14:paraId="778B9BC4" w14:textId="77777777" w:rsidR="007B31E0" w:rsidRDefault="004544AC">
            <w:pPr>
              <w:rPr>
                <w:rFonts w:eastAsia="微软雅黑"/>
              </w:rPr>
            </w:pPr>
            <w:r>
              <w:rPr>
                <w:rFonts w:eastAsia="微软雅黑"/>
              </w:rPr>
              <w:t>We support the FL proposal in principle. Ok for split between Option 1 (no SBFD UL SB on SSB symbol) and Option 2 (“can be configured”)</w:t>
            </w:r>
          </w:p>
          <w:p w14:paraId="41E3B0CE" w14:textId="77777777" w:rsidR="007B31E0" w:rsidRDefault="004544AC">
            <w:pPr>
              <w:rPr>
                <w:rFonts w:eastAsia="微软雅黑"/>
              </w:rPr>
            </w:pPr>
            <w:r>
              <w:rPr>
                <w:rFonts w:eastAsia="微软雅黑"/>
              </w:rPr>
              <w:t>2-1 is currently not clear to us. What is the purpose of configuring the SBFD UL SB on the SSB symbol if we then can never use the SBFD UL SB for UL transmissions? Isn’t it simpler then to not have any option and to simply keep one FFS under Option 2?</w:t>
            </w:r>
          </w:p>
          <w:p w14:paraId="57029963" w14:textId="77777777" w:rsidR="007B31E0" w:rsidRDefault="004544AC">
            <w:pPr>
              <w:rPr>
                <w:rFonts w:eastAsia="微软雅黑"/>
              </w:rPr>
            </w:pPr>
            <w:r>
              <w:rPr>
                <w:rFonts w:eastAsia="微软雅黑"/>
              </w:rPr>
              <w:t xml:space="preserve">Proposed alternative wording for Option 2: </w:t>
            </w:r>
          </w:p>
          <w:p w14:paraId="19C360E8" w14:textId="77777777" w:rsidR="007B31E0" w:rsidRDefault="004544AC">
            <w:pPr>
              <w:pStyle w:val="23"/>
              <w:numPr>
                <w:ilvl w:val="0"/>
                <w:numId w:val="4"/>
              </w:numPr>
              <w:rPr>
                <w:rFonts w:ascii="Times New Roman" w:eastAsiaTheme="minorEastAsia" w:hAnsi="Times New Roman" w:cs="Times New Roman"/>
                <w:color w:val="FF0000"/>
                <w:lang w:eastAsia="zh-CN"/>
              </w:rPr>
            </w:pPr>
            <w:r>
              <w:rPr>
                <w:rFonts w:ascii="Times New Roman" w:eastAsiaTheme="minorEastAsia" w:hAnsi="Times New Roman" w:cs="Times New Roman" w:hint="eastAsia"/>
                <w:color w:val="FF0000"/>
                <w:lang w:eastAsia="zh-CN"/>
              </w:rPr>
              <w:t xml:space="preserve">Option 2: </w:t>
            </w:r>
            <w:r>
              <w:rPr>
                <w:rFonts w:ascii="Times New Roman" w:eastAsiaTheme="minorEastAsia" w:hAnsi="Times New Roman" w:cs="Times New Roman"/>
                <w:color w:val="FF0000"/>
                <w:lang w:eastAsia="zh-CN"/>
              </w:rPr>
              <w:t>An</w:t>
            </w:r>
            <w:r>
              <w:rPr>
                <w:rFonts w:ascii="Times New Roman" w:eastAsiaTheme="minorEastAsia" w:hAnsi="Times New Roman" w:cs="Times New Roman" w:hint="eastAsia"/>
                <w:color w:val="FF0000"/>
                <w:lang w:eastAsia="zh-CN"/>
              </w:rPr>
              <w:t xml:space="preserve"> </w:t>
            </w:r>
            <w:r>
              <w:rPr>
                <w:rFonts w:ascii="Times New Roman" w:eastAsiaTheme="minorEastAsia" w:hAnsi="Times New Roman" w:cs="Times New Roman"/>
                <w:color w:val="FF0000"/>
                <w:lang w:eastAsia="zh-CN"/>
              </w:rPr>
              <w:t>UL subband can be configured in an SSB symbol</w:t>
            </w:r>
          </w:p>
          <w:p w14:paraId="77695402" w14:textId="77777777" w:rsidR="007B31E0" w:rsidRDefault="004544AC">
            <w:pPr>
              <w:pStyle w:val="23"/>
              <w:numPr>
                <w:ilvl w:val="1"/>
                <w:numId w:val="4"/>
              </w:numPr>
              <w:rPr>
                <w:rFonts w:ascii="Times New Roman" w:eastAsiaTheme="minorEastAsia" w:hAnsi="Times New Roman" w:cs="Times New Roman"/>
                <w:strike/>
                <w:color w:val="FF0000"/>
                <w:lang w:eastAsia="zh-CN"/>
              </w:rPr>
            </w:pPr>
            <w:r>
              <w:rPr>
                <w:rFonts w:ascii="Times New Roman" w:eastAsiaTheme="minorEastAsia" w:hAnsi="Times New Roman" w:cs="Times New Roman" w:hint="eastAsia"/>
                <w:strike/>
                <w:color w:val="FF0000"/>
                <w:lang w:eastAsia="zh-CN"/>
              </w:rPr>
              <w:t>Option 2-1: SBFD-aware UE cannot transmit in the SSB symbol but can only receive within the entire DL BWP in the SSB symbol</w:t>
            </w:r>
          </w:p>
          <w:p w14:paraId="1EC8C59E" w14:textId="77777777" w:rsidR="007B31E0" w:rsidRDefault="004544AC">
            <w:pPr>
              <w:pStyle w:val="23"/>
              <w:numPr>
                <w:ilvl w:val="1"/>
                <w:numId w:val="4"/>
              </w:numPr>
              <w:rPr>
                <w:rFonts w:ascii="Times New Roman" w:eastAsiaTheme="minorEastAsia" w:hAnsi="Times New Roman" w:cs="Times New Roman"/>
                <w:strike/>
                <w:color w:val="FF0000"/>
                <w:lang w:eastAsia="zh-CN"/>
              </w:rPr>
            </w:pPr>
            <w:r>
              <w:rPr>
                <w:rFonts w:ascii="Times New Roman" w:eastAsiaTheme="minorEastAsia" w:hAnsi="Times New Roman" w:cs="Times New Roman" w:hint="eastAsia"/>
                <w:strike/>
                <w:color w:val="FF0000"/>
                <w:lang w:eastAsia="zh-CN"/>
              </w:rPr>
              <w:t>Option 2-2: SBFD-aware UE can transmit UL in the UL subband and SSB is located in DL subband in the SSB symbol</w:t>
            </w:r>
          </w:p>
          <w:p w14:paraId="1751FFAA" w14:textId="77777777" w:rsidR="007B31E0" w:rsidRDefault="004544AC">
            <w:pPr>
              <w:pStyle w:val="23"/>
              <w:numPr>
                <w:ilvl w:val="2"/>
                <w:numId w:val="4"/>
              </w:numPr>
              <w:rPr>
                <w:rFonts w:ascii="Times New Roman" w:eastAsiaTheme="minorEastAsia" w:hAnsi="Times New Roman" w:cs="Times New Roman"/>
                <w:strike/>
                <w:color w:val="FF0000"/>
                <w:lang w:eastAsia="zh-CN"/>
              </w:rPr>
            </w:pPr>
            <w:r>
              <w:rPr>
                <w:rFonts w:ascii="Times New Roman" w:eastAsiaTheme="minorEastAsia" w:hAnsi="Times New Roman" w:cs="Times New Roman" w:hint="eastAsia"/>
                <w:strike/>
                <w:color w:val="FF0000"/>
                <w:lang w:eastAsia="zh-CN"/>
              </w:rPr>
              <w:t>FFS when and/or under which conditions</w:t>
            </w:r>
          </w:p>
          <w:p w14:paraId="3FC9D840" w14:textId="77777777" w:rsidR="007B31E0" w:rsidRDefault="004544AC">
            <w:pPr>
              <w:pStyle w:val="23"/>
              <w:numPr>
                <w:ilvl w:val="1"/>
                <w:numId w:val="4"/>
              </w:numPr>
              <w:rPr>
                <w:rFonts w:ascii="Times New Roman" w:eastAsiaTheme="minorEastAsia" w:hAnsi="Times New Roman" w:cs="Times New Roman"/>
                <w:color w:val="FF0000"/>
                <w:lang w:eastAsia="zh-CN"/>
              </w:rPr>
            </w:pPr>
            <w:r>
              <w:rPr>
                <w:rFonts w:eastAsiaTheme="minorEastAsia"/>
                <w:color w:val="FF0000"/>
                <w:lang w:eastAsia="zh-CN"/>
              </w:rPr>
              <w:t>FFS when and/or under which conditions the SBFD-aware UE transmits in the SBFD UL subband or receives on the symbol</w:t>
            </w:r>
          </w:p>
        </w:tc>
      </w:tr>
      <w:tr w:rsidR="007B31E0" w14:paraId="71997829" w14:textId="77777777">
        <w:tc>
          <w:tcPr>
            <w:tcW w:w="1840" w:type="dxa"/>
          </w:tcPr>
          <w:p w14:paraId="0A379A4A" w14:textId="77777777" w:rsidR="007B31E0" w:rsidRDefault="004544AC">
            <w:pPr>
              <w:jc w:val="center"/>
              <w:rPr>
                <w:rFonts w:eastAsia="微软雅黑"/>
              </w:rPr>
            </w:pPr>
            <w:r>
              <w:rPr>
                <w:rFonts w:eastAsia="微软雅黑"/>
              </w:rPr>
              <w:t>IDC</w:t>
            </w:r>
          </w:p>
        </w:tc>
        <w:tc>
          <w:tcPr>
            <w:tcW w:w="7220" w:type="dxa"/>
          </w:tcPr>
          <w:p w14:paraId="1226B279" w14:textId="77777777" w:rsidR="007B31E0" w:rsidRDefault="004544AC">
            <w:pPr>
              <w:rPr>
                <w:rFonts w:eastAsia="微软雅黑"/>
              </w:rPr>
            </w:pPr>
            <w:r>
              <w:rPr>
                <w:rFonts w:eastAsia="微软雅黑"/>
              </w:rPr>
              <w:t xml:space="preserve">Support the updated proposal. We may remove “entire” in Option 2-1, as it seems redundant. </w:t>
            </w:r>
          </w:p>
        </w:tc>
      </w:tr>
      <w:tr w:rsidR="007B31E0" w14:paraId="4E1709C4" w14:textId="77777777">
        <w:tc>
          <w:tcPr>
            <w:tcW w:w="1840" w:type="dxa"/>
          </w:tcPr>
          <w:p w14:paraId="27A3C38B" w14:textId="77777777" w:rsidR="007B31E0" w:rsidRDefault="004544AC">
            <w:pPr>
              <w:jc w:val="center"/>
              <w:rPr>
                <w:rFonts w:eastAsia="微软雅黑"/>
                <w:lang w:eastAsia="zh-CN"/>
              </w:rPr>
            </w:pPr>
            <w:r>
              <w:rPr>
                <w:rFonts w:eastAsia="微软雅黑" w:hint="eastAsia"/>
                <w:lang w:eastAsia="zh-CN"/>
              </w:rPr>
              <w:t>OPPO</w:t>
            </w:r>
          </w:p>
        </w:tc>
        <w:tc>
          <w:tcPr>
            <w:tcW w:w="7220" w:type="dxa"/>
          </w:tcPr>
          <w:p w14:paraId="50916EB5" w14:textId="77777777" w:rsidR="007B31E0" w:rsidRDefault="004544AC">
            <w:pPr>
              <w:rPr>
                <w:rFonts w:eastAsia="微软雅黑"/>
                <w:lang w:eastAsia="zh-CN"/>
              </w:rPr>
            </w:pPr>
            <w:r>
              <w:rPr>
                <w:rFonts w:eastAsia="微软雅黑" w:hint="eastAsia"/>
                <w:lang w:eastAsia="zh-CN"/>
              </w:rPr>
              <w:t>For option 2, it</w:t>
            </w:r>
            <w:r>
              <w:rPr>
                <w:rFonts w:eastAsia="微软雅黑"/>
                <w:lang w:eastAsia="zh-CN"/>
              </w:rPr>
              <w:t>’</w:t>
            </w:r>
            <w:r>
              <w:rPr>
                <w:rFonts w:eastAsia="微软雅黑" w:hint="eastAsia"/>
                <w:lang w:eastAsia="zh-CN"/>
              </w:rPr>
              <w:t xml:space="preserve">s better to list </w:t>
            </w:r>
            <w:r>
              <w:rPr>
                <w:rFonts w:eastAsia="微软雅黑"/>
                <w:lang w:eastAsia="zh-CN"/>
              </w:rPr>
              <w:t xml:space="preserve">UE-to-UE CLI, uncertain </w:t>
            </w:r>
            <w:r>
              <w:rPr>
                <w:rFonts w:eastAsia="微软雅黑" w:hint="eastAsia"/>
                <w:lang w:eastAsia="zh-CN"/>
              </w:rPr>
              <w:t>SSB</w:t>
            </w:r>
            <w:r>
              <w:rPr>
                <w:rFonts w:eastAsia="微软雅黑"/>
                <w:lang w:eastAsia="zh-CN"/>
              </w:rPr>
              <w:t xml:space="preserve"> reception</w:t>
            </w:r>
            <w:r>
              <w:rPr>
                <w:rFonts w:eastAsia="微软雅黑" w:hint="eastAsia"/>
                <w:lang w:eastAsia="zh-CN"/>
              </w:rPr>
              <w:t xml:space="preserve"> and</w:t>
            </w:r>
            <w:r>
              <w:rPr>
                <w:rFonts w:eastAsia="微软雅黑"/>
                <w:lang w:eastAsia="zh-CN"/>
              </w:rPr>
              <w:t xml:space="preserve"> different antenna configuration</w:t>
            </w:r>
            <w:r>
              <w:rPr>
                <w:rFonts w:eastAsia="微软雅黑" w:hint="eastAsia"/>
                <w:lang w:eastAsia="zh-CN"/>
              </w:rPr>
              <w:t xml:space="preserve"> issues to give guidance for further study. </w:t>
            </w:r>
            <w:r>
              <w:rPr>
                <w:rFonts w:eastAsia="微软雅黑"/>
                <w:lang w:eastAsia="zh-CN"/>
              </w:rPr>
              <w:t>“</w:t>
            </w:r>
            <w:r>
              <w:rPr>
                <w:rFonts w:eastAsia="微软雅黑" w:hint="eastAsia"/>
                <w:lang w:eastAsia="zh-CN"/>
              </w:rPr>
              <w:t>When/which condition</w:t>
            </w:r>
            <w:r>
              <w:rPr>
                <w:rFonts w:eastAsia="微软雅黑"/>
                <w:lang w:eastAsia="zh-CN"/>
              </w:rPr>
              <w:t>”</w:t>
            </w:r>
            <w:r>
              <w:rPr>
                <w:rFonts w:eastAsia="微软雅黑" w:hint="eastAsia"/>
                <w:lang w:eastAsia="zh-CN"/>
              </w:rPr>
              <w:t xml:space="preserve"> miss much useful information we have discussed </w:t>
            </w:r>
          </w:p>
          <w:p w14:paraId="7650ECF8" w14:textId="77777777" w:rsidR="007B31E0" w:rsidRDefault="004544AC">
            <w:pPr>
              <w:pStyle w:val="23"/>
              <w:numPr>
                <w:ilvl w:val="0"/>
                <w:numId w:val="4"/>
              </w:numPr>
              <w:rPr>
                <w:rFonts w:ascii="Times New Roman" w:eastAsiaTheme="minorEastAsia" w:hAnsi="Times New Roman" w:cs="Times New Roman"/>
                <w:color w:val="FF0000"/>
                <w:lang w:eastAsia="zh-CN"/>
              </w:rPr>
            </w:pPr>
            <w:r>
              <w:rPr>
                <w:rFonts w:ascii="Times New Roman" w:eastAsiaTheme="minorEastAsia" w:hAnsi="Times New Roman" w:cs="Times New Roman" w:hint="eastAsia"/>
                <w:color w:val="FF0000"/>
                <w:lang w:eastAsia="zh-CN"/>
              </w:rPr>
              <w:t xml:space="preserve">Option 2: </w:t>
            </w:r>
            <w:r>
              <w:rPr>
                <w:rFonts w:ascii="Times New Roman" w:eastAsiaTheme="minorEastAsia" w:hAnsi="Times New Roman" w:cs="Times New Roman"/>
                <w:color w:val="FF0000"/>
                <w:lang w:eastAsia="zh-CN"/>
              </w:rPr>
              <w:t>An</w:t>
            </w:r>
            <w:r>
              <w:rPr>
                <w:rFonts w:ascii="Times New Roman" w:eastAsiaTheme="minorEastAsia" w:hAnsi="Times New Roman" w:cs="Times New Roman" w:hint="eastAsia"/>
                <w:color w:val="FF0000"/>
                <w:lang w:eastAsia="zh-CN"/>
              </w:rPr>
              <w:t xml:space="preserve"> </w:t>
            </w:r>
            <w:r>
              <w:rPr>
                <w:rFonts w:ascii="Times New Roman" w:eastAsiaTheme="minorEastAsia" w:hAnsi="Times New Roman" w:cs="Times New Roman"/>
                <w:color w:val="FF0000"/>
                <w:lang w:eastAsia="zh-CN"/>
              </w:rPr>
              <w:t>UL subband can be configured in an SSB symbol</w:t>
            </w:r>
          </w:p>
          <w:p w14:paraId="199FD06B" w14:textId="77777777" w:rsidR="007B31E0" w:rsidRDefault="004544AC">
            <w:pPr>
              <w:pStyle w:val="23"/>
              <w:numPr>
                <w:ilvl w:val="1"/>
                <w:numId w:val="4"/>
              </w:numPr>
              <w:rPr>
                <w:rFonts w:ascii="Times New Roman" w:eastAsiaTheme="minorEastAsia" w:hAnsi="Times New Roman" w:cs="Times New Roman"/>
                <w:color w:val="FF0000"/>
                <w:lang w:eastAsia="zh-CN"/>
              </w:rPr>
            </w:pPr>
            <w:r>
              <w:rPr>
                <w:rFonts w:ascii="Times New Roman" w:eastAsiaTheme="minorEastAsia" w:hAnsi="Times New Roman" w:cs="Times New Roman" w:hint="eastAsia"/>
                <w:color w:val="FF0000"/>
                <w:lang w:eastAsia="zh-CN"/>
              </w:rPr>
              <w:t>Option 2-1: SBFD-aware UE cannot transmit in the SSB symbol but can only receive within the entire DL BWP in the SSB symbol</w:t>
            </w:r>
          </w:p>
          <w:p w14:paraId="230B691F" w14:textId="77777777" w:rsidR="007B31E0" w:rsidRDefault="004544AC">
            <w:pPr>
              <w:pStyle w:val="23"/>
              <w:numPr>
                <w:ilvl w:val="1"/>
                <w:numId w:val="4"/>
              </w:numPr>
              <w:rPr>
                <w:rFonts w:ascii="Times New Roman" w:eastAsiaTheme="minorEastAsia" w:hAnsi="Times New Roman" w:cs="Times New Roman"/>
                <w:color w:val="FF0000"/>
                <w:lang w:eastAsia="zh-CN"/>
              </w:rPr>
            </w:pPr>
            <w:r>
              <w:rPr>
                <w:rFonts w:ascii="Times New Roman" w:eastAsiaTheme="minorEastAsia" w:hAnsi="Times New Roman" w:cs="Times New Roman" w:hint="eastAsia"/>
                <w:color w:val="FF0000"/>
                <w:lang w:eastAsia="zh-CN"/>
              </w:rPr>
              <w:t>Option 2-2: SBFD-aware UE can transmit UL in the UL subband and SSB is located in DL subband in the SSB symbol</w:t>
            </w:r>
          </w:p>
          <w:p w14:paraId="07CC9259" w14:textId="77777777" w:rsidR="007B31E0" w:rsidRDefault="004544AC">
            <w:pPr>
              <w:rPr>
                <w:rFonts w:eastAsia="微软雅黑"/>
              </w:rPr>
            </w:pPr>
            <w:r>
              <w:rPr>
                <w:rFonts w:eastAsiaTheme="minorEastAsia" w:hint="eastAsia"/>
                <w:color w:val="FF0000"/>
                <w:lang w:eastAsia="zh-CN"/>
              </w:rPr>
              <w:lastRenderedPageBreak/>
              <w:t>FFS when and/or under which conditions,</w:t>
            </w:r>
            <w:r>
              <w:rPr>
                <w:rFonts w:eastAsiaTheme="minorEastAsia" w:hint="eastAsia"/>
                <w:color w:val="FF0000"/>
                <w:highlight w:val="yellow"/>
                <w:lang w:eastAsia="zh-CN"/>
              </w:rPr>
              <w:t xml:space="preserve"> e.g. Impacting parameter, at least, from </w:t>
            </w:r>
            <w:r>
              <w:rPr>
                <w:rFonts w:eastAsia="微软雅黑"/>
                <w:color w:val="FF0000"/>
                <w:highlight w:val="yellow"/>
                <w:lang w:eastAsia="zh-CN"/>
              </w:rPr>
              <w:t xml:space="preserve">UE-to-UE CLI, uncertain </w:t>
            </w:r>
            <w:r>
              <w:rPr>
                <w:rFonts w:eastAsia="微软雅黑" w:hint="eastAsia"/>
                <w:color w:val="FF0000"/>
                <w:highlight w:val="yellow"/>
                <w:lang w:eastAsia="zh-CN"/>
              </w:rPr>
              <w:t>SSB</w:t>
            </w:r>
            <w:r>
              <w:rPr>
                <w:rFonts w:eastAsia="微软雅黑"/>
                <w:color w:val="FF0000"/>
                <w:highlight w:val="yellow"/>
                <w:lang w:eastAsia="zh-CN"/>
              </w:rPr>
              <w:t xml:space="preserve"> reception</w:t>
            </w:r>
            <w:r>
              <w:rPr>
                <w:rFonts w:eastAsia="微软雅黑" w:hint="eastAsia"/>
                <w:color w:val="FF0000"/>
                <w:highlight w:val="yellow"/>
                <w:lang w:eastAsia="zh-CN"/>
              </w:rPr>
              <w:t xml:space="preserve"> and</w:t>
            </w:r>
            <w:r>
              <w:rPr>
                <w:rFonts w:eastAsia="微软雅黑"/>
                <w:color w:val="FF0000"/>
                <w:highlight w:val="yellow"/>
                <w:lang w:eastAsia="zh-CN"/>
              </w:rPr>
              <w:t xml:space="preserve"> different antenna configuration</w:t>
            </w:r>
            <w:r>
              <w:rPr>
                <w:rFonts w:eastAsia="微软雅黑" w:hint="eastAsia"/>
                <w:color w:val="FF0000"/>
                <w:highlight w:val="yellow"/>
                <w:lang w:eastAsia="zh-CN"/>
              </w:rPr>
              <w:t>,etc.</w:t>
            </w:r>
          </w:p>
        </w:tc>
      </w:tr>
      <w:tr w:rsidR="00493276" w14:paraId="253D2AB1" w14:textId="77777777">
        <w:tc>
          <w:tcPr>
            <w:tcW w:w="1840" w:type="dxa"/>
          </w:tcPr>
          <w:p w14:paraId="64DE8F33" w14:textId="77777777" w:rsidR="00493276" w:rsidRDefault="00493276" w:rsidP="00493276">
            <w:pPr>
              <w:jc w:val="center"/>
              <w:rPr>
                <w:rFonts w:eastAsia="微软雅黑"/>
                <w:lang w:eastAsia="zh-CN"/>
              </w:rPr>
            </w:pPr>
            <w:r w:rsidRPr="00CB6D7E">
              <w:rPr>
                <w:rFonts w:eastAsia="微软雅黑"/>
                <w:lang w:val="en-GB"/>
              </w:rPr>
              <w:lastRenderedPageBreak/>
              <w:t xml:space="preserve">Intel </w:t>
            </w:r>
          </w:p>
        </w:tc>
        <w:tc>
          <w:tcPr>
            <w:tcW w:w="7220" w:type="dxa"/>
          </w:tcPr>
          <w:p w14:paraId="4928800D" w14:textId="77777777" w:rsidR="00493276" w:rsidRPr="00CB6D7E" w:rsidRDefault="00493276" w:rsidP="00493276">
            <w:pPr>
              <w:pStyle w:val="23"/>
              <w:ind w:left="0"/>
              <w:rPr>
                <w:rFonts w:ascii="Times New Roman" w:eastAsia="微软雅黑" w:hAnsi="Times New Roman" w:cs="Times New Roman"/>
                <w:lang w:val="en-GB" w:eastAsia="zh-CN"/>
              </w:rPr>
            </w:pPr>
            <w:r w:rsidRPr="00CB6D7E">
              <w:rPr>
                <w:rFonts w:ascii="Times New Roman" w:eastAsia="微软雅黑" w:hAnsi="Times New Roman" w:cs="Times New Roman"/>
                <w:lang w:val="en-GB" w:eastAsia="zh-CN"/>
              </w:rPr>
              <w:t xml:space="preserve">We are fine with the proposal. </w:t>
            </w:r>
          </w:p>
          <w:p w14:paraId="31C55B79" w14:textId="77777777" w:rsidR="00493276" w:rsidRDefault="00493276" w:rsidP="00493276">
            <w:pPr>
              <w:pStyle w:val="23"/>
              <w:ind w:left="0"/>
              <w:rPr>
                <w:rFonts w:ascii="Times New Roman" w:eastAsia="微软雅黑" w:hAnsi="Times New Roman" w:cs="Times New Roman"/>
                <w:lang w:val="en-GB" w:eastAsia="zh-CN"/>
              </w:rPr>
            </w:pPr>
            <w:r w:rsidRPr="00822499">
              <w:rPr>
                <w:rFonts w:ascii="Times New Roman" w:eastAsia="微软雅黑" w:hAnsi="Times New Roman" w:cs="Times New Roman"/>
                <w:lang w:val="en-GB" w:eastAsia="zh-CN"/>
              </w:rPr>
              <w:t xml:space="preserve">For option 1 </w:t>
            </w:r>
            <w:r w:rsidRPr="00822499">
              <w:rPr>
                <w:rFonts w:ascii="Times New Roman" w:eastAsia="微软雅黑" w:hAnsi="Times New Roman" w:cs="Times New Roman" w:hint="eastAsia"/>
                <w:lang w:val="en-GB" w:eastAsia="zh-CN"/>
              </w:rPr>
              <w:t>FFS</w:t>
            </w:r>
            <w:r>
              <w:rPr>
                <w:rFonts w:ascii="Times New Roman" w:eastAsia="微软雅黑" w:hAnsi="Times New Roman" w:cs="Times New Roman"/>
                <w:lang w:val="en-GB" w:eastAsia="zh-CN"/>
              </w:rPr>
              <w:t xml:space="preserve"> point, in our understanding, the</w:t>
            </w:r>
            <w:r w:rsidRPr="00822499">
              <w:rPr>
                <w:rFonts w:ascii="Times New Roman" w:eastAsia="微软雅黑" w:hAnsi="Times New Roman" w:cs="Times New Roman" w:hint="eastAsia"/>
                <w:lang w:val="en-GB" w:eastAsia="zh-CN"/>
              </w:rPr>
              <w:t xml:space="preserve"> </w:t>
            </w:r>
            <w:r>
              <w:rPr>
                <w:rFonts w:ascii="Times New Roman" w:eastAsia="微软雅黑" w:hAnsi="Times New Roman" w:cs="Times New Roman"/>
                <w:lang w:val="en-GB" w:eastAsia="zh-CN"/>
              </w:rPr>
              <w:t>misalignment is the</w:t>
            </w:r>
            <w:r w:rsidRPr="00822499">
              <w:rPr>
                <w:rFonts w:ascii="Times New Roman" w:eastAsia="微软雅黑" w:hAnsi="Times New Roman" w:cs="Times New Roman" w:hint="eastAsia"/>
                <w:lang w:val="en-GB" w:eastAsia="zh-CN"/>
              </w:rPr>
              <w:t xml:space="preserve"> periodicities between SSB and </w:t>
            </w:r>
            <w:r>
              <w:rPr>
                <w:rFonts w:ascii="Times New Roman" w:eastAsia="微软雅黑" w:hAnsi="Times New Roman" w:cs="Times New Roman"/>
                <w:lang w:val="en-GB" w:eastAsia="zh-CN"/>
              </w:rPr>
              <w:t xml:space="preserve">semi-static SBFD configuration, not TDD UL/DL configuration, though there would be dependency of SBFD configuration and TDD UL/DL configuration. </w:t>
            </w:r>
          </w:p>
          <w:p w14:paraId="7B53083F" w14:textId="77777777" w:rsidR="00493276" w:rsidRDefault="00493276" w:rsidP="00493276">
            <w:pPr>
              <w:pStyle w:val="23"/>
              <w:ind w:left="0"/>
              <w:rPr>
                <w:rFonts w:ascii="Times New Roman" w:eastAsia="微软雅黑" w:hAnsi="Times New Roman" w:cs="Times New Roman"/>
                <w:lang w:val="en-GB" w:eastAsia="zh-CN"/>
              </w:rPr>
            </w:pPr>
          </w:p>
          <w:p w14:paraId="3B704A2E" w14:textId="77777777" w:rsidR="00493276" w:rsidRPr="00777186" w:rsidRDefault="00493276" w:rsidP="00493276">
            <w:pPr>
              <w:pStyle w:val="23"/>
              <w:ind w:left="0"/>
              <w:rPr>
                <w:rFonts w:ascii="Times New Roman" w:eastAsia="微软雅黑" w:hAnsi="Times New Roman" w:cs="Times New Roman"/>
                <w:lang w:val="en-GB" w:eastAsia="zh-CN"/>
              </w:rPr>
            </w:pPr>
            <w:r>
              <w:rPr>
                <w:rFonts w:ascii="Times New Roman" w:eastAsia="微软雅黑" w:hAnsi="Times New Roman" w:cs="Times New Roman"/>
                <w:lang w:val="en-GB" w:eastAsia="zh-CN"/>
              </w:rPr>
              <w:t>In our understanding, for option 2-1, SBFD operation is not allowed, no matter SSB is in DL subband or not. The benefit of option 2-1 vs option 1 is configuration flexibility as explained by FL. For option 2-2, SBFD is allowed if certain conditions are met, e.g., SSB is in DL subband and other conditions. Then, for option 2-2, maybe we can delete ‘</w:t>
            </w:r>
            <w:r w:rsidRPr="00F77095">
              <w:rPr>
                <w:rFonts w:ascii="Times New Roman" w:eastAsiaTheme="minorEastAsia" w:hAnsi="Times New Roman" w:cs="Times New Roman" w:hint="eastAsia"/>
                <w:color w:val="FF0000"/>
                <w:lang w:eastAsia="zh-CN"/>
              </w:rPr>
              <w:t>SSB is located in DL subband</w:t>
            </w:r>
            <w:r>
              <w:rPr>
                <w:rFonts w:ascii="Times New Roman" w:eastAsia="微软雅黑" w:hAnsi="Times New Roman" w:cs="Times New Roman"/>
                <w:lang w:val="en-GB" w:eastAsia="zh-CN"/>
              </w:rPr>
              <w:t xml:space="preserve">’ because it is also one of conditions in FFS sub-bullet. </w:t>
            </w:r>
          </w:p>
          <w:p w14:paraId="5DDA92C3" w14:textId="77777777" w:rsidR="00493276" w:rsidRDefault="00493276" w:rsidP="00493276">
            <w:pPr>
              <w:rPr>
                <w:rFonts w:eastAsia="微软雅黑"/>
                <w:lang w:eastAsia="zh-CN"/>
              </w:rPr>
            </w:pPr>
          </w:p>
        </w:tc>
      </w:tr>
      <w:tr w:rsidR="00DE4536" w14:paraId="1A8B1A85" w14:textId="77777777">
        <w:tc>
          <w:tcPr>
            <w:tcW w:w="1840" w:type="dxa"/>
          </w:tcPr>
          <w:p w14:paraId="369B98B3" w14:textId="77777777" w:rsidR="00DE4536" w:rsidRPr="00CB6D7E" w:rsidRDefault="00DE4536" w:rsidP="00DE4536">
            <w:pPr>
              <w:jc w:val="center"/>
              <w:rPr>
                <w:rFonts w:eastAsia="微软雅黑"/>
                <w:lang w:val="en-GB"/>
              </w:rPr>
            </w:pPr>
            <w:r>
              <w:rPr>
                <w:rFonts w:eastAsia="微软雅黑"/>
              </w:rPr>
              <w:t>Ericsson 3</w:t>
            </w:r>
          </w:p>
        </w:tc>
        <w:tc>
          <w:tcPr>
            <w:tcW w:w="7220" w:type="dxa"/>
          </w:tcPr>
          <w:p w14:paraId="0A3DE10C" w14:textId="77777777" w:rsidR="00DE4536" w:rsidRDefault="00DE4536" w:rsidP="00DE4536">
            <w:pPr>
              <w:rPr>
                <w:rFonts w:eastAsia="微软雅黑"/>
              </w:rPr>
            </w:pPr>
            <w:r>
              <w:rPr>
                <w:rFonts w:eastAsia="微软雅黑"/>
              </w:rPr>
              <w:t>We have a similar concern as Samsung on the options under Option 2. We think it is too restrictive to have two distinct options. As we discussed in an earlier round, it may be useful depending on deployment conditions to have flexibility in configuration whether the UE prioritizes SSB reception for RRM measurements or prioritizes UL transmission. The reason is that there can be long UL outages depending on the SMTC window duration, and this can be undesirable. In that sense, there could be configurability between Option 1 and Option 2. To keep things at a higher level, we suggest the following revision.</w:t>
            </w:r>
          </w:p>
          <w:p w14:paraId="02EF50EC" w14:textId="77777777" w:rsidR="00DE4536" w:rsidRDefault="00DE4536" w:rsidP="00DE4536">
            <w:pPr>
              <w:rPr>
                <w:rFonts w:eastAsia="微软雅黑"/>
              </w:rPr>
            </w:pPr>
          </w:p>
          <w:p w14:paraId="32000CC2" w14:textId="77777777" w:rsidR="00DE4536" w:rsidRPr="00F77095" w:rsidRDefault="00DE4536" w:rsidP="00DE4536">
            <w:pPr>
              <w:pStyle w:val="23"/>
              <w:suppressAutoHyphens w:val="0"/>
              <w:spacing w:after="0" w:line="240" w:lineRule="auto"/>
              <w:ind w:left="0"/>
              <w:rPr>
                <w:rFonts w:ascii="Times New Roman" w:eastAsiaTheme="minorEastAsia" w:hAnsi="Times New Roman" w:cs="Times New Roman"/>
                <w:color w:val="FF0000"/>
                <w:lang w:eastAsia="zh-CN"/>
              </w:rPr>
            </w:pPr>
            <w:r w:rsidRPr="00F77095">
              <w:rPr>
                <w:rFonts w:ascii="Times New Roman" w:eastAsiaTheme="minorEastAsia" w:hAnsi="Times New Roman" w:cs="Times New Roman" w:hint="eastAsia"/>
                <w:color w:val="FF0000"/>
                <w:lang w:eastAsia="zh-CN"/>
              </w:rPr>
              <w:t>Study the following options for SBFD operation in SSB symbols.</w:t>
            </w:r>
          </w:p>
          <w:p w14:paraId="46F62999" w14:textId="77777777" w:rsidR="00DE4536" w:rsidRPr="00F77095" w:rsidRDefault="00DE4536" w:rsidP="00DE4536">
            <w:pPr>
              <w:pStyle w:val="23"/>
              <w:numPr>
                <w:ilvl w:val="0"/>
                <w:numId w:val="4"/>
              </w:numPr>
              <w:tabs>
                <w:tab w:val="num" w:pos="0"/>
              </w:tabs>
              <w:rPr>
                <w:rFonts w:ascii="Times New Roman" w:eastAsiaTheme="minorEastAsia" w:hAnsi="Times New Roman" w:cs="Times New Roman"/>
                <w:color w:val="FF0000"/>
                <w:lang w:eastAsia="zh-CN"/>
              </w:rPr>
            </w:pPr>
            <w:r w:rsidRPr="00F77095">
              <w:rPr>
                <w:rFonts w:ascii="Times New Roman" w:eastAsiaTheme="minorEastAsia" w:hAnsi="Times New Roman" w:cs="Times New Roman" w:hint="eastAsia"/>
                <w:color w:val="FF0000"/>
                <w:lang w:eastAsia="zh-CN"/>
              </w:rPr>
              <w:t>Option 1: UL subband cannot be configured in an SSB symbol</w:t>
            </w:r>
          </w:p>
          <w:p w14:paraId="6CA6A91F" w14:textId="77777777" w:rsidR="00DE4536" w:rsidRPr="00F77095" w:rsidRDefault="00DE4536" w:rsidP="00DE4536">
            <w:pPr>
              <w:pStyle w:val="23"/>
              <w:numPr>
                <w:ilvl w:val="1"/>
                <w:numId w:val="4"/>
              </w:numPr>
              <w:tabs>
                <w:tab w:val="num" w:pos="0"/>
              </w:tabs>
              <w:rPr>
                <w:rFonts w:ascii="Times New Roman" w:eastAsiaTheme="minorEastAsia" w:hAnsi="Times New Roman" w:cs="Times New Roman"/>
                <w:color w:val="FF0000"/>
                <w:lang w:eastAsia="zh-CN"/>
              </w:rPr>
            </w:pPr>
            <w:r w:rsidRPr="00F77095">
              <w:rPr>
                <w:rFonts w:ascii="Times New Roman" w:eastAsiaTheme="minorEastAsia" w:hAnsi="Times New Roman" w:cs="Times New Roman" w:hint="eastAsia"/>
                <w:color w:val="FF0000"/>
                <w:lang w:eastAsia="zh-CN"/>
              </w:rPr>
              <w:t xml:space="preserve">FFS </w:t>
            </w:r>
            <w:r>
              <w:rPr>
                <w:rFonts w:ascii="Times New Roman" w:eastAsiaTheme="minorEastAsia" w:hAnsi="Times New Roman" w:cs="Times New Roman"/>
                <w:color w:val="0070C0"/>
                <w:lang w:eastAsia="zh-CN"/>
              </w:rPr>
              <w:t xml:space="preserve">handling of </w:t>
            </w:r>
            <w:r w:rsidRPr="00F77095">
              <w:rPr>
                <w:rFonts w:ascii="Times New Roman" w:eastAsiaTheme="minorEastAsia" w:hAnsi="Times New Roman" w:cs="Times New Roman" w:hint="eastAsia"/>
                <w:color w:val="FF0000"/>
                <w:lang w:eastAsia="zh-CN"/>
              </w:rPr>
              <w:t>misaligned periodicities between SSB and TDD UL/DL pattern</w:t>
            </w:r>
          </w:p>
          <w:p w14:paraId="50B30299" w14:textId="77777777" w:rsidR="00DE4536" w:rsidRPr="00F77095" w:rsidRDefault="00DE4536" w:rsidP="00DE4536">
            <w:pPr>
              <w:pStyle w:val="23"/>
              <w:numPr>
                <w:ilvl w:val="0"/>
                <w:numId w:val="4"/>
              </w:numPr>
              <w:tabs>
                <w:tab w:val="num" w:pos="0"/>
              </w:tabs>
              <w:rPr>
                <w:rFonts w:ascii="Times New Roman" w:eastAsiaTheme="minorEastAsia" w:hAnsi="Times New Roman" w:cs="Times New Roman"/>
                <w:color w:val="FF0000"/>
                <w:lang w:eastAsia="zh-CN"/>
              </w:rPr>
            </w:pPr>
            <w:r w:rsidRPr="00F77095">
              <w:rPr>
                <w:rFonts w:ascii="Times New Roman" w:eastAsiaTheme="minorEastAsia" w:hAnsi="Times New Roman" w:cs="Times New Roman" w:hint="eastAsia"/>
                <w:color w:val="FF0000"/>
                <w:lang w:eastAsia="zh-CN"/>
              </w:rPr>
              <w:t xml:space="preserve">Option 2: </w:t>
            </w:r>
            <w:r w:rsidRPr="00F77095">
              <w:rPr>
                <w:rFonts w:ascii="Times New Roman" w:eastAsiaTheme="minorEastAsia" w:hAnsi="Times New Roman" w:cs="Times New Roman"/>
                <w:color w:val="FF0000"/>
                <w:lang w:eastAsia="zh-CN"/>
              </w:rPr>
              <w:t>An</w:t>
            </w:r>
            <w:r w:rsidRPr="00F77095">
              <w:rPr>
                <w:rFonts w:ascii="Times New Roman" w:eastAsiaTheme="minorEastAsia" w:hAnsi="Times New Roman" w:cs="Times New Roman" w:hint="eastAsia"/>
                <w:color w:val="FF0000"/>
                <w:lang w:eastAsia="zh-CN"/>
              </w:rPr>
              <w:t xml:space="preserve"> </w:t>
            </w:r>
            <w:r w:rsidRPr="00F77095">
              <w:rPr>
                <w:rFonts w:ascii="Times New Roman" w:eastAsiaTheme="minorEastAsia" w:hAnsi="Times New Roman" w:cs="Times New Roman"/>
                <w:color w:val="FF0000"/>
                <w:lang w:eastAsia="zh-CN"/>
              </w:rPr>
              <w:t>UL subband can be configured in an SSB symbol</w:t>
            </w:r>
          </w:p>
          <w:p w14:paraId="7E7776A1" w14:textId="77777777" w:rsidR="00DE4536" w:rsidRPr="00D617A3" w:rsidRDefault="00DE4536" w:rsidP="00DE4536">
            <w:pPr>
              <w:pStyle w:val="23"/>
              <w:numPr>
                <w:ilvl w:val="1"/>
                <w:numId w:val="4"/>
              </w:numPr>
              <w:tabs>
                <w:tab w:val="num" w:pos="0"/>
              </w:tabs>
              <w:rPr>
                <w:rFonts w:ascii="Times New Roman" w:eastAsiaTheme="minorEastAsia" w:hAnsi="Times New Roman" w:cs="Times New Roman"/>
                <w:strike/>
                <w:color w:val="FF0000"/>
                <w:lang w:eastAsia="zh-CN"/>
              </w:rPr>
            </w:pPr>
            <w:r w:rsidRPr="00D617A3">
              <w:rPr>
                <w:rFonts w:ascii="Times New Roman" w:eastAsiaTheme="minorEastAsia" w:hAnsi="Times New Roman" w:cs="Times New Roman" w:hint="eastAsia"/>
                <w:strike/>
                <w:color w:val="FF0000"/>
                <w:lang w:eastAsia="zh-CN"/>
              </w:rPr>
              <w:t>Option 2-1: SBFD-aware UE cannot transmit in the SSB symbol but can only receive within the entire DL BWP in the SSB symbol</w:t>
            </w:r>
          </w:p>
          <w:p w14:paraId="480EF087" w14:textId="77777777" w:rsidR="00DE4536" w:rsidRPr="00D617A3" w:rsidRDefault="00DE4536" w:rsidP="00DE4536">
            <w:pPr>
              <w:pStyle w:val="23"/>
              <w:numPr>
                <w:ilvl w:val="1"/>
                <w:numId w:val="4"/>
              </w:numPr>
              <w:tabs>
                <w:tab w:val="num" w:pos="0"/>
              </w:tabs>
              <w:rPr>
                <w:rFonts w:ascii="Times New Roman" w:eastAsiaTheme="minorEastAsia" w:hAnsi="Times New Roman" w:cs="Times New Roman"/>
                <w:strike/>
                <w:color w:val="FF0000"/>
                <w:lang w:eastAsia="zh-CN"/>
              </w:rPr>
            </w:pPr>
            <w:r w:rsidRPr="00D617A3">
              <w:rPr>
                <w:rFonts w:ascii="Times New Roman" w:eastAsiaTheme="minorEastAsia" w:hAnsi="Times New Roman" w:cs="Times New Roman" w:hint="eastAsia"/>
                <w:strike/>
                <w:color w:val="FF0000"/>
                <w:lang w:eastAsia="zh-CN"/>
              </w:rPr>
              <w:t>Option 2-2: SBFD-aware UE can transmit UL in the UL subband and SSB is located in DL subband in the SSB symbol</w:t>
            </w:r>
          </w:p>
          <w:p w14:paraId="002E5692" w14:textId="77777777" w:rsidR="00DE4536" w:rsidRPr="00D617A3" w:rsidRDefault="00DE4536" w:rsidP="00DE4536">
            <w:pPr>
              <w:pStyle w:val="23"/>
              <w:numPr>
                <w:ilvl w:val="2"/>
                <w:numId w:val="4"/>
              </w:numPr>
              <w:tabs>
                <w:tab w:val="num" w:pos="0"/>
              </w:tabs>
              <w:rPr>
                <w:rFonts w:ascii="Times New Roman" w:eastAsiaTheme="minorEastAsia" w:hAnsi="Times New Roman" w:cs="Times New Roman"/>
                <w:strike/>
                <w:color w:val="FF0000"/>
                <w:lang w:eastAsia="zh-CN"/>
              </w:rPr>
            </w:pPr>
            <w:r w:rsidRPr="00D617A3">
              <w:rPr>
                <w:rFonts w:ascii="Times New Roman" w:eastAsiaTheme="minorEastAsia" w:hAnsi="Times New Roman" w:cs="Times New Roman" w:hint="eastAsia"/>
                <w:strike/>
                <w:color w:val="FF0000"/>
                <w:lang w:eastAsia="zh-CN"/>
              </w:rPr>
              <w:t>FFS when and/or under which conditions</w:t>
            </w:r>
          </w:p>
          <w:p w14:paraId="0CBBC542" w14:textId="77777777" w:rsidR="00DE4536" w:rsidRPr="00CB6D7E" w:rsidRDefault="00DE4536" w:rsidP="00DE4536">
            <w:pPr>
              <w:pStyle w:val="23"/>
              <w:ind w:left="0"/>
              <w:rPr>
                <w:rFonts w:ascii="Times New Roman" w:eastAsia="微软雅黑" w:hAnsi="Times New Roman" w:cs="Times New Roman"/>
                <w:lang w:val="en-GB" w:eastAsia="zh-CN"/>
              </w:rPr>
            </w:pPr>
            <w:r w:rsidRPr="00D617A3">
              <w:rPr>
                <w:rFonts w:ascii="Times New Roman" w:eastAsiaTheme="minorEastAsia" w:hAnsi="Times New Roman" w:cs="Times New Roman"/>
                <w:color w:val="0070C0"/>
                <w:lang w:eastAsia="zh-CN"/>
              </w:rPr>
              <w:t xml:space="preserve">When and/or under which conditions an </w:t>
            </w:r>
            <w:r w:rsidRPr="00D617A3">
              <w:rPr>
                <w:rFonts w:ascii="Times New Roman" w:eastAsiaTheme="minorEastAsia" w:hAnsi="Times New Roman" w:cs="Times New Roman" w:hint="eastAsia"/>
                <w:color w:val="0070C0"/>
                <w:lang w:eastAsia="zh-CN"/>
              </w:rPr>
              <w:t>SBFD-aware UE</w:t>
            </w:r>
            <w:r w:rsidRPr="00D617A3">
              <w:rPr>
                <w:rFonts w:ascii="Times New Roman" w:eastAsiaTheme="minorEastAsia" w:hAnsi="Times New Roman" w:cs="Times New Roman"/>
                <w:color w:val="0070C0"/>
                <w:lang w:eastAsia="zh-CN"/>
              </w:rPr>
              <w:t xml:space="preserve"> </w:t>
            </w:r>
            <w:r w:rsidRPr="00D617A3">
              <w:rPr>
                <w:rFonts w:ascii="Times New Roman" w:eastAsiaTheme="minorEastAsia" w:hAnsi="Times New Roman" w:cs="Times New Roman" w:hint="eastAsia"/>
                <w:color w:val="0070C0"/>
                <w:lang w:eastAsia="zh-CN"/>
              </w:rPr>
              <w:t>transmit</w:t>
            </w:r>
            <w:r w:rsidRPr="00D617A3">
              <w:rPr>
                <w:rFonts w:ascii="Times New Roman" w:eastAsiaTheme="minorEastAsia" w:hAnsi="Times New Roman" w:cs="Times New Roman"/>
                <w:color w:val="0070C0"/>
                <w:lang w:eastAsia="zh-CN"/>
              </w:rPr>
              <w:t>s</w:t>
            </w:r>
            <w:r w:rsidRPr="00D617A3">
              <w:rPr>
                <w:rFonts w:ascii="Times New Roman" w:eastAsiaTheme="minorEastAsia" w:hAnsi="Times New Roman" w:cs="Times New Roman" w:hint="eastAsia"/>
                <w:color w:val="0070C0"/>
                <w:lang w:eastAsia="zh-CN"/>
              </w:rPr>
              <w:t xml:space="preserve"> in </w:t>
            </w:r>
            <w:r w:rsidRPr="00D617A3">
              <w:rPr>
                <w:rFonts w:ascii="Times New Roman" w:eastAsiaTheme="minorEastAsia" w:hAnsi="Times New Roman" w:cs="Times New Roman"/>
                <w:color w:val="0070C0"/>
                <w:lang w:eastAsia="zh-CN"/>
              </w:rPr>
              <w:t xml:space="preserve">the </w:t>
            </w:r>
            <w:r w:rsidRPr="00D617A3">
              <w:rPr>
                <w:rFonts w:ascii="Times New Roman" w:eastAsiaTheme="minorEastAsia" w:hAnsi="Times New Roman" w:cs="Times New Roman" w:hint="eastAsia"/>
                <w:color w:val="0070C0"/>
                <w:lang w:eastAsia="zh-CN"/>
              </w:rPr>
              <w:t>UL subband or receive</w:t>
            </w:r>
            <w:r w:rsidRPr="00D617A3">
              <w:rPr>
                <w:rFonts w:ascii="Times New Roman" w:eastAsiaTheme="minorEastAsia" w:hAnsi="Times New Roman" w:cs="Times New Roman"/>
                <w:color w:val="0070C0"/>
                <w:lang w:eastAsia="zh-CN"/>
              </w:rPr>
              <w:t>s</w:t>
            </w:r>
            <w:r w:rsidRPr="00D617A3">
              <w:rPr>
                <w:rFonts w:ascii="Times New Roman" w:eastAsiaTheme="minorEastAsia" w:hAnsi="Times New Roman" w:cs="Times New Roman" w:hint="eastAsia"/>
                <w:color w:val="0070C0"/>
                <w:lang w:eastAsia="zh-CN"/>
              </w:rPr>
              <w:t xml:space="preserve"> </w:t>
            </w:r>
            <w:r w:rsidRPr="00D617A3">
              <w:rPr>
                <w:rFonts w:ascii="Times New Roman" w:eastAsiaTheme="minorEastAsia" w:hAnsi="Times New Roman" w:cs="Times New Roman"/>
                <w:color w:val="0070C0"/>
                <w:lang w:eastAsia="zh-CN"/>
              </w:rPr>
              <w:t xml:space="preserve">in the </w:t>
            </w:r>
            <w:r w:rsidRPr="00D617A3">
              <w:rPr>
                <w:rFonts w:ascii="Times New Roman" w:eastAsiaTheme="minorEastAsia" w:hAnsi="Times New Roman" w:cs="Times New Roman" w:hint="eastAsia"/>
                <w:color w:val="0070C0"/>
                <w:lang w:eastAsia="zh-CN"/>
              </w:rPr>
              <w:t>symbol</w:t>
            </w:r>
          </w:p>
        </w:tc>
      </w:tr>
      <w:tr w:rsidR="007F25C6" w14:paraId="1BB059DF" w14:textId="77777777" w:rsidTr="00A771F5">
        <w:tc>
          <w:tcPr>
            <w:tcW w:w="1840" w:type="dxa"/>
          </w:tcPr>
          <w:p w14:paraId="6585223E" w14:textId="77777777" w:rsidR="007F25C6" w:rsidRDefault="005A6499" w:rsidP="007F25C6">
            <w:pPr>
              <w:jc w:val="center"/>
              <w:rPr>
                <w:rFonts w:eastAsia="微软雅黑"/>
                <w:lang w:eastAsia="zh-CN"/>
              </w:rPr>
            </w:pPr>
            <w:r>
              <w:rPr>
                <w:rFonts w:eastAsia="微软雅黑" w:hint="eastAsia"/>
                <w:lang w:eastAsia="zh-CN"/>
              </w:rPr>
              <w:t>H</w:t>
            </w:r>
            <w:r>
              <w:rPr>
                <w:rFonts w:eastAsia="微软雅黑"/>
                <w:lang w:eastAsia="zh-CN"/>
              </w:rPr>
              <w:t>uawei, HiSilicon</w:t>
            </w:r>
          </w:p>
        </w:tc>
        <w:tc>
          <w:tcPr>
            <w:tcW w:w="7220" w:type="dxa"/>
          </w:tcPr>
          <w:p w14:paraId="3F7F8F7C" w14:textId="77777777" w:rsidR="007F25C6" w:rsidRDefault="005A6499" w:rsidP="007F25C6">
            <w:pPr>
              <w:rPr>
                <w:rFonts w:eastAsia="微软雅黑"/>
                <w:lang w:eastAsia="zh-CN"/>
              </w:rPr>
            </w:pPr>
            <w:r>
              <w:rPr>
                <w:rFonts w:eastAsia="微软雅黑"/>
                <w:lang w:eastAsia="zh-CN"/>
              </w:rPr>
              <w:t>We can live with the proposal but the restriction with Option 1 is necessary and as a matter of fact the two options under Option 2 are addressing the FFS under Option 1.</w:t>
            </w:r>
          </w:p>
        </w:tc>
      </w:tr>
      <w:tr w:rsidR="005A6499" w14:paraId="7CD7B6E2" w14:textId="77777777" w:rsidTr="00A771F5">
        <w:tc>
          <w:tcPr>
            <w:tcW w:w="1840" w:type="dxa"/>
          </w:tcPr>
          <w:p w14:paraId="577480F9" w14:textId="77777777" w:rsidR="005A6499" w:rsidRDefault="005A6499" w:rsidP="005A6499">
            <w:pPr>
              <w:jc w:val="center"/>
              <w:rPr>
                <w:rFonts w:eastAsia="微软雅黑"/>
                <w:lang w:eastAsia="zh-CN"/>
              </w:rPr>
            </w:pPr>
            <w:r>
              <w:rPr>
                <w:rFonts w:eastAsia="微软雅黑"/>
                <w:lang w:eastAsia="zh-CN"/>
              </w:rPr>
              <w:t>Xiaomi</w:t>
            </w:r>
          </w:p>
        </w:tc>
        <w:tc>
          <w:tcPr>
            <w:tcW w:w="7220" w:type="dxa"/>
          </w:tcPr>
          <w:p w14:paraId="2B84BCCE" w14:textId="77777777" w:rsidR="005A6499" w:rsidRDefault="005A6499" w:rsidP="005A6499">
            <w:pPr>
              <w:rPr>
                <w:rFonts w:eastAsia="微软雅黑"/>
                <w:lang w:eastAsia="zh-CN"/>
              </w:rPr>
            </w:pPr>
            <w:r>
              <w:rPr>
                <w:rFonts w:eastAsia="微软雅黑"/>
                <w:lang w:eastAsia="zh-CN"/>
              </w:rPr>
              <w:t>It seems option 2-1 and option 2-2 may not be the complete list for option 2. For example, is it possible that both option 2-1 and option 2-2 are supported? Saying there are two UE behavours:</w:t>
            </w:r>
          </w:p>
          <w:p w14:paraId="1E4BF757" w14:textId="77777777" w:rsidR="005A6499" w:rsidRDefault="005A6499" w:rsidP="005A6499">
            <w:pPr>
              <w:pStyle w:val="aff2"/>
              <w:numPr>
                <w:ilvl w:val="0"/>
                <w:numId w:val="88"/>
              </w:numPr>
              <w:rPr>
                <w:rFonts w:eastAsia="微软雅黑"/>
                <w:lang w:eastAsia="zh-CN"/>
              </w:rPr>
            </w:pPr>
            <w:r>
              <w:rPr>
                <w:rFonts w:eastAsia="微软雅黑"/>
                <w:lang w:eastAsia="zh-CN"/>
              </w:rPr>
              <w:t>I</w:t>
            </w:r>
            <w:r>
              <w:rPr>
                <w:rFonts w:eastAsia="微软雅黑" w:hint="eastAsia"/>
                <w:lang w:eastAsia="zh-CN"/>
              </w:rPr>
              <w:t>f</w:t>
            </w:r>
            <w:r>
              <w:rPr>
                <w:rFonts w:eastAsia="微软雅黑"/>
                <w:lang w:eastAsia="zh-CN"/>
              </w:rPr>
              <w:t xml:space="preserve"> UL subband overlaps with SSB in frequency domain, option 2-1 is applied</w:t>
            </w:r>
          </w:p>
          <w:p w14:paraId="635C898A" w14:textId="77777777" w:rsidR="005A6499" w:rsidRDefault="005A6499" w:rsidP="005A6499">
            <w:pPr>
              <w:pStyle w:val="aff2"/>
              <w:numPr>
                <w:ilvl w:val="0"/>
                <w:numId w:val="88"/>
              </w:numPr>
              <w:rPr>
                <w:rFonts w:eastAsia="微软雅黑"/>
                <w:lang w:eastAsia="zh-CN"/>
              </w:rPr>
            </w:pPr>
            <w:r>
              <w:rPr>
                <w:rFonts w:eastAsia="微软雅黑"/>
                <w:lang w:eastAsia="zh-CN"/>
              </w:rPr>
              <w:t>If UL subband doesn’t overlap with SSB in frequency domain, option 2-2 is applied.</w:t>
            </w:r>
          </w:p>
          <w:p w14:paraId="7015512A" w14:textId="77777777" w:rsidR="005A6499" w:rsidRPr="000247CD" w:rsidRDefault="005A6499" w:rsidP="005A6499">
            <w:pPr>
              <w:rPr>
                <w:rFonts w:eastAsia="微软雅黑"/>
                <w:lang w:eastAsia="zh-CN"/>
              </w:rPr>
            </w:pPr>
            <w:r>
              <w:rPr>
                <w:rFonts w:eastAsia="微软雅黑" w:hint="eastAsia"/>
                <w:lang w:eastAsia="zh-CN"/>
              </w:rPr>
              <w:t>F</w:t>
            </w:r>
            <w:r>
              <w:rPr>
                <w:rFonts w:eastAsia="微软雅黑"/>
                <w:lang w:eastAsia="zh-CN"/>
              </w:rPr>
              <w:t>rom this perspective, we support the update from Samsung.</w:t>
            </w:r>
          </w:p>
        </w:tc>
      </w:tr>
      <w:tr w:rsidR="003C1EF9" w14:paraId="05F44978" w14:textId="77777777" w:rsidTr="00A771F5">
        <w:tc>
          <w:tcPr>
            <w:tcW w:w="1840" w:type="dxa"/>
          </w:tcPr>
          <w:p w14:paraId="5FF7E96D" w14:textId="71CBD1DA" w:rsidR="003C1EF9" w:rsidRDefault="003C1EF9" w:rsidP="003C1EF9">
            <w:pPr>
              <w:jc w:val="center"/>
              <w:rPr>
                <w:rFonts w:eastAsia="微软雅黑"/>
                <w:lang w:eastAsia="zh-CN"/>
              </w:rPr>
            </w:pPr>
            <w:r>
              <w:rPr>
                <w:rFonts w:eastAsia="微软雅黑"/>
              </w:rPr>
              <w:t>CMCC</w:t>
            </w:r>
          </w:p>
        </w:tc>
        <w:tc>
          <w:tcPr>
            <w:tcW w:w="7220" w:type="dxa"/>
          </w:tcPr>
          <w:p w14:paraId="333E7E4E" w14:textId="77777777" w:rsidR="003C1EF9" w:rsidRDefault="003C1EF9" w:rsidP="003C1EF9">
            <w:pPr>
              <w:rPr>
                <w:rFonts w:eastAsia="微软雅黑"/>
              </w:rPr>
            </w:pPr>
            <w:r>
              <w:rPr>
                <w:rFonts w:eastAsia="微软雅黑"/>
              </w:rPr>
              <w:t>Support the proposal.</w:t>
            </w:r>
          </w:p>
          <w:p w14:paraId="7F8047C8" w14:textId="77777777" w:rsidR="003C1EF9" w:rsidRDefault="003C1EF9" w:rsidP="003C1EF9">
            <w:pPr>
              <w:rPr>
                <w:rFonts w:eastAsia="微软雅黑"/>
              </w:rPr>
            </w:pPr>
            <w:r>
              <w:rPr>
                <w:rFonts w:eastAsia="微软雅黑"/>
              </w:rPr>
              <w:t>Regarding the comments from Samsung and Ericsson, we wonder if we remove the details in Option 2, the new proposal doesn’t provide more information than the previous agreement.</w:t>
            </w:r>
          </w:p>
          <w:p w14:paraId="774EAE80" w14:textId="77777777" w:rsidR="003C1EF9" w:rsidRDefault="003C1EF9" w:rsidP="003C1EF9">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44C2F315" w14:textId="2089659B" w:rsidR="003C1EF9" w:rsidRDefault="003C1EF9" w:rsidP="003C1EF9">
            <w:pPr>
              <w:rPr>
                <w:rFonts w:eastAsia="微软雅黑"/>
                <w:lang w:eastAsia="zh-CN"/>
              </w:rPr>
            </w:pPr>
            <w:r>
              <w:rPr>
                <w:rFonts w:ascii="Times" w:eastAsia="Malgun Gothic" w:hAnsi="Times"/>
                <w:lang w:val="en-GB"/>
              </w:rPr>
              <w:t>Study</w:t>
            </w:r>
            <w:r>
              <w:rPr>
                <w:rFonts w:ascii="Times" w:eastAsia="Malgun Gothic" w:hAnsi="Times"/>
                <w:lang w:val="en-GB" w:eastAsia="zh-CN"/>
              </w:rPr>
              <w:t xml:space="preserve"> whether SBFD operation in SSB symbols is supported or not.</w:t>
            </w:r>
          </w:p>
        </w:tc>
      </w:tr>
      <w:tr w:rsidR="008543C2" w14:paraId="3BAEE001" w14:textId="77777777" w:rsidTr="00A771F5">
        <w:tc>
          <w:tcPr>
            <w:tcW w:w="1840" w:type="dxa"/>
          </w:tcPr>
          <w:p w14:paraId="766612CE" w14:textId="26A39F26" w:rsidR="008543C2" w:rsidRDefault="008543C2" w:rsidP="008543C2">
            <w:pPr>
              <w:jc w:val="center"/>
              <w:rPr>
                <w:rFonts w:eastAsia="微软雅黑"/>
              </w:rPr>
            </w:pPr>
            <w:r>
              <w:rPr>
                <w:rFonts w:eastAsia="微软雅黑"/>
              </w:rPr>
              <w:t>Nokia, NSB</w:t>
            </w:r>
          </w:p>
        </w:tc>
        <w:tc>
          <w:tcPr>
            <w:tcW w:w="7220" w:type="dxa"/>
          </w:tcPr>
          <w:p w14:paraId="6E1D4174" w14:textId="77777777" w:rsidR="008543C2" w:rsidRDefault="008543C2" w:rsidP="008543C2">
            <w:pPr>
              <w:rPr>
                <w:rFonts w:eastAsia="微软雅黑"/>
              </w:rPr>
            </w:pPr>
            <w:r>
              <w:rPr>
                <w:rFonts w:eastAsia="微软雅黑"/>
              </w:rPr>
              <w:t xml:space="preserve">We support the study. But for option 1, the SSB periodicity and TDD pattern can be </w:t>
            </w:r>
            <w:r>
              <w:rPr>
                <w:rFonts w:eastAsia="微软雅黑"/>
              </w:rPr>
              <w:lastRenderedPageBreak/>
              <w:t>not-aligned in legacy spec. Why using FFS?</w:t>
            </w:r>
          </w:p>
          <w:p w14:paraId="7364F85F" w14:textId="77777777" w:rsidR="008543C2" w:rsidRDefault="008543C2" w:rsidP="008543C2">
            <w:pPr>
              <w:rPr>
                <w:rFonts w:eastAsia="微软雅黑"/>
              </w:rPr>
            </w:pPr>
            <w:r>
              <w:rPr>
                <w:rFonts w:eastAsia="微软雅黑"/>
              </w:rPr>
              <w:t>For option 2, we propose to also study the meaning/benefit of option 2-1 and what is the impact on legacy UE.</w:t>
            </w:r>
          </w:p>
          <w:p w14:paraId="039950D2" w14:textId="77777777" w:rsidR="008543C2" w:rsidRDefault="008543C2" w:rsidP="008543C2">
            <w:pPr>
              <w:rPr>
                <w:rFonts w:eastAsia="微软雅黑"/>
              </w:rPr>
            </w:pPr>
          </w:p>
          <w:p w14:paraId="2BBE48F4" w14:textId="77777777" w:rsidR="008543C2" w:rsidRPr="00F77095" w:rsidRDefault="008543C2" w:rsidP="008543C2">
            <w:pPr>
              <w:pStyle w:val="23"/>
              <w:suppressAutoHyphens w:val="0"/>
              <w:spacing w:after="0" w:line="240" w:lineRule="auto"/>
              <w:ind w:left="0"/>
              <w:rPr>
                <w:rFonts w:ascii="Times New Roman" w:eastAsiaTheme="minorEastAsia" w:hAnsi="Times New Roman" w:cs="Times New Roman"/>
                <w:color w:val="FF0000"/>
                <w:lang w:eastAsia="zh-CN"/>
              </w:rPr>
            </w:pPr>
            <w:r w:rsidRPr="00F77095">
              <w:rPr>
                <w:rFonts w:ascii="Times New Roman" w:eastAsiaTheme="minorEastAsia" w:hAnsi="Times New Roman" w:cs="Times New Roman" w:hint="eastAsia"/>
                <w:color w:val="FF0000"/>
                <w:lang w:eastAsia="zh-CN"/>
              </w:rPr>
              <w:t>Study the following options for SBFD operation in SSB symbols.</w:t>
            </w:r>
          </w:p>
          <w:p w14:paraId="3E01891D" w14:textId="77777777" w:rsidR="008543C2" w:rsidRPr="00F77095" w:rsidRDefault="008543C2" w:rsidP="008543C2">
            <w:pPr>
              <w:pStyle w:val="23"/>
              <w:numPr>
                <w:ilvl w:val="0"/>
                <w:numId w:val="4"/>
              </w:numPr>
              <w:tabs>
                <w:tab w:val="num" w:pos="0"/>
              </w:tabs>
              <w:rPr>
                <w:rFonts w:ascii="Times New Roman" w:eastAsiaTheme="minorEastAsia" w:hAnsi="Times New Roman" w:cs="Times New Roman"/>
                <w:color w:val="FF0000"/>
                <w:lang w:eastAsia="zh-CN"/>
              </w:rPr>
            </w:pPr>
            <w:r w:rsidRPr="00F77095">
              <w:rPr>
                <w:rFonts w:ascii="Times New Roman" w:eastAsiaTheme="minorEastAsia" w:hAnsi="Times New Roman" w:cs="Times New Roman" w:hint="eastAsia"/>
                <w:color w:val="FF0000"/>
                <w:lang w:eastAsia="zh-CN"/>
              </w:rPr>
              <w:t>Option 1: UL subband cannot be configured in an SSB symbol</w:t>
            </w:r>
          </w:p>
          <w:p w14:paraId="5BF5FA85" w14:textId="77777777" w:rsidR="008543C2" w:rsidRPr="00F77095" w:rsidRDefault="008543C2" w:rsidP="008543C2">
            <w:pPr>
              <w:pStyle w:val="23"/>
              <w:numPr>
                <w:ilvl w:val="2"/>
                <w:numId w:val="4"/>
              </w:numPr>
              <w:tabs>
                <w:tab w:val="num" w:pos="0"/>
              </w:tabs>
              <w:rPr>
                <w:rFonts w:ascii="Times New Roman" w:eastAsiaTheme="minorEastAsia" w:hAnsi="Times New Roman" w:cs="Times New Roman"/>
                <w:color w:val="FF0000"/>
                <w:lang w:eastAsia="zh-CN"/>
              </w:rPr>
            </w:pPr>
            <w:r w:rsidRPr="00F77095">
              <w:rPr>
                <w:rFonts w:ascii="Times New Roman" w:eastAsiaTheme="minorEastAsia" w:hAnsi="Times New Roman" w:cs="Times New Roman" w:hint="eastAsia"/>
                <w:color w:val="FF0000"/>
                <w:lang w:eastAsia="zh-CN"/>
              </w:rPr>
              <w:t>FFS misaligned periodicities between SSB and TDD UL/DL pattern</w:t>
            </w:r>
          </w:p>
          <w:p w14:paraId="0698AA1E" w14:textId="77777777" w:rsidR="008543C2" w:rsidRPr="00F77095" w:rsidRDefault="008543C2" w:rsidP="008543C2">
            <w:pPr>
              <w:pStyle w:val="23"/>
              <w:numPr>
                <w:ilvl w:val="0"/>
                <w:numId w:val="4"/>
              </w:numPr>
              <w:tabs>
                <w:tab w:val="num" w:pos="0"/>
              </w:tabs>
              <w:rPr>
                <w:rFonts w:ascii="Times New Roman" w:eastAsiaTheme="minorEastAsia" w:hAnsi="Times New Roman" w:cs="Times New Roman"/>
                <w:color w:val="FF0000"/>
                <w:lang w:eastAsia="zh-CN"/>
              </w:rPr>
            </w:pPr>
            <w:r w:rsidRPr="00F77095">
              <w:rPr>
                <w:rFonts w:ascii="Times New Roman" w:eastAsiaTheme="minorEastAsia" w:hAnsi="Times New Roman" w:cs="Times New Roman" w:hint="eastAsia"/>
                <w:color w:val="FF0000"/>
                <w:lang w:eastAsia="zh-CN"/>
              </w:rPr>
              <w:t xml:space="preserve">Option 2: </w:t>
            </w:r>
            <w:r w:rsidRPr="00F77095">
              <w:rPr>
                <w:rFonts w:ascii="Times New Roman" w:eastAsiaTheme="minorEastAsia" w:hAnsi="Times New Roman" w:cs="Times New Roman"/>
                <w:color w:val="FF0000"/>
                <w:lang w:eastAsia="zh-CN"/>
              </w:rPr>
              <w:t>An</w:t>
            </w:r>
            <w:r w:rsidRPr="00F77095">
              <w:rPr>
                <w:rFonts w:ascii="Times New Roman" w:eastAsiaTheme="minorEastAsia" w:hAnsi="Times New Roman" w:cs="Times New Roman" w:hint="eastAsia"/>
                <w:color w:val="FF0000"/>
                <w:lang w:eastAsia="zh-CN"/>
              </w:rPr>
              <w:t xml:space="preserve"> </w:t>
            </w:r>
            <w:r w:rsidRPr="00F77095">
              <w:rPr>
                <w:rFonts w:ascii="Times New Roman" w:eastAsiaTheme="minorEastAsia" w:hAnsi="Times New Roman" w:cs="Times New Roman"/>
                <w:color w:val="FF0000"/>
                <w:lang w:eastAsia="zh-CN"/>
              </w:rPr>
              <w:t>UL subband can be configured in an SSB symbol</w:t>
            </w:r>
          </w:p>
          <w:p w14:paraId="29C306A9" w14:textId="77777777" w:rsidR="008543C2" w:rsidRPr="00F77095" w:rsidRDefault="008543C2" w:rsidP="008543C2">
            <w:pPr>
              <w:pStyle w:val="23"/>
              <w:numPr>
                <w:ilvl w:val="1"/>
                <w:numId w:val="4"/>
              </w:numPr>
              <w:tabs>
                <w:tab w:val="num" w:pos="0"/>
              </w:tabs>
              <w:rPr>
                <w:rFonts w:ascii="Times New Roman" w:eastAsiaTheme="minorEastAsia" w:hAnsi="Times New Roman" w:cs="Times New Roman"/>
                <w:color w:val="FF0000"/>
                <w:lang w:eastAsia="zh-CN"/>
              </w:rPr>
            </w:pPr>
            <w:r w:rsidRPr="00F77095">
              <w:rPr>
                <w:rFonts w:ascii="Times New Roman" w:eastAsiaTheme="minorEastAsia" w:hAnsi="Times New Roman" w:cs="Times New Roman" w:hint="eastAsia"/>
                <w:color w:val="FF0000"/>
                <w:lang w:eastAsia="zh-CN"/>
              </w:rPr>
              <w:t>Option 2-1: SBFD-aware UE cannot transmit in the SSB symbol but can only receive within the entire DL BWP in the SSB symbol</w:t>
            </w:r>
          </w:p>
          <w:p w14:paraId="39E338FE" w14:textId="77777777" w:rsidR="008543C2" w:rsidRPr="00F77095" w:rsidRDefault="008543C2" w:rsidP="008543C2">
            <w:pPr>
              <w:pStyle w:val="23"/>
              <w:numPr>
                <w:ilvl w:val="1"/>
                <w:numId w:val="4"/>
              </w:numPr>
              <w:tabs>
                <w:tab w:val="num" w:pos="0"/>
              </w:tabs>
              <w:rPr>
                <w:rFonts w:ascii="Times New Roman" w:eastAsiaTheme="minorEastAsia" w:hAnsi="Times New Roman" w:cs="Times New Roman"/>
                <w:color w:val="FF0000"/>
                <w:lang w:eastAsia="zh-CN"/>
              </w:rPr>
            </w:pPr>
            <w:r w:rsidRPr="00F77095">
              <w:rPr>
                <w:rFonts w:ascii="Times New Roman" w:eastAsiaTheme="minorEastAsia" w:hAnsi="Times New Roman" w:cs="Times New Roman" w:hint="eastAsia"/>
                <w:color w:val="FF0000"/>
                <w:lang w:eastAsia="zh-CN"/>
              </w:rPr>
              <w:t>Option 2-2: SBFD-aware UE can transmit UL in the UL subband and SSB is located in DL subband in the SSB symbol</w:t>
            </w:r>
          </w:p>
          <w:p w14:paraId="5D0E3992" w14:textId="77777777" w:rsidR="008543C2" w:rsidRDefault="008543C2" w:rsidP="008543C2">
            <w:pPr>
              <w:pStyle w:val="23"/>
              <w:numPr>
                <w:ilvl w:val="2"/>
                <w:numId w:val="4"/>
              </w:numPr>
              <w:tabs>
                <w:tab w:val="num" w:pos="0"/>
              </w:tabs>
              <w:rPr>
                <w:rFonts w:ascii="Times New Roman" w:eastAsiaTheme="minorEastAsia" w:hAnsi="Times New Roman" w:cs="Times New Roman"/>
                <w:color w:val="FF0000"/>
                <w:lang w:eastAsia="zh-CN"/>
              </w:rPr>
            </w:pPr>
            <w:r w:rsidRPr="00F77095">
              <w:rPr>
                <w:rFonts w:ascii="Times New Roman" w:eastAsiaTheme="minorEastAsia" w:hAnsi="Times New Roman" w:cs="Times New Roman" w:hint="eastAsia"/>
                <w:color w:val="FF0000"/>
                <w:lang w:eastAsia="zh-CN"/>
              </w:rPr>
              <w:t>FFS when and/or under which conditions</w:t>
            </w:r>
          </w:p>
          <w:p w14:paraId="05C372F4" w14:textId="77777777" w:rsidR="008543C2" w:rsidRPr="00AF7236" w:rsidRDefault="008543C2" w:rsidP="008543C2">
            <w:pPr>
              <w:pStyle w:val="23"/>
              <w:numPr>
                <w:ilvl w:val="2"/>
                <w:numId w:val="4"/>
              </w:numPr>
              <w:tabs>
                <w:tab w:val="num" w:pos="0"/>
              </w:tabs>
              <w:rPr>
                <w:rFonts w:ascii="Times New Roman" w:eastAsiaTheme="minorEastAsia" w:hAnsi="Times New Roman" w:cs="Times New Roman"/>
                <w:color w:val="FF0000"/>
                <w:highlight w:val="yellow"/>
                <w:lang w:eastAsia="zh-CN"/>
              </w:rPr>
            </w:pPr>
            <w:r w:rsidRPr="00AF7236">
              <w:rPr>
                <w:rFonts w:ascii="Times New Roman" w:eastAsiaTheme="minorEastAsia" w:hAnsi="Times New Roman" w:cs="Times New Roman"/>
                <w:color w:val="FF0000"/>
                <w:highlight w:val="yellow"/>
                <w:lang w:eastAsia="zh-CN"/>
              </w:rPr>
              <w:t>Whether</w:t>
            </w:r>
            <w:r>
              <w:rPr>
                <w:rFonts w:ascii="Times New Roman" w:eastAsiaTheme="minorEastAsia" w:hAnsi="Times New Roman" w:cs="Times New Roman"/>
                <w:color w:val="FF0000"/>
                <w:highlight w:val="yellow"/>
                <w:lang w:eastAsia="zh-CN"/>
              </w:rPr>
              <w:t>/how much</w:t>
            </w:r>
            <w:r w:rsidRPr="00AF7236">
              <w:rPr>
                <w:rFonts w:ascii="Times New Roman" w:eastAsiaTheme="minorEastAsia" w:hAnsi="Times New Roman" w:cs="Times New Roman"/>
                <w:color w:val="FF0000"/>
                <w:highlight w:val="yellow"/>
                <w:lang w:eastAsia="zh-CN"/>
              </w:rPr>
              <w:t xml:space="preserve"> impact to legacy UE.</w:t>
            </w:r>
          </w:p>
          <w:p w14:paraId="44EC636B" w14:textId="77777777" w:rsidR="008543C2" w:rsidRDefault="008543C2" w:rsidP="008543C2">
            <w:pPr>
              <w:rPr>
                <w:rFonts w:eastAsia="微软雅黑"/>
              </w:rPr>
            </w:pPr>
          </w:p>
        </w:tc>
      </w:tr>
      <w:tr w:rsidR="00FB5893" w14:paraId="17D87316" w14:textId="77777777" w:rsidTr="00A771F5">
        <w:tc>
          <w:tcPr>
            <w:tcW w:w="1840" w:type="dxa"/>
          </w:tcPr>
          <w:p w14:paraId="7DD599CC" w14:textId="02DF2A13" w:rsidR="00FB5893" w:rsidRDefault="00FB5893" w:rsidP="008543C2">
            <w:pPr>
              <w:jc w:val="center"/>
              <w:rPr>
                <w:rFonts w:eastAsia="微软雅黑"/>
              </w:rPr>
            </w:pPr>
            <w:r>
              <w:rPr>
                <w:rFonts w:eastAsia="微软雅黑" w:hint="eastAsia"/>
                <w:lang w:eastAsia="zh-CN"/>
              </w:rPr>
              <w:lastRenderedPageBreak/>
              <w:t>Moderator</w:t>
            </w:r>
          </w:p>
        </w:tc>
        <w:tc>
          <w:tcPr>
            <w:tcW w:w="7220" w:type="dxa"/>
          </w:tcPr>
          <w:p w14:paraId="465DD6FF" w14:textId="77777777" w:rsidR="00FB5893" w:rsidRDefault="00FB5893" w:rsidP="0057403B">
            <w:pPr>
              <w:rPr>
                <w:rFonts w:eastAsia="微软雅黑" w:hint="eastAsia"/>
                <w:lang w:eastAsia="zh-CN"/>
              </w:rPr>
            </w:pPr>
            <w:r>
              <w:rPr>
                <w:rFonts w:eastAsia="微软雅黑" w:hint="eastAsia"/>
                <w:lang w:eastAsia="zh-CN"/>
              </w:rPr>
              <w:t>For Option 1, the following changes are made based on the comments from Ericsson and Intel.</w:t>
            </w:r>
          </w:p>
          <w:p w14:paraId="190DC20B" w14:textId="77777777" w:rsidR="00FB5893" w:rsidRPr="000575E4" w:rsidRDefault="00FB5893" w:rsidP="0057403B">
            <w:pPr>
              <w:pStyle w:val="23"/>
              <w:numPr>
                <w:ilvl w:val="0"/>
                <w:numId w:val="4"/>
              </w:numPr>
              <w:rPr>
                <w:rFonts w:ascii="Times New Roman" w:eastAsiaTheme="minorEastAsia" w:hAnsi="Times New Roman" w:cs="Times New Roman"/>
                <w:lang w:eastAsia="zh-CN"/>
              </w:rPr>
            </w:pPr>
            <w:r w:rsidRPr="000575E4">
              <w:rPr>
                <w:rFonts w:ascii="Times New Roman" w:eastAsiaTheme="minorEastAsia" w:hAnsi="Times New Roman" w:cs="Times New Roman" w:hint="eastAsia"/>
                <w:lang w:eastAsia="zh-CN"/>
              </w:rPr>
              <w:t>Option 1: UL subband cannot be configured in an SSB symbol</w:t>
            </w:r>
          </w:p>
          <w:p w14:paraId="3FD9DC77" w14:textId="77777777" w:rsidR="00FB5893" w:rsidRPr="000575E4" w:rsidRDefault="00FB5893" w:rsidP="0057403B">
            <w:pPr>
              <w:pStyle w:val="23"/>
              <w:numPr>
                <w:ilvl w:val="2"/>
                <w:numId w:val="4"/>
              </w:numPr>
              <w:rPr>
                <w:rFonts w:ascii="Times New Roman" w:eastAsiaTheme="minorEastAsia" w:hAnsi="Times New Roman" w:cs="Times New Roman"/>
                <w:lang w:eastAsia="zh-CN"/>
              </w:rPr>
            </w:pPr>
            <w:r w:rsidRPr="000575E4">
              <w:rPr>
                <w:rFonts w:ascii="Times New Roman" w:eastAsiaTheme="minorEastAsia" w:hAnsi="Times New Roman" w:cs="Times New Roman" w:hint="eastAsia"/>
                <w:lang w:eastAsia="zh-CN"/>
              </w:rPr>
              <w:t xml:space="preserve">FFS </w:t>
            </w:r>
            <w:r w:rsidRPr="000575E4">
              <w:rPr>
                <w:rFonts w:ascii="Times New Roman" w:eastAsiaTheme="minorEastAsia" w:hAnsi="Times New Roman" w:cs="Times New Roman" w:hint="eastAsia"/>
                <w:color w:val="FF0000"/>
                <w:lang w:eastAsia="zh-CN"/>
              </w:rPr>
              <w:t>handling of</w:t>
            </w:r>
            <w:r>
              <w:rPr>
                <w:rFonts w:ascii="Times New Roman" w:eastAsiaTheme="minorEastAsia" w:hAnsi="Times New Roman" w:cs="Times New Roman" w:hint="eastAsia"/>
                <w:lang w:eastAsia="zh-CN"/>
              </w:rPr>
              <w:t xml:space="preserve"> </w:t>
            </w:r>
            <w:r w:rsidRPr="000575E4">
              <w:rPr>
                <w:rFonts w:ascii="Times New Roman" w:eastAsiaTheme="minorEastAsia" w:hAnsi="Times New Roman" w:cs="Times New Roman" w:hint="eastAsia"/>
                <w:lang w:eastAsia="zh-CN"/>
              </w:rPr>
              <w:t xml:space="preserve">misaligned periodicities between SSB and </w:t>
            </w:r>
            <w:r w:rsidRPr="000575E4">
              <w:rPr>
                <w:rFonts w:ascii="Times New Roman" w:eastAsiaTheme="minorEastAsia" w:hAnsi="Times New Roman" w:cs="Times New Roman" w:hint="eastAsia"/>
                <w:strike/>
                <w:color w:val="FF0000"/>
                <w:lang w:eastAsia="zh-CN"/>
              </w:rPr>
              <w:t>TDD UL/DL pattern</w:t>
            </w:r>
            <w:r>
              <w:rPr>
                <w:rFonts w:ascii="Times New Roman" w:eastAsiaTheme="minorEastAsia" w:hAnsi="Times New Roman" w:cs="Times New Roman" w:hint="eastAsia"/>
                <w:lang w:eastAsia="zh-CN"/>
              </w:rPr>
              <w:t xml:space="preserve"> </w:t>
            </w:r>
            <w:r w:rsidRPr="000575E4">
              <w:rPr>
                <w:rFonts w:ascii="Times New Roman" w:eastAsiaTheme="minorEastAsia" w:hAnsi="Times New Roman" w:cs="Times New Roman" w:hint="eastAsia"/>
                <w:color w:val="FF0000"/>
                <w:lang w:eastAsia="zh-CN"/>
              </w:rPr>
              <w:t>semi-static SBFD subband time location configuration</w:t>
            </w:r>
          </w:p>
          <w:p w14:paraId="23EB8B1D" w14:textId="77777777" w:rsidR="00FB5893" w:rsidRDefault="00FB5893" w:rsidP="0057403B">
            <w:pPr>
              <w:rPr>
                <w:rFonts w:eastAsia="微软雅黑" w:hint="eastAsia"/>
                <w:lang w:eastAsia="zh-CN"/>
              </w:rPr>
            </w:pPr>
          </w:p>
          <w:p w14:paraId="1E448EC2" w14:textId="77777777" w:rsidR="00FB5893" w:rsidRDefault="00FB5893" w:rsidP="0057403B">
            <w:pPr>
              <w:rPr>
                <w:rFonts w:eastAsia="微软雅黑" w:hint="eastAsia"/>
                <w:lang w:eastAsia="zh-CN"/>
              </w:rPr>
            </w:pPr>
            <w:r>
              <w:rPr>
                <w:rFonts w:eastAsia="微软雅黑" w:hint="eastAsia"/>
                <w:lang w:eastAsia="zh-CN"/>
              </w:rPr>
              <w:t xml:space="preserve">For Option 2, Samsung, Ericsson and xiaomi prefer to remove sub-options. A question from xiaomi </w:t>
            </w:r>
            <w:r>
              <w:rPr>
                <w:rFonts w:eastAsia="微软雅黑"/>
                <w:lang w:eastAsia="zh-CN"/>
              </w:rPr>
              <w:t xml:space="preserve">is </w:t>
            </w:r>
            <w:r>
              <w:rPr>
                <w:rFonts w:eastAsia="微软雅黑" w:hint="eastAsia"/>
                <w:lang w:eastAsia="zh-CN"/>
              </w:rPr>
              <w:t xml:space="preserve">whether </w:t>
            </w:r>
            <w:r>
              <w:rPr>
                <w:rFonts w:eastAsia="微软雅黑"/>
                <w:lang w:eastAsia="zh-CN"/>
              </w:rPr>
              <w:t>it</w:t>
            </w:r>
            <w:r>
              <w:rPr>
                <w:rFonts w:eastAsia="微软雅黑" w:hint="eastAsia"/>
                <w:lang w:eastAsia="zh-CN"/>
              </w:rPr>
              <w:t xml:space="preserve"> is</w:t>
            </w:r>
            <w:r>
              <w:rPr>
                <w:rFonts w:eastAsia="微软雅黑"/>
                <w:lang w:eastAsia="zh-CN"/>
              </w:rPr>
              <w:t xml:space="preserve"> possible that both option 2-1 and option 2-2 are supported</w:t>
            </w:r>
            <w:r>
              <w:rPr>
                <w:rFonts w:eastAsia="微软雅黑" w:hint="eastAsia"/>
                <w:lang w:eastAsia="zh-CN"/>
              </w:rPr>
              <w:t xml:space="preserve">. The proposal is to study the options but not down-select to one. So it is not precluded that SBFD-aware UEs can </w:t>
            </w:r>
            <w:r>
              <w:rPr>
                <w:rFonts w:eastAsia="微软雅黑"/>
                <w:lang w:eastAsia="zh-CN"/>
              </w:rPr>
              <w:t>have</w:t>
            </w:r>
            <w:r>
              <w:rPr>
                <w:rFonts w:eastAsia="微软雅黑" w:hint="eastAsia"/>
                <w:lang w:eastAsia="zh-CN"/>
              </w:rPr>
              <w:t xml:space="preserve"> different behaviors in SSB symbols although the motivation is not clear yet. CMCC think </w:t>
            </w:r>
            <w:r>
              <w:rPr>
                <w:rFonts w:eastAsia="微软雅黑"/>
              </w:rPr>
              <w:t>if we remove the details in Option 2, the new proposal doesn’t provide more information than the previous agreement.</w:t>
            </w:r>
          </w:p>
          <w:p w14:paraId="067A2B36" w14:textId="5F821198" w:rsidR="00FB5893" w:rsidRDefault="00FB5893" w:rsidP="008543C2">
            <w:pPr>
              <w:rPr>
                <w:rFonts w:eastAsia="微软雅黑"/>
              </w:rPr>
            </w:pPr>
            <w:r>
              <w:rPr>
                <w:rFonts w:eastAsia="微软雅黑"/>
                <w:lang w:eastAsia="zh-CN"/>
              </w:rPr>
              <w:t>Moderator tends</w:t>
            </w:r>
            <w:r>
              <w:rPr>
                <w:rFonts w:eastAsia="微软雅黑" w:hint="eastAsia"/>
                <w:lang w:eastAsia="zh-CN"/>
              </w:rPr>
              <w:t xml:space="preserve"> to agree with the comment from CMCC and prefer to keep Option 2-1 and 2-2.</w:t>
            </w:r>
          </w:p>
        </w:tc>
      </w:tr>
    </w:tbl>
    <w:p w14:paraId="7A8FFB67" w14:textId="77777777" w:rsidR="007B31E0" w:rsidRDefault="007B31E0">
      <w:pPr>
        <w:pStyle w:val="1a"/>
        <w:ind w:left="0"/>
        <w:rPr>
          <w:rFonts w:eastAsiaTheme="minorEastAsia"/>
          <w:lang w:val="en-US"/>
        </w:rPr>
      </w:pPr>
    </w:p>
    <w:p w14:paraId="00AC8FA4" w14:textId="77777777" w:rsidR="007B31E0" w:rsidRDefault="004544AC">
      <w:pPr>
        <w:pStyle w:val="3"/>
      </w:pPr>
      <w:r>
        <w:t>Proposal 1-11</w:t>
      </w:r>
      <w:r>
        <w:rPr>
          <w:rFonts w:hint="eastAsia"/>
        </w:rPr>
        <w:t>b</w:t>
      </w:r>
    </w:p>
    <w:p w14:paraId="770F255F" w14:textId="77777777" w:rsidR="007B31E0" w:rsidRDefault="004544AC">
      <w:pPr>
        <w:spacing w:after="120"/>
        <w:rPr>
          <w:rFonts w:eastAsiaTheme="minorEastAsia"/>
          <w:b/>
          <w:lang w:eastAsia="zh-CN"/>
        </w:rPr>
      </w:pPr>
      <w:r>
        <w:rPr>
          <w:rFonts w:eastAsiaTheme="minorEastAsia"/>
          <w:b/>
          <w:lang w:eastAsia="zh-CN"/>
        </w:rPr>
        <w:t>Proposed Agreement:</w:t>
      </w:r>
    </w:p>
    <w:p w14:paraId="1B19A075" w14:textId="77777777" w:rsidR="007B31E0" w:rsidRDefault="004544AC">
      <w:pPr>
        <w:pStyle w:val="1a"/>
        <w:ind w:left="0"/>
        <w:rPr>
          <w:rFonts w:eastAsiaTheme="minorEastAsia"/>
          <w:lang w:val="en-US"/>
        </w:rPr>
      </w:pPr>
      <w:r>
        <w:rPr>
          <w:rFonts w:eastAsiaTheme="minorEastAsia"/>
          <w:lang w:val="en-US"/>
        </w:rPr>
        <w:t xml:space="preserve">Study </w:t>
      </w:r>
      <w:r>
        <w:rPr>
          <w:rFonts w:eastAsiaTheme="minorEastAsia" w:hint="eastAsia"/>
          <w:color w:val="FF0000"/>
          <w:lang w:val="en-US"/>
        </w:rPr>
        <w:t xml:space="preserve">benefit and </w:t>
      </w:r>
      <w:r>
        <w:rPr>
          <w:rFonts w:eastAsiaTheme="minorEastAsia"/>
          <w:strike/>
          <w:color w:val="FF0000"/>
          <w:lang w:val="en-US"/>
        </w:rPr>
        <w:t>whether there is</w:t>
      </w:r>
      <w:r>
        <w:rPr>
          <w:rFonts w:eastAsiaTheme="minorEastAsia"/>
          <w:lang w:val="en-US"/>
        </w:rPr>
        <w:t xml:space="preserve"> potential impact on UE </w:t>
      </w:r>
      <w:r>
        <w:rPr>
          <w:rFonts w:eastAsiaTheme="minorEastAsia"/>
        </w:rPr>
        <w:t xml:space="preserve">implementation complexity to use the part of DL PRG inside the DL subband for </w:t>
      </w:r>
      <w:r>
        <w:rPr>
          <w:rFonts w:eastAsiaTheme="minorEastAsia"/>
          <w:lang w:val="en-US"/>
        </w:rPr>
        <w:t>a PRG that overlaps with subband boundary.</w:t>
      </w:r>
    </w:p>
    <w:p w14:paraId="412D5995" w14:textId="77777777" w:rsidR="007B31E0" w:rsidRDefault="007B31E0">
      <w:pPr>
        <w:pStyle w:val="1a"/>
        <w:ind w:left="0"/>
        <w:rPr>
          <w:rFonts w:eastAsiaTheme="minorEastAsia"/>
          <w:lang w:val="en-US"/>
        </w:rPr>
      </w:pPr>
    </w:p>
    <w:tbl>
      <w:tblPr>
        <w:tblStyle w:val="af3"/>
        <w:tblW w:w="9060" w:type="dxa"/>
        <w:tblLayout w:type="fixed"/>
        <w:tblLook w:val="04A0" w:firstRow="1" w:lastRow="0" w:firstColumn="1" w:lastColumn="0" w:noHBand="0" w:noVBand="1"/>
      </w:tblPr>
      <w:tblGrid>
        <w:gridCol w:w="1763"/>
        <w:gridCol w:w="7297"/>
      </w:tblGrid>
      <w:tr w:rsidR="007B31E0" w14:paraId="36431904" w14:textId="77777777">
        <w:tc>
          <w:tcPr>
            <w:tcW w:w="1763" w:type="dxa"/>
            <w:vAlign w:val="center"/>
          </w:tcPr>
          <w:p w14:paraId="03D281FF" w14:textId="77777777" w:rsidR="007B31E0" w:rsidRDefault="007B31E0">
            <w:pPr>
              <w:spacing w:after="120"/>
              <w:rPr>
                <w:rFonts w:eastAsia="微软雅黑"/>
                <w:b/>
                <w:color w:val="000000"/>
                <w:lang w:eastAsia="zh-CN"/>
              </w:rPr>
            </w:pPr>
          </w:p>
        </w:tc>
        <w:tc>
          <w:tcPr>
            <w:tcW w:w="7297" w:type="dxa"/>
          </w:tcPr>
          <w:p w14:paraId="3DD1D773"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r>
      <w:tr w:rsidR="007B31E0" w14:paraId="4ECBEED0" w14:textId="77777777">
        <w:tc>
          <w:tcPr>
            <w:tcW w:w="1763" w:type="dxa"/>
            <w:vAlign w:val="center"/>
          </w:tcPr>
          <w:p w14:paraId="472377CF"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36B8135F" w14:textId="314E29E5" w:rsidR="007B31E0" w:rsidRDefault="004544AC">
            <w:pPr>
              <w:rPr>
                <w:rFonts w:eastAsiaTheme="minorEastAsia"/>
                <w:lang w:eastAsia="zh-CN"/>
              </w:rPr>
            </w:pPr>
            <w:r>
              <w:rPr>
                <w:rFonts w:eastAsiaTheme="minorEastAsia"/>
                <w:lang w:eastAsia="zh-CN"/>
              </w:rPr>
              <w:t>New H3C, Sony, TCL, Samsung</w:t>
            </w:r>
            <w:r>
              <w:rPr>
                <w:rFonts w:eastAsiaTheme="minorEastAsia" w:hint="eastAsia"/>
                <w:lang w:eastAsia="zh-CN"/>
              </w:rPr>
              <w:t>,OPPO</w:t>
            </w:r>
            <w:r w:rsidR="00493276">
              <w:rPr>
                <w:rFonts w:eastAsiaTheme="minorEastAsia"/>
                <w:lang w:eastAsia="zh-CN"/>
              </w:rPr>
              <w:t>, Intel</w:t>
            </w:r>
            <w:r w:rsidR="0094706A">
              <w:rPr>
                <w:rFonts w:eastAsiaTheme="minorEastAsia"/>
                <w:lang w:eastAsia="zh-CN"/>
              </w:rPr>
              <w:t>, Sharp</w:t>
            </w:r>
            <w:r w:rsidR="00796E21">
              <w:rPr>
                <w:rFonts w:eastAsiaTheme="minorEastAsia"/>
                <w:lang w:eastAsia="zh-CN"/>
              </w:rPr>
              <w:t>, WILUS</w:t>
            </w:r>
            <w:r w:rsidR="003C1EF9">
              <w:rPr>
                <w:rFonts w:eastAsiaTheme="minorEastAsia"/>
                <w:lang w:eastAsia="zh-CN"/>
              </w:rPr>
              <w:t>, CMCC</w:t>
            </w:r>
          </w:p>
        </w:tc>
      </w:tr>
      <w:tr w:rsidR="007B31E0" w14:paraId="4770B706" w14:textId="77777777">
        <w:tc>
          <w:tcPr>
            <w:tcW w:w="1763" w:type="dxa"/>
            <w:vAlign w:val="center"/>
          </w:tcPr>
          <w:p w14:paraId="00959076"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04D3ABC1" w14:textId="77777777" w:rsidR="00B96F3E" w:rsidRDefault="005A6499">
            <w:r>
              <w:t>Qualcomm, Ericsson, Huawei, HiSilicon</w:t>
            </w:r>
          </w:p>
        </w:tc>
      </w:tr>
    </w:tbl>
    <w:p w14:paraId="4A2A3116" w14:textId="77777777" w:rsidR="007B31E0" w:rsidRDefault="007B31E0">
      <w:pPr>
        <w:spacing w:after="120"/>
        <w:rPr>
          <w:rFonts w:eastAsiaTheme="minorEastAsia"/>
          <w:lang w:val="zh-CN" w:eastAsia="zh-CN"/>
        </w:rPr>
      </w:pPr>
    </w:p>
    <w:tbl>
      <w:tblPr>
        <w:tblStyle w:val="af3"/>
        <w:tblW w:w="9060" w:type="dxa"/>
        <w:tblLayout w:type="fixed"/>
        <w:tblLook w:val="04A0" w:firstRow="1" w:lastRow="0" w:firstColumn="1" w:lastColumn="0" w:noHBand="0" w:noVBand="1"/>
      </w:tblPr>
      <w:tblGrid>
        <w:gridCol w:w="1840"/>
        <w:gridCol w:w="7220"/>
      </w:tblGrid>
      <w:tr w:rsidR="007B31E0" w14:paraId="6D7D03E8" w14:textId="77777777">
        <w:tc>
          <w:tcPr>
            <w:tcW w:w="1840" w:type="dxa"/>
          </w:tcPr>
          <w:p w14:paraId="4FA9F3A8"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45F545A1"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Comments</w:t>
            </w:r>
          </w:p>
        </w:tc>
      </w:tr>
      <w:tr w:rsidR="007B31E0" w14:paraId="258F5A82" w14:textId="77777777">
        <w:tc>
          <w:tcPr>
            <w:tcW w:w="1840" w:type="dxa"/>
          </w:tcPr>
          <w:p w14:paraId="700BD3FD" w14:textId="77777777" w:rsidR="007B31E0" w:rsidRDefault="004544AC">
            <w:pPr>
              <w:jc w:val="center"/>
              <w:rPr>
                <w:rFonts w:eastAsia="微软雅黑"/>
                <w:lang w:eastAsia="zh-CN"/>
              </w:rPr>
            </w:pPr>
            <w:r>
              <w:rPr>
                <w:rFonts w:eastAsia="微软雅黑"/>
                <w:lang w:eastAsia="zh-CN"/>
              </w:rPr>
              <w:t>Moderator</w:t>
            </w:r>
          </w:p>
        </w:tc>
        <w:tc>
          <w:tcPr>
            <w:tcW w:w="7220" w:type="dxa"/>
          </w:tcPr>
          <w:p w14:paraId="10D082BB" w14:textId="77777777" w:rsidR="007B31E0" w:rsidRDefault="004544AC">
            <w:pPr>
              <w:rPr>
                <w:rFonts w:eastAsia="微软雅黑"/>
                <w:lang w:val="en-GB" w:eastAsia="zh-CN"/>
              </w:rPr>
            </w:pPr>
            <w:r>
              <w:rPr>
                <w:rFonts w:eastAsia="微软雅黑" w:hint="eastAsia"/>
                <w:lang w:val="en-GB" w:eastAsia="zh-CN"/>
              </w:rPr>
              <w:t>Based on the discussions, majority companies do not think supporting partial PRG has (significant) UE complexity increase. But Qualcomm has concerns on UE complexity and think the benefit is marginal. Companies are encouraged to check Qualcomm</w:t>
            </w:r>
            <w:r>
              <w:rPr>
                <w:rFonts w:eastAsia="微软雅黑"/>
                <w:lang w:val="en-GB" w:eastAsia="zh-CN"/>
              </w:rPr>
              <w:t>’</w:t>
            </w:r>
            <w:r>
              <w:rPr>
                <w:rFonts w:eastAsia="微软雅黑" w:hint="eastAsia"/>
                <w:lang w:val="en-GB" w:eastAsia="zh-CN"/>
              </w:rPr>
              <w:t>s comments in 2</w:t>
            </w:r>
            <w:r>
              <w:rPr>
                <w:rFonts w:eastAsia="微软雅黑" w:hint="eastAsia"/>
                <w:vertAlign w:val="superscript"/>
                <w:lang w:val="en-GB" w:eastAsia="zh-CN"/>
              </w:rPr>
              <w:t>nd</w:t>
            </w:r>
            <w:r>
              <w:rPr>
                <w:rFonts w:eastAsia="微软雅黑" w:hint="eastAsia"/>
                <w:lang w:val="en-GB" w:eastAsia="zh-CN"/>
              </w:rPr>
              <w:t xml:space="preserve"> round for proposal 1-11a.</w:t>
            </w:r>
          </w:p>
          <w:p w14:paraId="2A33F01D" w14:textId="77777777" w:rsidR="007B31E0" w:rsidRDefault="004544AC">
            <w:pPr>
              <w:rPr>
                <w:rFonts w:eastAsia="微软雅黑"/>
                <w:lang w:val="en-GB" w:eastAsia="zh-CN"/>
              </w:rPr>
            </w:pPr>
            <w:r>
              <w:rPr>
                <w:rFonts w:eastAsia="微软雅黑" w:hint="eastAsia"/>
                <w:lang w:val="en-GB" w:eastAsia="zh-CN"/>
              </w:rPr>
              <w:t xml:space="preserve">In order to move forward, the </w:t>
            </w:r>
            <w:r>
              <w:rPr>
                <w:rFonts w:eastAsia="微软雅黑"/>
                <w:lang w:val="en-GB" w:eastAsia="zh-CN"/>
              </w:rPr>
              <w:t>proposal</w:t>
            </w:r>
            <w:r>
              <w:rPr>
                <w:rFonts w:eastAsia="微软雅黑" w:hint="eastAsia"/>
                <w:lang w:val="en-GB" w:eastAsia="zh-CN"/>
              </w:rPr>
              <w:t xml:space="preserve"> is updated to </w:t>
            </w:r>
            <w:r>
              <w:rPr>
                <w:rFonts w:eastAsia="微软雅黑"/>
                <w:lang w:val="en-GB" w:eastAsia="zh-CN"/>
              </w:rPr>
              <w:t>include</w:t>
            </w:r>
            <w:r>
              <w:rPr>
                <w:rFonts w:eastAsia="微软雅黑" w:hint="eastAsia"/>
                <w:lang w:val="en-GB" w:eastAsia="zh-CN"/>
              </w:rPr>
              <w:t xml:space="preserve"> benefit study.</w:t>
            </w:r>
          </w:p>
        </w:tc>
      </w:tr>
      <w:tr w:rsidR="007B31E0" w14:paraId="51A8422F" w14:textId="77777777">
        <w:tc>
          <w:tcPr>
            <w:tcW w:w="1840" w:type="dxa"/>
          </w:tcPr>
          <w:p w14:paraId="078FFC21" w14:textId="77777777" w:rsidR="007B31E0" w:rsidRDefault="004544AC">
            <w:pPr>
              <w:jc w:val="center"/>
              <w:rPr>
                <w:rFonts w:eastAsia="微软雅黑"/>
                <w:lang w:eastAsia="zh-CN"/>
              </w:rPr>
            </w:pPr>
            <w:r>
              <w:rPr>
                <w:rFonts w:eastAsia="微软雅黑" w:hint="eastAsia"/>
                <w:lang w:eastAsia="zh-CN"/>
              </w:rPr>
              <w:t>v</w:t>
            </w:r>
            <w:r>
              <w:rPr>
                <w:rFonts w:eastAsia="微软雅黑"/>
                <w:lang w:eastAsia="zh-CN"/>
              </w:rPr>
              <w:t>ivo</w:t>
            </w:r>
          </w:p>
        </w:tc>
        <w:tc>
          <w:tcPr>
            <w:tcW w:w="7220" w:type="dxa"/>
          </w:tcPr>
          <w:p w14:paraId="39C83BBB" w14:textId="77777777" w:rsidR="007B31E0" w:rsidRDefault="004544AC">
            <w:pPr>
              <w:rPr>
                <w:rFonts w:eastAsia="微软雅黑"/>
                <w:lang w:eastAsia="zh-CN"/>
              </w:rPr>
            </w:pPr>
            <w:r>
              <w:rPr>
                <w:rFonts w:eastAsia="微软雅黑" w:hint="eastAsia"/>
                <w:lang w:eastAsia="zh-CN"/>
              </w:rPr>
              <w:t>W</w:t>
            </w:r>
            <w:r>
              <w:rPr>
                <w:rFonts w:eastAsia="微软雅黑"/>
                <w:lang w:eastAsia="zh-CN"/>
              </w:rPr>
              <w:t xml:space="preserve">e do not think the increased complexity is a big issue at the UE side. </w:t>
            </w:r>
          </w:p>
        </w:tc>
      </w:tr>
      <w:tr w:rsidR="007B31E0" w14:paraId="5D7E621A" w14:textId="77777777">
        <w:tc>
          <w:tcPr>
            <w:tcW w:w="1840" w:type="dxa"/>
          </w:tcPr>
          <w:p w14:paraId="3EFFE954" w14:textId="77777777" w:rsidR="007B31E0" w:rsidRDefault="004544AC">
            <w:pPr>
              <w:jc w:val="center"/>
              <w:rPr>
                <w:rFonts w:eastAsia="微软雅黑"/>
              </w:rPr>
            </w:pPr>
            <w:r>
              <w:rPr>
                <w:rFonts w:eastAsia="微软雅黑"/>
              </w:rPr>
              <w:t>QC</w:t>
            </w:r>
          </w:p>
        </w:tc>
        <w:tc>
          <w:tcPr>
            <w:tcW w:w="7220" w:type="dxa"/>
          </w:tcPr>
          <w:p w14:paraId="7AA716B3" w14:textId="77777777" w:rsidR="007B31E0" w:rsidRDefault="004544AC">
            <w:pPr>
              <w:rPr>
                <w:rFonts w:eastAsia="微软雅黑"/>
              </w:rPr>
            </w:pPr>
            <w:r>
              <w:rPr>
                <w:rFonts w:eastAsia="微软雅黑"/>
              </w:rPr>
              <w:t xml:space="preserve">Reply to vivo, please read our response in previous round. </w:t>
            </w:r>
          </w:p>
          <w:p w14:paraId="771ED366" w14:textId="77777777" w:rsidR="007B31E0" w:rsidRDefault="004544AC">
            <w:pPr>
              <w:rPr>
                <w:rFonts w:eastAsia="微软雅黑"/>
              </w:rPr>
            </w:pPr>
            <w:r>
              <w:rPr>
                <w:rFonts w:eastAsia="微软雅黑"/>
              </w:rPr>
              <w:lastRenderedPageBreak/>
              <w:t xml:space="preserve">Currently, the locations of the partial PRG are FIXED at DL BWP boundaries. This feature introduces two additional PRGs within the DL BWP. PRBs. For companies that claim no UE complexity exist, please provide further inputs that support your thoughts! </w:t>
            </w:r>
          </w:p>
          <w:p w14:paraId="74A0F25A" w14:textId="77777777" w:rsidR="007B31E0" w:rsidRDefault="007B31E0">
            <w:pPr>
              <w:rPr>
                <w:rFonts w:eastAsia="微软雅黑"/>
              </w:rPr>
            </w:pPr>
          </w:p>
        </w:tc>
      </w:tr>
      <w:tr w:rsidR="007B31E0" w14:paraId="1CCD4B02" w14:textId="77777777">
        <w:tc>
          <w:tcPr>
            <w:tcW w:w="1840" w:type="dxa"/>
          </w:tcPr>
          <w:p w14:paraId="54865F94" w14:textId="77777777" w:rsidR="007B31E0" w:rsidRDefault="004544AC">
            <w:pPr>
              <w:jc w:val="center"/>
              <w:rPr>
                <w:rFonts w:eastAsia="微软雅黑"/>
              </w:rPr>
            </w:pPr>
            <w:r>
              <w:rPr>
                <w:rFonts w:eastAsia="微软雅黑" w:hint="eastAsia"/>
                <w:lang w:eastAsia="zh-CN"/>
              </w:rPr>
              <w:lastRenderedPageBreak/>
              <w:t>Z</w:t>
            </w:r>
            <w:r>
              <w:rPr>
                <w:rFonts w:eastAsia="微软雅黑"/>
                <w:lang w:eastAsia="zh-CN"/>
              </w:rPr>
              <w:t>TE</w:t>
            </w:r>
          </w:p>
        </w:tc>
        <w:tc>
          <w:tcPr>
            <w:tcW w:w="7220" w:type="dxa"/>
          </w:tcPr>
          <w:p w14:paraId="420D8C54" w14:textId="77777777" w:rsidR="007B31E0" w:rsidRDefault="004544AC">
            <w:pPr>
              <w:rPr>
                <w:rFonts w:eastAsia="微软雅黑"/>
              </w:rPr>
            </w:pPr>
            <w:r>
              <w:rPr>
                <w:rFonts w:eastAsia="微软雅黑" w:hint="eastAsia"/>
                <w:lang w:eastAsia="zh-CN"/>
              </w:rPr>
              <w:t>S</w:t>
            </w:r>
            <w:r>
              <w:rPr>
                <w:rFonts w:eastAsia="微软雅黑"/>
                <w:lang w:eastAsia="zh-CN"/>
              </w:rPr>
              <w:t>imilar view as vivo.</w:t>
            </w:r>
          </w:p>
        </w:tc>
      </w:tr>
      <w:tr w:rsidR="00F811D8" w14:paraId="417A2DBA" w14:textId="77777777">
        <w:tc>
          <w:tcPr>
            <w:tcW w:w="1840" w:type="dxa"/>
          </w:tcPr>
          <w:p w14:paraId="0AC35310" w14:textId="77777777" w:rsidR="00F811D8" w:rsidRDefault="00F811D8" w:rsidP="00F811D8">
            <w:pPr>
              <w:jc w:val="center"/>
              <w:rPr>
                <w:rFonts w:eastAsia="微软雅黑"/>
              </w:rPr>
            </w:pPr>
            <w:r>
              <w:rPr>
                <w:rFonts w:eastAsia="微软雅黑"/>
              </w:rPr>
              <w:t>Lenovo</w:t>
            </w:r>
          </w:p>
        </w:tc>
        <w:tc>
          <w:tcPr>
            <w:tcW w:w="7220" w:type="dxa"/>
          </w:tcPr>
          <w:p w14:paraId="02563D4C" w14:textId="77777777" w:rsidR="00F811D8" w:rsidRDefault="00F811D8" w:rsidP="00F811D8">
            <w:pPr>
              <w:rPr>
                <w:rFonts w:eastAsia="微软雅黑"/>
              </w:rPr>
            </w:pPr>
            <w:r>
              <w:rPr>
                <w:rFonts w:eastAsia="微软雅黑"/>
              </w:rPr>
              <w:t xml:space="preserve">The potential benefits of using the partial PRG is at least the same as in Rel-15 given that Partial PRG is supported since Rel-15. The benefit may be </w:t>
            </w:r>
            <w:r w:rsidR="001E105E">
              <w:rPr>
                <w:rFonts w:eastAsia="微软雅黑"/>
              </w:rPr>
              <w:t>enhanced</w:t>
            </w:r>
            <w:r>
              <w:rPr>
                <w:rFonts w:eastAsia="微软雅黑"/>
              </w:rPr>
              <w:t xml:space="preserve"> with SBFD as each of the DL subband of the two DL subband may have partial PRGs. </w:t>
            </w:r>
          </w:p>
        </w:tc>
      </w:tr>
      <w:tr w:rsidR="00796E21" w14:paraId="492E59B0" w14:textId="77777777">
        <w:tc>
          <w:tcPr>
            <w:tcW w:w="1840" w:type="dxa"/>
          </w:tcPr>
          <w:p w14:paraId="07391D5B" w14:textId="77777777" w:rsidR="00796E21" w:rsidRDefault="00796E21" w:rsidP="00796E21">
            <w:pPr>
              <w:jc w:val="center"/>
              <w:rPr>
                <w:rFonts w:eastAsia="微软雅黑"/>
              </w:rPr>
            </w:pPr>
            <w:r>
              <w:rPr>
                <w:rFonts w:eastAsia="Malgun Gothic" w:hint="eastAsia"/>
                <w:lang w:eastAsia="ko-KR"/>
              </w:rPr>
              <w:t>W</w:t>
            </w:r>
            <w:r>
              <w:rPr>
                <w:rFonts w:eastAsia="Malgun Gothic"/>
                <w:lang w:eastAsia="ko-KR"/>
              </w:rPr>
              <w:t>ILUS</w:t>
            </w:r>
          </w:p>
        </w:tc>
        <w:tc>
          <w:tcPr>
            <w:tcW w:w="7220" w:type="dxa"/>
          </w:tcPr>
          <w:p w14:paraId="3527DBF0" w14:textId="77777777" w:rsidR="00796E21" w:rsidRDefault="00796E21" w:rsidP="00796E21">
            <w:pPr>
              <w:rPr>
                <w:rFonts w:eastAsia="Malgun Gothic"/>
                <w:lang w:eastAsia="ko-KR"/>
              </w:rPr>
            </w:pPr>
            <w:r>
              <w:rPr>
                <w:rFonts w:eastAsia="Malgun Gothic"/>
                <w:lang w:eastAsia="ko-KR"/>
              </w:rPr>
              <w:t>Partial PRG is already supported as denoted by “</w:t>
            </w:r>
            <w:r>
              <w:rPr>
                <w:rFonts w:eastAsia="宋体"/>
                <w:i/>
                <w:iCs/>
                <w:color w:val="000000"/>
                <w:lang w:val="en-GB"/>
              </w:rPr>
              <w:t>Actual number of consecutive PRBs in each PRG could be one or more</w:t>
            </w:r>
            <w:r>
              <w:rPr>
                <w:rFonts w:eastAsia="Malgun Gothic"/>
                <w:lang w:eastAsia="ko-KR"/>
              </w:rPr>
              <w:t>” in TS 38.214. No additional impact on UE implementation complexity would be expected in SBFD operation.</w:t>
            </w:r>
          </w:p>
          <w:p w14:paraId="552D62A6" w14:textId="77777777" w:rsidR="00796E21" w:rsidRDefault="00796E21" w:rsidP="00796E21">
            <w:pPr>
              <w:rPr>
                <w:rFonts w:eastAsia="微软雅黑"/>
              </w:rPr>
            </w:pPr>
            <w:r>
              <w:rPr>
                <w:rFonts w:eastAsia="Malgun Gothic" w:hint="eastAsia"/>
                <w:lang w:eastAsia="ko-KR"/>
              </w:rPr>
              <w:t>@</w:t>
            </w:r>
            <w:r>
              <w:rPr>
                <w:rFonts w:eastAsia="Malgun Gothic"/>
                <w:lang w:eastAsia="ko-KR"/>
              </w:rPr>
              <w:t>Qualcomm, please clarify impact on UE implementation complexity by introducing additional partial PRG at DL/UL subbands boundaries.</w:t>
            </w:r>
          </w:p>
        </w:tc>
      </w:tr>
      <w:tr w:rsidR="00DE4536" w14:paraId="005FF755" w14:textId="77777777">
        <w:tc>
          <w:tcPr>
            <w:tcW w:w="1840" w:type="dxa"/>
          </w:tcPr>
          <w:p w14:paraId="1233978C" w14:textId="77777777" w:rsidR="00DE4536" w:rsidRDefault="00DE4536" w:rsidP="00DE4536">
            <w:pPr>
              <w:jc w:val="center"/>
              <w:rPr>
                <w:rFonts w:eastAsia="Malgun Gothic"/>
                <w:lang w:eastAsia="ko-KR"/>
              </w:rPr>
            </w:pPr>
            <w:r>
              <w:rPr>
                <w:rFonts w:eastAsia="微软雅黑"/>
              </w:rPr>
              <w:t>Ericsson 3</w:t>
            </w:r>
          </w:p>
        </w:tc>
        <w:tc>
          <w:tcPr>
            <w:tcW w:w="7220" w:type="dxa"/>
          </w:tcPr>
          <w:p w14:paraId="60498AD5" w14:textId="77777777" w:rsidR="00DE4536" w:rsidRDefault="00DE4536" w:rsidP="00DE4536">
            <w:pPr>
              <w:rPr>
                <w:rFonts w:eastAsia="Malgun Gothic"/>
                <w:lang w:eastAsia="ko-KR"/>
              </w:rPr>
            </w:pPr>
            <w:r>
              <w:rPr>
                <w:rFonts w:eastAsia="微软雅黑"/>
              </w:rPr>
              <w:t>We understand that in legacy operation, partial PRGs are fixed at DL BWP boundaries. However, with semi-static configuration of an UL subband, potential partial PRGs are also fixed at the edges of the DL subbands, hence channel estimation structure can be known in advance, and we don’t think that handling two extra partial PRGs is so significant compared to many of the other complexities introduced by SBFD operation.</w:t>
            </w:r>
          </w:p>
        </w:tc>
      </w:tr>
      <w:tr w:rsidR="00F36D17" w14:paraId="3CEFE9AD" w14:textId="77777777" w:rsidTr="00A771F5">
        <w:tc>
          <w:tcPr>
            <w:tcW w:w="1840" w:type="dxa"/>
          </w:tcPr>
          <w:p w14:paraId="7CA02535" w14:textId="77777777" w:rsidR="00F36D17" w:rsidRDefault="005A6499" w:rsidP="00A771F5">
            <w:pPr>
              <w:jc w:val="center"/>
              <w:rPr>
                <w:rFonts w:eastAsia="微软雅黑"/>
                <w:lang w:eastAsia="zh-CN"/>
              </w:rPr>
            </w:pPr>
            <w:r>
              <w:rPr>
                <w:rFonts w:eastAsia="微软雅黑" w:hint="eastAsia"/>
                <w:lang w:eastAsia="zh-CN"/>
              </w:rPr>
              <w:t>H</w:t>
            </w:r>
            <w:r>
              <w:rPr>
                <w:rFonts w:eastAsia="微软雅黑"/>
                <w:lang w:eastAsia="zh-CN"/>
              </w:rPr>
              <w:t>uawei, HiSilicon</w:t>
            </w:r>
          </w:p>
        </w:tc>
        <w:tc>
          <w:tcPr>
            <w:tcW w:w="7220" w:type="dxa"/>
          </w:tcPr>
          <w:p w14:paraId="26C05E57" w14:textId="77777777" w:rsidR="00F36D17" w:rsidRDefault="005A6499">
            <w:pPr>
              <w:rPr>
                <w:rFonts w:eastAsia="微软雅黑"/>
                <w:lang w:eastAsia="zh-CN"/>
              </w:rPr>
            </w:pPr>
            <w:r>
              <w:rPr>
                <w:rFonts w:eastAsia="微软雅黑"/>
                <w:lang w:eastAsia="zh-CN"/>
              </w:rPr>
              <w:t xml:space="preserve">Similar comments as other companies that </w:t>
            </w:r>
            <w:r>
              <w:rPr>
                <w:rFonts w:eastAsia="微软雅黑"/>
              </w:rPr>
              <w:t>the partial PRG has been supported in current spec. We don’t think it is necessary to study impacts on UE implementation complexities.</w:t>
            </w:r>
          </w:p>
        </w:tc>
      </w:tr>
      <w:tr w:rsidR="005A6499" w14:paraId="38CFA4DB" w14:textId="77777777" w:rsidTr="00A771F5">
        <w:tc>
          <w:tcPr>
            <w:tcW w:w="1840" w:type="dxa"/>
          </w:tcPr>
          <w:p w14:paraId="5AE462EB" w14:textId="77777777" w:rsidR="005A6499" w:rsidRDefault="005A6499" w:rsidP="005A6499">
            <w:pPr>
              <w:jc w:val="center"/>
              <w:rPr>
                <w:rFonts w:eastAsia="微软雅黑"/>
                <w:lang w:eastAsia="zh-CN"/>
              </w:rPr>
            </w:pPr>
            <w:r>
              <w:rPr>
                <w:rFonts w:eastAsia="微软雅黑"/>
                <w:lang w:eastAsia="zh-CN"/>
              </w:rPr>
              <w:t>Xiaomi</w:t>
            </w:r>
          </w:p>
        </w:tc>
        <w:tc>
          <w:tcPr>
            <w:tcW w:w="7220" w:type="dxa"/>
          </w:tcPr>
          <w:p w14:paraId="06B3BFBF" w14:textId="77777777" w:rsidR="005A6499" w:rsidRDefault="005A6499" w:rsidP="005A6499">
            <w:pPr>
              <w:rPr>
                <w:rFonts w:eastAsia="微软雅黑"/>
                <w:lang w:eastAsia="zh-CN"/>
              </w:rPr>
            </w:pPr>
            <w:r>
              <w:rPr>
                <w:rFonts w:eastAsia="微软雅黑" w:hint="eastAsia"/>
                <w:lang w:eastAsia="zh-CN"/>
              </w:rPr>
              <w:t>W</w:t>
            </w:r>
            <w:r>
              <w:rPr>
                <w:rFonts w:eastAsia="微软雅黑"/>
                <w:lang w:eastAsia="zh-CN"/>
              </w:rPr>
              <w:t>e have similar views as Qualcomm. The benefits from PRG enhancement is marginal as the largest PRG size is 4(wide PRG is another issue and has been agreed with a parallel discussion). On the complexity issue, as we commented in previous round discussion, we do see the difference from legacy partial PRG which is only located at DL BWP boundary. From this point of view, we agree with Qualcomm as well.</w:t>
            </w:r>
          </w:p>
        </w:tc>
      </w:tr>
      <w:tr w:rsidR="008543C2" w14:paraId="10EEFC76" w14:textId="77777777" w:rsidTr="00A771F5">
        <w:tc>
          <w:tcPr>
            <w:tcW w:w="1840" w:type="dxa"/>
          </w:tcPr>
          <w:p w14:paraId="0344FD9B" w14:textId="2BBA11FC" w:rsidR="008543C2" w:rsidRDefault="008543C2" w:rsidP="008543C2">
            <w:pPr>
              <w:jc w:val="center"/>
              <w:rPr>
                <w:rFonts w:eastAsia="微软雅黑"/>
                <w:lang w:eastAsia="zh-CN"/>
              </w:rPr>
            </w:pPr>
            <w:r>
              <w:rPr>
                <w:rFonts w:eastAsiaTheme="minorEastAsia"/>
                <w:lang w:eastAsia="zh-CN"/>
              </w:rPr>
              <w:t>Nokia, NSB</w:t>
            </w:r>
          </w:p>
        </w:tc>
        <w:tc>
          <w:tcPr>
            <w:tcW w:w="7220" w:type="dxa"/>
          </w:tcPr>
          <w:p w14:paraId="08C1E15A" w14:textId="1C50C7FE" w:rsidR="008543C2" w:rsidRDefault="008543C2" w:rsidP="008543C2">
            <w:pPr>
              <w:rPr>
                <w:rFonts w:eastAsia="微软雅黑"/>
                <w:lang w:eastAsia="zh-CN"/>
              </w:rPr>
            </w:pPr>
            <w:r>
              <w:rPr>
                <w:rFonts w:eastAsia="微软雅黑"/>
              </w:rPr>
              <w:t xml:space="preserve">As discussed in RAN1, actually it can already </w:t>
            </w:r>
            <w:r w:rsidRPr="7F0B73A3">
              <w:rPr>
                <w:rFonts w:eastAsia="微软雅黑"/>
              </w:rPr>
              <w:t xml:space="preserve">be </w:t>
            </w:r>
            <w:r>
              <w:rPr>
                <w:rFonts w:eastAsia="微软雅黑"/>
              </w:rPr>
              <w:t>supported by spec. Not sure what is the special motivation to study this.</w:t>
            </w:r>
          </w:p>
        </w:tc>
      </w:tr>
    </w:tbl>
    <w:p w14:paraId="10F42E51" w14:textId="77777777" w:rsidR="007B31E0" w:rsidRDefault="007B31E0">
      <w:pPr>
        <w:pStyle w:val="1a"/>
        <w:ind w:left="0"/>
        <w:rPr>
          <w:rFonts w:eastAsiaTheme="minorEastAsia"/>
          <w:lang w:val="en-US"/>
        </w:rPr>
      </w:pPr>
    </w:p>
    <w:p w14:paraId="02A19B38" w14:textId="77777777" w:rsidR="007B31E0" w:rsidRDefault="004544AC">
      <w:pPr>
        <w:pStyle w:val="3"/>
      </w:pPr>
      <w:r>
        <w:t>Proposal 1-14</w:t>
      </w:r>
      <w:r>
        <w:rPr>
          <w:rFonts w:hint="eastAsia"/>
        </w:rPr>
        <w:t>b</w:t>
      </w:r>
    </w:p>
    <w:p w14:paraId="0CCC52E4" w14:textId="77777777" w:rsidR="007B31E0" w:rsidRDefault="004544AC">
      <w:pPr>
        <w:spacing w:after="120"/>
        <w:rPr>
          <w:rFonts w:eastAsiaTheme="minorEastAsia"/>
          <w:b/>
          <w:lang w:eastAsia="zh-CN"/>
        </w:rPr>
      </w:pPr>
      <w:r>
        <w:rPr>
          <w:rFonts w:eastAsiaTheme="minorEastAsia"/>
          <w:b/>
          <w:lang w:eastAsia="zh-CN"/>
        </w:rPr>
        <w:t>Proposed Conclusion:</w:t>
      </w:r>
    </w:p>
    <w:p w14:paraId="1594BA5E" w14:textId="77777777" w:rsidR="007B31E0" w:rsidRDefault="004544AC">
      <w:pPr>
        <w:rPr>
          <w:rFonts w:eastAsiaTheme="minorEastAsia"/>
          <w:lang w:val="en-GB" w:eastAsia="zh-CN"/>
        </w:rPr>
      </w:pPr>
      <w:r>
        <w:rPr>
          <w:rFonts w:eastAsiaTheme="minorEastAsia"/>
          <w:lang w:val="en-GB" w:eastAsia="zh-CN"/>
        </w:rPr>
        <w:t xml:space="preserve">For the options agreed to study in RAN1#112 for </w:t>
      </w:r>
      <w:r>
        <w:rPr>
          <w:rFonts w:eastAsia="Malgun Gothic"/>
          <w:lang w:val="en-GB"/>
        </w:rPr>
        <w:t>frequency resource allocation for CSI-RS across downlink subbands for SBFD-aware UEs</w:t>
      </w:r>
      <w:r>
        <w:rPr>
          <w:rFonts w:eastAsiaTheme="minorEastAsia"/>
          <w:lang w:val="en-GB" w:eastAsia="zh-CN"/>
        </w:rPr>
        <w:t>, the following observations are agreed.</w:t>
      </w:r>
    </w:p>
    <w:p w14:paraId="05BE61D6" w14:textId="77777777" w:rsidR="007B31E0" w:rsidRDefault="004544AC">
      <w:pPr>
        <w:pStyle w:val="19"/>
        <w:numPr>
          <w:ilvl w:val="1"/>
          <w:numId w:val="2"/>
        </w:numPr>
        <w:ind w:left="426"/>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For all the options, there is no impact on CSI-RS sequence generation.</w:t>
      </w:r>
    </w:p>
    <w:p w14:paraId="73BC1416" w14:textId="77777777" w:rsidR="007B31E0" w:rsidRDefault="004544AC">
      <w:pPr>
        <w:pStyle w:val="19"/>
        <w:numPr>
          <w:ilvl w:val="1"/>
          <w:numId w:val="2"/>
        </w:numPr>
        <w:ind w:left="426"/>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Option 1</w:t>
      </w:r>
      <w:r>
        <w:rPr>
          <w:rFonts w:ascii="Times New Roman" w:hAnsi="Times New Roman" w:cs="Times New Roman"/>
          <w:lang w:val="en-GB" w:eastAsia="zh-CN"/>
        </w:rPr>
        <w:t xml:space="preserve"> configures CSI-RS resources in two DL subbands as two CSI-RS resources which may limit UE capability of maximum number of configured CSI-RS resources. Additional signalling is needed to link two CSI-RS resources. </w:t>
      </w:r>
      <w:r>
        <w:rPr>
          <w:rFonts w:ascii="Times New Roman" w:eastAsiaTheme="minorEastAsia" w:hAnsi="Times New Roman" w:cs="Times New Roman"/>
          <w:strike/>
          <w:color w:val="FF0000"/>
          <w:lang w:val="en-GB" w:eastAsia="zh-CN"/>
        </w:rPr>
        <w:t>Option 1 is not applicable to periodic/semi-persistent CSI-RS in case the periodicity is such that CSI-RS instances occur in both SBFD and non-SBFD symbols.</w:t>
      </w:r>
    </w:p>
    <w:p w14:paraId="115B812D" w14:textId="77777777" w:rsidR="007B31E0" w:rsidRDefault="004544AC">
      <w:pPr>
        <w:pStyle w:val="19"/>
        <w:numPr>
          <w:ilvl w:val="1"/>
          <w:numId w:val="2"/>
        </w:numPr>
        <w:ind w:left="426"/>
        <w:rPr>
          <w:rFonts w:ascii="Times New Roman" w:eastAsiaTheme="minorEastAsia" w:hAnsi="Times New Roman" w:cs="Times New Roman"/>
          <w:lang w:val="en-GB" w:eastAsia="zh-CN"/>
        </w:rPr>
      </w:pPr>
      <w:r>
        <w:rPr>
          <w:rFonts w:ascii="Times New Roman" w:hAnsi="Times New Roman" w:cs="Times New Roman"/>
          <w:lang w:val="en-GB" w:eastAsia="zh-CN"/>
        </w:rPr>
        <w:t xml:space="preserve">Option 2-1 requires new RRC structure to configure non-contiguous RBs for one CSI-RS resource, which is more flexible but may require additional signalling overhead. </w:t>
      </w:r>
      <w:r>
        <w:rPr>
          <w:rFonts w:ascii="Times New Roman" w:eastAsiaTheme="minorEastAsia" w:hAnsi="Times New Roman" w:cs="Times New Roman"/>
          <w:strike/>
          <w:color w:val="FF0000"/>
          <w:lang w:val="en-GB" w:eastAsia="zh-CN"/>
        </w:rPr>
        <w:t>Option 2-1 is not applicable to periodic/semi-persistent CSI-RS in case the periodicity is such that CSI-RS instances occur in both SBFD and non-SBFD symbols.</w:t>
      </w:r>
    </w:p>
    <w:p w14:paraId="7E7749E0" w14:textId="77777777" w:rsidR="007B31E0" w:rsidRDefault="004544AC">
      <w:pPr>
        <w:pStyle w:val="19"/>
        <w:numPr>
          <w:ilvl w:val="1"/>
          <w:numId w:val="2"/>
        </w:numPr>
        <w:ind w:left="426"/>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Option 2-2 can reuse the existing signalling design for CSI-RS resource configuration. </w:t>
      </w:r>
      <w:r>
        <w:rPr>
          <w:rFonts w:ascii="Times New Roman" w:eastAsiaTheme="minorEastAsia" w:hAnsi="Times New Roman" w:cs="Times New Roman"/>
          <w:strike/>
          <w:color w:val="FF0000"/>
          <w:lang w:val="en-GB" w:eastAsia="zh-CN"/>
        </w:rPr>
        <w:t>It is applicable to periodic/semi-persistent CSI-RS in case the periodicity is such that CSI-RS instances occur in both SBFD and non-SBFD symbols and</w:t>
      </w:r>
      <w:r>
        <w:rPr>
          <w:rFonts w:ascii="Times New Roman" w:eastAsiaTheme="minorEastAsia" w:hAnsi="Times New Roman" w:cs="Times New Roman"/>
          <w:color w:val="FF0000"/>
          <w:lang w:val="en-GB" w:eastAsia="zh-CN"/>
        </w:rPr>
        <w:t xml:space="preserve"> Option 2-2</w:t>
      </w:r>
      <w:r>
        <w:rPr>
          <w:rFonts w:ascii="Times New Roman" w:eastAsiaTheme="minorEastAsia" w:hAnsi="Times New Roman" w:cs="Times New Roman" w:hint="eastAsia"/>
          <w:lang w:val="en-GB" w:eastAsia="zh-CN"/>
        </w:rPr>
        <w:t xml:space="preserve"> </w:t>
      </w:r>
      <w:r>
        <w:rPr>
          <w:rFonts w:ascii="Times New Roman" w:eastAsiaTheme="minorEastAsia" w:hAnsi="Times New Roman" w:cs="Times New Roman"/>
          <w:lang w:val="en-GB" w:eastAsia="zh-CN"/>
        </w:rPr>
        <w:t>can be used to resolve the potential unaligned boundaries between CSI-RS resource configuration and SBFD subbands</w:t>
      </w:r>
    </w:p>
    <w:p w14:paraId="415A0EDC" w14:textId="77777777" w:rsidR="007B31E0" w:rsidRDefault="007B31E0">
      <w:pPr>
        <w:pStyle w:val="1a"/>
        <w:ind w:left="0"/>
        <w:rPr>
          <w:rFonts w:eastAsiaTheme="minorEastAsia"/>
        </w:rPr>
      </w:pPr>
    </w:p>
    <w:tbl>
      <w:tblPr>
        <w:tblStyle w:val="af3"/>
        <w:tblW w:w="9060" w:type="dxa"/>
        <w:tblLayout w:type="fixed"/>
        <w:tblLook w:val="04A0" w:firstRow="1" w:lastRow="0" w:firstColumn="1" w:lastColumn="0" w:noHBand="0" w:noVBand="1"/>
      </w:tblPr>
      <w:tblGrid>
        <w:gridCol w:w="1763"/>
        <w:gridCol w:w="7297"/>
      </w:tblGrid>
      <w:tr w:rsidR="007B31E0" w14:paraId="36DB079B" w14:textId="77777777">
        <w:tc>
          <w:tcPr>
            <w:tcW w:w="1763" w:type="dxa"/>
            <w:vAlign w:val="center"/>
          </w:tcPr>
          <w:p w14:paraId="36F8EAC2" w14:textId="77777777" w:rsidR="007B31E0" w:rsidRDefault="007B31E0">
            <w:pPr>
              <w:spacing w:after="120"/>
              <w:rPr>
                <w:rFonts w:eastAsia="微软雅黑"/>
                <w:b/>
                <w:color w:val="000000"/>
                <w:lang w:eastAsia="zh-CN"/>
              </w:rPr>
            </w:pPr>
          </w:p>
        </w:tc>
        <w:tc>
          <w:tcPr>
            <w:tcW w:w="7297" w:type="dxa"/>
          </w:tcPr>
          <w:p w14:paraId="0652F058"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r>
      <w:tr w:rsidR="007B31E0" w14:paraId="65822CCA" w14:textId="77777777">
        <w:tc>
          <w:tcPr>
            <w:tcW w:w="1763" w:type="dxa"/>
            <w:vAlign w:val="center"/>
          </w:tcPr>
          <w:p w14:paraId="0BBFA286"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51CAA0A8" w14:textId="1777A651" w:rsidR="00B96F3E" w:rsidRDefault="005A6499">
            <w:r>
              <w:t>New H3C, vivo, Sony, NEC, TCL, Samsung, IDC, Qualcomm, ZTE, OPPO, DOCOMO, Lenovo, Intel , Sharp, WILUS, Ericsson, Huawei, HiSilicon, xiaomi</w:t>
            </w:r>
            <w:r w:rsidR="00841A79" w:rsidRPr="00841A79">
              <w:t xml:space="preserve">, </w:t>
            </w:r>
            <w:r w:rsidR="00841A79" w:rsidRPr="00841A79">
              <w:lastRenderedPageBreak/>
              <w:t>Panasonic</w:t>
            </w:r>
            <w:r w:rsidR="003C1EF9">
              <w:t>, CMCC</w:t>
            </w:r>
            <w:r w:rsidR="005716EC">
              <w:t>, Fujitsu</w:t>
            </w:r>
            <w:r w:rsidR="009877ED">
              <w:t>, CEWiT</w:t>
            </w:r>
          </w:p>
        </w:tc>
      </w:tr>
      <w:tr w:rsidR="007B31E0" w14:paraId="026FF5FA" w14:textId="77777777">
        <w:tc>
          <w:tcPr>
            <w:tcW w:w="1763" w:type="dxa"/>
            <w:vAlign w:val="center"/>
          </w:tcPr>
          <w:p w14:paraId="4DFD2077"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lastRenderedPageBreak/>
              <w:t>Not support</w:t>
            </w:r>
          </w:p>
        </w:tc>
        <w:tc>
          <w:tcPr>
            <w:tcW w:w="7297" w:type="dxa"/>
          </w:tcPr>
          <w:p w14:paraId="02D36255" w14:textId="5CBE4F1A" w:rsidR="007B31E0" w:rsidRDefault="008543C2">
            <w:pPr>
              <w:spacing w:after="120"/>
              <w:rPr>
                <w:rFonts w:eastAsia="Malgun Gothic"/>
                <w:color w:val="000000"/>
                <w:lang w:val="en-GB" w:eastAsia="ko-KR"/>
              </w:rPr>
            </w:pPr>
            <w:r>
              <w:rPr>
                <w:rFonts w:eastAsia="Malgun Gothic"/>
                <w:color w:val="000000"/>
                <w:lang w:val="en-GB" w:eastAsia="ko-KR"/>
              </w:rPr>
              <w:t>Nokia, NSB (update is needed)</w:t>
            </w:r>
          </w:p>
        </w:tc>
      </w:tr>
    </w:tbl>
    <w:p w14:paraId="1C3C39E9" w14:textId="77777777" w:rsidR="007B31E0" w:rsidRPr="008543C2" w:rsidRDefault="007B31E0">
      <w:pPr>
        <w:spacing w:after="120"/>
        <w:rPr>
          <w:rFonts w:eastAsiaTheme="minorEastAsia"/>
          <w:lang w:eastAsia="zh-CN"/>
        </w:rPr>
      </w:pPr>
    </w:p>
    <w:tbl>
      <w:tblPr>
        <w:tblStyle w:val="af3"/>
        <w:tblW w:w="9060" w:type="dxa"/>
        <w:tblLayout w:type="fixed"/>
        <w:tblLook w:val="04A0" w:firstRow="1" w:lastRow="0" w:firstColumn="1" w:lastColumn="0" w:noHBand="0" w:noVBand="1"/>
      </w:tblPr>
      <w:tblGrid>
        <w:gridCol w:w="1840"/>
        <w:gridCol w:w="7220"/>
      </w:tblGrid>
      <w:tr w:rsidR="007B31E0" w14:paraId="5F7E9776" w14:textId="77777777">
        <w:tc>
          <w:tcPr>
            <w:tcW w:w="1840" w:type="dxa"/>
          </w:tcPr>
          <w:p w14:paraId="4D86720F"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39D29A84"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Comments</w:t>
            </w:r>
          </w:p>
        </w:tc>
      </w:tr>
      <w:tr w:rsidR="007B31E0" w14:paraId="056E0B4B" w14:textId="77777777">
        <w:tc>
          <w:tcPr>
            <w:tcW w:w="1840" w:type="dxa"/>
          </w:tcPr>
          <w:p w14:paraId="16857E15" w14:textId="77777777" w:rsidR="007B31E0" w:rsidRDefault="004544AC">
            <w:pPr>
              <w:jc w:val="center"/>
              <w:rPr>
                <w:rFonts w:eastAsia="微软雅黑"/>
                <w:lang w:eastAsia="zh-CN"/>
              </w:rPr>
            </w:pPr>
            <w:r>
              <w:rPr>
                <w:rFonts w:eastAsia="微软雅黑"/>
                <w:lang w:eastAsia="zh-CN"/>
              </w:rPr>
              <w:t>Moderator</w:t>
            </w:r>
          </w:p>
        </w:tc>
        <w:tc>
          <w:tcPr>
            <w:tcW w:w="7220" w:type="dxa"/>
          </w:tcPr>
          <w:p w14:paraId="1A42BAE8" w14:textId="77777777" w:rsidR="007B31E0" w:rsidRDefault="004544AC">
            <w:pPr>
              <w:rPr>
                <w:rFonts w:eastAsia="微软雅黑"/>
                <w:lang w:val="en-GB" w:eastAsia="zh-CN"/>
              </w:rPr>
            </w:pPr>
            <w:r>
              <w:rPr>
                <w:rFonts w:eastAsia="微软雅黑" w:hint="eastAsia"/>
                <w:lang w:val="en-GB" w:eastAsia="zh-CN"/>
              </w:rPr>
              <w:t xml:space="preserve">Based on the discussions, several companies agree that Option 2-1 with certain new rules/designs can be applicable to </w:t>
            </w:r>
            <w:r>
              <w:rPr>
                <w:rFonts w:eastAsia="微软雅黑"/>
              </w:rPr>
              <w:t>periodic/semi-persistent</w:t>
            </w:r>
            <w:r>
              <w:rPr>
                <w:rFonts w:eastAsia="微软雅黑" w:hint="eastAsia"/>
                <w:lang w:eastAsia="zh-CN"/>
              </w:rPr>
              <w:t xml:space="preserve"> CSI-RS. Then it is also possible for Option 1. So whether an option is </w:t>
            </w:r>
            <w:r>
              <w:rPr>
                <w:rFonts w:eastAsia="微软雅黑"/>
                <w:lang w:eastAsia="zh-CN"/>
              </w:rPr>
              <w:t>applicable to periodic/semi-persistent CSI-RS</w:t>
            </w:r>
            <w:r>
              <w:rPr>
                <w:rFonts w:eastAsia="微软雅黑" w:hint="eastAsia"/>
                <w:lang w:eastAsia="zh-CN"/>
              </w:rPr>
              <w:t xml:space="preserve"> is removed for all the three options. It is not quite clear to moderator and would appreciate if Qualcomm can elaborate. Other companies are also welcome to share your views.</w:t>
            </w:r>
          </w:p>
          <w:p w14:paraId="0D091081" w14:textId="77777777" w:rsidR="007B31E0" w:rsidRDefault="004544AC">
            <w:pPr>
              <w:rPr>
                <w:rFonts w:eastAsia="微软雅黑"/>
                <w:lang w:val="en-GB" w:eastAsia="zh-CN"/>
              </w:rPr>
            </w:pPr>
            <w:r>
              <w:rPr>
                <w:rFonts w:eastAsia="微软雅黑" w:hint="eastAsia"/>
                <w:lang w:val="en-GB" w:eastAsia="zh-CN"/>
              </w:rPr>
              <w:t>In addition, Qualcomm commented to add the following two comments:</w:t>
            </w:r>
          </w:p>
          <w:p w14:paraId="2FCADD83" w14:textId="77777777" w:rsidR="007B31E0" w:rsidRDefault="004544AC">
            <w:pPr>
              <w:pStyle w:val="24"/>
              <w:numPr>
                <w:ilvl w:val="1"/>
                <w:numId w:val="68"/>
              </w:numPr>
              <w:rPr>
                <w:rFonts w:ascii="Times New Roman" w:eastAsia="微软雅黑" w:hAnsi="Times New Roman" w:cs="Times New Roman"/>
              </w:rPr>
            </w:pPr>
            <w:r>
              <w:rPr>
                <w:rFonts w:ascii="Times New Roman" w:eastAsia="微软雅黑" w:hAnsi="Times New Roman" w:cs="Times New Roman"/>
              </w:rPr>
              <w:t>For option 2-2: The usability of the CSI-R across SBFD and non-SBFD depend on gNB implementation on antenna/panels configuration and whether the same number of CSI-RS ports are used for SBFD and non-SBFD symbols and assumptions on power/QCL.</w:t>
            </w:r>
          </w:p>
          <w:p w14:paraId="14A0AA5B" w14:textId="77777777" w:rsidR="007B31E0" w:rsidRDefault="004544AC">
            <w:pPr>
              <w:pStyle w:val="24"/>
              <w:numPr>
                <w:ilvl w:val="1"/>
                <w:numId w:val="68"/>
              </w:numPr>
              <w:rPr>
                <w:rFonts w:ascii="Times New Roman" w:eastAsia="微软雅黑" w:hAnsi="Times New Roman" w:cs="Times New Roman"/>
                <w:lang w:val="en-GB" w:eastAsia="zh-CN"/>
              </w:rPr>
            </w:pPr>
            <w:r>
              <w:rPr>
                <w:rFonts w:ascii="Times New Roman" w:eastAsia="微软雅黑" w:hAnsi="Times New Roman" w:cs="Times New Roman"/>
              </w:rPr>
              <w:t>The usability of the same CSI-RS resource for legacy UE or non-aware UE.  CSI-RS resources of option-1 and option 2-2 can be leverage for legacy UEs.</w:t>
            </w:r>
          </w:p>
          <w:p w14:paraId="72B42EA3" w14:textId="77777777" w:rsidR="007B31E0" w:rsidRDefault="007B31E0">
            <w:pPr>
              <w:rPr>
                <w:rFonts w:eastAsia="微软雅黑"/>
                <w:lang w:val="en-GB" w:eastAsia="zh-CN"/>
              </w:rPr>
            </w:pPr>
          </w:p>
        </w:tc>
      </w:tr>
      <w:tr w:rsidR="007B31E0" w14:paraId="7A7A0D49" w14:textId="77777777">
        <w:tc>
          <w:tcPr>
            <w:tcW w:w="1840" w:type="dxa"/>
          </w:tcPr>
          <w:p w14:paraId="69B3FB42" w14:textId="77777777" w:rsidR="007B31E0" w:rsidRDefault="004544AC">
            <w:pPr>
              <w:jc w:val="center"/>
              <w:rPr>
                <w:rFonts w:eastAsia="微软雅黑"/>
              </w:rPr>
            </w:pPr>
            <w:r>
              <w:rPr>
                <w:rFonts w:eastAsia="微软雅黑" w:hint="eastAsia"/>
                <w:lang w:eastAsia="zh-CN"/>
              </w:rPr>
              <w:t>v</w:t>
            </w:r>
            <w:r>
              <w:rPr>
                <w:rFonts w:eastAsia="微软雅黑"/>
                <w:lang w:eastAsia="zh-CN"/>
              </w:rPr>
              <w:t>ivo</w:t>
            </w:r>
          </w:p>
        </w:tc>
        <w:tc>
          <w:tcPr>
            <w:tcW w:w="7220" w:type="dxa"/>
          </w:tcPr>
          <w:p w14:paraId="38BB09F7" w14:textId="77777777" w:rsidR="007B31E0" w:rsidRDefault="004544AC">
            <w:pPr>
              <w:rPr>
                <w:rFonts w:eastAsia="微软雅黑"/>
              </w:rPr>
            </w:pPr>
            <w:r>
              <w:rPr>
                <w:rFonts w:eastAsia="微软雅黑" w:hint="eastAsia"/>
                <w:lang w:eastAsia="zh-CN"/>
              </w:rPr>
              <w:t>W</w:t>
            </w:r>
            <w:r>
              <w:rPr>
                <w:rFonts w:eastAsia="微软雅黑"/>
                <w:lang w:eastAsia="zh-CN"/>
              </w:rPr>
              <w:t>e support the proposal</w:t>
            </w:r>
            <w:r>
              <w:rPr>
                <w:rFonts w:eastAsia="微软雅黑" w:hint="eastAsia"/>
                <w:lang w:eastAsia="zh-CN"/>
              </w:rPr>
              <w:t>.</w:t>
            </w:r>
            <w:r>
              <w:rPr>
                <w:rFonts w:eastAsia="微软雅黑"/>
                <w:lang w:eastAsia="zh-CN"/>
              </w:rPr>
              <w:t xml:space="preserve"> About QC’s two comments, we are fine with the 1</w:t>
            </w:r>
            <w:r>
              <w:rPr>
                <w:rFonts w:eastAsia="微软雅黑"/>
                <w:vertAlign w:val="superscript"/>
                <w:lang w:eastAsia="zh-CN"/>
              </w:rPr>
              <w:t>st</w:t>
            </w:r>
            <w:r>
              <w:rPr>
                <w:rFonts w:eastAsia="微软雅黑"/>
                <w:lang w:eastAsia="zh-CN"/>
              </w:rPr>
              <w:t xml:space="preserve"> one. About the 2</w:t>
            </w:r>
            <w:r>
              <w:rPr>
                <w:rFonts w:eastAsia="微软雅黑"/>
                <w:vertAlign w:val="superscript"/>
                <w:lang w:eastAsia="zh-CN"/>
              </w:rPr>
              <w:t xml:space="preserve">nd </w:t>
            </w:r>
            <w:r>
              <w:rPr>
                <w:rFonts w:eastAsia="微软雅黑"/>
                <w:lang w:eastAsia="zh-CN"/>
              </w:rPr>
              <w:t>one, we think the 1</w:t>
            </w:r>
            <w:r>
              <w:rPr>
                <w:rFonts w:eastAsia="微软雅黑"/>
                <w:vertAlign w:val="superscript"/>
                <w:lang w:eastAsia="zh-CN"/>
              </w:rPr>
              <w:t>st</w:t>
            </w:r>
            <w:r>
              <w:rPr>
                <w:rFonts w:eastAsia="微软雅黑"/>
                <w:lang w:eastAsia="zh-CN"/>
              </w:rPr>
              <w:t xml:space="preserve"> comment covers the 2</w:t>
            </w:r>
            <w:r>
              <w:rPr>
                <w:rFonts w:eastAsia="微软雅黑"/>
                <w:vertAlign w:val="superscript"/>
                <w:lang w:eastAsia="zh-CN"/>
              </w:rPr>
              <w:t>nd</w:t>
            </w:r>
            <w:r>
              <w:rPr>
                <w:rFonts w:eastAsia="微软雅黑"/>
                <w:lang w:eastAsia="zh-CN"/>
              </w:rPr>
              <w:t xml:space="preserve"> one and the necessity and how the CSI RS for SBFD aware UE and non-SBFD aware UE can be decided by gNB. </w:t>
            </w:r>
          </w:p>
        </w:tc>
      </w:tr>
      <w:tr w:rsidR="007B31E0" w14:paraId="5344BE9B" w14:textId="77777777">
        <w:tc>
          <w:tcPr>
            <w:tcW w:w="1840" w:type="dxa"/>
          </w:tcPr>
          <w:p w14:paraId="375CB171" w14:textId="77777777" w:rsidR="007B31E0" w:rsidRDefault="004544AC">
            <w:pPr>
              <w:jc w:val="center"/>
              <w:rPr>
                <w:rFonts w:eastAsia="微软雅黑"/>
              </w:rPr>
            </w:pPr>
            <w:r>
              <w:rPr>
                <w:rFonts w:eastAsia="微软雅黑"/>
              </w:rPr>
              <w:t>Sony</w:t>
            </w:r>
          </w:p>
        </w:tc>
        <w:tc>
          <w:tcPr>
            <w:tcW w:w="7220" w:type="dxa"/>
          </w:tcPr>
          <w:p w14:paraId="7A1002B4" w14:textId="77777777" w:rsidR="007B31E0" w:rsidRDefault="004544AC">
            <w:pPr>
              <w:rPr>
                <w:rFonts w:eastAsia="微软雅黑"/>
              </w:rPr>
            </w:pPr>
            <w:r>
              <w:rPr>
                <w:rFonts w:eastAsia="微软雅黑"/>
              </w:rPr>
              <w:t>QC’s comments seem more relevant to Proposal 1-16a.</w:t>
            </w:r>
          </w:p>
        </w:tc>
      </w:tr>
      <w:tr w:rsidR="007B31E0" w14:paraId="13A16171" w14:textId="77777777">
        <w:tc>
          <w:tcPr>
            <w:tcW w:w="1840" w:type="dxa"/>
          </w:tcPr>
          <w:p w14:paraId="0F512D08" w14:textId="77777777" w:rsidR="007B31E0" w:rsidRDefault="004544AC">
            <w:pPr>
              <w:jc w:val="center"/>
              <w:rPr>
                <w:rFonts w:eastAsia="微软雅黑"/>
              </w:rPr>
            </w:pPr>
            <w:r>
              <w:rPr>
                <w:rFonts w:eastAsia="微软雅黑"/>
              </w:rPr>
              <w:t>Samsung</w:t>
            </w:r>
          </w:p>
        </w:tc>
        <w:tc>
          <w:tcPr>
            <w:tcW w:w="7220" w:type="dxa"/>
          </w:tcPr>
          <w:p w14:paraId="383954E3" w14:textId="77777777" w:rsidR="007B31E0" w:rsidRDefault="004544AC">
            <w:pPr>
              <w:rPr>
                <w:rFonts w:eastAsia="微软雅黑"/>
              </w:rPr>
            </w:pPr>
            <w:r>
              <w:rPr>
                <w:rFonts w:eastAsia="微软雅黑"/>
              </w:rPr>
              <w:t xml:space="preserve">We agree with the moderator assessment and support the updated proposal 1-14b. </w:t>
            </w:r>
          </w:p>
          <w:p w14:paraId="0A7A5F29" w14:textId="77777777" w:rsidR="007B31E0" w:rsidRDefault="004544AC">
            <w:pPr>
              <w:rPr>
                <w:rFonts w:eastAsia="微软雅黑"/>
              </w:rPr>
            </w:pPr>
            <w:r>
              <w:rPr>
                <w:rFonts w:eastAsia="微软雅黑"/>
              </w:rPr>
              <w:t>For Qualcomm’s proposal 1, we are ok with 1</w:t>
            </w:r>
            <w:r>
              <w:rPr>
                <w:rFonts w:eastAsia="微软雅黑"/>
                <w:vertAlign w:val="superscript"/>
              </w:rPr>
              <w:t>st</w:t>
            </w:r>
            <w:r>
              <w:rPr>
                <w:rFonts w:eastAsia="微软雅黑"/>
              </w:rPr>
              <w:t xml:space="preserve"> but don’t exactly understand what is meant by the 2</w:t>
            </w:r>
            <w:r>
              <w:rPr>
                <w:rFonts w:eastAsia="微软雅黑"/>
                <w:vertAlign w:val="superscript"/>
              </w:rPr>
              <w:t>nd</w:t>
            </w:r>
            <w:r>
              <w:rPr>
                <w:rFonts w:eastAsia="微软雅黑"/>
              </w:rPr>
              <w:t xml:space="preserve">. </w:t>
            </w:r>
          </w:p>
        </w:tc>
      </w:tr>
      <w:tr w:rsidR="007B31E0" w14:paraId="16289CE2" w14:textId="77777777">
        <w:tc>
          <w:tcPr>
            <w:tcW w:w="1840" w:type="dxa"/>
          </w:tcPr>
          <w:p w14:paraId="3123F2B6" w14:textId="77777777" w:rsidR="007B31E0" w:rsidRDefault="004544AC">
            <w:pPr>
              <w:jc w:val="center"/>
              <w:rPr>
                <w:rFonts w:eastAsia="微软雅黑"/>
              </w:rPr>
            </w:pPr>
            <w:r>
              <w:rPr>
                <w:rFonts w:eastAsia="微软雅黑"/>
              </w:rPr>
              <w:t>IDC</w:t>
            </w:r>
          </w:p>
        </w:tc>
        <w:tc>
          <w:tcPr>
            <w:tcW w:w="7220" w:type="dxa"/>
          </w:tcPr>
          <w:p w14:paraId="4B22EE9B" w14:textId="77777777" w:rsidR="007B31E0" w:rsidRDefault="004544AC">
            <w:pPr>
              <w:rPr>
                <w:rFonts w:eastAsia="微软雅黑"/>
              </w:rPr>
            </w:pPr>
            <w:r>
              <w:rPr>
                <w:rFonts w:eastAsia="微软雅黑"/>
              </w:rPr>
              <w:t>Fine with the updated conclusion to be captured in the TR. We are fine to capture the first comment from QC, but failed to understand the second comment. The second comment needs clarification, or it is okay not to be captured.</w:t>
            </w:r>
          </w:p>
        </w:tc>
      </w:tr>
      <w:tr w:rsidR="007B31E0" w14:paraId="7E081FC7" w14:textId="77777777">
        <w:tc>
          <w:tcPr>
            <w:tcW w:w="1840" w:type="dxa"/>
          </w:tcPr>
          <w:p w14:paraId="2F174525" w14:textId="77777777" w:rsidR="007B31E0" w:rsidRDefault="004544AC">
            <w:pPr>
              <w:jc w:val="center"/>
              <w:rPr>
                <w:rFonts w:eastAsia="微软雅黑"/>
              </w:rPr>
            </w:pPr>
            <w:r>
              <w:rPr>
                <w:rFonts w:eastAsia="微软雅黑"/>
              </w:rPr>
              <w:t>QC</w:t>
            </w:r>
          </w:p>
        </w:tc>
        <w:tc>
          <w:tcPr>
            <w:tcW w:w="7220" w:type="dxa"/>
          </w:tcPr>
          <w:p w14:paraId="2AC47B61" w14:textId="77777777" w:rsidR="007B31E0" w:rsidRDefault="004544AC">
            <w:pPr>
              <w:rPr>
                <w:rFonts w:eastAsia="微软雅黑"/>
              </w:rPr>
            </w:pPr>
            <w:r>
              <w:rPr>
                <w:rFonts w:eastAsia="微软雅黑"/>
              </w:rPr>
              <w:t xml:space="preserve">Thanks for the discussion and inputs! </w:t>
            </w:r>
          </w:p>
          <w:p w14:paraId="4EBDF109" w14:textId="77777777" w:rsidR="007B31E0" w:rsidRDefault="004544AC">
            <w:pPr>
              <w:rPr>
                <w:rFonts w:eastAsia="微软雅黑"/>
              </w:rPr>
            </w:pPr>
            <w:r>
              <w:rPr>
                <w:rFonts w:eastAsia="微软雅黑"/>
              </w:rPr>
              <w:t>To further clarify on 1</w:t>
            </w:r>
            <w:r>
              <w:rPr>
                <w:rFonts w:eastAsia="微软雅黑"/>
                <w:vertAlign w:val="superscript"/>
              </w:rPr>
              <w:t>st</w:t>
            </w:r>
            <w:r>
              <w:rPr>
                <w:rFonts w:eastAsia="微软雅黑"/>
              </w:rPr>
              <w:t xml:space="preserve"> comment, consider a gNB implementation with two panels. In TDD symbols, both DL panels are used for DL transmission. In SBFD symbols, only one panel is used for DL transmission. In One implementation, the gNB may have 32 CSI-RS ports in TDD symbols mapped to both panels. While in SBFD symbols, only subset of the ports, e.g. 16 CSI-RS ports are transmitted from panel. Then, it is not clear for at least option 2-2 how it works when there is P/SP CSI-RS that map to SBFD and non-SBFD symbols. </w:t>
            </w:r>
          </w:p>
          <w:p w14:paraId="67D4B3F8" w14:textId="77777777" w:rsidR="007B31E0" w:rsidRDefault="004544AC">
            <w:pPr>
              <w:rPr>
                <w:rFonts w:eastAsia="微软雅黑"/>
              </w:rPr>
            </w:pPr>
            <w:r>
              <w:rPr>
                <w:rFonts w:eastAsia="微软雅黑"/>
              </w:rPr>
              <w:t>This comment can be addressed by adding the following to the agreement,</w:t>
            </w:r>
          </w:p>
          <w:p w14:paraId="660918CB" w14:textId="77777777" w:rsidR="007B31E0" w:rsidRDefault="004544AC">
            <w:pPr>
              <w:rPr>
                <w:rFonts w:eastAsia="微软雅黑"/>
                <w:color w:val="FF0000"/>
              </w:rPr>
            </w:pPr>
            <w:r>
              <w:rPr>
                <w:rFonts w:eastAsia="微软雅黑"/>
                <w:color w:val="FF0000"/>
              </w:rPr>
              <w:t xml:space="preserve">Note: Whether the CSI-RS resource can be used for SBFD and non-SBFD symbols and considering gNB implementation of same/different number of antennas/ports in both symbols. </w:t>
            </w:r>
          </w:p>
          <w:p w14:paraId="06090C93" w14:textId="77777777" w:rsidR="007B31E0" w:rsidRDefault="007B31E0">
            <w:pPr>
              <w:rPr>
                <w:rFonts w:eastAsia="微软雅黑"/>
              </w:rPr>
            </w:pPr>
          </w:p>
          <w:p w14:paraId="24341B4D" w14:textId="77777777" w:rsidR="007B31E0" w:rsidRDefault="004544AC">
            <w:pPr>
              <w:rPr>
                <w:rFonts w:eastAsia="微软雅黑"/>
              </w:rPr>
            </w:pPr>
            <w:r>
              <w:rPr>
                <w:rFonts w:eastAsia="微软雅黑"/>
              </w:rPr>
              <w:t xml:space="preserve">For the second comment, we need to clarify how P/SP CSI-RS are configured to legacy UE in SBFD symbols. We think that option 1 works well for legacy UE. </w:t>
            </w:r>
          </w:p>
        </w:tc>
      </w:tr>
      <w:tr w:rsidR="00972DBB" w14:paraId="0FC1262A" w14:textId="77777777">
        <w:tc>
          <w:tcPr>
            <w:tcW w:w="1840" w:type="dxa"/>
          </w:tcPr>
          <w:p w14:paraId="18B80816" w14:textId="77777777" w:rsidR="00972DBB" w:rsidRDefault="00972DBB" w:rsidP="00972DBB">
            <w:pPr>
              <w:jc w:val="center"/>
              <w:rPr>
                <w:rFonts w:eastAsia="微软雅黑"/>
              </w:rPr>
            </w:pPr>
            <w:r>
              <w:rPr>
                <w:rFonts w:eastAsia="微软雅黑" w:hint="eastAsia"/>
                <w:lang w:eastAsia="zh-CN"/>
              </w:rPr>
              <w:t>D</w:t>
            </w:r>
            <w:r>
              <w:rPr>
                <w:rFonts w:eastAsia="微软雅黑"/>
                <w:lang w:eastAsia="zh-CN"/>
              </w:rPr>
              <w:t>OCOMO</w:t>
            </w:r>
          </w:p>
        </w:tc>
        <w:tc>
          <w:tcPr>
            <w:tcW w:w="7220" w:type="dxa"/>
          </w:tcPr>
          <w:p w14:paraId="671AF1F5" w14:textId="77777777" w:rsidR="00972DBB" w:rsidRDefault="00972DBB" w:rsidP="00972DBB">
            <w:pPr>
              <w:rPr>
                <w:rFonts w:eastAsia="微软雅黑"/>
              </w:rPr>
            </w:pPr>
            <w:r>
              <w:rPr>
                <w:rFonts w:eastAsia="微软雅黑" w:hint="eastAsia"/>
                <w:lang w:eastAsia="zh-CN"/>
              </w:rPr>
              <w:t>S</w:t>
            </w:r>
            <w:r>
              <w:rPr>
                <w:rFonts w:eastAsia="微软雅黑"/>
                <w:lang w:eastAsia="zh-CN"/>
              </w:rPr>
              <w:t xml:space="preserve">upport the proposal, and agree with Qualcomm’s first comment. For the second comment, our understanding is gNB implementation ensures contiguous frequency resource allocation for legacy UEs. </w:t>
            </w:r>
          </w:p>
        </w:tc>
      </w:tr>
      <w:tr w:rsidR="00493276" w14:paraId="4A363897" w14:textId="77777777">
        <w:tc>
          <w:tcPr>
            <w:tcW w:w="1840" w:type="dxa"/>
          </w:tcPr>
          <w:p w14:paraId="7FE1CAC8" w14:textId="77777777" w:rsidR="00493276" w:rsidRDefault="00493276" w:rsidP="00493276">
            <w:pPr>
              <w:jc w:val="center"/>
              <w:rPr>
                <w:rFonts w:eastAsia="微软雅黑"/>
                <w:lang w:eastAsia="zh-CN"/>
              </w:rPr>
            </w:pPr>
            <w:r>
              <w:rPr>
                <w:rFonts w:eastAsia="微软雅黑"/>
              </w:rPr>
              <w:t xml:space="preserve">Intel </w:t>
            </w:r>
          </w:p>
        </w:tc>
        <w:tc>
          <w:tcPr>
            <w:tcW w:w="7220" w:type="dxa"/>
          </w:tcPr>
          <w:p w14:paraId="142D5D56" w14:textId="77777777" w:rsidR="00493276" w:rsidRDefault="00493276" w:rsidP="00493276">
            <w:pPr>
              <w:rPr>
                <w:rFonts w:eastAsia="微软雅黑"/>
              </w:rPr>
            </w:pPr>
            <w:r>
              <w:rPr>
                <w:rFonts w:eastAsia="微软雅黑"/>
              </w:rPr>
              <w:t>Regarding QC’s 1</w:t>
            </w:r>
            <w:r w:rsidRPr="00856172">
              <w:rPr>
                <w:rFonts w:eastAsia="微软雅黑"/>
                <w:vertAlign w:val="superscript"/>
              </w:rPr>
              <w:t>st</w:t>
            </w:r>
            <w:r>
              <w:rPr>
                <w:rFonts w:eastAsia="微软雅黑"/>
              </w:rPr>
              <w:t xml:space="preserve"> comment, we think it is valid. </w:t>
            </w:r>
          </w:p>
          <w:p w14:paraId="2B625754" w14:textId="77777777" w:rsidR="00493276" w:rsidRDefault="00493276" w:rsidP="00493276">
            <w:pPr>
              <w:rPr>
                <w:rFonts w:eastAsia="微软雅黑"/>
              </w:rPr>
            </w:pPr>
            <w:r>
              <w:rPr>
                <w:rFonts w:eastAsia="微软雅黑"/>
              </w:rPr>
              <w:t>Regarding QC’s 2</w:t>
            </w:r>
            <w:r w:rsidRPr="00C21FBD">
              <w:rPr>
                <w:rFonts w:eastAsia="微软雅黑"/>
                <w:vertAlign w:val="superscript"/>
              </w:rPr>
              <w:t>nd</w:t>
            </w:r>
            <w:r>
              <w:rPr>
                <w:rFonts w:eastAsia="微软雅黑"/>
              </w:rPr>
              <w:t xml:space="preserve"> comment, two CSI-RS resource configurations in option 1 can be supported by legacy UE, but existing mechanism does not support a linkage of 2 CSI </w:t>
            </w:r>
            <w:r>
              <w:rPr>
                <w:rFonts w:eastAsia="微软雅黑"/>
              </w:rPr>
              <w:lastRenderedPageBreak/>
              <w:t xml:space="preserve">resource. So, it is unclear how option 1 is workable for legacy UE. </w:t>
            </w:r>
          </w:p>
          <w:p w14:paraId="76BCF5FF" w14:textId="77777777" w:rsidR="00493276" w:rsidRDefault="00493276" w:rsidP="00493276">
            <w:pPr>
              <w:rPr>
                <w:rFonts w:eastAsia="微软雅黑"/>
                <w:lang w:eastAsia="zh-CN"/>
              </w:rPr>
            </w:pPr>
          </w:p>
        </w:tc>
      </w:tr>
      <w:tr w:rsidR="00E26A17" w14:paraId="0AB0F18B" w14:textId="77777777">
        <w:tc>
          <w:tcPr>
            <w:tcW w:w="1840" w:type="dxa"/>
          </w:tcPr>
          <w:p w14:paraId="1D25C390" w14:textId="77777777" w:rsidR="00E26A17" w:rsidRDefault="00E26A17" w:rsidP="00493276">
            <w:pPr>
              <w:jc w:val="center"/>
              <w:rPr>
                <w:rFonts w:eastAsia="微软雅黑"/>
              </w:rPr>
            </w:pPr>
            <w:r>
              <w:rPr>
                <w:rFonts w:eastAsia="微软雅黑"/>
              </w:rPr>
              <w:lastRenderedPageBreak/>
              <w:t>I</w:t>
            </w:r>
            <w:r>
              <w:rPr>
                <w:rFonts w:eastAsia="微软雅黑" w:hint="eastAsia"/>
                <w:lang w:eastAsia="zh-CN"/>
              </w:rPr>
              <w:t>ntel</w:t>
            </w:r>
            <w:r>
              <w:rPr>
                <w:rFonts w:eastAsia="微软雅黑"/>
              </w:rPr>
              <w:t>2</w:t>
            </w:r>
          </w:p>
        </w:tc>
        <w:tc>
          <w:tcPr>
            <w:tcW w:w="7220" w:type="dxa"/>
          </w:tcPr>
          <w:p w14:paraId="4CCC2276" w14:textId="77777777" w:rsidR="00067C7E" w:rsidRDefault="00BE4062" w:rsidP="00493276">
            <w:pPr>
              <w:rPr>
                <w:rFonts w:eastAsia="微软雅黑"/>
              </w:rPr>
            </w:pPr>
            <w:r>
              <w:rPr>
                <w:rFonts w:eastAsia="微软雅黑"/>
              </w:rPr>
              <w:t>On further thoughts, f</w:t>
            </w:r>
            <w:r w:rsidR="00E26A17">
              <w:rPr>
                <w:rFonts w:eastAsia="微软雅黑"/>
              </w:rPr>
              <w:t>or QC’s 1</w:t>
            </w:r>
            <w:r w:rsidR="00E26A17" w:rsidRPr="00E26A17">
              <w:rPr>
                <w:rFonts w:eastAsia="微软雅黑"/>
                <w:vertAlign w:val="superscript"/>
              </w:rPr>
              <w:t>st</w:t>
            </w:r>
            <w:r w:rsidR="00E26A17">
              <w:rPr>
                <w:rFonts w:eastAsia="微软雅黑"/>
              </w:rPr>
              <w:t xml:space="preserve"> comment, we think it is valid, but it seems not specific for option 2-2. </w:t>
            </w:r>
          </w:p>
          <w:p w14:paraId="4E52D6B8" w14:textId="77777777" w:rsidR="00067C7E" w:rsidRDefault="00067C7E" w:rsidP="00493276">
            <w:pPr>
              <w:rPr>
                <w:rFonts w:eastAsia="微软雅黑"/>
              </w:rPr>
            </w:pPr>
            <w:r>
              <w:rPr>
                <w:rFonts w:eastAsia="微软雅黑"/>
              </w:rPr>
              <w:t xml:space="preserve">If companies think </w:t>
            </w:r>
            <w:r>
              <w:rPr>
                <w:rFonts w:eastAsia="微软雅黑" w:hint="eastAsia"/>
                <w:lang w:val="en-GB" w:eastAsia="zh-CN"/>
              </w:rPr>
              <w:t xml:space="preserve">certain new rules/designs can be applicable to </w:t>
            </w:r>
            <w:r>
              <w:rPr>
                <w:rFonts w:eastAsia="微软雅黑"/>
              </w:rPr>
              <w:t>periodic/semi-persistent</w:t>
            </w:r>
            <w:r>
              <w:rPr>
                <w:rFonts w:eastAsia="微软雅黑" w:hint="eastAsia"/>
                <w:lang w:eastAsia="zh-CN"/>
              </w:rPr>
              <w:t xml:space="preserve"> CSI-RS</w:t>
            </w:r>
            <w:r>
              <w:rPr>
                <w:rFonts w:eastAsia="微软雅黑"/>
                <w:lang w:eastAsia="zh-CN"/>
              </w:rPr>
              <w:t xml:space="preserve"> by option 1 and option 2-1, i.e., all options can be </w:t>
            </w:r>
            <w:r>
              <w:rPr>
                <w:rFonts w:eastAsia="微软雅黑" w:hint="eastAsia"/>
                <w:lang w:val="en-GB" w:eastAsia="zh-CN"/>
              </w:rPr>
              <w:t xml:space="preserve">applicable to </w:t>
            </w:r>
            <w:r>
              <w:rPr>
                <w:rFonts w:eastAsia="微软雅黑"/>
              </w:rPr>
              <w:t>periodic/semi-persistent</w:t>
            </w:r>
            <w:r>
              <w:rPr>
                <w:rFonts w:eastAsia="微软雅黑" w:hint="eastAsia"/>
                <w:lang w:eastAsia="zh-CN"/>
              </w:rPr>
              <w:t xml:space="preserve"> CSI-RS</w:t>
            </w:r>
            <w:r>
              <w:rPr>
                <w:rFonts w:eastAsia="微软雅黑"/>
                <w:lang w:eastAsia="zh-CN"/>
              </w:rPr>
              <w:t xml:space="preserve">, then, the issue mentioned by QC </w:t>
            </w:r>
            <w:r w:rsidR="00E26A17">
              <w:rPr>
                <w:rFonts w:eastAsia="微软雅黑"/>
              </w:rPr>
              <w:t>is a common issue for all options</w:t>
            </w:r>
            <w:r>
              <w:rPr>
                <w:rFonts w:eastAsia="微软雅黑"/>
              </w:rPr>
              <w:t xml:space="preserve"> rather than only for option 2-2. </w:t>
            </w:r>
            <w:r w:rsidR="00E26A17">
              <w:rPr>
                <w:rFonts w:eastAsia="微软雅黑"/>
              </w:rPr>
              <w:t xml:space="preserve"> </w:t>
            </w:r>
          </w:p>
          <w:p w14:paraId="5B04201E" w14:textId="77777777" w:rsidR="00E26A17" w:rsidRDefault="00E26A17" w:rsidP="00E26A17">
            <w:pPr>
              <w:rPr>
                <w:rFonts w:eastAsia="微软雅黑"/>
              </w:rPr>
            </w:pPr>
            <w:r>
              <w:rPr>
                <w:rFonts w:eastAsia="微软雅黑"/>
              </w:rPr>
              <w:t xml:space="preserve">For the wording for the note, in our view, there can be several aspects on whether a single CSI-RS resource for both SBFD and non-SBFD symbols, e.g., gNB antenna configuration mentioned by QC, as well as different CLI which may require different Tx power for SBFD and non-SBFD even when the antenna configuration is same for SBFD and non-SBFD symbol. So, we prefer to keep it more general, e.g., </w:t>
            </w:r>
          </w:p>
          <w:p w14:paraId="4850FF7B" w14:textId="77777777" w:rsidR="00E26A17" w:rsidRDefault="00E26A17" w:rsidP="00E26A17">
            <w:pPr>
              <w:rPr>
                <w:rFonts w:eastAsia="微软雅黑"/>
                <w:color w:val="FF0000"/>
              </w:rPr>
            </w:pPr>
            <w:r>
              <w:rPr>
                <w:rFonts w:eastAsia="微软雅黑"/>
                <w:color w:val="FF0000"/>
              </w:rPr>
              <w:t xml:space="preserve">Note: Whether the CSI-RS resource can be used for SBFD and non-SBFD symbols may depend on, e.g., gNB implementation of same/different number of antennas/ports in both symbols. </w:t>
            </w:r>
          </w:p>
          <w:p w14:paraId="6665F0B1" w14:textId="77777777" w:rsidR="00067C7E" w:rsidRPr="00067C7E" w:rsidRDefault="00067C7E" w:rsidP="00E26A17">
            <w:pPr>
              <w:rPr>
                <w:rFonts w:eastAsia="微软雅黑"/>
              </w:rPr>
            </w:pPr>
            <w:r w:rsidRPr="00067C7E">
              <w:rPr>
                <w:rFonts w:eastAsia="微软雅黑"/>
              </w:rPr>
              <w:t xml:space="preserve">For the </w:t>
            </w:r>
            <w:r>
              <w:rPr>
                <w:rFonts w:eastAsia="微软雅黑"/>
              </w:rPr>
              <w:t xml:space="preserve">added note, we see some overlapping with proposal 1-16a, when CSI-RS is used for CSI. But as we agreed in last RAN1 meeting, the CSI-RS for study is not only for CSI, but also for other purposes, e.g., TRS. So, we think the note under this proposal 1-14b is reasonable.  </w:t>
            </w:r>
          </w:p>
          <w:p w14:paraId="6FCF9C6D" w14:textId="77777777" w:rsidR="00E26A17" w:rsidRDefault="00E26A17" w:rsidP="00E26A17">
            <w:pPr>
              <w:rPr>
                <w:rFonts w:eastAsia="微软雅黑"/>
              </w:rPr>
            </w:pPr>
          </w:p>
        </w:tc>
      </w:tr>
      <w:tr w:rsidR="00DE4536" w14:paraId="7DDE4462" w14:textId="77777777">
        <w:tc>
          <w:tcPr>
            <w:tcW w:w="1840" w:type="dxa"/>
          </w:tcPr>
          <w:p w14:paraId="412F235C" w14:textId="77777777" w:rsidR="00DE4536" w:rsidRDefault="00DE4536" w:rsidP="00DE4536">
            <w:pPr>
              <w:jc w:val="center"/>
              <w:rPr>
                <w:rFonts w:eastAsia="微软雅黑"/>
              </w:rPr>
            </w:pPr>
            <w:r>
              <w:rPr>
                <w:rFonts w:eastAsia="微软雅黑"/>
              </w:rPr>
              <w:t>Ericsson 3</w:t>
            </w:r>
          </w:p>
        </w:tc>
        <w:tc>
          <w:tcPr>
            <w:tcW w:w="7220" w:type="dxa"/>
          </w:tcPr>
          <w:p w14:paraId="486C4D4C" w14:textId="77777777" w:rsidR="00DE4536" w:rsidRDefault="00DE4536" w:rsidP="00DE4536">
            <w:pPr>
              <w:rPr>
                <w:rFonts w:eastAsia="微软雅黑"/>
              </w:rPr>
            </w:pPr>
            <w:r>
              <w:rPr>
                <w:rFonts w:eastAsia="微软雅黑"/>
              </w:rPr>
              <w:t>Support Proposal 1-14b</w:t>
            </w:r>
          </w:p>
        </w:tc>
      </w:tr>
      <w:tr w:rsidR="007F25C6" w14:paraId="10496990" w14:textId="77777777" w:rsidTr="00A771F5">
        <w:tc>
          <w:tcPr>
            <w:tcW w:w="1840" w:type="dxa"/>
          </w:tcPr>
          <w:p w14:paraId="52F25365" w14:textId="77777777" w:rsidR="007F25C6" w:rsidRDefault="005A6499" w:rsidP="007F25C6">
            <w:pPr>
              <w:jc w:val="center"/>
              <w:rPr>
                <w:rFonts w:eastAsia="微软雅黑"/>
                <w:lang w:eastAsia="zh-CN"/>
              </w:rPr>
            </w:pPr>
            <w:r>
              <w:rPr>
                <w:rFonts w:eastAsia="微软雅黑" w:hint="eastAsia"/>
                <w:lang w:eastAsia="zh-CN"/>
              </w:rPr>
              <w:t>H</w:t>
            </w:r>
            <w:r>
              <w:rPr>
                <w:rFonts w:eastAsia="微软雅黑"/>
                <w:lang w:eastAsia="zh-CN"/>
              </w:rPr>
              <w:t>uawei, HiSilicon</w:t>
            </w:r>
          </w:p>
        </w:tc>
        <w:tc>
          <w:tcPr>
            <w:tcW w:w="7220" w:type="dxa"/>
          </w:tcPr>
          <w:p w14:paraId="357623D5" w14:textId="77777777" w:rsidR="007F25C6" w:rsidRDefault="005A6499" w:rsidP="007F25C6">
            <w:pPr>
              <w:rPr>
                <w:rFonts w:eastAsia="微软雅黑"/>
                <w:lang w:eastAsia="zh-CN"/>
              </w:rPr>
            </w:pPr>
            <w:r>
              <w:rPr>
                <w:rFonts w:eastAsia="微软雅黑"/>
                <w:lang w:eastAsia="zh-CN"/>
              </w:rPr>
              <w:t>We agree with QC’s comments and support the addition.</w:t>
            </w:r>
          </w:p>
        </w:tc>
      </w:tr>
      <w:tr w:rsidR="005A6499" w14:paraId="5D966634" w14:textId="77777777" w:rsidTr="00A771F5">
        <w:tc>
          <w:tcPr>
            <w:tcW w:w="1840" w:type="dxa"/>
          </w:tcPr>
          <w:p w14:paraId="6B638237" w14:textId="77777777" w:rsidR="005A6499" w:rsidRDefault="005A6499" w:rsidP="005A6499">
            <w:pPr>
              <w:jc w:val="center"/>
              <w:rPr>
                <w:rFonts w:eastAsia="微软雅黑"/>
                <w:lang w:eastAsia="zh-CN"/>
              </w:rPr>
            </w:pPr>
            <w:r>
              <w:rPr>
                <w:rFonts w:eastAsia="微软雅黑"/>
                <w:lang w:eastAsia="zh-CN"/>
              </w:rPr>
              <w:t>Xiaomi</w:t>
            </w:r>
          </w:p>
        </w:tc>
        <w:tc>
          <w:tcPr>
            <w:tcW w:w="7220" w:type="dxa"/>
          </w:tcPr>
          <w:p w14:paraId="63876E11" w14:textId="77777777" w:rsidR="005A6499" w:rsidRDefault="005A6499" w:rsidP="005A6499">
            <w:pPr>
              <w:rPr>
                <w:rFonts w:eastAsia="微软雅黑"/>
                <w:lang w:eastAsia="zh-CN"/>
              </w:rPr>
            </w:pPr>
            <w:r>
              <w:rPr>
                <w:rFonts w:eastAsia="微软雅黑" w:hint="eastAsia"/>
                <w:lang w:eastAsia="zh-CN"/>
              </w:rPr>
              <w:t>W</w:t>
            </w:r>
            <w:r>
              <w:rPr>
                <w:rFonts w:eastAsia="微软雅黑"/>
                <w:lang w:eastAsia="zh-CN"/>
              </w:rPr>
              <w:t>e are fine with the note proposed by Qc to clarify the applicability of same CSI-RS across SBFD symbol and non-SBFD symbol. However, our feeling is that the note should be not only applied to option 2-2 but also the other options?</w:t>
            </w:r>
          </w:p>
        </w:tc>
      </w:tr>
      <w:tr w:rsidR="003C1EF9" w14:paraId="1DA37EBC" w14:textId="77777777" w:rsidTr="00A771F5">
        <w:tc>
          <w:tcPr>
            <w:tcW w:w="1840" w:type="dxa"/>
          </w:tcPr>
          <w:p w14:paraId="522D5DAC" w14:textId="6C87713B" w:rsidR="003C1EF9" w:rsidRDefault="003C1EF9" w:rsidP="003C1EF9">
            <w:pPr>
              <w:jc w:val="center"/>
              <w:rPr>
                <w:rFonts w:eastAsia="微软雅黑"/>
                <w:lang w:eastAsia="zh-CN"/>
              </w:rPr>
            </w:pPr>
            <w:r>
              <w:rPr>
                <w:rFonts w:eastAsia="微软雅黑"/>
              </w:rPr>
              <w:t>CMCC</w:t>
            </w:r>
          </w:p>
        </w:tc>
        <w:tc>
          <w:tcPr>
            <w:tcW w:w="7220" w:type="dxa"/>
          </w:tcPr>
          <w:p w14:paraId="230FD461" w14:textId="77777777" w:rsidR="003C1EF9" w:rsidRDefault="003C1EF9" w:rsidP="003C1EF9">
            <w:pPr>
              <w:rPr>
                <w:rFonts w:eastAsia="微软雅黑"/>
              </w:rPr>
            </w:pPr>
            <w:r>
              <w:rPr>
                <w:rFonts w:eastAsia="微软雅黑"/>
              </w:rPr>
              <w:t>Support this proposal.</w:t>
            </w:r>
          </w:p>
          <w:p w14:paraId="316F808D" w14:textId="31534F1A" w:rsidR="003C1EF9" w:rsidRDefault="003C1EF9" w:rsidP="003C1EF9">
            <w:pPr>
              <w:rPr>
                <w:rFonts w:eastAsia="微软雅黑"/>
                <w:lang w:eastAsia="zh-CN"/>
              </w:rPr>
            </w:pPr>
            <w:r>
              <w:rPr>
                <w:rFonts w:eastAsia="微软雅黑"/>
              </w:rPr>
              <w:t>Similar view as Intel, the 1</w:t>
            </w:r>
            <w:r w:rsidRPr="007453C0">
              <w:rPr>
                <w:rFonts w:eastAsia="微软雅黑"/>
                <w:vertAlign w:val="superscript"/>
              </w:rPr>
              <w:t>st</w:t>
            </w:r>
            <w:r>
              <w:rPr>
                <w:rFonts w:eastAsia="微软雅黑"/>
              </w:rPr>
              <w:t xml:space="preserve"> </w:t>
            </w:r>
            <w:r>
              <w:rPr>
                <w:rFonts w:eastAsia="微软雅黑" w:hint="eastAsia"/>
                <w:lang w:eastAsia="zh-CN"/>
              </w:rPr>
              <w:t>comments</w:t>
            </w:r>
            <w:r>
              <w:rPr>
                <w:rFonts w:eastAsia="微软雅黑"/>
              </w:rPr>
              <w:t xml:space="preserve"> </w:t>
            </w:r>
            <w:r>
              <w:rPr>
                <w:rFonts w:eastAsia="微软雅黑" w:hint="eastAsia"/>
                <w:lang w:eastAsia="zh-CN"/>
              </w:rPr>
              <w:t>from</w:t>
            </w:r>
            <w:r>
              <w:rPr>
                <w:rFonts w:eastAsia="微软雅黑"/>
              </w:rPr>
              <w:t xml:space="preserve"> Qualcomm are applied to all the options if the CSI-RS can be shared between SBFD symbol and non-SBFD symbol.</w:t>
            </w:r>
          </w:p>
        </w:tc>
      </w:tr>
      <w:tr w:rsidR="008543C2" w14:paraId="73B7427E" w14:textId="77777777" w:rsidTr="00A771F5">
        <w:tc>
          <w:tcPr>
            <w:tcW w:w="1840" w:type="dxa"/>
          </w:tcPr>
          <w:p w14:paraId="2BBC0C59" w14:textId="1D07B695" w:rsidR="008543C2" w:rsidRDefault="008543C2" w:rsidP="008543C2">
            <w:pPr>
              <w:jc w:val="center"/>
              <w:rPr>
                <w:rFonts w:eastAsia="微软雅黑"/>
              </w:rPr>
            </w:pPr>
            <w:r>
              <w:rPr>
                <w:rFonts w:eastAsia="微软雅黑"/>
              </w:rPr>
              <w:t>Nokia, NSB</w:t>
            </w:r>
          </w:p>
        </w:tc>
        <w:tc>
          <w:tcPr>
            <w:tcW w:w="7220" w:type="dxa"/>
          </w:tcPr>
          <w:p w14:paraId="68327B76" w14:textId="4BF42DC5" w:rsidR="008543C2" w:rsidRDefault="008543C2" w:rsidP="008543C2">
            <w:pPr>
              <w:rPr>
                <w:rFonts w:eastAsia="微软雅黑"/>
              </w:rPr>
            </w:pPr>
            <w:r>
              <w:rPr>
                <w:rFonts w:eastAsia="微软雅黑"/>
              </w:rPr>
              <w:t>We think for option 1 and option 2-1, if they want to support the case for periodic/semi-persistent CSI-RS, then more additional design is needed. We should also mention it in the conclusion.</w:t>
            </w:r>
          </w:p>
        </w:tc>
      </w:tr>
      <w:tr w:rsidR="00BF01D0" w14:paraId="78233AD5" w14:textId="77777777" w:rsidTr="00A771F5">
        <w:tc>
          <w:tcPr>
            <w:tcW w:w="1840" w:type="dxa"/>
          </w:tcPr>
          <w:p w14:paraId="77990CBE" w14:textId="65020C36" w:rsidR="00BF01D0" w:rsidRDefault="00BF01D0" w:rsidP="00BF01D0">
            <w:pPr>
              <w:jc w:val="center"/>
              <w:rPr>
                <w:rFonts w:eastAsia="微软雅黑"/>
              </w:rPr>
            </w:pPr>
            <w:r>
              <w:rPr>
                <w:rFonts w:eastAsia="MS Mincho" w:hint="eastAsia"/>
                <w:lang w:eastAsia="ja-JP"/>
              </w:rPr>
              <w:t>F</w:t>
            </w:r>
            <w:r>
              <w:rPr>
                <w:rFonts w:eastAsia="MS Mincho"/>
                <w:lang w:eastAsia="ja-JP"/>
              </w:rPr>
              <w:t>ujitsu</w:t>
            </w:r>
          </w:p>
        </w:tc>
        <w:tc>
          <w:tcPr>
            <w:tcW w:w="7220" w:type="dxa"/>
          </w:tcPr>
          <w:p w14:paraId="458AC7E3" w14:textId="1A9B6536" w:rsidR="00BF01D0" w:rsidRDefault="00BF01D0" w:rsidP="00BF01D0">
            <w:pPr>
              <w:rPr>
                <w:rFonts w:eastAsia="微软雅黑"/>
              </w:rPr>
            </w:pPr>
            <w:r>
              <w:rPr>
                <w:rFonts w:eastAsia="MS Mincho" w:hint="eastAsia"/>
                <w:lang w:eastAsia="ja-JP"/>
              </w:rPr>
              <w:t>S</w:t>
            </w:r>
            <w:r>
              <w:rPr>
                <w:rFonts w:eastAsia="MS Mincho"/>
                <w:lang w:eastAsia="ja-JP"/>
              </w:rPr>
              <w:t>upport the proposal. Regarding QC’s 2</w:t>
            </w:r>
            <w:r w:rsidRPr="00237AE0">
              <w:rPr>
                <w:rFonts w:eastAsia="MS Mincho"/>
                <w:vertAlign w:val="superscript"/>
                <w:lang w:eastAsia="ja-JP"/>
              </w:rPr>
              <w:t>nd</w:t>
            </w:r>
            <w:r>
              <w:rPr>
                <w:rFonts w:eastAsia="MS Mincho"/>
                <w:lang w:eastAsia="ja-JP"/>
              </w:rPr>
              <w:t xml:space="preserve"> comment, neglecting the accuracy of CSI measurement, CSI measurement seems to be configured in any options. In option 2-1, CSI measurement for each subband excluding the boundary of DL/UL subband could be configured. Studying the behavior of legacy UE seems to be needed.</w:t>
            </w:r>
          </w:p>
        </w:tc>
      </w:tr>
      <w:tr w:rsidR="00FB5893" w14:paraId="37777774" w14:textId="77777777" w:rsidTr="00A771F5">
        <w:tc>
          <w:tcPr>
            <w:tcW w:w="1840" w:type="dxa"/>
          </w:tcPr>
          <w:p w14:paraId="5FACF8C9" w14:textId="7EA57660" w:rsidR="00FB5893" w:rsidRDefault="00FB5893" w:rsidP="00BF01D0">
            <w:pPr>
              <w:jc w:val="center"/>
              <w:rPr>
                <w:rFonts w:eastAsia="MS Mincho" w:hint="eastAsia"/>
                <w:lang w:eastAsia="ja-JP"/>
              </w:rPr>
            </w:pPr>
            <w:r>
              <w:rPr>
                <w:rFonts w:eastAsiaTheme="minorEastAsia" w:hint="eastAsia"/>
                <w:lang w:eastAsia="zh-CN"/>
              </w:rPr>
              <w:t>Moderator</w:t>
            </w:r>
          </w:p>
        </w:tc>
        <w:tc>
          <w:tcPr>
            <w:tcW w:w="7220" w:type="dxa"/>
          </w:tcPr>
          <w:p w14:paraId="2CBB310B" w14:textId="77777777" w:rsidR="00FB5893" w:rsidRDefault="00FB5893" w:rsidP="0057403B">
            <w:pPr>
              <w:rPr>
                <w:rFonts w:eastAsiaTheme="minorEastAsia" w:hint="eastAsia"/>
                <w:lang w:eastAsia="zh-CN"/>
              </w:rPr>
            </w:pPr>
            <w:r>
              <w:rPr>
                <w:rFonts w:eastAsiaTheme="minorEastAsia" w:hint="eastAsia"/>
                <w:lang w:eastAsia="zh-CN"/>
              </w:rPr>
              <w:t>This proposal is for non-contiguous CSI-RS resource allocation. The comments from Qualcomm can be discussed under Proposal 1-16.</w:t>
            </w:r>
          </w:p>
          <w:p w14:paraId="245549B1" w14:textId="77777777" w:rsidR="00FB5893" w:rsidRDefault="00FB5893" w:rsidP="0057403B">
            <w:pPr>
              <w:rPr>
                <w:rFonts w:eastAsia="微软雅黑" w:hint="eastAsia"/>
                <w:lang w:eastAsia="zh-CN"/>
              </w:rPr>
            </w:pPr>
            <w:r>
              <w:rPr>
                <w:rFonts w:eastAsiaTheme="minorEastAsia" w:hint="eastAsia"/>
                <w:lang w:eastAsia="zh-CN"/>
              </w:rPr>
              <w:t xml:space="preserve">For the comment from Nokia, for all the options, in order to be applied for </w:t>
            </w:r>
            <w:r>
              <w:rPr>
                <w:rFonts w:eastAsia="微软雅黑"/>
              </w:rPr>
              <w:t>periodic/semi-persistent CSI-RS</w:t>
            </w:r>
            <w:r>
              <w:rPr>
                <w:rFonts w:eastAsia="微软雅黑" w:hint="eastAsia"/>
                <w:lang w:eastAsia="zh-CN"/>
              </w:rPr>
              <w:t xml:space="preserve"> across different symbol types, some new design is needed. It is hard to say which option needs more additional design.</w:t>
            </w:r>
          </w:p>
          <w:p w14:paraId="09D124A5" w14:textId="376FB426" w:rsidR="00FB5893" w:rsidRDefault="00FB5893" w:rsidP="001A134F">
            <w:pPr>
              <w:rPr>
                <w:rFonts w:eastAsia="MS Mincho" w:hint="eastAsia"/>
                <w:lang w:eastAsia="ja-JP"/>
              </w:rPr>
            </w:pPr>
            <w:r>
              <w:rPr>
                <w:rFonts w:eastAsia="微软雅黑" w:hint="eastAsia"/>
                <w:lang w:eastAsia="zh-CN"/>
              </w:rPr>
              <w:t>So the proposal remain</w:t>
            </w:r>
            <w:r w:rsidR="001A134F">
              <w:rPr>
                <w:rFonts w:eastAsia="微软雅黑" w:hint="eastAsia"/>
                <w:lang w:eastAsia="zh-CN"/>
              </w:rPr>
              <w:t>s</w:t>
            </w:r>
            <w:bookmarkStart w:id="27" w:name="_GoBack"/>
            <w:bookmarkEnd w:id="27"/>
            <w:r>
              <w:rPr>
                <w:rFonts w:eastAsia="微软雅黑" w:hint="eastAsia"/>
                <w:lang w:eastAsia="zh-CN"/>
              </w:rPr>
              <w:t xml:space="preserve"> unchanged.</w:t>
            </w:r>
          </w:p>
        </w:tc>
      </w:tr>
    </w:tbl>
    <w:p w14:paraId="6DDBC589" w14:textId="77777777" w:rsidR="007B31E0" w:rsidRDefault="007B31E0">
      <w:pPr>
        <w:pStyle w:val="1a"/>
        <w:ind w:left="0"/>
        <w:rPr>
          <w:rFonts w:eastAsiaTheme="minorEastAsia"/>
          <w:lang w:val="en-US"/>
        </w:rPr>
      </w:pPr>
    </w:p>
    <w:p w14:paraId="23360126" w14:textId="77777777" w:rsidR="007B31E0" w:rsidRDefault="004544AC">
      <w:pPr>
        <w:pStyle w:val="3"/>
      </w:pPr>
      <w:r>
        <w:t>Proposal 1-</w:t>
      </w:r>
      <w:r>
        <w:rPr>
          <w:rFonts w:hint="eastAsia"/>
        </w:rPr>
        <w:t>26</w:t>
      </w:r>
    </w:p>
    <w:p w14:paraId="69D6C354" w14:textId="77777777" w:rsidR="007B31E0" w:rsidRDefault="004544AC">
      <w:pPr>
        <w:pStyle w:val="1a"/>
        <w:ind w:left="0"/>
        <w:rPr>
          <w:rFonts w:eastAsiaTheme="minorEastAsia"/>
          <w:lang w:val="en-US"/>
        </w:rPr>
      </w:pPr>
      <w:r>
        <w:rPr>
          <w:rFonts w:eastAsiaTheme="minorEastAsia" w:hint="eastAsia"/>
          <w:lang w:val="en-US"/>
        </w:rPr>
        <w:t>For semi-static SBFD, a SBFD aware UE does not transmit UL channels/signals or receive DL channels/signals on the configured guardband(s).</w:t>
      </w:r>
    </w:p>
    <w:p w14:paraId="6F105404" w14:textId="77777777" w:rsidR="007B31E0" w:rsidRDefault="007B31E0">
      <w:pPr>
        <w:pStyle w:val="1a"/>
        <w:rPr>
          <w:rFonts w:eastAsiaTheme="minorEastAsia"/>
          <w:lang w:val="en-US"/>
        </w:rPr>
      </w:pPr>
    </w:p>
    <w:tbl>
      <w:tblPr>
        <w:tblStyle w:val="af3"/>
        <w:tblW w:w="9060" w:type="dxa"/>
        <w:tblLayout w:type="fixed"/>
        <w:tblLook w:val="04A0" w:firstRow="1" w:lastRow="0" w:firstColumn="1" w:lastColumn="0" w:noHBand="0" w:noVBand="1"/>
      </w:tblPr>
      <w:tblGrid>
        <w:gridCol w:w="1763"/>
        <w:gridCol w:w="7297"/>
      </w:tblGrid>
      <w:tr w:rsidR="007B31E0" w14:paraId="7AA28A83" w14:textId="77777777">
        <w:tc>
          <w:tcPr>
            <w:tcW w:w="1763" w:type="dxa"/>
            <w:vAlign w:val="center"/>
          </w:tcPr>
          <w:p w14:paraId="607409DF" w14:textId="77777777" w:rsidR="007B31E0" w:rsidRDefault="007B31E0">
            <w:pPr>
              <w:spacing w:after="120"/>
              <w:rPr>
                <w:rFonts w:eastAsia="微软雅黑"/>
                <w:b/>
                <w:color w:val="000000"/>
                <w:lang w:eastAsia="zh-CN"/>
              </w:rPr>
            </w:pPr>
          </w:p>
        </w:tc>
        <w:tc>
          <w:tcPr>
            <w:tcW w:w="7297" w:type="dxa"/>
          </w:tcPr>
          <w:p w14:paraId="5EABA9EB"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r>
      <w:tr w:rsidR="007B31E0" w14:paraId="1C01817A" w14:textId="77777777">
        <w:tc>
          <w:tcPr>
            <w:tcW w:w="1763" w:type="dxa"/>
            <w:vAlign w:val="center"/>
          </w:tcPr>
          <w:p w14:paraId="48A8C43E"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0D7D53B8" w14:textId="08E014CF" w:rsidR="00B96F3E" w:rsidRDefault="005A6499">
            <w:r>
              <w:t>New H3C, vivo, Sony, NEC, TCL, Samsung (re-wording proposed), Qualcomm, ZTE, DOCOMO, Intel, WILUS (w/modification), Ericsson, Huawei, HiSilicon</w:t>
            </w:r>
            <w:r w:rsidR="003C1EF9">
              <w:t>, CMCC</w:t>
            </w:r>
            <w:r w:rsidR="00B82DF1">
              <w:t xml:space="preserve">, </w:t>
            </w:r>
            <w:r w:rsidR="00B82DF1">
              <w:lastRenderedPageBreak/>
              <w:t>CEWiT (support rewording by SS)</w:t>
            </w:r>
          </w:p>
        </w:tc>
      </w:tr>
      <w:tr w:rsidR="007B31E0" w14:paraId="6962B4BF" w14:textId="77777777">
        <w:tc>
          <w:tcPr>
            <w:tcW w:w="1763" w:type="dxa"/>
            <w:vAlign w:val="center"/>
          </w:tcPr>
          <w:p w14:paraId="00D0F1AD"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lastRenderedPageBreak/>
              <w:t>Not support</w:t>
            </w:r>
          </w:p>
        </w:tc>
        <w:tc>
          <w:tcPr>
            <w:tcW w:w="7297" w:type="dxa"/>
          </w:tcPr>
          <w:p w14:paraId="6AD430D8" w14:textId="3929D234" w:rsidR="007B31E0" w:rsidRDefault="004544AC">
            <w:pPr>
              <w:spacing w:after="120"/>
              <w:rPr>
                <w:rFonts w:eastAsia="Malgun Gothic"/>
                <w:color w:val="000000"/>
                <w:lang w:val="en-GB" w:eastAsia="ko-KR"/>
              </w:rPr>
            </w:pPr>
            <w:r>
              <w:rPr>
                <w:rFonts w:eastAsia="Malgun Gothic"/>
                <w:color w:val="000000"/>
                <w:lang w:val="en-GB" w:eastAsia="ko-KR"/>
              </w:rPr>
              <w:t>IDC(Discuss separately for DL/UL)</w:t>
            </w:r>
            <w:r w:rsidR="007805D2">
              <w:rPr>
                <w:rFonts w:eastAsia="Malgun Gothic"/>
                <w:color w:val="000000"/>
                <w:lang w:val="en-GB" w:eastAsia="ko-KR"/>
              </w:rPr>
              <w:t>, Lenovo (ok for UL)</w:t>
            </w:r>
            <w:r w:rsidR="0094706A">
              <w:rPr>
                <w:rFonts w:eastAsia="Malgun Gothic"/>
                <w:color w:val="000000"/>
                <w:lang w:val="en-GB" w:eastAsia="ko-KR"/>
              </w:rPr>
              <w:t>, Sharp (OK for UL)</w:t>
            </w:r>
            <w:r w:rsidR="008543C2">
              <w:rPr>
                <w:rFonts w:eastAsia="Malgun Gothic"/>
                <w:color w:val="000000"/>
                <w:lang w:val="en-GB" w:eastAsia="ko-KR"/>
              </w:rPr>
              <w:t>, Nokia, NSB</w:t>
            </w:r>
          </w:p>
        </w:tc>
      </w:tr>
    </w:tbl>
    <w:p w14:paraId="0ABCE685" w14:textId="77777777" w:rsidR="007B31E0" w:rsidRPr="00BE0171" w:rsidRDefault="007B31E0">
      <w:pPr>
        <w:spacing w:after="120"/>
        <w:rPr>
          <w:rFonts w:eastAsiaTheme="minorEastAsia"/>
          <w:lang w:eastAsia="zh-CN"/>
        </w:rPr>
      </w:pPr>
    </w:p>
    <w:tbl>
      <w:tblPr>
        <w:tblStyle w:val="af3"/>
        <w:tblW w:w="9060" w:type="dxa"/>
        <w:tblLayout w:type="fixed"/>
        <w:tblLook w:val="04A0" w:firstRow="1" w:lastRow="0" w:firstColumn="1" w:lastColumn="0" w:noHBand="0" w:noVBand="1"/>
      </w:tblPr>
      <w:tblGrid>
        <w:gridCol w:w="1840"/>
        <w:gridCol w:w="7220"/>
      </w:tblGrid>
      <w:tr w:rsidR="007B31E0" w14:paraId="4077B6E0" w14:textId="77777777">
        <w:tc>
          <w:tcPr>
            <w:tcW w:w="1840" w:type="dxa"/>
          </w:tcPr>
          <w:p w14:paraId="0BE43BB6"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4DD35BDB"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Comments</w:t>
            </w:r>
          </w:p>
        </w:tc>
      </w:tr>
      <w:tr w:rsidR="007B31E0" w14:paraId="464AFBA1" w14:textId="77777777">
        <w:tc>
          <w:tcPr>
            <w:tcW w:w="1840" w:type="dxa"/>
          </w:tcPr>
          <w:p w14:paraId="4BAF92CE" w14:textId="77777777" w:rsidR="007B31E0" w:rsidRDefault="004544AC">
            <w:pPr>
              <w:jc w:val="center"/>
              <w:rPr>
                <w:rFonts w:eastAsia="微软雅黑"/>
                <w:lang w:eastAsia="zh-CN"/>
              </w:rPr>
            </w:pPr>
            <w:r>
              <w:rPr>
                <w:rFonts w:eastAsia="微软雅黑"/>
                <w:lang w:eastAsia="zh-CN"/>
              </w:rPr>
              <w:t>Moderator</w:t>
            </w:r>
          </w:p>
        </w:tc>
        <w:tc>
          <w:tcPr>
            <w:tcW w:w="7220" w:type="dxa"/>
          </w:tcPr>
          <w:p w14:paraId="299FC41A" w14:textId="77777777" w:rsidR="007B31E0" w:rsidRDefault="004544AC">
            <w:pPr>
              <w:rPr>
                <w:rFonts w:eastAsiaTheme="minorEastAsia"/>
                <w:lang w:eastAsia="zh-CN"/>
              </w:rPr>
            </w:pPr>
            <w:r>
              <w:rPr>
                <w:rFonts w:eastAsia="微软雅黑" w:hint="eastAsia"/>
                <w:lang w:val="en-GB" w:eastAsia="zh-CN"/>
              </w:rPr>
              <w:t xml:space="preserve">We agreed that at least for semi-static SBFD, guardband(s) can be explicitly or implicitly configured. But we do not have agreement on whether UE can </w:t>
            </w:r>
            <w:r>
              <w:rPr>
                <w:rFonts w:eastAsiaTheme="minorEastAsia" w:hint="eastAsia"/>
              </w:rPr>
              <w:t>transmit UL channels/signals or receive DL channels/signals on the configured guardband(s)</w:t>
            </w:r>
            <w:r>
              <w:rPr>
                <w:rFonts w:eastAsiaTheme="minorEastAsia" w:hint="eastAsia"/>
                <w:lang w:eastAsia="zh-CN"/>
              </w:rPr>
              <w:t>, which causes some different views when we discuss e.g. proposal 1-15(a)/1-17(a). So it is proposed to have an explicit agreement.</w:t>
            </w:r>
          </w:p>
          <w:p w14:paraId="7132D60F" w14:textId="77777777" w:rsidR="007B31E0" w:rsidRDefault="004544AC">
            <w:pPr>
              <w:rPr>
                <w:rFonts w:eastAsia="微软雅黑"/>
                <w:lang w:val="en-GB" w:eastAsia="zh-CN"/>
              </w:rPr>
            </w:pPr>
            <w:r>
              <w:rPr>
                <w:rFonts w:eastAsiaTheme="minorEastAsia" w:hint="eastAsia"/>
                <w:lang w:eastAsia="zh-CN"/>
              </w:rPr>
              <w:t xml:space="preserve">In addition, moderator would like to point out it is from SBFD-aware UE perspective. For companies who want to achieve guardband by implementation at gNB side, it is expected that guardband size of 0 is configured to the UE. </w:t>
            </w:r>
            <w:r>
              <w:rPr>
                <w:rFonts w:eastAsiaTheme="minorEastAsia"/>
                <w:lang w:eastAsia="zh-CN"/>
              </w:rPr>
              <w:t>S</w:t>
            </w:r>
            <w:r>
              <w:rPr>
                <w:rFonts w:eastAsiaTheme="minorEastAsia" w:hint="eastAsia"/>
                <w:lang w:eastAsia="zh-CN"/>
              </w:rPr>
              <w:t>o this proposal should be also fine for such operation.</w:t>
            </w:r>
          </w:p>
        </w:tc>
      </w:tr>
      <w:tr w:rsidR="007B31E0" w14:paraId="57673263" w14:textId="77777777">
        <w:tc>
          <w:tcPr>
            <w:tcW w:w="1840" w:type="dxa"/>
          </w:tcPr>
          <w:p w14:paraId="45A424D5" w14:textId="77777777" w:rsidR="007B31E0" w:rsidRDefault="004544AC">
            <w:pPr>
              <w:jc w:val="center"/>
              <w:rPr>
                <w:rFonts w:eastAsia="微软雅黑"/>
              </w:rPr>
            </w:pPr>
            <w:r>
              <w:rPr>
                <w:rFonts w:eastAsia="微软雅黑"/>
              </w:rPr>
              <w:t>Sony</w:t>
            </w:r>
          </w:p>
        </w:tc>
        <w:tc>
          <w:tcPr>
            <w:tcW w:w="7220" w:type="dxa"/>
          </w:tcPr>
          <w:p w14:paraId="4525D4F2" w14:textId="77777777" w:rsidR="007B31E0" w:rsidRDefault="004544AC">
            <w:pPr>
              <w:rPr>
                <w:rFonts w:eastAsia="微软雅黑"/>
              </w:rPr>
            </w:pPr>
            <w:r>
              <w:rPr>
                <w:rFonts w:eastAsia="微软雅黑"/>
              </w:rPr>
              <w:t>We are fine with proposal.  However, we think the UE can still receive in the guardband, e.g. measurements, as it is not causing harm to others.  No strong views either way.</w:t>
            </w:r>
          </w:p>
        </w:tc>
      </w:tr>
      <w:tr w:rsidR="007B31E0" w14:paraId="3F7BF5E9" w14:textId="77777777">
        <w:tc>
          <w:tcPr>
            <w:tcW w:w="1840" w:type="dxa"/>
          </w:tcPr>
          <w:p w14:paraId="2D04DE14" w14:textId="77777777" w:rsidR="007B31E0" w:rsidRDefault="004544AC">
            <w:pPr>
              <w:jc w:val="center"/>
              <w:rPr>
                <w:rFonts w:eastAsia="微软雅黑"/>
              </w:rPr>
            </w:pPr>
            <w:r>
              <w:rPr>
                <w:rFonts w:eastAsia="微软雅黑"/>
              </w:rPr>
              <w:t>Samsung</w:t>
            </w:r>
          </w:p>
        </w:tc>
        <w:tc>
          <w:tcPr>
            <w:tcW w:w="7220" w:type="dxa"/>
          </w:tcPr>
          <w:p w14:paraId="2EC85E23" w14:textId="77777777" w:rsidR="007B31E0" w:rsidRDefault="004544AC">
            <w:pPr>
              <w:rPr>
                <w:rFonts w:eastAsia="微软雅黑"/>
              </w:rPr>
            </w:pPr>
            <w:r>
              <w:rPr>
                <w:rFonts w:eastAsia="微软雅黑"/>
              </w:rPr>
              <w:t xml:space="preserve">We support the FL proposal 1-26 in principle. </w:t>
            </w:r>
          </w:p>
          <w:p w14:paraId="57D03962" w14:textId="77777777" w:rsidR="007B31E0" w:rsidRDefault="004544AC">
            <w:pPr>
              <w:rPr>
                <w:rFonts w:eastAsia="微软雅黑"/>
                <w:u w:val="single"/>
              </w:rPr>
            </w:pPr>
            <w:r>
              <w:rPr>
                <w:rFonts w:eastAsia="微软雅黑"/>
                <w:u w:val="single"/>
              </w:rPr>
              <w:t>We propose this modified wording:</w:t>
            </w:r>
          </w:p>
          <w:p w14:paraId="6A36482E" w14:textId="77777777" w:rsidR="007B31E0" w:rsidRDefault="004544AC">
            <w:pPr>
              <w:pStyle w:val="1a"/>
              <w:ind w:left="0"/>
              <w:rPr>
                <w:rFonts w:eastAsiaTheme="minorEastAsia"/>
                <w:color w:val="000000" w:themeColor="text1"/>
                <w:lang w:val="en-US"/>
              </w:rPr>
            </w:pPr>
            <w:r>
              <w:rPr>
                <w:rFonts w:eastAsiaTheme="minorEastAsia"/>
                <w:color w:val="FF0000"/>
                <w:lang w:val="en-US"/>
              </w:rPr>
              <w:t xml:space="preserve">For </w:t>
            </w:r>
            <w:r>
              <w:rPr>
                <w:rFonts w:eastAsiaTheme="minorEastAsia" w:hint="eastAsia"/>
                <w:color w:val="FF0000"/>
                <w:lang w:val="en-US"/>
              </w:rPr>
              <w:t>semi-static SBFD</w:t>
            </w:r>
            <w:r>
              <w:rPr>
                <w:rFonts w:eastAsiaTheme="minorEastAsia"/>
                <w:color w:val="FF0000"/>
                <w:lang w:val="en-US"/>
              </w:rPr>
              <w:t xml:space="preserve"> operation</w:t>
            </w:r>
            <w:r>
              <w:rPr>
                <w:rFonts w:eastAsiaTheme="minorEastAsia" w:hint="eastAsia"/>
                <w:color w:val="FF0000"/>
                <w:lang w:val="en-US"/>
              </w:rPr>
              <w:t xml:space="preserve">, </w:t>
            </w:r>
            <w:r>
              <w:rPr>
                <w:rFonts w:eastAsiaTheme="minorEastAsia"/>
                <w:color w:val="FF0000"/>
              </w:rPr>
              <w:t xml:space="preserve">i.e., when DL receptions outside semi-statically configured DL subband(s) are not allowed and/or UL transmissions outside semi-statically configured UL subband are not allowed, </w:t>
            </w:r>
            <w:r>
              <w:rPr>
                <w:rFonts w:eastAsiaTheme="minorEastAsia" w:hint="eastAsia"/>
                <w:color w:val="FF0000"/>
                <w:lang w:val="en-US"/>
              </w:rPr>
              <w:t>a</w:t>
            </w:r>
            <w:r>
              <w:rPr>
                <w:rFonts w:eastAsiaTheme="minorEastAsia"/>
                <w:color w:val="FF0000"/>
                <w:lang w:val="en-US"/>
              </w:rPr>
              <w:t>n</w:t>
            </w:r>
            <w:r>
              <w:rPr>
                <w:rFonts w:eastAsiaTheme="minorEastAsia" w:hint="eastAsia"/>
                <w:color w:val="FF0000"/>
                <w:lang w:val="en-US"/>
              </w:rPr>
              <w:t xml:space="preserve"> SBFD</w:t>
            </w:r>
            <w:r>
              <w:rPr>
                <w:rFonts w:eastAsiaTheme="minorEastAsia"/>
                <w:color w:val="FF0000"/>
                <w:lang w:val="en-US"/>
              </w:rPr>
              <w:t>-</w:t>
            </w:r>
            <w:r>
              <w:rPr>
                <w:rFonts w:eastAsiaTheme="minorEastAsia" w:hint="eastAsia"/>
                <w:color w:val="FF0000"/>
                <w:lang w:val="en-US"/>
              </w:rPr>
              <w:t xml:space="preserve">aware UE does not </w:t>
            </w:r>
            <w:r>
              <w:rPr>
                <w:rFonts w:eastAsiaTheme="minorEastAsia"/>
                <w:color w:val="FF0000"/>
                <w:lang w:val="en-US"/>
              </w:rPr>
              <w:t xml:space="preserve">expect to be scheduled or configured with UL transmissions </w:t>
            </w:r>
            <w:r>
              <w:rPr>
                <w:rFonts w:eastAsiaTheme="minorEastAsia" w:hint="eastAsia"/>
                <w:color w:val="FF0000"/>
                <w:lang w:val="en-US"/>
              </w:rPr>
              <w:t xml:space="preserve">or DL </w:t>
            </w:r>
            <w:r>
              <w:rPr>
                <w:rFonts w:eastAsiaTheme="minorEastAsia"/>
                <w:color w:val="FF0000"/>
                <w:lang w:val="en-US"/>
              </w:rPr>
              <w:t xml:space="preserve">receptions in RB(s) </w:t>
            </w:r>
            <w:r>
              <w:rPr>
                <w:rFonts w:eastAsiaTheme="minorEastAsia" w:hint="eastAsia"/>
                <w:color w:val="FF0000"/>
                <w:lang w:val="en-US"/>
              </w:rPr>
              <w:t xml:space="preserve">configured </w:t>
            </w:r>
            <w:r>
              <w:rPr>
                <w:rFonts w:eastAsiaTheme="minorEastAsia"/>
                <w:color w:val="FF0000"/>
                <w:lang w:val="en-US"/>
              </w:rPr>
              <w:t xml:space="preserve">as </w:t>
            </w:r>
            <w:r>
              <w:rPr>
                <w:rFonts w:eastAsiaTheme="minorEastAsia" w:hint="eastAsia"/>
                <w:color w:val="FF0000"/>
                <w:lang w:val="en-US"/>
              </w:rPr>
              <w:t>guardband(s).</w:t>
            </w:r>
            <w:r>
              <w:rPr>
                <w:rFonts w:eastAsiaTheme="minorEastAsia"/>
                <w:color w:val="FF0000"/>
                <w:lang w:val="en-US"/>
              </w:rPr>
              <w:t xml:space="preserve"> FFS: dynamic SBFD. </w:t>
            </w:r>
          </w:p>
        </w:tc>
      </w:tr>
      <w:tr w:rsidR="007B31E0" w14:paraId="102D298D" w14:textId="77777777">
        <w:tc>
          <w:tcPr>
            <w:tcW w:w="1840" w:type="dxa"/>
          </w:tcPr>
          <w:p w14:paraId="1195C663" w14:textId="77777777" w:rsidR="007B31E0" w:rsidRDefault="004544AC">
            <w:pPr>
              <w:jc w:val="center"/>
              <w:rPr>
                <w:rFonts w:eastAsia="微软雅黑"/>
              </w:rPr>
            </w:pPr>
            <w:r>
              <w:rPr>
                <w:rFonts w:eastAsia="微软雅黑"/>
              </w:rPr>
              <w:t xml:space="preserve"> IDC</w:t>
            </w:r>
          </w:p>
        </w:tc>
        <w:tc>
          <w:tcPr>
            <w:tcW w:w="7220" w:type="dxa"/>
          </w:tcPr>
          <w:p w14:paraId="39E8762B" w14:textId="77777777" w:rsidR="007B31E0" w:rsidRDefault="004544AC">
            <w:pPr>
              <w:rPr>
                <w:rFonts w:eastAsiaTheme="minorEastAsia"/>
                <w:lang w:eastAsia="zh-CN"/>
              </w:rPr>
            </w:pPr>
            <w:r>
              <w:rPr>
                <w:rFonts w:eastAsiaTheme="minorEastAsia"/>
                <w:lang w:eastAsia="zh-CN"/>
              </w:rPr>
              <w:t>Firstly, we should put ‘</w:t>
            </w:r>
            <w:r>
              <w:rPr>
                <w:rFonts w:eastAsiaTheme="minorEastAsia"/>
                <w:color w:val="FF0000"/>
                <w:lang w:eastAsia="zh-CN"/>
              </w:rPr>
              <w:t>if configured/supported</w:t>
            </w:r>
            <w:r>
              <w:rPr>
                <w:rFonts w:eastAsiaTheme="minorEastAsia"/>
                <w:lang w:eastAsia="zh-CN"/>
              </w:rPr>
              <w:t>’ for the ‘guardband(s)’, as it itself is not agreed yet. We understand FL’s intention only focusing on SBFD-aware UE perspective (not gNB-perspective), and agree with Sony’s observation.  So, to make the proposal clearer, suggest two separated bullets for DL and UL, e.g:</w:t>
            </w:r>
          </w:p>
          <w:p w14:paraId="260A1DEC" w14:textId="77777777" w:rsidR="007B31E0" w:rsidRDefault="007B31E0">
            <w:pPr>
              <w:rPr>
                <w:rFonts w:eastAsiaTheme="minorEastAsia"/>
                <w:lang w:eastAsia="zh-CN"/>
              </w:rPr>
            </w:pPr>
          </w:p>
          <w:p w14:paraId="6D2AB974" w14:textId="77777777" w:rsidR="007B31E0" w:rsidRDefault="004544AC">
            <w:pPr>
              <w:rPr>
                <w:rFonts w:eastAsiaTheme="minorEastAsia"/>
                <w:lang w:eastAsia="zh-CN"/>
              </w:rPr>
            </w:pPr>
            <w:r>
              <w:rPr>
                <w:rFonts w:eastAsiaTheme="minorEastAsia"/>
                <w:lang w:eastAsia="zh-CN"/>
              </w:rPr>
              <w:t>Updated proposal:</w:t>
            </w:r>
          </w:p>
          <w:p w14:paraId="1B19855D" w14:textId="77777777" w:rsidR="007B31E0" w:rsidRDefault="004544AC">
            <w:pPr>
              <w:pStyle w:val="1a"/>
              <w:ind w:left="0"/>
              <w:rPr>
                <w:rFonts w:eastAsiaTheme="minorEastAsia"/>
                <w:lang w:val="en-US"/>
              </w:rPr>
            </w:pPr>
            <w:r>
              <w:rPr>
                <w:rFonts w:eastAsiaTheme="minorEastAsia" w:hint="eastAsia"/>
                <w:lang w:val="en-US"/>
              </w:rPr>
              <w:t xml:space="preserve">For semi-static SBFD, </w:t>
            </w:r>
          </w:p>
          <w:p w14:paraId="3D1DFBC1" w14:textId="77777777" w:rsidR="007B31E0" w:rsidRDefault="004544AC">
            <w:pPr>
              <w:pStyle w:val="1a"/>
              <w:numPr>
                <w:ilvl w:val="1"/>
                <w:numId w:val="2"/>
              </w:numPr>
              <w:rPr>
                <w:rFonts w:eastAsiaTheme="minorEastAsia"/>
                <w:lang w:val="en-US"/>
              </w:rPr>
            </w:pPr>
            <w:r>
              <w:rPr>
                <w:rFonts w:eastAsiaTheme="minorEastAsia" w:hint="eastAsia"/>
                <w:lang w:val="en-US"/>
              </w:rPr>
              <w:t>a SBFD aware UE does not transmit UL channels/signals on the configured guardband(s)</w:t>
            </w:r>
            <w:r>
              <w:rPr>
                <w:rFonts w:eastAsiaTheme="minorEastAsia"/>
                <w:color w:val="FF0000"/>
                <w:lang w:val="en-US"/>
              </w:rPr>
              <w:t xml:space="preserve">, </w:t>
            </w:r>
            <w:r>
              <w:rPr>
                <w:rFonts w:eastAsiaTheme="minorEastAsia"/>
                <w:color w:val="FF0000"/>
              </w:rPr>
              <w:t>if configured/supported</w:t>
            </w:r>
            <w:r>
              <w:rPr>
                <w:rFonts w:eastAsiaTheme="minorEastAsia" w:hint="eastAsia"/>
                <w:lang w:val="en-US"/>
              </w:rPr>
              <w:t>.</w:t>
            </w:r>
          </w:p>
          <w:p w14:paraId="424FF314" w14:textId="77777777" w:rsidR="007B31E0" w:rsidRDefault="004544AC">
            <w:pPr>
              <w:rPr>
                <w:rFonts w:eastAsia="微软雅黑"/>
              </w:rPr>
            </w:pPr>
            <w:r>
              <w:rPr>
                <w:rFonts w:eastAsiaTheme="minorEastAsia"/>
              </w:rPr>
              <w:t xml:space="preserve">FFS: </w:t>
            </w:r>
            <w:r>
              <w:rPr>
                <w:rFonts w:eastAsiaTheme="minorEastAsia" w:hint="eastAsia"/>
              </w:rPr>
              <w:t>a SBFD aware UE does not receive DL channels/signals on the configured guardband(s)</w:t>
            </w:r>
            <w:r>
              <w:rPr>
                <w:rFonts w:eastAsiaTheme="minorEastAsia"/>
                <w:color w:val="FF0000"/>
              </w:rPr>
              <w:t>, if configured/supported</w:t>
            </w:r>
            <w:r>
              <w:rPr>
                <w:rFonts w:eastAsiaTheme="minorEastAsia" w:hint="eastAsia"/>
              </w:rPr>
              <w:t>.</w:t>
            </w:r>
          </w:p>
        </w:tc>
      </w:tr>
      <w:tr w:rsidR="007B31E0" w14:paraId="5920623C" w14:textId="77777777">
        <w:tc>
          <w:tcPr>
            <w:tcW w:w="1840" w:type="dxa"/>
          </w:tcPr>
          <w:p w14:paraId="2F9FAD30" w14:textId="77777777" w:rsidR="007B31E0" w:rsidRDefault="004544AC">
            <w:pPr>
              <w:jc w:val="center"/>
              <w:rPr>
                <w:rFonts w:eastAsia="微软雅黑"/>
              </w:rPr>
            </w:pPr>
            <w:r>
              <w:rPr>
                <w:rFonts w:eastAsia="微软雅黑" w:hint="eastAsia"/>
                <w:lang w:eastAsia="zh-CN"/>
              </w:rPr>
              <w:t>Z</w:t>
            </w:r>
            <w:r>
              <w:rPr>
                <w:rFonts w:eastAsia="微软雅黑"/>
                <w:lang w:eastAsia="zh-CN"/>
              </w:rPr>
              <w:t>TE</w:t>
            </w:r>
          </w:p>
        </w:tc>
        <w:tc>
          <w:tcPr>
            <w:tcW w:w="7220" w:type="dxa"/>
          </w:tcPr>
          <w:p w14:paraId="1BC3CF4D" w14:textId="77777777" w:rsidR="007B31E0" w:rsidRDefault="004544AC">
            <w:pPr>
              <w:rPr>
                <w:rFonts w:eastAsia="微软雅黑"/>
                <w:lang w:eastAsia="zh-CN"/>
              </w:rPr>
            </w:pPr>
            <w:r>
              <w:rPr>
                <w:rFonts w:eastAsia="微软雅黑" w:hint="eastAsia"/>
                <w:lang w:eastAsia="zh-CN"/>
              </w:rPr>
              <w:t>I</w:t>
            </w:r>
            <w:r>
              <w:rPr>
                <w:rFonts w:eastAsia="微软雅黑"/>
                <w:lang w:eastAsia="zh-CN"/>
              </w:rPr>
              <w:t>f companies still have concern on it, maybe we can make it as working assumption first.</w:t>
            </w:r>
          </w:p>
          <w:p w14:paraId="41F46DAD" w14:textId="77777777" w:rsidR="007B31E0" w:rsidRDefault="004544AC">
            <w:pPr>
              <w:rPr>
                <w:rFonts w:eastAsia="微软雅黑"/>
              </w:rPr>
            </w:pPr>
            <w:r>
              <w:rPr>
                <w:rFonts w:eastAsia="微软雅黑"/>
                <w:lang w:eastAsia="zh-CN"/>
              </w:rPr>
              <w:t xml:space="preserve">But for dynamic SBFD, we think it is possible to transmit DL transmission in the guard bands at least for the case when DL transmission is transmitted in the UL bands. </w:t>
            </w:r>
          </w:p>
        </w:tc>
      </w:tr>
      <w:tr w:rsidR="007B31E0" w14:paraId="6CC340EE" w14:textId="77777777">
        <w:tc>
          <w:tcPr>
            <w:tcW w:w="1840" w:type="dxa"/>
          </w:tcPr>
          <w:p w14:paraId="4A657036" w14:textId="77777777" w:rsidR="007B31E0" w:rsidRDefault="004544AC">
            <w:pPr>
              <w:jc w:val="center"/>
              <w:rPr>
                <w:rFonts w:eastAsia="微软雅黑"/>
                <w:lang w:eastAsia="zh-CN"/>
              </w:rPr>
            </w:pPr>
            <w:r>
              <w:rPr>
                <w:rFonts w:eastAsia="微软雅黑" w:hint="eastAsia"/>
                <w:lang w:eastAsia="zh-CN"/>
              </w:rPr>
              <w:t>OPPO</w:t>
            </w:r>
          </w:p>
        </w:tc>
        <w:tc>
          <w:tcPr>
            <w:tcW w:w="7220" w:type="dxa"/>
          </w:tcPr>
          <w:p w14:paraId="308EAE58" w14:textId="77777777" w:rsidR="007B31E0" w:rsidRDefault="004544AC">
            <w:pPr>
              <w:rPr>
                <w:rFonts w:eastAsia="微软雅黑"/>
                <w:lang w:eastAsia="zh-CN"/>
              </w:rPr>
            </w:pPr>
            <w:r>
              <w:rPr>
                <w:rFonts w:eastAsia="微软雅黑" w:hint="eastAsia"/>
                <w:lang w:eastAsia="zh-CN"/>
              </w:rPr>
              <w:t xml:space="preserve">In our understanding, measurement in guardband helps gNB to schedule/power control/filter configuration. And measurement in guardband does not lead interference. We are confusing whether </w:t>
            </w:r>
            <w:r>
              <w:rPr>
                <w:rFonts w:eastAsia="微软雅黑"/>
                <w:lang w:eastAsia="zh-CN"/>
              </w:rPr>
              <w:t>“</w:t>
            </w:r>
            <w:r>
              <w:rPr>
                <w:rFonts w:eastAsia="微软雅黑" w:hint="eastAsia"/>
                <w:lang w:eastAsia="zh-CN"/>
              </w:rPr>
              <w:t>receive</w:t>
            </w:r>
            <w:r>
              <w:rPr>
                <w:rFonts w:eastAsia="微软雅黑"/>
                <w:lang w:eastAsia="zh-CN"/>
              </w:rPr>
              <w:t>”</w:t>
            </w:r>
            <w:r>
              <w:rPr>
                <w:rFonts w:eastAsia="微软雅黑" w:hint="eastAsia"/>
                <w:lang w:eastAsia="zh-CN"/>
              </w:rPr>
              <w:t xml:space="preserve"> includes </w:t>
            </w:r>
            <w:r>
              <w:rPr>
                <w:rFonts w:eastAsia="微软雅黑"/>
                <w:lang w:eastAsia="zh-CN"/>
              </w:rPr>
              <w:t>“</w:t>
            </w:r>
            <w:r>
              <w:rPr>
                <w:rFonts w:eastAsia="微软雅黑" w:hint="eastAsia"/>
                <w:lang w:eastAsia="zh-CN"/>
              </w:rPr>
              <w:t>measure</w:t>
            </w:r>
            <w:r>
              <w:rPr>
                <w:rFonts w:eastAsia="微软雅黑"/>
                <w:lang w:eastAsia="zh-CN"/>
              </w:rPr>
              <w:t>”</w:t>
            </w:r>
            <w:r>
              <w:rPr>
                <w:rFonts w:eastAsia="微软雅黑" w:hint="eastAsia"/>
                <w:lang w:eastAsia="zh-CN"/>
              </w:rPr>
              <w:t xml:space="preserve"> or not.</w:t>
            </w:r>
          </w:p>
        </w:tc>
      </w:tr>
      <w:tr w:rsidR="007805D2" w14:paraId="7CEFC58D" w14:textId="77777777">
        <w:tc>
          <w:tcPr>
            <w:tcW w:w="1840" w:type="dxa"/>
          </w:tcPr>
          <w:p w14:paraId="199ED7EF" w14:textId="77777777" w:rsidR="007805D2" w:rsidRDefault="007805D2" w:rsidP="007805D2">
            <w:pPr>
              <w:jc w:val="center"/>
              <w:rPr>
                <w:rFonts w:eastAsia="微软雅黑"/>
                <w:lang w:eastAsia="zh-CN"/>
              </w:rPr>
            </w:pPr>
            <w:r>
              <w:rPr>
                <w:rFonts w:eastAsia="微软雅黑"/>
              </w:rPr>
              <w:t>Lenovo</w:t>
            </w:r>
          </w:p>
        </w:tc>
        <w:tc>
          <w:tcPr>
            <w:tcW w:w="7220" w:type="dxa"/>
          </w:tcPr>
          <w:p w14:paraId="7DCEADD5" w14:textId="77777777" w:rsidR="007805D2" w:rsidRDefault="007805D2" w:rsidP="007805D2">
            <w:pPr>
              <w:rPr>
                <w:rFonts w:eastAsia="微软雅黑"/>
                <w:lang w:eastAsia="zh-CN"/>
              </w:rPr>
            </w:pPr>
            <w:r>
              <w:rPr>
                <w:rFonts w:eastAsia="微软雅黑"/>
              </w:rPr>
              <w:t xml:space="preserve">We share the view from Sony and IDC. </w:t>
            </w:r>
            <w:r w:rsidRPr="007F7E54">
              <w:rPr>
                <w:rFonts w:eastAsia="微软雅黑"/>
              </w:rPr>
              <w:t xml:space="preserve">DL receptions outside semi-statically configured DL subband(s) </w:t>
            </w:r>
            <w:r>
              <w:rPr>
                <w:rFonts w:eastAsia="微软雅黑"/>
              </w:rPr>
              <w:t>in guardbands if supported/configured, should be ok.</w:t>
            </w:r>
          </w:p>
        </w:tc>
      </w:tr>
      <w:tr w:rsidR="0094706A" w14:paraId="46226D04" w14:textId="77777777">
        <w:tc>
          <w:tcPr>
            <w:tcW w:w="1840" w:type="dxa"/>
          </w:tcPr>
          <w:p w14:paraId="157AB81F" w14:textId="77777777" w:rsidR="0094706A" w:rsidRDefault="0094706A" w:rsidP="0094706A">
            <w:pPr>
              <w:jc w:val="center"/>
              <w:rPr>
                <w:rFonts w:eastAsia="微软雅黑"/>
              </w:rPr>
            </w:pPr>
            <w:r>
              <w:rPr>
                <w:rFonts w:eastAsia="微软雅黑"/>
              </w:rPr>
              <w:t>Sharp</w:t>
            </w:r>
          </w:p>
        </w:tc>
        <w:tc>
          <w:tcPr>
            <w:tcW w:w="7220" w:type="dxa"/>
          </w:tcPr>
          <w:p w14:paraId="1FF64785" w14:textId="77777777" w:rsidR="0094706A" w:rsidRDefault="0094706A" w:rsidP="0094706A">
            <w:pPr>
              <w:rPr>
                <w:rFonts w:eastAsia="微软雅黑"/>
              </w:rPr>
            </w:pPr>
            <w:r>
              <w:rPr>
                <w:rFonts w:eastAsia="微软雅黑"/>
              </w:rPr>
              <w:t xml:space="preserve">Even if the DL channels/signals on the configured guardband(s), if the DL channels/signals are transmitted in the SSB symbols, the configured guardband(s) should not be valid. Therefore, we don’t agree to DL channels/signals. We are OK with UL channels/signals. </w:t>
            </w:r>
          </w:p>
        </w:tc>
      </w:tr>
      <w:tr w:rsidR="00796E21" w14:paraId="3849D889" w14:textId="77777777">
        <w:tc>
          <w:tcPr>
            <w:tcW w:w="1840" w:type="dxa"/>
          </w:tcPr>
          <w:p w14:paraId="31BD1908" w14:textId="77777777" w:rsidR="00796E21" w:rsidRDefault="00796E21" w:rsidP="00796E21">
            <w:pPr>
              <w:jc w:val="center"/>
              <w:rPr>
                <w:rFonts w:eastAsia="微软雅黑"/>
              </w:rPr>
            </w:pPr>
            <w:r>
              <w:rPr>
                <w:rFonts w:eastAsia="Malgun Gothic" w:hint="eastAsia"/>
                <w:lang w:eastAsia="ko-KR"/>
              </w:rPr>
              <w:t>W</w:t>
            </w:r>
            <w:r>
              <w:rPr>
                <w:rFonts w:eastAsia="Malgun Gothic"/>
                <w:lang w:eastAsia="ko-KR"/>
              </w:rPr>
              <w:t>ILUS</w:t>
            </w:r>
          </w:p>
        </w:tc>
        <w:tc>
          <w:tcPr>
            <w:tcW w:w="7220" w:type="dxa"/>
          </w:tcPr>
          <w:p w14:paraId="3E7614EF" w14:textId="77777777" w:rsidR="00796E21" w:rsidRDefault="00796E21" w:rsidP="00796E21">
            <w:pPr>
              <w:rPr>
                <w:rFonts w:eastAsia="Malgun Gothic"/>
                <w:lang w:eastAsia="ko-KR"/>
              </w:rPr>
            </w:pPr>
            <w:r>
              <w:rPr>
                <w:rFonts w:eastAsia="Malgun Gothic" w:hint="eastAsia"/>
                <w:lang w:eastAsia="ko-KR"/>
              </w:rPr>
              <w:t>W</w:t>
            </w:r>
            <w:r>
              <w:rPr>
                <w:rFonts w:eastAsia="Malgun Gothic"/>
                <w:lang w:eastAsia="ko-KR"/>
              </w:rPr>
              <w:t xml:space="preserve">e support the proposal in general. Based on the agreement made in this meeting, guardband(s) can be explicitly configured or implicitly derived. Thus, we proposed to </w:t>
            </w:r>
            <w:r>
              <w:rPr>
                <w:rFonts w:eastAsia="Malgun Gothic"/>
                <w:lang w:eastAsia="ko-KR"/>
              </w:rPr>
              <w:lastRenderedPageBreak/>
              <w:t>rewording as following (‘Proposed Agreement’ seems missing):</w:t>
            </w:r>
          </w:p>
          <w:p w14:paraId="530DE42C" w14:textId="77777777" w:rsidR="00796E21" w:rsidRDefault="00796E21" w:rsidP="00796E21">
            <w:pPr>
              <w:spacing w:after="120"/>
              <w:rPr>
                <w:rFonts w:eastAsiaTheme="minorEastAsia"/>
                <w:b/>
                <w:lang w:eastAsia="zh-CN"/>
              </w:rPr>
            </w:pPr>
            <w:r>
              <w:rPr>
                <w:rFonts w:eastAsiaTheme="minorEastAsia"/>
                <w:b/>
                <w:lang w:eastAsia="zh-CN"/>
              </w:rPr>
              <w:t>Proposed Agreement:</w:t>
            </w:r>
          </w:p>
          <w:p w14:paraId="56F75389" w14:textId="77777777" w:rsidR="00796E21" w:rsidRDefault="00796E21" w:rsidP="00796E21">
            <w:pPr>
              <w:pStyle w:val="1a"/>
              <w:ind w:left="0"/>
              <w:rPr>
                <w:rFonts w:eastAsiaTheme="minorEastAsia"/>
                <w:lang w:val="en-US"/>
              </w:rPr>
            </w:pPr>
            <w:r>
              <w:rPr>
                <w:rFonts w:eastAsiaTheme="minorEastAsia" w:hint="eastAsia"/>
                <w:lang w:val="en-US"/>
              </w:rPr>
              <w:t>For semi-static SBFD, a SBFD aware UE does not transmit UL channels/signals or receive</w:t>
            </w:r>
            <w:r w:rsidRPr="00B71453">
              <w:rPr>
                <w:rFonts w:eastAsiaTheme="minorEastAsia" w:hint="eastAsia"/>
                <w:lang w:val="en-US"/>
              </w:rPr>
              <w:t xml:space="preserve"> </w:t>
            </w:r>
            <w:r>
              <w:rPr>
                <w:rFonts w:eastAsiaTheme="minorEastAsia" w:hint="eastAsia"/>
                <w:lang w:val="en-US"/>
              </w:rPr>
              <w:t xml:space="preserve">DL channels/signals on the </w:t>
            </w:r>
            <w:r w:rsidRPr="00A75E7D">
              <w:rPr>
                <w:rFonts w:eastAsiaTheme="minorEastAsia" w:hint="eastAsia"/>
                <w:strike/>
                <w:color w:val="FF0000"/>
                <w:lang w:val="en-US"/>
              </w:rPr>
              <w:t>configured</w:t>
            </w:r>
            <w:r>
              <w:rPr>
                <w:rFonts w:eastAsiaTheme="minorEastAsia"/>
                <w:strike/>
                <w:color w:val="FF0000"/>
                <w:lang w:val="en-US"/>
              </w:rPr>
              <w:t xml:space="preserve"> </w:t>
            </w:r>
            <w:r>
              <w:rPr>
                <w:rFonts w:eastAsiaTheme="minorEastAsia"/>
                <w:color w:val="FF0000"/>
                <w:lang w:val="en-US"/>
              </w:rPr>
              <w:t>determined</w:t>
            </w:r>
            <w:r w:rsidRPr="00A75E7D">
              <w:rPr>
                <w:rFonts w:eastAsiaTheme="minorEastAsia" w:hint="eastAsia"/>
                <w:color w:val="FF0000"/>
                <w:lang w:val="en-US"/>
              </w:rPr>
              <w:t xml:space="preserve"> </w:t>
            </w:r>
            <w:r>
              <w:rPr>
                <w:rFonts w:eastAsiaTheme="minorEastAsia" w:hint="eastAsia"/>
                <w:lang w:val="en-US"/>
              </w:rPr>
              <w:t>guardband(s).</w:t>
            </w:r>
          </w:p>
          <w:p w14:paraId="694C89A8" w14:textId="77777777" w:rsidR="00796E21" w:rsidRDefault="00796E21" w:rsidP="00796E21">
            <w:pPr>
              <w:rPr>
                <w:rFonts w:eastAsia="微软雅黑"/>
              </w:rPr>
            </w:pPr>
            <w:r>
              <w:rPr>
                <w:rFonts w:eastAsia="Malgun Gothic"/>
                <w:lang w:eastAsia="ko-KR"/>
              </w:rPr>
              <w:t>Regarding the FL’s questions, at least minimum fixed number of guardband size can be defined in the specification based on the RAN4 study. Then, remaining RBs outside DL/UL subbands and fixed guardband(s) have possibility to be scheduled for DL reception and/or UL transmission, and it’s up to gNB scheduler.</w:t>
            </w:r>
          </w:p>
        </w:tc>
      </w:tr>
      <w:tr w:rsidR="00DE4536" w14:paraId="7928A61D" w14:textId="77777777">
        <w:tc>
          <w:tcPr>
            <w:tcW w:w="1840" w:type="dxa"/>
          </w:tcPr>
          <w:p w14:paraId="0404C5D5" w14:textId="77777777" w:rsidR="00DE4536" w:rsidRDefault="00DE4536" w:rsidP="00DE4536">
            <w:pPr>
              <w:jc w:val="center"/>
              <w:rPr>
                <w:rFonts w:eastAsia="Malgun Gothic"/>
                <w:lang w:eastAsia="ko-KR"/>
              </w:rPr>
            </w:pPr>
            <w:r>
              <w:rPr>
                <w:rFonts w:eastAsia="微软雅黑"/>
                <w:lang w:eastAsia="zh-CN"/>
              </w:rPr>
              <w:lastRenderedPageBreak/>
              <w:t>Ericsson 3</w:t>
            </w:r>
          </w:p>
        </w:tc>
        <w:tc>
          <w:tcPr>
            <w:tcW w:w="7220" w:type="dxa"/>
          </w:tcPr>
          <w:p w14:paraId="4626297C" w14:textId="77777777" w:rsidR="00DE4536" w:rsidRDefault="00DE4536" w:rsidP="00DE4536">
            <w:pPr>
              <w:rPr>
                <w:rFonts w:eastAsia="微软雅黑"/>
                <w:lang w:eastAsia="zh-CN"/>
              </w:rPr>
            </w:pPr>
            <w:r>
              <w:rPr>
                <w:rFonts w:eastAsia="微软雅黑"/>
                <w:lang w:eastAsia="zh-CN"/>
              </w:rPr>
              <w:t>Support Proposal 1-26</w:t>
            </w:r>
          </w:p>
          <w:p w14:paraId="41126139" w14:textId="77777777" w:rsidR="00DE4536" w:rsidRDefault="00DE4536" w:rsidP="00DE4536">
            <w:pPr>
              <w:rPr>
                <w:rFonts w:eastAsia="Malgun Gothic"/>
                <w:lang w:eastAsia="ko-KR"/>
              </w:rPr>
            </w:pPr>
            <w:r>
              <w:rPr>
                <w:rFonts w:eastAsia="微软雅黑"/>
                <w:lang w:eastAsia="zh-CN"/>
              </w:rPr>
              <w:t>Regarding dSBFD, if a symbols is converted to full DL or full UL, then there are no guardbands anymore. Hence, Proposal 1-26 should be fine for proponents of dSBFD.</w:t>
            </w:r>
          </w:p>
        </w:tc>
      </w:tr>
      <w:tr w:rsidR="00B71453" w14:paraId="71C3BF92" w14:textId="77777777" w:rsidTr="00A771F5">
        <w:tc>
          <w:tcPr>
            <w:tcW w:w="1840" w:type="dxa"/>
          </w:tcPr>
          <w:p w14:paraId="2779A1A5" w14:textId="77777777" w:rsidR="00B71453" w:rsidRDefault="005A6499" w:rsidP="00A771F5">
            <w:pPr>
              <w:jc w:val="center"/>
              <w:rPr>
                <w:rFonts w:eastAsia="微软雅黑"/>
                <w:lang w:eastAsia="zh-CN"/>
              </w:rPr>
            </w:pPr>
            <w:r>
              <w:rPr>
                <w:rFonts w:eastAsia="微软雅黑" w:hint="eastAsia"/>
                <w:lang w:eastAsia="zh-CN"/>
              </w:rPr>
              <w:t>H</w:t>
            </w:r>
            <w:r>
              <w:rPr>
                <w:rFonts w:eastAsia="微软雅黑"/>
                <w:lang w:eastAsia="zh-CN"/>
              </w:rPr>
              <w:t>uawei, HiSilicon</w:t>
            </w:r>
          </w:p>
        </w:tc>
        <w:tc>
          <w:tcPr>
            <w:tcW w:w="7220" w:type="dxa"/>
          </w:tcPr>
          <w:p w14:paraId="003AFB35" w14:textId="77777777" w:rsidR="00B71453" w:rsidRPr="00CC6A60" w:rsidRDefault="005A6499" w:rsidP="00CC6A60">
            <w:pPr>
              <w:rPr>
                <w:rFonts w:eastAsia="微软雅黑"/>
                <w:lang w:eastAsia="zh-CN"/>
              </w:rPr>
            </w:pPr>
            <w:r>
              <w:rPr>
                <w:rFonts w:eastAsia="微软雅黑"/>
                <w:lang w:eastAsia="zh-CN"/>
              </w:rPr>
              <w:t>We do not have agreements on that the guardband is configured so far. So we suggest to delete “configured”.</w:t>
            </w:r>
          </w:p>
        </w:tc>
      </w:tr>
      <w:tr w:rsidR="005A6499" w14:paraId="545ACDF3" w14:textId="77777777" w:rsidTr="00A771F5">
        <w:tc>
          <w:tcPr>
            <w:tcW w:w="1840" w:type="dxa"/>
          </w:tcPr>
          <w:p w14:paraId="7D994164" w14:textId="77777777" w:rsidR="005A6499" w:rsidRDefault="005A6499" w:rsidP="005A6499">
            <w:pPr>
              <w:jc w:val="center"/>
              <w:rPr>
                <w:rFonts w:eastAsia="微软雅黑"/>
                <w:lang w:eastAsia="zh-CN"/>
              </w:rPr>
            </w:pPr>
            <w:r>
              <w:rPr>
                <w:rFonts w:eastAsia="微软雅黑"/>
                <w:lang w:eastAsia="zh-CN"/>
              </w:rPr>
              <w:t>Xiaomi</w:t>
            </w:r>
          </w:p>
        </w:tc>
        <w:tc>
          <w:tcPr>
            <w:tcW w:w="7220" w:type="dxa"/>
          </w:tcPr>
          <w:p w14:paraId="7B6EA391" w14:textId="77777777" w:rsidR="005A6499" w:rsidRDefault="005A6499" w:rsidP="005A6499">
            <w:pPr>
              <w:rPr>
                <w:rFonts w:eastAsia="微软雅黑"/>
                <w:lang w:eastAsia="zh-CN"/>
              </w:rPr>
            </w:pPr>
            <w:r>
              <w:rPr>
                <w:rFonts w:eastAsia="微软雅黑" w:hint="eastAsia"/>
                <w:lang w:eastAsia="zh-CN"/>
              </w:rPr>
              <w:t>W</w:t>
            </w:r>
            <w:r>
              <w:rPr>
                <w:rFonts w:eastAsia="微软雅黑"/>
                <w:lang w:eastAsia="zh-CN"/>
              </w:rPr>
              <w:t>e share the same views with Sony</w:t>
            </w:r>
            <w:r>
              <w:rPr>
                <w:rFonts w:eastAsia="微软雅黑" w:hint="eastAsia"/>
                <w:lang w:eastAsia="zh-CN"/>
              </w:rPr>
              <w:t>/</w:t>
            </w:r>
            <w:r>
              <w:rPr>
                <w:rFonts w:eastAsia="微软雅黑"/>
                <w:lang w:eastAsia="zh-CN"/>
              </w:rPr>
              <w:t xml:space="preserve">IDC/Lenovo. We support the updated version from IDC. </w:t>
            </w:r>
          </w:p>
          <w:p w14:paraId="5E85F6D2" w14:textId="77777777" w:rsidR="005A6499" w:rsidRDefault="005A6499" w:rsidP="005A6499">
            <w:pPr>
              <w:rPr>
                <w:rFonts w:eastAsia="微软雅黑"/>
                <w:lang w:eastAsia="zh-CN"/>
              </w:rPr>
            </w:pPr>
            <w:r>
              <w:rPr>
                <w:rFonts w:eastAsia="微软雅黑"/>
                <w:lang w:eastAsia="zh-CN"/>
              </w:rPr>
              <w:t xml:space="preserve">Regarding the comments that guard band is used for roll off of filter at gNB side, we are not sure what exactly the filter is, i.e. RF filter or baseband filter. For RF filter, the bandwidth should be equal to band while baseband filter should be equal to channel bandwidth. Neither of them are subband based filter. </w:t>
            </w:r>
          </w:p>
        </w:tc>
      </w:tr>
      <w:tr w:rsidR="008543C2" w14:paraId="7C5DCEDF" w14:textId="77777777" w:rsidTr="00A771F5">
        <w:tc>
          <w:tcPr>
            <w:tcW w:w="1840" w:type="dxa"/>
          </w:tcPr>
          <w:p w14:paraId="4A54295C" w14:textId="1395852F" w:rsidR="008543C2" w:rsidRDefault="008543C2" w:rsidP="008543C2">
            <w:pPr>
              <w:jc w:val="center"/>
              <w:rPr>
                <w:rFonts w:eastAsia="微软雅黑"/>
                <w:lang w:eastAsia="zh-CN"/>
              </w:rPr>
            </w:pPr>
            <w:r>
              <w:rPr>
                <w:rFonts w:eastAsia="微软雅黑"/>
              </w:rPr>
              <w:t>Nokia, NSB</w:t>
            </w:r>
          </w:p>
        </w:tc>
        <w:tc>
          <w:tcPr>
            <w:tcW w:w="7220" w:type="dxa"/>
          </w:tcPr>
          <w:p w14:paraId="19C381F8" w14:textId="6A2321E8" w:rsidR="008543C2" w:rsidRDefault="008543C2" w:rsidP="008543C2">
            <w:pPr>
              <w:rPr>
                <w:rFonts w:eastAsia="微软雅黑"/>
                <w:lang w:eastAsia="zh-CN"/>
              </w:rPr>
            </w:pPr>
            <w:r>
              <w:rPr>
                <w:rFonts w:eastAsia="微软雅黑"/>
              </w:rPr>
              <w:t>We think the guard band is mainly used to UL transmission, but UE receiving on the guard band for CLI measurement will provide benefit and can not be forbidden.</w:t>
            </w:r>
          </w:p>
        </w:tc>
      </w:tr>
      <w:tr w:rsidR="00B82DF1" w14:paraId="2EFEA49B" w14:textId="77777777" w:rsidTr="00A771F5">
        <w:tc>
          <w:tcPr>
            <w:tcW w:w="1840" w:type="dxa"/>
          </w:tcPr>
          <w:p w14:paraId="44E014C4" w14:textId="176D79BC" w:rsidR="00B82DF1" w:rsidRDefault="00B82DF1" w:rsidP="008543C2">
            <w:pPr>
              <w:jc w:val="center"/>
              <w:rPr>
                <w:rFonts w:eastAsia="微软雅黑"/>
              </w:rPr>
            </w:pPr>
            <w:r>
              <w:rPr>
                <w:rFonts w:eastAsia="微软雅黑"/>
              </w:rPr>
              <w:t>CEWiT</w:t>
            </w:r>
          </w:p>
        </w:tc>
        <w:tc>
          <w:tcPr>
            <w:tcW w:w="7220" w:type="dxa"/>
          </w:tcPr>
          <w:p w14:paraId="63898D4D" w14:textId="23B4573B" w:rsidR="00B82DF1" w:rsidRDefault="00B82DF1" w:rsidP="008543C2">
            <w:pPr>
              <w:rPr>
                <w:rFonts w:eastAsia="微软雅黑"/>
              </w:rPr>
            </w:pPr>
            <w:r>
              <w:rPr>
                <w:rFonts w:eastAsia="微软雅黑"/>
              </w:rPr>
              <w:t>Fine with the intention of the proposal. Support the version suggested by Samsung</w:t>
            </w:r>
          </w:p>
        </w:tc>
      </w:tr>
      <w:tr w:rsidR="00FB5893" w14:paraId="1F26BB08" w14:textId="77777777" w:rsidTr="00A771F5">
        <w:tc>
          <w:tcPr>
            <w:tcW w:w="1840" w:type="dxa"/>
          </w:tcPr>
          <w:p w14:paraId="329F4B9B" w14:textId="274BF330" w:rsidR="00FB5893" w:rsidRDefault="00FB5893" w:rsidP="008543C2">
            <w:pPr>
              <w:jc w:val="center"/>
              <w:rPr>
                <w:rFonts w:eastAsia="微软雅黑"/>
              </w:rPr>
            </w:pPr>
            <w:r>
              <w:rPr>
                <w:rFonts w:eastAsia="微软雅黑" w:hint="eastAsia"/>
                <w:lang w:eastAsia="zh-CN"/>
              </w:rPr>
              <w:t>Moderator</w:t>
            </w:r>
          </w:p>
        </w:tc>
        <w:tc>
          <w:tcPr>
            <w:tcW w:w="7220" w:type="dxa"/>
          </w:tcPr>
          <w:p w14:paraId="27BD4371" w14:textId="77777777" w:rsidR="00FB5893" w:rsidRDefault="00FB5893" w:rsidP="0057403B">
            <w:pPr>
              <w:rPr>
                <w:rFonts w:eastAsia="微软雅黑" w:hint="eastAsia"/>
                <w:lang w:eastAsia="zh-CN"/>
              </w:rPr>
            </w:pPr>
            <w:r>
              <w:rPr>
                <w:rFonts w:eastAsia="微软雅黑" w:hint="eastAsia"/>
                <w:lang w:eastAsia="zh-CN"/>
              </w:rPr>
              <w:t xml:space="preserve">For the comments from Sony, IDC, Lenovo and xiaomi to FFS DL receptions in guradband. The </w:t>
            </w:r>
            <w:r>
              <w:rPr>
                <w:rFonts w:eastAsia="微软雅黑"/>
                <w:lang w:eastAsia="zh-CN"/>
              </w:rPr>
              <w:t>motivation</w:t>
            </w:r>
            <w:r>
              <w:rPr>
                <w:rFonts w:eastAsia="微软雅黑" w:hint="eastAsia"/>
                <w:lang w:eastAsia="zh-CN"/>
              </w:rPr>
              <w:t xml:space="preserve"> to configure guardband and dynamically use it for DL reception is not clear to moderator. As moderator explained, if the </w:t>
            </w:r>
            <w:r>
              <w:rPr>
                <w:rFonts w:eastAsia="微软雅黑"/>
                <w:lang w:eastAsia="zh-CN"/>
              </w:rPr>
              <w:t>intention</w:t>
            </w:r>
            <w:r>
              <w:rPr>
                <w:rFonts w:eastAsia="微软雅黑" w:hint="eastAsia"/>
                <w:lang w:eastAsia="zh-CN"/>
              </w:rPr>
              <w:t xml:space="preserve"> is to reserve guardband based on </w:t>
            </w:r>
            <w:r>
              <w:rPr>
                <w:rFonts w:eastAsia="微软雅黑"/>
                <w:lang w:eastAsia="zh-CN"/>
              </w:rPr>
              <w:t>implementation</w:t>
            </w:r>
            <w:r>
              <w:rPr>
                <w:rFonts w:eastAsia="微软雅黑" w:hint="eastAsia"/>
                <w:lang w:eastAsia="zh-CN"/>
              </w:rPr>
              <w:t>, it is more reasonable to indicate guardband size of zero.</w:t>
            </w:r>
          </w:p>
          <w:p w14:paraId="09E37111" w14:textId="77777777" w:rsidR="00FB5893" w:rsidRDefault="00FB5893" w:rsidP="008543C2">
            <w:pPr>
              <w:rPr>
                <w:rFonts w:eastAsia="微软雅黑" w:hint="eastAsia"/>
                <w:lang w:eastAsia="zh-CN"/>
              </w:rPr>
            </w:pPr>
            <w:r>
              <w:rPr>
                <w:rFonts w:eastAsia="微软雅黑" w:hint="eastAsia"/>
                <w:lang w:eastAsia="zh-CN"/>
              </w:rPr>
              <w:t>For the comments on CLI measurement in guardband, the current proposal does not preclude receiving UL signals from aggressor UE. We have hear more views from companies.</w:t>
            </w:r>
          </w:p>
          <w:p w14:paraId="2424498F" w14:textId="6D6552EA" w:rsidR="00FB5893" w:rsidRDefault="00FB5893" w:rsidP="008543C2">
            <w:pPr>
              <w:rPr>
                <w:rFonts w:eastAsia="微软雅黑"/>
              </w:rPr>
            </w:pPr>
            <w:r>
              <w:rPr>
                <w:rFonts w:eastAsia="微软雅黑" w:hint="eastAsia"/>
                <w:lang w:eastAsia="zh-CN"/>
              </w:rPr>
              <w:t xml:space="preserve">For the comments from Samsung, </w:t>
            </w:r>
            <w:r>
              <w:rPr>
                <w:rFonts w:eastAsia="微软雅黑"/>
                <w:lang w:eastAsia="zh-CN"/>
              </w:rPr>
              <w:t>moderator thinks</w:t>
            </w:r>
            <w:r>
              <w:rPr>
                <w:rFonts w:eastAsia="微软雅黑" w:hint="eastAsia"/>
                <w:lang w:eastAsia="zh-CN"/>
              </w:rPr>
              <w:t xml:space="preserve"> it is too restrictive. </w:t>
            </w:r>
            <w:r>
              <w:rPr>
                <w:rFonts w:eastAsia="微软雅黑"/>
                <w:lang w:eastAsia="zh-CN"/>
              </w:rPr>
              <w:t>N</w:t>
            </w:r>
            <w:r>
              <w:rPr>
                <w:rFonts w:eastAsia="微软雅黑" w:hint="eastAsia"/>
                <w:lang w:eastAsia="zh-CN"/>
              </w:rPr>
              <w:t>ote that we are discussing FDRA enhancements which enable SBFD-aware UE to exclude RBs outside DL/UL subbands.</w:t>
            </w:r>
          </w:p>
        </w:tc>
      </w:tr>
    </w:tbl>
    <w:p w14:paraId="3A9BC030" w14:textId="77777777" w:rsidR="007B31E0" w:rsidRDefault="007B31E0">
      <w:pPr>
        <w:pStyle w:val="1a"/>
        <w:ind w:left="0"/>
        <w:rPr>
          <w:rFonts w:eastAsiaTheme="minorEastAsia"/>
          <w:lang w:val="en-US"/>
        </w:rPr>
      </w:pPr>
    </w:p>
    <w:p w14:paraId="0428D446" w14:textId="77777777" w:rsidR="007B31E0" w:rsidRDefault="007B31E0">
      <w:pPr>
        <w:pStyle w:val="1a"/>
        <w:ind w:left="0"/>
        <w:rPr>
          <w:rFonts w:eastAsiaTheme="minorEastAsia"/>
          <w:lang w:val="en-US"/>
        </w:rPr>
      </w:pPr>
    </w:p>
    <w:p w14:paraId="2D6424F2" w14:textId="77777777" w:rsidR="007B31E0" w:rsidRDefault="004544AC">
      <w:pPr>
        <w:pStyle w:val="3"/>
      </w:pPr>
      <w:r>
        <w:t>Proposal 1-15</w:t>
      </w:r>
      <w:r>
        <w:rPr>
          <w:rFonts w:hint="eastAsia"/>
        </w:rPr>
        <w:t>b/</w:t>
      </w:r>
      <w:r>
        <w:t>Proposal 1-1</w:t>
      </w:r>
      <w:r>
        <w:rPr>
          <w:rFonts w:hint="eastAsia"/>
        </w:rPr>
        <w:t>7b</w:t>
      </w:r>
    </w:p>
    <w:p w14:paraId="75EA357F" w14:textId="77777777" w:rsidR="007B31E0" w:rsidRDefault="004544AC">
      <w:pPr>
        <w:spacing w:after="120"/>
        <w:rPr>
          <w:rFonts w:eastAsiaTheme="minorEastAsia"/>
          <w:b/>
          <w:lang w:eastAsia="zh-CN"/>
        </w:rPr>
      </w:pPr>
      <w:r>
        <w:rPr>
          <w:rFonts w:eastAsiaTheme="minorEastAsia"/>
          <w:b/>
          <w:lang w:eastAsia="zh-CN"/>
        </w:rPr>
        <w:t>Proposed Agreement:</w:t>
      </w:r>
    </w:p>
    <w:p w14:paraId="35134452" w14:textId="77777777" w:rsidR="007B31E0" w:rsidRDefault="004544AC">
      <w:pPr>
        <w:spacing w:after="0"/>
        <w:rPr>
          <w:rFonts w:eastAsiaTheme="minorEastAsia"/>
          <w:lang w:eastAsia="zh-CN"/>
        </w:rPr>
      </w:pPr>
      <w:r>
        <w:rPr>
          <w:rFonts w:eastAsiaTheme="minorEastAsia" w:hint="eastAsia"/>
          <w:lang w:val="en-GB" w:eastAsia="zh-CN"/>
        </w:rPr>
        <w:t>F</w:t>
      </w:r>
      <w:r>
        <w:rPr>
          <w:rFonts w:eastAsia="微软雅黑"/>
          <w:lang w:eastAsia="zh-CN"/>
        </w:rPr>
        <w:t>or a CSI-RS resource which overlaps with SBFD subband boundaries, only CSI-RS resources within DL subband(s) are valid</w:t>
      </w:r>
      <w:r>
        <w:rPr>
          <w:rFonts w:eastAsia="微软雅黑" w:hint="eastAsia"/>
          <w:lang w:eastAsia="zh-CN"/>
        </w:rPr>
        <w:t xml:space="preserve"> for SBFD-aware UE</w:t>
      </w:r>
      <w:r>
        <w:rPr>
          <w:rFonts w:eastAsia="微软雅黑"/>
          <w:lang w:eastAsia="zh-CN"/>
        </w:rPr>
        <w:t>.</w:t>
      </w:r>
    </w:p>
    <w:p w14:paraId="3F30C8F1" w14:textId="77777777" w:rsidR="007B31E0" w:rsidRDefault="004544AC">
      <w:pPr>
        <w:pStyle w:val="1a"/>
        <w:ind w:left="0"/>
        <w:rPr>
          <w:lang w:val="en-US"/>
        </w:rPr>
      </w:pPr>
      <w:r>
        <w:rPr>
          <w:rFonts w:eastAsiaTheme="minorEastAsia"/>
          <w:lang w:val="en-US"/>
        </w:rPr>
        <w:t>For a CSI reporting subband which overlaps with SBFD subband boundaries, CSI report is derived based on CSI-RS resources excluding CSI-RS resources outside DL subband(s).</w:t>
      </w:r>
    </w:p>
    <w:p w14:paraId="4D99A682" w14:textId="77777777" w:rsidR="007B31E0" w:rsidRDefault="007B31E0">
      <w:pPr>
        <w:pStyle w:val="1a"/>
        <w:ind w:left="0"/>
        <w:rPr>
          <w:rFonts w:eastAsiaTheme="minorEastAsia"/>
          <w:lang w:val="en-US"/>
        </w:rPr>
      </w:pPr>
    </w:p>
    <w:tbl>
      <w:tblPr>
        <w:tblStyle w:val="af3"/>
        <w:tblW w:w="9060" w:type="dxa"/>
        <w:tblLayout w:type="fixed"/>
        <w:tblLook w:val="04A0" w:firstRow="1" w:lastRow="0" w:firstColumn="1" w:lastColumn="0" w:noHBand="0" w:noVBand="1"/>
      </w:tblPr>
      <w:tblGrid>
        <w:gridCol w:w="1763"/>
        <w:gridCol w:w="7297"/>
      </w:tblGrid>
      <w:tr w:rsidR="007B31E0" w14:paraId="27713BD1" w14:textId="77777777">
        <w:tc>
          <w:tcPr>
            <w:tcW w:w="1763" w:type="dxa"/>
            <w:vAlign w:val="center"/>
          </w:tcPr>
          <w:p w14:paraId="1A95A4B7" w14:textId="77777777" w:rsidR="007B31E0" w:rsidRDefault="007B31E0">
            <w:pPr>
              <w:spacing w:after="120"/>
              <w:rPr>
                <w:rFonts w:eastAsia="微软雅黑"/>
                <w:b/>
                <w:color w:val="000000"/>
                <w:lang w:eastAsia="zh-CN"/>
              </w:rPr>
            </w:pPr>
          </w:p>
        </w:tc>
        <w:tc>
          <w:tcPr>
            <w:tcW w:w="7297" w:type="dxa"/>
          </w:tcPr>
          <w:p w14:paraId="79DCD200"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r>
      <w:tr w:rsidR="007B31E0" w14:paraId="2B429194" w14:textId="77777777">
        <w:tc>
          <w:tcPr>
            <w:tcW w:w="1763" w:type="dxa"/>
            <w:vAlign w:val="center"/>
          </w:tcPr>
          <w:p w14:paraId="3E109778"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1D8FA891" w14:textId="02D7E091" w:rsidR="007B31E0" w:rsidRDefault="004544AC">
            <w:pPr>
              <w:rPr>
                <w:rFonts w:eastAsiaTheme="minorEastAsia"/>
                <w:lang w:eastAsia="zh-CN"/>
              </w:rPr>
            </w:pPr>
            <w:r>
              <w:rPr>
                <w:rFonts w:eastAsiaTheme="minorEastAsia"/>
                <w:lang w:eastAsia="zh-CN"/>
              </w:rPr>
              <w:t>New H3C, vivo, Sony, NEC, TCL, Samsung, IDC, Qualcomm, ZTE</w:t>
            </w:r>
            <w:r w:rsidR="00056CA6">
              <w:rPr>
                <w:rFonts w:eastAsiaTheme="minorEastAsia"/>
                <w:lang w:eastAsia="zh-CN"/>
              </w:rPr>
              <w:t>, DOCOMO</w:t>
            </w:r>
            <w:r w:rsidR="007805D2">
              <w:rPr>
                <w:rFonts w:eastAsiaTheme="minorEastAsia"/>
                <w:lang w:eastAsia="zh-CN"/>
              </w:rPr>
              <w:t>, Lenovo</w:t>
            </w:r>
            <w:r w:rsidR="00493276">
              <w:rPr>
                <w:rFonts w:eastAsiaTheme="minorEastAsia"/>
                <w:lang w:eastAsia="zh-CN"/>
              </w:rPr>
              <w:t>, Intel</w:t>
            </w:r>
            <w:r w:rsidR="00051B8C">
              <w:rPr>
                <w:rFonts w:eastAsiaTheme="minorEastAsia"/>
                <w:lang w:eastAsia="zh-CN"/>
              </w:rPr>
              <w:t>, Sharp</w:t>
            </w:r>
            <w:r w:rsidR="00796E21">
              <w:rPr>
                <w:rFonts w:eastAsiaTheme="minorEastAsia"/>
                <w:lang w:eastAsia="zh-CN"/>
              </w:rPr>
              <w:t>, WILUS</w:t>
            </w:r>
            <w:r w:rsidR="00DE4536">
              <w:rPr>
                <w:rFonts w:eastAsiaTheme="minorEastAsia"/>
                <w:lang w:eastAsia="zh-CN"/>
              </w:rPr>
              <w:t>, Ericsson</w:t>
            </w:r>
            <w:r w:rsidR="003C1EF9">
              <w:rPr>
                <w:rFonts w:eastAsiaTheme="minorEastAsia"/>
                <w:lang w:eastAsia="zh-CN"/>
              </w:rPr>
              <w:t>, CMCC</w:t>
            </w:r>
            <w:r w:rsidR="008543C2">
              <w:rPr>
                <w:rFonts w:eastAsiaTheme="minorEastAsia"/>
                <w:lang w:eastAsia="zh-CN"/>
              </w:rPr>
              <w:t>, Nokia, NSB</w:t>
            </w:r>
            <w:r w:rsidR="00231964">
              <w:rPr>
                <w:rFonts w:eastAsiaTheme="minorEastAsia"/>
                <w:lang w:eastAsia="zh-CN"/>
              </w:rPr>
              <w:t>, Fujitsu</w:t>
            </w:r>
            <w:r w:rsidR="00B82DF1">
              <w:rPr>
                <w:rFonts w:eastAsiaTheme="minorEastAsia"/>
                <w:lang w:eastAsia="zh-CN"/>
              </w:rPr>
              <w:t>, CEWiT</w:t>
            </w:r>
          </w:p>
        </w:tc>
      </w:tr>
      <w:tr w:rsidR="007B31E0" w14:paraId="0807AC94" w14:textId="77777777">
        <w:tc>
          <w:tcPr>
            <w:tcW w:w="1763" w:type="dxa"/>
            <w:vAlign w:val="center"/>
          </w:tcPr>
          <w:p w14:paraId="33D79882"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7102807A" w14:textId="77777777" w:rsidR="00B96F3E" w:rsidRDefault="005A6499">
            <w:r>
              <w:t>Huawei, HiSilicon</w:t>
            </w:r>
          </w:p>
        </w:tc>
      </w:tr>
    </w:tbl>
    <w:p w14:paraId="29745EBE" w14:textId="77777777" w:rsidR="007B31E0" w:rsidRDefault="007B31E0">
      <w:pPr>
        <w:spacing w:after="120"/>
        <w:rPr>
          <w:rFonts w:eastAsiaTheme="minorEastAsia"/>
          <w:lang w:val="zh-CN" w:eastAsia="zh-CN"/>
        </w:rPr>
      </w:pPr>
    </w:p>
    <w:tbl>
      <w:tblPr>
        <w:tblStyle w:val="af3"/>
        <w:tblW w:w="9060" w:type="dxa"/>
        <w:tblLayout w:type="fixed"/>
        <w:tblLook w:val="04A0" w:firstRow="1" w:lastRow="0" w:firstColumn="1" w:lastColumn="0" w:noHBand="0" w:noVBand="1"/>
      </w:tblPr>
      <w:tblGrid>
        <w:gridCol w:w="1840"/>
        <w:gridCol w:w="7220"/>
      </w:tblGrid>
      <w:tr w:rsidR="007B31E0" w14:paraId="125BC1F2" w14:textId="77777777">
        <w:tc>
          <w:tcPr>
            <w:tcW w:w="1840" w:type="dxa"/>
          </w:tcPr>
          <w:p w14:paraId="7063629B"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2FCACE5E"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Comments</w:t>
            </w:r>
          </w:p>
        </w:tc>
      </w:tr>
      <w:tr w:rsidR="007B31E0" w14:paraId="3E13D698" w14:textId="77777777">
        <w:tc>
          <w:tcPr>
            <w:tcW w:w="1840" w:type="dxa"/>
          </w:tcPr>
          <w:p w14:paraId="652C1390" w14:textId="77777777" w:rsidR="007B31E0" w:rsidRDefault="004544AC">
            <w:pPr>
              <w:jc w:val="center"/>
              <w:rPr>
                <w:rFonts w:eastAsia="微软雅黑"/>
                <w:lang w:eastAsia="zh-CN"/>
              </w:rPr>
            </w:pPr>
            <w:r>
              <w:rPr>
                <w:rFonts w:eastAsia="微软雅黑"/>
                <w:lang w:eastAsia="zh-CN"/>
              </w:rPr>
              <w:lastRenderedPageBreak/>
              <w:t>Moderator</w:t>
            </w:r>
          </w:p>
        </w:tc>
        <w:tc>
          <w:tcPr>
            <w:tcW w:w="7220" w:type="dxa"/>
          </w:tcPr>
          <w:p w14:paraId="66F7736C" w14:textId="77777777" w:rsidR="007B31E0" w:rsidRDefault="004544AC">
            <w:pPr>
              <w:rPr>
                <w:rFonts w:eastAsia="微软雅黑"/>
                <w:lang w:val="en-GB" w:eastAsia="zh-CN"/>
              </w:rPr>
            </w:pPr>
            <w:r>
              <w:rPr>
                <w:rFonts w:eastAsia="微软雅黑" w:hint="eastAsia"/>
                <w:lang w:val="en-GB" w:eastAsia="zh-CN"/>
              </w:rPr>
              <w:t xml:space="preserve">Based on the discussions, a clear majority companies support to go with Option 2 directly for unaligned </w:t>
            </w:r>
            <w:r>
              <w:rPr>
                <w:rFonts w:eastAsia="宋体"/>
                <w:lang w:val="en-GB" w:eastAsia="zh-CN"/>
              </w:rPr>
              <w:t>boundaries between CSI-RS resource configuration and SBFD subbands</w:t>
            </w:r>
            <w:r>
              <w:rPr>
                <w:rFonts w:eastAsia="宋体" w:hint="eastAsia"/>
                <w:lang w:val="en-GB" w:eastAsia="zh-CN"/>
              </w:rPr>
              <w:t xml:space="preserve"> and </w:t>
            </w:r>
            <w:r>
              <w:rPr>
                <w:rFonts w:eastAsia="宋体"/>
                <w:lang w:val="en-GB" w:eastAsia="zh-CN"/>
              </w:rPr>
              <w:t>unaligned boundaries between CSI reporting subband and SBFD subbands</w:t>
            </w:r>
            <w:r>
              <w:rPr>
                <w:rFonts w:eastAsia="宋体" w:hint="eastAsia"/>
                <w:lang w:val="en-GB" w:eastAsia="zh-CN"/>
              </w:rPr>
              <w:t>. So it is proposed to conclude.</w:t>
            </w:r>
          </w:p>
        </w:tc>
      </w:tr>
      <w:tr w:rsidR="007B31E0" w14:paraId="09B7659E" w14:textId="77777777">
        <w:tc>
          <w:tcPr>
            <w:tcW w:w="1840" w:type="dxa"/>
          </w:tcPr>
          <w:p w14:paraId="1A1C4F53" w14:textId="77777777" w:rsidR="007B31E0" w:rsidRDefault="004544AC">
            <w:pPr>
              <w:jc w:val="center"/>
              <w:rPr>
                <w:rFonts w:eastAsia="微软雅黑"/>
              </w:rPr>
            </w:pPr>
            <w:r>
              <w:rPr>
                <w:rFonts w:eastAsia="微软雅黑"/>
              </w:rPr>
              <w:t>Samsung</w:t>
            </w:r>
          </w:p>
        </w:tc>
        <w:tc>
          <w:tcPr>
            <w:tcW w:w="7220" w:type="dxa"/>
          </w:tcPr>
          <w:p w14:paraId="4B1BEF47" w14:textId="77777777" w:rsidR="007B31E0" w:rsidRDefault="004544AC">
            <w:pPr>
              <w:rPr>
                <w:rFonts w:eastAsia="微软雅黑"/>
              </w:rPr>
            </w:pPr>
            <w:r>
              <w:rPr>
                <w:rFonts w:eastAsia="微软雅黑"/>
              </w:rPr>
              <w:t xml:space="preserve">We support 1-15b/1-17b </w:t>
            </w:r>
          </w:p>
        </w:tc>
      </w:tr>
      <w:tr w:rsidR="007B31E0" w14:paraId="66BE1789" w14:textId="77777777">
        <w:tc>
          <w:tcPr>
            <w:tcW w:w="1840" w:type="dxa"/>
          </w:tcPr>
          <w:p w14:paraId="5BC20450" w14:textId="77777777" w:rsidR="007B31E0" w:rsidRDefault="004544AC">
            <w:pPr>
              <w:jc w:val="center"/>
              <w:rPr>
                <w:rFonts w:eastAsia="微软雅黑"/>
              </w:rPr>
            </w:pPr>
            <w:r>
              <w:rPr>
                <w:rFonts w:eastAsia="微软雅黑"/>
              </w:rPr>
              <w:t>QC</w:t>
            </w:r>
          </w:p>
        </w:tc>
        <w:tc>
          <w:tcPr>
            <w:tcW w:w="7220" w:type="dxa"/>
          </w:tcPr>
          <w:p w14:paraId="3D2C4775" w14:textId="77777777" w:rsidR="007B31E0" w:rsidRDefault="004544AC">
            <w:pPr>
              <w:rPr>
                <w:rFonts w:eastAsia="微软雅黑"/>
              </w:rPr>
            </w:pPr>
            <w:r>
              <w:rPr>
                <w:rFonts w:eastAsia="微软雅黑"/>
              </w:rPr>
              <w:t>Support. Suggest adding, “for SBFD-aware UE” for proposal 1-17b.</w:t>
            </w:r>
          </w:p>
        </w:tc>
      </w:tr>
      <w:tr w:rsidR="00DE4536" w14:paraId="2B19B351" w14:textId="77777777">
        <w:tc>
          <w:tcPr>
            <w:tcW w:w="1840" w:type="dxa"/>
          </w:tcPr>
          <w:p w14:paraId="2599E047" w14:textId="77777777" w:rsidR="00DE4536" w:rsidRDefault="00DE4536" w:rsidP="00DE4536">
            <w:pPr>
              <w:jc w:val="center"/>
              <w:rPr>
                <w:rFonts w:eastAsia="微软雅黑"/>
              </w:rPr>
            </w:pPr>
            <w:r>
              <w:rPr>
                <w:rFonts w:eastAsia="微软雅黑"/>
              </w:rPr>
              <w:t>Ericsson 3</w:t>
            </w:r>
          </w:p>
        </w:tc>
        <w:tc>
          <w:tcPr>
            <w:tcW w:w="7220" w:type="dxa"/>
          </w:tcPr>
          <w:p w14:paraId="1B3DC0CA" w14:textId="77777777" w:rsidR="00DE4536" w:rsidRDefault="00DE4536" w:rsidP="00DE4536">
            <w:pPr>
              <w:rPr>
                <w:rFonts w:eastAsia="微软雅黑"/>
              </w:rPr>
            </w:pPr>
            <w:r>
              <w:rPr>
                <w:rFonts w:eastAsia="微软雅黑"/>
              </w:rPr>
              <w:t>Support Proposal 1-15b/1-17b. Agree with QC’s suggested revision</w:t>
            </w:r>
          </w:p>
        </w:tc>
      </w:tr>
      <w:tr w:rsidR="00C0460E" w14:paraId="09013B95" w14:textId="77777777" w:rsidTr="00A771F5">
        <w:tc>
          <w:tcPr>
            <w:tcW w:w="1840" w:type="dxa"/>
          </w:tcPr>
          <w:p w14:paraId="1400EB2B" w14:textId="77777777" w:rsidR="00C0460E" w:rsidRDefault="005A6499" w:rsidP="00A771F5">
            <w:pPr>
              <w:jc w:val="center"/>
              <w:rPr>
                <w:rFonts w:eastAsia="微软雅黑"/>
                <w:lang w:eastAsia="zh-CN"/>
              </w:rPr>
            </w:pPr>
            <w:r>
              <w:rPr>
                <w:rFonts w:eastAsia="微软雅黑" w:hint="eastAsia"/>
                <w:lang w:eastAsia="zh-CN"/>
              </w:rPr>
              <w:t>H</w:t>
            </w:r>
            <w:r>
              <w:rPr>
                <w:rFonts w:eastAsia="微软雅黑"/>
                <w:lang w:eastAsia="zh-CN"/>
              </w:rPr>
              <w:t>uawei, HiSilicon</w:t>
            </w:r>
          </w:p>
        </w:tc>
        <w:tc>
          <w:tcPr>
            <w:tcW w:w="7220" w:type="dxa"/>
          </w:tcPr>
          <w:p w14:paraId="024A81B4" w14:textId="77777777" w:rsidR="005766F7" w:rsidRDefault="005A6499" w:rsidP="00A771F5">
            <w:pPr>
              <w:rPr>
                <w:rFonts w:eastAsia="微软雅黑"/>
                <w:lang w:eastAsia="zh-CN"/>
              </w:rPr>
            </w:pPr>
            <w:r>
              <w:rPr>
                <w:rFonts w:eastAsia="微软雅黑"/>
                <w:lang w:eastAsia="zh-CN"/>
              </w:rPr>
              <w:t>The current proposal may be okay for semi-static SBFD. For dynamic SBFD, the two bullets may need a separate discussion. So we suggest to modify this proposal as follows:</w:t>
            </w:r>
          </w:p>
          <w:p w14:paraId="7F5E88E4" w14:textId="77777777" w:rsidR="005766F7" w:rsidRPr="00D83011" w:rsidRDefault="005A6499" w:rsidP="00A771F5">
            <w:pPr>
              <w:rPr>
                <w:rFonts w:eastAsia="微软雅黑"/>
                <w:color w:val="FF0000"/>
                <w:lang w:eastAsia="zh-CN"/>
              </w:rPr>
            </w:pPr>
            <w:r w:rsidRPr="00D83011">
              <w:rPr>
                <w:rFonts w:eastAsia="微软雅黑"/>
                <w:color w:val="FF0000"/>
                <w:lang w:eastAsia="zh-CN"/>
              </w:rPr>
              <w:t>For semi-static SBFD,</w:t>
            </w:r>
          </w:p>
          <w:p w14:paraId="68B67D00" w14:textId="77777777" w:rsidR="005766F7" w:rsidRPr="00D83011" w:rsidRDefault="005A6499" w:rsidP="005766F7">
            <w:pPr>
              <w:numPr>
                <w:ilvl w:val="0"/>
                <w:numId w:val="78"/>
              </w:numPr>
              <w:spacing w:after="0"/>
              <w:rPr>
                <w:rFonts w:eastAsiaTheme="minorEastAsia"/>
                <w:lang w:eastAsia="zh-CN"/>
              </w:rPr>
            </w:pPr>
            <w:r w:rsidRPr="00D83011">
              <w:rPr>
                <w:rFonts w:eastAsiaTheme="minorEastAsia"/>
                <w:lang w:val="en-GB" w:eastAsia="zh-CN"/>
              </w:rPr>
              <w:t>F</w:t>
            </w:r>
            <w:r w:rsidRPr="00D83011">
              <w:rPr>
                <w:rFonts w:eastAsia="微软雅黑"/>
                <w:lang w:eastAsia="zh-CN"/>
              </w:rPr>
              <w:t>or a CSI-RS resource which overlaps with SBFD subband boundaries, only CSI-RS resources within DL subband(s) are valid for SBFD-aware UE.</w:t>
            </w:r>
          </w:p>
          <w:p w14:paraId="3BE6689A" w14:textId="77777777" w:rsidR="005766F7" w:rsidRPr="00D83011" w:rsidRDefault="005A6499" w:rsidP="005766F7">
            <w:pPr>
              <w:pStyle w:val="1c"/>
              <w:numPr>
                <w:ilvl w:val="0"/>
                <w:numId w:val="78"/>
              </w:numPr>
            </w:pPr>
            <w:r w:rsidRPr="00C0460E">
              <w:rPr>
                <w:rFonts w:eastAsiaTheme="minorEastAsia"/>
              </w:rPr>
              <w:t>For a CSI reporting subband which overlaps with SBFD subband boundaries, CSI report is derived based on CSI-RS resources excluding CSI-RS resources outside DL subband(s).</w:t>
            </w:r>
          </w:p>
          <w:p w14:paraId="1147C29A" w14:textId="77777777" w:rsidR="00C0460E" w:rsidRPr="00D83011" w:rsidRDefault="005A6499" w:rsidP="005766F7">
            <w:pPr>
              <w:pStyle w:val="1c"/>
              <w:numPr>
                <w:ilvl w:val="0"/>
                <w:numId w:val="78"/>
              </w:numPr>
            </w:pPr>
            <w:r w:rsidRPr="00D83011">
              <w:rPr>
                <w:rFonts w:eastAsiaTheme="minorEastAsia"/>
                <w:color w:val="FF0000"/>
              </w:rPr>
              <w:t>FFS: dynamic SBFD.</w:t>
            </w:r>
          </w:p>
        </w:tc>
      </w:tr>
      <w:tr w:rsidR="005A6499" w14:paraId="791372E4" w14:textId="77777777">
        <w:tc>
          <w:tcPr>
            <w:tcW w:w="1840" w:type="dxa"/>
          </w:tcPr>
          <w:p w14:paraId="0F5767FF" w14:textId="77777777" w:rsidR="005A6499" w:rsidRDefault="005A6499" w:rsidP="005A6499">
            <w:pPr>
              <w:jc w:val="center"/>
              <w:rPr>
                <w:rFonts w:eastAsia="微软雅黑"/>
                <w:lang w:eastAsia="zh-CN"/>
              </w:rPr>
            </w:pPr>
            <w:r>
              <w:rPr>
                <w:rFonts w:eastAsia="微软雅黑" w:hint="eastAsia"/>
                <w:lang w:eastAsia="zh-CN"/>
              </w:rPr>
              <w:t>x</w:t>
            </w:r>
            <w:r>
              <w:rPr>
                <w:rFonts w:eastAsia="微软雅黑"/>
                <w:lang w:eastAsia="zh-CN"/>
              </w:rPr>
              <w:t>iaomi</w:t>
            </w:r>
          </w:p>
        </w:tc>
        <w:tc>
          <w:tcPr>
            <w:tcW w:w="7220" w:type="dxa"/>
          </w:tcPr>
          <w:p w14:paraId="273D6333" w14:textId="77777777" w:rsidR="005A6499" w:rsidRDefault="005A6499" w:rsidP="005A6499">
            <w:pPr>
              <w:rPr>
                <w:rFonts w:eastAsia="微软雅黑"/>
                <w:lang w:eastAsia="zh-CN"/>
              </w:rPr>
            </w:pPr>
            <w:r>
              <w:rPr>
                <w:rFonts w:eastAsia="微软雅黑"/>
                <w:lang w:eastAsia="zh-CN"/>
              </w:rPr>
              <w:t>I</w:t>
            </w:r>
            <w:r>
              <w:rPr>
                <w:rFonts w:eastAsia="微软雅黑" w:hint="eastAsia"/>
                <w:lang w:eastAsia="zh-CN"/>
              </w:rPr>
              <w:t>t</w:t>
            </w:r>
            <w:r>
              <w:rPr>
                <w:rFonts w:eastAsia="微软雅黑"/>
                <w:lang w:eastAsia="zh-CN"/>
              </w:rPr>
              <w:t xml:space="preserve"> is related to proposal 1-26, i.e. whether guard band is available to DL reception or measurement. We should firstly get consensus and then come back to P1-15b&amp;P1-17b.</w:t>
            </w:r>
          </w:p>
        </w:tc>
      </w:tr>
      <w:tr w:rsidR="00AF2977" w14:paraId="539A19FB" w14:textId="77777777">
        <w:tc>
          <w:tcPr>
            <w:tcW w:w="1840" w:type="dxa"/>
          </w:tcPr>
          <w:p w14:paraId="04CD7B65" w14:textId="1E23F2A7" w:rsidR="00AF2977" w:rsidRDefault="00AF2977" w:rsidP="00AF2977">
            <w:pPr>
              <w:jc w:val="center"/>
              <w:rPr>
                <w:rFonts w:eastAsia="微软雅黑"/>
                <w:lang w:eastAsia="zh-CN"/>
              </w:rPr>
            </w:pPr>
            <w:r>
              <w:rPr>
                <w:rFonts w:eastAsia="MS Mincho" w:hint="eastAsia"/>
                <w:lang w:eastAsia="ja-JP"/>
              </w:rPr>
              <w:t>F</w:t>
            </w:r>
            <w:r>
              <w:rPr>
                <w:rFonts w:eastAsia="MS Mincho"/>
                <w:lang w:eastAsia="ja-JP"/>
              </w:rPr>
              <w:t>ujitsu</w:t>
            </w:r>
          </w:p>
        </w:tc>
        <w:tc>
          <w:tcPr>
            <w:tcW w:w="7220" w:type="dxa"/>
          </w:tcPr>
          <w:p w14:paraId="5A0381DE" w14:textId="6420A651" w:rsidR="00AF2977" w:rsidRDefault="00AF2977" w:rsidP="00AF2977">
            <w:pPr>
              <w:rPr>
                <w:rFonts w:eastAsia="微软雅黑"/>
                <w:lang w:eastAsia="zh-CN"/>
              </w:rPr>
            </w:pPr>
            <w:r>
              <w:rPr>
                <w:rFonts w:eastAsia="MS Mincho" w:hint="eastAsia"/>
                <w:lang w:eastAsia="ja-JP"/>
              </w:rPr>
              <w:t>S</w:t>
            </w:r>
            <w:r>
              <w:rPr>
                <w:rFonts w:eastAsia="MS Mincho"/>
                <w:lang w:eastAsia="ja-JP"/>
              </w:rPr>
              <w:t>upport the proposal and QC’s comment. Legacy UEs cannot measure CSI excluding DL subband(s).</w:t>
            </w:r>
          </w:p>
        </w:tc>
      </w:tr>
    </w:tbl>
    <w:p w14:paraId="7A2B8D16" w14:textId="77777777" w:rsidR="007B31E0" w:rsidRDefault="007B31E0">
      <w:pPr>
        <w:pStyle w:val="1a"/>
        <w:ind w:left="0"/>
        <w:rPr>
          <w:rFonts w:eastAsiaTheme="minorEastAsia"/>
          <w:lang w:val="en-US"/>
        </w:rPr>
      </w:pPr>
    </w:p>
    <w:p w14:paraId="73D0735C" w14:textId="77777777" w:rsidR="007B31E0" w:rsidRDefault="004544AC">
      <w:pPr>
        <w:pStyle w:val="3"/>
      </w:pPr>
      <w:r>
        <w:t>Proposal 1-16</w:t>
      </w:r>
      <w:r>
        <w:rPr>
          <w:rFonts w:hint="eastAsia"/>
        </w:rPr>
        <w:t>a</w:t>
      </w:r>
    </w:p>
    <w:p w14:paraId="1EE67FB1" w14:textId="77777777" w:rsidR="007B31E0" w:rsidRDefault="004544AC">
      <w:pPr>
        <w:spacing w:after="120"/>
        <w:rPr>
          <w:rFonts w:eastAsiaTheme="minorEastAsia"/>
          <w:lang w:val="en-GB" w:eastAsia="zh-CN"/>
        </w:rPr>
      </w:pPr>
      <w:r>
        <w:rPr>
          <w:rFonts w:eastAsiaTheme="minorEastAsia"/>
          <w:lang w:eastAsia="zh-CN"/>
        </w:rPr>
        <w:t>For SBFD-aware UEs, study the following options</w:t>
      </w:r>
      <w:r>
        <w:rPr>
          <w:rFonts w:eastAsia="Malgun Gothic"/>
          <w:lang w:val="en-GB"/>
        </w:rPr>
        <w:t xml:space="preserve"> for CSI report associated with periodic/semi-persistent CSI-RS </w:t>
      </w:r>
      <w:r>
        <w:rPr>
          <w:rFonts w:eastAsiaTheme="minorEastAsia"/>
          <w:lang w:val="en-GB" w:eastAsia="zh-CN"/>
        </w:rPr>
        <w:t xml:space="preserve">in case the periodicity is such that CSI-RS instances occur in both </w:t>
      </w:r>
      <w:r>
        <w:rPr>
          <w:rFonts w:eastAsiaTheme="minorEastAsia" w:hint="eastAsia"/>
          <w:lang w:val="en-GB" w:eastAsia="zh-CN"/>
        </w:rPr>
        <w:t>SBFD and non-SBFD symbols</w:t>
      </w:r>
      <w:r>
        <w:rPr>
          <w:rFonts w:eastAsiaTheme="minorEastAsia"/>
          <w:lang w:val="en-GB" w:eastAsia="zh-CN"/>
        </w:rPr>
        <w:t>:</w:t>
      </w:r>
    </w:p>
    <w:p w14:paraId="0BBD791A" w14:textId="77777777" w:rsidR="007B31E0" w:rsidRDefault="004544AC">
      <w:pPr>
        <w:pStyle w:val="1b"/>
        <w:numPr>
          <w:ilvl w:val="2"/>
          <w:numId w:val="61"/>
        </w:numPr>
        <w:spacing w:after="120"/>
        <w:ind w:left="426"/>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Option 1: separate </w:t>
      </w:r>
      <w:r>
        <w:rPr>
          <w:rFonts w:ascii="Times New Roman" w:eastAsiaTheme="minorEastAsia" w:hAnsi="Times New Roman" w:cs="Times New Roman"/>
          <w:i/>
          <w:iCs/>
          <w:lang w:val="en-GB" w:eastAsia="zh-CN"/>
        </w:rPr>
        <w:t>CSI-ReportConfig</w:t>
      </w:r>
      <w:r>
        <w:rPr>
          <w:rFonts w:ascii="Times New Roman" w:eastAsiaTheme="minorEastAsia" w:hAnsi="Times New Roman" w:cs="Times New Roman"/>
          <w:iCs/>
          <w:lang w:val="en-GB" w:eastAsia="zh-CN"/>
        </w:rPr>
        <w:t>s</w:t>
      </w:r>
      <w:r>
        <w:rPr>
          <w:rFonts w:ascii="Times New Roman" w:eastAsiaTheme="minorEastAsia" w:hAnsi="Times New Roman" w:cs="Times New Roman"/>
          <w:i/>
          <w:iCs/>
          <w:lang w:val="en-GB" w:eastAsia="zh-CN"/>
        </w:rPr>
        <w:t xml:space="preserve">, </w:t>
      </w:r>
      <w:r>
        <w:rPr>
          <w:rFonts w:ascii="Times New Roman" w:eastAsiaTheme="minorEastAsia" w:hAnsi="Times New Roman" w:cs="Times New Roman"/>
          <w:lang w:val="en-GB" w:eastAsia="zh-CN"/>
        </w:rPr>
        <w:t>where one is associated with SBFD symbols and the other is associated with non-SBFD symbols</w:t>
      </w:r>
    </w:p>
    <w:p w14:paraId="7EDB9F13" w14:textId="77777777" w:rsidR="007B31E0" w:rsidRDefault="004544AC">
      <w:pPr>
        <w:pStyle w:val="1b"/>
        <w:numPr>
          <w:ilvl w:val="3"/>
          <w:numId w:val="62"/>
        </w:numPr>
        <w:spacing w:after="120"/>
        <w:ind w:left="851"/>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Option 1-1: One </w:t>
      </w:r>
      <w:r>
        <w:rPr>
          <w:rFonts w:ascii="Times New Roman" w:eastAsiaTheme="minorEastAsia" w:hAnsi="Times New Roman" w:cs="Times New Roman"/>
          <w:i/>
          <w:iCs/>
          <w:lang w:val="en-GB" w:eastAsia="zh-CN"/>
        </w:rPr>
        <w:t>CSI-ReportConfig</w:t>
      </w:r>
      <w:r>
        <w:rPr>
          <w:rFonts w:ascii="Times New Roman" w:eastAsiaTheme="minorEastAsia" w:hAnsi="Times New Roman" w:cs="Times New Roman"/>
          <w:lang w:val="en-GB" w:eastAsia="zh-CN"/>
        </w:rPr>
        <w:t xml:space="preserve"> is associated with one CSI-RS restricted to SBFD symbols only and another </w:t>
      </w:r>
      <w:r>
        <w:rPr>
          <w:rFonts w:ascii="Times New Roman" w:eastAsiaTheme="minorEastAsia" w:hAnsi="Times New Roman" w:cs="Times New Roman"/>
          <w:i/>
          <w:iCs/>
          <w:lang w:val="en-GB" w:eastAsia="zh-CN"/>
        </w:rPr>
        <w:t>CSI-ReportConfig</w:t>
      </w:r>
      <w:r>
        <w:rPr>
          <w:rFonts w:ascii="Times New Roman" w:eastAsiaTheme="minorEastAsia" w:hAnsi="Times New Roman" w:cs="Times New Roman"/>
          <w:lang w:val="en-GB" w:eastAsia="zh-CN"/>
        </w:rPr>
        <w:t xml:space="preserve"> is associated with one CSI-RS restricted to non-SBFD symbols only;</w:t>
      </w:r>
    </w:p>
    <w:p w14:paraId="4A72AACA" w14:textId="77777777" w:rsidR="007B31E0" w:rsidRDefault="004544AC">
      <w:pPr>
        <w:pStyle w:val="1b"/>
        <w:numPr>
          <w:ilvl w:val="3"/>
          <w:numId w:val="62"/>
        </w:numPr>
        <w:spacing w:after="120"/>
        <w:ind w:left="851"/>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Option 1-2: separate </w:t>
      </w:r>
      <w:r>
        <w:rPr>
          <w:rFonts w:ascii="Times New Roman" w:eastAsiaTheme="minorEastAsia" w:hAnsi="Times New Roman" w:cs="Times New Roman"/>
          <w:i/>
          <w:iCs/>
          <w:lang w:val="en-GB" w:eastAsia="zh-CN"/>
        </w:rPr>
        <w:t>CSI-ReportConfig</w:t>
      </w:r>
      <w:r>
        <w:rPr>
          <w:rFonts w:ascii="Times New Roman" w:eastAsiaTheme="minorEastAsia" w:hAnsi="Times New Roman" w:cs="Times New Roman"/>
          <w:iCs/>
          <w:lang w:val="en-GB" w:eastAsia="zh-CN"/>
        </w:rPr>
        <w:t>s</w:t>
      </w:r>
      <w:r>
        <w:rPr>
          <w:rFonts w:ascii="Times New Roman" w:eastAsiaTheme="minorEastAsia" w:hAnsi="Times New Roman" w:cs="Times New Roman" w:hint="eastAsia"/>
          <w:lang w:val="en-GB" w:eastAsia="zh-CN"/>
        </w:rPr>
        <w:t xml:space="preserve"> are</w:t>
      </w:r>
      <w:r>
        <w:rPr>
          <w:rFonts w:ascii="Times New Roman" w:eastAsiaTheme="minorEastAsia" w:hAnsi="Times New Roman" w:cs="Times New Roman"/>
          <w:lang w:val="en-GB" w:eastAsia="zh-CN"/>
        </w:rPr>
        <w:t xml:space="preserve"> associated with one CSI-RS which can be in SBFD symbols and non-SBFD symbols. For </w:t>
      </w:r>
      <w:r>
        <w:rPr>
          <w:rFonts w:ascii="Times New Roman" w:eastAsiaTheme="minorEastAsia" w:hAnsi="Times New Roman" w:cs="Times New Roman"/>
          <w:i/>
          <w:iCs/>
          <w:lang w:val="en-GB" w:eastAsia="zh-CN"/>
        </w:rPr>
        <w:t>CSI-ReportConfig</w:t>
      </w:r>
      <w:r>
        <w:rPr>
          <w:rFonts w:ascii="Times New Roman" w:eastAsiaTheme="minorEastAsia" w:hAnsi="Times New Roman" w:cs="Times New Roman"/>
          <w:lang w:val="en-GB" w:eastAsia="zh-CN"/>
        </w:rPr>
        <w:t xml:space="preserve"> </w:t>
      </w:r>
      <w:r>
        <w:rPr>
          <w:rFonts w:ascii="Times New Roman" w:eastAsiaTheme="minorEastAsia" w:hAnsi="Times New Roman" w:cs="Times New Roman" w:hint="eastAsia"/>
          <w:lang w:val="en-GB" w:eastAsia="zh-CN"/>
        </w:rPr>
        <w:t xml:space="preserve">associated with </w:t>
      </w:r>
      <w:r>
        <w:rPr>
          <w:rFonts w:ascii="Times New Roman" w:eastAsiaTheme="minorEastAsia" w:hAnsi="Times New Roman" w:cs="Times New Roman"/>
          <w:lang w:val="en-GB" w:eastAsia="zh-CN"/>
        </w:rPr>
        <w:t>SBFD symbols, CSI report is derived based on CSI-RS in SBFD symbols only</w:t>
      </w:r>
      <w:r>
        <w:rPr>
          <w:rFonts w:ascii="Times New Roman" w:eastAsiaTheme="minorEastAsia" w:hAnsi="Times New Roman" w:cs="Times New Roman" w:hint="eastAsia"/>
          <w:lang w:val="en-GB" w:eastAsia="zh-CN"/>
        </w:rPr>
        <w:t xml:space="preserve"> and for </w:t>
      </w:r>
      <w:r>
        <w:rPr>
          <w:rFonts w:ascii="Times New Roman" w:eastAsiaTheme="minorEastAsia" w:hAnsi="Times New Roman" w:cs="Times New Roman"/>
          <w:i/>
          <w:iCs/>
          <w:lang w:val="en-GB" w:eastAsia="zh-CN"/>
        </w:rPr>
        <w:t>CSI-ReportConfig</w:t>
      </w:r>
      <w:r>
        <w:rPr>
          <w:rFonts w:ascii="Times New Roman" w:eastAsiaTheme="minorEastAsia" w:hAnsi="Times New Roman" w:cs="Times New Roman"/>
          <w:lang w:val="en-GB" w:eastAsia="zh-CN"/>
        </w:rPr>
        <w:t xml:space="preserve"> </w:t>
      </w:r>
      <w:r>
        <w:rPr>
          <w:rFonts w:ascii="Times New Roman" w:eastAsiaTheme="minorEastAsia" w:hAnsi="Times New Roman" w:cs="Times New Roman" w:hint="eastAsia"/>
          <w:lang w:val="en-GB" w:eastAsia="zh-CN"/>
        </w:rPr>
        <w:t>associated with non-</w:t>
      </w:r>
      <w:r>
        <w:rPr>
          <w:rFonts w:ascii="Times New Roman" w:eastAsiaTheme="minorEastAsia" w:hAnsi="Times New Roman" w:cs="Times New Roman"/>
          <w:lang w:val="en-GB" w:eastAsia="zh-CN"/>
        </w:rPr>
        <w:t xml:space="preserve">SBFD symbols, CSI report is derived based on CSI-RS in </w:t>
      </w:r>
      <w:r>
        <w:rPr>
          <w:rFonts w:ascii="Times New Roman" w:eastAsiaTheme="minorEastAsia" w:hAnsi="Times New Roman" w:cs="Times New Roman" w:hint="eastAsia"/>
          <w:lang w:val="en-GB" w:eastAsia="zh-CN"/>
        </w:rPr>
        <w:t>non-</w:t>
      </w:r>
      <w:r>
        <w:rPr>
          <w:rFonts w:ascii="Times New Roman" w:eastAsiaTheme="minorEastAsia" w:hAnsi="Times New Roman" w:cs="Times New Roman"/>
          <w:lang w:val="en-GB" w:eastAsia="zh-CN"/>
        </w:rPr>
        <w:t>SBFD symbols only.</w:t>
      </w:r>
    </w:p>
    <w:p w14:paraId="2C0EF036" w14:textId="77777777" w:rsidR="007B31E0" w:rsidRDefault="004544AC">
      <w:pPr>
        <w:pStyle w:val="1b"/>
        <w:numPr>
          <w:ilvl w:val="2"/>
          <w:numId w:val="61"/>
        </w:numPr>
        <w:spacing w:after="120"/>
        <w:ind w:left="426"/>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Option 2: one </w:t>
      </w:r>
      <w:r>
        <w:rPr>
          <w:rFonts w:ascii="Times New Roman" w:eastAsiaTheme="minorEastAsia" w:hAnsi="Times New Roman" w:cs="Times New Roman"/>
          <w:i/>
          <w:iCs/>
          <w:lang w:val="en-GB" w:eastAsia="zh-CN"/>
        </w:rPr>
        <w:t>CSI-ReportConfig</w:t>
      </w:r>
      <w:r>
        <w:rPr>
          <w:rFonts w:ascii="Times New Roman" w:eastAsiaTheme="minorEastAsia" w:hAnsi="Times New Roman" w:cs="Times New Roman"/>
          <w:lang w:val="en-GB" w:eastAsia="zh-CN"/>
        </w:rPr>
        <w:t xml:space="preserve"> associated with both SBFD symbols and non-SBFD symbols</w:t>
      </w:r>
    </w:p>
    <w:p w14:paraId="5421FF83" w14:textId="77777777" w:rsidR="007B31E0" w:rsidRDefault="004544AC">
      <w:pPr>
        <w:pStyle w:val="1b"/>
        <w:numPr>
          <w:ilvl w:val="3"/>
          <w:numId w:val="62"/>
        </w:numPr>
        <w:spacing w:after="120"/>
        <w:ind w:left="851"/>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Option 2-1: One </w:t>
      </w:r>
      <w:r>
        <w:rPr>
          <w:rFonts w:ascii="Times New Roman" w:eastAsiaTheme="minorEastAsia" w:hAnsi="Times New Roman" w:cs="Times New Roman"/>
          <w:i/>
          <w:iCs/>
          <w:lang w:val="en-GB" w:eastAsia="zh-CN"/>
        </w:rPr>
        <w:t>CSI-ReportConfig</w:t>
      </w:r>
      <w:r>
        <w:rPr>
          <w:rFonts w:ascii="Times New Roman" w:eastAsiaTheme="minorEastAsia" w:hAnsi="Times New Roman" w:cs="Times New Roman"/>
          <w:lang w:val="en-GB" w:eastAsia="zh-CN"/>
        </w:rPr>
        <w:t xml:space="preserve"> is associated with two CSI-RSs which are restricted to SBFD symbols and non-SBFD symbols respectively. Separate CSI measurements are derived for SBFD symbols and for non-SBFD symbols based on CSI-RS in SBFD symbols and non-SBFD symbols respectively.</w:t>
      </w:r>
    </w:p>
    <w:p w14:paraId="375431C3" w14:textId="77777777" w:rsidR="007B31E0" w:rsidRDefault="004544AC">
      <w:pPr>
        <w:pStyle w:val="1b"/>
        <w:numPr>
          <w:ilvl w:val="3"/>
          <w:numId w:val="62"/>
        </w:numPr>
        <w:spacing w:after="120"/>
        <w:ind w:left="851"/>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Option 2-2: One </w:t>
      </w:r>
      <w:r>
        <w:rPr>
          <w:rFonts w:ascii="Times New Roman" w:eastAsiaTheme="minorEastAsia" w:hAnsi="Times New Roman" w:cs="Times New Roman"/>
          <w:i/>
          <w:iCs/>
          <w:lang w:val="en-GB" w:eastAsia="zh-CN"/>
        </w:rPr>
        <w:t>CSI-ReportConfig</w:t>
      </w:r>
      <w:r>
        <w:rPr>
          <w:rFonts w:ascii="Times New Roman" w:eastAsiaTheme="minorEastAsia" w:hAnsi="Times New Roman" w:cs="Times New Roman"/>
          <w:lang w:val="en-GB" w:eastAsia="zh-CN"/>
        </w:rPr>
        <w:t xml:space="preserve"> is associated with one CSI-RS which can be in SBFD symbols and non-SBFD symbols. CSI report is derived based on CSI-RS which can be in SBFD symbols or non-SBFD symbols in different time instances.</w:t>
      </w:r>
    </w:p>
    <w:p w14:paraId="3405D245" w14:textId="77777777" w:rsidR="007B31E0" w:rsidRDefault="004544AC">
      <w:pPr>
        <w:pStyle w:val="1b"/>
        <w:numPr>
          <w:ilvl w:val="2"/>
          <w:numId w:val="61"/>
        </w:numPr>
        <w:spacing w:after="120"/>
        <w:ind w:left="426"/>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FFS impact on UE CSI processing and reporting timeline</w:t>
      </w:r>
    </w:p>
    <w:p w14:paraId="5E605F08" w14:textId="77777777" w:rsidR="007B31E0" w:rsidRDefault="004544AC">
      <w:pPr>
        <w:spacing w:after="120"/>
        <w:ind w:left="6"/>
        <w:rPr>
          <w:rFonts w:eastAsiaTheme="minorEastAsia"/>
          <w:lang w:val="en-GB" w:eastAsia="zh-CN"/>
        </w:rPr>
      </w:pPr>
      <w:r>
        <w:rPr>
          <w:rFonts w:eastAsiaTheme="minorEastAsia"/>
          <w:lang w:val="en-GB" w:eastAsia="zh-CN"/>
        </w:rPr>
        <w:t xml:space="preserve">Option 1-1 can be supported according to existing specification by gNB configuration of appropriate periodicities to ensure that the CSI-RS associated with each </w:t>
      </w:r>
      <w:r>
        <w:rPr>
          <w:rFonts w:eastAsiaTheme="minorEastAsia"/>
          <w:i/>
          <w:lang w:val="en-GB" w:eastAsia="zh-CN"/>
        </w:rPr>
        <w:t>CSI-ReportConfig</w:t>
      </w:r>
      <w:r>
        <w:rPr>
          <w:rFonts w:eastAsiaTheme="minorEastAsia"/>
          <w:lang w:val="en-GB" w:eastAsia="zh-CN"/>
        </w:rPr>
        <w:t xml:space="preserve"> is </w:t>
      </w:r>
      <w:r>
        <w:rPr>
          <w:rFonts w:eastAsia="Malgun Gothic"/>
          <w:lang w:eastAsia="zh-CN"/>
        </w:rPr>
        <w:t>confined to</w:t>
      </w:r>
      <w:r>
        <w:rPr>
          <w:rFonts w:eastAsiaTheme="minorEastAsia"/>
          <w:lang w:eastAsia="zh-CN"/>
        </w:rPr>
        <w:t xml:space="preserve"> either SBFD symbols or non-SBFD symbols only</w:t>
      </w:r>
      <w:r>
        <w:rPr>
          <w:rFonts w:eastAsiaTheme="minorEastAsia"/>
          <w:lang w:val="en-GB" w:eastAsia="zh-CN"/>
        </w:rPr>
        <w:t xml:space="preserve">. But it may restrict the gNB configuration flexibility and enhancements can be considered by additional </w:t>
      </w:r>
      <w:r>
        <w:rPr>
          <w:rFonts w:eastAsiaTheme="minorEastAsia"/>
          <w:lang w:eastAsia="zh-CN"/>
        </w:rPr>
        <w:t>indication or rules to determine the CSI-RS is valid within one symbol type and is invalid in the other symbol type</w:t>
      </w:r>
      <w:r>
        <w:rPr>
          <w:rFonts w:eastAsia="Malgun Gothic"/>
          <w:lang w:eastAsia="zh-CN"/>
        </w:rPr>
        <w:t>.</w:t>
      </w:r>
    </w:p>
    <w:p w14:paraId="322A9810" w14:textId="77777777" w:rsidR="007B31E0" w:rsidRDefault="004544AC">
      <w:pPr>
        <w:rPr>
          <w:rFonts w:eastAsiaTheme="minorEastAsia"/>
          <w:lang w:val="en-GB" w:eastAsia="zh-CN"/>
        </w:rPr>
      </w:pPr>
      <w:r>
        <w:rPr>
          <w:rFonts w:eastAsiaTheme="minorEastAsia"/>
          <w:lang w:val="en-GB" w:eastAsia="zh-CN"/>
        </w:rPr>
        <w:t xml:space="preserve">Option 2-2 can be supported according to existing specification </w:t>
      </w:r>
      <w:r>
        <w:t>to configure measurement restriction</w:t>
      </w:r>
      <w:r>
        <w:rPr>
          <w:rFonts w:eastAsiaTheme="minorEastAsia"/>
          <w:lang w:eastAsia="zh-CN"/>
        </w:rPr>
        <w:t xml:space="preserve"> so that UE would not average CSI measurements across SBFD and non-SBFD symbols.</w:t>
      </w:r>
    </w:p>
    <w:p w14:paraId="271875B5" w14:textId="77777777" w:rsidR="007B31E0" w:rsidRDefault="007B31E0">
      <w:pPr>
        <w:rPr>
          <w:rFonts w:eastAsiaTheme="minorEastAsia"/>
          <w:lang w:val="en-GB" w:eastAsia="zh-CN"/>
        </w:rPr>
      </w:pPr>
    </w:p>
    <w:tbl>
      <w:tblPr>
        <w:tblStyle w:val="af3"/>
        <w:tblW w:w="9060" w:type="dxa"/>
        <w:tblLayout w:type="fixed"/>
        <w:tblLook w:val="04A0" w:firstRow="1" w:lastRow="0" w:firstColumn="1" w:lastColumn="0" w:noHBand="0" w:noVBand="1"/>
      </w:tblPr>
      <w:tblGrid>
        <w:gridCol w:w="1763"/>
        <w:gridCol w:w="7297"/>
      </w:tblGrid>
      <w:tr w:rsidR="007B31E0" w14:paraId="5406E4AA" w14:textId="77777777">
        <w:tc>
          <w:tcPr>
            <w:tcW w:w="1763" w:type="dxa"/>
            <w:vAlign w:val="center"/>
          </w:tcPr>
          <w:p w14:paraId="706856B3" w14:textId="77777777" w:rsidR="007B31E0" w:rsidRDefault="007B31E0">
            <w:pPr>
              <w:spacing w:after="120"/>
              <w:rPr>
                <w:rFonts w:eastAsia="微软雅黑"/>
                <w:b/>
                <w:color w:val="000000"/>
                <w:lang w:eastAsia="zh-CN"/>
              </w:rPr>
            </w:pPr>
          </w:p>
        </w:tc>
        <w:tc>
          <w:tcPr>
            <w:tcW w:w="7297" w:type="dxa"/>
          </w:tcPr>
          <w:p w14:paraId="6DD308D6"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r>
      <w:tr w:rsidR="007B31E0" w14:paraId="0DA89DA3" w14:textId="77777777">
        <w:tc>
          <w:tcPr>
            <w:tcW w:w="1763" w:type="dxa"/>
            <w:vAlign w:val="center"/>
          </w:tcPr>
          <w:p w14:paraId="277F2F64"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5549DCCE" w14:textId="66E1285E" w:rsidR="00B96F3E" w:rsidRDefault="005A6499">
            <w:r>
              <w:t>New H3C, vivo, Sony (clarifications needed), NEC, TCL, Samsung, IDC, Qualcomm, ZTE,OPPO, DOCOMO, Lenovo, Intel, Sharp, WILUS, Ericsson (suggestions for harmonizing), Huawei, HiSilicon, xiaomi</w:t>
            </w:r>
            <w:r w:rsidR="00841A79" w:rsidRPr="00841A79">
              <w:t>, Panasonic</w:t>
            </w:r>
            <w:r w:rsidR="003C1EF9">
              <w:t>, CMCC</w:t>
            </w:r>
            <w:r w:rsidR="008543C2">
              <w:t xml:space="preserve">, </w:t>
            </w:r>
            <w:r w:rsidR="008543C2">
              <w:rPr>
                <w:rFonts w:eastAsiaTheme="minorEastAsia"/>
                <w:lang w:eastAsia="zh-CN"/>
              </w:rPr>
              <w:t>Nokia, NSB (with comment)</w:t>
            </w:r>
            <w:r w:rsidR="009B6EEF">
              <w:rPr>
                <w:rFonts w:eastAsiaTheme="minorEastAsia"/>
                <w:lang w:eastAsia="zh-CN"/>
              </w:rPr>
              <w:t>, Fujitsu</w:t>
            </w:r>
            <w:r w:rsidR="00B82DF1">
              <w:rPr>
                <w:rFonts w:eastAsiaTheme="minorEastAsia"/>
                <w:lang w:eastAsia="zh-CN"/>
              </w:rPr>
              <w:t>, CEWiT</w:t>
            </w:r>
          </w:p>
        </w:tc>
      </w:tr>
      <w:tr w:rsidR="007B31E0" w14:paraId="7BB127EA" w14:textId="77777777">
        <w:tc>
          <w:tcPr>
            <w:tcW w:w="1763" w:type="dxa"/>
            <w:vAlign w:val="center"/>
          </w:tcPr>
          <w:p w14:paraId="18B41EAE"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5109AFFC" w14:textId="77777777" w:rsidR="007B31E0" w:rsidRDefault="007B31E0">
            <w:pPr>
              <w:spacing w:after="120"/>
              <w:rPr>
                <w:rFonts w:eastAsia="Malgun Gothic"/>
                <w:color w:val="000000"/>
                <w:lang w:val="en-GB" w:eastAsia="ko-KR"/>
              </w:rPr>
            </w:pPr>
          </w:p>
        </w:tc>
      </w:tr>
    </w:tbl>
    <w:p w14:paraId="56554640" w14:textId="77777777" w:rsidR="007B31E0" w:rsidRDefault="007B31E0">
      <w:pPr>
        <w:spacing w:after="120"/>
        <w:rPr>
          <w:rFonts w:eastAsiaTheme="minorEastAsia"/>
          <w:lang w:val="zh-CN" w:eastAsia="zh-CN"/>
        </w:rPr>
      </w:pPr>
    </w:p>
    <w:tbl>
      <w:tblPr>
        <w:tblStyle w:val="af3"/>
        <w:tblW w:w="9060" w:type="dxa"/>
        <w:tblLayout w:type="fixed"/>
        <w:tblLook w:val="04A0" w:firstRow="1" w:lastRow="0" w:firstColumn="1" w:lastColumn="0" w:noHBand="0" w:noVBand="1"/>
      </w:tblPr>
      <w:tblGrid>
        <w:gridCol w:w="1840"/>
        <w:gridCol w:w="7220"/>
      </w:tblGrid>
      <w:tr w:rsidR="007B31E0" w14:paraId="6D9BFDB7" w14:textId="77777777">
        <w:tc>
          <w:tcPr>
            <w:tcW w:w="1840" w:type="dxa"/>
          </w:tcPr>
          <w:p w14:paraId="2074E409"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3F5CFE7E"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Comments</w:t>
            </w:r>
          </w:p>
        </w:tc>
      </w:tr>
      <w:tr w:rsidR="007B31E0" w14:paraId="037A7F54" w14:textId="77777777">
        <w:tc>
          <w:tcPr>
            <w:tcW w:w="1840" w:type="dxa"/>
          </w:tcPr>
          <w:p w14:paraId="14613C6F" w14:textId="77777777" w:rsidR="007B31E0" w:rsidRDefault="004544AC">
            <w:pPr>
              <w:jc w:val="center"/>
              <w:rPr>
                <w:rFonts w:eastAsia="微软雅黑"/>
                <w:lang w:eastAsia="zh-CN"/>
              </w:rPr>
            </w:pPr>
            <w:r>
              <w:rPr>
                <w:rFonts w:eastAsia="微软雅黑"/>
                <w:lang w:eastAsia="zh-CN"/>
              </w:rPr>
              <w:t>Moderator</w:t>
            </w:r>
          </w:p>
        </w:tc>
        <w:tc>
          <w:tcPr>
            <w:tcW w:w="7220" w:type="dxa"/>
          </w:tcPr>
          <w:p w14:paraId="715837FA" w14:textId="77777777" w:rsidR="007B31E0" w:rsidRDefault="004544AC">
            <w:pPr>
              <w:rPr>
                <w:rFonts w:eastAsia="微软雅黑"/>
                <w:lang w:val="en-GB" w:eastAsia="zh-CN"/>
              </w:rPr>
            </w:pPr>
            <w:r>
              <w:rPr>
                <w:rFonts w:eastAsia="微软雅黑" w:hint="eastAsia"/>
                <w:lang w:val="en-GB" w:eastAsia="zh-CN"/>
              </w:rPr>
              <w:t>Thanks for the good discussions. Moderator share the same understanding with CMCC, IDC, QC, WILUS etc. To borrow the nice table from QC, the intention of the proposal is as follows.</w:t>
            </w:r>
          </w:p>
          <w:tbl>
            <w:tblPr>
              <w:tblStyle w:val="af3"/>
              <w:tblW w:w="6993" w:type="dxa"/>
              <w:tblLayout w:type="fixed"/>
              <w:tblLook w:val="04A0" w:firstRow="1" w:lastRow="0" w:firstColumn="1" w:lastColumn="0" w:noHBand="0" w:noVBand="1"/>
            </w:tblPr>
            <w:tblGrid>
              <w:gridCol w:w="739"/>
              <w:gridCol w:w="1710"/>
              <w:gridCol w:w="2340"/>
              <w:gridCol w:w="2204"/>
            </w:tblGrid>
            <w:tr w:rsidR="007B31E0" w14:paraId="2F87885E" w14:textId="77777777">
              <w:tc>
                <w:tcPr>
                  <w:tcW w:w="2449" w:type="dxa"/>
                  <w:gridSpan w:val="2"/>
                  <w:vMerge w:val="restart"/>
                </w:tcPr>
                <w:p w14:paraId="606860DD" w14:textId="77777777" w:rsidR="007B31E0" w:rsidRDefault="007B31E0">
                  <w:pPr>
                    <w:rPr>
                      <w:rFonts w:eastAsia="微软雅黑"/>
                      <w:sz w:val="18"/>
                      <w:szCs w:val="18"/>
                      <w:lang w:eastAsia="zh-CN"/>
                    </w:rPr>
                  </w:pPr>
                </w:p>
              </w:tc>
              <w:tc>
                <w:tcPr>
                  <w:tcW w:w="4544" w:type="dxa"/>
                  <w:gridSpan w:val="2"/>
                </w:tcPr>
                <w:p w14:paraId="1F58DF9F" w14:textId="77777777" w:rsidR="007B31E0" w:rsidRDefault="004544AC">
                  <w:pPr>
                    <w:rPr>
                      <w:rFonts w:eastAsia="微软雅黑"/>
                      <w:sz w:val="18"/>
                      <w:szCs w:val="18"/>
                      <w:lang w:eastAsia="zh-CN"/>
                    </w:rPr>
                  </w:pPr>
                  <w:r>
                    <w:rPr>
                      <w:rFonts w:eastAsia="微软雅黑"/>
                      <w:lang w:eastAsia="zh-CN"/>
                    </w:rPr>
                    <w:t>Number of CSI-RS resources</w:t>
                  </w:r>
                </w:p>
              </w:tc>
            </w:tr>
            <w:tr w:rsidR="007B31E0" w14:paraId="590B546A" w14:textId="77777777">
              <w:tc>
                <w:tcPr>
                  <w:tcW w:w="2449" w:type="dxa"/>
                  <w:gridSpan w:val="2"/>
                  <w:vMerge/>
                </w:tcPr>
                <w:p w14:paraId="7D873B10" w14:textId="77777777" w:rsidR="007B31E0" w:rsidRDefault="007B31E0">
                  <w:pPr>
                    <w:rPr>
                      <w:rFonts w:eastAsia="微软雅黑"/>
                      <w:sz w:val="18"/>
                      <w:szCs w:val="18"/>
                      <w:lang w:eastAsia="zh-CN"/>
                    </w:rPr>
                  </w:pPr>
                </w:p>
              </w:tc>
              <w:tc>
                <w:tcPr>
                  <w:tcW w:w="2340" w:type="dxa"/>
                </w:tcPr>
                <w:p w14:paraId="47F1C880" w14:textId="77777777" w:rsidR="007B31E0" w:rsidRDefault="004544AC">
                  <w:pPr>
                    <w:rPr>
                      <w:rFonts w:eastAsia="微软雅黑"/>
                      <w:sz w:val="18"/>
                      <w:szCs w:val="18"/>
                      <w:lang w:eastAsia="zh-CN"/>
                    </w:rPr>
                  </w:pPr>
                  <w:r>
                    <w:rPr>
                      <w:rFonts w:eastAsia="微软雅黑"/>
                      <w:sz w:val="18"/>
                      <w:szCs w:val="18"/>
                      <w:lang w:eastAsia="zh-CN"/>
                    </w:rPr>
                    <w:t>2 CSI-RS resources</w:t>
                  </w:r>
                </w:p>
                <w:p w14:paraId="21A5C1B9" w14:textId="77777777" w:rsidR="007B31E0" w:rsidRDefault="004544AC">
                  <w:pPr>
                    <w:pStyle w:val="24"/>
                    <w:numPr>
                      <w:ilvl w:val="0"/>
                      <w:numId w:val="60"/>
                    </w:numPr>
                    <w:rPr>
                      <w:rFonts w:eastAsia="微软雅黑"/>
                      <w:sz w:val="18"/>
                      <w:szCs w:val="18"/>
                      <w:lang w:eastAsia="zh-CN"/>
                    </w:rPr>
                  </w:pPr>
                  <w:r>
                    <w:rPr>
                      <w:rFonts w:eastAsia="微软雅黑"/>
                      <w:sz w:val="18"/>
                      <w:szCs w:val="18"/>
                      <w:lang w:eastAsia="zh-CN"/>
                    </w:rPr>
                    <w:t>CSI-RS#1: occasions in SBFD-symbols only</w:t>
                  </w:r>
                </w:p>
                <w:p w14:paraId="6F05AD45" w14:textId="77777777" w:rsidR="007B31E0" w:rsidRDefault="004544AC">
                  <w:pPr>
                    <w:pStyle w:val="24"/>
                    <w:numPr>
                      <w:ilvl w:val="0"/>
                      <w:numId w:val="60"/>
                    </w:numPr>
                    <w:rPr>
                      <w:rFonts w:eastAsia="微软雅黑"/>
                      <w:sz w:val="18"/>
                      <w:szCs w:val="18"/>
                      <w:lang w:eastAsia="zh-CN"/>
                    </w:rPr>
                  </w:pPr>
                  <w:r>
                    <w:rPr>
                      <w:rFonts w:eastAsia="微软雅黑"/>
                      <w:sz w:val="18"/>
                      <w:szCs w:val="18"/>
                      <w:lang w:eastAsia="zh-CN"/>
                    </w:rPr>
                    <w:t>CSI-RS#2 occasions in non-SBFD symbols only</w:t>
                  </w:r>
                </w:p>
              </w:tc>
              <w:tc>
                <w:tcPr>
                  <w:tcW w:w="2204" w:type="dxa"/>
                </w:tcPr>
                <w:p w14:paraId="47D532D1" w14:textId="77777777" w:rsidR="007B31E0" w:rsidRDefault="004544AC">
                  <w:pPr>
                    <w:rPr>
                      <w:rFonts w:eastAsia="微软雅黑"/>
                      <w:sz w:val="18"/>
                      <w:szCs w:val="18"/>
                      <w:lang w:eastAsia="zh-CN"/>
                    </w:rPr>
                  </w:pPr>
                  <w:r>
                    <w:rPr>
                      <w:rFonts w:eastAsia="微软雅黑"/>
                      <w:sz w:val="18"/>
                      <w:szCs w:val="18"/>
                      <w:lang w:eastAsia="zh-CN"/>
                    </w:rPr>
                    <w:t>1 P/SP CSI-RS resource with occasions in both SBFD and non-SBFD symbols</w:t>
                  </w:r>
                </w:p>
              </w:tc>
            </w:tr>
            <w:tr w:rsidR="007B31E0" w14:paraId="263B89DF" w14:textId="77777777">
              <w:tc>
                <w:tcPr>
                  <w:tcW w:w="739" w:type="dxa"/>
                  <w:vMerge w:val="restart"/>
                </w:tcPr>
                <w:p w14:paraId="22B25434" w14:textId="77777777" w:rsidR="007B31E0" w:rsidRDefault="004544AC">
                  <w:pPr>
                    <w:rPr>
                      <w:rFonts w:eastAsia="微软雅黑"/>
                      <w:sz w:val="18"/>
                      <w:szCs w:val="18"/>
                      <w:lang w:eastAsia="zh-CN"/>
                    </w:rPr>
                  </w:pPr>
                  <w:r>
                    <w:rPr>
                      <w:rFonts w:eastAsia="微软雅黑"/>
                      <w:sz w:val="18"/>
                      <w:szCs w:val="18"/>
                      <w:lang w:eastAsia="zh-CN"/>
                    </w:rPr>
                    <w:t>CSI Report</w:t>
                  </w:r>
                </w:p>
              </w:tc>
              <w:tc>
                <w:tcPr>
                  <w:tcW w:w="1710" w:type="dxa"/>
                </w:tcPr>
                <w:p w14:paraId="2E5525BC" w14:textId="77777777" w:rsidR="007B31E0" w:rsidRDefault="004544AC">
                  <w:pPr>
                    <w:rPr>
                      <w:rFonts w:eastAsia="微软雅黑"/>
                      <w:sz w:val="18"/>
                      <w:szCs w:val="18"/>
                      <w:lang w:eastAsia="zh-CN"/>
                    </w:rPr>
                  </w:pPr>
                  <w:r>
                    <w:rPr>
                      <w:rFonts w:eastAsia="微软雅黑"/>
                      <w:sz w:val="18"/>
                      <w:szCs w:val="18"/>
                      <w:lang w:eastAsia="zh-CN"/>
                    </w:rPr>
                    <w:t>Two different Reports</w:t>
                  </w:r>
                </w:p>
              </w:tc>
              <w:tc>
                <w:tcPr>
                  <w:tcW w:w="2340" w:type="dxa"/>
                </w:tcPr>
                <w:p w14:paraId="139564C8" w14:textId="77777777" w:rsidR="007B31E0" w:rsidRDefault="004544AC">
                  <w:pPr>
                    <w:jc w:val="center"/>
                    <w:rPr>
                      <w:rFonts w:eastAsia="微软雅黑"/>
                      <w:b/>
                      <w:bCs/>
                      <w:sz w:val="18"/>
                      <w:szCs w:val="18"/>
                      <w:u w:val="single"/>
                      <w:lang w:eastAsia="zh-CN"/>
                    </w:rPr>
                  </w:pPr>
                  <w:r>
                    <w:rPr>
                      <w:rFonts w:eastAsia="微软雅黑"/>
                      <w:b/>
                      <w:bCs/>
                      <w:sz w:val="18"/>
                      <w:szCs w:val="18"/>
                      <w:u w:val="single"/>
                      <w:lang w:eastAsia="zh-CN"/>
                    </w:rPr>
                    <w:t>Option 1-1</w:t>
                  </w:r>
                </w:p>
                <w:p w14:paraId="65480B12" w14:textId="77777777" w:rsidR="007B31E0" w:rsidRDefault="004544AC">
                  <w:pPr>
                    <w:rPr>
                      <w:rFonts w:eastAsia="微软雅黑"/>
                      <w:sz w:val="18"/>
                      <w:szCs w:val="18"/>
                      <w:lang w:eastAsia="zh-CN"/>
                    </w:rPr>
                  </w:pPr>
                  <w:r>
                    <w:rPr>
                      <w:rFonts w:eastAsia="微软雅黑"/>
                      <w:sz w:val="18"/>
                      <w:szCs w:val="18"/>
                      <w:lang w:eastAsia="zh-CN"/>
                    </w:rPr>
                    <w:t>Report1 associated with CSI-RS#1, Report2 associated with CSI-RS#2</w:t>
                  </w:r>
                </w:p>
              </w:tc>
              <w:tc>
                <w:tcPr>
                  <w:tcW w:w="2204" w:type="dxa"/>
                </w:tcPr>
                <w:p w14:paraId="17DD9725" w14:textId="77777777" w:rsidR="007B31E0" w:rsidRDefault="004544AC">
                  <w:pPr>
                    <w:jc w:val="center"/>
                    <w:rPr>
                      <w:rFonts w:eastAsia="微软雅黑"/>
                      <w:b/>
                      <w:bCs/>
                      <w:color w:val="000000" w:themeColor="text1"/>
                      <w:sz w:val="18"/>
                      <w:szCs w:val="18"/>
                      <w:u w:val="single"/>
                      <w:lang w:eastAsia="zh-CN"/>
                    </w:rPr>
                  </w:pPr>
                  <w:r>
                    <w:rPr>
                      <w:rFonts w:eastAsia="微软雅黑"/>
                      <w:b/>
                      <w:bCs/>
                      <w:color w:val="000000" w:themeColor="text1"/>
                      <w:sz w:val="18"/>
                      <w:szCs w:val="18"/>
                      <w:u w:val="single"/>
                      <w:lang w:eastAsia="zh-CN"/>
                    </w:rPr>
                    <w:t xml:space="preserve">Option </w:t>
                  </w:r>
                  <w:r>
                    <w:rPr>
                      <w:rFonts w:eastAsia="微软雅黑" w:hint="eastAsia"/>
                      <w:b/>
                      <w:bCs/>
                      <w:color w:val="000000" w:themeColor="text1"/>
                      <w:sz w:val="18"/>
                      <w:szCs w:val="18"/>
                      <w:u w:val="single"/>
                      <w:lang w:eastAsia="zh-CN"/>
                    </w:rPr>
                    <w:t>1</w:t>
                  </w:r>
                  <w:r>
                    <w:rPr>
                      <w:rFonts w:eastAsia="微软雅黑"/>
                      <w:b/>
                      <w:bCs/>
                      <w:color w:val="000000" w:themeColor="text1"/>
                      <w:sz w:val="18"/>
                      <w:szCs w:val="18"/>
                      <w:u w:val="single"/>
                      <w:lang w:eastAsia="zh-CN"/>
                    </w:rPr>
                    <w:t>-</w:t>
                  </w:r>
                  <w:r>
                    <w:rPr>
                      <w:rFonts w:eastAsia="微软雅黑" w:hint="eastAsia"/>
                      <w:b/>
                      <w:bCs/>
                      <w:color w:val="000000" w:themeColor="text1"/>
                      <w:sz w:val="18"/>
                      <w:szCs w:val="18"/>
                      <w:u w:val="single"/>
                      <w:lang w:eastAsia="zh-CN"/>
                    </w:rPr>
                    <w:t>2</w:t>
                  </w:r>
                </w:p>
                <w:p w14:paraId="2AFC259C" w14:textId="77777777" w:rsidR="007B31E0" w:rsidRDefault="004544AC">
                  <w:pPr>
                    <w:rPr>
                      <w:rFonts w:eastAsia="微软雅黑"/>
                      <w:sz w:val="18"/>
                      <w:szCs w:val="18"/>
                      <w:lang w:eastAsia="zh-CN"/>
                    </w:rPr>
                  </w:pPr>
                  <w:r>
                    <w:rPr>
                      <w:rFonts w:eastAsia="微软雅黑"/>
                      <w:sz w:val="18"/>
                      <w:szCs w:val="18"/>
                      <w:lang w:eastAsia="zh-CN"/>
                    </w:rPr>
                    <w:t>Report1 and Report2 associated with the same CSI-RS resource</w:t>
                  </w:r>
                </w:p>
              </w:tc>
            </w:tr>
            <w:tr w:rsidR="007B31E0" w14:paraId="5951359C" w14:textId="77777777">
              <w:tc>
                <w:tcPr>
                  <w:tcW w:w="739" w:type="dxa"/>
                  <w:vMerge/>
                </w:tcPr>
                <w:p w14:paraId="5524EC54" w14:textId="77777777" w:rsidR="007B31E0" w:rsidRDefault="007B31E0">
                  <w:pPr>
                    <w:rPr>
                      <w:rFonts w:eastAsia="微软雅黑"/>
                      <w:sz w:val="18"/>
                      <w:szCs w:val="18"/>
                      <w:lang w:eastAsia="zh-CN"/>
                    </w:rPr>
                  </w:pPr>
                </w:p>
              </w:tc>
              <w:tc>
                <w:tcPr>
                  <w:tcW w:w="1710" w:type="dxa"/>
                </w:tcPr>
                <w:p w14:paraId="048B34D3" w14:textId="77777777" w:rsidR="007B31E0" w:rsidRDefault="004544AC">
                  <w:pPr>
                    <w:rPr>
                      <w:rFonts w:eastAsia="微软雅黑"/>
                      <w:sz w:val="18"/>
                      <w:szCs w:val="18"/>
                      <w:lang w:eastAsia="zh-CN"/>
                    </w:rPr>
                  </w:pPr>
                  <w:r>
                    <w:rPr>
                      <w:rFonts w:eastAsia="微软雅黑"/>
                      <w:sz w:val="18"/>
                      <w:szCs w:val="18"/>
                      <w:lang w:eastAsia="zh-CN"/>
                    </w:rPr>
                    <w:t>Single CSI Report</w:t>
                  </w:r>
                </w:p>
              </w:tc>
              <w:tc>
                <w:tcPr>
                  <w:tcW w:w="2340" w:type="dxa"/>
                </w:tcPr>
                <w:p w14:paraId="6B76421D" w14:textId="77777777" w:rsidR="007B31E0" w:rsidRDefault="004544AC">
                  <w:pPr>
                    <w:jc w:val="center"/>
                    <w:rPr>
                      <w:rFonts w:eastAsia="微软雅黑"/>
                      <w:b/>
                      <w:bCs/>
                      <w:color w:val="000000" w:themeColor="text1"/>
                      <w:sz w:val="18"/>
                      <w:szCs w:val="18"/>
                      <w:u w:val="single"/>
                      <w:lang w:eastAsia="zh-CN"/>
                    </w:rPr>
                  </w:pPr>
                  <w:r>
                    <w:rPr>
                      <w:rFonts w:eastAsia="微软雅黑"/>
                      <w:b/>
                      <w:bCs/>
                      <w:color w:val="000000" w:themeColor="text1"/>
                      <w:sz w:val="18"/>
                      <w:szCs w:val="18"/>
                      <w:u w:val="single"/>
                      <w:lang w:eastAsia="zh-CN"/>
                    </w:rPr>
                    <w:t xml:space="preserve">Option </w:t>
                  </w:r>
                  <w:r>
                    <w:rPr>
                      <w:rFonts w:eastAsia="微软雅黑" w:hint="eastAsia"/>
                      <w:b/>
                      <w:bCs/>
                      <w:color w:val="000000" w:themeColor="text1"/>
                      <w:sz w:val="18"/>
                      <w:szCs w:val="18"/>
                      <w:u w:val="single"/>
                      <w:lang w:eastAsia="zh-CN"/>
                    </w:rPr>
                    <w:t>2</w:t>
                  </w:r>
                  <w:r>
                    <w:rPr>
                      <w:rFonts w:eastAsia="微软雅黑"/>
                      <w:b/>
                      <w:bCs/>
                      <w:color w:val="000000" w:themeColor="text1"/>
                      <w:sz w:val="18"/>
                      <w:szCs w:val="18"/>
                      <w:u w:val="single"/>
                      <w:lang w:eastAsia="zh-CN"/>
                    </w:rPr>
                    <w:t>-</w:t>
                  </w:r>
                  <w:r>
                    <w:rPr>
                      <w:rFonts w:eastAsia="微软雅黑" w:hint="eastAsia"/>
                      <w:b/>
                      <w:bCs/>
                      <w:color w:val="000000" w:themeColor="text1"/>
                      <w:sz w:val="18"/>
                      <w:szCs w:val="18"/>
                      <w:u w:val="single"/>
                      <w:lang w:eastAsia="zh-CN"/>
                    </w:rPr>
                    <w:t>1</w:t>
                  </w:r>
                </w:p>
                <w:p w14:paraId="32D34CF8" w14:textId="77777777" w:rsidR="007B31E0" w:rsidRDefault="004544AC">
                  <w:pPr>
                    <w:rPr>
                      <w:rFonts w:eastAsia="微软雅黑"/>
                      <w:sz w:val="18"/>
                      <w:szCs w:val="18"/>
                      <w:lang w:eastAsia="zh-CN"/>
                    </w:rPr>
                  </w:pPr>
                  <w:r>
                    <w:rPr>
                      <w:rFonts w:eastAsia="微软雅黑"/>
                      <w:sz w:val="18"/>
                      <w:szCs w:val="18"/>
                      <w:lang w:eastAsia="zh-CN"/>
                    </w:rPr>
                    <w:t>Same Report associated with two CSI-RS resources</w:t>
                  </w:r>
                </w:p>
              </w:tc>
              <w:tc>
                <w:tcPr>
                  <w:tcW w:w="2204" w:type="dxa"/>
                </w:tcPr>
                <w:p w14:paraId="6F3C9870" w14:textId="77777777" w:rsidR="007B31E0" w:rsidRDefault="004544AC">
                  <w:pPr>
                    <w:jc w:val="center"/>
                    <w:rPr>
                      <w:rFonts w:eastAsia="微软雅黑"/>
                      <w:b/>
                      <w:bCs/>
                      <w:sz w:val="18"/>
                      <w:szCs w:val="18"/>
                      <w:u w:val="single"/>
                      <w:lang w:eastAsia="zh-CN"/>
                    </w:rPr>
                  </w:pPr>
                  <w:r>
                    <w:rPr>
                      <w:rFonts w:eastAsia="微软雅黑"/>
                      <w:b/>
                      <w:bCs/>
                      <w:sz w:val="18"/>
                      <w:szCs w:val="18"/>
                      <w:u w:val="single"/>
                      <w:lang w:eastAsia="zh-CN"/>
                    </w:rPr>
                    <w:t>Option 2-2</w:t>
                  </w:r>
                </w:p>
                <w:p w14:paraId="02B0F26F" w14:textId="77777777" w:rsidR="007B31E0" w:rsidRDefault="004544AC">
                  <w:pPr>
                    <w:rPr>
                      <w:rFonts w:eastAsia="微软雅黑"/>
                      <w:sz w:val="18"/>
                      <w:szCs w:val="18"/>
                      <w:lang w:eastAsia="zh-CN"/>
                    </w:rPr>
                  </w:pPr>
                  <w:r>
                    <w:rPr>
                      <w:rFonts w:eastAsia="微软雅黑"/>
                      <w:sz w:val="18"/>
                      <w:szCs w:val="18"/>
                      <w:lang w:eastAsia="zh-CN"/>
                    </w:rPr>
                    <w:t>Same Report associated with the same CSI-RS</w:t>
                  </w:r>
                </w:p>
              </w:tc>
            </w:tr>
          </w:tbl>
          <w:p w14:paraId="1B827EBD" w14:textId="77777777" w:rsidR="007B31E0" w:rsidRDefault="007B31E0">
            <w:pPr>
              <w:rPr>
                <w:rFonts w:eastAsia="微软雅黑"/>
                <w:lang w:eastAsia="zh-CN"/>
              </w:rPr>
            </w:pPr>
          </w:p>
          <w:p w14:paraId="7844D3B3" w14:textId="77777777" w:rsidR="007B31E0" w:rsidRDefault="004544AC">
            <w:pPr>
              <w:rPr>
                <w:rFonts w:eastAsia="微软雅黑"/>
                <w:lang w:val="en-GB" w:eastAsia="zh-CN"/>
              </w:rPr>
            </w:pPr>
            <w:r>
              <w:rPr>
                <w:rFonts w:eastAsia="微软雅黑" w:hint="eastAsia"/>
                <w:lang w:val="en-GB" w:eastAsia="zh-CN"/>
              </w:rPr>
              <w:t>The proposal is updated accordingly. Please check whether the proposal reflects the intention correctly.</w:t>
            </w:r>
          </w:p>
        </w:tc>
      </w:tr>
      <w:tr w:rsidR="007B31E0" w14:paraId="683C6E6E" w14:textId="77777777">
        <w:tc>
          <w:tcPr>
            <w:tcW w:w="1840" w:type="dxa"/>
          </w:tcPr>
          <w:p w14:paraId="0D737264" w14:textId="77777777" w:rsidR="007B31E0" w:rsidRDefault="00493276">
            <w:pPr>
              <w:jc w:val="center"/>
              <w:rPr>
                <w:rFonts w:eastAsia="微软雅黑"/>
              </w:rPr>
            </w:pPr>
            <w:r>
              <w:rPr>
                <w:rFonts w:eastAsia="微软雅黑"/>
                <w:lang w:eastAsia="zh-CN"/>
              </w:rPr>
              <w:t>V</w:t>
            </w:r>
            <w:r w:rsidR="004544AC">
              <w:rPr>
                <w:rFonts w:eastAsia="微软雅黑"/>
                <w:lang w:eastAsia="zh-CN"/>
              </w:rPr>
              <w:t>ivo</w:t>
            </w:r>
          </w:p>
        </w:tc>
        <w:tc>
          <w:tcPr>
            <w:tcW w:w="7220" w:type="dxa"/>
          </w:tcPr>
          <w:p w14:paraId="20F814A3" w14:textId="77777777" w:rsidR="007B31E0" w:rsidRDefault="004544AC">
            <w:pPr>
              <w:rPr>
                <w:rFonts w:eastAsia="微软雅黑"/>
              </w:rPr>
            </w:pPr>
            <w:r>
              <w:rPr>
                <w:rFonts w:eastAsia="微软雅黑" w:hint="eastAsia"/>
                <w:lang w:eastAsia="zh-CN"/>
              </w:rPr>
              <w:t>W</w:t>
            </w:r>
            <w:r>
              <w:rPr>
                <w:rFonts w:eastAsia="微软雅黑"/>
                <w:lang w:eastAsia="zh-CN"/>
              </w:rPr>
              <w:t>e support in principle, but does the main bullet “</w:t>
            </w:r>
            <w:r>
              <w:rPr>
                <w:rFonts w:eastAsiaTheme="minorEastAsia"/>
                <w:lang w:val="en-GB" w:eastAsia="zh-CN"/>
              </w:rPr>
              <w:t xml:space="preserve">in case the periodicity is such that CSI-RS instances occur in both </w:t>
            </w:r>
            <w:r>
              <w:rPr>
                <w:rFonts w:eastAsiaTheme="minorEastAsia" w:hint="eastAsia"/>
                <w:lang w:val="en-GB" w:eastAsia="zh-CN"/>
              </w:rPr>
              <w:t>SBFD and non-SBFD symbols</w:t>
            </w:r>
            <w:r>
              <w:rPr>
                <w:rFonts w:eastAsia="微软雅黑"/>
                <w:lang w:eastAsia="zh-CN"/>
              </w:rPr>
              <w:t xml:space="preserve">” contradict with option 1-1 that CSI RS#1 only occurs in SBFD symbols and CSI RS#2 only occurs in non-SBFD symbols by </w:t>
            </w:r>
            <w:r w:rsidR="00493276">
              <w:rPr>
                <w:rFonts w:eastAsia="微软雅黑"/>
                <w:lang w:eastAsia="zh-CN"/>
              </w:rPr>
              <w:t>Gnb</w:t>
            </w:r>
            <w:r>
              <w:rPr>
                <w:rFonts w:eastAsia="微软雅黑"/>
                <w:lang w:eastAsia="zh-CN"/>
              </w:rPr>
              <w:t xml:space="preserve"> proper configuration? Or Option 1-1 implies there may be additional rule defined e.g., the CSI RS#1 occurs in non-SBFD symbol is invalid? </w:t>
            </w:r>
          </w:p>
        </w:tc>
      </w:tr>
      <w:tr w:rsidR="007B31E0" w14:paraId="04A9357F" w14:textId="77777777">
        <w:tc>
          <w:tcPr>
            <w:tcW w:w="1840" w:type="dxa"/>
          </w:tcPr>
          <w:p w14:paraId="71655B28" w14:textId="77777777" w:rsidR="007B31E0" w:rsidRDefault="004544AC">
            <w:pPr>
              <w:jc w:val="center"/>
              <w:rPr>
                <w:rFonts w:eastAsia="微软雅黑"/>
              </w:rPr>
            </w:pPr>
            <w:r>
              <w:rPr>
                <w:rFonts w:eastAsia="微软雅黑"/>
              </w:rPr>
              <w:t>Sony</w:t>
            </w:r>
          </w:p>
        </w:tc>
        <w:tc>
          <w:tcPr>
            <w:tcW w:w="7220" w:type="dxa"/>
          </w:tcPr>
          <w:p w14:paraId="58670EA2" w14:textId="77777777" w:rsidR="007B31E0" w:rsidRDefault="004544AC">
            <w:pPr>
              <w:rPr>
                <w:rFonts w:eastAsia="微软雅黑"/>
              </w:rPr>
            </w:pPr>
            <w:r>
              <w:rPr>
                <w:rFonts w:eastAsia="微软雅黑"/>
              </w:rPr>
              <w:t xml:space="preserve">Is the intention to select only one option.  Should there be a choice for </w:t>
            </w:r>
            <w:r w:rsidR="00493276">
              <w:rPr>
                <w:rFonts w:eastAsia="微软雅黑"/>
              </w:rPr>
              <w:t>Gnb</w:t>
            </w:r>
            <w:r>
              <w:rPr>
                <w:rFonts w:eastAsia="微软雅黑"/>
              </w:rPr>
              <w:t xml:space="preserve"> configuration, for example shouldn’t the system allows the </w:t>
            </w:r>
            <w:r w:rsidR="00493276">
              <w:rPr>
                <w:rFonts w:eastAsia="微软雅黑"/>
              </w:rPr>
              <w:t>Gnb</w:t>
            </w:r>
            <w:r>
              <w:rPr>
                <w:rFonts w:eastAsia="微软雅黑"/>
              </w:rPr>
              <w:t xml:space="preserve"> to configure Option 2-1 and Option 2-2.  If the </w:t>
            </w:r>
            <w:r w:rsidR="00493276">
              <w:rPr>
                <w:rFonts w:eastAsia="微软雅黑"/>
              </w:rPr>
              <w:t>Gnb</w:t>
            </w:r>
            <w:r>
              <w:rPr>
                <w:rFonts w:eastAsia="微软雅黑"/>
              </w:rPr>
              <w:t xml:space="preserve"> wants to use different antenna for SBFD and non-SBFD then it can configure Option 2-1 but if it decides to use the same antenna for SBFD &amp; non-SBFD it can configure Option 2-2.  Why should we prevent the </w:t>
            </w:r>
            <w:r w:rsidR="00493276">
              <w:rPr>
                <w:rFonts w:eastAsia="微软雅黑"/>
              </w:rPr>
              <w:t>Gnb</w:t>
            </w:r>
            <w:r>
              <w:rPr>
                <w:rFonts w:eastAsia="微软雅黑"/>
              </w:rPr>
              <w:t xml:space="preserve"> from doing both?</w:t>
            </w:r>
          </w:p>
        </w:tc>
      </w:tr>
      <w:tr w:rsidR="007B31E0" w14:paraId="600DB64C" w14:textId="77777777">
        <w:tc>
          <w:tcPr>
            <w:tcW w:w="1840" w:type="dxa"/>
          </w:tcPr>
          <w:p w14:paraId="6A75F80A" w14:textId="77777777" w:rsidR="007B31E0" w:rsidRDefault="004544AC">
            <w:pPr>
              <w:jc w:val="center"/>
              <w:rPr>
                <w:rFonts w:eastAsia="微软雅黑"/>
              </w:rPr>
            </w:pPr>
            <w:r>
              <w:rPr>
                <w:rFonts w:eastAsia="微软雅黑"/>
              </w:rPr>
              <w:t>NEC</w:t>
            </w:r>
          </w:p>
        </w:tc>
        <w:tc>
          <w:tcPr>
            <w:tcW w:w="7220" w:type="dxa"/>
          </w:tcPr>
          <w:p w14:paraId="4AB98C98" w14:textId="77777777" w:rsidR="007B31E0" w:rsidRDefault="004544AC">
            <w:pPr>
              <w:rPr>
                <w:rFonts w:eastAsia="微软雅黑"/>
              </w:rPr>
            </w:pPr>
            <w:r>
              <w:rPr>
                <w:rFonts w:eastAsia="微软雅黑"/>
              </w:rPr>
              <w:t>We are okay with the intention but just wanted to point out that the selection of one of the options is also closely tied with the outcome of the discussion that how can CSI-RS transmission is performed across SBFD and non-SBFD symbols of different slots (i.e. discussion going on for Proposal 1-18). Hence, prefer to add this as a note.</w:t>
            </w:r>
          </w:p>
          <w:p w14:paraId="4B5391D0" w14:textId="77777777" w:rsidR="007B31E0" w:rsidRDefault="004544AC">
            <w:pPr>
              <w:rPr>
                <w:rFonts w:eastAsia="微软雅黑"/>
              </w:rPr>
            </w:pPr>
            <w:r>
              <w:rPr>
                <w:rFonts w:eastAsia="微软雅黑"/>
                <w:i/>
                <w:iCs/>
                <w:color w:val="FF0000"/>
              </w:rPr>
              <w:t>Note: Selection of one of the options could be dependent on the outcome of the discussion related to supporting CSI-RS transmission</w:t>
            </w:r>
            <w:r>
              <w:rPr>
                <w:i/>
                <w:iCs/>
                <w:color w:val="FF0000"/>
              </w:rPr>
              <w:t xml:space="preserve"> </w:t>
            </w:r>
            <w:r>
              <w:rPr>
                <w:rFonts w:eastAsia="微软雅黑"/>
                <w:i/>
                <w:iCs/>
                <w:color w:val="FF0000"/>
              </w:rPr>
              <w:t>across SBFD symbols and non-SBFD symbols in different slots</w:t>
            </w:r>
          </w:p>
        </w:tc>
      </w:tr>
      <w:tr w:rsidR="007B31E0" w14:paraId="74377A27" w14:textId="77777777">
        <w:tc>
          <w:tcPr>
            <w:tcW w:w="1840" w:type="dxa"/>
          </w:tcPr>
          <w:p w14:paraId="0917645E" w14:textId="77777777" w:rsidR="007B31E0" w:rsidRDefault="004544AC">
            <w:pPr>
              <w:jc w:val="center"/>
              <w:rPr>
                <w:rFonts w:eastAsia="微软雅黑"/>
              </w:rPr>
            </w:pPr>
            <w:r>
              <w:rPr>
                <w:rFonts w:eastAsia="微软雅黑"/>
              </w:rPr>
              <w:t>IDC</w:t>
            </w:r>
          </w:p>
        </w:tc>
        <w:tc>
          <w:tcPr>
            <w:tcW w:w="7220" w:type="dxa"/>
          </w:tcPr>
          <w:p w14:paraId="61722D0F" w14:textId="77777777" w:rsidR="007B31E0" w:rsidRDefault="004544AC">
            <w:pPr>
              <w:rPr>
                <w:rFonts w:eastAsia="微软雅黑"/>
              </w:rPr>
            </w:pPr>
            <w:r>
              <w:rPr>
                <w:rFonts w:eastAsia="微软雅黑"/>
              </w:rPr>
              <w:t>@Sony, we don’t think the intention is to select only one, out of the four options at this SI phase, but to just list up those all 4 well summarized options to be further considered and discussed in WI phase.</w:t>
            </w:r>
          </w:p>
        </w:tc>
      </w:tr>
      <w:tr w:rsidR="007B31E0" w14:paraId="5A2E9CB5" w14:textId="77777777">
        <w:tc>
          <w:tcPr>
            <w:tcW w:w="1840" w:type="dxa"/>
          </w:tcPr>
          <w:p w14:paraId="0F5624FB" w14:textId="77777777" w:rsidR="007B31E0" w:rsidRDefault="004544AC">
            <w:pPr>
              <w:jc w:val="center"/>
              <w:rPr>
                <w:rFonts w:eastAsia="微软雅黑"/>
              </w:rPr>
            </w:pPr>
            <w:r>
              <w:rPr>
                <w:rFonts w:eastAsia="微软雅黑"/>
              </w:rPr>
              <w:t>QC</w:t>
            </w:r>
          </w:p>
        </w:tc>
        <w:tc>
          <w:tcPr>
            <w:tcW w:w="7220" w:type="dxa"/>
          </w:tcPr>
          <w:p w14:paraId="76D55991" w14:textId="77777777" w:rsidR="007B31E0" w:rsidRDefault="004544AC">
            <w:pPr>
              <w:rPr>
                <w:rFonts w:eastAsia="微软雅黑"/>
              </w:rPr>
            </w:pPr>
            <w:r>
              <w:rPr>
                <w:rFonts w:eastAsia="微软雅黑"/>
              </w:rPr>
              <w:t>Support FL proposal.</w:t>
            </w:r>
          </w:p>
          <w:p w14:paraId="71DA0C34" w14:textId="77777777" w:rsidR="007B31E0" w:rsidRDefault="004544AC">
            <w:pPr>
              <w:rPr>
                <w:rFonts w:eastAsia="微软雅黑"/>
              </w:rPr>
            </w:pPr>
            <w:r>
              <w:rPr>
                <w:rFonts w:eastAsia="微软雅黑"/>
              </w:rPr>
              <w:lastRenderedPageBreak/>
              <w:t>Similar to earlier comment, it is good to have one more FFS on impact of different antennas/ports in SBFD and non-SBFD.</w:t>
            </w:r>
          </w:p>
          <w:p w14:paraId="551322E5" w14:textId="77777777" w:rsidR="007B31E0" w:rsidRDefault="004544AC">
            <w:pPr>
              <w:rPr>
                <w:rFonts w:eastAsia="微软雅黑"/>
              </w:rPr>
            </w:pPr>
            <w:r>
              <w:rPr>
                <w:rFonts w:eastAsia="微软雅黑"/>
                <w:color w:val="FF0000"/>
              </w:rPr>
              <w:t xml:space="preserve">FFS: impact of </w:t>
            </w:r>
            <w:r w:rsidR="00493276">
              <w:rPr>
                <w:rFonts w:eastAsia="微软雅黑"/>
                <w:color w:val="FF0000"/>
              </w:rPr>
              <w:t>Gnb</w:t>
            </w:r>
            <w:r>
              <w:rPr>
                <w:rFonts w:eastAsia="微软雅黑"/>
                <w:color w:val="FF0000"/>
              </w:rPr>
              <w:t xml:space="preserve"> implementation of same/different number of antennas/ports in SBFD and non-SBFD symbols.</w:t>
            </w:r>
          </w:p>
        </w:tc>
      </w:tr>
      <w:tr w:rsidR="007B31E0" w14:paraId="08CF14D6" w14:textId="77777777">
        <w:tc>
          <w:tcPr>
            <w:tcW w:w="1840" w:type="dxa"/>
          </w:tcPr>
          <w:p w14:paraId="493EACB6" w14:textId="77777777" w:rsidR="007B31E0" w:rsidRDefault="004544AC">
            <w:pPr>
              <w:jc w:val="center"/>
              <w:rPr>
                <w:rFonts w:eastAsia="微软雅黑"/>
              </w:rPr>
            </w:pPr>
            <w:r>
              <w:rPr>
                <w:rFonts w:eastAsia="微软雅黑" w:hint="eastAsia"/>
                <w:lang w:eastAsia="zh-CN"/>
              </w:rPr>
              <w:lastRenderedPageBreak/>
              <w:t>Z</w:t>
            </w:r>
            <w:r>
              <w:rPr>
                <w:rFonts w:eastAsia="微软雅黑"/>
                <w:lang w:eastAsia="zh-CN"/>
              </w:rPr>
              <w:t>TE</w:t>
            </w:r>
          </w:p>
        </w:tc>
        <w:tc>
          <w:tcPr>
            <w:tcW w:w="7220" w:type="dxa"/>
          </w:tcPr>
          <w:p w14:paraId="04749D9C" w14:textId="77777777" w:rsidR="007B31E0" w:rsidRDefault="004544AC">
            <w:pPr>
              <w:rPr>
                <w:rFonts w:eastAsia="微软雅黑"/>
              </w:rPr>
            </w:pPr>
            <w:r>
              <w:rPr>
                <w:rFonts w:eastAsia="微软雅黑" w:hint="eastAsia"/>
                <w:lang w:eastAsia="zh-CN"/>
              </w:rPr>
              <w:t>W</w:t>
            </w:r>
            <w:r>
              <w:rPr>
                <w:rFonts w:eastAsia="微软雅黑"/>
                <w:lang w:eastAsia="zh-CN"/>
              </w:rPr>
              <w:t>e have similar question as Sony.</w:t>
            </w:r>
          </w:p>
        </w:tc>
      </w:tr>
      <w:tr w:rsidR="00EC50DE" w14:paraId="3139B6D6" w14:textId="77777777">
        <w:tc>
          <w:tcPr>
            <w:tcW w:w="1840" w:type="dxa"/>
          </w:tcPr>
          <w:p w14:paraId="0B5EFAD6" w14:textId="77777777" w:rsidR="00EC50DE" w:rsidRDefault="00EC50DE" w:rsidP="00EC50DE">
            <w:pPr>
              <w:jc w:val="center"/>
              <w:rPr>
                <w:rFonts w:eastAsia="微软雅黑"/>
                <w:lang w:eastAsia="zh-CN"/>
              </w:rPr>
            </w:pPr>
            <w:r>
              <w:rPr>
                <w:rFonts w:eastAsia="微软雅黑" w:hint="eastAsia"/>
                <w:lang w:eastAsia="zh-CN"/>
              </w:rPr>
              <w:t>D</w:t>
            </w:r>
            <w:r>
              <w:rPr>
                <w:rFonts w:eastAsia="微软雅黑"/>
                <w:lang w:eastAsia="zh-CN"/>
              </w:rPr>
              <w:t>OCOMO</w:t>
            </w:r>
          </w:p>
        </w:tc>
        <w:tc>
          <w:tcPr>
            <w:tcW w:w="7220" w:type="dxa"/>
          </w:tcPr>
          <w:p w14:paraId="55C993D8" w14:textId="77777777" w:rsidR="00EC50DE" w:rsidRDefault="00EC50DE" w:rsidP="00EC50DE">
            <w:pPr>
              <w:rPr>
                <w:rFonts w:eastAsia="微软雅黑"/>
                <w:lang w:eastAsia="zh-CN"/>
              </w:rPr>
            </w:pPr>
            <w:r>
              <w:rPr>
                <w:rFonts w:eastAsia="微软雅黑"/>
                <w:lang w:eastAsia="zh-CN"/>
              </w:rPr>
              <w:t>Support the proposal and QC’s update.</w:t>
            </w:r>
          </w:p>
        </w:tc>
      </w:tr>
      <w:tr w:rsidR="00DE4536" w14:paraId="371515CD" w14:textId="77777777">
        <w:tc>
          <w:tcPr>
            <w:tcW w:w="1840" w:type="dxa"/>
          </w:tcPr>
          <w:p w14:paraId="0E2802C4" w14:textId="77777777" w:rsidR="00DE4536" w:rsidRDefault="00DE4536" w:rsidP="00DE4536">
            <w:pPr>
              <w:rPr>
                <w:rFonts w:eastAsia="微软雅黑"/>
                <w:lang w:eastAsia="zh-CN"/>
              </w:rPr>
            </w:pPr>
            <w:r>
              <w:rPr>
                <w:rFonts w:eastAsia="微软雅黑"/>
                <w:lang w:eastAsia="zh-CN"/>
              </w:rPr>
              <w:t>Ericsson 3</w:t>
            </w:r>
          </w:p>
        </w:tc>
        <w:tc>
          <w:tcPr>
            <w:tcW w:w="7220" w:type="dxa"/>
          </w:tcPr>
          <w:p w14:paraId="2FFED692" w14:textId="77777777" w:rsidR="00DE4536" w:rsidRDefault="00DE4536" w:rsidP="00DE4536">
            <w:pPr>
              <w:rPr>
                <w:rFonts w:eastAsia="微软雅黑"/>
                <w:lang w:eastAsia="zh-CN"/>
              </w:rPr>
            </w:pPr>
            <w:r>
              <w:rPr>
                <w:rFonts w:eastAsia="微软雅黑"/>
                <w:lang w:eastAsia="zh-CN"/>
              </w:rPr>
              <w:t>We are fine with the proposal, but suggest the following wording which can better capture the distinctions between the 4 options.</w:t>
            </w:r>
          </w:p>
          <w:p w14:paraId="5E7A6FCF" w14:textId="77777777" w:rsidR="00DE4536" w:rsidRDefault="00DE4536" w:rsidP="00DE4536">
            <w:pPr>
              <w:rPr>
                <w:rFonts w:eastAsia="微软雅黑"/>
                <w:lang w:eastAsia="zh-CN"/>
              </w:rPr>
            </w:pPr>
          </w:p>
          <w:p w14:paraId="1A205110" w14:textId="77777777" w:rsidR="00DE4536" w:rsidRDefault="00DE4536" w:rsidP="00DE4536">
            <w:pPr>
              <w:rPr>
                <w:rFonts w:eastAsia="微软雅黑"/>
                <w:lang w:eastAsia="zh-CN"/>
              </w:rPr>
            </w:pPr>
            <w:r>
              <w:rPr>
                <w:rFonts w:eastAsia="微软雅黑"/>
                <w:lang w:eastAsia="zh-CN"/>
              </w:rPr>
              <w:t>vivo had a concern about the wording “in case the periodicity is such that CSI-RS instances occur in both SBFD and non-SBFD symbols.” However, this wording is important for Options 1-2 and 2-2 which are based on a single CSI-RS. Without this wording, those options do not make sense. Perhaps some note is needed for Option 1-1 and Option 2-1 to address vivo’s concern.</w:t>
            </w:r>
          </w:p>
          <w:p w14:paraId="64D285C3" w14:textId="77777777" w:rsidR="00DE4536" w:rsidRDefault="00DE4536" w:rsidP="00DE4536">
            <w:pPr>
              <w:rPr>
                <w:rFonts w:eastAsia="微软雅黑"/>
                <w:lang w:eastAsia="zh-CN"/>
              </w:rPr>
            </w:pPr>
          </w:p>
          <w:p w14:paraId="7B627775" w14:textId="77777777" w:rsidR="00DE4536" w:rsidRDefault="00DE4536" w:rsidP="00DE4536">
            <w:pPr>
              <w:pStyle w:val="3"/>
            </w:pPr>
            <w:r>
              <w:t>Proposal 1-16</w:t>
            </w:r>
            <w:r>
              <w:rPr>
                <w:rFonts w:hint="eastAsia"/>
              </w:rPr>
              <w:t>a</w:t>
            </w:r>
          </w:p>
          <w:p w14:paraId="0B8DB9BF" w14:textId="77777777" w:rsidR="00DE4536" w:rsidRPr="008E4F80" w:rsidRDefault="00DE4536" w:rsidP="00DE4536">
            <w:pPr>
              <w:spacing w:after="120"/>
              <w:rPr>
                <w:rFonts w:eastAsiaTheme="minorEastAsia"/>
                <w:lang w:val="en-GB" w:eastAsia="zh-CN"/>
              </w:rPr>
            </w:pPr>
            <w:r w:rsidRPr="00AA43FE">
              <w:rPr>
                <w:rFonts w:eastAsiaTheme="minorEastAsia"/>
                <w:lang w:eastAsia="zh-CN"/>
              </w:rPr>
              <w:t>For SBFD-aware UEs, study the following options</w:t>
            </w:r>
            <w:r w:rsidRPr="00AA43FE">
              <w:rPr>
                <w:rFonts w:eastAsia="Malgun Gothic"/>
                <w:lang w:val="en-GB"/>
              </w:rPr>
              <w:t xml:space="preserve"> for CSI report associated with periodic/semi-persistent CSI-RS </w:t>
            </w:r>
            <w:r w:rsidRPr="00AA43FE">
              <w:rPr>
                <w:rFonts w:eastAsiaTheme="minorEastAsia"/>
                <w:lang w:val="en-GB" w:eastAsia="zh-CN"/>
              </w:rPr>
              <w:t>in case</w:t>
            </w:r>
            <w:r w:rsidRPr="008E4F80">
              <w:rPr>
                <w:rFonts w:eastAsiaTheme="minorEastAsia"/>
                <w:lang w:val="en-GB" w:eastAsia="zh-CN"/>
              </w:rPr>
              <w:t xml:space="preserve"> the periodicity is such that CSI-RS instances occur in both </w:t>
            </w:r>
            <w:r w:rsidRPr="008E4F80">
              <w:rPr>
                <w:rFonts w:eastAsiaTheme="minorEastAsia" w:hint="eastAsia"/>
                <w:lang w:val="en-GB" w:eastAsia="zh-CN"/>
              </w:rPr>
              <w:t>SBFD and non-SBFD symbols</w:t>
            </w:r>
            <w:r w:rsidRPr="008E4F80">
              <w:rPr>
                <w:rFonts w:eastAsiaTheme="minorEastAsia"/>
                <w:lang w:val="en-GB" w:eastAsia="zh-CN"/>
              </w:rPr>
              <w:t>:</w:t>
            </w:r>
          </w:p>
          <w:p w14:paraId="571B79C6" w14:textId="77777777" w:rsidR="00DE4536" w:rsidRPr="008E4F80" w:rsidRDefault="00DE4536" w:rsidP="00DE4536">
            <w:pPr>
              <w:pStyle w:val="1b"/>
              <w:numPr>
                <w:ilvl w:val="2"/>
                <w:numId w:val="61"/>
              </w:numPr>
              <w:tabs>
                <w:tab w:val="num" w:pos="0"/>
              </w:tabs>
              <w:spacing w:after="120"/>
              <w:ind w:left="426"/>
              <w:rPr>
                <w:rFonts w:ascii="Times New Roman" w:eastAsiaTheme="minorEastAsia" w:hAnsi="Times New Roman" w:cs="Times New Roman"/>
                <w:lang w:val="en-GB" w:eastAsia="zh-CN"/>
              </w:rPr>
            </w:pPr>
            <w:r w:rsidRPr="008E4F80">
              <w:rPr>
                <w:rFonts w:ascii="Times New Roman" w:eastAsiaTheme="minorEastAsia" w:hAnsi="Times New Roman" w:cs="Times New Roman"/>
                <w:lang w:val="en-GB" w:eastAsia="zh-CN"/>
              </w:rPr>
              <w:t xml:space="preserve">Option 1: </w:t>
            </w:r>
            <w:r w:rsidRPr="007A1259">
              <w:rPr>
                <w:rFonts w:ascii="Times New Roman" w:eastAsiaTheme="minorEastAsia" w:hAnsi="Times New Roman" w:cs="Times New Roman"/>
                <w:color w:val="FF0000"/>
                <w:lang w:val="en-GB" w:eastAsia="zh-CN"/>
              </w:rPr>
              <w:t xml:space="preserve">two </w:t>
            </w:r>
            <w:r w:rsidRPr="007A1259">
              <w:rPr>
                <w:rFonts w:ascii="Times New Roman" w:eastAsiaTheme="minorEastAsia" w:hAnsi="Times New Roman" w:cs="Times New Roman"/>
                <w:strike/>
                <w:color w:val="FF0000"/>
                <w:lang w:val="en-GB" w:eastAsia="zh-CN"/>
              </w:rPr>
              <w:t>separate</w:t>
            </w:r>
            <w:r w:rsidRPr="007A1259">
              <w:rPr>
                <w:rFonts w:ascii="Times New Roman" w:eastAsiaTheme="minorEastAsia" w:hAnsi="Times New Roman" w:cs="Times New Roman"/>
                <w:color w:val="FF0000"/>
                <w:lang w:val="en-GB" w:eastAsia="zh-CN"/>
              </w:rPr>
              <w:t xml:space="preserve"> </w:t>
            </w:r>
            <w:r w:rsidRPr="008E4F80">
              <w:rPr>
                <w:rFonts w:ascii="Times New Roman" w:eastAsiaTheme="minorEastAsia" w:hAnsi="Times New Roman" w:cs="Times New Roman"/>
                <w:i/>
                <w:iCs/>
                <w:lang w:val="en-GB" w:eastAsia="zh-CN"/>
              </w:rPr>
              <w:t>CSI-ReportConfig</w:t>
            </w:r>
            <w:r w:rsidRPr="008E4F80">
              <w:rPr>
                <w:rFonts w:ascii="Times New Roman" w:eastAsiaTheme="minorEastAsia" w:hAnsi="Times New Roman" w:cs="Times New Roman"/>
                <w:iCs/>
                <w:lang w:val="en-GB" w:eastAsia="zh-CN"/>
              </w:rPr>
              <w:t>s</w:t>
            </w:r>
            <w:r w:rsidRPr="008E4F80">
              <w:rPr>
                <w:rFonts w:ascii="Times New Roman" w:eastAsiaTheme="minorEastAsia" w:hAnsi="Times New Roman" w:cs="Times New Roman"/>
                <w:i/>
                <w:iCs/>
                <w:lang w:val="en-GB" w:eastAsia="zh-CN"/>
              </w:rPr>
              <w:t xml:space="preserve">, </w:t>
            </w:r>
            <w:r w:rsidRPr="008E4F80">
              <w:rPr>
                <w:rFonts w:ascii="Times New Roman" w:eastAsiaTheme="minorEastAsia" w:hAnsi="Times New Roman" w:cs="Times New Roman"/>
                <w:lang w:val="en-GB" w:eastAsia="zh-CN"/>
              </w:rPr>
              <w:t>where one is associated with SBFD symbols and the other is associated with non-SBFD symbols</w:t>
            </w:r>
          </w:p>
          <w:p w14:paraId="541B9345" w14:textId="77777777" w:rsidR="00DE4536" w:rsidRPr="008E4F80" w:rsidRDefault="00DE4536" w:rsidP="00DE4536">
            <w:pPr>
              <w:pStyle w:val="1b"/>
              <w:numPr>
                <w:ilvl w:val="3"/>
                <w:numId w:val="62"/>
              </w:numPr>
              <w:tabs>
                <w:tab w:val="num" w:pos="0"/>
              </w:tabs>
              <w:spacing w:after="120"/>
              <w:ind w:left="851"/>
              <w:rPr>
                <w:rFonts w:ascii="Times New Roman" w:eastAsiaTheme="minorEastAsia" w:hAnsi="Times New Roman" w:cs="Times New Roman"/>
                <w:lang w:val="en-GB" w:eastAsia="zh-CN"/>
              </w:rPr>
            </w:pPr>
            <w:r w:rsidRPr="008E4F80">
              <w:rPr>
                <w:rFonts w:ascii="Times New Roman" w:eastAsiaTheme="minorEastAsia" w:hAnsi="Times New Roman" w:cs="Times New Roman"/>
                <w:lang w:val="en-GB" w:eastAsia="zh-CN"/>
              </w:rPr>
              <w:t xml:space="preserve">Option 1-1: One </w:t>
            </w:r>
            <w:r w:rsidRPr="008E4F80">
              <w:rPr>
                <w:rFonts w:ascii="Times New Roman" w:eastAsiaTheme="minorEastAsia" w:hAnsi="Times New Roman" w:cs="Times New Roman"/>
                <w:i/>
                <w:iCs/>
                <w:lang w:val="en-GB" w:eastAsia="zh-CN"/>
              </w:rPr>
              <w:t>CSI-ReportConfig</w:t>
            </w:r>
            <w:r w:rsidRPr="008E4F80">
              <w:rPr>
                <w:rFonts w:ascii="Times New Roman" w:eastAsiaTheme="minorEastAsia" w:hAnsi="Times New Roman" w:cs="Times New Roman"/>
                <w:lang w:val="en-GB" w:eastAsia="zh-CN"/>
              </w:rPr>
              <w:t xml:space="preserve"> is associated with </w:t>
            </w:r>
            <w:r w:rsidRPr="007A1259">
              <w:rPr>
                <w:rFonts w:ascii="Times New Roman" w:eastAsiaTheme="minorEastAsia" w:hAnsi="Times New Roman" w:cs="Times New Roman"/>
                <w:strike/>
                <w:color w:val="FF0000"/>
                <w:lang w:val="en-GB" w:eastAsia="zh-CN"/>
              </w:rPr>
              <w:t>one</w:t>
            </w:r>
            <w:r w:rsidRPr="007A1259">
              <w:rPr>
                <w:rFonts w:ascii="Times New Roman" w:eastAsiaTheme="minorEastAsia" w:hAnsi="Times New Roman" w:cs="Times New Roman"/>
                <w:color w:val="FF0000"/>
                <w:lang w:val="en-GB" w:eastAsia="zh-CN"/>
              </w:rPr>
              <w:t xml:space="preserve"> </w:t>
            </w:r>
            <w:r>
              <w:rPr>
                <w:rFonts w:ascii="Times New Roman" w:eastAsiaTheme="minorEastAsia" w:hAnsi="Times New Roman" w:cs="Times New Roman"/>
                <w:color w:val="FF0000"/>
                <w:lang w:val="en-GB" w:eastAsia="zh-CN"/>
              </w:rPr>
              <w:t xml:space="preserve">a </w:t>
            </w:r>
            <w:r w:rsidRPr="008E4F80">
              <w:rPr>
                <w:rFonts w:ascii="Times New Roman" w:eastAsiaTheme="minorEastAsia" w:hAnsi="Times New Roman" w:cs="Times New Roman"/>
                <w:lang w:val="en-GB" w:eastAsia="zh-CN"/>
              </w:rPr>
              <w:t xml:space="preserve">CSI-RS restricted to SBFD symbols only and </w:t>
            </w:r>
            <w:r>
              <w:rPr>
                <w:rFonts w:ascii="Times New Roman" w:eastAsiaTheme="minorEastAsia" w:hAnsi="Times New Roman" w:cs="Times New Roman"/>
                <w:color w:val="FF0000"/>
                <w:lang w:val="en-GB" w:eastAsia="zh-CN"/>
              </w:rPr>
              <w:t xml:space="preserve">the second </w:t>
            </w:r>
            <w:r w:rsidRPr="007A1259">
              <w:rPr>
                <w:rFonts w:ascii="Times New Roman" w:eastAsiaTheme="minorEastAsia" w:hAnsi="Times New Roman" w:cs="Times New Roman"/>
                <w:strike/>
                <w:color w:val="FF0000"/>
                <w:lang w:val="en-GB" w:eastAsia="zh-CN"/>
              </w:rPr>
              <w:t>another</w:t>
            </w:r>
            <w:r w:rsidRPr="007A1259">
              <w:rPr>
                <w:rFonts w:ascii="Times New Roman" w:eastAsiaTheme="minorEastAsia" w:hAnsi="Times New Roman" w:cs="Times New Roman"/>
                <w:color w:val="FF0000"/>
                <w:lang w:val="en-GB" w:eastAsia="zh-CN"/>
              </w:rPr>
              <w:t xml:space="preserve"> </w:t>
            </w:r>
            <w:r w:rsidRPr="008E4F80">
              <w:rPr>
                <w:rFonts w:ascii="Times New Roman" w:eastAsiaTheme="minorEastAsia" w:hAnsi="Times New Roman" w:cs="Times New Roman"/>
                <w:i/>
                <w:iCs/>
                <w:lang w:val="en-GB" w:eastAsia="zh-CN"/>
              </w:rPr>
              <w:t>CSI-ReportConfig</w:t>
            </w:r>
            <w:r w:rsidRPr="008E4F80">
              <w:rPr>
                <w:rFonts w:ascii="Times New Roman" w:eastAsiaTheme="minorEastAsia" w:hAnsi="Times New Roman" w:cs="Times New Roman"/>
                <w:lang w:val="en-GB" w:eastAsia="zh-CN"/>
              </w:rPr>
              <w:t xml:space="preserve"> is associated with </w:t>
            </w:r>
            <w:r w:rsidRPr="007A1259">
              <w:rPr>
                <w:rFonts w:ascii="Times New Roman" w:eastAsiaTheme="minorEastAsia" w:hAnsi="Times New Roman" w:cs="Times New Roman"/>
                <w:strike/>
                <w:color w:val="FF0000"/>
                <w:lang w:val="en-GB" w:eastAsia="zh-CN"/>
              </w:rPr>
              <w:t>one</w:t>
            </w:r>
            <w:r w:rsidRPr="007A1259">
              <w:rPr>
                <w:rFonts w:ascii="Times New Roman" w:eastAsiaTheme="minorEastAsia" w:hAnsi="Times New Roman" w:cs="Times New Roman"/>
                <w:color w:val="FF0000"/>
                <w:lang w:val="en-GB" w:eastAsia="zh-CN"/>
              </w:rPr>
              <w:t xml:space="preserve"> a</w:t>
            </w:r>
            <w:r>
              <w:rPr>
                <w:rFonts w:ascii="Times New Roman" w:eastAsiaTheme="minorEastAsia" w:hAnsi="Times New Roman" w:cs="Times New Roman"/>
                <w:lang w:val="en-GB" w:eastAsia="zh-CN"/>
              </w:rPr>
              <w:t xml:space="preserve"> </w:t>
            </w:r>
            <w:r w:rsidRPr="00727831">
              <w:rPr>
                <w:rFonts w:ascii="Times New Roman" w:eastAsiaTheme="minorEastAsia" w:hAnsi="Times New Roman" w:cs="Times New Roman"/>
                <w:color w:val="FF0000"/>
                <w:lang w:val="en-GB" w:eastAsia="zh-CN"/>
              </w:rPr>
              <w:t xml:space="preserve">second </w:t>
            </w:r>
            <w:r w:rsidRPr="008E4F80">
              <w:rPr>
                <w:rFonts w:ascii="Times New Roman" w:eastAsiaTheme="minorEastAsia" w:hAnsi="Times New Roman" w:cs="Times New Roman"/>
                <w:lang w:val="en-GB" w:eastAsia="zh-CN"/>
              </w:rPr>
              <w:t>CSI-RS restricted to non-SBFD symbols only;</w:t>
            </w:r>
          </w:p>
          <w:p w14:paraId="40ED9EF3" w14:textId="77777777" w:rsidR="00DE4536" w:rsidRDefault="00DE4536" w:rsidP="00DE4536">
            <w:pPr>
              <w:pStyle w:val="1b"/>
              <w:numPr>
                <w:ilvl w:val="3"/>
                <w:numId w:val="62"/>
              </w:numPr>
              <w:tabs>
                <w:tab w:val="num" w:pos="0"/>
              </w:tabs>
              <w:spacing w:after="120"/>
              <w:ind w:left="851"/>
              <w:rPr>
                <w:rFonts w:ascii="Times New Roman" w:eastAsiaTheme="minorEastAsia" w:hAnsi="Times New Roman" w:cs="Times New Roman"/>
                <w:lang w:val="en-GB" w:eastAsia="zh-CN"/>
              </w:rPr>
            </w:pPr>
            <w:r w:rsidRPr="008E4F80">
              <w:rPr>
                <w:rFonts w:ascii="Times New Roman" w:eastAsiaTheme="minorEastAsia" w:hAnsi="Times New Roman" w:cs="Times New Roman"/>
                <w:lang w:val="en-GB" w:eastAsia="zh-CN"/>
              </w:rPr>
              <w:t xml:space="preserve">Option 1-2: </w:t>
            </w:r>
            <w:r>
              <w:rPr>
                <w:rFonts w:ascii="Times New Roman" w:eastAsiaTheme="minorEastAsia" w:hAnsi="Times New Roman" w:cs="Times New Roman"/>
                <w:color w:val="FF0000"/>
                <w:lang w:val="en-GB" w:eastAsia="zh-CN"/>
              </w:rPr>
              <w:t xml:space="preserve">Both </w:t>
            </w:r>
            <w:r w:rsidRPr="007A1259">
              <w:rPr>
                <w:rFonts w:ascii="Times New Roman" w:eastAsiaTheme="minorEastAsia" w:hAnsi="Times New Roman" w:cs="Times New Roman"/>
                <w:i/>
                <w:iCs/>
                <w:color w:val="FF0000"/>
                <w:lang w:val="en-GB" w:eastAsia="zh-CN"/>
              </w:rPr>
              <w:t>CSI-ReportConfigs</w:t>
            </w:r>
            <w:r>
              <w:rPr>
                <w:rFonts w:ascii="Times New Roman" w:eastAsiaTheme="minorEastAsia" w:hAnsi="Times New Roman" w:cs="Times New Roman"/>
                <w:color w:val="FF0000"/>
                <w:lang w:val="en-GB" w:eastAsia="zh-CN"/>
              </w:rPr>
              <w:t xml:space="preserve"> are associated with the same CSI-RS. The CSI report associated with one </w:t>
            </w:r>
            <w:r w:rsidRPr="007A1259">
              <w:rPr>
                <w:rFonts w:ascii="Times New Roman" w:eastAsiaTheme="minorEastAsia" w:hAnsi="Times New Roman" w:cs="Times New Roman"/>
                <w:i/>
                <w:iCs/>
                <w:color w:val="FF0000"/>
                <w:lang w:val="en-GB" w:eastAsia="zh-CN"/>
              </w:rPr>
              <w:t>CSI-ReportConfig</w:t>
            </w:r>
            <w:r>
              <w:rPr>
                <w:rFonts w:ascii="Times New Roman" w:eastAsiaTheme="minorEastAsia" w:hAnsi="Times New Roman" w:cs="Times New Roman"/>
                <w:color w:val="FF0000"/>
                <w:lang w:val="en-GB" w:eastAsia="zh-CN"/>
              </w:rPr>
              <w:t xml:space="preserve"> is dereived based on CSI-RS instances in SBFD symbols only. The CSI report associated with the second </w:t>
            </w:r>
            <w:r w:rsidRPr="00727831">
              <w:rPr>
                <w:rFonts w:ascii="Times New Roman" w:eastAsiaTheme="minorEastAsia" w:hAnsi="Times New Roman" w:cs="Times New Roman"/>
                <w:i/>
                <w:iCs/>
                <w:color w:val="FF0000"/>
                <w:lang w:val="en-GB" w:eastAsia="zh-CN"/>
              </w:rPr>
              <w:t>CSI-ReportConfig</w:t>
            </w:r>
            <w:r>
              <w:rPr>
                <w:rFonts w:ascii="Times New Roman" w:eastAsiaTheme="minorEastAsia" w:hAnsi="Times New Roman" w:cs="Times New Roman"/>
                <w:color w:val="FF0000"/>
                <w:lang w:val="en-GB" w:eastAsia="zh-CN"/>
              </w:rPr>
              <w:t xml:space="preserve"> is dereived based on CSI-RS instances in non-SBFD symbols only.</w:t>
            </w:r>
          </w:p>
          <w:p w14:paraId="76F7A4CB" w14:textId="77777777" w:rsidR="00DE4536" w:rsidRPr="007A1259" w:rsidRDefault="00DE4536" w:rsidP="00DE4536">
            <w:pPr>
              <w:pStyle w:val="1b"/>
              <w:numPr>
                <w:ilvl w:val="3"/>
                <w:numId w:val="62"/>
              </w:numPr>
              <w:tabs>
                <w:tab w:val="num" w:pos="0"/>
              </w:tabs>
              <w:spacing w:after="120"/>
              <w:ind w:left="851"/>
              <w:rPr>
                <w:rFonts w:ascii="Times New Roman" w:eastAsiaTheme="minorEastAsia" w:hAnsi="Times New Roman" w:cs="Times New Roman"/>
                <w:strike/>
                <w:lang w:val="en-GB" w:eastAsia="zh-CN"/>
              </w:rPr>
            </w:pPr>
            <w:r w:rsidRPr="007A1259">
              <w:rPr>
                <w:rFonts w:ascii="Times New Roman" w:eastAsiaTheme="minorEastAsia" w:hAnsi="Times New Roman" w:cs="Times New Roman"/>
                <w:strike/>
                <w:lang w:val="en-GB" w:eastAsia="zh-CN"/>
              </w:rPr>
              <w:t xml:space="preserve">Option 1-2: separate </w:t>
            </w:r>
            <w:r w:rsidRPr="007A1259">
              <w:rPr>
                <w:rFonts w:ascii="Times New Roman" w:eastAsiaTheme="minorEastAsia" w:hAnsi="Times New Roman" w:cs="Times New Roman"/>
                <w:i/>
                <w:iCs/>
                <w:strike/>
                <w:lang w:val="en-GB" w:eastAsia="zh-CN"/>
              </w:rPr>
              <w:t>CSI-ReportConfig</w:t>
            </w:r>
            <w:r w:rsidRPr="007A1259">
              <w:rPr>
                <w:rFonts w:ascii="Times New Roman" w:eastAsiaTheme="minorEastAsia" w:hAnsi="Times New Roman" w:cs="Times New Roman"/>
                <w:iCs/>
                <w:strike/>
                <w:lang w:val="en-GB" w:eastAsia="zh-CN"/>
              </w:rPr>
              <w:t>s</w:t>
            </w:r>
            <w:r w:rsidRPr="007A1259">
              <w:rPr>
                <w:rFonts w:ascii="Times New Roman" w:eastAsiaTheme="minorEastAsia" w:hAnsi="Times New Roman" w:cs="Times New Roman" w:hint="eastAsia"/>
                <w:strike/>
                <w:lang w:val="en-GB" w:eastAsia="zh-CN"/>
              </w:rPr>
              <w:t xml:space="preserve"> are</w:t>
            </w:r>
            <w:r w:rsidRPr="007A1259">
              <w:rPr>
                <w:rFonts w:ascii="Times New Roman" w:eastAsiaTheme="minorEastAsia" w:hAnsi="Times New Roman" w:cs="Times New Roman"/>
                <w:strike/>
                <w:lang w:val="en-GB" w:eastAsia="zh-CN"/>
              </w:rPr>
              <w:t xml:space="preserve"> associated with one CSI-RS which can be in SBFD symbols and non-SBFD symbols. For </w:t>
            </w:r>
            <w:r w:rsidRPr="007A1259">
              <w:rPr>
                <w:rFonts w:ascii="Times New Roman" w:eastAsiaTheme="minorEastAsia" w:hAnsi="Times New Roman" w:cs="Times New Roman"/>
                <w:i/>
                <w:iCs/>
                <w:strike/>
                <w:lang w:val="en-GB" w:eastAsia="zh-CN"/>
              </w:rPr>
              <w:t>CSI-ReportConfig</w:t>
            </w:r>
            <w:r w:rsidRPr="007A1259">
              <w:rPr>
                <w:rFonts w:ascii="Times New Roman" w:eastAsiaTheme="minorEastAsia" w:hAnsi="Times New Roman" w:cs="Times New Roman"/>
                <w:strike/>
                <w:lang w:val="en-GB" w:eastAsia="zh-CN"/>
              </w:rPr>
              <w:t xml:space="preserve"> </w:t>
            </w:r>
            <w:r w:rsidRPr="007A1259">
              <w:rPr>
                <w:rFonts w:ascii="Times New Roman" w:eastAsiaTheme="minorEastAsia" w:hAnsi="Times New Roman" w:cs="Times New Roman" w:hint="eastAsia"/>
                <w:strike/>
                <w:lang w:val="en-GB" w:eastAsia="zh-CN"/>
              </w:rPr>
              <w:t xml:space="preserve">associated with </w:t>
            </w:r>
            <w:r w:rsidRPr="007A1259">
              <w:rPr>
                <w:rFonts w:ascii="Times New Roman" w:eastAsiaTheme="minorEastAsia" w:hAnsi="Times New Roman" w:cs="Times New Roman"/>
                <w:strike/>
                <w:lang w:val="en-GB" w:eastAsia="zh-CN"/>
              </w:rPr>
              <w:t>SBFD symbols, CSI report is derived based on CSI-RS in SBFD symbols only</w:t>
            </w:r>
            <w:r w:rsidRPr="007A1259">
              <w:rPr>
                <w:rFonts w:ascii="Times New Roman" w:eastAsiaTheme="minorEastAsia" w:hAnsi="Times New Roman" w:cs="Times New Roman" w:hint="eastAsia"/>
                <w:strike/>
                <w:lang w:val="en-GB" w:eastAsia="zh-CN"/>
              </w:rPr>
              <w:t xml:space="preserve"> and for </w:t>
            </w:r>
            <w:r w:rsidRPr="007A1259">
              <w:rPr>
                <w:rFonts w:ascii="Times New Roman" w:eastAsiaTheme="minorEastAsia" w:hAnsi="Times New Roman" w:cs="Times New Roman"/>
                <w:i/>
                <w:iCs/>
                <w:strike/>
                <w:lang w:val="en-GB" w:eastAsia="zh-CN"/>
              </w:rPr>
              <w:t>CSI-ReportConfig</w:t>
            </w:r>
            <w:r w:rsidRPr="007A1259">
              <w:rPr>
                <w:rFonts w:ascii="Times New Roman" w:eastAsiaTheme="minorEastAsia" w:hAnsi="Times New Roman" w:cs="Times New Roman"/>
                <w:strike/>
                <w:lang w:val="en-GB" w:eastAsia="zh-CN"/>
              </w:rPr>
              <w:t xml:space="preserve"> </w:t>
            </w:r>
            <w:r w:rsidRPr="007A1259">
              <w:rPr>
                <w:rFonts w:ascii="Times New Roman" w:eastAsiaTheme="minorEastAsia" w:hAnsi="Times New Roman" w:cs="Times New Roman" w:hint="eastAsia"/>
                <w:strike/>
                <w:lang w:val="en-GB" w:eastAsia="zh-CN"/>
              </w:rPr>
              <w:t>associated with non-</w:t>
            </w:r>
            <w:r w:rsidRPr="007A1259">
              <w:rPr>
                <w:rFonts w:ascii="Times New Roman" w:eastAsiaTheme="minorEastAsia" w:hAnsi="Times New Roman" w:cs="Times New Roman"/>
                <w:strike/>
                <w:lang w:val="en-GB" w:eastAsia="zh-CN"/>
              </w:rPr>
              <w:t xml:space="preserve">SBFD symbols, CSI report is derived based on CSI-RS in </w:t>
            </w:r>
            <w:r w:rsidRPr="007A1259">
              <w:rPr>
                <w:rFonts w:ascii="Times New Roman" w:eastAsiaTheme="minorEastAsia" w:hAnsi="Times New Roman" w:cs="Times New Roman" w:hint="eastAsia"/>
                <w:strike/>
                <w:lang w:val="en-GB" w:eastAsia="zh-CN"/>
              </w:rPr>
              <w:t>non-</w:t>
            </w:r>
            <w:r w:rsidRPr="007A1259">
              <w:rPr>
                <w:rFonts w:ascii="Times New Roman" w:eastAsiaTheme="minorEastAsia" w:hAnsi="Times New Roman" w:cs="Times New Roman"/>
                <w:strike/>
                <w:lang w:val="en-GB" w:eastAsia="zh-CN"/>
              </w:rPr>
              <w:t>SBFD symbols only.</w:t>
            </w:r>
          </w:p>
          <w:p w14:paraId="1579FBC1" w14:textId="77777777" w:rsidR="00DE4536" w:rsidRPr="008E4F80" w:rsidRDefault="00DE4536" w:rsidP="00DE4536">
            <w:pPr>
              <w:pStyle w:val="1b"/>
              <w:numPr>
                <w:ilvl w:val="2"/>
                <w:numId w:val="61"/>
              </w:numPr>
              <w:tabs>
                <w:tab w:val="num" w:pos="0"/>
              </w:tabs>
              <w:spacing w:after="120"/>
              <w:ind w:left="426"/>
              <w:rPr>
                <w:rFonts w:ascii="Times New Roman" w:eastAsiaTheme="minorEastAsia" w:hAnsi="Times New Roman" w:cs="Times New Roman"/>
                <w:lang w:val="en-GB" w:eastAsia="zh-CN"/>
              </w:rPr>
            </w:pPr>
            <w:r w:rsidRPr="008E4F80">
              <w:rPr>
                <w:rFonts w:ascii="Times New Roman" w:eastAsiaTheme="minorEastAsia" w:hAnsi="Times New Roman" w:cs="Times New Roman"/>
                <w:lang w:val="en-GB" w:eastAsia="zh-CN"/>
              </w:rPr>
              <w:t xml:space="preserve">Option 2: one </w:t>
            </w:r>
            <w:r w:rsidRPr="008E4F80">
              <w:rPr>
                <w:rFonts w:ascii="Times New Roman" w:eastAsiaTheme="minorEastAsia" w:hAnsi="Times New Roman" w:cs="Times New Roman"/>
                <w:i/>
                <w:iCs/>
                <w:lang w:val="en-GB" w:eastAsia="zh-CN"/>
              </w:rPr>
              <w:t>CSI-ReportConfig</w:t>
            </w:r>
            <w:r w:rsidRPr="008E4F80">
              <w:rPr>
                <w:rFonts w:ascii="Times New Roman" w:eastAsiaTheme="minorEastAsia" w:hAnsi="Times New Roman" w:cs="Times New Roman"/>
                <w:lang w:val="en-GB" w:eastAsia="zh-CN"/>
              </w:rPr>
              <w:t xml:space="preserve"> associated with both SBFD symbols and non-SBFD symbols</w:t>
            </w:r>
          </w:p>
          <w:p w14:paraId="03BBE645" w14:textId="77777777" w:rsidR="00DE4536" w:rsidRPr="008E4F80" w:rsidRDefault="00DE4536" w:rsidP="00DE4536">
            <w:pPr>
              <w:pStyle w:val="1b"/>
              <w:numPr>
                <w:ilvl w:val="3"/>
                <w:numId w:val="62"/>
              </w:numPr>
              <w:tabs>
                <w:tab w:val="num" w:pos="0"/>
              </w:tabs>
              <w:spacing w:after="120"/>
              <w:ind w:left="851"/>
              <w:rPr>
                <w:rFonts w:ascii="Times New Roman" w:eastAsiaTheme="minorEastAsia" w:hAnsi="Times New Roman" w:cs="Times New Roman"/>
                <w:lang w:val="en-GB" w:eastAsia="zh-CN"/>
              </w:rPr>
            </w:pPr>
            <w:r w:rsidRPr="008E4F80">
              <w:rPr>
                <w:rFonts w:ascii="Times New Roman" w:eastAsiaTheme="minorEastAsia" w:hAnsi="Times New Roman" w:cs="Times New Roman"/>
                <w:lang w:val="en-GB" w:eastAsia="zh-CN"/>
              </w:rPr>
              <w:t xml:space="preserve">Option 2-1: One </w:t>
            </w:r>
            <w:r w:rsidRPr="008E4F80">
              <w:rPr>
                <w:rFonts w:ascii="Times New Roman" w:eastAsiaTheme="minorEastAsia" w:hAnsi="Times New Roman" w:cs="Times New Roman"/>
                <w:i/>
                <w:iCs/>
                <w:lang w:val="en-GB" w:eastAsia="zh-CN"/>
              </w:rPr>
              <w:t>CSI-ReportConfig</w:t>
            </w:r>
            <w:r w:rsidRPr="008E4F80">
              <w:rPr>
                <w:rFonts w:ascii="Times New Roman" w:eastAsiaTheme="minorEastAsia" w:hAnsi="Times New Roman" w:cs="Times New Roman"/>
                <w:lang w:val="en-GB" w:eastAsia="zh-CN"/>
              </w:rPr>
              <w:t xml:space="preserve"> is associated with two CSI-RSs which are restricted to SBFD symbols and non-SBFD symbols respectively. Separate CSI measurements are derived </w:t>
            </w:r>
            <w:r w:rsidRPr="007C1053">
              <w:rPr>
                <w:rFonts w:ascii="Times New Roman" w:eastAsiaTheme="minorEastAsia" w:hAnsi="Times New Roman" w:cs="Times New Roman"/>
                <w:strike/>
                <w:color w:val="FF0000"/>
                <w:lang w:val="en-GB" w:eastAsia="zh-CN"/>
              </w:rPr>
              <w:t>for SBFD symbols and for non-SBFD symbols</w:t>
            </w:r>
            <w:r w:rsidRPr="007C1053">
              <w:rPr>
                <w:rFonts w:ascii="Times New Roman" w:eastAsiaTheme="minorEastAsia" w:hAnsi="Times New Roman" w:cs="Times New Roman"/>
                <w:color w:val="FF0000"/>
                <w:lang w:val="en-GB" w:eastAsia="zh-CN"/>
              </w:rPr>
              <w:t xml:space="preserve"> </w:t>
            </w:r>
            <w:r w:rsidRPr="008E4F80">
              <w:rPr>
                <w:rFonts w:ascii="Times New Roman" w:eastAsiaTheme="minorEastAsia" w:hAnsi="Times New Roman" w:cs="Times New Roman"/>
                <w:lang w:val="en-GB" w:eastAsia="zh-CN"/>
              </w:rPr>
              <w:t xml:space="preserve">based on </w:t>
            </w:r>
            <w:r>
              <w:rPr>
                <w:rFonts w:ascii="Times New Roman" w:eastAsiaTheme="minorEastAsia" w:hAnsi="Times New Roman" w:cs="Times New Roman"/>
                <w:color w:val="FF0000"/>
                <w:lang w:val="en-GB" w:eastAsia="zh-CN"/>
              </w:rPr>
              <w:t xml:space="preserve">the first and second </w:t>
            </w:r>
            <w:r w:rsidRPr="008E4F80">
              <w:rPr>
                <w:rFonts w:ascii="Times New Roman" w:eastAsiaTheme="minorEastAsia" w:hAnsi="Times New Roman" w:cs="Times New Roman"/>
                <w:lang w:val="en-GB" w:eastAsia="zh-CN"/>
              </w:rPr>
              <w:t>CSI-RS</w:t>
            </w:r>
            <w:r w:rsidRPr="007C1053">
              <w:rPr>
                <w:rFonts w:ascii="Times New Roman" w:eastAsiaTheme="minorEastAsia" w:hAnsi="Times New Roman" w:cs="Times New Roman"/>
                <w:color w:val="FF0000"/>
                <w:lang w:val="en-GB" w:eastAsia="zh-CN"/>
              </w:rPr>
              <w:t>s</w:t>
            </w:r>
            <w:r w:rsidRPr="008E4F80">
              <w:rPr>
                <w:rFonts w:ascii="Times New Roman" w:eastAsiaTheme="minorEastAsia" w:hAnsi="Times New Roman" w:cs="Times New Roman"/>
                <w:lang w:val="en-GB" w:eastAsia="zh-CN"/>
              </w:rPr>
              <w:t xml:space="preserve"> </w:t>
            </w:r>
            <w:r w:rsidRPr="007C1053">
              <w:rPr>
                <w:rFonts w:ascii="Times New Roman" w:eastAsiaTheme="minorEastAsia" w:hAnsi="Times New Roman" w:cs="Times New Roman"/>
                <w:strike/>
                <w:color w:val="FF0000"/>
                <w:lang w:val="en-GB" w:eastAsia="zh-CN"/>
              </w:rPr>
              <w:t>in SBFD symbols and the second CSI-RS in non-SBFD symbols</w:t>
            </w:r>
            <w:r w:rsidRPr="007C1053">
              <w:rPr>
                <w:rFonts w:ascii="Times New Roman" w:eastAsiaTheme="minorEastAsia" w:hAnsi="Times New Roman" w:cs="Times New Roman"/>
                <w:color w:val="FF0000"/>
                <w:lang w:val="en-GB" w:eastAsia="zh-CN"/>
              </w:rPr>
              <w:t xml:space="preserve"> </w:t>
            </w:r>
            <w:r w:rsidRPr="008E4F80">
              <w:rPr>
                <w:rFonts w:ascii="Times New Roman" w:eastAsiaTheme="minorEastAsia" w:hAnsi="Times New Roman" w:cs="Times New Roman"/>
                <w:lang w:val="en-GB" w:eastAsia="zh-CN"/>
              </w:rPr>
              <w:t>respectively.</w:t>
            </w:r>
          </w:p>
          <w:p w14:paraId="5A7D9FA9" w14:textId="77777777" w:rsidR="00DE4536" w:rsidRPr="008E4F80" w:rsidRDefault="00DE4536" w:rsidP="00DE4536">
            <w:pPr>
              <w:pStyle w:val="1b"/>
              <w:numPr>
                <w:ilvl w:val="3"/>
                <w:numId w:val="62"/>
              </w:numPr>
              <w:tabs>
                <w:tab w:val="num" w:pos="0"/>
              </w:tabs>
              <w:spacing w:after="120"/>
              <w:ind w:left="851"/>
              <w:rPr>
                <w:rFonts w:ascii="Times New Roman" w:eastAsiaTheme="minorEastAsia" w:hAnsi="Times New Roman" w:cs="Times New Roman"/>
                <w:lang w:val="en-GB" w:eastAsia="zh-CN"/>
              </w:rPr>
            </w:pPr>
            <w:r w:rsidRPr="008E4F80">
              <w:rPr>
                <w:rFonts w:ascii="Times New Roman" w:eastAsiaTheme="minorEastAsia" w:hAnsi="Times New Roman" w:cs="Times New Roman"/>
                <w:lang w:val="en-GB" w:eastAsia="zh-CN"/>
              </w:rPr>
              <w:t xml:space="preserve">Option 2-2: One </w:t>
            </w:r>
            <w:r w:rsidRPr="008E4F80">
              <w:rPr>
                <w:rFonts w:ascii="Times New Roman" w:eastAsiaTheme="minorEastAsia" w:hAnsi="Times New Roman" w:cs="Times New Roman"/>
                <w:i/>
                <w:iCs/>
                <w:lang w:val="en-GB" w:eastAsia="zh-CN"/>
              </w:rPr>
              <w:t>CSI-ReportConfig</w:t>
            </w:r>
            <w:r w:rsidRPr="008E4F80">
              <w:rPr>
                <w:rFonts w:ascii="Times New Roman" w:eastAsiaTheme="minorEastAsia" w:hAnsi="Times New Roman" w:cs="Times New Roman"/>
                <w:lang w:val="en-GB" w:eastAsia="zh-CN"/>
              </w:rPr>
              <w:t xml:space="preserve"> is associated with one CSI-RS </w:t>
            </w:r>
            <w:r w:rsidRPr="007C1053">
              <w:rPr>
                <w:rFonts w:ascii="Times New Roman" w:eastAsiaTheme="minorEastAsia" w:hAnsi="Times New Roman" w:cs="Times New Roman"/>
                <w:strike/>
                <w:color w:val="FF0000"/>
                <w:lang w:val="en-GB" w:eastAsia="zh-CN"/>
              </w:rPr>
              <w:t>which can be in SBFD symbols and non-SBFD symbols</w:t>
            </w:r>
            <w:r w:rsidRPr="008E4F80">
              <w:rPr>
                <w:rFonts w:ascii="Times New Roman" w:eastAsiaTheme="minorEastAsia" w:hAnsi="Times New Roman" w:cs="Times New Roman"/>
                <w:lang w:val="en-GB" w:eastAsia="zh-CN"/>
              </w:rPr>
              <w:t xml:space="preserve">. </w:t>
            </w:r>
            <w:r>
              <w:rPr>
                <w:rFonts w:ascii="Times New Roman" w:eastAsiaTheme="minorEastAsia" w:hAnsi="Times New Roman" w:cs="Times New Roman"/>
                <w:color w:val="FF0000"/>
                <w:lang w:val="en-GB" w:eastAsia="zh-CN"/>
              </w:rPr>
              <w:t xml:space="preserve">The </w:t>
            </w:r>
            <w:r w:rsidRPr="008E4F80">
              <w:rPr>
                <w:rFonts w:ascii="Times New Roman" w:eastAsiaTheme="minorEastAsia" w:hAnsi="Times New Roman" w:cs="Times New Roman"/>
                <w:lang w:val="en-GB" w:eastAsia="zh-CN"/>
              </w:rPr>
              <w:t>CSI report is derived based on CSI-RS which can be in SBFD symbols or non-SBFD symbols in different time instances.</w:t>
            </w:r>
          </w:p>
          <w:p w14:paraId="2062F1E2" w14:textId="77777777" w:rsidR="00DE4536" w:rsidRPr="008E4F80" w:rsidRDefault="00DE4536" w:rsidP="00DE4536">
            <w:pPr>
              <w:pStyle w:val="1b"/>
              <w:numPr>
                <w:ilvl w:val="2"/>
                <w:numId w:val="61"/>
              </w:numPr>
              <w:tabs>
                <w:tab w:val="num" w:pos="0"/>
              </w:tabs>
              <w:spacing w:after="120"/>
              <w:ind w:left="426"/>
              <w:rPr>
                <w:rFonts w:ascii="Times New Roman" w:eastAsiaTheme="minorEastAsia" w:hAnsi="Times New Roman" w:cs="Times New Roman"/>
                <w:lang w:val="en-GB" w:eastAsia="zh-CN"/>
              </w:rPr>
            </w:pPr>
            <w:r w:rsidRPr="008E4F80">
              <w:rPr>
                <w:rFonts w:ascii="Times New Roman" w:eastAsiaTheme="minorEastAsia" w:hAnsi="Times New Roman" w:cs="Times New Roman"/>
                <w:lang w:val="en-GB" w:eastAsia="zh-CN"/>
              </w:rPr>
              <w:t>FFS impact on UE CSI processing and reporting timeline</w:t>
            </w:r>
          </w:p>
          <w:p w14:paraId="0EE63CA0" w14:textId="77777777" w:rsidR="00DE4536" w:rsidRPr="008E4F80" w:rsidRDefault="00DE4536" w:rsidP="00DE4536">
            <w:pPr>
              <w:spacing w:after="120"/>
              <w:ind w:left="6"/>
              <w:rPr>
                <w:rFonts w:eastAsiaTheme="minorEastAsia"/>
                <w:lang w:val="en-GB" w:eastAsia="zh-CN"/>
              </w:rPr>
            </w:pPr>
            <w:r w:rsidRPr="008E4F80">
              <w:rPr>
                <w:rFonts w:eastAsiaTheme="minorEastAsia"/>
                <w:lang w:val="en-GB" w:eastAsia="zh-CN"/>
              </w:rPr>
              <w:t xml:space="preserve">Option 1-1 can be supported according to existing specification by gNB configuration </w:t>
            </w:r>
            <w:r w:rsidRPr="008E4F80">
              <w:rPr>
                <w:rFonts w:eastAsiaTheme="minorEastAsia"/>
                <w:lang w:val="en-GB" w:eastAsia="zh-CN"/>
              </w:rPr>
              <w:lastRenderedPageBreak/>
              <w:t xml:space="preserve">of appropriate periodicities to ensure that the CSI-RS associated with each </w:t>
            </w:r>
            <w:r w:rsidRPr="008E4F80">
              <w:rPr>
                <w:rFonts w:eastAsiaTheme="minorEastAsia"/>
                <w:i/>
                <w:lang w:val="en-GB" w:eastAsia="zh-CN"/>
              </w:rPr>
              <w:t>CSI-ReportConfig</w:t>
            </w:r>
            <w:r w:rsidRPr="008E4F80">
              <w:rPr>
                <w:rFonts w:eastAsiaTheme="minorEastAsia"/>
                <w:lang w:val="en-GB" w:eastAsia="zh-CN"/>
              </w:rPr>
              <w:t xml:space="preserve"> is </w:t>
            </w:r>
            <w:r w:rsidRPr="008E4F80">
              <w:rPr>
                <w:rFonts w:eastAsia="Malgun Gothic"/>
                <w:lang w:eastAsia="zh-CN"/>
              </w:rPr>
              <w:t>confined to</w:t>
            </w:r>
            <w:r w:rsidRPr="008E4F80">
              <w:rPr>
                <w:rFonts w:eastAsiaTheme="minorEastAsia"/>
                <w:lang w:eastAsia="zh-CN"/>
              </w:rPr>
              <w:t xml:space="preserve"> either SBFD symbols or non-SBFD symbols only</w:t>
            </w:r>
            <w:r w:rsidRPr="008E4F80">
              <w:rPr>
                <w:rFonts w:eastAsiaTheme="minorEastAsia"/>
                <w:lang w:val="en-GB" w:eastAsia="zh-CN"/>
              </w:rPr>
              <w:t xml:space="preserve">. But it may restrict the gNB configuration flexibility and enhancements can be considered by additional </w:t>
            </w:r>
            <w:r w:rsidRPr="008E4F80">
              <w:rPr>
                <w:rFonts w:eastAsiaTheme="minorEastAsia"/>
                <w:lang w:eastAsia="zh-CN"/>
              </w:rPr>
              <w:t>indication or rules to determine the CSI-RS is valid within one symbol type and is invalid in the other symbol type</w:t>
            </w:r>
            <w:r w:rsidRPr="008E4F80">
              <w:rPr>
                <w:rFonts w:eastAsia="Malgun Gothic"/>
                <w:lang w:eastAsia="zh-CN"/>
              </w:rPr>
              <w:t>.</w:t>
            </w:r>
          </w:p>
          <w:p w14:paraId="31B09194" w14:textId="77777777" w:rsidR="00DE4536" w:rsidRPr="008E4F80" w:rsidRDefault="00DE4536" w:rsidP="00DE4536">
            <w:pPr>
              <w:rPr>
                <w:rFonts w:eastAsiaTheme="minorEastAsia"/>
                <w:lang w:val="en-GB" w:eastAsia="zh-CN"/>
              </w:rPr>
            </w:pPr>
            <w:r w:rsidRPr="008E4F80">
              <w:rPr>
                <w:rFonts w:eastAsiaTheme="minorEastAsia"/>
                <w:lang w:val="en-GB" w:eastAsia="zh-CN"/>
              </w:rPr>
              <w:t xml:space="preserve">Option 2-2 can be supported according to existing specification </w:t>
            </w:r>
            <w:r w:rsidRPr="008E4F80">
              <w:t>to configure measurement restriction</w:t>
            </w:r>
            <w:r w:rsidRPr="008E4F80">
              <w:rPr>
                <w:rFonts w:eastAsiaTheme="minorEastAsia"/>
                <w:lang w:eastAsia="zh-CN"/>
              </w:rPr>
              <w:t xml:space="preserve"> so that UE would not average CSI measurements across SBFD and non-SBFD symbols.</w:t>
            </w:r>
          </w:p>
          <w:p w14:paraId="5DCDB13B" w14:textId="77777777" w:rsidR="00DE4536" w:rsidRDefault="00DE4536" w:rsidP="00DE4536">
            <w:pPr>
              <w:rPr>
                <w:rFonts w:eastAsia="微软雅黑"/>
                <w:lang w:eastAsia="zh-CN"/>
              </w:rPr>
            </w:pPr>
          </w:p>
        </w:tc>
      </w:tr>
      <w:tr w:rsidR="005A6499" w14:paraId="2D8E942D" w14:textId="77777777">
        <w:tc>
          <w:tcPr>
            <w:tcW w:w="1840" w:type="dxa"/>
          </w:tcPr>
          <w:p w14:paraId="3EF22C7E" w14:textId="77777777" w:rsidR="005A6499" w:rsidRDefault="005A6499" w:rsidP="005A6499">
            <w:pPr>
              <w:jc w:val="center"/>
              <w:rPr>
                <w:rFonts w:eastAsia="微软雅黑"/>
                <w:lang w:eastAsia="zh-CN"/>
              </w:rPr>
            </w:pPr>
            <w:r>
              <w:rPr>
                <w:rFonts w:eastAsia="微软雅黑"/>
                <w:lang w:eastAsia="zh-CN"/>
              </w:rPr>
              <w:lastRenderedPageBreak/>
              <w:t>Xiaomi</w:t>
            </w:r>
          </w:p>
        </w:tc>
        <w:tc>
          <w:tcPr>
            <w:tcW w:w="7220" w:type="dxa"/>
          </w:tcPr>
          <w:p w14:paraId="6BA1C180" w14:textId="77777777" w:rsidR="005A6499" w:rsidRDefault="005A6499" w:rsidP="005A6499">
            <w:pPr>
              <w:rPr>
                <w:rFonts w:eastAsia="微软雅黑"/>
                <w:lang w:eastAsia="zh-CN"/>
              </w:rPr>
            </w:pPr>
            <w:r>
              <w:rPr>
                <w:rFonts w:eastAsia="微软雅黑"/>
                <w:lang w:eastAsia="zh-CN"/>
              </w:rPr>
              <w:t>We also want to clarify whether more than one options can be supported in the end. If IDC’s understanding is the common understanding, we are fine with the proposal with the following editorial modification on main bullet, which I think can also response vivo’s question:</w:t>
            </w:r>
          </w:p>
          <w:p w14:paraId="378942A3" w14:textId="77777777" w:rsidR="005A6499" w:rsidRDefault="005A6499" w:rsidP="005A6499">
            <w:pPr>
              <w:rPr>
                <w:rFonts w:eastAsia="微软雅黑"/>
                <w:lang w:eastAsia="zh-CN"/>
              </w:rPr>
            </w:pPr>
          </w:p>
          <w:p w14:paraId="27CE39DD" w14:textId="77777777" w:rsidR="005A6499" w:rsidRDefault="005A6499" w:rsidP="005A6499">
            <w:pPr>
              <w:rPr>
                <w:rFonts w:eastAsia="微软雅黑"/>
                <w:lang w:eastAsia="zh-CN"/>
              </w:rPr>
            </w:pPr>
            <w:r w:rsidRPr="00AA43FE">
              <w:rPr>
                <w:rFonts w:eastAsiaTheme="minorEastAsia"/>
                <w:lang w:eastAsia="zh-CN"/>
              </w:rPr>
              <w:t>For SBFD-aware UEs, study the following options</w:t>
            </w:r>
            <w:r w:rsidRPr="00AA43FE">
              <w:rPr>
                <w:rFonts w:eastAsia="Malgun Gothic"/>
                <w:lang w:val="en-GB"/>
              </w:rPr>
              <w:t xml:space="preserve"> for CSI report associated with periodic/semi-persistent CSI-RS</w:t>
            </w:r>
            <w:r w:rsidRPr="00172203">
              <w:rPr>
                <w:rFonts w:eastAsia="Malgun Gothic"/>
                <w:color w:val="FF0000"/>
                <w:u w:val="single"/>
                <w:lang w:val="en-GB"/>
              </w:rPr>
              <w:t>(s)</w:t>
            </w:r>
            <w:r w:rsidRPr="00AA43FE">
              <w:rPr>
                <w:rFonts w:eastAsia="Malgun Gothic"/>
                <w:lang w:val="en-GB"/>
              </w:rPr>
              <w:t xml:space="preserve"> </w:t>
            </w:r>
            <w:r w:rsidRPr="00AA43FE">
              <w:rPr>
                <w:rFonts w:eastAsiaTheme="minorEastAsia"/>
                <w:lang w:val="en-GB" w:eastAsia="zh-CN"/>
              </w:rPr>
              <w:t>in case</w:t>
            </w:r>
            <w:r w:rsidRPr="008E4F80">
              <w:rPr>
                <w:rFonts w:eastAsiaTheme="minorEastAsia"/>
                <w:lang w:val="en-GB" w:eastAsia="zh-CN"/>
              </w:rPr>
              <w:t xml:space="preserve"> the periodicity is such that CSI-RS instances occur in both </w:t>
            </w:r>
            <w:r w:rsidRPr="008E4F80">
              <w:rPr>
                <w:rFonts w:eastAsiaTheme="minorEastAsia" w:hint="eastAsia"/>
                <w:lang w:val="en-GB" w:eastAsia="zh-CN"/>
              </w:rPr>
              <w:t>SBFD and non-SBFD symbols</w:t>
            </w:r>
            <w:r w:rsidRPr="008E4F80">
              <w:rPr>
                <w:rFonts w:eastAsiaTheme="minorEastAsia"/>
                <w:lang w:val="en-GB" w:eastAsia="zh-CN"/>
              </w:rPr>
              <w:t>:</w:t>
            </w:r>
          </w:p>
        </w:tc>
      </w:tr>
      <w:tr w:rsidR="003C1EF9" w14:paraId="0655F7D2" w14:textId="77777777">
        <w:tc>
          <w:tcPr>
            <w:tcW w:w="1840" w:type="dxa"/>
          </w:tcPr>
          <w:p w14:paraId="5FBAAD05" w14:textId="439E7509" w:rsidR="003C1EF9" w:rsidRDefault="003C1EF9" w:rsidP="003C1EF9">
            <w:pPr>
              <w:jc w:val="center"/>
              <w:rPr>
                <w:rFonts w:eastAsia="微软雅黑"/>
                <w:lang w:eastAsia="zh-CN"/>
              </w:rPr>
            </w:pPr>
            <w:r>
              <w:rPr>
                <w:rFonts w:eastAsia="微软雅黑"/>
                <w:lang w:eastAsia="zh-CN"/>
              </w:rPr>
              <w:t>CMCC</w:t>
            </w:r>
          </w:p>
        </w:tc>
        <w:tc>
          <w:tcPr>
            <w:tcW w:w="7220" w:type="dxa"/>
          </w:tcPr>
          <w:p w14:paraId="178C8EFB" w14:textId="30FCC21F" w:rsidR="003C1EF9" w:rsidRDefault="003C1EF9" w:rsidP="003C1EF9">
            <w:pPr>
              <w:rPr>
                <w:rFonts w:eastAsia="微软雅黑"/>
                <w:lang w:eastAsia="zh-CN"/>
              </w:rPr>
            </w:pPr>
            <w:r>
              <w:rPr>
                <w:rFonts w:eastAsia="微软雅黑"/>
                <w:lang w:eastAsia="zh-CN"/>
              </w:rPr>
              <w:t>Support this proposal. We don’t think this proposal is to down-select only one option, it just says study the following options.</w:t>
            </w:r>
          </w:p>
        </w:tc>
      </w:tr>
      <w:tr w:rsidR="008543C2" w14:paraId="0636E004" w14:textId="77777777">
        <w:tc>
          <w:tcPr>
            <w:tcW w:w="1840" w:type="dxa"/>
          </w:tcPr>
          <w:p w14:paraId="4363F299" w14:textId="2FB12D48" w:rsidR="008543C2" w:rsidRDefault="008543C2" w:rsidP="008543C2">
            <w:pPr>
              <w:jc w:val="center"/>
              <w:rPr>
                <w:rFonts w:eastAsia="微软雅黑"/>
                <w:lang w:eastAsia="zh-CN"/>
              </w:rPr>
            </w:pPr>
            <w:r>
              <w:rPr>
                <w:rFonts w:eastAsia="微软雅黑"/>
              </w:rPr>
              <w:t>Nokia, NSB</w:t>
            </w:r>
          </w:p>
        </w:tc>
        <w:tc>
          <w:tcPr>
            <w:tcW w:w="7220" w:type="dxa"/>
          </w:tcPr>
          <w:p w14:paraId="6C5EA6EE" w14:textId="3B22E026" w:rsidR="008543C2" w:rsidRDefault="008543C2" w:rsidP="008543C2">
            <w:pPr>
              <w:rPr>
                <w:rFonts w:eastAsia="微软雅黑"/>
                <w:lang w:eastAsia="zh-CN"/>
              </w:rPr>
            </w:pPr>
            <w:r>
              <w:rPr>
                <w:rFonts w:eastAsia="微软雅黑"/>
              </w:rPr>
              <w:t xml:space="preserve">The description for option 2-2 should be in the bullet but not in the end. Or the Option 2-2 is not clear. </w:t>
            </w:r>
          </w:p>
        </w:tc>
      </w:tr>
    </w:tbl>
    <w:p w14:paraId="51D7415D" w14:textId="77777777" w:rsidR="007B31E0" w:rsidRDefault="007B31E0">
      <w:pPr>
        <w:pStyle w:val="1a"/>
        <w:ind w:left="0"/>
        <w:rPr>
          <w:rFonts w:eastAsiaTheme="minorEastAsia"/>
          <w:lang w:val="en-US"/>
        </w:rPr>
      </w:pPr>
    </w:p>
    <w:p w14:paraId="49F35D68" w14:textId="77777777" w:rsidR="007B31E0" w:rsidRDefault="004544AC">
      <w:pPr>
        <w:pStyle w:val="3"/>
      </w:pPr>
      <w:r>
        <w:t>Proposal 1-18</w:t>
      </w:r>
      <w:r>
        <w:rPr>
          <w:rFonts w:hint="eastAsia"/>
        </w:rPr>
        <w:t>b</w:t>
      </w:r>
      <w:r>
        <w:t xml:space="preserve"> </w:t>
      </w:r>
    </w:p>
    <w:p w14:paraId="185349B5" w14:textId="77777777" w:rsidR="007B31E0" w:rsidRDefault="004544AC">
      <w:pPr>
        <w:spacing w:after="120"/>
        <w:rPr>
          <w:rFonts w:eastAsiaTheme="minorEastAsia"/>
          <w:b/>
          <w:lang w:eastAsia="zh-CN"/>
        </w:rPr>
      </w:pPr>
      <w:r>
        <w:rPr>
          <w:rFonts w:eastAsiaTheme="minorEastAsia"/>
          <w:b/>
          <w:lang w:eastAsia="zh-CN"/>
        </w:rPr>
        <w:t>Proposed Conclusion:</w:t>
      </w:r>
    </w:p>
    <w:p w14:paraId="4E3F5FF2" w14:textId="77777777" w:rsidR="007B31E0" w:rsidRDefault="004544AC">
      <w:pPr>
        <w:spacing w:after="120"/>
        <w:rPr>
          <w:rFonts w:eastAsiaTheme="minorEastAsia"/>
          <w:lang w:eastAsia="zh-CN"/>
        </w:rPr>
      </w:pPr>
      <w:r>
        <w:rPr>
          <w:rFonts w:eastAsiaTheme="minorEastAsia"/>
          <w:lang w:eastAsia="zh-CN"/>
        </w:rPr>
        <w:t xml:space="preserve">For the two options agreed in RAN1#112 for </w:t>
      </w:r>
      <w:r>
        <w:rPr>
          <w:rFonts w:eastAsia="Malgun Gothic"/>
          <w:lang w:val="en-GB"/>
        </w:rPr>
        <w:t>UL transmissions and DL receptions across SBFD symbols and non-SBFD symbols in different slots (each transmission/reception within a slot has either all SBFD or all non-SBFD symbols)</w:t>
      </w:r>
      <w:r>
        <w:rPr>
          <w:rFonts w:eastAsiaTheme="minorEastAsia"/>
          <w:lang w:val="en-GB" w:eastAsia="zh-CN"/>
        </w:rPr>
        <w:t>, the following observations are agreed.</w:t>
      </w:r>
    </w:p>
    <w:p w14:paraId="7050B3C8" w14:textId="77777777" w:rsidR="007B31E0" w:rsidRDefault="004544AC">
      <w:pPr>
        <w:spacing w:after="120"/>
        <w:rPr>
          <w:rFonts w:eastAsiaTheme="minorEastAsia"/>
          <w:lang w:eastAsia="zh-CN"/>
        </w:rPr>
      </w:pPr>
      <w:r>
        <w:rPr>
          <w:rFonts w:eastAsiaTheme="minorEastAsia"/>
          <w:lang w:eastAsia="zh-CN"/>
        </w:rPr>
        <w:t>Option 1 can be achieved by gNB configuration or scheduling to ensure</w:t>
      </w:r>
      <w:r>
        <w:rPr>
          <w:rFonts w:eastAsia="Malgun Gothic"/>
          <w:lang w:eastAsia="zh-CN"/>
        </w:rPr>
        <w:t xml:space="preserve"> </w:t>
      </w:r>
      <w:r>
        <w:rPr>
          <w:rFonts w:eastAsiaTheme="minorEastAsia"/>
          <w:lang w:eastAsia="zh-CN"/>
        </w:rPr>
        <w:t xml:space="preserve">that </w:t>
      </w:r>
      <w:r>
        <w:rPr>
          <w:rFonts w:eastAsia="Malgun Gothic"/>
          <w:lang w:eastAsia="zh-CN"/>
        </w:rPr>
        <w:t>all transmission/reception occasions are confined to</w:t>
      </w:r>
      <w:r>
        <w:rPr>
          <w:rFonts w:eastAsiaTheme="minorEastAsia"/>
          <w:lang w:eastAsia="zh-CN"/>
        </w:rPr>
        <w:t xml:space="preserve"> either SBFD symbols or non-SBFD symbols. Alternatively, Option 1 can be achieved by additional indication or rules to determine the </w:t>
      </w:r>
      <w:r>
        <w:rPr>
          <w:rFonts w:eastAsia="Malgun Gothic"/>
          <w:lang w:eastAsia="zh-CN"/>
        </w:rPr>
        <w:t>transmission/reception occasions</w:t>
      </w:r>
      <w:r>
        <w:rPr>
          <w:rFonts w:eastAsiaTheme="minorEastAsia"/>
          <w:lang w:eastAsia="zh-CN"/>
        </w:rPr>
        <w:t xml:space="preserve"> are valid within one symbol type and are invalid within the other symbol type</w:t>
      </w:r>
      <w:r>
        <w:rPr>
          <w:rFonts w:eastAsia="Malgun Gothic"/>
          <w:lang w:eastAsia="zh-CN"/>
        </w:rPr>
        <w:t>.</w:t>
      </w:r>
    </w:p>
    <w:p w14:paraId="630DFCEF" w14:textId="77777777" w:rsidR="007B31E0" w:rsidRDefault="004544AC">
      <w:pPr>
        <w:tabs>
          <w:tab w:val="left" w:pos="4536"/>
        </w:tabs>
        <w:spacing w:after="120"/>
        <w:rPr>
          <w:rFonts w:eastAsiaTheme="minorEastAsia"/>
          <w:lang w:eastAsia="zh-CN"/>
        </w:rPr>
      </w:pPr>
      <w:r>
        <w:rPr>
          <w:rFonts w:eastAsiaTheme="minorEastAsia"/>
          <w:lang w:eastAsia="zh-CN"/>
        </w:rPr>
        <w:t xml:space="preserve">The frequency resources, power control and beam/spatial relation for all the </w:t>
      </w:r>
      <w:r>
        <w:rPr>
          <w:rFonts w:eastAsia="Malgun Gothic"/>
          <w:lang w:eastAsia="zh-CN"/>
        </w:rPr>
        <w:t>transmission/reception occasions</w:t>
      </w:r>
      <w:r>
        <w:rPr>
          <w:rFonts w:eastAsiaTheme="minorEastAsia"/>
          <w:lang w:eastAsia="zh-CN"/>
        </w:rPr>
        <w:t xml:space="preserve"> can be the same for Option 1 but may be different for Option 2</w:t>
      </w:r>
      <w:r>
        <w:rPr>
          <w:rFonts w:eastAsiaTheme="minorEastAsia" w:hint="eastAsia"/>
          <w:color w:val="FF0000"/>
          <w:lang w:eastAsia="zh-CN"/>
        </w:rPr>
        <w:t>. If different</w:t>
      </w:r>
      <w:r>
        <w:rPr>
          <w:rFonts w:eastAsiaTheme="minorEastAsia"/>
          <w:lang w:eastAsia="zh-CN"/>
        </w:rPr>
        <w:t xml:space="preserve">, </w:t>
      </w:r>
      <w:r>
        <w:rPr>
          <w:rFonts w:eastAsiaTheme="minorEastAsia" w:hint="eastAsia"/>
          <w:color w:val="FF0000"/>
          <w:lang w:eastAsia="zh-CN"/>
        </w:rPr>
        <w:t>it may</w:t>
      </w:r>
      <w:r>
        <w:rPr>
          <w:rFonts w:eastAsiaTheme="minorEastAsia"/>
          <w:strike/>
          <w:color w:val="FF0000"/>
          <w:lang w:eastAsia="zh-CN"/>
        </w:rPr>
        <w:t>which</w:t>
      </w:r>
      <w:r>
        <w:rPr>
          <w:rFonts w:eastAsiaTheme="minorEastAsia"/>
          <w:lang w:eastAsia="zh-CN"/>
        </w:rPr>
        <w:t xml:space="preserve"> require</w:t>
      </w:r>
      <w:r>
        <w:rPr>
          <w:rFonts w:eastAsiaTheme="minorEastAsia"/>
          <w:strike/>
          <w:color w:val="FF0000"/>
          <w:lang w:eastAsia="zh-CN"/>
        </w:rPr>
        <w:t>s</w:t>
      </w:r>
      <w:r>
        <w:rPr>
          <w:rFonts w:eastAsiaTheme="minorEastAsia"/>
          <w:lang w:eastAsia="zh-CN"/>
        </w:rPr>
        <w:t xml:space="preserve"> additional specification efforts.</w:t>
      </w:r>
    </w:p>
    <w:p w14:paraId="2AAD51A4" w14:textId="77777777" w:rsidR="007B31E0" w:rsidRDefault="004544AC">
      <w:pPr>
        <w:spacing w:after="120"/>
        <w:rPr>
          <w:rFonts w:eastAsiaTheme="minorEastAsia"/>
          <w:lang w:eastAsia="zh-CN"/>
        </w:rPr>
      </w:pPr>
      <w:r>
        <w:rPr>
          <w:rFonts w:eastAsiaTheme="minorEastAsia"/>
          <w:lang w:eastAsia="zh-CN"/>
        </w:rPr>
        <w:t>Option 1 may increase the transmission/reception latency if the transmission/reception in the other symbol type is postponed and may degrade the performance if the transmission/reception in the other symbol type is dropped. Option 2 may reduce the transmission/reception latency and improve coverage.</w:t>
      </w:r>
    </w:p>
    <w:p w14:paraId="5621BADF" w14:textId="77777777" w:rsidR="007B31E0" w:rsidRDefault="007B31E0">
      <w:pPr>
        <w:pStyle w:val="1a"/>
        <w:ind w:left="0"/>
        <w:rPr>
          <w:rFonts w:eastAsiaTheme="minorEastAsia"/>
          <w:lang w:val="en-US"/>
        </w:rPr>
      </w:pPr>
    </w:p>
    <w:tbl>
      <w:tblPr>
        <w:tblStyle w:val="af3"/>
        <w:tblW w:w="9060" w:type="dxa"/>
        <w:tblLayout w:type="fixed"/>
        <w:tblLook w:val="04A0" w:firstRow="1" w:lastRow="0" w:firstColumn="1" w:lastColumn="0" w:noHBand="0" w:noVBand="1"/>
      </w:tblPr>
      <w:tblGrid>
        <w:gridCol w:w="1763"/>
        <w:gridCol w:w="7297"/>
      </w:tblGrid>
      <w:tr w:rsidR="007B31E0" w14:paraId="152B3254" w14:textId="77777777">
        <w:tc>
          <w:tcPr>
            <w:tcW w:w="1763" w:type="dxa"/>
            <w:vAlign w:val="center"/>
          </w:tcPr>
          <w:p w14:paraId="670AE2FD" w14:textId="77777777" w:rsidR="007B31E0" w:rsidRDefault="007B31E0">
            <w:pPr>
              <w:spacing w:after="120"/>
              <w:rPr>
                <w:rFonts w:eastAsia="微软雅黑"/>
                <w:b/>
                <w:color w:val="000000"/>
                <w:lang w:eastAsia="zh-CN"/>
              </w:rPr>
            </w:pPr>
          </w:p>
        </w:tc>
        <w:tc>
          <w:tcPr>
            <w:tcW w:w="7297" w:type="dxa"/>
          </w:tcPr>
          <w:p w14:paraId="27B2E5EB"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r>
      <w:tr w:rsidR="007B31E0" w14:paraId="6B0F4BAB" w14:textId="77777777">
        <w:tc>
          <w:tcPr>
            <w:tcW w:w="1763" w:type="dxa"/>
            <w:vAlign w:val="center"/>
          </w:tcPr>
          <w:p w14:paraId="35367EB5"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06A7B675" w14:textId="6AEA5822" w:rsidR="007B31E0" w:rsidRDefault="004544AC">
            <w:pPr>
              <w:rPr>
                <w:rFonts w:eastAsiaTheme="minorEastAsia"/>
                <w:lang w:eastAsia="zh-CN"/>
              </w:rPr>
            </w:pPr>
            <w:r>
              <w:rPr>
                <w:rFonts w:eastAsiaTheme="minorEastAsia"/>
                <w:lang w:eastAsia="zh-CN"/>
              </w:rPr>
              <w:t>New H3C, vivo, Sony, NEC, TCL, Samsung, IDC, Qualcomm, ZTE</w:t>
            </w:r>
            <w:r>
              <w:rPr>
                <w:rFonts w:eastAsiaTheme="minorEastAsia" w:hint="eastAsia"/>
                <w:lang w:eastAsia="zh-CN"/>
              </w:rPr>
              <w:t>,OPPO</w:t>
            </w:r>
            <w:r w:rsidR="00BD4D39">
              <w:rPr>
                <w:rFonts w:eastAsiaTheme="minorEastAsia"/>
                <w:lang w:eastAsia="zh-CN"/>
              </w:rPr>
              <w:t>, DOCOMO</w:t>
            </w:r>
            <w:r w:rsidR="007805D2">
              <w:rPr>
                <w:rFonts w:eastAsiaTheme="minorEastAsia"/>
                <w:lang w:eastAsia="zh-CN"/>
              </w:rPr>
              <w:t>, Lenovo</w:t>
            </w:r>
            <w:r w:rsidR="00493276">
              <w:rPr>
                <w:rFonts w:eastAsiaTheme="minorEastAsia"/>
                <w:lang w:eastAsia="zh-CN"/>
              </w:rPr>
              <w:t>, Intel</w:t>
            </w:r>
            <w:r w:rsidR="00796E21">
              <w:rPr>
                <w:rFonts w:eastAsiaTheme="minorEastAsia"/>
                <w:lang w:eastAsia="zh-CN"/>
              </w:rPr>
              <w:t>, WILUS</w:t>
            </w:r>
            <w:r w:rsidR="00DE4536">
              <w:rPr>
                <w:rFonts w:eastAsiaTheme="minorEastAsia"/>
                <w:lang w:eastAsia="zh-CN"/>
              </w:rPr>
              <w:t>, Ericsson</w:t>
            </w:r>
            <w:r w:rsidR="005A6499">
              <w:rPr>
                <w:rFonts w:eastAsiaTheme="minorEastAsia"/>
                <w:lang w:eastAsia="zh-CN"/>
              </w:rPr>
              <w:t>, xiaomi</w:t>
            </w:r>
            <w:r w:rsidR="00841A79" w:rsidRPr="00841A79">
              <w:rPr>
                <w:rFonts w:eastAsiaTheme="minorEastAsia"/>
                <w:lang w:eastAsia="zh-CN"/>
              </w:rPr>
              <w:t>, Panasonic</w:t>
            </w:r>
            <w:r w:rsidR="003C1EF9">
              <w:rPr>
                <w:rFonts w:eastAsiaTheme="minorEastAsia"/>
                <w:lang w:eastAsia="zh-CN"/>
              </w:rPr>
              <w:t>, CMCC</w:t>
            </w:r>
            <w:r w:rsidR="008543C2">
              <w:rPr>
                <w:rFonts w:eastAsiaTheme="minorEastAsia"/>
                <w:lang w:eastAsia="zh-CN"/>
              </w:rPr>
              <w:t>, Nokia, NSB</w:t>
            </w:r>
            <w:r w:rsidR="00B82DF1">
              <w:rPr>
                <w:rFonts w:eastAsiaTheme="minorEastAsia"/>
                <w:lang w:eastAsia="zh-CN"/>
              </w:rPr>
              <w:t>, CEWiT</w:t>
            </w:r>
          </w:p>
        </w:tc>
      </w:tr>
      <w:tr w:rsidR="007B31E0" w14:paraId="63BA1EA5" w14:textId="77777777">
        <w:tc>
          <w:tcPr>
            <w:tcW w:w="1763" w:type="dxa"/>
            <w:vAlign w:val="center"/>
          </w:tcPr>
          <w:p w14:paraId="44D6BC8F"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7D0C80E7" w14:textId="77777777" w:rsidR="00B96F3E" w:rsidRDefault="005A6499">
            <w:r>
              <w:t>Sharp, Huawei, HiSilicon</w:t>
            </w:r>
          </w:p>
        </w:tc>
      </w:tr>
    </w:tbl>
    <w:p w14:paraId="76367C2D" w14:textId="77777777" w:rsidR="007B31E0" w:rsidRDefault="007B31E0">
      <w:pPr>
        <w:spacing w:after="120"/>
        <w:rPr>
          <w:rFonts w:eastAsiaTheme="minorEastAsia"/>
          <w:lang w:val="zh-CN" w:eastAsia="zh-CN"/>
        </w:rPr>
      </w:pPr>
    </w:p>
    <w:tbl>
      <w:tblPr>
        <w:tblStyle w:val="af3"/>
        <w:tblW w:w="9060" w:type="dxa"/>
        <w:tblLayout w:type="fixed"/>
        <w:tblLook w:val="04A0" w:firstRow="1" w:lastRow="0" w:firstColumn="1" w:lastColumn="0" w:noHBand="0" w:noVBand="1"/>
      </w:tblPr>
      <w:tblGrid>
        <w:gridCol w:w="1840"/>
        <w:gridCol w:w="7220"/>
      </w:tblGrid>
      <w:tr w:rsidR="007B31E0" w14:paraId="5DC9A2BC" w14:textId="77777777">
        <w:tc>
          <w:tcPr>
            <w:tcW w:w="1840" w:type="dxa"/>
          </w:tcPr>
          <w:p w14:paraId="2346BB31"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6B880F8E"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Comments</w:t>
            </w:r>
          </w:p>
        </w:tc>
      </w:tr>
      <w:tr w:rsidR="007B31E0" w14:paraId="4157A6A5" w14:textId="77777777">
        <w:tc>
          <w:tcPr>
            <w:tcW w:w="1840" w:type="dxa"/>
          </w:tcPr>
          <w:p w14:paraId="1B74F2B8" w14:textId="77777777" w:rsidR="007B31E0" w:rsidRDefault="004544AC">
            <w:pPr>
              <w:jc w:val="center"/>
              <w:rPr>
                <w:rFonts w:eastAsia="微软雅黑"/>
                <w:lang w:eastAsia="zh-CN"/>
              </w:rPr>
            </w:pPr>
            <w:r>
              <w:rPr>
                <w:rFonts w:eastAsia="微软雅黑"/>
                <w:lang w:eastAsia="zh-CN"/>
              </w:rPr>
              <w:t>Moderator</w:t>
            </w:r>
          </w:p>
        </w:tc>
        <w:tc>
          <w:tcPr>
            <w:tcW w:w="7220" w:type="dxa"/>
          </w:tcPr>
          <w:p w14:paraId="70905050" w14:textId="77777777" w:rsidR="007B31E0" w:rsidRDefault="004544AC">
            <w:pPr>
              <w:rPr>
                <w:rFonts w:eastAsia="微软雅黑"/>
                <w:bCs/>
                <w:lang w:eastAsia="zh-CN"/>
              </w:rPr>
            </w:pPr>
            <w:r>
              <w:rPr>
                <w:rFonts w:eastAsia="微软雅黑" w:hint="eastAsia"/>
                <w:lang w:val="en-GB" w:eastAsia="zh-CN"/>
              </w:rPr>
              <w:t xml:space="preserve">Huawei commented that Option 1 may not increase the latency, e.g. </w:t>
            </w:r>
            <w:r>
              <w:rPr>
                <w:rFonts w:eastAsia="微软雅黑"/>
                <w:bCs/>
                <w:lang w:eastAsia="zh-CN"/>
              </w:rPr>
              <w:t>gNB can alternatively schedule two TBs on SBFD-slot and non SBFD slot</w:t>
            </w:r>
            <w:r>
              <w:rPr>
                <w:rFonts w:eastAsia="微软雅黑" w:hint="eastAsia"/>
                <w:bCs/>
                <w:lang w:eastAsia="zh-CN"/>
              </w:rPr>
              <w:t xml:space="preserve">. But the proposal (first sentence in the last paragraph) provides the conditions and it seems the statement </w:t>
            </w:r>
            <w:r>
              <w:rPr>
                <w:rFonts w:eastAsia="微软雅黑" w:hint="eastAsia"/>
                <w:bCs/>
                <w:lang w:eastAsia="zh-CN"/>
              </w:rPr>
              <w:lastRenderedPageBreak/>
              <w:t xml:space="preserve">is correct. </w:t>
            </w:r>
          </w:p>
          <w:p w14:paraId="6B65F43D" w14:textId="77777777" w:rsidR="007B31E0" w:rsidRDefault="004544AC">
            <w:pPr>
              <w:rPr>
                <w:rFonts w:eastAsia="微软雅黑"/>
                <w:lang w:val="en-GB" w:eastAsia="zh-CN"/>
              </w:rPr>
            </w:pPr>
            <w:r>
              <w:rPr>
                <w:rFonts w:eastAsia="微软雅黑" w:hint="eastAsia"/>
                <w:bCs/>
                <w:lang w:eastAsia="zh-CN"/>
              </w:rPr>
              <w:t xml:space="preserve">Ericsson commented that </w:t>
            </w:r>
            <w:r>
              <w:rPr>
                <w:rFonts w:eastAsia="微软雅黑"/>
              </w:rPr>
              <w:t>additional specification efforts are not necessarily required for Option 2. By gNB implementation, the gNB can ensure FDRA that is valid in both SBFD and non-SBFD symbols in different slots. It is not necessarily so that different power control and beam/spatial relations need to be different.</w:t>
            </w:r>
            <w:r>
              <w:rPr>
                <w:rFonts w:eastAsia="微软雅黑" w:hint="eastAsia"/>
                <w:lang w:eastAsia="zh-CN"/>
              </w:rPr>
              <w:t xml:space="preserve"> The intention of the proposal is to say that </w:t>
            </w:r>
            <w:r>
              <w:rPr>
                <w:rFonts w:eastAsia="微软雅黑"/>
              </w:rPr>
              <w:t>power control and beam/spatial relations</w:t>
            </w:r>
            <w:r>
              <w:rPr>
                <w:rFonts w:eastAsia="微软雅黑" w:hint="eastAsia"/>
                <w:lang w:eastAsia="zh-CN"/>
              </w:rPr>
              <w:t xml:space="preserve"> may be different and if different, additional spec efforts may be required. It is </w:t>
            </w:r>
            <w:r>
              <w:rPr>
                <w:rFonts w:eastAsia="微软雅黑"/>
                <w:lang w:eastAsia="zh-CN"/>
              </w:rPr>
              <w:t>clarified</w:t>
            </w:r>
            <w:r>
              <w:rPr>
                <w:rFonts w:eastAsia="微软雅黑" w:hint="eastAsia"/>
                <w:lang w:eastAsia="zh-CN"/>
              </w:rPr>
              <w:t xml:space="preserve"> in the updated proposal above.</w:t>
            </w:r>
          </w:p>
        </w:tc>
      </w:tr>
      <w:tr w:rsidR="007B31E0" w14:paraId="54353C10" w14:textId="77777777">
        <w:tc>
          <w:tcPr>
            <w:tcW w:w="1840" w:type="dxa"/>
          </w:tcPr>
          <w:p w14:paraId="5AA0E3BA" w14:textId="77777777" w:rsidR="007B31E0" w:rsidRDefault="004544AC">
            <w:pPr>
              <w:jc w:val="center"/>
              <w:rPr>
                <w:rFonts w:eastAsia="微软雅黑"/>
              </w:rPr>
            </w:pPr>
            <w:r>
              <w:rPr>
                <w:rFonts w:eastAsia="微软雅黑" w:hint="eastAsia"/>
                <w:lang w:eastAsia="zh-CN"/>
              </w:rPr>
              <w:lastRenderedPageBreak/>
              <w:t>v</w:t>
            </w:r>
            <w:r>
              <w:rPr>
                <w:rFonts w:eastAsia="微软雅黑"/>
                <w:lang w:eastAsia="zh-CN"/>
              </w:rPr>
              <w:t>ivo</w:t>
            </w:r>
          </w:p>
        </w:tc>
        <w:tc>
          <w:tcPr>
            <w:tcW w:w="7220" w:type="dxa"/>
          </w:tcPr>
          <w:p w14:paraId="694D43F7" w14:textId="77777777" w:rsidR="007B31E0" w:rsidRDefault="004544AC">
            <w:pPr>
              <w:rPr>
                <w:rFonts w:eastAsia="微软雅黑"/>
              </w:rPr>
            </w:pPr>
            <w:r>
              <w:rPr>
                <w:rFonts w:eastAsia="微软雅黑" w:hint="eastAsia"/>
                <w:lang w:eastAsia="zh-CN"/>
              </w:rPr>
              <w:t>A</w:t>
            </w:r>
            <w:r>
              <w:rPr>
                <w:rFonts w:eastAsia="微软雅黑"/>
                <w:lang w:eastAsia="zh-CN"/>
              </w:rPr>
              <w:t xml:space="preserve">bout HW’s comment on schedule two TBs </w:t>
            </w:r>
            <w:r>
              <w:rPr>
                <w:rFonts w:eastAsia="微软雅黑"/>
                <w:bCs/>
                <w:lang w:eastAsia="zh-CN"/>
              </w:rPr>
              <w:t xml:space="preserve">on SBFD-slot and non SBFD slot, it does not work for repetitions and TBoMS.  </w:t>
            </w:r>
          </w:p>
        </w:tc>
      </w:tr>
      <w:tr w:rsidR="007B31E0" w14:paraId="026EA6BC" w14:textId="77777777">
        <w:tc>
          <w:tcPr>
            <w:tcW w:w="1840" w:type="dxa"/>
          </w:tcPr>
          <w:p w14:paraId="194E09C8" w14:textId="77777777" w:rsidR="007B31E0" w:rsidRDefault="004544AC">
            <w:pPr>
              <w:jc w:val="center"/>
              <w:rPr>
                <w:rFonts w:eastAsia="微软雅黑"/>
              </w:rPr>
            </w:pPr>
            <w:r>
              <w:rPr>
                <w:rFonts w:eastAsia="微软雅黑"/>
              </w:rPr>
              <w:t>Sony</w:t>
            </w:r>
          </w:p>
        </w:tc>
        <w:tc>
          <w:tcPr>
            <w:tcW w:w="7220" w:type="dxa"/>
          </w:tcPr>
          <w:p w14:paraId="61D9FA92" w14:textId="77777777" w:rsidR="007B31E0" w:rsidRDefault="004544AC">
            <w:pPr>
              <w:rPr>
                <w:rFonts w:eastAsia="微软雅黑"/>
              </w:rPr>
            </w:pPr>
            <w:r>
              <w:rPr>
                <w:rFonts w:eastAsia="微软雅黑"/>
              </w:rPr>
              <w:t>Share similar views with vivo, HW’s comment is not applicable to repetitions.</w:t>
            </w:r>
          </w:p>
        </w:tc>
      </w:tr>
      <w:tr w:rsidR="007B31E0" w14:paraId="5BB0F0F3" w14:textId="77777777">
        <w:tc>
          <w:tcPr>
            <w:tcW w:w="1840" w:type="dxa"/>
          </w:tcPr>
          <w:p w14:paraId="69FF18CA" w14:textId="77777777" w:rsidR="007B31E0" w:rsidRDefault="004544AC">
            <w:pPr>
              <w:jc w:val="center"/>
              <w:rPr>
                <w:rFonts w:eastAsia="微软雅黑"/>
              </w:rPr>
            </w:pPr>
            <w:r>
              <w:rPr>
                <w:rFonts w:eastAsia="微软雅黑"/>
              </w:rPr>
              <w:t>Samsung</w:t>
            </w:r>
          </w:p>
        </w:tc>
        <w:tc>
          <w:tcPr>
            <w:tcW w:w="7220" w:type="dxa"/>
          </w:tcPr>
          <w:p w14:paraId="7A66FAD0" w14:textId="77777777" w:rsidR="007B31E0" w:rsidRDefault="004544AC">
            <w:pPr>
              <w:rPr>
                <w:rFonts w:eastAsia="微软雅黑"/>
              </w:rPr>
            </w:pPr>
            <w:r>
              <w:rPr>
                <w:rFonts w:eastAsia="微软雅黑"/>
              </w:rPr>
              <w:t>We agree with the Ericsson comment that even when we use Option 2, FDRA/FH can be selected by the gNB in a way that it fits both the SBFD UL SB and the nUL slot using existing RRC/L1. It may not necessarily be a desirable to always do that (fragmented contiguous UL scheduling BW in the nUL slot) but that should be separately discussed/concluded in the FDRA proposals. Here, good to capture this distinction in the wording. We support.</w:t>
            </w:r>
          </w:p>
        </w:tc>
      </w:tr>
      <w:tr w:rsidR="007B31E0" w14:paraId="0B75BDC2" w14:textId="77777777">
        <w:tc>
          <w:tcPr>
            <w:tcW w:w="1840" w:type="dxa"/>
          </w:tcPr>
          <w:p w14:paraId="2E188FFE" w14:textId="77777777" w:rsidR="007B31E0" w:rsidRDefault="004544AC">
            <w:pPr>
              <w:jc w:val="center"/>
              <w:rPr>
                <w:rFonts w:eastAsia="微软雅黑"/>
              </w:rPr>
            </w:pPr>
            <w:r>
              <w:rPr>
                <w:rFonts w:eastAsia="微软雅黑" w:hint="eastAsia"/>
                <w:lang w:eastAsia="zh-CN"/>
              </w:rPr>
              <w:t>Z</w:t>
            </w:r>
            <w:r>
              <w:rPr>
                <w:rFonts w:eastAsia="微软雅黑"/>
                <w:lang w:eastAsia="zh-CN"/>
              </w:rPr>
              <w:t>TE</w:t>
            </w:r>
          </w:p>
        </w:tc>
        <w:tc>
          <w:tcPr>
            <w:tcW w:w="7220" w:type="dxa"/>
          </w:tcPr>
          <w:p w14:paraId="7F58C475" w14:textId="77777777" w:rsidR="007B31E0" w:rsidRDefault="004544AC">
            <w:pPr>
              <w:rPr>
                <w:rFonts w:eastAsia="微软雅黑"/>
              </w:rPr>
            </w:pPr>
            <w:r>
              <w:rPr>
                <w:rFonts w:eastAsia="微软雅黑" w:hint="eastAsia"/>
                <w:lang w:eastAsia="zh-CN"/>
              </w:rPr>
              <w:t>W</w:t>
            </w:r>
            <w:r>
              <w:rPr>
                <w:rFonts w:eastAsia="微软雅黑"/>
                <w:lang w:eastAsia="zh-CN"/>
              </w:rPr>
              <w:t>e share similar view as vivo and Sony.</w:t>
            </w:r>
          </w:p>
        </w:tc>
      </w:tr>
      <w:tr w:rsidR="00657710" w14:paraId="239848D7" w14:textId="77777777">
        <w:tc>
          <w:tcPr>
            <w:tcW w:w="1840" w:type="dxa"/>
          </w:tcPr>
          <w:p w14:paraId="3EFD7BB1" w14:textId="77777777" w:rsidR="00657710" w:rsidRDefault="00657710" w:rsidP="00657710">
            <w:pPr>
              <w:jc w:val="center"/>
              <w:rPr>
                <w:rFonts w:eastAsia="微软雅黑"/>
                <w:lang w:eastAsia="zh-CN"/>
              </w:rPr>
            </w:pPr>
            <w:r>
              <w:rPr>
                <w:rFonts w:eastAsia="微软雅黑" w:hint="eastAsia"/>
                <w:lang w:eastAsia="zh-CN"/>
              </w:rPr>
              <w:t>D</w:t>
            </w:r>
            <w:r>
              <w:rPr>
                <w:rFonts w:eastAsia="微软雅黑"/>
                <w:lang w:eastAsia="zh-CN"/>
              </w:rPr>
              <w:t>OCOMO</w:t>
            </w:r>
          </w:p>
        </w:tc>
        <w:tc>
          <w:tcPr>
            <w:tcW w:w="7220" w:type="dxa"/>
          </w:tcPr>
          <w:p w14:paraId="1D7F0254" w14:textId="77777777" w:rsidR="00657710" w:rsidRDefault="00657710" w:rsidP="00657710">
            <w:pPr>
              <w:rPr>
                <w:rFonts w:eastAsia="微软雅黑"/>
                <w:lang w:eastAsia="zh-CN"/>
              </w:rPr>
            </w:pPr>
            <w:r>
              <w:rPr>
                <w:rFonts w:eastAsia="微软雅黑" w:hint="eastAsia"/>
                <w:lang w:eastAsia="zh-CN"/>
              </w:rPr>
              <w:t>A</w:t>
            </w:r>
            <w:r>
              <w:rPr>
                <w:rFonts w:eastAsia="微软雅黑"/>
                <w:lang w:eastAsia="zh-CN"/>
              </w:rPr>
              <w:t>bout HW’s comment, agree with vivo’s view that it is not applicable to repetitions and TBoMS.</w:t>
            </w:r>
          </w:p>
          <w:p w14:paraId="2C891FDE" w14:textId="77777777" w:rsidR="00657710" w:rsidRDefault="00657710" w:rsidP="00657710">
            <w:pPr>
              <w:rPr>
                <w:rFonts w:eastAsia="微软雅黑"/>
                <w:lang w:eastAsia="zh-CN"/>
              </w:rPr>
            </w:pPr>
            <w:r>
              <w:rPr>
                <w:rFonts w:eastAsia="微软雅黑" w:hint="eastAsia"/>
                <w:lang w:eastAsia="zh-CN"/>
              </w:rPr>
              <w:t>A</w:t>
            </w:r>
            <w:r>
              <w:rPr>
                <w:rFonts w:eastAsia="微软雅黑"/>
                <w:lang w:eastAsia="zh-CN"/>
              </w:rPr>
              <w:t>gree with Ericsson’s comment.</w:t>
            </w:r>
          </w:p>
        </w:tc>
      </w:tr>
      <w:tr w:rsidR="00493276" w14:paraId="2060685A" w14:textId="77777777">
        <w:tc>
          <w:tcPr>
            <w:tcW w:w="1840" w:type="dxa"/>
          </w:tcPr>
          <w:p w14:paraId="242F14A2" w14:textId="77777777" w:rsidR="00493276" w:rsidRDefault="00493276" w:rsidP="00493276">
            <w:pPr>
              <w:jc w:val="center"/>
              <w:rPr>
                <w:rFonts w:eastAsia="微软雅黑"/>
                <w:lang w:eastAsia="zh-CN"/>
              </w:rPr>
            </w:pPr>
            <w:r>
              <w:rPr>
                <w:rFonts w:eastAsia="微软雅黑"/>
              </w:rPr>
              <w:t xml:space="preserve">Intel </w:t>
            </w:r>
          </w:p>
        </w:tc>
        <w:tc>
          <w:tcPr>
            <w:tcW w:w="7220" w:type="dxa"/>
          </w:tcPr>
          <w:p w14:paraId="3D374AFE" w14:textId="77777777" w:rsidR="00493276" w:rsidRDefault="00493276" w:rsidP="00493276">
            <w:pPr>
              <w:rPr>
                <w:rFonts w:eastAsia="微软雅黑"/>
              </w:rPr>
            </w:pPr>
            <w:r>
              <w:rPr>
                <w:rFonts w:eastAsia="微软雅黑"/>
              </w:rPr>
              <w:t xml:space="preserve">For HW’s comment, gNB can alternative schedule different PUSCHs/PDSCHs on SBFD and non-SBFD slot, but there may be OOO issue, e.g., in case of multi-PUSCH scheduling. In other words, to avoid OOO, the latency is increased. </w:t>
            </w:r>
          </w:p>
          <w:p w14:paraId="0D44B856" w14:textId="77777777" w:rsidR="00493276" w:rsidRDefault="00493276" w:rsidP="00493276">
            <w:pPr>
              <w:rPr>
                <w:rFonts w:eastAsia="微软雅黑"/>
              </w:rPr>
            </w:pPr>
            <w:r>
              <w:rPr>
                <w:rFonts w:eastAsia="微软雅黑"/>
              </w:rPr>
              <w:t>For E///’s comment, we are fine with the update provided by FL, though we think proper beam/power/MCS may still be different due to interference, and UL timing may be different, even when gNB configures a FDRA valid in both SBFD and non-SBFD symbols.</w:t>
            </w:r>
          </w:p>
        </w:tc>
      </w:tr>
      <w:tr w:rsidR="00D21D83" w14:paraId="76E78B15" w14:textId="77777777">
        <w:tc>
          <w:tcPr>
            <w:tcW w:w="1840" w:type="dxa"/>
          </w:tcPr>
          <w:p w14:paraId="2D900582" w14:textId="77777777" w:rsidR="00D21D83" w:rsidRDefault="00D21D83" w:rsidP="00D21D83">
            <w:pPr>
              <w:jc w:val="center"/>
              <w:rPr>
                <w:rFonts w:eastAsia="微软雅黑"/>
              </w:rPr>
            </w:pPr>
            <w:r>
              <w:rPr>
                <w:rFonts w:eastAsia="微软雅黑"/>
              </w:rPr>
              <w:t>Sharp</w:t>
            </w:r>
          </w:p>
        </w:tc>
        <w:tc>
          <w:tcPr>
            <w:tcW w:w="7220" w:type="dxa"/>
          </w:tcPr>
          <w:p w14:paraId="09302AA4" w14:textId="77777777" w:rsidR="00D21D83" w:rsidRDefault="00D21D83" w:rsidP="00D21D83">
            <w:pPr>
              <w:rPr>
                <w:rFonts w:eastAsia="微软雅黑"/>
              </w:rPr>
            </w:pPr>
            <w:r>
              <w:rPr>
                <w:rFonts w:eastAsia="微软雅黑"/>
              </w:rPr>
              <w:t xml:space="preserve">We suggest the following update to the observation for Option 1. </w:t>
            </w:r>
          </w:p>
          <w:p w14:paraId="17E083F6" w14:textId="77777777" w:rsidR="00D21D83" w:rsidRDefault="00D21D83" w:rsidP="00D21D83">
            <w:pPr>
              <w:rPr>
                <w:rFonts w:eastAsia="微软雅黑"/>
              </w:rPr>
            </w:pPr>
            <w:r>
              <w:rPr>
                <w:rFonts w:eastAsiaTheme="minorEastAsia"/>
                <w:lang w:eastAsia="zh-CN"/>
              </w:rPr>
              <w:t>Option 1 can be achieved by gNB configuration or scheduling to ensure</w:t>
            </w:r>
            <w:r>
              <w:rPr>
                <w:rFonts w:eastAsia="Malgun Gothic"/>
                <w:lang w:eastAsia="zh-CN"/>
              </w:rPr>
              <w:t xml:space="preserve"> </w:t>
            </w:r>
            <w:r>
              <w:rPr>
                <w:rFonts w:eastAsiaTheme="minorEastAsia"/>
                <w:lang w:eastAsia="zh-CN"/>
              </w:rPr>
              <w:t xml:space="preserve">that </w:t>
            </w:r>
            <w:r>
              <w:rPr>
                <w:rFonts w:eastAsia="Malgun Gothic"/>
                <w:lang w:eastAsia="zh-CN"/>
              </w:rPr>
              <w:t>all transmission/reception occasions are confined to</w:t>
            </w:r>
            <w:r>
              <w:rPr>
                <w:rFonts w:eastAsiaTheme="minorEastAsia"/>
                <w:lang w:eastAsia="zh-CN"/>
              </w:rPr>
              <w:t xml:space="preserve"> </w:t>
            </w:r>
            <w:r w:rsidRPr="00D21D83">
              <w:rPr>
                <w:rFonts w:eastAsiaTheme="minorEastAsia"/>
                <w:strike/>
                <w:color w:val="FF0000"/>
                <w:lang w:eastAsia="zh-CN"/>
              </w:rPr>
              <w:t>either SBFD symbols or</w:t>
            </w:r>
            <w:r w:rsidRPr="00D21D83">
              <w:rPr>
                <w:rFonts w:eastAsiaTheme="minorEastAsia"/>
                <w:color w:val="FF0000"/>
                <w:lang w:eastAsia="zh-CN"/>
              </w:rPr>
              <w:t xml:space="preserve"> </w:t>
            </w:r>
            <w:r>
              <w:rPr>
                <w:rFonts w:eastAsiaTheme="minorEastAsia"/>
                <w:lang w:eastAsia="zh-CN"/>
              </w:rPr>
              <w:t>non-SBFD symbols.</w:t>
            </w:r>
          </w:p>
          <w:p w14:paraId="1B33388E" w14:textId="77777777" w:rsidR="00D21D83" w:rsidRDefault="00D21D83" w:rsidP="00D21D83">
            <w:pPr>
              <w:rPr>
                <w:rFonts w:eastAsia="微软雅黑"/>
              </w:rPr>
            </w:pPr>
          </w:p>
          <w:p w14:paraId="170D5E4E" w14:textId="77777777" w:rsidR="00D21D83" w:rsidRDefault="00D21D83" w:rsidP="00D21D83">
            <w:pPr>
              <w:rPr>
                <w:rFonts w:eastAsia="微软雅黑"/>
              </w:rPr>
            </w:pPr>
            <w:r>
              <w:rPr>
                <w:rFonts w:eastAsia="微软雅黑"/>
              </w:rPr>
              <w:t xml:space="preserve">We are still not sure how PUSCH repetition can be mapped only to SBFD symbols? I understand that PUSCH repetition can be mapped only to non-SBFD symbols by allocating the PUSCH repetition outside of the UL subband in frequency domain. However, how the PUSCH repetition can be mapped only to SBFD symbols by gNB configuration or scheduling? </w:t>
            </w:r>
          </w:p>
        </w:tc>
      </w:tr>
      <w:tr w:rsidR="00796E21" w14:paraId="1AE19FFC" w14:textId="77777777">
        <w:tc>
          <w:tcPr>
            <w:tcW w:w="1840" w:type="dxa"/>
          </w:tcPr>
          <w:p w14:paraId="2BCFA00A" w14:textId="77777777" w:rsidR="00796E21" w:rsidRDefault="00796E21" w:rsidP="00796E21">
            <w:pPr>
              <w:jc w:val="center"/>
              <w:rPr>
                <w:rFonts w:eastAsia="微软雅黑"/>
              </w:rPr>
            </w:pPr>
            <w:r>
              <w:rPr>
                <w:rFonts w:eastAsia="Malgun Gothic" w:hint="eastAsia"/>
                <w:lang w:eastAsia="ko-KR"/>
              </w:rPr>
              <w:t>W</w:t>
            </w:r>
            <w:r>
              <w:rPr>
                <w:rFonts w:eastAsia="Malgun Gothic"/>
                <w:lang w:eastAsia="ko-KR"/>
              </w:rPr>
              <w:t>ILUS</w:t>
            </w:r>
          </w:p>
        </w:tc>
        <w:tc>
          <w:tcPr>
            <w:tcW w:w="7220" w:type="dxa"/>
          </w:tcPr>
          <w:p w14:paraId="573B5967" w14:textId="77777777" w:rsidR="00796E21" w:rsidRDefault="00796E21" w:rsidP="00796E21">
            <w:pPr>
              <w:rPr>
                <w:rFonts w:eastAsia="微软雅黑"/>
              </w:rPr>
            </w:pPr>
            <w:r>
              <w:rPr>
                <w:rFonts w:eastAsia="Malgun Gothic" w:hint="eastAsia"/>
                <w:lang w:eastAsia="ko-KR"/>
              </w:rPr>
              <w:t>A</w:t>
            </w:r>
            <w:r>
              <w:rPr>
                <w:rFonts w:eastAsia="Malgun Gothic"/>
                <w:lang w:eastAsia="ko-KR"/>
              </w:rPr>
              <w:t>gree with vivo. Those options are to handle the multi-slot UL transmissions including repetitions and TBoMS.</w:t>
            </w:r>
          </w:p>
        </w:tc>
      </w:tr>
      <w:tr w:rsidR="00DE4536" w14:paraId="747A178D" w14:textId="77777777">
        <w:tc>
          <w:tcPr>
            <w:tcW w:w="1840" w:type="dxa"/>
          </w:tcPr>
          <w:p w14:paraId="5CC338AC" w14:textId="77777777" w:rsidR="00DE4536" w:rsidRDefault="00DE4536" w:rsidP="00DE4536">
            <w:pPr>
              <w:jc w:val="center"/>
              <w:rPr>
                <w:rFonts w:eastAsia="Malgun Gothic"/>
                <w:lang w:eastAsia="ko-KR"/>
              </w:rPr>
            </w:pPr>
            <w:r>
              <w:rPr>
                <w:rFonts w:eastAsia="微软雅黑"/>
                <w:lang w:eastAsia="zh-CN"/>
              </w:rPr>
              <w:t>Ericsson 3</w:t>
            </w:r>
          </w:p>
        </w:tc>
        <w:tc>
          <w:tcPr>
            <w:tcW w:w="7220" w:type="dxa"/>
          </w:tcPr>
          <w:p w14:paraId="48620C2E" w14:textId="77777777" w:rsidR="00DE4536" w:rsidRDefault="00DE4536" w:rsidP="00DE4536">
            <w:pPr>
              <w:rPr>
                <w:rFonts w:eastAsia="Malgun Gothic"/>
                <w:lang w:eastAsia="ko-KR"/>
              </w:rPr>
            </w:pPr>
            <w:r>
              <w:rPr>
                <w:rFonts w:eastAsia="微软雅黑"/>
                <w:lang w:eastAsia="zh-CN"/>
              </w:rPr>
              <w:t>Support Proposal 1-18b</w:t>
            </w:r>
          </w:p>
        </w:tc>
      </w:tr>
      <w:tr w:rsidR="005861D4" w14:paraId="7BAB537E" w14:textId="77777777" w:rsidTr="00A771F5">
        <w:tc>
          <w:tcPr>
            <w:tcW w:w="1840" w:type="dxa"/>
          </w:tcPr>
          <w:p w14:paraId="0AE66A12" w14:textId="77777777" w:rsidR="005861D4" w:rsidRDefault="005A6499" w:rsidP="005861D4">
            <w:pPr>
              <w:jc w:val="center"/>
              <w:rPr>
                <w:rFonts w:eastAsia="微软雅黑"/>
                <w:lang w:eastAsia="zh-CN"/>
              </w:rPr>
            </w:pPr>
            <w:r>
              <w:rPr>
                <w:rFonts w:eastAsia="微软雅黑" w:hint="eastAsia"/>
                <w:lang w:eastAsia="zh-CN"/>
              </w:rPr>
              <w:t>H</w:t>
            </w:r>
            <w:r>
              <w:rPr>
                <w:rFonts w:eastAsia="微软雅黑"/>
                <w:lang w:eastAsia="zh-CN"/>
              </w:rPr>
              <w:t>uawei, HiSilicon</w:t>
            </w:r>
          </w:p>
        </w:tc>
        <w:tc>
          <w:tcPr>
            <w:tcW w:w="7220" w:type="dxa"/>
          </w:tcPr>
          <w:p w14:paraId="447FF31B" w14:textId="77777777" w:rsidR="000F369A" w:rsidRDefault="005A6499" w:rsidP="005861D4">
            <w:pPr>
              <w:rPr>
                <w:rFonts w:eastAsia="微软雅黑"/>
                <w:lang w:eastAsia="zh-CN"/>
              </w:rPr>
            </w:pPr>
            <w:r>
              <w:rPr>
                <w:rFonts w:eastAsia="微软雅黑" w:hint="eastAsia"/>
                <w:lang w:eastAsia="zh-CN"/>
              </w:rPr>
              <w:t>T</w:t>
            </w:r>
            <w:r>
              <w:rPr>
                <w:rFonts w:eastAsia="微软雅黑"/>
                <w:lang w:eastAsia="zh-CN"/>
              </w:rPr>
              <w:t xml:space="preserve">o vivo/Sony/ZTE, by the transmitting two TBs over two SBFD slots and non-SBFD slots, we are not suggesting that the two TBs are scheduled by one DCI but rather using separate DCIs. </w:t>
            </w:r>
          </w:p>
          <w:p w14:paraId="7B9E1FFB" w14:textId="77777777" w:rsidR="005861D4" w:rsidRDefault="005A6499" w:rsidP="005861D4">
            <w:pPr>
              <w:rPr>
                <w:rFonts w:eastAsia="微软雅黑"/>
                <w:lang w:eastAsia="zh-CN"/>
              </w:rPr>
            </w:pPr>
            <w:r>
              <w:rPr>
                <w:rFonts w:eastAsia="微软雅黑"/>
                <w:lang w:eastAsia="zh-CN"/>
              </w:rPr>
              <w:t>We suggest to discuss option 1 w/ enhancement and w/o enhancement separately, i.e., three options:</w:t>
            </w:r>
          </w:p>
          <w:p w14:paraId="7C3DE3D4" w14:textId="77777777" w:rsidR="005766F7" w:rsidRDefault="005A6499" w:rsidP="005766F7">
            <w:pPr>
              <w:numPr>
                <w:ilvl w:val="0"/>
                <w:numId w:val="85"/>
              </w:numPr>
              <w:rPr>
                <w:rFonts w:eastAsia="微软雅黑"/>
                <w:lang w:eastAsia="zh-CN"/>
              </w:rPr>
            </w:pPr>
            <w:r>
              <w:rPr>
                <w:rFonts w:eastAsia="微软雅黑" w:hint="eastAsia"/>
                <w:lang w:eastAsia="zh-CN"/>
              </w:rPr>
              <w:t>B</w:t>
            </w:r>
            <w:r>
              <w:rPr>
                <w:rFonts w:eastAsia="微软雅黑"/>
                <w:lang w:eastAsia="zh-CN"/>
              </w:rPr>
              <w:t>aseline: The transmission/receptions can be in SBFD symbols and non-SBFD symbols without any enhancement, e.g., separate FDRA, UL power control, beam/spatial relation across SBFD symbols and non-SBFD symbols.</w:t>
            </w:r>
          </w:p>
          <w:p w14:paraId="6D5A41C3" w14:textId="77777777" w:rsidR="005766F7" w:rsidRDefault="005A6499" w:rsidP="005766F7">
            <w:pPr>
              <w:numPr>
                <w:ilvl w:val="0"/>
                <w:numId w:val="85"/>
              </w:numPr>
              <w:rPr>
                <w:rFonts w:eastAsia="微软雅黑"/>
                <w:lang w:eastAsia="zh-CN"/>
              </w:rPr>
            </w:pPr>
            <w:r>
              <w:rPr>
                <w:rFonts w:eastAsia="微软雅黑"/>
                <w:lang w:eastAsia="zh-CN"/>
              </w:rPr>
              <w:t>Option 1:</w:t>
            </w:r>
            <w:r>
              <w:t xml:space="preserve"> </w:t>
            </w:r>
            <w:r w:rsidRPr="00A006B3">
              <w:rPr>
                <w:rFonts w:eastAsia="微软雅黑"/>
                <w:lang w:eastAsia="zh-CN"/>
              </w:rPr>
              <w:t>separate CSI reporting for SBFD symbols and non-SBFD symbols</w:t>
            </w:r>
          </w:p>
          <w:p w14:paraId="3A99B885" w14:textId="77777777" w:rsidR="005766F7" w:rsidRDefault="005A6499" w:rsidP="005766F7">
            <w:pPr>
              <w:numPr>
                <w:ilvl w:val="0"/>
                <w:numId w:val="85"/>
              </w:numPr>
              <w:rPr>
                <w:rFonts w:eastAsia="微软雅黑"/>
                <w:lang w:eastAsia="zh-CN"/>
              </w:rPr>
            </w:pPr>
            <w:r>
              <w:rPr>
                <w:rFonts w:eastAsia="微软雅黑"/>
                <w:lang w:eastAsia="zh-CN"/>
              </w:rPr>
              <w:t xml:space="preserve">Option 2: </w:t>
            </w:r>
            <w:r w:rsidRPr="00A006B3">
              <w:rPr>
                <w:rFonts w:eastAsia="微软雅黑"/>
                <w:lang w:eastAsia="zh-CN"/>
              </w:rPr>
              <w:t>same CSI reporting for SBFD symbols and non-SBFD symbols</w:t>
            </w:r>
            <w:r>
              <w:rPr>
                <w:rFonts w:eastAsia="微软雅黑"/>
                <w:lang w:eastAsia="zh-CN"/>
              </w:rPr>
              <w:t xml:space="preserve"> </w:t>
            </w:r>
            <w:r>
              <w:rPr>
                <w:rFonts w:eastAsia="微软雅黑"/>
                <w:lang w:eastAsia="zh-CN"/>
              </w:rPr>
              <w:lastRenderedPageBreak/>
              <w:t>with some enhancement, e.g., separate FDRA, UL power control, beam/spatial relation across SBFD symbols and non-SBFD symbols.</w:t>
            </w:r>
          </w:p>
          <w:p w14:paraId="3648A8B3" w14:textId="77777777" w:rsidR="005766F7" w:rsidRDefault="005A6499">
            <w:pPr>
              <w:rPr>
                <w:rFonts w:eastAsia="微软雅黑"/>
                <w:lang w:eastAsia="zh-CN"/>
              </w:rPr>
            </w:pPr>
            <w:r>
              <w:rPr>
                <w:rFonts w:eastAsia="微软雅黑" w:hint="eastAsia"/>
                <w:lang w:eastAsia="zh-CN"/>
              </w:rPr>
              <w:t>I</w:t>
            </w:r>
            <w:r>
              <w:rPr>
                <w:rFonts w:eastAsia="微软雅黑"/>
                <w:lang w:eastAsia="zh-CN"/>
              </w:rPr>
              <w:t>n our understanding, the performance and scheduling flexibility of the baseline is worse than option 1 and 2. And option 1 and 2 have similar coverage and latency performances, and better than the baseline. Option 1 and 2 have different spec effects, e.g.,</w:t>
            </w:r>
          </w:p>
          <w:p w14:paraId="1C7CA176" w14:textId="77777777" w:rsidR="005766F7" w:rsidRDefault="005A6499" w:rsidP="005766F7">
            <w:pPr>
              <w:numPr>
                <w:ilvl w:val="0"/>
                <w:numId w:val="86"/>
              </w:numPr>
              <w:rPr>
                <w:rFonts w:eastAsia="微软雅黑"/>
                <w:lang w:eastAsia="zh-CN"/>
              </w:rPr>
            </w:pPr>
            <w:r>
              <w:rPr>
                <w:rFonts w:eastAsia="微软雅黑" w:hint="eastAsia"/>
                <w:lang w:eastAsia="zh-CN"/>
              </w:rPr>
              <w:t>O</w:t>
            </w:r>
            <w:r>
              <w:rPr>
                <w:rFonts w:eastAsia="微软雅黑"/>
                <w:lang w:eastAsia="zh-CN"/>
              </w:rPr>
              <w:t>ption 1 may enhance available slots determination, collision rules</w:t>
            </w:r>
            <w:r>
              <w:rPr>
                <w:rFonts w:eastAsia="微软雅黑" w:hint="eastAsia"/>
                <w:lang w:eastAsia="zh-CN"/>
              </w:rPr>
              <w:t>,</w:t>
            </w:r>
            <w:r>
              <w:rPr>
                <w:rFonts w:eastAsia="微软雅黑"/>
                <w:lang w:eastAsia="zh-CN"/>
              </w:rPr>
              <w:t xml:space="preserve"> as well as interlaced-TB transmissions, etc.</w:t>
            </w:r>
          </w:p>
          <w:p w14:paraId="744AFBD0" w14:textId="77777777" w:rsidR="005766F7" w:rsidRPr="00D83011" w:rsidRDefault="005A6499" w:rsidP="005766F7">
            <w:pPr>
              <w:numPr>
                <w:ilvl w:val="0"/>
                <w:numId w:val="86"/>
              </w:numPr>
              <w:rPr>
                <w:rFonts w:eastAsia="微软雅黑"/>
                <w:lang w:eastAsia="zh-CN"/>
              </w:rPr>
            </w:pPr>
            <w:r>
              <w:rPr>
                <w:rFonts w:eastAsia="微软雅黑"/>
                <w:lang w:eastAsia="zh-CN"/>
              </w:rPr>
              <w:t>Option 2 may enhance FDRA, UL power control, and beam/spatial relation, etc.</w:t>
            </w:r>
          </w:p>
        </w:tc>
      </w:tr>
      <w:tr w:rsidR="003C1EF9" w14:paraId="3BA0717D" w14:textId="77777777" w:rsidTr="00A771F5">
        <w:tc>
          <w:tcPr>
            <w:tcW w:w="1840" w:type="dxa"/>
          </w:tcPr>
          <w:p w14:paraId="76AF0F91" w14:textId="49825C2F" w:rsidR="003C1EF9" w:rsidRDefault="003C1EF9" w:rsidP="003C1EF9">
            <w:pPr>
              <w:jc w:val="center"/>
              <w:rPr>
                <w:rFonts w:eastAsia="微软雅黑"/>
                <w:lang w:eastAsia="zh-CN"/>
              </w:rPr>
            </w:pPr>
            <w:r>
              <w:rPr>
                <w:rFonts w:eastAsia="微软雅黑"/>
                <w:lang w:eastAsia="zh-CN"/>
              </w:rPr>
              <w:lastRenderedPageBreak/>
              <w:t>CMCC</w:t>
            </w:r>
          </w:p>
        </w:tc>
        <w:tc>
          <w:tcPr>
            <w:tcW w:w="7220" w:type="dxa"/>
          </w:tcPr>
          <w:p w14:paraId="34F52530" w14:textId="291760CD" w:rsidR="003C1EF9" w:rsidRDefault="003C1EF9" w:rsidP="003C1EF9">
            <w:pPr>
              <w:rPr>
                <w:rFonts w:eastAsia="微软雅黑"/>
                <w:lang w:eastAsia="zh-CN"/>
              </w:rPr>
            </w:pPr>
            <w:r>
              <w:rPr>
                <w:rFonts w:eastAsia="微软雅黑"/>
                <w:lang w:eastAsia="zh-CN"/>
              </w:rPr>
              <w:t>Same view as vivo.</w:t>
            </w:r>
          </w:p>
        </w:tc>
      </w:tr>
    </w:tbl>
    <w:p w14:paraId="152E9417" w14:textId="77777777" w:rsidR="007B31E0" w:rsidRDefault="007B31E0">
      <w:pPr>
        <w:pStyle w:val="1a"/>
        <w:ind w:left="0"/>
        <w:rPr>
          <w:rFonts w:eastAsiaTheme="minorEastAsia"/>
          <w:lang w:val="en-US"/>
        </w:rPr>
      </w:pPr>
    </w:p>
    <w:p w14:paraId="36F3FB5E" w14:textId="77777777" w:rsidR="007B31E0" w:rsidRDefault="004544AC">
      <w:pPr>
        <w:pStyle w:val="3"/>
      </w:pPr>
      <w:r>
        <w:t>Proposal 1-19</w:t>
      </w:r>
      <w:r>
        <w:rPr>
          <w:rFonts w:hint="eastAsia"/>
        </w:rPr>
        <w:t>b</w:t>
      </w:r>
    </w:p>
    <w:p w14:paraId="48FF03CA" w14:textId="77777777" w:rsidR="007B31E0" w:rsidRDefault="004544AC">
      <w:pPr>
        <w:spacing w:after="120"/>
        <w:rPr>
          <w:rFonts w:eastAsiaTheme="minorEastAsia"/>
          <w:b/>
          <w:lang w:eastAsia="zh-CN"/>
        </w:rPr>
      </w:pPr>
      <w:r>
        <w:rPr>
          <w:rFonts w:eastAsiaTheme="minorEastAsia"/>
          <w:b/>
          <w:lang w:eastAsia="zh-CN"/>
        </w:rPr>
        <w:t>Proposed Agreement:</w:t>
      </w:r>
    </w:p>
    <w:p w14:paraId="7A413086" w14:textId="77777777" w:rsidR="007B31E0" w:rsidRDefault="004544AC">
      <w:pPr>
        <w:rPr>
          <w:rFonts w:eastAsia="宋体"/>
          <w:lang w:val="en-GB" w:eastAsia="zh-CN"/>
        </w:rPr>
      </w:pPr>
      <w:r>
        <w:rPr>
          <w:rFonts w:eastAsia="Malgun Gothic"/>
          <w:lang w:val="en-GB"/>
        </w:rPr>
        <w:t>For UL transmissions and DL receptions across SBFD symbols and non-SBFD symbols in different slots (each transmission/reception within a slot has either all SBFD or all non-SBFD symbols)</w:t>
      </w:r>
      <w:r>
        <w:rPr>
          <w:rFonts w:eastAsiaTheme="minorEastAsia"/>
          <w:lang w:val="en-GB" w:eastAsia="zh-CN"/>
        </w:rPr>
        <w:t xml:space="preserve">, if the </w:t>
      </w:r>
      <w:r>
        <w:rPr>
          <w:rFonts w:eastAsia="Malgun Gothic"/>
          <w:lang w:val="en-GB"/>
        </w:rPr>
        <w:t>transmissions/receptions can be in SBFD symbols and non-SBFD symbols</w:t>
      </w:r>
      <w:r>
        <w:rPr>
          <w:rFonts w:eastAsiaTheme="minorEastAsia"/>
          <w:lang w:val="en-GB" w:eastAsia="zh-CN"/>
        </w:rPr>
        <w:t xml:space="preserve"> with different available resources, study the frequency resource allocation options for </w:t>
      </w:r>
      <w:r>
        <w:rPr>
          <w:rFonts w:eastAsia="宋体"/>
          <w:lang w:val="en-GB" w:eastAsia="zh-CN"/>
        </w:rPr>
        <w:t>PDSCH, CSI-RS, PUSCH, PUCCH, SRS</w:t>
      </w:r>
      <w:r>
        <w:rPr>
          <w:rFonts w:eastAsia="宋体" w:hint="eastAsia"/>
          <w:lang w:val="en-GB" w:eastAsia="zh-CN"/>
        </w:rPr>
        <w:t xml:space="preserve"> </w:t>
      </w:r>
      <w:r>
        <w:rPr>
          <w:rFonts w:eastAsia="宋体" w:hint="eastAsia"/>
          <w:color w:val="FF0000"/>
          <w:lang w:val="en-GB" w:eastAsia="zh-CN"/>
        </w:rPr>
        <w:t>for SBFD-aware UE</w:t>
      </w:r>
      <w:r>
        <w:rPr>
          <w:rFonts w:eastAsia="宋体"/>
          <w:lang w:val="en-GB" w:eastAsia="zh-CN"/>
        </w:rPr>
        <w:t>:</w:t>
      </w:r>
    </w:p>
    <w:p w14:paraId="31EF8435" w14:textId="77777777" w:rsidR="007B31E0" w:rsidRDefault="004544AC">
      <w:pPr>
        <w:numPr>
          <w:ilvl w:val="0"/>
          <w:numId w:val="47"/>
        </w:numPr>
        <w:rPr>
          <w:rFonts w:eastAsia="宋体"/>
          <w:lang w:eastAsia="zh-CN"/>
        </w:rPr>
      </w:pPr>
      <w:r>
        <w:rPr>
          <w:rFonts w:eastAsia="宋体"/>
          <w:lang w:eastAsia="zh-CN"/>
        </w:rPr>
        <w:t xml:space="preserve">Option 1: Separate FDRA determination for SBFD slots and non-SBFD slots. </w:t>
      </w:r>
    </w:p>
    <w:p w14:paraId="4CAFC516" w14:textId="77777777" w:rsidR="007B31E0" w:rsidRDefault="004544AC">
      <w:pPr>
        <w:numPr>
          <w:ilvl w:val="1"/>
          <w:numId w:val="47"/>
        </w:numPr>
        <w:rPr>
          <w:rFonts w:eastAsia="宋体"/>
          <w:lang w:eastAsia="zh-CN"/>
        </w:rPr>
      </w:pPr>
      <w:r>
        <w:rPr>
          <w:rFonts w:eastAsia="宋体"/>
          <w:lang w:eastAsia="zh-CN"/>
        </w:rPr>
        <w:t>Option 1-1: Separate FDRA configurations/indications for SBFD slots and non-SBFD slots</w:t>
      </w:r>
    </w:p>
    <w:p w14:paraId="0E28C30C" w14:textId="77777777" w:rsidR="007B31E0" w:rsidRDefault="004544AC">
      <w:pPr>
        <w:numPr>
          <w:ilvl w:val="1"/>
          <w:numId w:val="47"/>
        </w:numPr>
        <w:rPr>
          <w:rFonts w:eastAsia="宋体"/>
          <w:lang w:eastAsia="zh-CN"/>
        </w:rPr>
      </w:pPr>
      <w:r>
        <w:rPr>
          <w:rFonts w:eastAsia="宋体"/>
          <w:lang w:eastAsia="zh-CN"/>
        </w:rPr>
        <w:t xml:space="preserve">Option 1-2: </w:t>
      </w:r>
      <w:r>
        <w:rPr>
          <w:rFonts w:eastAsia="宋体" w:hint="eastAsia"/>
          <w:color w:val="FF0000"/>
          <w:lang w:eastAsia="zh-CN"/>
        </w:rPr>
        <w:t xml:space="preserve">Separate frequency </w:t>
      </w:r>
      <w:r>
        <w:rPr>
          <w:rFonts w:eastAsia="宋体"/>
          <w:color w:val="FF0000"/>
          <w:lang w:eastAsia="zh-CN"/>
        </w:rPr>
        <w:t>resources</w:t>
      </w:r>
      <w:r>
        <w:rPr>
          <w:rFonts w:eastAsia="宋体" w:hint="eastAsia"/>
          <w:color w:val="FF0000"/>
          <w:lang w:eastAsia="zh-CN"/>
        </w:rPr>
        <w:t xml:space="preserve"> determined</w:t>
      </w:r>
      <w:r>
        <w:rPr>
          <w:rFonts w:eastAsia="宋体"/>
          <w:color w:val="FF0000"/>
          <w:lang w:eastAsia="zh-CN"/>
        </w:rPr>
        <w:t xml:space="preserve"> for SBFD slots and non-SBFD slots</w:t>
      </w:r>
      <w:r>
        <w:rPr>
          <w:rFonts w:eastAsia="宋体" w:hint="eastAsia"/>
          <w:color w:val="FF0000"/>
          <w:lang w:eastAsia="zh-CN"/>
        </w:rPr>
        <w:t xml:space="preserve"> based on</w:t>
      </w:r>
      <w:r>
        <w:rPr>
          <w:rFonts w:eastAsia="宋体" w:hint="eastAsia"/>
          <w:lang w:eastAsia="zh-CN"/>
        </w:rPr>
        <w:t xml:space="preserve"> s</w:t>
      </w:r>
      <w:r>
        <w:rPr>
          <w:rFonts w:eastAsia="宋体"/>
          <w:lang w:eastAsia="zh-CN"/>
        </w:rPr>
        <w:t>ingle FDRA configuration/indication</w:t>
      </w:r>
      <w:r>
        <w:rPr>
          <w:rFonts w:eastAsia="宋体"/>
          <w:strike/>
          <w:color w:val="FF0000"/>
          <w:lang w:eastAsia="zh-CN"/>
        </w:rPr>
        <w:t xml:space="preserve"> for SBFD slots and non-SBFD slots</w:t>
      </w:r>
    </w:p>
    <w:p w14:paraId="4CCF65F8" w14:textId="77777777" w:rsidR="007B31E0" w:rsidRDefault="004544AC">
      <w:pPr>
        <w:numPr>
          <w:ilvl w:val="1"/>
          <w:numId w:val="47"/>
        </w:numPr>
        <w:rPr>
          <w:rFonts w:eastAsia="宋体"/>
          <w:lang w:eastAsia="zh-CN"/>
        </w:rPr>
      </w:pPr>
      <w:r>
        <w:rPr>
          <w:rFonts w:eastAsia="宋体"/>
          <w:lang w:eastAsia="zh-CN"/>
        </w:rPr>
        <w:t xml:space="preserve">Option 1-3: </w:t>
      </w:r>
      <w:r>
        <w:rPr>
          <w:rFonts w:eastAsia="宋体"/>
          <w:strike/>
          <w:color w:val="FF0000"/>
          <w:lang w:eastAsia="zh-CN"/>
        </w:rPr>
        <w:t xml:space="preserve">one </w:t>
      </w:r>
      <w:r>
        <w:rPr>
          <w:rFonts w:eastAsia="宋体"/>
          <w:lang w:eastAsia="zh-CN"/>
        </w:rPr>
        <w:t xml:space="preserve">FDRA configuration/indication and </w:t>
      </w:r>
      <w:r>
        <w:rPr>
          <w:rFonts w:eastAsia="宋体"/>
          <w:strike/>
          <w:color w:val="FF0000"/>
          <w:lang w:eastAsia="zh-CN"/>
        </w:rPr>
        <w:t>one</w:t>
      </w:r>
      <w:r>
        <w:rPr>
          <w:rFonts w:eastAsia="宋体" w:hint="eastAsia"/>
          <w:strike/>
          <w:lang w:eastAsia="zh-CN"/>
        </w:rPr>
        <w:t xml:space="preserve"> </w:t>
      </w:r>
      <w:r>
        <w:rPr>
          <w:rFonts w:eastAsia="宋体" w:hint="eastAsia"/>
          <w:color w:val="FF0000"/>
          <w:lang w:eastAsia="zh-CN"/>
        </w:rPr>
        <w:t>RB</w:t>
      </w:r>
      <w:r>
        <w:rPr>
          <w:rFonts w:eastAsia="宋体"/>
          <w:lang w:eastAsia="zh-CN"/>
        </w:rPr>
        <w:t xml:space="preserve"> offset</w:t>
      </w:r>
      <w:r>
        <w:rPr>
          <w:rFonts w:eastAsia="宋体" w:hint="eastAsia"/>
          <w:color w:val="FF0000"/>
          <w:lang w:eastAsia="zh-CN"/>
        </w:rPr>
        <w:t>(s)</w:t>
      </w:r>
    </w:p>
    <w:p w14:paraId="4B87C74A" w14:textId="77777777" w:rsidR="007B31E0" w:rsidRDefault="004544AC">
      <w:pPr>
        <w:numPr>
          <w:ilvl w:val="0"/>
          <w:numId w:val="47"/>
        </w:numPr>
        <w:rPr>
          <w:rFonts w:eastAsia="宋体"/>
          <w:lang w:eastAsia="zh-CN"/>
        </w:rPr>
      </w:pPr>
      <w:r>
        <w:rPr>
          <w:rFonts w:eastAsia="宋体"/>
          <w:lang w:eastAsia="zh-CN"/>
        </w:rPr>
        <w:t xml:space="preserve">Option 2: Perform rate matching or puncturing on the RBs outside DL/UL subbands for DL/UL channels/signals. </w:t>
      </w:r>
    </w:p>
    <w:p w14:paraId="32F546D0" w14:textId="77777777" w:rsidR="007B31E0" w:rsidRDefault="004544AC">
      <w:pPr>
        <w:numPr>
          <w:ilvl w:val="0"/>
          <w:numId w:val="47"/>
        </w:numPr>
        <w:rPr>
          <w:rFonts w:eastAsia="宋体"/>
          <w:lang w:eastAsia="zh-CN"/>
        </w:rPr>
      </w:pPr>
      <w:r>
        <w:rPr>
          <w:rFonts w:eastAsia="宋体"/>
          <w:lang w:eastAsia="zh-CN"/>
        </w:rPr>
        <w:t>Option 3: A DL/UL channel/signal overlapping with RBs outside DL/UL subbands in a SBFD slot is dropped or postponed.</w:t>
      </w:r>
    </w:p>
    <w:p w14:paraId="06AA66BE" w14:textId="77777777" w:rsidR="007B31E0" w:rsidRDefault="004544AC">
      <w:pPr>
        <w:pStyle w:val="1a"/>
        <w:ind w:left="0"/>
        <w:rPr>
          <w:rFonts w:eastAsiaTheme="minorEastAsia"/>
          <w:color w:val="FF0000"/>
        </w:rPr>
      </w:pPr>
      <w:r>
        <w:rPr>
          <w:rFonts w:eastAsia="Malgun Gothic"/>
          <w:color w:val="FF0000"/>
          <w:lang w:eastAsia="ko-KR"/>
        </w:rPr>
        <w:t>Note: Different options can be studied for different signals/channels.</w:t>
      </w:r>
    </w:p>
    <w:p w14:paraId="52343DF2" w14:textId="77777777" w:rsidR="007B31E0" w:rsidRDefault="007B31E0">
      <w:pPr>
        <w:pStyle w:val="1a"/>
        <w:ind w:left="0"/>
        <w:rPr>
          <w:rFonts w:eastAsiaTheme="minorEastAsia"/>
          <w:color w:val="FF0000"/>
        </w:rPr>
      </w:pPr>
    </w:p>
    <w:tbl>
      <w:tblPr>
        <w:tblStyle w:val="af3"/>
        <w:tblW w:w="9060" w:type="dxa"/>
        <w:tblLayout w:type="fixed"/>
        <w:tblLook w:val="04A0" w:firstRow="1" w:lastRow="0" w:firstColumn="1" w:lastColumn="0" w:noHBand="0" w:noVBand="1"/>
      </w:tblPr>
      <w:tblGrid>
        <w:gridCol w:w="1763"/>
        <w:gridCol w:w="7297"/>
      </w:tblGrid>
      <w:tr w:rsidR="007B31E0" w14:paraId="0E1CC96E" w14:textId="77777777">
        <w:tc>
          <w:tcPr>
            <w:tcW w:w="1763" w:type="dxa"/>
            <w:vAlign w:val="center"/>
          </w:tcPr>
          <w:p w14:paraId="39394C39" w14:textId="77777777" w:rsidR="007B31E0" w:rsidRDefault="007B31E0">
            <w:pPr>
              <w:spacing w:after="120"/>
              <w:rPr>
                <w:rFonts w:eastAsia="微软雅黑"/>
                <w:b/>
                <w:color w:val="000000"/>
                <w:lang w:eastAsia="zh-CN"/>
              </w:rPr>
            </w:pPr>
          </w:p>
        </w:tc>
        <w:tc>
          <w:tcPr>
            <w:tcW w:w="7297" w:type="dxa"/>
          </w:tcPr>
          <w:p w14:paraId="662E0258"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r>
      <w:tr w:rsidR="007B31E0" w14:paraId="24AF45DB" w14:textId="77777777">
        <w:tc>
          <w:tcPr>
            <w:tcW w:w="1763" w:type="dxa"/>
            <w:vAlign w:val="center"/>
          </w:tcPr>
          <w:p w14:paraId="0168442D"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180C2334" w14:textId="67D3991B" w:rsidR="00B96F3E" w:rsidRDefault="005A6499">
            <w:r>
              <w:t>New H3C, Sony, NEC, TCL, Samsung (without “postponed”), IDC, Qualcomm, ZTE,OPPO, DOCOMO, Lenovo, Intel, Sharp, WILUS, Ericsson, Huawei, HiSilicon, xiaomi</w:t>
            </w:r>
            <w:r w:rsidR="00841A79" w:rsidRPr="00841A79">
              <w:t>, Panasonic</w:t>
            </w:r>
            <w:r w:rsidR="003C1EF9">
              <w:t>, CMCC</w:t>
            </w:r>
            <w:r w:rsidR="008543C2">
              <w:t>,</w:t>
            </w:r>
            <w:r w:rsidR="008543C2">
              <w:rPr>
                <w:rFonts w:eastAsiaTheme="minorEastAsia"/>
                <w:lang w:eastAsia="zh-CN"/>
              </w:rPr>
              <w:t xml:space="preserve"> Nokia, NSB</w:t>
            </w:r>
            <w:r w:rsidR="00706482">
              <w:rPr>
                <w:rFonts w:eastAsiaTheme="minorEastAsia"/>
                <w:lang w:eastAsia="zh-CN"/>
              </w:rPr>
              <w:t>, Fujitsu</w:t>
            </w:r>
            <w:r w:rsidR="00B82DF1">
              <w:rPr>
                <w:rFonts w:eastAsiaTheme="minorEastAsia"/>
                <w:lang w:eastAsia="zh-CN"/>
              </w:rPr>
              <w:t>, CEWiT</w:t>
            </w:r>
          </w:p>
        </w:tc>
      </w:tr>
      <w:tr w:rsidR="007B31E0" w14:paraId="48922160" w14:textId="77777777">
        <w:tc>
          <w:tcPr>
            <w:tcW w:w="1763" w:type="dxa"/>
            <w:vAlign w:val="center"/>
          </w:tcPr>
          <w:p w14:paraId="731797DE"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6B2A15C5" w14:textId="77777777" w:rsidR="007B31E0" w:rsidRDefault="007B31E0">
            <w:pPr>
              <w:spacing w:after="120"/>
              <w:rPr>
                <w:rFonts w:eastAsia="Malgun Gothic"/>
                <w:color w:val="000000"/>
                <w:lang w:val="en-GB" w:eastAsia="ko-KR"/>
              </w:rPr>
            </w:pPr>
          </w:p>
        </w:tc>
      </w:tr>
    </w:tbl>
    <w:p w14:paraId="29172EA0" w14:textId="77777777" w:rsidR="007B31E0" w:rsidRDefault="007B31E0">
      <w:pPr>
        <w:spacing w:after="120"/>
        <w:rPr>
          <w:rFonts w:eastAsiaTheme="minorEastAsia"/>
          <w:lang w:val="zh-CN" w:eastAsia="zh-CN"/>
        </w:rPr>
      </w:pPr>
    </w:p>
    <w:tbl>
      <w:tblPr>
        <w:tblStyle w:val="af3"/>
        <w:tblW w:w="9060" w:type="dxa"/>
        <w:tblLayout w:type="fixed"/>
        <w:tblLook w:val="04A0" w:firstRow="1" w:lastRow="0" w:firstColumn="1" w:lastColumn="0" w:noHBand="0" w:noVBand="1"/>
      </w:tblPr>
      <w:tblGrid>
        <w:gridCol w:w="1840"/>
        <w:gridCol w:w="7220"/>
      </w:tblGrid>
      <w:tr w:rsidR="007B31E0" w14:paraId="066EF63E" w14:textId="77777777">
        <w:tc>
          <w:tcPr>
            <w:tcW w:w="1840" w:type="dxa"/>
          </w:tcPr>
          <w:p w14:paraId="7964864A"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2080C0BE"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Comments</w:t>
            </w:r>
          </w:p>
        </w:tc>
      </w:tr>
      <w:tr w:rsidR="007B31E0" w14:paraId="2FB8412B" w14:textId="77777777">
        <w:tc>
          <w:tcPr>
            <w:tcW w:w="1840" w:type="dxa"/>
          </w:tcPr>
          <w:p w14:paraId="69E96B5B" w14:textId="77777777" w:rsidR="007B31E0" w:rsidRDefault="004544AC">
            <w:pPr>
              <w:jc w:val="center"/>
              <w:rPr>
                <w:rFonts w:eastAsia="微软雅黑"/>
                <w:lang w:eastAsia="zh-CN"/>
              </w:rPr>
            </w:pPr>
            <w:r>
              <w:rPr>
                <w:rFonts w:eastAsia="微软雅黑"/>
                <w:lang w:eastAsia="zh-CN"/>
              </w:rPr>
              <w:t>Moderator</w:t>
            </w:r>
          </w:p>
        </w:tc>
        <w:tc>
          <w:tcPr>
            <w:tcW w:w="7220" w:type="dxa"/>
          </w:tcPr>
          <w:p w14:paraId="3AC88329" w14:textId="77777777" w:rsidR="007B31E0" w:rsidRDefault="004544AC">
            <w:pPr>
              <w:rPr>
                <w:rFonts w:eastAsia="微软雅黑"/>
                <w:lang w:val="en-GB" w:eastAsia="zh-CN"/>
              </w:rPr>
            </w:pPr>
            <w:r>
              <w:rPr>
                <w:rFonts w:eastAsia="微软雅黑" w:hint="eastAsia"/>
                <w:lang w:val="en-GB" w:eastAsia="zh-CN"/>
              </w:rPr>
              <w:t xml:space="preserve">The </w:t>
            </w:r>
            <w:r>
              <w:rPr>
                <w:rFonts w:eastAsia="微软雅黑"/>
                <w:lang w:val="en-GB" w:eastAsia="zh-CN"/>
              </w:rPr>
              <w:t>proposal</w:t>
            </w:r>
            <w:r>
              <w:rPr>
                <w:rFonts w:eastAsia="微软雅黑" w:hint="eastAsia"/>
                <w:lang w:val="en-GB" w:eastAsia="zh-CN"/>
              </w:rPr>
              <w:t xml:space="preserve"> is updated based on </w:t>
            </w:r>
            <w:r>
              <w:rPr>
                <w:rFonts w:eastAsia="微软雅黑"/>
                <w:lang w:val="en-GB" w:eastAsia="zh-CN"/>
              </w:rPr>
              <w:t>the</w:t>
            </w:r>
            <w:r>
              <w:rPr>
                <w:rFonts w:eastAsia="微软雅黑" w:hint="eastAsia"/>
                <w:lang w:val="en-GB" w:eastAsia="zh-CN"/>
              </w:rPr>
              <w:t xml:space="preserve"> comments.</w:t>
            </w:r>
          </w:p>
          <w:p w14:paraId="395C9476" w14:textId="77777777" w:rsidR="007B31E0" w:rsidRDefault="004544AC">
            <w:pPr>
              <w:rPr>
                <w:rFonts w:eastAsia="微软雅黑"/>
                <w:lang w:val="en-GB" w:eastAsia="zh-CN"/>
              </w:rPr>
            </w:pPr>
            <w:r>
              <w:rPr>
                <w:rFonts w:eastAsia="微软雅黑" w:hint="eastAsia"/>
                <w:lang w:val="en-GB" w:eastAsia="zh-CN"/>
              </w:rPr>
              <w:t xml:space="preserve">@Spreadtrum, I did not include </w:t>
            </w:r>
            <w:r>
              <w:rPr>
                <w:rFonts w:eastAsia="微软雅黑"/>
                <w:lang w:val="en-GB" w:eastAsia="zh-CN"/>
              </w:rPr>
              <w:t>“</w:t>
            </w:r>
            <w:r>
              <w:rPr>
                <w:rFonts w:eastAsia="宋体"/>
                <w:color w:val="FF0000"/>
                <w:lang w:eastAsia="zh-CN"/>
              </w:rPr>
              <w:t>exclusion the RBs</w:t>
            </w:r>
            <w:r>
              <w:rPr>
                <w:rFonts w:eastAsia="微软雅黑"/>
                <w:lang w:val="en-GB" w:eastAsia="zh-CN"/>
              </w:rPr>
              <w:t>”</w:t>
            </w:r>
            <w:r>
              <w:rPr>
                <w:rFonts w:eastAsia="微软雅黑" w:hint="eastAsia"/>
                <w:lang w:val="en-GB" w:eastAsia="zh-CN"/>
              </w:rPr>
              <w:t xml:space="preserve"> in Option 2 because I think it is more like Option 1-2. Please comment if you think otherwise.</w:t>
            </w:r>
          </w:p>
        </w:tc>
      </w:tr>
      <w:tr w:rsidR="007B31E0" w14:paraId="290632A5" w14:textId="77777777">
        <w:tc>
          <w:tcPr>
            <w:tcW w:w="1840" w:type="dxa"/>
          </w:tcPr>
          <w:p w14:paraId="4AA8E157" w14:textId="77777777" w:rsidR="007B31E0" w:rsidRDefault="004544AC">
            <w:pPr>
              <w:jc w:val="center"/>
              <w:rPr>
                <w:rFonts w:eastAsia="微软雅黑"/>
              </w:rPr>
            </w:pPr>
            <w:r>
              <w:rPr>
                <w:rFonts w:eastAsia="微软雅黑" w:hint="eastAsia"/>
                <w:lang w:eastAsia="zh-CN"/>
              </w:rPr>
              <w:t>v</w:t>
            </w:r>
            <w:r>
              <w:rPr>
                <w:rFonts w:eastAsia="微软雅黑"/>
                <w:lang w:eastAsia="zh-CN"/>
              </w:rPr>
              <w:t>ivo</w:t>
            </w:r>
          </w:p>
        </w:tc>
        <w:tc>
          <w:tcPr>
            <w:tcW w:w="7220" w:type="dxa"/>
          </w:tcPr>
          <w:p w14:paraId="4BD9B4D3" w14:textId="77777777" w:rsidR="007B31E0" w:rsidRDefault="004544AC">
            <w:pPr>
              <w:rPr>
                <w:rFonts w:eastAsia="微软雅黑"/>
                <w:lang w:eastAsia="zh-CN"/>
              </w:rPr>
            </w:pPr>
            <w:r>
              <w:rPr>
                <w:rFonts w:eastAsia="微软雅黑" w:hint="eastAsia"/>
                <w:lang w:eastAsia="zh-CN"/>
              </w:rPr>
              <w:t>@</w:t>
            </w:r>
            <w:r>
              <w:rPr>
                <w:rFonts w:eastAsia="微软雅黑"/>
                <w:lang w:eastAsia="zh-CN"/>
              </w:rPr>
              <w:t>Intel, thanks a lot for your explanation. Now understand the intention of option 1-2.</w:t>
            </w:r>
          </w:p>
          <w:p w14:paraId="79FAE3E8" w14:textId="77777777" w:rsidR="007B31E0" w:rsidRDefault="004544AC">
            <w:pPr>
              <w:rPr>
                <w:rFonts w:eastAsia="微软雅黑"/>
              </w:rPr>
            </w:pPr>
            <w:r>
              <w:rPr>
                <w:rFonts w:eastAsia="微软雅黑" w:hint="eastAsia"/>
                <w:lang w:eastAsia="zh-CN"/>
              </w:rPr>
              <w:t>F</w:t>
            </w:r>
            <w:r>
              <w:rPr>
                <w:rFonts w:eastAsia="微软雅黑"/>
                <w:lang w:eastAsia="zh-CN"/>
              </w:rPr>
              <w:t xml:space="preserve">or option 1-3, if updated this way, in our view it is covered by option 1-1. We prefer original option 1-3. In our view, frequency hopping can be next step after this proposal. Or we can add one FFS applied to all options, FFS frequency hopping. </w:t>
            </w:r>
          </w:p>
        </w:tc>
      </w:tr>
      <w:tr w:rsidR="007B31E0" w14:paraId="4212B6FD" w14:textId="77777777">
        <w:tc>
          <w:tcPr>
            <w:tcW w:w="1840" w:type="dxa"/>
          </w:tcPr>
          <w:p w14:paraId="6DD1A50D" w14:textId="77777777" w:rsidR="007B31E0" w:rsidRDefault="004544AC">
            <w:pPr>
              <w:jc w:val="center"/>
              <w:rPr>
                <w:rFonts w:eastAsia="微软雅黑"/>
              </w:rPr>
            </w:pPr>
            <w:r>
              <w:rPr>
                <w:rFonts w:eastAsia="微软雅黑"/>
              </w:rPr>
              <w:t>Samsung</w:t>
            </w:r>
          </w:p>
        </w:tc>
        <w:tc>
          <w:tcPr>
            <w:tcW w:w="7220" w:type="dxa"/>
          </w:tcPr>
          <w:p w14:paraId="1EB5DE02" w14:textId="77777777" w:rsidR="007B31E0" w:rsidRDefault="004544AC">
            <w:pPr>
              <w:rPr>
                <w:rFonts w:eastAsia="微软雅黑"/>
              </w:rPr>
            </w:pPr>
            <w:r>
              <w:rPr>
                <w:rFonts w:eastAsia="微软雅黑"/>
              </w:rPr>
              <w:t>See our Round 1 and 2 question on “postponed”</w:t>
            </w:r>
          </w:p>
        </w:tc>
      </w:tr>
      <w:tr w:rsidR="007B31E0" w14:paraId="0205480A" w14:textId="77777777">
        <w:tc>
          <w:tcPr>
            <w:tcW w:w="1840" w:type="dxa"/>
          </w:tcPr>
          <w:p w14:paraId="6302CD97" w14:textId="77777777" w:rsidR="007B31E0" w:rsidRDefault="004544AC">
            <w:pPr>
              <w:tabs>
                <w:tab w:val="left" w:pos="1440"/>
              </w:tabs>
              <w:jc w:val="center"/>
              <w:rPr>
                <w:rFonts w:eastAsia="微软雅黑"/>
              </w:rPr>
            </w:pPr>
            <w:r>
              <w:rPr>
                <w:rFonts w:eastAsia="微软雅黑"/>
              </w:rPr>
              <w:t>QC</w:t>
            </w:r>
          </w:p>
        </w:tc>
        <w:tc>
          <w:tcPr>
            <w:tcW w:w="7220" w:type="dxa"/>
          </w:tcPr>
          <w:p w14:paraId="7D961735" w14:textId="77777777" w:rsidR="007B31E0" w:rsidRDefault="004544AC">
            <w:pPr>
              <w:rPr>
                <w:rFonts w:eastAsia="微软雅黑"/>
              </w:rPr>
            </w:pPr>
            <w:r>
              <w:rPr>
                <w:rFonts w:eastAsia="微软雅黑"/>
              </w:rPr>
              <w:t xml:space="preserve">Based on FL explanation, we believe ‘postponed’ should be kept. In general, for available slot counting, it needs to be study whether availabity is determined in both ‘time and freq’ availabity in a slot or ‘time- resource availabity. </w:t>
            </w:r>
          </w:p>
        </w:tc>
      </w:tr>
      <w:tr w:rsidR="007B31E0" w14:paraId="41DBBCED" w14:textId="77777777">
        <w:tc>
          <w:tcPr>
            <w:tcW w:w="1840" w:type="dxa"/>
          </w:tcPr>
          <w:p w14:paraId="1FA95DCF" w14:textId="77777777" w:rsidR="007B31E0" w:rsidRDefault="004544AC">
            <w:pPr>
              <w:jc w:val="center"/>
              <w:rPr>
                <w:rFonts w:eastAsia="微软雅黑"/>
              </w:rPr>
            </w:pPr>
            <w:r>
              <w:rPr>
                <w:rFonts w:eastAsia="微软雅黑" w:hint="eastAsia"/>
                <w:lang w:eastAsia="zh-CN"/>
              </w:rPr>
              <w:lastRenderedPageBreak/>
              <w:t>Z</w:t>
            </w:r>
            <w:r>
              <w:rPr>
                <w:rFonts w:eastAsia="微软雅黑"/>
                <w:lang w:eastAsia="zh-CN"/>
              </w:rPr>
              <w:t>TE</w:t>
            </w:r>
          </w:p>
        </w:tc>
        <w:tc>
          <w:tcPr>
            <w:tcW w:w="7220" w:type="dxa"/>
          </w:tcPr>
          <w:p w14:paraId="3F808E31" w14:textId="77777777" w:rsidR="007B31E0" w:rsidRDefault="004544AC">
            <w:pPr>
              <w:rPr>
                <w:rFonts w:eastAsia="微软雅黑"/>
              </w:rPr>
            </w:pPr>
            <w:r>
              <w:rPr>
                <w:rFonts w:eastAsia="微软雅黑" w:hint="eastAsia"/>
                <w:lang w:eastAsia="zh-CN"/>
              </w:rPr>
              <w:t>W</w:t>
            </w:r>
            <w:r>
              <w:rPr>
                <w:rFonts w:eastAsia="微软雅黑"/>
                <w:lang w:eastAsia="zh-CN"/>
              </w:rPr>
              <w:t>e have a different understanding with vivo. We understand option 1-3 is different from 1-1, option 1-1 may require two different FDRA configurations, but option 1-3 only requires one.</w:t>
            </w:r>
          </w:p>
        </w:tc>
      </w:tr>
      <w:tr w:rsidR="000C79DB" w14:paraId="37FB74CF" w14:textId="77777777">
        <w:tc>
          <w:tcPr>
            <w:tcW w:w="1840" w:type="dxa"/>
          </w:tcPr>
          <w:p w14:paraId="25EBA2BF" w14:textId="77777777" w:rsidR="000C79DB" w:rsidRDefault="000C79DB" w:rsidP="000C79DB">
            <w:pPr>
              <w:jc w:val="center"/>
              <w:rPr>
                <w:rFonts w:eastAsia="微软雅黑"/>
                <w:lang w:eastAsia="zh-CN"/>
              </w:rPr>
            </w:pPr>
            <w:r>
              <w:rPr>
                <w:rFonts w:eastAsia="微软雅黑" w:hint="eastAsia"/>
                <w:lang w:eastAsia="zh-CN"/>
              </w:rPr>
              <w:t>D</w:t>
            </w:r>
            <w:r>
              <w:rPr>
                <w:rFonts w:eastAsia="微软雅黑"/>
                <w:lang w:eastAsia="zh-CN"/>
              </w:rPr>
              <w:t>OCOMO</w:t>
            </w:r>
          </w:p>
        </w:tc>
        <w:tc>
          <w:tcPr>
            <w:tcW w:w="7220" w:type="dxa"/>
          </w:tcPr>
          <w:p w14:paraId="5BCF3A46" w14:textId="77777777" w:rsidR="000C79DB" w:rsidRDefault="000C79DB" w:rsidP="000C79DB">
            <w:pPr>
              <w:rPr>
                <w:rFonts w:eastAsia="微软雅黑"/>
                <w:lang w:eastAsia="zh-CN"/>
              </w:rPr>
            </w:pPr>
            <w:r>
              <w:rPr>
                <w:rFonts w:eastAsia="微软雅黑" w:hint="eastAsia"/>
                <w:lang w:eastAsia="zh-CN"/>
              </w:rPr>
              <w:t>A</w:t>
            </w:r>
            <w:r>
              <w:rPr>
                <w:rFonts w:eastAsia="微软雅黑"/>
                <w:lang w:eastAsia="zh-CN"/>
              </w:rPr>
              <w:t>gree with QC to keep “postponed”.</w:t>
            </w:r>
          </w:p>
        </w:tc>
      </w:tr>
      <w:tr w:rsidR="00493276" w14:paraId="3BD191DB" w14:textId="77777777">
        <w:tc>
          <w:tcPr>
            <w:tcW w:w="1840" w:type="dxa"/>
          </w:tcPr>
          <w:p w14:paraId="44BCF9D2" w14:textId="77777777" w:rsidR="00493276" w:rsidRDefault="00493276" w:rsidP="00493276">
            <w:pPr>
              <w:jc w:val="center"/>
              <w:rPr>
                <w:rFonts w:eastAsia="微软雅黑"/>
                <w:lang w:eastAsia="zh-CN"/>
              </w:rPr>
            </w:pPr>
            <w:r>
              <w:rPr>
                <w:rFonts w:eastAsia="微软雅黑"/>
              </w:rPr>
              <w:t xml:space="preserve">Intel </w:t>
            </w:r>
          </w:p>
        </w:tc>
        <w:tc>
          <w:tcPr>
            <w:tcW w:w="7220" w:type="dxa"/>
          </w:tcPr>
          <w:p w14:paraId="20C8D837" w14:textId="77777777" w:rsidR="00493276" w:rsidRDefault="00493276" w:rsidP="00493276">
            <w:pPr>
              <w:rPr>
                <w:rFonts w:eastAsia="微软雅黑"/>
              </w:rPr>
            </w:pPr>
            <w:r>
              <w:rPr>
                <w:rFonts w:eastAsia="微软雅黑"/>
              </w:rPr>
              <w:t>W</w:t>
            </w:r>
            <w:r>
              <w:rPr>
                <w:rFonts w:eastAsia="微软雅黑" w:hint="eastAsia"/>
                <w:lang w:eastAsia="zh-CN"/>
              </w:rPr>
              <w:t>e</w:t>
            </w:r>
            <w:r>
              <w:rPr>
                <w:rFonts w:eastAsia="微软雅黑"/>
                <w:lang w:eastAsia="zh-CN"/>
              </w:rPr>
              <w:t xml:space="preserve"> share same view with QC to keep “postponed” as we explained in 1</w:t>
            </w:r>
            <w:r w:rsidRPr="00493276">
              <w:rPr>
                <w:rFonts w:eastAsia="微软雅黑"/>
                <w:vertAlign w:val="superscript"/>
                <w:lang w:eastAsia="zh-CN"/>
              </w:rPr>
              <w:t>st</w:t>
            </w:r>
            <w:r>
              <w:rPr>
                <w:rFonts w:eastAsia="微软雅黑"/>
                <w:lang w:eastAsia="zh-CN"/>
              </w:rPr>
              <w:t xml:space="preserve"> and 2</w:t>
            </w:r>
            <w:r w:rsidRPr="00493276">
              <w:rPr>
                <w:rFonts w:eastAsia="微软雅黑"/>
                <w:vertAlign w:val="superscript"/>
                <w:lang w:eastAsia="zh-CN"/>
              </w:rPr>
              <w:t>nd</w:t>
            </w:r>
            <w:r>
              <w:rPr>
                <w:rFonts w:eastAsia="微软雅黑"/>
                <w:lang w:eastAsia="zh-CN"/>
              </w:rPr>
              <w:t xml:space="preserve"> round. </w:t>
            </w:r>
          </w:p>
          <w:p w14:paraId="541B712C" w14:textId="77777777" w:rsidR="00493276" w:rsidRDefault="00493276" w:rsidP="00493276">
            <w:pPr>
              <w:rPr>
                <w:rFonts w:eastAsia="微软雅黑"/>
                <w:lang w:eastAsia="zh-CN"/>
              </w:rPr>
            </w:pPr>
            <w:r>
              <w:rPr>
                <w:rFonts w:eastAsia="微软雅黑"/>
              </w:rPr>
              <w:t xml:space="preserve">Regarding vivo’s comment, it depends on how to understand ‘FDRA configuration/indication’.  If we consider RB offset configuration/indication belongs to FDRA configuration/indication, then, option 1-3 belongs to option 1-1, otherwise, option 1-3 does not belong to option 1-1. </w:t>
            </w:r>
          </w:p>
        </w:tc>
      </w:tr>
      <w:tr w:rsidR="00DE4536" w14:paraId="5DFA214C" w14:textId="77777777">
        <w:tc>
          <w:tcPr>
            <w:tcW w:w="1840" w:type="dxa"/>
          </w:tcPr>
          <w:p w14:paraId="71D55579" w14:textId="77777777" w:rsidR="00DE4536" w:rsidRDefault="00DE4536" w:rsidP="00DE4536">
            <w:pPr>
              <w:jc w:val="center"/>
              <w:rPr>
                <w:rFonts w:eastAsia="微软雅黑"/>
              </w:rPr>
            </w:pPr>
            <w:r>
              <w:rPr>
                <w:rFonts w:eastAsia="微软雅黑"/>
                <w:lang w:eastAsia="zh-CN"/>
              </w:rPr>
              <w:t>Ericsson 3</w:t>
            </w:r>
          </w:p>
        </w:tc>
        <w:tc>
          <w:tcPr>
            <w:tcW w:w="7220" w:type="dxa"/>
          </w:tcPr>
          <w:p w14:paraId="203CF7C6" w14:textId="77777777" w:rsidR="00DE4536" w:rsidRDefault="00DE4536" w:rsidP="00DE4536">
            <w:pPr>
              <w:rPr>
                <w:rFonts w:eastAsia="微软雅黑"/>
              </w:rPr>
            </w:pPr>
            <w:r>
              <w:rPr>
                <w:rFonts w:eastAsia="微软雅黑"/>
                <w:lang w:eastAsia="zh-CN"/>
              </w:rPr>
              <w:t>Support Proposal #1-19b</w:t>
            </w:r>
          </w:p>
        </w:tc>
      </w:tr>
      <w:tr w:rsidR="005A6499" w14:paraId="63D5D249" w14:textId="77777777">
        <w:tc>
          <w:tcPr>
            <w:tcW w:w="1840" w:type="dxa"/>
          </w:tcPr>
          <w:p w14:paraId="5FDC4D8E" w14:textId="77777777" w:rsidR="005A6499" w:rsidRDefault="005A6499" w:rsidP="005A6499">
            <w:pPr>
              <w:jc w:val="center"/>
              <w:rPr>
                <w:rFonts w:eastAsia="微软雅黑"/>
                <w:lang w:eastAsia="zh-CN"/>
              </w:rPr>
            </w:pPr>
            <w:r>
              <w:rPr>
                <w:rFonts w:eastAsia="微软雅黑" w:hint="eastAsia"/>
                <w:lang w:eastAsia="zh-CN"/>
              </w:rPr>
              <w:t>x</w:t>
            </w:r>
            <w:r>
              <w:rPr>
                <w:rFonts w:eastAsia="微软雅黑"/>
                <w:lang w:eastAsia="zh-CN"/>
              </w:rPr>
              <w:t>iaomi</w:t>
            </w:r>
          </w:p>
        </w:tc>
        <w:tc>
          <w:tcPr>
            <w:tcW w:w="7220" w:type="dxa"/>
          </w:tcPr>
          <w:p w14:paraId="21981E79" w14:textId="77777777" w:rsidR="005A6499" w:rsidRDefault="005A6499" w:rsidP="005A6499">
            <w:pPr>
              <w:rPr>
                <w:rFonts w:eastAsia="微软雅黑"/>
                <w:lang w:eastAsia="zh-CN"/>
              </w:rPr>
            </w:pPr>
            <w:r>
              <w:rPr>
                <w:rFonts w:eastAsia="微软雅黑" w:hint="eastAsia"/>
                <w:lang w:eastAsia="zh-CN"/>
              </w:rPr>
              <w:t>F</w:t>
            </w:r>
            <w:r>
              <w:rPr>
                <w:rFonts w:eastAsia="微软雅黑"/>
                <w:lang w:eastAsia="zh-CN"/>
              </w:rPr>
              <w:t>or option 1-3, the intention is to derive separate resource allocation from one FDRA. Although RB offset is additionally introduced, it seems it is already covered by option 1-2.</w:t>
            </w:r>
          </w:p>
        </w:tc>
      </w:tr>
    </w:tbl>
    <w:p w14:paraId="1CF11B8E" w14:textId="77777777" w:rsidR="007B31E0" w:rsidRDefault="007B31E0">
      <w:pPr>
        <w:pStyle w:val="1a"/>
        <w:ind w:left="0"/>
        <w:rPr>
          <w:rFonts w:eastAsiaTheme="minorEastAsia"/>
          <w:color w:val="FF0000"/>
          <w:lang w:val="en-US"/>
        </w:rPr>
      </w:pPr>
    </w:p>
    <w:p w14:paraId="68BAD2AD" w14:textId="77777777" w:rsidR="007B31E0" w:rsidRDefault="004544AC">
      <w:pPr>
        <w:pStyle w:val="3"/>
      </w:pPr>
      <w:r>
        <w:t>Proposal 1-20</w:t>
      </w:r>
      <w:r>
        <w:rPr>
          <w:rFonts w:hint="eastAsia"/>
        </w:rPr>
        <w:t>b</w:t>
      </w:r>
    </w:p>
    <w:p w14:paraId="62312A9C" w14:textId="77777777" w:rsidR="007B31E0" w:rsidRDefault="004544AC">
      <w:pPr>
        <w:spacing w:after="120"/>
        <w:rPr>
          <w:rFonts w:eastAsiaTheme="minorEastAsia"/>
          <w:b/>
          <w:lang w:eastAsia="zh-CN"/>
        </w:rPr>
      </w:pPr>
      <w:r>
        <w:rPr>
          <w:rFonts w:eastAsiaTheme="minorEastAsia"/>
          <w:b/>
          <w:lang w:eastAsia="zh-CN"/>
        </w:rPr>
        <w:t>Proposed Agreement:</w:t>
      </w:r>
    </w:p>
    <w:p w14:paraId="133C94DE" w14:textId="77777777" w:rsidR="007B31E0" w:rsidRDefault="004544AC">
      <w:pPr>
        <w:rPr>
          <w:rFonts w:eastAsiaTheme="minorEastAsia"/>
          <w:lang w:val="en-GB" w:eastAsia="zh-CN"/>
        </w:rPr>
      </w:pPr>
      <w:r>
        <w:rPr>
          <w:rFonts w:eastAsiaTheme="minorEastAsia"/>
          <w:lang w:val="en-GB" w:eastAsia="zh-CN"/>
        </w:rPr>
        <w:t xml:space="preserve">Study whether/how to support a </w:t>
      </w:r>
      <w:r>
        <w:rPr>
          <w:rFonts w:eastAsia="微软雅黑"/>
          <w:lang w:val="en-GB" w:eastAsia="zh-CN"/>
        </w:rPr>
        <w:t>search space configured for SBFD and non-SBFD symbols and one associated CORESET overlaps with RBs outside DL subband(s) in some SBFD symbols, considering the following options for potential enhancements:</w:t>
      </w:r>
    </w:p>
    <w:p w14:paraId="1627B53C" w14:textId="77777777" w:rsidR="007B31E0" w:rsidRDefault="004544AC">
      <w:pPr>
        <w:numPr>
          <w:ilvl w:val="0"/>
          <w:numId w:val="47"/>
        </w:numPr>
        <w:rPr>
          <w:rFonts w:eastAsia="宋体"/>
          <w:lang w:eastAsia="zh-CN"/>
        </w:rPr>
      </w:pPr>
      <w:r>
        <w:rPr>
          <w:rFonts w:eastAsia="宋体"/>
          <w:lang w:eastAsia="zh-CN"/>
        </w:rPr>
        <w:t>Option 1: Separate valid resources for the CORESET in SBFD symbols and in non-SBFD symbols.</w:t>
      </w:r>
    </w:p>
    <w:p w14:paraId="0C607533" w14:textId="77777777" w:rsidR="007B31E0" w:rsidRDefault="004544AC">
      <w:pPr>
        <w:numPr>
          <w:ilvl w:val="0"/>
          <w:numId w:val="47"/>
        </w:numPr>
        <w:rPr>
          <w:rFonts w:eastAsia="宋体"/>
          <w:lang w:eastAsia="zh-CN"/>
        </w:rPr>
      </w:pPr>
      <w:r>
        <w:rPr>
          <w:rFonts w:eastAsia="宋体"/>
          <w:lang w:eastAsia="zh-CN"/>
        </w:rPr>
        <w:t xml:space="preserve">Option 2: Rate matching or puncturing on the REG(s) of a PDCCH outside DL subband(s). </w:t>
      </w:r>
    </w:p>
    <w:p w14:paraId="6B7CD40E" w14:textId="77777777" w:rsidR="007B31E0" w:rsidRDefault="004544AC">
      <w:pPr>
        <w:numPr>
          <w:ilvl w:val="0"/>
          <w:numId w:val="47"/>
        </w:numPr>
        <w:rPr>
          <w:rFonts w:eastAsia="宋体"/>
          <w:lang w:eastAsia="zh-CN"/>
        </w:rPr>
      </w:pPr>
      <w:r>
        <w:rPr>
          <w:rFonts w:eastAsia="宋体"/>
          <w:lang w:eastAsia="zh-CN"/>
        </w:rPr>
        <w:t>Option 3: UE does not monitor a PDCCH candidate if it is mapped to one or more REs that overlap with REs outside DL subband(s).</w:t>
      </w:r>
    </w:p>
    <w:p w14:paraId="2EE01592" w14:textId="77777777" w:rsidR="007B31E0" w:rsidRDefault="004544AC">
      <w:pPr>
        <w:numPr>
          <w:ilvl w:val="0"/>
          <w:numId w:val="47"/>
        </w:numPr>
        <w:rPr>
          <w:rFonts w:eastAsiaTheme="minorEastAsia"/>
        </w:rPr>
      </w:pPr>
      <w:r>
        <w:rPr>
          <w:rFonts w:eastAsia="宋体" w:hint="eastAsia"/>
          <w:color w:val="FF0000"/>
          <w:lang w:eastAsia="zh-CN"/>
        </w:rPr>
        <w:t xml:space="preserve">FFS: </w:t>
      </w:r>
      <w:r>
        <w:rPr>
          <w:rFonts w:eastAsia="宋体"/>
          <w:lang w:eastAsia="zh-CN"/>
        </w:rPr>
        <w:t>Option</w:t>
      </w:r>
      <w:r>
        <w:rPr>
          <w:rFonts w:eastAsia="MS Mincho"/>
          <w:bCs/>
          <w:lang w:eastAsia="ja-JP"/>
        </w:rPr>
        <w:t xml:space="preserve"> 4: Drop </w:t>
      </w:r>
      <w:r>
        <w:rPr>
          <w:rFonts w:eastAsia="微软雅黑"/>
          <w:lang w:val="en-GB" w:eastAsia="zh-CN"/>
        </w:rPr>
        <w:t>search space</w:t>
      </w:r>
      <w:r>
        <w:rPr>
          <w:rFonts w:eastAsia="MS Mincho"/>
          <w:bCs/>
          <w:lang w:eastAsia="ja-JP"/>
        </w:rPr>
        <w:t>(s) when the associated CORESET overlaps with RBs outside DL subband(s)</w:t>
      </w:r>
    </w:p>
    <w:p w14:paraId="65A85EE0" w14:textId="77777777" w:rsidR="007B31E0" w:rsidRDefault="004544AC">
      <w:pPr>
        <w:pStyle w:val="1a"/>
        <w:ind w:left="0"/>
        <w:rPr>
          <w:rFonts w:eastAsiaTheme="minorEastAsia"/>
          <w:color w:val="FF0000"/>
          <w:lang w:val="en-US"/>
        </w:rPr>
      </w:pPr>
      <w:r>
        <w:rPr>
          <w:rFonts w:eastAsia="微软雅黑"/>
          <w:iCs/>
          <w:color w:val="FF0000"/>
        </w:rPr>
        <w:t>Note: Whether these enhancements are applicable to only USS or also CSS</w:t>
      </w:r>
    </w:p>
    <w:p w14:paraId="074C933E" w14:textId="77777777" w:rsidR="007B31E0" w:rsidRDefault="007B31E0">
      <w:pPr>
        <w:pStyle w:val="1a"/>
        <w:ind w:left="0"/>
        <w:rPr>
          <w:rFonts w:eastAsiaTheme="minorEastAsia"/>
          <w:color w:val="FF0000"/>
          <w:lang w:val="en-US"/>
        </w:rPr>
      </w:pPr>
    </w:p>
    <w:tbl>
      <w:tblPr>
        <w:tblStyle w:val="af3"/>
        <w:tblW w:w="9060" w:type="dxa"/>
        <w:tblLayout w:type="fixed"/>
        <w:tblLook w:val="04A0" w:firstRow="1" w:lastRow="0" w:firstColumn="1" w:lastColumn="0" w:noHBand="0" w:noVBand="1"/>
      </w:tblPr>
      <w:tblGrid>
        <w:gridCol w:w="1763"/>
        <w:gridCol w:w="7297"/>
      </w:tblGrid>
      <w:tr w:rsidR="007B31E0" w14:paraId="69807F26" w14:textId="77777777">
        <w:tc>
          <w:tcPr>
            <w:tcW w:w="1763" w:type="dxa"/>
            <w:vAlign w:val="center"/>
          </w:tcPr>
          <w:p w14:paraId="1FB9592A" w14:textId="77777777" w:rsidR="007B31E0" w:rsidRDefault="007B31E0">
            <w:pPr>
              <w:spacing w:after="120"/>
              <w:rPr>
                <w:rFonts w:eastAsia="微软雅黑"/>
                <w:b/>
                <w:color w:val="000000"/>
                <w:lang w:eastAsia="zh-CN"/>
              </w:rPr>
            </w:pPr>
          </w:p>
        </w:tc>
        <w:tc>
          <w:tcPr>
            <w:tcW w:w="7297" w:type="dxa"/>
          </w:tcPr>
          <w:p w14:paraId="249E571B"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r>
      <w:tr w:rsidR="007B31E0" w14:paraId="590D2AC9" w14:textId="77777777">
        <w:tc>
          <w:tcPr>
            <w:tcW w:w="1763" w:type="dxa"/>
            <w:vAlign w:val="center"/>
          </w:tcPr>
          <w:p w14:paraId="019AB491"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270DD766" w14:textId="74EBAEC1" w:rsidR="00B96F3E" w:rsidRDefault="005A6499">
            <w:r>
              <w:t>Panasonic, New H3C, vivo, Sony (alt wordings for Option 4), NEC, TCL, IDC, Qualcomm, ZTE, DOCOMO, Lenovo, Intel, Sharp, Huawei, HiSilicon</w:t>
            </w:r>
            <w:r w:rsidR="003C1EF9">
              <w:t>, CMCC</w:t>
            </w:r>
            <w:r w:rsidR="008543C2">
              <w:rPr>
                <w:rFonts w:eastAsia="MS Mincho"/>
                <w:lang w:eastAsia="ja-JP"/>
              </w:rPr>
              <w:t>, Nokia, NSB (with update)</w:t>
            </w:r>
            <w:r w:rsidR="00B82DF1">
              <w:rPr>
                <w:rFonts w:eastAsia="MS Mincho"/>
                <w:lang w:eastAsia="ja-JP"/>
              </w:rPr>
              <w:t>, CEWiT</w:t>
            </w:r>
          </w:p>
        </w:tc>
      </w:tr>
      <w:tr w:rsidR="007B31E0" w14:paraId="01BF6386" w14:textId="77777777">
        <w:tc>
          <w:tcPr>
            <w:tcW w:w="1763" w:type="dxa"/>
            <w:vAlign w:val="center"/>
          </w:tcPr>
          <w:p w14:paraId="692F5857"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585CF8BE" w14:textId="77777777" w:rsidR="007B31E0" w:rsidRDefault="004544AC">
            <w:pPr>
              <w:spacing w:after="120"/>
              <w:rPr>
                <w:rFonts w:eastAsia="Malgun Gothic"/>
                <w:color w:val="000000"/>
                <w:lang w:val="en-GB" w:eastAsia="ko-KR"/>
              </w:rPr>
            </w:pPr>
            <w:r>
              <w:rPr>
                <w:rFonts w:eastAsia="Malgun Gothic"/>
                <w:color w:val="000000"/>
                <w:lang w:val="en-GB" w:eastAsia="ko-KR"/>
              </w:rPr>
              <w:t>Samsung (wording for resolution proposed)</w:t>
            </w:r>
          </w:p>
        </w:tc>
      </w:tr>
    </w:tbl>
    <w:p w14:paraId="2659BEA2" w14:textId="77777777" w:rsidR="007B31E0" w:rsidRPr="00BE0171" w:rsidRDefault="007B31E0">
      <w:pPr>
        <w:spacing w:after="120"/>
        <w:rPr>
          <w:rFonts w:eastAsiaTheme="minorEastAsia"/>
          <w:lang w:eastAsia="zh-CN"/>
        </w:rPr>
      </w:pPr>
    </w:p>
    <w:tbl>
      <w:tblPr>
        <w:tblStyle w:val="af3"/>
        <w:tblW w:w="9060" w:type="dxa"/>
        <w:tblLayout w:type="fixed"/>
        <w:tblLook w:val="04A0" w:firstRow="1" w:lastRow="0" w:firstColumn="1" w:lastColumn="0" w:noHBand="0" w:noVBand="1"/>
      </w:tblPr>
      <w:tblGrid>
        <w:gridCol w:w="1840"/>
        <w:gridCol w:w="7220"/>
      </w:tblGrid>
      <w:tr w:rsidR="007B31E0" w14:paraId="0D997E43" w14:textId="77777777">
        <w:tc>
          <w:tcPr>
            <w:tcW w:w="1840" w:type="dxa"/>
          </w:tcPr>
          <w:p w14:paraId="5BF3141C"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17575D0D"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Comments</w:t>
            </w:r>
          </w:p>
        </w:tc>
      </w:tr>
      <w:tr w:rsidR="007B31E0" w14:paraId="1B00385B" w14:textId="77777777">
        <w:tc>
          <w:tcPr>
            <w:tcW w:w="1840" w:type="dxa"/>
          </w:tcPr>
          <w:p w14:paraId="548D8F34" w14:textId="77777777" w:rsidR="007B31E0" w:rsidRDefault="004544AC">
            <w:pPr>
              <w:jc w:val="center"/>
              <w:rPr>
                <w:rFonts w:eastAsia="微软雅黑"/>
                <w:lang w:eastAsia="zh-CN"/>
              </w:rPr>
            </w:pPr>
            <w:r>
              <w:rPr>
                <w:rFonts w:eastAsia="微软雅黑"/>
                <w:lang w:eastAsia="zh-CN"/>
              </w:rPr>
              <w:t>Moderator</w:t>
            </w:r>
          </w:p>
        </w:tc>
        <w:tc>
          <w:tcPr>
            <w:tcW w:w="7220" w:type="dxa"/>
          </w:tcPr>
          <w:p w14:paraId="55BBA6F0" w14:textId="77777777" w:rsidR="007B31E0" w:rsidRDefault="004544AC">
            <w:pPr>
              <w:rPr>
                <w:rFonts w:eastAsia="微软雅黑"/>
                <w:lang w:val="en-GB" w:eastAsia="zh-CN"/>
              </w:rPr>
            </w:pPr>
            <w:r>
              <w:rPr>
                <w:rFonts w:eastAsia="微软雅黑" w:hint="eastAsia"/>
                <w:lang w:val="en-GB" w:eastAsia="zh-CN"/>
              </w:rPr>
              <w:t>Still some companies do not think there is an issue and enhancement is needed. For Option 4, it seems that companies have some questions. Please check Panasonic</w:t>
            </w:r>
            <w:r>
              <w:rPr>
                <w:rFonts w:eastAsia="微软雅黑"/>
                <w:lang w:val="en-GB" w:eastAsia="zh-CN"/>
              </w:rPr>
              <w:t>’</w:t>
            </w:r>
            <w:r>
              <w:rPr>
                <w:rFonts w:eastAsia="微软雅黑" w:hint="eastAsia"/>
                <w:lang w:val="en-GB" w:eastAsia="zh-CN"/>
              </w:rPr>
              <w:t>s feedback in 2</w:t>
            </w:r>
            <w:r>
              <w:rPr>
                <w:rFonts w:eastAsia="微软雅黑" w:hint="eastAsia"/>
                <w:vertAlign w:val="superscript"/>
                <w:lang w:val="en-GB" w:eastAsia="zh-CN"/>
              </w:rPr>
              <w:t>nd</w:t>
            </w:r>
            <w:r>
              <w:rPr>
                <w:rFonts w:eastAsia="微软雅黑" w:hint="eastAsia"/>
                <w:lang w:val="en-GB" w:eastAsia="zh-CN"/>
              </w:rPr>
              <w:t xml:space="preserve"> round to see whether Option 4 is agreeable or any revision is needed. Note is added as per NEC</w:t>
            </w:r>
            <w:r>
              <w:rPr>
                <w:rFonts w:eastAsia="微软雅黑"/>
                <w:lang w:val="en-GB" w:eastAsia="zh-CN"/>
              </w:rPr>
              <w:t>’</w:t>
            </w:r>
            <w:r>
              <w:rPr>
                <w:rFonts w:eastAsia="微软雅黑" w:hint="eastAsia"/>
                <w:lang w:val="en-GB" w:eastAsia="zh-CN"/>
              </w:rPr>
              <w:t>s comments.</w:t>
            </w:r>
          </w:p>
        </w:tc>
      </w:tr>
      <w:tr w:rsidR="007B31E0" w14:paraId="564EA9C1" w14:textId="77777777">
        <w:tc>
          <w:tcPr>
            <w:tcW w:w="1840" w:type="dxa"/>
          </w:tcPr>
          <w:p w14:paraId="727EB580" w14:textId="77777777" w:rsidR="007B31E0" w:rsidRDefault="004544AC">
            <w:pPr>
              <w:jc w:val="center"/>
              <w:rPr>
                <w:rFonts w:eastAsia="微软雅黑"/>
              </w:rPr>
            </w:pPr>
            <w:r>
              <w:rPr>
                <w:rFonts w:eastAsia="MS Mincho" w:hint="eastAsia"/>
                <w:lang w:eastAsia="ja-JP"/>
              </w:rPr>
              <w:t>P</w:t>
            </w:r>
            <w:r>
              <w:rPr>
                <w:rFonts w:eastAsia="MS Mincho"/>
                <w:lang w:eastAsia="ja-JP"/>
              </w:rPr>
              <w:t>anasonic</w:t>
            </w:r>
          </w:p>
        </w:tc>
        <w:tc>
          <w:tcPr>
            <w:tcW w:w="7220" w:type="dxa"/>
          </w:tcPr>
          <w:p w14:paraId="0205E36B" w14:textId="77777777" w:rsidR="007B31E0" w:rsidRDefault="004544AC">
            <w:pPr>
              <w:rPr>
                <w:rFonts w:eastAsia="MS Mincho"/>
                <w:lang w:eastAsia="ja-JP"/>
              </w:rPr>
            </w:pPr>
            <w:r>
              <w:rPr>
                <w:rFonts w:eastAsia="MS Mincho" w:hint="eastAsia"/>
                <w:lang w:eastAsia="ja-JP"/>
              </w:rPr>
              <w:t>W</w:t>
            </w:r>
            <w:r>
              <w:rPr>
                <w:rFonts w:eastAsia="MS Mincho"/>
                <w:lang w:eastAsia="ja-JP"/>
              </w:rPr>
              <w:t>e support the proposal. For option 4, if just saying "</w:t>
            </w:r>
            <w:r>
              <w:rPr>
                <w:rFonts w:eastAsia="MS Mincho"/>
                <w:bCs/>
                <w:lang w:eastAsia="ja-JP"/>
              </w:rPr>
              <w:t xml:space="preserve">Drop </w:t>
            </w:r>
            <w:r>
              <w:rPr>
                <w:rFonts w:eastAsia="微软雅黑"/>
                <w:lang w:val="en-GB" w:eastAsia="zh-CN"/>
              </w:rPr>
              <w:t>search space</w:t>
            </w:r>
            <w:r>
              <w:rPr>
                <w:rFonts w:eastAsia="MS Mincho"/>
                <w:bCs/>
                <w:lang w:eastAsia="ja-JP"/>
              </w:rPr>
              <w:t>(s) when the associated CORESET overlaps with RBs outside DL subband(s)</w:t>
            </w:r>
            <w:r>
              <w:rPr>
                <w:rFonts w:eastAsia="MS Mincho"/>
                <w:lang w:eastAsia="ja-JP"/>
              </w:rPr>
              <w:t xml:space="preserve">" is confusing, we would like to add an explanation like the following </w:t>
            </w:r>
            <w:r>
              <w:rPr>
                <w:rFonts w:eastAsia="MS Mincho"/>
                <w:color w:val="3333FF"/>
                <w:lang w:eastAsia="ja-JP"/>
              </w:rPr>
              <w:t>blue text</w:t>
            </w:r>
            <w:r>
              <w:rPr>
                <w:rFonts w:eastAsia="MS Mincho"/>
                <w:lang w:eastAsia="ja-JP"/>
              </w:rPr>
              <w:t xml:space="preserve"> in order to clarify that the other search space set can be used instead of dropped search space set.</w:t>
            </w:r>
          </w:p>
          <w:p w14:paraId="36F23359" w14:textId="77777777" w:rsidR="007B31E0" w:rsidRDefault="007B31E0">
            <w:pPr>
              <w:rPr>
                <w:rFonts w:eastAsia="MS Mincho"/>
                <w:lang w:eastAsia="ja-JP"/>
              </w:rPr>
            </w:pPr>
          </w:p>
          <w:p w14:paraId="04A8AF03" w14:textId="77777777" w:rsidR="007B31E0" w:rsidRDefault="004544AC">
            <w:pPr>
              <w:numPr>
                <w:ilvl w:val="0"/>
                <w:numId w:val="47"/>
              </w:numPr>
              <w:rPr>
                <w:rFonts w:eastAsia="微软雅黑"/>
              </w:rPr>
            </w:pPr>
            <w:r>
              <w:rPr>
                <w:rFonts w:eastAsia="宋体" w:hint="eastAsia"/>
                <w:color w:val="FF0000"/>
                <w:lang w:eastAsia="zh-CN"/>
              </w:rPr>
              <w:t xml:space="preserve">FFS: </w:t>
            </w:r>
            <w:r>
              <w:rPr>
                <w:rFonts w:eastAsia="宋体"/>
                <w:lang w:eastAsia="zh-CN"/>
              </w:rPr>
              <w:t>Option</w:t>
            </w:r>
            <w:r>
              <w:rPr>
                <w:rFonts w:eastAsia="MS Mincho"/>
                <w:bCs/>
                <w:lang w:eastAsia="ja-JP"/>
              </w:rPr>
              <w:t xml:space="preserve"> 4: Drop </w:t>
            </w:r>
            <w:r>
              <w:rPr>
                <w:rFonts w:eastAsia="微软雅黑"/>
                <w:lang w:val="en-GB" w:eastAsia="zh-CN"/>
              </w:rPr>
              <w:t>search space</w:t>
            </w:r>
            <w:r>
              <w:rPr>
                <w:rFonts w:eastAsia="MS Mincho"/>
                <w:bCs/>
                <w:lang w:eastAsia="ja-JP"/>
              </w:rPr>
              <w:t xml:space="preserve">(s) when the associated CORESET overlaps with RBs outside DL subband(s). </w:t>
            </w:r>
            <w:r>
              <w:rPr>
                <w:rFonts w:eastAsia="MS Mincho"/>
                <w:bCs/>
                <w:color w:val="3333FF"/>
                <w:lang w:eastAsia="ja-JP"/>
              </w:rPr>
              <w:t>The other search space(s) is used based on the existing search space set dropping rule.</w:t>
            </w:r>
          </w:p>
        </w:tc>
      </w:tr>
      <w:tr w:rsidR="007B31E0" w14:paraId="128396D2" w14:textId="77777777">
        <w:tc>
          <w:tcPr>
            <w:tcW w:w="1840" w:type="dxa"/>
          </w:tcPr>
          <w:p w14:paraId="22D33CA3" w14:textId="77777777" w:rsidR="007B31E0" w:rsidRDefault="004544AC">
            <w:pPr>
              <w:jc w:val="center"/>
              <w:rPr>
                <w:rFonts w:eastAsia="微软雅黑"/>
              </w:rPr>
            </w:pPr>
            <w:r>
              <w:rPr>
                <w:rFonts w:eastAsia="微软雅黑"/>
              </w:rPr>
              <w:t>Sony</w:t>
            </w:r>
          </w:p>
        </w:tc>
        <w:tc>
          <w:tcPr>
            <w:tcW w:w="7220" w:type="dxa"/>
          </w:tcPr>
          <w:p w14:paraId="1CCA05CB" w14:textId="77777777" w:rsidR="007B31E0" w:rsidRDefault="004544AC">
            <w:pPr>
              <w:rPr>
                <w:rFonts w:eastAsia="微软雅黑"/>
              </w:rPr>
            </w:pPr>
            <w:r>
              <w:rPr>
                <w:rFonts w:eastAsia="微软雅黑"/>
              </w:rPr>
              <w:t xml:space="preserve">Based on Panasonic comments, I think Option 4 is similar to Option 1 but instead of </w:t>
            </w:r>
            <w:r>
              <w:rPr>
                <w:rFonts w:eastAsia="微软雅黑"/>
              </w:rPr>
              <w:lastRenderedPageBreak/>
              <w:t>having separate CORESET configured for SBFD and non-SBFD symbols, we have separate Search Space for the same CORESET in SBFD and non-SBFD symbols.  In a way nothing is actually dropped.  Maybe another description would be:</w:t>
            </w:r>
          </w:p>
          <w:p w14:paraId="0D4D08A7" w14:textId="77777777" w:rsidR="007B31E0" w:rsidRDefault="007B31E0">
            <w:pPr>
              <w:rPr>
                <w:rFonts w:eastAsia="微软雅黑"/>
              </w:rPr>
            </w:pPr>
          </w:p>
          <w:p w14:paraId="5F51A238" w14:textId="77777777" w:rsidR="007B31E0" w:rsidRDefault="004544AC">
            <w:pPr>
              <w:numPr>
                <w:ilvl w:val="1"/>
                <w:numId w:val="47"/>
              </w:numPr>
              <w:rPr>
                <w:rFonts w:eastAsiaTheme="minorEastAsia"/>
              </w:rPr>
            </w:pPr>
            <w:r>
              <w:rPr>
                <w:rFonts w:eastAsia="宋体" w:hint="eastAsia"/>
                <w:color w:val="FF0000"/>
                <w:lang w:eastAsia="zh-CN"/>
              </w:rPr>
              <w:t xml:space="preserve">FFS: </w:t>
            </w:r>
            <w:r>
              <w:rPr>
                <w:rFonts w:eastAsia="宋体"/>
                <w:lang w:eastAsia="zh-CN"/>
              </w:rPr>
              <w:t>Option</w:t>
            </w:r>
            <w:r>
              <w:rPr>
                <w:rFonts w:eastAsia="MS Mincho"/>
                <w:bCs/>
                <w:lang w:eastAsia="ja-JP"/>
              </w:rPr>
              <w:t xml:space="preserve"> 4: </w:t>
            </w:r>
            <w:del w:id="28" w:author="Wong, Shin" w:date="2023-04-21T13:22:00Z">
              <w:r>
                <w:rPr>
                  <w:rFonts w:eastAsia="MS Mincho"/>
                  <w:bCs/>
                  <w:lang w:eastAsia="ja-JP"/>
                </w:rPr>
                <w:delText xml:space="preserve">Drop </w:delText>
              </w:r>
            </w:del>
            <w:ins w:id="29" w:author="Wong, Shin" w:date="2023-04-21T13:22:00Z">
              <w:r>
                <w:rPr>
                  <w:rFonts w:eastAsia="MS Mincho"/>
                  <w:bCs/>
                  <w:lang w:eastAsia="ja-JP"/>
                </w:rPr>
                <w:t xml:space="preserve">Separate </w:t>
              </w:r>
            </w:ins>
            <w:r>
              <w:rPr>
                <w:rFonts w:eastAsia="微软雅黑"/>
                <w:lang w:val="en-GB" w:eastAsia="zh-CN"/>
              </w:rPr>
              <w:t>search space</w:t>
            </w:r>
            <w:del w:id="30" w:author="Wong, Shin" w:date="2023-04-21T13:22:00Z">
              <w:r>
                <w:rPr>
                  <w:rFonts w:eastAsia="MS Mincho"/>
                  <w:bCs/>
                  <w:lang w:eastAsia="ja-JP"/>
                </w:rPr>
                <w:delText>(</w:delText>
              </w:r>
            </w:del>
            <w:r>
              <w:rPr>
                <w:rFonts w:eastAsia="MS Mincho"/>
                <w:bCs/>
                <w:lang w:eastAsia="ja-JP"/>
              </w:rPr>
              <w:t>s</w:t>
            </w:r>
            <w:del w:id="31" w:author="Wong, Shin" w:date="2023-04-21T13:22:00Z">
              <w:r>
                <w:rPr>
                  <w:rFonts w:eastAsia="MS Mincho"/>
                  <w:bCs/>
                  <w:lang w:eastAsia="ja-JP"/>
                </w:rPr>
                <w:delText>)</w:delText>
              </w:r>
            </w:del>
            <w:r>
              <w:rPr>
                <w:rFonts w:eastAsia="MS Mincho"/>
                <w:bCs/>
                <w:lang w:eastAsia="ja-JP"/>
              </w:rPr>
              <w:t xml:space="preserve"> </w:t>
            </w:r>
            <w:del w:id="32" w:author="Wong, Shin" w:date="2023-04-21T13:23:00Z">
              <w:r>
                <w:rPr>
                  <w:rFonts w:eastAsia="MS Mincho"/>
                  <w:bCs/>
                  <w:lang w:eastAsia="ja-JP"/>
                </w:rPr>
                <w:delText xml:space="preserve">when the </w:delText>
              </w:r>
            </w:del>
            <w:r>
              <w:rPr>
                <w:rFonts w:eastAsia="MS Mincho"/>
                <w:bCs/>
                <w:lang w:eastAsia="ja-JP"/>
              </w:rPr>
              <w:t xml:space="preserve">associated </w:t>
            </w:r>
            <w:ins w:id="33" w:author="Wong, Shin" w:date="2023-04-21T13:23:00Z">
              <w:r>
                <w:rPr>
                  <w:rFonts w:eastAsia="MS Mincho"/>
                  <w:bCs/>
                  <w:lang w:eastAsia="ja-JP"/>
                </w:rPr>
                <w:t xml:space="preserve">with a </w:t>
              </w:r>
            </w:ins>
            <w:r>
              <w:rPr>
                <w:rFonts w:eastAsia="MS Mincho"/>
                <w:bCs/>
                <w:lang w:eastAsia="ja-JP"/>
              </w:rPr>
              <w:t xml:space="preserve">CORESET </w:t>
            </w:r>
            <w:del w:id="34" w:author="Wong, Shin" w:date="2023-04-21T13:23:00Z">
              <w:r>
                <w:rPr>
                  <w:rFonts w:eastAsia="MS Mincho"/>
                  <w:bCs/>
                  <w:lang w:eastAsia="ja-JP"/>
                </w:rPr>
                <w:delText>overlaps with RBs outside DL subband(s)</w:delText>
              </w:r>
            </w:del>
            <w:ins w:id="35" w:author="Wong, Shin" w:date="2023-04-21T13:23:00Z">
              <w:r>
                <w:rPr>
                  <w:rFonts w:eastAsia="MS Mincho"/>
                  <w:bCs/>
                  <w:lang w:eastAsia="ja-JP"/>
                </w:rPr>
                <w:t>in SBFD and non-SBFD symbols</w:t>
              </w:r>
            </w:ins>
          </w:p>
          <w:p w14:paraId="59C916FC" w14:textId="77777777" w:rsidR="007B31E0" w:rsidRDefault="007B31E0">
            <w:pPr>
              <w:rPr>
                <w:rFonts w:eastAsia="微软雅黑"/>
              </w:rPr>
            </w:pPr>
          </w:p>
        </w:tc>
      </w:tr>
      <w:tr w:rsidR="007B31E0" w14:paraId="58E6DE91" w14:textId="77777777">
        <w:tc>
          <w:tcPr>
            <w:tcW w:w="1840" w:type="dxa"/>
          </w:tcPr>
          <w:p w14:paraId="5D3D9E86" w14:textId="77777777" w:rsidR="007B31E0" w:rsidRDefault="004544AC">
            <w:pPr>
              <w:jc w:val="center"/>
              <w:rPr>
                <w:rFonts w:eastAsia="微软雅黑"/>
              </w:rPr>
            </w:pPr>
            <w:r>
              <w:rPr>
                <w:rFonts w:eastAsia="微软雅黑"/>
              </w:rPr>
              <w:lastRenderedPageBreak/>
              <w:t>Samsung</w:t>
            </w:r>
          </w:p>
        </w:tc>
        <w:tc>
          <w:tcPr>
            <w:tcW w:w="7220" w:type="dxa"/>
          </w:tcPr>
          <w:p w14:paraId="1FF76947" w14:textId="77777777" w:rsidR="007B31E0" w:rsidRDefault="004544AC">
            <w:pPr>
              <w:rPr>
                <w:rFonts w:eastAsia="微软雅黑"/>
                <w:lang w:val="en-GB" w:eastAsia="zh-CN"/>
              </w:rPr>
            </w:pPr>
            <w:r>
              <w:rPr>
                <w:rFonts w:eastAsia="微软雅黑"/>
              </w:rPr>
              <w:t xml:space="preserve">As we commented in Rounds 1 and 2, existing Rel-15/Rel-16 NR specifications provide much flexibility to configure PDCCH reception for the UE. We are not convinced yet of an actual need to enhance L1 PDCCH reception for SBFD operation. </w:t>
            </w:r>
            <w:r>
              <w:rPr>
                <w:rFonts w:eastAsia="微软雅黑"/>
                <w:lang w:val="en-GB" w:eastAsia="zh-CN"/>
              </w:rPr>
              <w:t xml:space="preserve">FG 3-1 supports 1 CORESET per BWP per cell in addition to CORESET0. More than 1 CORESET per BWP other than CORESET0 is mandatory for FR2 UEs (FG 3-3). CORESET#1 in F-D can be allocated to the SBFD DL subband only. 2 or 3 OFDM symbols can be used. 10 SSS are supported to configure separate T-D behaviour for PDCCH reception across SBFD and non-SBFD slots. Rel-17 adds SSSG switching.  </w:t>
            </w:r>
          </w:p>
          <w:p w14:paraId="718E802A" w14:textId="77777777" w:rsidR="007B31E0" w:rsidRDefault="004544AC">
            <w:pPr>
              <w:rPr>
                <w:rFonts w:eastAsia="微软雅黑"/>
                <w:lang w:val="en-GB" w:eastAsia="zh-CN"/>
              </w:rPr>
            </w:pPr>
            <w:r>
              <w:rPr>
                <w:rFonts w:eastAsia="微软雅黑"/>
                <w:lang w:val="en-GB" w:eastAsia="zh-CN"/>
              </w:rPr>
              <w:t>We consider PDCCH enhancements for SBFD-aware UEs as potentially very high UE modem design impact and specification effort. We’re ok to study and evaluate proposed PDCCH enhancements in the SID if there is enough interest by companies.</w:t>
            </w:r>
          </w:p>
          <w:p w14:paraId="02D7AE04" w14:textId="77777777" w:rsidR="007B31E0" w:rsidRDefault="004544AC">
            <w:pPr>
              <w:rPr>
                <w:rFonts w:eastAsia="微软雅黑"/>
                <w:lang w:val="en-GB" w:eastAsia="zh-CN"/>
              </w:rPr>
            </w:pPr>
            <w:r>
              <w:rPr>
                <w:rFonts w:eastAsia="微软雅黑"/>
                <w:lang w:val="en-GB" w:eastAsia="zh-CN"/>
              </w:rPr>
              <w:t>We propose we take the same approach like for the existing agreements on CSI-RS resources, CSI reporting, PDSCH/PUSCH/PUCCH resource allocation across slots, or the proposals in Round 3 for SSB.</w:t>
            </w:r>
          </w:p>
          <w:p w14:paraId="273B9284" w14:textId="77777777" w:rsidR="007B31E0" w:rsidRDefault="007B31E0">
            <w:pPr>
              <w:rPr>
                <w:rFonts w:eastAsia="微软雅黑"/>
                <w:lang w:val="en-GB" w:eastAsia="zh-CN"/>
              </w:rPr>
            </w:pPr>
          </w:p>
          <w:p w14:paraId="33709B3D" w14:textId="77777777" w:rsidR="007B31E0" w:rsidRDefault="004544AC">
            <w:pPr>
              <w:rPr>
                <w:rFonts w:eastAsia="微软雅黑"/>
                <w:lang w:val="en-GB" w:eastAsia="zh-CN"/>
              </w:rPr>
            </w:pPr>
            <w:r>
              <w:rPr>
                <w:rFonts w:eastAsia="微软雅黑"/>
                <w:lang w:val="en-GB" w:eastAsia="zh-CN"/>
              </w:rPr>
              <w:t>Proposed wording:</w:t>
            </w:r>
          </w:p>
          <w:p w14:paraId="02003002" w14:textId="77777777" w:rsidR="007B31E0" w:rsidRDefault="004544AC">
            <w:pPr>
              <w:rPr>
                <w:rFonts w:eastAsia="微软雅黑"/>
                <w:color w:val="FF0000"/>
                <w:lang w:val="en-GB"/>
              </w:rPr>
            </w:pPr>
            <w:r>
              <w:rPr>
                <w:rFonts w:eastAsia="Malgun Gothic"/>
                <w:color w:val="FF0000"/>
                <w:lang w:val="en-GB"/>
              </w:rPr>
              <w:t xml:space="preserve">For SBFD-aware UEs, study the at least the following options for </w:t>
            </w:r>
            <w:r>
              <w:rPr>
                <w:rFonts w:eastAsia="微软雅黑"/>
                <w:color w:val="FF0000"/>
                <w:lang w:val="en-GB"/>
              </w:rPr>
              <w:t xml:space="preserve">PDCCH reception </w:t>
            </w:r>
            <w:r>
              <w:rPr>
                <w:rFonts w:eastAsia="Malgun Gothic"/>
                <w:color w:val="FF0000"/>
                <w:lang w:val="en-GB"/>
              </w:rPr>
              <w:t>across SBFD symbols and non-SBFD symbols in different slots</w:t>
            </w:r>
            <w:r>
              <w:rPr>
                <w:rFonts w:eastAsia="微软雅黑"/>
                <w:color w:val="FF0000"/>
                <w:lang w:val="en-GB"/>
              </w:rPr>
              <w:t>,</w:t>
            </w:r>
          </w:p>
          <w:p w14:paraId="5C3E5CB8" w14:textId="77777777" w:rsidR="007B31E0" w:rsidRDefault="004544AC">
            <w:pPr>
              <w:pStyle w:val="24"/>
              <w:numPr>
                <w:ilvl w:val="0"/>
                <w:numId w:val="69"/>
              </w:numPr>
              <w:rPr>
                <w:rFonts w:eastAsia="微软雅黑"/>
                <w:color w:val="FF0000"/>
                <w:lang w:val="en-GB" w:eastAsia="zh-CN"/>
              </w:rPr>
            </w:pPr>
            <w:r>
              <w:rPr>
                <w:rFonts w:eastAsia="微软雅黑"/>
                <w:color w:val="FF0000"/>
                <w:lang w:val="en-GB"/>
              </w:rPr>
              <w:t>Option 1: PDCCH reception based on 1 CORESET per BWP per cell in addition to CORESET0</w:t>
            </w:r>
          </w:p>
          <w:p w14:paraId="5F77EE30" w14:textId="77777777" w:rsidR="007B31E0" w:rsidRDefault="004544AC">
            <w:pPr>
              <w:pStyle w:val="1b"/>
              <w:numPr>
                <w:ilvl w:val="1"/>
                <w:numId w:val="69"/>
              </w:numPr>
              <w:rPr>
                <w:rFonts w:ascii="Times New Roman" w:eastAsia="Malgun Gothic" w:hAnsi="Times New Roman" w:cs="Times New Roman"/>
                <w:color w:val="FF0000"/>
                <w:lang w:val="en-GB" w:eastAsia="zh-CN"/>
              </w:rPr>
            </w:pPr>
            <w:r>
              <w:rPr>
                <w:rFonts w:ascii="Times New Roman" w:eastAsia="Malgun Gothic" w:hAnsi="Times New Roman" w:cs="Times New Roman"/>
                <w:color w:val="FF0000"/>
                <w:lang w:val="en-GB" w:eastAsia="zh-CN"/>
              </w:rPr>
              <w:t>Note: supported in existing specifications</w:t>
            </w:r>
          </w:p>
          <w:p w14:paraId="16F99523" w14:textId="77777777" w:rsidR="007B31E0" w:rsidRDefault="004544AC">
            <w:pPr>
              <w:pStyle w:val="24"/>
              <w:numPr>
                <w:ilvl w:val="0"/>
                <w:numId w:val="69"/>
              </w:numPr>
              <w:rPr>
                <w:rFonts w:eastAsia="微软雅黑"/>
                <w:color w:val="FF0000"/>
                <w:lang w:val="en-GB" w:eastAsia="zh-CN"/>
              </w:rPr>
            </w:pPr>
            <w:r>
              <w:rPr>
                <w:rFonts w:eastAsia="微软雅黑"/>
                <w:color w:val="FF0000"/>
                <w:lang w:val="en-GB"/>
              </w:rPr>
              <w:t>Option 2: PDCCH reception based on more than 1 CORESET per BWP per cell in addition to CORESET0</w:t>
            </w:r>
          </w:p>
          <w:p w14:paraId="7FDB1031" w14:textId="77777777" w:rsidR="007B31E0" w:rsidRDefault="004544AC">
            <w:pPr>
              <w:pStyle w:val="1b"/>
              <w:numPr>
                <w:ilvl w:val="1"/>
                <w:numId w:val="69"/>
              </w:numPr>
              <w:rPr>
                <w:rFonts w:ascii="Times New Roman" w:eastAsia="Malgun Gothic" w:hAnsi="Times New Roman" w:cs="Times New Roman"/>
                <w:color w:val="FF0000"/>
                <w:lang w:val="en-GB" w:eastAsia="zh-CN"/>
              </w:rPr>
            </w:pPr>
            <w:r>
              <w:rPr>
                <w:rFonts w:ascii="Times New Roman" w:eastAsia="Malgun Gothic" w:hAnsi="Times New Roman" w:cs="Times New Roman"/>
                <w:color w:val="FF0000"/>
                <w:lang w:val="en-GB" w:eastAsia="zh-CN"/>
              </w:rPr>
              <w:t>Note: supported in existing specifications</w:t>
            </w:r>
          </w:p>
          <w:p w14:paraId="120915A6" w14:textId="77777777" w:rsidR="007B31E0" w:rsidRDefault="004544AC">
            <w:pPr>
              <w:pStyle w:val="24"/>
              <w:numPr>
                <w:ilvl w:val="0"/>
                <w:numId w:val="69"/>
              </w:numPr>
              <w:rPr>
                <w:rFonts w:eastAsia="微软雅黑"/>
                <w:color w:val="FF0000"/>
                <w:lang w:val="en-GB" w:eastAsia="zh-CN"/>
              </w:rPr>
            </w:pPr>
            <w:r>
              <w:rPr>
                <w:rFonts w:eastAsia="微软雅黑"/>
                <w:color w:val="FF0000"/>
                <w:lang w:val="en-GB" w:eastAsia="zh-CN"/>
              </w:rPr>
              <w:t xml:space="preserve">Option 3: Enhanced PDCCH reception based on 1 or more CORESET per BWP per cell in addition to CORESET0 where potential enhancements for evaluation include, </w:t>
            </w:r>
          </w:p>
          <w:p w14:paraId="01903FE0" w14:textId="77777777" w:rsidR="007B31E0" w:rsidRDefault="004544AC">
            <w:pPr>
              <w:numPr>
                <w:ilvl w:val="1"/>
                <w:numId w:val="69"/>
              </w:numPr>
              <w:rPr>
                <w:rFonts w:eastAsia="宋体"/>
                <w:color w:val="FF0000"/>
                <w:lang w:eastAsia="zh-CN"/>
              </w:rPr>
            </w:pPr>
            <w:r>
              <w:rPr>
                <w:rFonts w:eastAsia="宋体"/>
                <w:color w:val="FF0000"/>
                <w:lang w:eastAsia="zh-CN"/>
              </w:rPr>
              <w:t>Separate valid resources for the CORESET in SBFD symbols and in non-SBFD symbols</w:t>
            </w:r>
          </w:p>
          <w:p w14:paraId="15EF1B31" w14:textId="77777777" w:rsidR="007B31E0" w:rsidRDefault="004544AC">
            <w:pPr>
              <w:numPr>
                <w:ilvl w:val="1"/>
                <w:numId w:val="69"/>
              </w:numPr>
              <w:rPr>
                <w:rFonts w:eastAsia="宋体"/>
                <w:color w:val="FF0000"/>
                <w:lang w:eastAsia="zh-CN"/>
              </w:rPr>
            </w:pPr>
            <w:r>
              <w:rPr>
                <w:rFonts w:eastAsia="宋体"/>
                <w:color w:val="FF0000"/>
                <w:lang w:eastAsia="zh-CN"/>
              </w:rPr>
              <w:t>Rate matching or puncturing on the REG(s) of a PDCCH outside DL subband(s)</w:t>
            </w:r>
          </w:p>
          <w:p w14:paraId="10F2DDBA" w14:textId="77777777" w:rsidR="007B31E0" w:rsidRDefault="004544AC">
            <w:pPr>
              <w:numPr>
                <w:ilvl w:val="1"/>
                <w:numId w:val="69"/>
              </w:numPr>
              <w:rPr>
                <w:rFonts w:eastAsia="宋体"/>
                <w:color w:val="FF0000"/>
                <w:lang w:eastAsia="zh-CN"/>
              </w:rPr>
            </w:pPr>
            <w:r>
              <w:rPr>
                <w:rFonts w:eastAsia="宋体"/>
                <w:color w:val="FF0000"/>
                <w:lang w:eastAsia="zh-CN"/>
              </w:rPr>
              <w:t>UE does not monitor a PDCCH candidate if it is mapped to one or more REs that overlap with REs outside DL subband(s).</w:t>
            </w:r>
          </w:p>
          <w:p w14:paraId="5030ED04" w14:textId="77777777" w:rsidR="007B31E0" w:rsidRDefault="004544AC">
            <w:pPr>
              <w:numPr>
                <w:ilvl w:val="1"/>
                <w:numId w:val="69"/>
              </w:numPr>
              <w:rPr>
                <w:rFonts w:eastAsia="微软雅黑"/>
                <w:color w:val="FF0000"/>
                <w:lang w:val="en-GB" w:eastAsia="zh-CN"/>
              </w:rPr>
            </w:pPr>
            <w:r>
              <w:rPr>
                <w:rFonts w:eastAsia="微软雅黑"/>
                <w:color w:val="FF0000"/>
                <w:lang w:val="en-GB" w:eastAsia="zh-CN"/>
              </w:rPr>
              <w:t>Search space</w:t>
            </w:r>
            <w:r>
              <w:rPr>
                <w:rFonts w:eastAsia="MS Mincho"/>
                <w:bCs/>
                <w:color w:val="FF0000"/>
                <w:lang w:eastAsia="ja-JP"/>
              </w:rPr>
              <w:t>(s) dropping when the associated CORESET overlaps with RBs outside DL subband(s)</w:t>
            </w:r>
          </w:p>
          <w:p w14:paraId="00019CBE" w14:textId="77777777" w:rsidR="007B31E0" w:rsidRDefault="007B31E0">
            <w:pPr>
              <w:rPr>
                <w:rFonts w:eastAsia="微软雅黑"/>
              </w:rPr>
            </w:pPr>
          </w:p>
        </w:tc>
      </w:tr>
      <w:tr w:rsidR="007B31E0" w14:paraId="6A8C9E99" w14:textId="77777777">
        <w:tc>
          <w:tcPr>
            <w:tcW w:w="1840" w:type="dxa"/>
          </w:tcPr>
          <w:p w14:paraId="2BF54DB3" w14:textId="77777777" w:rsidR="007B31E0" w:rsidRDefault="004544AC">
            <w:pPr>
              <w:jc w:val="center"/>
              <w:rPr>
                <w:rFonts w:eastAsia="微软雅黑"/>
              </w:rPr>
            </w:pPr>
            <w:r>
              <w:rPr>
                <w:rFonts w:eastAsia="微软雅黑"/>
              </w:rPr>
              <w:t>IDC</w:t>
            </w:r>
          </w:p>
        </w:tc>
        <w:tc>
          <w:tcPr>
            <w:tcW w:w="7220" w:type="dxa"/>
          </w:tcPr>
          <w:p w14:paraId="7CB29860" w14:textId="77777777" w:rsidR="007B31E0" w:rsidRDefault="004544AC">
            <w:pPr>
              <w:rPr>
                <w:rFonts w:eastAsia="微软雅黑"/>
              </w:rPr>
            </w:pPr>
            <w:r>
              <w:rPr>
                <w:rFonts w:eastAsia="微软雅黑"/>
              </w:rPr>
              <w:t>The two versions for Option 4 (one from Panasonic, another from Sony) sound almost the same to us. If it is correct, we are fine either way. Or, is Panasonic’s version like the other search space(s) is only to be used when such overlap happens? If it is a valid interpretation, we may slightly prefer Sony’s version which is more generalized.</w:t>
            </w:r>
          </w:p>
        </w:tc>
      </w:tr>
      <w:tr w:rsidR="007B31E0" w14:paraId="170A2DDD" w14:textId="77777777">
        <w:tc>
          <w:tcPr>
            <w:tcW w:w="1840" w:type="dxa"/>
          </w:tcPr>
          <w:p w14:paraId="2FAD3A03" w14:textId="77777777" w:rsidR="007B31E0" w:rsidRDefault="004544AC">
            <w:pPr>
              <w:jc w:val="center"/>
              <w:rPr>
                <w:rFonts w:eastAsia="微软雅黑"/>
              </w:rPr>
            </w:pPr>
            <w:r>
              <w:rPr>
                <w:rFonts w:eastAsia="微软雅黑" w:hint="eastAsia"/>
                <w:lang w:eastAsia="zh-CN"/>
              </w:rPr>
              <w:t>Z</w:t>
            </w:r>
            <w:r>
              <w:rPr>
                <w:rFonts w:eastAsia="微软雅黑"/>
                <w:lang w:eastAsia="zh-CN"/>
              </w:rPr>
              <w:t>TE</w:t>
            </w:r>
          </w:p>
        </w:tc>
        <w:tc>
          <w:tcPr>
            <w:tcW w:w="7220" w:type="dxa"/>
          </w:tcPr>
          <w:p w14:paraId="2397442E" w14:textId="77777777" w:rsidR="007B31E0" w:rsidRDefault="004544AC">
            <w:pPr>
              <w:rPr>
                <w:rFonts w:eastAsia="微软雅黑"/>
                <w:lang w:eastAsia="zh-CN"/>
              </w:rPr>
            </w:pPr>
            <w:r>
              <w:rPr>
                <w:rFonts w:eastAsia="微软雅黑" w:hint="eastAsia"/>
                <w:lang w:eastAsia="zh-CN"/>
              </w:rPr>
              <w:t>W</w:t>
            </w:r>
            <w:r>
              <w:rPr>
                <w:rFonts w:eastAsia="微软雅黑"/>
                <w:lang w:eastAsia="zh-CN"/>
              </w:rPr>
              <w:t>e are open to include the updated Option 4 from Sony and also ok to remove the FFS.</w:t>
            </w:r>
          </w:p>
          <w:p w14:paraId="7D1F704C" w14:textId="77777777" w:rsidR="007B31E0" w:rsidRDefault="004544AC">
            <w:pPr>
              <w:numPr>
                <w:ilvl w:val="1"/>
                <w:numId w:val="47"/>
              </w:numPr>
              <w:rPr>
                <w:rFonts w:eastAsiaTheme="minorEastAsia"/>
              </w:rPr>
            </w:pPr>
            <w:r>
              <w:rPr>
                <w:rFonts w:eastAsia="宋体"/>
                <w:lang w:eastAsia="zh-CN"/>
              </w:rPr>
              <w:t>Option</w:t>
            </w:r>
            <w:r>
              <w:rPr>
                <w:rFonts w:eastAsia="MS Mincho"/>
                <w:bCs/>
                <w:lang w:eastAsia="ja-JP"/>
              </w:rPr>
              <w:t xml:space="preserve"> 4: </w:t>
            </w:r>
            <w:del w:id="36" w:author="Wong, Shin" w:date="2023-04-21T13:22:00Z">
              <w:r>
                <w:rPr>
                  <w:rFonts w:eastAsia="MS Mincho"/>
                  <w:bCs/>
                  <w:lang w:eastAsia="ja-JP"/>
                </w:rPr>
                <w:delText xml:space="preserve">Drop </w:delText>
              </w:r>
            </w:del>
            <w:ins w:id="37" w:author="Wong, Shin" w:date="2023-04-21T13:22:00Z">
              <w:r>
                <w:rPr>
                  <w:rFonts w:eastAsia="MS Mincho"/>
                  <w:bCs/>
                  <w:lang w:eastAsia="ja-JP"/>
                </w:rPr>
                <w:t xml:space="preserve">Separate </w:t>
              </w:r>
            </w:ins>
            <w:r>
              <w:rPr>
                <w:rFonts w:eastAsia="微软雅黑"/>
                <w:lang w:val="en-GB" w:eastAsia="zh-CN"/>
              </w:rPr>
              <w:t>search space</w:t>
            </w:r>
            <w:del w:id="38" w:author="Wong, Shin" w:date="2023-04-21T13:22:00Z">
              <w:r>
                <w:rPr>
                  <w:rFonts w:eastAsia="MS Mincho"/>
                  <w:bCs/>
                  <w:lang w:eastAsia="ja-JP"/>
                </w:rPr>
                <w:delText>(</w:delText>
              </w:r>
            </w:del>
            <w:r>
              <w:rPr>
                <w:rFonts w:eastAsia="MS Mincho"/>
                <w:bCs/>
                <w:lang w:eastAsia="ja-JP"/>
              </w:rPr>
              <w:t>s</w:t>
            </w:r>
            <w:del w:id="39" w:author="Wong, Shin" w:date="2023-04-21T13:22:00Z">
              <w:r>
                <w:rPr>
                  <w:rFonts w:eastAsia="MS Mincho"/>
                  <w:bCs/>
                  <w:lang w:eastAsia="ja-JP"/>
                </w:rPr>
                <w:delText>)</w:delText>
              </w:r>
            </w:del>
            <w:r>
              <w:rPr>
                <w:rFonts w:eastAsia="MS Mincho"/>
                <w:bCs/>
                <w:lang w:eastAsia="ja-JP"/>
              </w:rPr>
              <w:t xml:space="preserve"> </w:t>
            </w:r>
            <w:del w:id="40" w:author="Wong, Shin" w:date="2023-04-21T13:23:00Z">
              <w:r>
                <w:rPr>
                  <w:rFonts w:eastAsia="MS Mincho"/>
                  <w:bCs/>
                  <w:lang w:eastAsia="ja-JP"/>
                </w:rPr>
                <w:delText xml:space="preserve">when the </w:delText>
              </w:r>
            </w:del>
            <w:r>
              <w:rPr>
                <w:rFonts w:eastAsia="MS Mincho"/>
                <w:bCs/>
                <w:lang w:eastAsia="ja-JP"/>
              </w:rPr>
              <w:t xml:space="preserve">associated </w:t>
            </w:r>
            <w:ins w:id="41" w:author="Wong, Shin" w:date="2023-04-21T13:23:00Z">
              <w:r>
                <w:rPr>
                  <w:rFonts w:eastAsia="MS Mincho"/>
                  <w:bCs/>
                  <w:lang w:eastAsia="ja-JP"/>
                </w:rPr>
                <w:t xml:space="preserve">with a </w:t>
              </w:r>
            </w:ins>
            <w:r>
              <w:rPr>
                <w:rFonts w:eastAsia="MS Mincho"/>
                <w:bCs/>
                <w:lang w:eastAsia="ja-JP"/>
              </w:rPr>
              <w:t xml:space="preserve">CORESET </w:t>
            </w:r>
            <w:del w:id="42" w:author="Wong, Shin" w:date="2023-04-21T13:23:00Z">
              <w:r>
                <w:rPr>
                  <w:rFonts w:eastAsia="MS Mincho"/>
                  <w:bCs/>
                  <w:lang w:eastAsia="ja-JP"/>
                </w:rPr>
                <w:delText>overlaps with RBs outside DL subband(s)</w:delText>
              </w:r>
            </w:del>
            <w:ins w:id="43" w:author="Wong, Shin" w:date="2023-04-21T13:23:00Z">
              <w:r>
                <w:rPr>
                  <w:rFonts w:eastAsia="MS Mincho"/>
                  <w:bCs/>
                  <w:lang w:eastAsia="ja-JP"/>
                </w:rPr>
                <w:t>in SBFD and non-</w:t>
              </w:r>
              <w:r>
                <w:rPr>
                  <w:rFonts w:eastAsia="MS Mincho"/>
                  <w:bCs/>
                  <w:lang w:eastAsia="ja-JP"/>
                </w:rPr>
                <w:lastRenderedPageBreak/>
                <w:t>SBFD symbols</w:t>
              </w:r>
            </w:ins>
          </w:p>
          <w:p w14:paraId="3A2420C6" w14:textId="77777777" w:rsidR="007B31E0" w:rsidRDefault="007B31E0">
            <w:pPr>
              <w:rPr>
                <w:rFonts w:eastAsia="微软雅黑"/>
              </w:rPr>
            </w:pPr>
          </w:p>
        </w:tc>
      </w:tr>
      <w:tr w:rsidR="007805D2" w14:paraId="7872B66B" w14:textId="77777777" w:rsidTr="007805D2">
        <w:tc>
          <w:tcPr>
            <w:tcW w:w="1840" w:type="dxa"/>
          </w:tcPr>
          <w:p w14:paraId="7C8E3A45" w14:textId="77777777" w:rsidR="007805D2" w:rsidRDefault="007805D2" w:rsidP="00994C19">
            <w:pPr>
              <w:jc w:val="center"/>
              <w:rPr>
                <w:rFonts w:eastAsia="微软雅黑"/>
              </w:rPr>
            </w:pPr>
            <w:r>
              <w:rPr>
                <w:rFonts w:eastAsia="微软雅黑"/>
              </w:rPr>
              <w:lastRenderedPageBreak/>
              <w:t>Lenovo</w:t>
            </w:r>
          </w:p>
        </w:tc>
        <w:tc>
          <w:tcPr>
            <w:tcW w:w="7220" w:type="dxa"/>
          </w:tcPr>
          <w:p w14:paraId="775E51BD" w14:textId="77777777" w:rsidR="007805D2" w:rsidRDefault="007805D2" w:rsidP="00994C19">
            <w:pPr>
              <w:rPr>
                <w:rFonts w:eastAsia="微软雅黑"/>
              </w:rPr>
            </w:pPr>
            <w:r>
              <w:rPr>
                <w:rFonts w:eastAsia="微软雅黑"/>
              </w:rPr>
              <w:t xml:space="preserve">With 1 CORESET, to avoid </w:t>
            </w:r>
            <w:r>
              <w:rPr>
                <w:lang w:eastAsia="ja-JP"/>
              </w:rPr>
              <w:t xml:space="preserve">frequency resource fragmentation of CORESET resources due to UL subband in SBFD symbol, an </w:t>
            </w:r>
            <w:r w:rsidRPr="00493BE0">
              <w:rPr>
                <w:lang w:eastAsia="ja-JP"/>
              </w:rPr>
              <w:t xml:space="preserve">RB offset to CORESET RB groups </w:t>
            </w:r>
            <w:r>
              <w:rPr>
                <w:lang w:eastAsia="ja-JP"/>
              </w:rPr>
              <w:t>i</w:t>
            </w:r>
            <w:r w:rsidRPr="00493BE0">
              <w:rPr>
                <w:lang w:eastAsia="ja-JP"/>
              </w:rPr>
              <w:t>n SBFD symbol</w:t>
            </w:r>
            <w:r>
              <w:rPr>
                <w:lang w:eastAsia="ja-JP"/>
              </w:rPr>
              <w:t xml:space="preserve"> should be studied for </w:t>
            </w:r>
            <w:r w:rsidRPr="00493BE0">
              <w:rPr>
                <w:lang w:eastAsia="ja-JP"/>
              </w:rPr>
              <w:t>CORESET frequency resource allocation</w:t>
            </w:r>
            <w:r>
              <w:rPr>
                <w:lang w:eastAsia="ja-JP"/>
              </w:rPr>
              <w:t xml:space="preserve">. </w:t>
            </w:r>
          </w:p>
        </w:tc>
      </w:tr>
      <w:tr w:rsidR="00DE4536" w14:paraId="14190801" w14:textId="77777777" w:rsidTr="007805D2">
        <w:tc>
          <w:tcPr>
            <w:tcW w:w="1840" w:type="dxa"/>
          </w:tcPr>
          <w:p w14:paraId="63CD2353" w14:textId="77777777" w:rsidR="00DE4536" w:rsidRDefault="00DE4536" w:rsidP="00DE4536">
            <w:pPr>
              <w:jc w:val="center"/>
              <w:rPr>
                <w:rFonts w:eastAsia="微软雅黑"/>
              </w:rPr>
            </w:pPr>
            <w:r>
              <w:rPr>
                <w:rFonts w:eastAsia="微软雅黑"/>
                <w:lang w:eastAsia="zh-CN"/>
              </w:rPr>
              <w:t>Ericsson 3</w:t>
            </w:r>
          </w:p>
        </w:tc>
        <w:tc>
          <w:tcPr>
            <w:tcW w:w="7220" w:type="dxa"/>
          </w:tcPr>
          <w:p w14:paraId="4FD11C1D" w14:textId="77777777" w:rsidR="00DE4536" w:rsidRDefault="00DE4536" w:rsidP="00DE4536">
            <w:pPr>
              <w:rPr>
                <w:rFonts w:eastAsia="微软雅黑"/>
                <w:lang w:eastAsia="zh-CN"/>
              </w:rPr>
            </w:pPr>
            <w:r>
              <w:rPr>
                <w:rFonts w:eastAsia="微软雅黑"/>
                <w:lang w:eastAsia="zh-CN"/>
              </w:rPr>
              <w:t>We are still not convinced of any need for enhancement as the spec is sufficiently flexible through configuration of multiple CORESETs and/or search spaces to avoid the corner case of a search space with MOs that can occur in both SBFD and non-SBFD symbols.</w:t>
            </w:r>
          </w:p>
          <w:p w14:paraId="24307322" w14:textId="77777777" w:rsidR="00DE4536" w:rsidRDefault="00DE4536" w:rsidP="00DE4536">
            <w:pPr>
              <w:rPr>
                <w:rFonts w:eastAsia="微软雅黑"/>
                <w:lang w:eastAsia="zh-CN"/>
              </w:rPr>
            </w:pPr>
          </w:p>
          <w:p w14:paraId="71BD96B9" w14:textId="77777777" w:rsidR="00DE4536" w:rsidRDefault="00DE4536" w:rsidP="00DE4536">
            <w:pPr>
              <w:rPr>
                <w:rFonts w:eastAsia="微软雅黑"/>
                <w:lang w:eastAsia="zh-CN"/>
              </w:rPr>
            </w:pPr>
            <w:r>
              <w:rPr>
                <w:rFonts w:eastAsia="微软雅黑"/>
                <w:lang w:eastAsia="zh-CN"/>
              </w:rPr>
              <w:t>However, if the majority wants to study, we could could live with the following (as we commented in the 1</w:t>
            </w:r>
            <w:r w:rsidRPr="001E647E">
              <w:rPr>
                <w:rFonts w:eastAsia="微软雅黑"/>
                <w:vertAlign w:val="superscript"/>
                <w:lang w:eastAsia="zh-CN"/>
              </w:rPr>
              <w:t>st</w:t>
            </w:r>
            <w:r>
              <w:rPr>
                <w:rFonts w:eastAsia="微软雅黑"/>
                <w:lang w:eastAsia="zh-CN"/>
              </w:rPr>
              <w:t xml:space="preserve"> round):</w:t>
            </w:r>
          </w:p>
          <w:p w14:paraId="114C19F7" w14:textId="77777777" w:rsidR="00DE4536" w:rsidRDefault="00DE4536" w:rsidP="00DE4536">
            <w:pPr>
              <w:rPr>
                <w:rFonts w:eastAsia="微软雅黑"/>
                <w:lang w:eastAsia="zh-CN"/>
              </w:rPr>
            </w:pPr>
          </w:p>
          <w:p w14:paraId="2F8CDBCB" w14:textId="77777777" w:rsidR="00DE4536" w:rsidRPr="005315E7" w:rsidRDefault="00DE4536" w:rsidP="00DE4536">
            <w:pPr>
              <w:rPr>
                <w:rFonts w:eastAsia="微软雅黑"/>
                <w:color w:val="FF0000"/>
              </w:rPr>
            </w:pPr>
            <w:r w:rsidRPr="005315E7">
              <w:rPr>
                <w:rFonts w:eastAsia="微软雅黑"/>
                <w:color w:val="FF0000"/>
              </w:rPr>
              <w:t xml:space="preserve">For the case that: </w:t>
            </w:r>
          </w:p>
          <w:p w14:paraId="49D8C407" w14:textId="77777777" w:rsidR="00DE4536" w:rsidRPr="005315E7" w:rsidRDefault="00DE4536" w:rsidP="00DE4536">
            <w:pPr>
              <w:pStyle w:val="aff2"/>
              <w:numPr>
                <w:ilvl w:val="0"/>
                <w:numId w:val="84"/>
              </w:numPr>
              <w:rPr>
                <w:rFonts w:ascii="Times New Roman" w:eastAsia="微软雅黑" w:hAnsi="Times New Roman" w:cs="Times New Roman"/>
                <w:color w:val="FF0000"/>
              </w:rPr>
            </w:pPr>
            <w:r w:rsidRPr="005315E7">
              <w:rPr>
                <w:rFonts w:ascii="Times New Roman" w:eastAsia="微软雅黑" w:hAnsi="Times New Roman" w:cs="Times New Roman"/>
                <w:color w:val="FF0000"/>
              </w:rPr>
              <w:t>The monitoring periodicity of a search space is such that different monitoring occasions occur in SBFD and non-SBFD symbols, respectively, and,</w:t>
            </w:r>
          </w:p>
          <w:p w14:paraId="1BE50CBF" w14:textId="77777777" w:rsidR="00DE4536" w:rsidRPr="005315E7" w:rsidRDefault="00DE4536" w:rsidP="00DE4536">
            <w:pPr>
              <w:pStyle w:val="aff2"/>
              <w:numPr>
                <w:ilvl w:val="0"/>
                <w:numId w:val="84"/>
              </w:numPr>
              <w:rPr>
                <w:rFonts w:ascii="Times New Roman" w:eastAsia="微软雅黑" w:hAnsi="Times New Roman" w:cs="Times New Roman"/>
                <w:color w:val="FF0000"/>
              </w:rPr>
            </w:pPr>
            <w:r w:rsidRPr="005315E7">
              <w:rPr>
                <w:rFonts w:ascii="Times New Roman" w:eastAsia="微软雅黑" w:hAnsi="Times New Roman" w:cs="Times New Roman"/>
                <w:color w:val="FF0000"/>
              </w:rPr>
              <w:t>The associated CORESET overlaps the boundary of a DL subband in SBFD symbols</w:t>
            </w:r>
          </w:p>
          <w:p w14:paraId="3D26CAD0" w14:textId="77777777" w:rsidR="00DE4536" w:rsidRPr="005315E7" w:rsidRDefault="00DE4536" w:rsidP="00DE4536">
            <w:pPr>
              <w:rPr>
                <w:rFonts w:eastAsia="微软雅黑"/>
                <w:color w:val="FF0000"/>
              </w:rPr>
            </w:pPr>
            <w:r w:rsidRPr="005315E7">
              <w:rPr>
                <w:rFonts w:eastAsia="微软雅黑"/>
                <w:color w:val="FF0000"/>
              </w:rPr>
              <w:t>Consider whether/how the above could be supported considering the following options for potential enhancement:</w:t>
            </w:r>
          </w:p>
          <w:p w14:paraId="143F55B9" w14:textId="77777777" w:rsidR="00DE4536" w:rsidRPr="005315E7" w:rsidRDefault="00DE4536" w:rsidP="00DE4536">
            <w:pPr>
              <w:rPr>
                <w:rFonts w:eastAsiaTheme="minorEastAsia"/>
                <w:strike/>
                <w:lang w:val="en-GB" w:eastAsia="zh-CN"/>
              </w:rPr>
            </w:pPr>
            <w:r w:rsidRPr="005315E7">
              <w:rPr>
                <w:rFonts w:eastAsiaTheme="minorEastAsia"/>
                <w:strike/>
                <w:color w:val="FF0000"/>
                <w:lang w:val="en-GB" w:eastAsia="zh-CN"/>
              </w:rPr>
              <w:t xml:space="preserve">Study whether/how to support a </w:t>
            </w:r>
            <w:r w:rsidRPr="005315E7">
              <w:rPr>
                <w:rFonts w:eastAsia="微软雅黑"/>
                <w:strike/>
                <w:color w:val="FF0000"/>
                <w:lang w:val="en-GB" w:eastAsia="zh-CN"/>
              </w:rPr>
              <w:t>search space configured for SBFD and non-SBFD symbols and one associated CORESET overlaps with RBs outside DL subband(s) in some SBFD symbols, considering the following options for potential enhancements:</w:t>
            </w:r>
          </w:p>
          <w:p w14:paraId="5CC84A9C" w14:textId="77777777" w:rsidR="00DE4536" w:rsidRPr="005528F6" w:rsidRDefault="00DE4536" w:rsidP="00DE4536">
            <w:pPr>
              <w:numPr>
                <w:ilvl w:val="0"/>
                <w:numId w:val="47"/>
              </w:numPr>
              <w:tabs>
                <w:tab w:val="num" w:pos="0"/>
              </w:tabs>
              <w:rPr>
                <w:rFonts w:eastAsia="宋体"/>
                <w:lang w:eastAsia="zh-CN"/>
              </w:rPr>
            </w:pPr>
            <w:r w:rsidRPr="005528F6">
              <w:rPr>
                <w:rFonts w:eastAsia="宋体"/>
                <w:lang w:eastAsia="zh-CN"/>
              </w:rPr>
              <w:t>Option 1: Separate valid resources for the CORESET in SBFD symbols and in non-SBFD symbols.</w:t>
            </w:r>
          </w:p>
          <w:p w14:paraId="0AE3298D" w14:textId="77777777" w:rsidR="00DE4536" w:rsidRPr="005528F6" w:rsidRDefault="00DE4536" w:rsidP="00DE4536">
            <w:pPr>
              <w:numPr>
                <w:ilvl w:val="0"/>
                <w:numId w:val="47"/>
              </w:numPr>
              <w:tabs>
                <w:tab w:val="num" w:pos="0"/>
              </w:tabs>
              <w:rPr>
                <w:rFonts w:eastAsia="宋体"/>
                <w:lang w:eastAsia="zh-CN"/>
              </w:rPr>
            </w:pPr>
            <w:r w:rsidRPr="005528F6">
              <w:rPr>
                <w:rFonts w:eastAsia="宋体"/>
                <w:lang w:eastAsia="zh-CN"/>
              </w:rPr>
              <w:t xml:space="preserve">Option 2: Rate matching or puncturing on the REG(s) of a PDCCH outside DL subband(s). </w:t>
            </w:r>
          </w:p>
          <w:p w14:paraId="47BDC8C2" w14:textId="77777777" w:rsidR="00DE4536" w:rsidRPr="005528F6" w:rsidRDefault="00DE4536" w:rsidP="00DE4536">
            <w:pPr>
              <w:numPr>
                <w:ilvl w:val="0"/>
                <w:numId w:val="47"/>
              </w:numPr>
              <w:tabs>
                <w:tab w:val="num" w:pos="0"/>
              </w:tabs>
              <w:rPr>
                <w:rFonts w:eastAsia="宋体"/>
                <w:lang w:eastAsia="zh-CN"/>
              </w:rPr>
            </w:pPr>
            <w:r w:rsidRPr="005528F6">
              <w:rPr>
                <w:rFonts w:eastAsia="宋体"/>
                <w:lang w:eastAsia="zh-CN"/>
              </w:rPr>
              <w:t>Option 3: UE does not monitor a PDCCH candidate if it is mapped to one or more REs that overlap with REs outside DL subband(s).</w:t>
            </w:r>
          </w:p>
          <w:p w14:paraId="56CB9FB4" w14:textId="77777777" w:rsidR="00DE4536" w:rsidRPr="005528F6" w:rsidRDefault="00DE4536" w:rsidP="00DE4536">
            <w:pPr>
              <w:numPr>
                <w:ilvl w:val="0"/>
                <w:numId w:val="47"/>
              </w:numPr>
              <w:tabs>
                <w:tab w:val="num" w:pos="0"/>
              </w:tabs>
              <w:rPr>
                <w:rFonts w:eastAsiaTheme="minorEastAsia"/>
              </w:rPr>
            </w:pPr>
            <w:r w:rsidRPr="005528F6">
              <w:rPr>
                <w:rFonts w:eastAsia="宋体" w:hint="eastAsia"/>
                <w:color w:val="FF0000"/>
                <w:lang w:eastAsia="zh-CN"/>
              </w:rPr>
              <w:t xml:space="preserve">FFS: </w:t>
            </w:r>
            <w:r w:rsidRPr="005528F6">
              <w:rPr>
                <w:rFonts w:eastAsia="宋体"/>
                <w:lang w:eastAsia="zh-CN"/>
              </w:rPr>
              <w:t>Option</w:t>
            </w:r>
            <w:r w:rsidRPr="005528F6">
              <w:rPr>
                <w:rFonts w:eastAsia="MS Mincho"/>
                <w:bCs/>
                <w:lang w:eastAsia="ja-JP"/>
              </w:rPr>
              <w:t xml:space="preserve"> 4: Drop </w:t>
            </w:r>
            <w:r w:rsidRPr="005528F6">
              <w:rPr>
                <w:rFonts w:eastAsia="微软雅黑"/>
                <w:lang w:val="en-GB" w:eastAsia="zh-CN"/>
              </w:rPr>
              <w:t>search space</w:t>
            </w:r>
            <w:r w:rsidRPr="005528F6">
              <w:rPr>
                <w:rFonts w:eastAsia="MS Mincho"/>
                <w:bCs/>
                <w:lang w:eastAsia="ja-JP"/>
              </w:rPr>
              <w:t>(s) when the associated CORESET overlaps with RBs outside DL subband(s)</w:t>
            </w:r>
          </w:p>
          <w:p w14:paraId="5CBAA570" w14:textId="77777777" w:rsidR="00DE4536" w:rsidRPr="005528F6" w:rsidRDefault="00DE4536" w:rsidP="00DE4536">
            <w:pPr>
              <w:pStyle w:val="1a"/>
              <w:ind w:left="0"/>
              <w:rPr>
                <w:rFonts w:eastAsiaTheme="minorEastAsia"/>
                <w:color w:val="FF0000"/>
                <w:lang w:val="en-US"/>
              </w:rPr>
            </w:pPr>
            <w:r w:rsidRPr="005528F6">
              <w:rPr>
                <w:rFonts w:eastAsia="微软雅黑"/>
                <w:iCs/>
                <w:color w:val="FF0000"/>
              </w:rPr>
              <w:t>Note: Whether these enhancements are applicable to only USS or also CSS</w:t>
            </w:r>
          </w:p>
          <w:p w14:paraId="7F69ACD9" w14:textId="77777777" w:rsidR="00DE4536" w:rsidRDefault="00DE4536" w:rsidP="00DE4536">
            <w:pPr>
              <w:rPr>
                <w:rFonts w:eastAsia="微软雅黑"/>
              </w:rPr>
            </w:pPr>
          </w:p>
        </w:tc>
      </w:tr>
      <w:tr w:rsidR="005A6499" w14:paraId="3C9D6BA2" w14:textId="77777777" w:rsidTr="007805D2">
        <w:tc>
          <w:tcPr>
            <w:tcW w:w="1840" w:type="dxa"/>
          </w:tcPr>
          <w:p w14:paraId="1F54DBEB" w14:textId="77777777" w:rsidR="005A6499" w:rsidRDefault="005A6499" w:rsidP="005A6499">
            <w:pPr>
              <w:jc w:val="center"/>
              <w:rPr>
                <w:rFonts w:eastAsia="微软雅黑"/>
                <w:lang w:eastAsia="zh-CN"/>
              </w:rPr>
            </w:pPr>
            <w:r>
              <w:rPr>
                <w:rFonts w:eastAsia="微软雅黑"/>
                <w:lang w:eastAsia="zh-CN"/>
              </w:rPr>
              <w:t>Xiaomi</w:t>
            </w:r>
          </w:p>
        </w:tc>
        <w:tc>
          <w:tcPr>
            <w:tcW w:w="7220" w:type="dxa"/>
          </w:tcPr>
          <w:p w14:paraId="158579C6" w14:textId="77777777" w:rsidR="005A6499" w:rsidRDefault="005A6499" w:rsidP="005A6499">
            <w:pPr>
              <w:rPr>
                <w:rFonts w:eastAsia="微软雅黑"/>
                <w:lang w:eastAsia="zh-CN"/>
              </w:rPr>
            </w:pPr>
            <w:r>
              <w:rPr>
                <w:rFonts w:eastAsia="微软雅黑"/>
                <w:lang w:eastAsia="zh-CN"/>
              </w:rPr>
              <w:t>We support the updated proposal from Samsung.</w:t>
            </w:r>
          </w:p>
        </w:tc>
      </w:tr>
      <w:tr w:rsidR="00CF5509" w14:paraId="4B09942B" w14:textId="77777777" w:rsidTr="007805D2">
        <w:tc>
          <w:tcPr>
            <w:tcW w:w="1840" w:type="dxa"/>
          </w:tcPr>
          <w:p w14:paraId="5C74B3B9" w14:textId="53738FE8" w:rsidR="00CF5509" w:rsidRDefault="00CF5509" w:rsidP="00CF5509">
            <w:pPr>
              <w:jc w:val="center"/>
              <w:rPr>
                <w:rFonts w:eastAsia="微软雅黑"/>
                <w:lang w:eastAsia="zh-CN"/>
              </w:rPr>
            </w:pPr>
            <w:r>
              <w:rPr>
                <w:rFonts w:eastAsia="MS Mincho" w:hint="eastAsia"/>
                <w:lang w:eastAsia="ja-JP"/>
              </w:rPr>
              <w:t>P</w:t>
            </w:r>
            <w:r>
              <w:rPr>
                <w:rFonts w:eastAsia="MS Mincho"/>
                <w:lang w:eastAsia="ja-JP"/>
              </w:rPr>
              <w:t>anasonic2</w:t>
            </w:r>
          </w:p>
        </w:tc>
        <w:tc>
          <w:tcPr>
            <w:tcW w:w="7220" w:type="dxa"/>
          </w:tcPr>
          <w:p w14:paraId="041F97A7" w14:textId="1364A7E7" w:rsidR="00CF5509" w:rsidRDefault="00CF5509" w:rsidP="00CF5509">
            <w:pPr>
              <w:rPr>
                <w:rFonts w:eastAsia="微软雅黑"/>
                <w:lang w:eastAsia="zh-CN"/>
              </w:rPr>
            </w:pPr>
            <w:r>
              <w:rPr>
                <w:rFonts w:eastAsia="MS Mincho"/>
                <w:lang w:eastAsia="ja-JP"/>
              </w:rPr>
              <w:t>We can live with Sony’s version of option 4 since it would be more generalized</w:t>
            </w:r>
            <w:r>
              <w:rPr>
                <w:rFonts w:eastAsia="MS Mincho" w:hint="eastAsia"/>
                <w:lang w:eastAsia="ja-JP"/>
              </w:rPr>
              <w:t xml:space="preserve"> </w:t>
            </w:r>
            <w:r>
              <w:rPr>
                <w:rFonts w:eastAsia="MS Mincho"/>
                <w:lang w:eastAsia="ja-JP"/>
              </w:rPr>
              <w:t>description.</w:t>
            </w:r>
          </w:p>
        </w:tc>
      </w:tr>
      <w:tr w:rsidR="003C1EF9" w14:paraId="75B6CE79" w14:textId="77777777" w:rsidTr="007805D2">
        <w:tc>
          <w:tcPr>
            <w:tcW w:w="1840" w:type="dxa"/>
          </w:tcPr>
          <w:p w14:paraId="4880FAB0" w14:textId="68DC356A" w:rsidR="003C1EF9" w:rsidRDefault="003C1EF9" w:rsidP="003C1EF9">
            <w:pPr>
              <w:jc w:val="center"/>
              <w:rPr>
                <w:rFonts w:eastAsia="微软雅黑"/>
                <w:lang w:eastAsia="zh-CN"/>
              </w:rPr>
            </w:pPr>
            <w:r>
              <w:rPr>
                <w:rFonts w:eastAsia="微软雅黑"/>
                <w:lang w:eastAsia="zh-CN"/>
              </w:rPr>
              <w:t>CMCC</w:t>
            </w:r>
          </w:p>
        </w:tc>
        <w:tc>
          <w:tcPr>
            <w:tcW w:w="7220" w:type="dxa"/>
          </w:tcPr>
          <w:p w14:paraId="62FA0403" w14:textId="77777777" w:rsidR="003C1EF9" w:rsidRDefault="003C1EF9" w:rsidP="003C1EF9">
            <w:pPr>
              <w:rPr>
                <w:rFonts w:eastAsia="微软雅黑"/>
                <w:lang w:eastAsia="zh-CN"/>
              </w:rPr>
            </w:pPr>
            <w:r>
              <w:rPr>
                <w:rFonts w:eastAsia="微软雅黑"/>
                <w:lang w:eastAsia="zh-CN"/>
              </w:rPr>
              <w:t>We support this proposal and think the enhancement for CORESET is very beneficial.</w:t>
            </w:r>
          </w:p>
          <w:p w14:paraId="171E051C" w14:textId="2C78E57F" w:rsidR="003C1EF9" w:rsidRDefault="003C1EF9" w:rsidP="003C1EF9">
            <w:pPr>
              <w:rPr>
                <w:rFonts w:eastAsia="微软雅黑"/>
                <w:lang w:eastAsia="zh-CN"/>
              </w:rPr>
            </w:pPr>
            <w:r>
              <w:rPr>
                <w:lang w:eastAsia="zh-CN"/>
              </w:rPr>
              <w:t>The number of CORESETs UE supporting is limited, e.g., mandatary two CORESETs in FR1. If two CORESETs are configured for normal DL slots and SBFD slots respectively, the scheduling flexibility will be reduced compared with legacy TDD which both two CORESETs can be monitored in the same slot.</w:t>
            </w:r>
          </w:p>
        </w:tc>
      </w:tr>
      <w:tr w:rsidR="008543C2" w14:paraId="7D99EE5F" w14:textId="77777777" w:rsidTr="007805D2">
        <w:tc>
          <w:tcPr>
            <w:tcW w:w="1840" w:type="dxa"/>
          </w:tcPr>
          <w:p w14:paraId="489E7FD9" w14:textId="1384B455" w:rsidR="008543C2" w:rsidRDefault="008543C2" w:rsidP="008543C2">
            <w:pPr>
              <w:jc w:val="center"/>
              <w:rPr>
                <w:rFonts w:eastAsia="微软雅黑"/>
                <w:lang w:eastAsia="zh-CN"/>
              </w:rPr>
            </w:pPr>
            <w:r>
              <w:rPr>
                <w:rFonts w:eastAsia="微软雅黑"/>
              </w:rPr>
              <w:t>Nokia, NSB</w:t>
            </w:r>
          </w:p>
        </w:tc>
        <w:tc>
          <w:tcPr>
            <w:tcW w:w="7220" w:type="dxa"/>
          </w:tcPr>
          <w:p w14:paraId="6506DB3F" w14:textId="77777777" w:rsidR="008543C2" w:rsidRDefault="008543C2" w:rsidP="008543C2">
            <w:pPr>
              <w:rPr>
                <w:rFonts w:eastAsia="微软雅黑"/>
              </w:rPr>
            </w:pPr>
            <w:r>
              <w:rPr>
                <w:rFonts w:eastAsia="微软雅黑"/>
              </w:rPr>
              <w:t>For Option 3, we think if UE does not monitor, then that will be not counted in the number of blind detection, so that the total number of blind detection will not be impacted. We proposed to update as:</w:t>
            </w:r>
          </w:p>
          <w:p w14:paraId="5315ECD5" w14:textId="77777777" w:rsidR="008543C2" w:rsidRPr="005528F6" w:rsidRDefault="008543C2" w:rsidP="008543C2">
            <w:pPr>
              <w:numPr>
                <w:ilvl w:val="0"/>
                <w:numId w:val="47"/>
              </w:numPr>
              <w:tabs>
                <w:tab w:val="num" w:pos="0"/>
              </w:tabs>
              <w:rPr>
                <w:rFonts w:eastAsia="宋体"/>
                <w:lang w:eastAsia="zh-CN"/>
              </w:rPr>
            </w:pPr>
            <w:r w:rsidRPr="005528F6">
              <w:rPr>
                <w:rFonts w:eastAsia="宋体"/>
                <w:lang w:eastAsia="zh-CN"/>
              </w:rPr>
              <w:t>Option 3: UE does not monitor a PDCCH candidate if it is mapped to one or more REs that overlap with REs outside DL subband(s)</w:t>
            </w:r>
            <w:r w:rsidRPr="00AF7236">
              <w:rPr>
                <w:rFonts w:eastAsia="宋体"/>
                <w:highlight w:val="yellow"/>
                <w:lang w:eastAsia="zh-CN"/>
              </w:rPr>
              <w:t xml:space="preserve">, which is not counted </w:t>
            </w:r>
            <w:r>
              <w:rPr>
                <w:rFonts w:eastAsia="宋体"/>
                <w:highlight w:val="yellow"/>
                <w:lang w:eastAsia="zh-CN"/>
              </w:rPr>
              <w:t>in</w:t>
            </w:r>
            <w:r w:rsidRPr="00AF7236">
              <w:rPr>
                <w:rFonts w:eastAsia="宋体"/>
                <w:highlight w:val="yellow"/>
                <w:lang w:eastAsia="zh-CN"/>
              </w:rPr>
              <w:t xml:space="preserve"> blind detection</w:t>
            </w:r>
            <w:r w:rsidRPr="005528F6">
              <w:rPr>
                <w:rFonts w:eastAsia="宋体"/>
                <w:lang w:eastAsia="zh-CN"/>
              </w:rPr>
              <w:t>.</w:t>
            </w:r>
          </w:p>
          <w:p w14:paraId="039B7310" w14:textId="77777777" w:rsidR="008543C2" w:rsidRDefault="008543C2" w:rsidP="008543C2">
            <w:pPr>
              <w:rPr>
                <w:rFonts w:eastAsia="微软雅黑"/>
                <w:lang w:eastAsia="zh-CN"/>
              </w:rPr>
            </w:pPr>
          </w:p>
        </w:tc>
      </w:tr>
    </w:tbl>
    <w:p w14:paraId="7E37035C" w14:textId="77777777" w:rsidR="007B31E0" w:rsidRDefault="007B31E0">
      <w:pPr>
        <w:pStyle w:val="1a"/>
        <w:ind w:left="0"/>
        <w:rPr>
          <w:rFonts w:eastAsiaTheme="minorEastAsia"/>
          <w:color w:val="FF0000"/>
          <w:lang w:val="en-US"/>
        </w:rPr>
      </w:pPr>
    </w:p>
    <w:p w14:paraId="1F88D4A3" w14:textId="77777777" w:rsidR="007B31E0" w:rsidRDefault="004544AC">
      <w:pPr>
        <w:pStyle w:val="3"/>
      </w:pPr>
      <w:r>
        <w:lastRenderedPageBreak/>
        <w:t>Proposal 1-25</w:t>
      </w:r>
      <w:r>
        <w:rPr>
          <w:rFonts w:hint="eastAsia"/>
        </w:rPr>
        <w:t>b</w:t>
      </w:r>
    </w:p>
    <w:p w14:paraId="5F524090" w14:textId="77777777" w:rsidR="007B31E0" w:rsidRDefault="004544AC">
      <w:pPr>
        <w:rPr>
          <w:rFonts w:eastAsiaTheme="minorEastAsia"/>
          <w:lang w:val="en-GB" w:eastAsia="zh-CN"/>
        </w:rPr>
      </w:pPr>
      <w:r>
        <w:rPr>
          <w:rFonts w:eastAsiaTheme="minorEastAsia" w:hint="eastAsia"/>
          <w:lang w:val="en-GB" w:eastAsia="zh-CN"/>
        </w:rPr>
        <w:t xml:space="preserve">Identify </w:t>
      </w:r>
      <w:r>
        <w:rPr>
          <w:rFonts w:eastAsiaTheme="minorEastAsia"/>
          <w:lang w:val="en-GB" w:eastAsia="zh-CN"/>
        </w:rPr>
        <w:t>additional</w:t>
      </w:r>
      <w:r>
        <w:rPr>
          <w:rFonts w:eastAsiaTheme="minorEastAsia" w:hint="eastAsia"/>
          <w:lang w:val="en-GB" w:eastAsia="zh-CN"/>
        </w:rPr>
        <w:t xml:space="preserve"> issue or specification impact to support </w:t>
      </w:r>
      <w:r>
        <w:rPr>
          <w:rFonts w:eastAsiaTheme="minorEastAsia" w:hint="eastAsia"/>
          <w:lang w:eastAsia="zh-CN"/>
        </w:rPr>
        <w:t xml:space="preserve">SBFD operation for </w:t>
      </w:r>
      <w:r>
        <w:rPr>
          <w:rFonts w:eastAsiaTheme="minorEastAsia"/>
          <w:lang w:eastAsia="zh-CN"/>
        </w:rPr>
        <w:t>RRC_IDLE and RRC_INACTIVE states</w:t>
      </w:r>
      <w:r>
        <w:rPr>
          <w:rFonts w:eastAsiaTheme="minorEastAsia" w:hint="eastAsia"/>
          <w:lang w:eastAsia="zh-CN"/>
        </w:rPr>
        <w:t>.</w:t>
      </w:r>
    </w:p>
    <w:p w14:paraId="7183BBDC" w14:textId="77777777" w:rsidR="007B31E0" w:rsidRDefault="007B31E0">
      <w:pPr>
        <w:pStyle w:val="1a"/>
        <w:ind w:left="0"/>
        <w:rPr>
          <w:rFonts w:eastAsiaTheme="minorEastAsia"/>
          <w:color w:val="FF0000"/>
          <w:lang w:val="en-US"/>
        </w:rPr>
      </w:pPr>
    </w:p>
    <w:tbl>
      <w:tblPr>
        <w:tblStyle w:val="af3"/>
        <w:tblW w:w="9060" w:type="dxa"/>
        <w:tblLayout w:type="fixed"/>
        <w:tblLook w:val="04A0" w:firstRow="1" w:lastRow="0" w:firstColumn="1" w:lastColumn="0" w:noHBand="0" w:noVBand="1"/>
      </w:tblPr>
      <w:tblGrid>
        <w:gridCol w:w="1763"/>
        <w:gridCol w:w="7297"/>
      </w:tblGrid>
      <w:tr w:rsidR="007B31E0" w14:paraId="27834F57" w14:textId="77777777">
        <w:tc>
          <w:tcPr>
            <w:tcW w:w="1763" w:type="dxa"/>
            <w:vAlign w:val="center"/>
          </w:tcPr>
          <w:p w14:paraId="65CAE82C" w14:textId="77777777" w:rsidR="007B31E0" w:rsidRDefault="007B31E0">
            <w:pPr>
              <w:spacing w:after="120"/>
              <w:rPr>
                <w:rFonts w:eastAsia="微软雅黑"/>
                <w:b/>
                <w:color w:val="000000"/>
                <w:lang w:eastAsia="zh-CN"/>
              </w:rPr>
            </w:pPr>
          </w:p>
        </w:tc>
        <w:tc>
          <w:tcPr>
            <w:tcW w:w="7297" w:type="dxa"/>
          </w:tcPr>
          <w:p w14:paraId="3439C690"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r>
      <w:tr w:rsidR="007B31E0" w14:paraId="4FE7EDD7" w14:textId="77777777">
        <w:tc>
          <w:tcPr>
            <w:tcW w:w="1763" w:type="dxa"/>
            <w:vAlign w:val="center"/>
          </w:tcPr>
          <w:p w14:paraId="73878BF4"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3210F731" w14:textId="50376B97" w:rsidR="00B96F3E" w:rsidRDefault="005A6499">
            <w:r>
              <w:t>New H3C, Sony, TCL, Samsung, IDC, Qualcomm, ZTE, DOCOMO, Intel, Sharp, WILUS, Huawei, HiSilicon, xiaomi</w:t>
            </w:r>
            <w:r w:rsidR="00B82DF1">
              <w:t>, CEWiT</w:t>
            </w:r>
          </w:p>
        </w:tc>
      </w:tr>
      <w:tr w:rsidR="007B31E0" w14:paraId="0685FE0D" w14:textId="77777777">
        <w:tc>
          <w:tcPr>
            <w:tcW w:w="1763" w:type="dxa"/>
            <w:vAlign w:val="center"/>
          </w:tcPr>
          <w:p w14:paraId="0F9C1F2F"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73650BE3" w14:textId="3C980FD4" w:rsidR="007B31E0" w:rsidRDefault="00DE4536">
            <w:pPr>
              <w:spacing w:after="120"/>
              <w:rPr>
                <w:rFonts w:eastAsiaTheme="minorEastAsia"/>
                <w:color w:val="000000"/>
                <w:lang w:val="en-GB" w:eastAsia="zh-CN"/>
              </w:rPr>
            </w:pPr>
            <w:r>
              <w:rPr>
                <w:rFonts w:eastAsiaTheme="minorEastAsia"/>
                <w:color w:val="000000"/>
                <w:lang w:val="en-GB" w:eastAsia="zh-CN"/>
              </w:rPr>
              <w:t>V</w:t>
            </w:r>
            <w:r w:rsidR="004544AC">
              <w:rPr>
                <w:rFonts w:eastAsiaTheme="minorEastAsia"/>
                <w:color w:val="000000"/>
                <w:lang w:val="en-GB" w:eastAsia="zh-CN"/>
              </w:rPr>
              <w:t>ivo</w:t>
            </w:r>
            <w:r>
              <w:rPr>
                <w:rFonts w:eastAsiaTheme="minorEastAsia"/>
                <w:color w:val="000000"/>
                <w:lang w:val="en-GB" w:eastAsia="zh-CN"/>
              </w:rPr>
              <w:t>, Ericsson</w:t>
            </w:r>
            <w:r w:rsidR="0015373C">
              <w:rPr>
                <w:rFonts w:eastAsiaTheme="minorEastAsia"/>
                <w:color w:val="000000"/>
                <w:lang w:val="en-GB" w:eastAsia="zh-CN"/>
              </w:rPr>
              <w:t>, Fujitsu</w:t>
            </w:r>
          </w:p>
        </w:tc>
      </w:tr>
    </w:tbl>
    <w:p w14:paraId="5D6FF27E" w14:textId="77777777" w:rsidR="007B31E0" w:rsidRDefault="007B31E0">
      <w:pPr>
        <w:spacing w:after="120"/>
        <w:rPr>
          <w:rFonts w:eastAsiaTheme="minorEastAsia"/>
          <w:lang w:val="zh-CN" w:eastAsia="zh-CN"/>
        </w:rPr>
      </w:pPr>
    </w:p>
    <w:tbl>
      <w:tblPr>
        <w:tblStyle w:val="af3"/>
        <w:tblW w:w="9060" w:type="dxa"/>
        <w:tblLayout w:type="fixed"/>
        <w:tblLook w:val="04A0" w:firstRow="1" w:lastRow="0" w:firstColumn="1" w:lastColumn="0" w:noHBand="0" w:noVBand="1"/>
      </w:tblPr>
      <w:tblGrid>
        <w:gridCol w:w="1840"/>
        <w:gridCol w:w="7220"/>
      </w:tblGrid>
      <w:tr w:rsidR="007B31E0" w14:paraId="40F801A1" w14:textId="77777777">
        <w:tc>
          <w:tcPr>
            <w:tcW w:w="1840" w:type="dxa"/>
          </w:tcPr>
          <w:p w14:paraId="2AB6A756"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3C3E66BC"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Comments</w:t>
            </w:r>
          </w:p>
        </w:tc>
      </w:tr>
      <w:tr w:rsidR="007B31E0" w14:paraId="78F89633" w14:textId="77777777">
        <w:tc>
          <w:tcPr>
            <w:tcW w:w="1840" w:type="dxa"/>
          </w:tcPr>
          <w:p w14:paraId="05635456" w14:textId="77777777" w:rsidR="007B31E0" w:rsidRDefault="004544AC">
            <w:pPr>
              <w:jc w:val="center"/>
              <w:rPr>
                <w:rFonts w:eastAsia="微软雅黑"/>
                <w:lang w:eastAsia="zh-CN"/>
              </w:rPr>
            </w:pPr>
            <w:r>
              <w:rPr>
                <w:rFonts w:eastAsia="微软雅黑"/>
                <w:lang w:eastAsia="zh-CN"/>
              </w:rPr>
              <w:t>Moderator</w:t>
            </w:r>
          </w:p>
        </w:tc>
        <w:tc>
          <w:tcPr>
            <w:tcW w:w="7220" w:type="dxa"/>
          </w:tcPr>
          <w:p w14:paraId="4EA7085C" w14:textId="77777777" w:rsidR="007B31E0" w:rsidRDefault="004544AC">
            <w:pPr>
              <w:rPr>
                <w:rFonts w:eastAsia="微软雅黑"/>
                <w:lang w:val="en-GB" w:eastAsia="zh-CN"/>
              </w:rPr>
            </w:pPr>
            <w:r>
              <w:rPr>
                <w:rFonts w:eastAsia="微软雅黑" w:hint="eastAsia"/>
                <w:lang w:val="en-GB" w:eastAsia="zh-CN"/>
              </w:rPr>
              <w:t xml:space="preserve">An alternative version is proposed. Although I understand companies may still comment that it is low priority. But if we find that </w:t>
            </w:r>
            <w:r>
              <w:rPr>
                <w:rFonts w:eastAsia="微软雅黑"/>
                <w:lang w:val="en-GB" w:eastAsia="zh-CN"/>
              </w:rPr>
              <w:t>minimal</w:t>
            </w:r>
            <w:r>
              <w:rPr>
                <w:rFonts w:eastAsia="微软雅黑" w:hint="eastAsia"/>
                <w:lang w:val="en-GB" w:eastAsia="zh-CN"/>
              </w:rPr>
              <w:t xml:space="preserve"> efforts are needed to support SBFD operation also for </w:t>
            </w:r>
            <w:r>
              <w:rPr>
                <w:rFonts w:eastAsiaTheme="minorEastAsia"/>
                <w:lang w:eastAsia="zh-CN"/>
              </w:rPr>
              <w:t>RRC_IDLE and RRC_INACTIVE states</w:t>
            </w:r>
            <w:r>
              <w:rPr>
                <w:rFonts w:eastAsiaTheme="minorEastAsia" w:hint="eastAsia"/>
                <w:lang w:eastAsia="zh-CN"/>
              </w:rPr>
              <w:t>, it is desirable to support all the RRC states.</w:t>
            </w:r>
          </w:p>
        </w:tc>
      </w:tr>
      <w:tr w:rsidR="007B31E0" w14:paraId="2D930997" w14:textId="77777777">
        <w:tc>
          <w:tcPr>
            <w:tcW w:w="1840" w:type="dxa"/>
          </w:tcPr>
          <w:p w14:paraId="73A70821" w14:textId="77777777" w:rsidR="007B31E0" w:rsidRDefault="00493276">
            <w:pPr>
              <w:jc w:val="center"/>
              <w:rPr>
                <w:rFonts w:eastAsia="微软雅黑"/>
              </w:rPr>
            </w:pPr>
            <w:r>
              <w:rPr>
                <w:rFonts w:eastAsia="微软雅黑"/>
                <w:lang w:eastAsia="zh-CN"/>
              </w:rPr>
              <w:t>V</w:t>
            </w:r>
            <w:r w:rsidR="004544AC">
              <w:rPr>
                <w:rFonts w:eastAsia="微软雅黑"/>
                <w:lang w:eastAsia="zh-CN"/>
              </w:rPr>
              <w:t>ivo</w:t>
            </w:r>
          </w:p>
        </w:tc>
        <w:tc>
          <w:tcPr>
            <w:tcW w:w="7220" w:type="dxa"/>
          </w:tcPr>
          <w:p w14:paraId="69EFBF84" w14:textId="77777777" w:rsidR="007B31E0" w:rsidRDefault="004544AC">
            <w:pPr>
              <w:rPr>
                <w:rFonts w:eastAsia="微软雅黑"/>
              </w:rPr>
            </w:pPr>
            <w:r>
              <w:rPr>
                <w:rFonts w:eastAsia="微软雅黑" w:hint="eastAsia"/>
                <w:lang w:eastAsia="zh-CN"/>
              </w:rPr>
              <w:t>T</w:t>
            </w:r>
            <w:r>
              <w:rPr>
                <w:rFonts w:eastAsia="微软雅黑"/>
                <w:lang w:eastAsia="zh-CN"/>
              </w:rPr>
              <w:t xml:space="preserve">he expect specification impact is significant. We do not believe only </w:t>
            </w:r>
            <w:r>
              <w:rPr>
                <w:rFonts w:eastAsia="微软雅黑"/>
                <w:lang w:val="en-GB" w:eastAsia="zh-CN"/>
              </w:rPr>
              <w:t>minimal</w:t>
            </w:r>
            <w:r>
              <w:rPr>
                <w:rFonts w:eastAsia="微软雅黑" w:hint="eastAsia"/>
                <w:lang w:val="en-GB" w:eastAsia="zh-CN"/>
              </w:rPr>
              <w:t xml:space="preserve"> efforts are needed</w:t>
            </w:r>
            <w:r>
              <w:rPr>
                <w:rFonts w:eastAsia="微软雅黑"/>
                <w:lang w:val="en-GB" w:eastAsia="zh-CN"/>
              </w:rPr>
              <w:t xml:space="preserve">. And we believe it also require lots of RAN2’s efforts. </w:t>
            </w:r>
          </w:p>
        </w:tc>
      </w:tr>
      <w:tr w:rsidR="007B31E0" w14:paraId="5ACD9CD7" w14:textId="77777777">
        <w:tc>
          <w:tcPr>
            <w:tcW w:w="1840" w:type="dxa"/>
          </w:tcPr>
          <w:p w14:paraId="7CE3A923" w14:textId="77777777" w:rsidR="007B31E0" w:rsidRDefault="004544AC">
            <w:pPr>
              <w:jc w:val="center"/>
              <w:rPr>
                <w:rFonts w:eastAsia="微软雅黑"/>
              </w:rPr>
            </w:pPr>
            <w:r>
              <w:rPr>
                <w:rFonts w:eastAsia="微软雅黑"/>
              </w:rPr>
              <w:t>Samsung</w:t>
            </w:r>
          </w:p>
        </w:tc>
        <w:tc>
          <w:tcPr>
            <w:tcW w:w="7220" w:type="dxa"/>
          </w:tcPr>
          <w:p w14:paraId="44DCA843" w14:textId="77777777" w:rsidR="007B31E0" w:rsidRDefault="004544AC">
            <w:pPr>
              <w:rPr>
                <w:rFonts w:eastAsia="微软雅黑"/>
              </w:rPr>
            </w:pPr>
            <w:r>
              <w:rPr>
                <w:rFonts w:eastAsia="微软雅黑"/>
              </w:rPr>
              <w:t>We agree that RACH operation using SBFD subbands in RRC_IDLE/INACTIVE has RAN2 impacts. That is generally true for most of our SBFD enhancement proposals.</w:t>
            </w:r>
          </w:p>
          <w:p w14:paraId="602FF89E" w14:textId="77777777" w:rsidR="007B31E0" w:rsidRDefault="004544AC">
            <w:pPr>
              <w:rPr>
                <w:rFonts w:eastAsia="微软雅黑"/>
              </w:rPr>
            </w:pPr>
            <w:r>
              <w:rPr>
                <w:rFonts w:eastAsia="微软雅黑"/>
              </w:rPr>
              <w:t xml:space="preserve">From our side, we think it is important to distinguish between what we study in the Rel-18 SID and what we can realistically achieve in the Rel-19 WID (given TU constraints and RANP priorities). </w:t>
            </w:r>
          </w:p>
          <w:p w14:paraId="2B619CEB" w14:textId="77777777" w:rsidR="007B31E0" w:rsidRDefault="004544AC">
            <w:pPr>
              <w:rPr>
                <w:rFonts w:eastAsia="微软雅黑"/>
              </w:rPr>
            </w:pPr>
            <w:r>
              <w:rPr>
                <w:rFonts w:eastAsia="微软雅黑"/>
              </w:rPr>
              <w:t>As we commented in Round 1, Random Access for SBFD-aware UEs in RRC_IDLE/INACTIVE would provide a number of very meaningful benefits. One of the most important ones would be that RACH in SBFD slots allows to use existing RACH long formats (existing Rel-15) in FR1 30kHz as was pointed out by operators in RANP.  Impacts from UE-to-UE CLI would best be evaluated in the SBFD SLS. We support to study, document findings in the TR, and then to decide separately what can realistically be accomplished in the WID scope.</w:t>
            </w:r>
          </w:p>
        </w:tc>
      </w:tr>
      <w:tr w:rsidR="007B31E0" w14:paraId="2BC11261" w14:textId="77777777">
        <w:tc>
          <w:tcPr>
            <w:tcW w:w="1840" w:type="dxa"/>
          </w:tcPr>
          <w:p w14:paraId="1D06CA29" w14:textId="77777777" w:rsidR="007B31E0" w:rsidRDefault="004544AC">
            <w:pPr>
              <w:jc w:val="center"/>
              <w:rPr>
                <w:rFonts w:eastAsia="微软雅黑"/>
              </w:rPr>
            </w:pPr>
            <w:r>
              <w:rPr>
                <w:rFonts w:eastAsia="微软雅黑"/>
              </w:rPr>
              <w:t>QC</w:t>
            </w:r>
          </w:p>
        </w:tc>
        <w:tc>
          <w:tcPr>
            <w:tcW w:w="7220" w:type="dxa"/>
          </w:tcPr>
          <w:p w14:paraId="28864982" w14:textId="77777777" w:rsidR="007B31E0" w:rsidRDefault="004544AC">
            <w:pPr>
              <w:rPr>
                <w:rFonts w:eastAsia="微软雅黑"/>
              </w:rPr>
            </w:pPr>
            <w:r>
              <w:rPr>
                <w:rFonts w:eastAsia="微软雅黑"/>
              </w:rPr>
              <w:t>Support FL proposal.</w:t>
            </w:r>
          </w:p>
          <w:p w14:paraId="42BEC60F" w14:textId="77777777" w:rsidR="007B31E0" w:rsidRDefault="004544AC">
            <w:pPr>
              <w:rPr>
                <w:rFonts w:eastAsia="微软雅黑"/>
              </w:rPr>
            </w:pPr>
            <w:r>
              <w:rPr>
                <w:rFonts w:eastAsia="微软雅黑"/>
              </w:rPr>
              <w:t xml:space="preserve">At least a study should be conducted to find out whether there is gain/benefits and what are the expected impacts. </w:t>
            </w:r>
          </w:p>
        </w:tc>
      </w:tr>
      <w:tr w:rsidR="007B31E0" w14:paraId="60C08E0E" w14:textId="77777777">
        <w:tc>
          <w:tcPr>
            <w:tcW w:w="1840" w:type="dxa"/>
          </w:tcPr>
          <w:p w14:paraId="28EAE06B" w14:textId="77777777" w:rsidR="007B31E0" w:rsidRDefault="004544AC">
            <w:pPr>
              <w:jc w:val="center"/>
              <w:rPr>
                <w:rFonts w:eastAsia="微软雅黑"/>
              </w:rPr>
            </w:pPr>
            <w:r>
              <w:rPr>
                <w:rFonts w:eastAsia="微软雅黑" w:hint="eastAsia"/>
                <w:lang w:eastAsia="zh-CN"/>
              </w:rPr>
              <w:t>Z</w:t>
            </w:r>
            <w:r>
              <w:rPr>
                <w:rFonts w:eastAsia="微软雅黑"/>
                <w:lang w:eastAsia="zh-CN"/>
              </w:rPr>
              <w:t>TE</w:t>
            </w:r>
          </w:p>
        </w:tc>
        <w:tc>
          <w:tcPr>
            <w:tcW w:w="7220" w:type="dxa"/>
          </w:tcPr>
          <w:p w14:paraId="55B01FCB" w14:textId="77777777" w:rsidR="007B31E0" w:rsidRDefault="004544AC">
            <w:pPr>
              <w:rPr>
                <w:rFonts w:eastAsia="微软雅黑"/>
              </w:rPr>
            </w:pPr>
            <w:r>
              <w:rPr>
                <w:rFonts w:eastAsia="微软雅黑" w:hint="eastAsia"/>
                <w:lang w:eastAsia="zh-CN"/>
              </w:rPr>
              <w:t>@</w:t>
            </w:r>
            <w:r>
              <w:rPr>
                <w:rFonts w:eastAsia="微软雅黑"/>
                <w:lang w:eastAsia="zh-CN"/>
              </w:rPr>
              <w:t xml:space="preserve">vivo, if the identified spec efforts are large, then of course we need to be careful about it. But at least we should start studying it first before we can conclude the spec efforts like other issues. </w:t>
            </w:r>
          </w:p>
        </w:tc>
      </w:tr>
      <w:tr w:rsidR="007B31E0" w14:paraId="3109F555" w14:textId="77777777">
        <w:tc>
          <w:tcPr>
            <w:tcW w:w="1840" w:type="dxa"/>
          </w:tcPr>
          <w:p w14:paraId="56168AB9" w14:textId="77777777" w:rsidR="007B31E0" w:rsidRDefault="004544AC">
            <w:pPr>
              <w:jc w:val="center"/>
              <w:rPr>
                <w:rFonts w:eastAsia="微软雅黑"/>
                <w:lang w:eastAsia="zh-CN"/>
              </w:rPr>
            </w:pPr>
            <w:r>
              <w:rPr>
                <w:rFonts w:eastAsia="微软雅黑" w:hint="eastAsia"/>
                <w:lang w:eastAsia="zh-CN"/>
              </w:rPr>
              <w:t>OPPO</w:t>
            </w:r>
          </w:p>
        </w:tc>
        <w:tc>
          <w:tcPr>
            <w:tcW w:w="7220" w:type="dxa"/>
          </w:tcPr>
          <w:p w14:paraId="39D4BAAB" w14:textId="77777777" w:rsidR="007B31E0" w:rsidRDefault="004544AC">
            <w:pPr>
              <w:rPr>
                <w:rFonts w:eastAsia="微软雅黑"/>
                <w:lang w:eastAsia="zh-CN"/>
              </w:rPr>
            </w:pPr>
            <w:r>
              <w:rPr>
                <w:rFonts w:eastAsia="微软雅黑" w:hint="eastAsia"/>
                <w:lang w:eastAsia="zh-CN"/>
              </w:rPr>
              <w:t>Deprioritize this issue. We still have concern on PRACH/Msg 3, Msg A transmission in SBFD symbol.</w:t>
            </w:r>
          </w:p>
        </w:tc>
      </w:tr>
      <w:tr w:rsidR="00493276" w14:paraId="24730A2C" w14:textId="77777777">
        <w:tc>
          <w:tcPr>
            <w:tcW w:w="1840" w:type="dxa"/>
          </w:tcPr>
          <w:p w14:paraId="66159518" w14:textId="77777777" w:rsidR="00493276" w:rsidRDefault="00493276">
            <w:pPr>
              <w:jc w:val="center"/>
              <w:rPr>
                <w:rFonts w:eastAsia="微软雅黑"/>
                <w:lang w:eastAsia="zh-CN"/>
              </w:rPr>
            </w:pPr>
            <w:r>
              <w:rPr>
                <w:rFonts w:eastAsia="微软雅黑"/>
                <w:lang w:eastAsia="zh-CN"/>
              </w:rPr>
              <w:t xml:space="preserve">Intel </w:t>
            </w:r>
          </w:p>
        </w:tc>
        <w:tc>
          <w:tcPr>
            <w:tcW w:w="7220" w:type="dxa"/>
          </w:tcPr>
          <w:p w14:paraId="6505A40A" w14:textId="77777777" w:rsidR="00493276" w:rsidRDefault="00493276">
            <w:pPr>
              <w:rPr>
                <w:rFonts w:eastAsia="微软雅黑"/>
                <w:lang w:eastAsia="zh-CN"/>
              </w:rPr>
            </w:pPr>
            <w:r>
              <w:rPr>
                <w:rFonts w:eastAsia="微软雅黑"/>
              </w:rPr>
              <w:t xml:space="preserve">We share similar view with Samsung that enhancement for Random Access for SBFD-aware UEs in RRC_IDLE/INACTIVE provides meaningful benefits including the scenario mentioned by operators in RANP. </w:t>
            </w:r>
          </w:p>
        </w:tc>
      </w:tr>
      <w:tr w:rsidR="00D21D83" w14:paraId="2BD964A0" w14:textId="77777777">
        <w:tc>
          <w:tcPr>
            <w:tcW w:w="1840" w:type="dxa"/>
          </w:tcPr>
          <w:p w14:paraId="6C59FB18" w14:textId="77777777" w:rsidR="00D21D83" w:rsidRDefault="00D21D83">
            <w:pPr>
              <w:jc w:val="center"/>
              <w:rPr>
                <w:rFonts w:eastAsia="微软雅黑"/>
                <w:lang w:eastAsia="zh-CN"/>
              </w:rPr>
            </w:pPr>
            <w:r>
              <w:rPr>
                <w:rFonts w:eastAsia="微软雅黑"/>
                <w:lang w:eastAsia="zh-CN"/>
              </w:rPr>
              <w:t>Sharp</w:t>
            </w:r>
          </w:p>
        </w:tc>
        <w:tc>
          <w:tcPr>
            <w:tcW w:w="7220" w:type="dxa"/>
          </w:tcPr>
          <w:p w14:paraId="5302C200" w14:textId="77777777" w:rsidR="00D21D83" w:rsidRDefault="00D21D83">
            <w:pPr>
              <w:rPr>
                <w:rFonts w:eastAsia="微软雅黑"/>
              </w:rPr>
            </w:pPr>
            <w:r>
              <w:rPr>
                <w:rFonts w:eastAsia="微软雅黑"/>
              </w:rPr>
              <w:t xml:space="preserve">As in SID, UL coverage extension is one of the objective of the study. Since msg3 and PRACH has been identified as potential coverage bottleneck in Rel-17 CE SI, it should be natural at least study in Rel-18. This is the study item phase. We can discuss how specification impact as well as technical solutions. </w:t>
            </w:r>
          </w:p>
        </w:tc>
      </w:tr>
      <w:tr w:rsidR="00DE4536" w14:paraId="7BBD0216" w14:textId="77777777">
        <w:tc>
          <w:tcPr>
            <w:tcW w:w="1840" w:type="dxa"/>
          </w:tcPr>
          <w:p w14:paraId="4DF613CF" w14:textId="77777777" w:rsidR="00DE4536" w:rsidRDefault="00DE4536" w:rsidP="00DE4536">
            <w:pPr>
              <w:jc w:val="center"/>
              <w:rPr>
                <w:rFonts w:eastAsia="微软雅黑"/>
                <w:lang w:eastAsia="zh-CN"/>
              </w:rPr>
            </w:pPr>
            <w:r>
              <w:rPr>
                <w:rFonts w:eastAsia="微软雅黑"/>
                <w:lang w:eastAsia="zh-CN"/>
              </w:rPr>
              <w:t>Ericsson 3</w:t>
            </w:r>
          </w:p>
        </w:tc>
        <w:tc>
          <w:tcPr>
            <w:tcW w:w="7220" w:type="dxa"/>
          </w:tcPr>
          <w:p w14:paraId="7462C330" w14:textId="77777777" w:rsidR="00DE4536" w:rsidRDefault="00DE4536" w:rsidP="00DE4536">
            <w:pPr>
              <w:rPr>
                <w:rFonts w:eastAsia="微软雅黑"/>
                <w:lang w:eastAsia="zh-CN"/>
              </w:rPr>
            </w:pPr>
            <w:r>
              <w:rPr>
                <w:rFonts w:eastAsia="微软雅黑"/>
                <w:lang w:eastAsia="zh-CN"/>
              </w:rPr>
              <w:t>Agree with vivo on expected effort and spec impact. For proper study of impact on  IDLE and INACTIVE states, RAN2 should have been involved in the duplex evolution study, and clearly they were not (as per SID).</w:t>
            </w:r>
          </w:p>
          <w:p w14:paraId="0BE70439" w14:textId="77777777" w:rsidR="00DE4536" w:rsidRDefault="00DE4536" w:rsidP="00DE4536">
            <w:pPr>
              <w:rPr>
                <w:rFonts w:eastAsia="微软雅黑"/>
                <w:lang w:eastAsia="zh-CN"/>
              </w:rPr>
            </w:pPr>
          </w:p>
          <w:p w14:paraId="3899B4E2" w14:textId="77777777" w:rsidR="00DE4536" w:rsidRDefault="00DE4536" w:rsidP="00DE4536">
            <w:pPr>
              <w:rPr>
                <w:rFonts w:eastAsia="微软雅黑"/>
              </w:rPr>
            </w:pPr>
            <w:r>
              <w:rPr>
                <w:rFonts w:eastAsia="微软雅黑"/>
                <w:lang w:eastAsia="zh-CN"/>
              </w:rPr>
              <w:t>We still maintain that CONNECTED mode should be prioritized for the study.</w:t>
            </w:r>
          </w:p>
        </w:tc>
      </w:tr>
      <w:tr w:rsidR="000F369A" w14:paraId="4A1A410A" w14:textId="77777777">
        <w:tc>
          <w:tcPr>
            <w:tcW w:w="1840" w:type="dxa"/>
          </w:tcPr>
          <w:p w14:paraId="1D060AD8" w14:textId="77777777" w:rsidR="000F369A" w:rsidRDefault="005A6499">
            <w:pPr>
              <w:jc w:val="center"/>
              <w:rPr>
                <w:rFonts w:eastAsia="微软雅黑"/>
                <w:lang w:eastAsia="zh-CN"/>
              </w:rPr>
            </w:pPr>
            <w:r>
              <w:rPr>
                <w:rFonts w:eastAsia="微软雅黑" w:hint="eastAsia"/>
                <w:lang w:eastAsia="zh-CN"/>
              </w:rPr>
              <w:t>H</w:t>
            </w:r>
            <w:r>
              <w:rPr>
                <w:rFonts w:eastAsia="微软雅黑"/>
                <w:lang w:eastAsia="zh-CN"/>
              </w:rPr>
              <w:t>uawei, HiSilicon</w:t>
            </w:r>
          </w:p>
        </w:tc>
        <w:tc>
          <w:tcPr>
            <w:tcW w:w="7220" w:type="dxa"/>
          </w:tcPr>
          <w:p w14:paraId="0BDAB5E5" w14:textId="77777777" w:rsidR="000F369A" w:rsidRDefault="005A6499">
            <w:pPr>
              <w:rPr>
                <w:rFonts w:eastAsia="微软雅黑"/>
                <w:lang w:eastAsia="zh-CN"/>
              </w:rPr>
            </w:pPr>
            <w:r>
              <w:rPr>
                <w:rFonts w:eastAsia="微软雅黑" w:hint="eastAsia"/>
                <w:lang w:eastAsia="zh-CN"/>
              </w:rPr>
              <w:t>S</w:t>
            </w:r>
            <w:r>
              <w:rPr>
                <w:rFonts w:eastAsia="微软雅黑"/>
                <w:lang w:eastAsia="zh-CN"/>
              </w:rPr>
              <w:t>upport the FL proposal.</w:t>
            </w:r>
          </w:p>
          <w:p w14:paraId="6080D939" w14:textId="77777777" w:rsidR="000F369A" w:rsidRDefault="005A6499">
            <w:pPr>
              <w:rPr>
                <w:rFonts w:eastAsia="微软雅黑"/>
                <w:lang w:eastAsia="zh-CN"/>
              </w:rPr>
            </w:pPr>
            <w:r>
              <w:rPr>
                <w:rFonts w:eastAsia="微软雅黑" w:hint="eastAsia"/>
                <w:lang w:eastAsia="zh-CN"/>
              </w:rPr>
              <w:lastRenderedPageBreak/>
              <w:t>I</w:t>
            </w:r>
            <w:r>
              <w:rPr>
                <w:rFonts w:eastAsia="微软雅黑"/>
                <w:lang w:eastAsia="zh-CN"/>
              </w:rPr>
              <w:t>t is a critical decision for the SI. We agree with Samsung on beneft of UL coverage enhancement for PRACH and Msg3. The latency for initial access can also be reduced.</w:t>
            </w:r>
          </w:p>
        </w:tc>
      </w:tr>
      <w:tr w:rsidR="005A6499" w14:paraId="0DD90FB1" w14:textId="77777777">
        <w:tc>
          <w:tcPr>
            <w:tcW w:w="1840" w:type="dxa"/>
          </w:tcPr>
          <w:p w14:paraId="6C3DF499" w14:textId="77777777" w:rsidR="005A6499" w:rsidRDefault="005A6499" w:rsidP="005A6499">
            <w:pPr>
              <w:jc w:val="center"/>
              <w:rPr>
                <w:rFonts w:eastAsia="微软雅黑"/>
                <w:lang w:eastAsia="zh-CN"/>
              </w:rPr>
            </w:pPr>
            <w:r>
              <w:rPr>
                <w:rFonts w:eastAsia="微软雅黑"/>
                <w:lang w:eastAsia="zh-CN"/>
              </w:rPr>
              <w:lastRenderedPageBreak/>
              <w:t>Xiaomi</w:t>
            </w:r>
          </w:p>
        </w:tc>
        <w:tc>
          <w:tcPr>
            <w:tcW w:w="7220" w:type="dxa"/>
          </w:tcPr>
          <w:p w14:paraId="1FDD74DD" w14:textId="77777777" w:rsidR="005A6499" w:rsidRDefault="005A6499" w:rsidP="005A6499">
            <w:pPr>
              <w:rPr>
                <w:rFonts w:eastAsia="微软雅黑"/>
                <w:lang w:eastAsia="zh-CN"/>
              </w:rPr>
            </w:pPr>
            <w:r>
              <w:rPr>
                <w:rFonts w:eastAsia="微软雅黑" w:hint="eastAsia"/>
                <w:lang w:eastAsia="zh-CN"/>
              </w:rPr>
              <w:t>S</w:t>
            </w:r>
            <w:r>
              <w:rPr>
                <w:rFonts w:eastAsia="微软雅黑"/>
                <w:lang w:eastAsia="zh-CN"/>
              </w:rPr>
              <w:t xml:space="preserve">upport FL proposal. The principle of whether something need to be studied should be consistent. As enhancement for IDLE/INACTIVE state are interested by many companies, it should be equally treated as PDCCH, transmission/reception across SBFD symbol and non-SBFD symbol within single slot, etc. </w:t>
            </w:r>
          </w:p>
        </w:tc>
      </w:tr>
      <w:tr w:rsidR="003C1EF9" w14:paraId="5D982C90" w14:textId="77777777">
        <w:tc>
          <w:tcPr>
            <w:tcW w:w="1840" w:type="dxa"/>
          </w:tcPr>
          <w:p w14:paraId="3DD2E599" w14:textId="221AF351" w:rsidR="003C1EF9" w:rsidRDefault="003C1EF9" w:rsidP="003C1EF9">
            <w:pPr>
              <w:jc w:val="center"/>
              <w:rPr>
                <w:rFonts w:eastAsia="微软雅黑"/>
                <w:lang w:eastAsia="zh-CN"/>
              </w:rPr>
            </w:pPr>
            <w:r>
              <w:rPr>
                <w:rFonts w:eastAsia="微软雅黑"/>
                <w:lang w:eastAsia="zh-CN"/>
              </w:rPr>
              <w:t>CMCC</w:t>
            </w:r>
          </w:p>
        </w:tc>
        <w:tc>
          <w:tcPr>
            <w:tcW w:w="7220" w:type="dxa"/>
          </w:tcPr>
          <w:p w14:paraId="7EF535F3" w14:textId="77777777" w:rsidR="003C1EF9" w:rsidRDefault="003C1EF9" w:rsidP="003C1EF9">
            <w:pPr>
              <w:rPr>
                <w:lang w:eastAsia="zh-CN"/>
              </w:rPr>
            </w:pPr>
            <w:r>
              <w:rPr>
                <w:rFonts w:eastAsia="微软雅黑"/>
                <w:lang w:eastAsia="zh-CN"/>
              </w:rPr>
              <w:t>Have concerns on support SBFD for RRC_IDLE/INATCIVE UEs.</w:t>
            </w:r>
          </w:p>
          <w:p w14:paraId="5EBEED08" w14:textId="2023AF14" w:rsidR="003C1EF9" w:rsidRDefault="003C1EF9" w:rsidP="003C1EF9">
            <w:pPr>
              <w:rPr>
                <w:rFonts w:eastAsia="微软雅黑"/>
                <w:lang w:eastAsia="zh-CN"/>
              </w:rPr>
            </w:pPr>
            <w:r>
              <w:rPr>
                <w:lang w:eastAsia="zh-CN"/>
              </w:rPr>
              <w:t xml:space="preserve">If RO is allowed to be configured in SBFD symbols, when the aggressor UE transmits PRACH, the inter-UE inter-subband CLI will impact the DL reception of the victim UE. For contention-base RACH, due to the uncertainty of UE transmitting PRACH, it is hard or not possible for gNB to mitigate the inter-UE inter-subband CLI. </w:t>
            </w:r>
          </w:p>
        </w:tc>
      </w:tr>
      <w:tr w:rsidR="008543C2" w14:paraId="20396BA0" w14:textId="77777777">
        <w:tc>
          <w:tcPr>
            <w:tcW w:w="1840" w:type="dxa"/>
          </w:tcPr>
          <w:p w14:paraId="15B21E3E" w14:textId="467FA516" w:rsidR="008543C2" w:rsidRDefault="008543C2" w:rsidP="008543C2">
            <w:pPr>
              <w:jc w:val="center"/>
              <w:rPr>
                <w:rFonts w:eastAsia="微软雅黑"/>
                <w:lang w:eastAsia="zh-CN"/>
              </w:rPr>
            </w:pPr>
            <w:r>
              <w:rPr>
                <w:rFonts w:eastAsia="微软雅黑"/>
              </w:rPr>
              <w:t>Nokia, NSB</w:t>
            </w:r>
          </w:p>
        </w:tc>
        <w:tc>
          <w:tcPr>
            <w:tcW w:w="7220" w:type="dxa"/>
          </w:tcPr>
          <w:p w14:paraId="29ED18B5" w14:textId="77777777" w:rsidR="008543C2" w:rsidRDefault="008543C2" w:rsidP="008543C2">
            <w:pPr>
              <w:rPr>
                <w:rFonts w:eastAsia="微软雅黑"/>
              </w:rPr>
            </w:pPr>
            <w:r>
              <w:rPr>
                <w:rFonts w:eastAsia="微软雅黑"/>
              </w:rPr>
              <w:t>We think it is clear that SBFD is for enhancement of UL for coverage/capacity, the PRAC</w:t>
            </w:r>
            <w:r w:rsidRPr="626E2D87">
              <w:rPr>
                <w:rFonts w:eastAsia="微软雅黑"/>
              </w:rPr>
              <w:t>H</w:t>
            </w:r>
            <w:r>
              <w:rPr>
                <w:rFonts w:eastAsia="微软雅黑"/>
              </w:rPr>
              <w:t xml:space="preserve"> and Msg 3 would be the most important channel that need improvement from SBFD. </w:t>
            </w:r>
          </w:p>
          <w:p w14:paraId="6D3EE08D" w14:textId="07D997D2" w:rsidR="008543C2" w:rsidRDefault="008543C2" w:rsidP="008543C2">
            <w:pPr>
              <w:rPr>
                <w:rFonts w:eastAsia="微软雅黑"/>
                <w:lang w:eastAsia="zh-CN"/>
              </w:rPr>
            </w:pPr>
            <w:r>
              <w:rPr>
                <w:rFonts w:eastAsia="微软雅黑"/>
              </w:rPr>
              <w:t xml:space="preserve">We do not think further identification is needed. </w:t>
            </w:r>
          </w:p>
        </w:tc>
      </w:tr>
      <w:tr w:rsidR="0095721D" w14:paraId="2D196CED" w14:textId="77777777">
        <w:tc>
          <w:tcPr>
            <w:tcW w:w="1840" w:type="dxa"/>
          </w:tcPr>
          <w:p w14:paraId="3D6C78B2" w14:textId="7B8582BA" w:rsidR="0095721D" w:rsidRDefault="0095721D" w:rsidP="0095721D">
            <w:pPr>
              <w:jc w:val="center"/>
              <w:rPr>
                <w:rFonts w:eastAsia="微软雅黑"/>
              </w:rPr>
            </w:pPr>
            <w:r>
              <w:rPr>
                <w:rFonts w:eastAsia="微软雅黑"/>
                <w:lang w:eastAsia="zh-CN"/>
              </w:rPr>
              <w:t>Fujitsu</w:t>
            </w:r>
          </w:p>
        </w:tc>
        <w:tc>
          <w:tcPr>
            <w:tcW w:w="7220" w:type="dxa"/>
          </w:tcPr>
          <w:p w14:paraId="055F1E48" w14:textId="4BF52310" w:rsidR="0095721D" w:rsidRDefault="0095721D" w:rsidP="0095721D">
            <w:pPr>
              <w:rPr>
                <w:rFonts w:eastAsia="微软雅黑"/>
              </w:rPr>
            </w:pPr>
            <w:r>
              <w:rPr>
                <w:rFonts w:eastAsia="微软雅黑"/>
                <w:lang w:eastAsia="zh-CN"/>
              </w:rPr>
              <w:t xml:space="preserve">We share similar view with CMCC. The uncertainty of the PRACH transmission in SBFD operation makes gNB difficult to manage the CLI. </w:t>
            </w:r>
          </w:p>
        </w:tc>
      </w:tr>
    </w:tbl>
    <w:p w14:paraId="5B3B9EC3" w14:textId="77777777" w:rsidR="007B31E0" w:rsidRDefault="007B31E0">
      <w:pPr>
        <w:pStyle w:val="1a"/>
        <w:ind w:left="0"/>
        <w:rPr>
          <w:rFonts w:eastAsiaTheme="minorEastAsia"/>
          <w:color w:val="FF0000"/>
          <w:lang w:val="en-US"/>
        </w:rPr>
      </w:pPr>
    </w:p>
    <w:p w14:paraId="19469827" w14:textId="77777777" w:rsidR="007B31E0" w:rsidRDefault="007B31E0">
      <w:pPr>
        <w:pStyle w:val="1a"/>
        <w:ind w:left="0"/>
        <w:rPr>
          <w:rFonts w:eastAsiaTheme="minorEastAsia"/>
          <w:color w:val="FF0000"/>
          <w:lang w:val="en-US"/>
        </w:rPr>
      </w:pPr>
    </w:p>
    <w:p w14:paraId="4447C691" w14:textId="77777777" w:rsidR="007B31E0" w:rsidRDefault="004544AC">
      <w:pPr>
        <w:pStyle w:val="1"/>
        <w:numPr>
          <w:ilvl w:val="0"/>
          <w:numId w:val="1"/>
        </w:numPr>
        <w:spacing w:before="240"/>
        <w:rPr>
          <w:lang w:val="en-US"/>
        </w:rPr>
      </w:pPr>
      <w:r>
        <w:rPr>
          <w:lang w:val="en-US"/>
        </w:rPr>
        <w:t>gNB self-interference handling schemes</w:t>
      </w:r>
    </w:p>
    <w:p w14:paraId="10997D93" w14:textId="77777777" w:rsidR="007B31E0" w:rsidRDefault="004544AC">
      <w:pPr>
        <w:spacing w:after="120"/>
        <w:rPr>
          <w:rFonts w:eastAsiaTheme="minorEastAsia"/>
          <w:lang w:eastAsia="zh-CN"/>
        </w:rPr>
      </w:pPr>
      <w:r>
        <w:rPr>
          <w:rFonts w:eastAsiaTheme="minorEastAsia"/>
          <w:lang w:eastAsia="zh-CN"/>
        </w:rPr>
        <w:t>This section discusses gNB self-interference handling schemes for SBFD.</w:t>
      </w:r>
    </w:p>
    <w:p w14:paraId="6B731C28" w14:textId="77777777" w:rsidR="007B31E0" w:rsidRDefault="004544AC">
      <w:pPr>
        <w:pStyle w:val="2"/>
        <w:numPr>
          <w:ilvl w:val="1"/>
          <w:numId w:val="1"/>
        </w:numPr>
        <w:rPr>
          <w:rFonts w:eastAsiaTheme="minorEastAsia"/>
          <w:b w:val="0"/>
          <w:lang w:val="en-US"/>
        </w:rPr>
      </w:pPr>
      <w:r>
        <w:rPr>
          <w:rFonts w:eastAsiaTheme="minorEastAsia"/>
          <w:lang w:val="en-US"/>
        </w:rPr>
        <w:t>Summary of input contributions</w:t>
      </w:r>
    </w:p>
    <w:p w14:paraId="3A0C2DBB" w14:textId="77777777" w:rsidR="007B31E0" w:rsidRDefault="004544AC">
      <w:pPr>
        <w:rPr>
          <w:b/>
          <w:u w:val="single"/>
        </w:rPr>
      </w:pPr>
      <w:r>
        <w:rPr>
          <w:b/>
          <w:u w:val="single"/>
        </w:rPr>
        <w:t>Tx/Rx timing misalignment</w:t>
      </w:r>
    </w:p>
    <w:p w14:paraId="00433AE0" w14:textId="77777777" w:rsidR="007B31E0" w:rsidRDefault="004544AC">
      <w:pPr>
        <w:spacing w:before="120"/>
        <w:rPr>
          <w:rFonts w:eastAsiaTheme="minorEastAsia"/>
          <w:lang w:eastAsia="zh-CN"/>
        </w:rPr>
      </w:pPr>
      <w:r>
        <w:rPr>
          <w:rFonts w:eastAsiaTheme="minorEastAsia"/>
          <w:lang w:eastAsia="zh-CN"/>
        </w:rPr>
        <w:t>BS self-interference related to timing and SCS was discussed in RAN4#104bis-e with the following agreement in R4-2217464.</w:t>
      </w:r>
    </w:p>
    <w:tbl>
      <w:tblPr>
        <w:tblStyle w:val="af3"/>
        <w:tblW w:w="9060" w:type="dxa"/>
        <w:tblLayout w:type="fixed"/>
        <w:tblLook w:val="04A0" w:firstRow="1" w:lastRow="0" w:firstColumn="1" w:lastColumn="0" w:noHBand="0" w:noVBand="1"/>
      </w:tblPr>
      <w:tblGrid>
        <w:gridCol w:w="9060"/>
      </w:tblGrid>
      <w:tr w:rsidR="007B31E0" w14:paraId="6551606A" w14:textId="77777777">
        <w:tc>
          <w:tcPr>
            <w:tcW w:w="9060" w:type="dxa"/>
          </w:tcPr>
          <w:p w14:paraId="2E3651FB" w14:textId="77777777" w:rsidR="007B31E0" w:rsidRDefault="004544AC">
            <w:pPr>
              <w:keepNext/>
              <w:keepLines/>
              <w:spacing w:before="180" w:after="180"/>
              <w:ind w:left="576" w:hanging="576"/>
              <w:outlineLvl w:val="1"/>
              <w:rPr>
                <w:rFonts w:ascii="Arial" w:eastAsia="宋体" w:hAnsi="Arial"/>
                <w:sz w:val="28"/>
                <w:szCs w:val="18"/>
                <w:lang w:val="sv-SE" w:eastAsia="zh-CN"/>
              </w:rPr>
            </w:pPr>
            <w:r>
              <w:rPr>
                <w:rFonts w:ascii="Arial" w:eastAsia="宋体" w:hAnsi="Arial"/>
                <w:sz w:val="28"/>
                <w:szCs w:val="18"/>
                <w:lang w:val="sv-SE" w:eastAsia="zh-CN"/>
              </w:rPr>
              <w:t>4.1 BS self-interference related to timing and SCS</w:t>
            </w:r>
          </w:p>
          <w:p w14:paraId="74F3E346" w14:textId="77777777" w:rsidR="007B31E0" w:rsidRDefault="004544AC">
            <w:pPr>
              <w:spacing w:after="120"/>
              <w:rPr>
                <w:rFonts w:eastAsia="宋体"/>
                <w:b/>
                <w:bCs/>
                <w:szCs w:val="24"/>
                <w:lang w:val="en-GB" w:eastAsia="zh-CN"/>
              </w:rPr>
            </w:pPr>
            <w:r>
              <w:rPr>
                <w:rFonts w:eastAsia="宋体"/>
                <w:b/>
                <w:bCs/>
                <w:szCs w:val="24"/>
                <w:lang w:val="en-GB" w:eastAsia="zh-CN"/>
              </w:rPr>
              <w:t xml:space="preserve">Agreement: </w:t>
            </w:r>
          </w:p>
          <w:p w14:paraId="4B62DB88" w14:textId="77777777" w:rsidR="007B31E0" w:rsidRDefault="004544AC">
            <w:pPr>
              <w:numPr>
                <w:ilvl w:val="0"/>
                <w:numId w:val="70"/>
              </w:numPr>
              <w:spacing w:after="180"/>
              <w:textAlignment w:val="baseline"/>
              <w:rPr>
                <w:rFonts w:eastAsia="宋体"/>
                <w:szCs w:val="24"/>
                <w:lang w:val="en-GB" w:eastAsia="zh-CN"/>
              </w:rPr>
            </w:pPr>
            <w:r>
              <w:rPr>
                <w:rFonts w:eastAsia="宋体"/>
                <w:szCs w:val="24"/>
                <w:lang w:val="en-GB" w:eastAsia="zh-CN"/>
              </w:rPr>
              <w:t>For the BS self-interference issue related to timing and SCS of D and U for both BS and UE:</w:t>
            </w:r>
          </w:p>
          <w:p w14:paraId="2A8CC7D9" w14:textId="77777777" w:rsidR="007B31E0" w:rsidRDefault="004544AC">
            <w:pPr>
              <w:numPr>
                <w:ilvl w:val="1"/>
                <w:numId w:val="70"/>
              </w:numPr>
              <w:spacing w:after="180"/>
              <w:textAlignment w:val="baseline"/>
              <w:rPr>
                <w:rFonts w:eastAsia="宋体"/>
                <w:szCs w:val="24"/>
                <w:lang w:val="en-GB" w:eastAsia="zh-CN"/>
              </w:rPr>
            </w:pPr>
            <w:r>
              <w:rPr>
                <w:rFonts w:eastAsia="宋体"/>
                <w:szCs w:val="24"/>
                <w:lang w:val="en-GB" w:eastAsia="zh-CN"/>
              </w:rPr>
              <w:t>RAN4 understanding is that this issue will be studied in RAN1.</w:t>
            </w:r>
          </w:p>
          <w:p w14:paraId="75DBA8B2" w14:textId="77777777" w:rsidR="007B31E0" w:rsidRDefault="004544AC">
            <w:pPr>
              <w:numPr>
                <w:ilvl w:val="1"/>
                <w:numId w:val="70"/>
              </w:numPr>
              <w:spacing w:after="180"/>
              <w:textAlignment w:val="baseline"/>
              <w:rPr>
                <w:rFonts w:eastAsia="宋体"/>
                <w:szCs w:val="24"/>
                <w:lang w:val="en-GB" w:eastAsia="zh-CN"/>
              </w:rPr>
            </w:pPr>
            <w:r>
              <w:rPr>
                <w:rFonts w:eastAsia="宋体"/>
                <w:szCs w:val="24"/>
                <w:lang w:val="en-GB" w:eastAsia="zh-CN"/>
              </w:rPr>
              <w:t>RAN4 has not evaluated the timing and SCS impacts to BS SI. RAN4 for now assumes they are negligible and do not impact RAN4 requirement work.</w:t>
            </w:r>
          </w:p>
          <w:p w14:paraId="06E39ED7" w14:textId="77777777" w:rsidR="007B31E0" w:rsidRDefault="004544AC">
            <w:pPr>
              <w:numPr>
                <w:ilvl w:val="1"/>
                <w:numId w:val="70"/>
              </w:numPr>
              <w:spacing w:after="180"/>
              <w:textAlignment w:val="baseline"/>
              <w:rPr>
                <w:rFonts w:eastAsia="宋体"/>
                <w:szCs w:val="24"/>
                <w:lang w:val="en-GB" w:eastAsia="zh-CN"/>
              </w:rPr>
            </w:pPr>
            <w:r>
              <w:rPr>
                <w:rFonts w:eastAsia="宋体"/>
                <w:szCs w:val="24"/>
                <w:lang w:val="en-GB" w:eastAsia="zh-CN"/>
              </w:rPr>
              <w:t>RAN4 will not consider this issue in the BS SI feasibility study if no request from RAN1.</w:t>
            </w:r>
          </w:p>
        </w:tc>
      </w:tr>
    </w:tbl>
    <w:p w14:paraId="7DECB931" w14:textId="77777777" w:rsidR="007B31E0" w:rsidRDefault="007B31E0">
      <w:pPr>
        <w:rPr>
          <w:rFonts w:eastAsiaTheme="minorEastAsia"/>
          <w:lang w:eastAsia="zh-CN"/>
        </w:rPr>
      </w:pPr>
    </w:p>
    <w:p w14:paraId="7D898236" w14:textId="77777777" w:rsidR="007B31E0" w:rsidRDefault="004544AC">
      <w:pPr>
        <w:rPr>
          <w:rFonts w:eastAsiaTheme="minorEastAsia"/>
          <w:lang w:eastAsia="zh-CN"/>
        </w:rPr>
      </w:pPr>
      <w:r>
        <w:rPr>
          <w:rFonts w:eastAsiaTheme="minorEastAsia"/>
          <w:lang w:eastAsia="zh-CN"/>
        </w:rPr>
        <w:t>This issue is discussed by many companies in previous meetings and in this meeting.</w:t>
      </w:r>
    </w:p>
    <w:p w14:paraId="1F5543BC" w14:textId="77777777" w:rsidR="007B31E0" w:rsidRDefault="004544AC">
      <w:pPr>
        <w:rPr>
          <w:rFonts w:eastAsiaTheme="minorEastAsia"/>
          <w:lang w:eastAsia="zh-CN"/>
        </w:rPr>
      </w:pPr>
      <w:r>
        <w:rPr>
          <w:rFonts w:eastAsiaTheme="minorEastAsia"/>
          <w:lang w:eastAsia="zh-CN"/>
        </w:rPr>
        <w:t xml:space="preserve">In </w:t>
      </w:r>
      <w:r>
        <w:t xml:space="preserve">legacy TDD system, a UE is provided a </w:t>
      </w:r>
      <w:r>
        <w:rPr>
          <w:rFonts w:eastAsiaTheme="minorEastAsia"/>
          <w:lang w:eastAsia="zh-CN"/>
        </w:rPr>
        <w:t xml:space="preserve">cell-specific TA offset </w:t>
      </w:r>
      <m:oMath>
        <m:sSub>
          <m:sSubPr>
            <m:ctrlPr>
              <w:rPr>
                <w:rFonts w:ascii="Cambria Math" w:hAnsi="Cambria Math"/>
              </w:rPr>
            </m:ctrlPr>
          </m:sSubPr>
          <m:e>
            <m:r>
              <w:rPr>
                <w:rFonts w:ascii="Cambria Math" w:hAnsi="Cambria Math"/>
              </w:rPr>
              <m:t>N</m:t>
            </m:r>
          </m:e>
          <m:sub>
            <m:r>
              <w:rPr>
                <w:rFonts w:ascii="Cambria Math" w:hAnsi="Cambria Math"/>
              </w:rPr>
              <m:t>TA,offset</m:t>
            </m:r>
          </m:sub>
        </m:sSub>
      </m:oMath>
      <w:r>
        <w:t xml:space="preserve">. </w:t>
      </w:r>
      <w:r>
        <w:rPr>
          <w:rFonts w:eastAsiaTheme="minorEastAsia"/>
          <w:lang w:eastAsia="zh-CN"/>
        </w:rPr>
        <w:t xml:space="preserve">It can be provided in SIB1 and if not, UE assumes </w:t>
      </w:r>
      <w:r>
        <w:rPr>
          <w:shd w:val="clear" w:color="auto" w:fill="FFFFFF"/>
        </w:rPr>
        <w:t xml:space="preserve">TA offset </w:t>
      </w:r>
      <w:r>
        <w:rPr>
          <w:rFonts w:eastAsiaTheme="minorEastAsia"/>
          <w:shd w:val="clear" w:color="auto" w:fill="FFFFFF"/>
          <w:lang w:eastAsia="zh-CN"/>
        </w:rPr>
        <w:t>of 25600</w:t>
      </w:r>
      <m:oMath>
        <m:sSub>
          <m:sSubPr>
            <m:ctrlPr>
              <w:rPr>
                <w:rFonts w:ascii="Cambria Math" w:hAnsi="Cambria Math"/>
              </w:rPr>
            </m:ctrlPr>
          </m:sSubPr>
          <m:e>
            <m:r>
              <w:rPr>
                <w:rFonts w:ascii="Cambria Math" w:hAnsi="Cambria Math"/>
              </w:rPr>
              <m:t>T</m:t>
            </m:r>
          </m:e>
          <m:sub>
            <m:r>
              <w:rPr>
                <w:rFonts w:ascii="Cambria Math" w:hAnsi="Cambria Math"/>
              </w:rPr>
              <m:t>c</m:t>
            </m:r>
          </m:sub>
        </m:sSub>
      </m:oMath>
      <w:r>
        <w:rPr>
          <w:rFonts w:eastAsiaTheme="minorEastAsia" w:cs="v4.2.0"/>
          <w:lang w:eastAsia="zh-CN"/>
        </w:rPr>
        <w:t xml:space="preserve"> or 39936</w:t>
      </w:r>
      <m:oMath>
        <m:sSub>
          <m:sSubPr>
            <m:ctrlPr>
              <w:rPr>
                <w:rFonts w:ascii="Cambria Math" w:hAnsi="Cambria Math"/>
              </w:rPr>
            </m:ctrlPr>
          </m:sSubPr>
          <m:e>
            <m:r>
              <w:rPr>
                <w:rFonts w:ascii="Cambria Math" w:hAnsi="Cambria Math"/>
              </w:rPr>
              <m:t>T</m:t>
            </m:r>
          </m:e>
          <m:sub>
            <m:r>
              <w:rPr>
                <w:rFonts w:ascii="Cambria Math" w:hAnsi="Cambria Math"/>
              </w:rPr>
              <m:t>c</m:t>
            </m:r>
          </m:sub>
        </m:sSub>
      </m:oMath>
      <w:r>
        <w:rPr>
          <w:rFonts w:eastAsiaTheme="minorEastAsia" w:cs="v4.2.0"/>
          <w:lang w:eastAsia="zh-CN"/>
        </w:rPr>
        <w:t xml:space="preserve"> defined </w:t>
      </w:r>
      <w:r>
        <w:rPr>
          <w:shd w:val="clear" w:color="auto" w:fill="FFFFFF"/>
        </w:rPr>
        <w:t>in Table 7.1.2-2 in 38.133</w:t>
      </w:r>
      <w:r>
        <w:rPr>
          <w:rFonts w:eastAsiaTheme="minorEastAsia"/>
          <w:lang w:eastAsia="zh-CN"/>
        </w:rPr>
        <w:t xml:space="preserve">. </w:t>
      </w:r>
    </w:p>
    <w:p w14:paraId="25144F5A" w14:textId="77777777" w:rsidR="007B31E0" w:rsidRDefault="004544AC">
      <w:pPr>
        <w:rPr>
          <w:rFonts w:eastAsiaTheme="minorEastAsia"/>
          <w:lang w:eastAsia="zh-CN"/>
        </w:rPr>
      </w:pPr>
      <w:r>
        <w:rPr>
          <w:rFonts w:eastAsiaTheme="minorEastAsia"/>
          <w:lang w:eastAsia="zh-CN"/>
        </w:rPr>
        <w:t>The cell-specific TA offset</w:t>
      </w:r>
      <w:r>
        <w:t xml:space="preserve"> is used to reserve enough time for </w:t>
      </w:r>
      <w:r>
        <w:rPr>
          <w:rFonts w:eastAsiaTheme="minorEastAsia"/>
          <w:lang w:eastAsia="zh-CN"/>
        </w:rPr>
        <w:t>UL/DL switching as illustrated below</w:t>
      </w:r>
      <w:r>
        <w:rPr>
          <w:rFonts w:eastAsiaTheme="minorEastAsia"/>
          <w:lang w:eastAsia="en-GB"/>
        </w:rPr>
        <w:t>.</w:t>
      </w:r>
    </w:p>
    <w:p w14:paraId="1734F12F" w14:textId="77777777" w:rsidR="007B31E0" w:rsidRDefault="004544AC">
      <w:pPr>
        <w:keepNext/>
        <w:jc w:val="center"/>
      </w:pPr>
      <w:r>
        <w:rPr>
          <w:noProof/>
          <w:lang w:eastAsia="zh-CN"/>
        </w:rPr>
        <w:drawing>
          <wp:inline distT="0" distB="0" distL="0" distR="0" wp14:anchorId="358CC36C" wp14:editId="7431DC2D">
            <wp:extent cx="3286760" cy="824230"/>
            <wp:effectExtent l="0" t="0" r="0" b="0"/>
            <wp:docPr id="14"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1"/>
                    <pic:cNvPicPr>
                      <a:picLocks noChangeAspect="1" noChangeArrowheads="1"/>
                    </pic:cNvPicPr>
                  </pic:nvPicPr>
                  <pic:blipFill>
                    <a:blip r:embed="rId25"/>
                    <a:stretch>
                      <a:fillRect/>
                    </a:stretch>
                  </pic:blipFill>
                  <pic:spPr>
                    <a:xfrm>
                      <a:off x="0" y="0"/>
                      <a:ext cx="3286760" cy="824230"/>
                    </a:xfrm>
                    <a:prstGeom prst="rect">
                      <a:avLst/>
                    </a:prstGeom>
                  </pic:spPr>
                </pic:pic>
              </a:graphicData>
            </a:graphic>
          </wp:inline>
        </w:drawing>
      </w:r>
    </w:p>
    <w:p w14:paraId="65156878" w14:textId="77777777" w:rsidR="007B31E0" w:rsidRDefault="004544AC">
      <w:pPr>
        <w:pStyle w:val="a5"/>
        <w:jc w:val="center"/>
        <w:rPr>
          <w:rFonts w:eastAsiaTheme="minorEastAsia"/>
          <w:lang w:eastAsia="zh-CN"/>
        </w:rPr>
      </w:pPr>
      <w:r>
        <w:t xml:space="preserve">Figure </w:t>
      </w:r>
      <w:r>
        <w:fldChar w:fldCharType="begin"/>
      </w:r>
      <w:r>
        <w:instrText>STYLEREF 1 \s</w:instrText>
      </w:r>
      <w:r>
        <w:fldChar w:fldCharType="separate"/>
      </w:r>
      <w:r>
        <w:t>4</w:t>
      </w:r>
      <w:r>
        <w:fldChar w:fldCharType="end"/>
      </w:r>
      <w:r>
        <w:noBreakHyphen/>
      </w:r>
      <w:r>
        <w:fldChar w:fldCharType="begin"/>
      </w:r>
      <w:r>
        <w:instrText>SEQ Figure \* ARABIC</w:instrText>
      </w:r>
      <w:r>
        <w:fldChar w:fldCharType="separate"/>
      </w:r>
      <w:r>
        <w:t>10</w:t>
      </w:r>
      <w:r>
        <w:fldChar w:fldCharType="end"/>
      </w:r>
      <w:r>
        <w:rPr>
          <w:lang w:eastAsia="zh-CN"/>
        </w:rPr>
        <w:t xml:space="preserve">: TA offset in legacy TDD </w:t>
      </w:r>
      <w:r>
        <w:rPr>
          <w:lang w:eastAsia="zh-CN"/>
        </w:rPr>
        <w:fldChar w:fldCharType="begin"/>
      </w:r>
      <w:r>
        <w:rPr>
          <w:lang w:eastAsia="zh-CN"/>
        </w:rPr>
        <w:instrText>REF _Ref131925413 \r \h</w:instrText>
      </w:r>
      <w:r>
        <w:rPr>
          <w:lang w:eastAsia="zh-CN"/>
        </w:rPr>
      </w:r>
      <w:r>
        <w:rPr>
          <w:lang w:eastAsia="zh-CN"/>
        </w:rPr>
        <w:fldChar w:fldCharType="separate"/>
      </w:r>
      <w:r>
        <w:rPr>
          <w:lang w:eastAsia="zh-CN"/>
        </w:rPr>
        <w:t>[8]</w:t>
      </w:r>
      <w:r>
        <w:rPr>
          <w:lang w:eastAsia="zh-CN"/>
        </w:rPr>
        <w:fldChar w:fldCharType="end"/>
      </w:r>
    </w:p>
    <w:p w14:paraId="0155BFFB" w14:textId="77777777" w:rsidR="007B31E0" w:rsidRDefault="004544AC">
      <w:pPr>
        <w:rPr>
          <w:rFonts w:eastAsiaTheme="minorEastAsia"/>
          <w:lang w:eastAsia="zh-CN"/>
        </w:rPr>
      </w:pPr>
      <w:r>
        <w:rPr>
          <w:rFonts w:eastAsiaTheme="minorEastAsia"/>
          <w:lang w:eastAsia="zh-CN"/>
        </w:rPr>
        <w:lastRenderedPageBreak/>
        <w:t>For SBFD operation, gNB would transmit and receive simultaneously and the non-zero TA offset may cause inter-symbol/inter-slot interference as observed by Huawei, ZTE, Ericsson, CATT, Sony.</w:t>
      </w:r>
    </w:p>
    <w:p w14:paraId="51B2A160" w14:textId="77777777" w:rsidR="007B31E0" w:rsidRDefault="004544AC">
      <w:pPr>
        <w:rPr>
          <w:rFonts w:eastAsiaTheme="minorEastAsia"/>
          <w:lang w:eastAsia="zh-CN"/>
        </w:rPr>
      </w:pPr>
      <w:r>
        <w:rPr>
          <w:rFonts w:eastAsiaTheme="minorEastAsia"/>
          <w:lang w:eastAsia="zh-CN"/>
        </w:rPr>
        <w:t xml:space="preserve">Furthermore, CATT and Ericsson provided some evaluation results in </w:t>
      </w:r>
      <w:r>
        <w:rPr>
          <w:lang w:eastAsia="zh-CN"/>
        </w:rPr>
        <w:fldChar w:fldCharType="begin"/>
      </w:r>
      <w:r>
        <w:rPr>
          <w:lang w:eastAsia="zh-CN"/>
        </w:rPr>
        <w:instrText>REF _Ref127784381 \r \h</w:instrText>
      </w:r>
      <w:r>
        <w:rPr>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eastAsia="zh-CN"/>
        </w:rPr>
        <w:t xml:space="preserve"> and </w:t>
      </w:r>
      <w:r>
        <w:rPr>
          <w:lang w:eastAsia="zh-CN"/>
        </w:rPr>
        <w:fldChar w:fldCharType="begin"/>
      </w:r>
      <w:r>
        <w:rPr>
          <w:lang w:eastAsia="zh-CN"/>
        </w:rPr>
        <w:instrText>REF _Ref127605112 \r \h</w:instrText>
      </w:r>
      <w:r>
        <w:rPr>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eastAsia="zh-CN"/>
        </w:rPr>
        <w:t xml:space="preserve"> respectively. CATT observed that the required SIC capability can be reduced by 4 dB by configuring </w:t>
      </w:r>
      <m:oMath>
        <m:sSub>
          <m:sSubPr>
            <m:ctrlPr>
              <w:rPr>
                <w:rFonts w:ascii="Cambria Math" w:hAnsi="Cambria Math"/>
              </w:rPr>
            </m:ctrlPr>
          </m:sSubPr>
          <m:e>
            <m:r>
              <w:rPr>
                <w:rFonts w:ascii="Cambria Math" w:hAnsi="Cambria Math"/>
              </w:rPr>
              <m:t>N</m:t>
            </m:r>
          </m:e>
          <m:sub>
            <m:r>
              <w:rPr>
                <w:rFonts w:ascii="Cambria Math" w:hAnsi="Cambria Math"/>
              </w:rPr>
              <m:t>TA,offset</m:t>
            </m:r>
          </m:sub>
        </m:sSub>
      </m:oMath>
      <w:r>
        <w:rPr>
          <w:rFonts w:eastAsiaTheme="minorEastAsia"/>
          <w:lang w:eastAsia="zh-CN"/>
        </w:rPr>
        <w:t xml:space="preserve">=0  instead of </w:t>
      </w:r>
      <m:oMath>
        <m:sSub>
          <m:sSubPr>
            <m:ctrlPr>
              <w:rPr>
                <w:rFonts w:ascii="Cambria Math" w:hAnsi="Cambria Math"/>
              </w:rPr>
            </m:ctrlPr>
          </m:sSubPr>
          <m:e>
            <m:r>
              <w:rPr>
                <w:rFonts w:ascii="Cambria Math" w:hAnsi="Cambria Math"/>
              </w:rPr>
              <m:t>N</m:t>
            </m:r>
          </m:e>
          <m:sub>
            <m:r>
              <w:rPr>
                <w:rFonts w:ascii="Cambria Math" w:hAnsi="Cambria Math"/>
              </w:rPr>
              <m:t>TA,offset</m:t>
            </m:r>
          </m:sub>
        </m:sSub>
      </m:oMath>
      <w:r>
        <w:rPr>
          <w:rFonts w:eastAsiaTheme="minorEastAsia"/>
          <w:lang w:eastAsia="zh-CN"/>
        </w:rPr>
        <w:t xml:space="preserve">=25600Tc. Ericsson observed that assuming no transmit side impairments, </w:t>
      </w:r>
      <w:r>
        <w:rPr>
          <w:lang w:val="en-GB" w:eastAsia="en-GB"/>
        </w:rPr>
        <w:t>the misalignment creates a dramatic rise in interference received in the 20 MHz UL subband between the two 40 MHz DL subbands compared to the case of no misalignment.</w:t>
      </w:r>
      <w:r>
        <w:rPr>
          <w:rFonts w:eastAsiaTheme="minorEastAsia"/>
          <w:lang w:val="en-GB" w:eastAsia="zh-CN"/>
        </w:rPr>
        <w:t xml:space="preserve"> However, </w:t>
      </w:r>
      <w:r>
        <w:rPr>
          <w:rFonts w:eastAsiaTheme="minorEastAsia"/>
          <w:lang w:eastAsia="en-GB"/>
        </w:rPr>
        <w:t>a very much reduced gap</w:t>
      </w:r>
      <w:r>
        <w:rPr>
          <w:rFonts w:eastAsiaTheme="minorEastAsia"/>
          <w:lang w:eastAsia="zh-CN"/>
        </w:rPr>
        <w:t xml:space="preserve"> is observed</w:t>
      </w:r>
      <w:r>
        <w:rPr>
          <w:rFonts w:eastAsiaTheme="minorEastAsia"/>
          <w:lang w:val="en-GB" w:eastAsia="zh-CN"/>
        </w:rPr>
        <w:t xml:space="preserve"> </w:t>
      </w:r>
      <w:r>
        <w:rPr>
          <w:lang w:val="en-GB" w:eastAsia="en-GB"/>
        </w:rPr>
        <w:t>in the presence of Tx side impairments</w:t>
      </w:r>
      <w:r>
        <w:rPr>
          <w:rFonts w:eastAsiaTheme="minorEastAsia"/>
          <w:lang w:eastAsia="en-GB"/>
        </w:rPr>
        <w:t xml:space="preserve"> </w:t>
      </w:r>
      <w:r>
        <w:rPr>
          <w:rFonts w:eastAsiaTheme="minorEastAsia"/>
          <w:lang w:eastAsia="zh-CN"/>
        </w:rPr>
        <w:t xml:space="preserve">and </w:t>
      </w:r>
      <w:r>
        <w:rPr>
          <w:rFonts w:eastAsiaTheme="minorEastAsia"/>
          <w:lang w:eastAsia="en-GB"/>
        </w:rPr>
        <w:t>the combined effect of Tx side impairments and UL subband selection filter come very close to fully masking the misalignment effect.</w:t>
      </w:r>
    </w:p>
    <w:p w14:paraId="4CE5CB9F" w14:textId="77777777" w:rsidR="007B31E0" w:rsidRDefault="004544AC">
      <w:pPr>
        <w:rPr>
          <w:rFonts w:eastAsiaTheme="minorEastAsia"/>
          <w:lang w:eastAsia="zh-CN"/>
        </w:rPr>
      </w:pPr>
      <w:r>
        <w:rPr>
          <w:rFonts w:eastAsiaTheme="minorEastAsia"/>
          <w:lang w:eastAsia="zh-CN"/>
        </w:rPr>
        <w:t xml:space="preserve">Huawei proposed to configure </w:t>
      </w:r>
      <m:oMath>
        <m:sSub>
          <m:sSubPr>
            <m:ctrlPr>
              <w:rPr>
                <w:rFonts w:ascii="Cambria Math" w:hAnsi="Cambria Math"/>
              </w:rPr>
            </m:ctrlPr>
          </m:sSubPr>
          <m:e>
            <m:r>
              <w:rPr>
                <w:rFonts w:ascii="Cambria Math" w:hAnsi="Cambria Math"/>
              </w:rPr>
              <m:t>N</m:t>
            </m:r>
          </m:e>
          <m:sub>
            <m:r>
              <w:rPr>
                <w:rFonts w:ascii="Cambria Math" w:hAnsi="Cambria Math"/>
              </w:rPr>
              <m:t>TA,offset</m:t>
            </m:r>
          </m:sub>
        </m:sSub>
        <m:r>
          <w:rPr>
            <w:rFonts w:ascii="Cambria Math" w:hAnsi="Cambria Math"/>
          </w:rPr>
          <m:t>=0</m:t>
        </m:r>
      </m:oMath>
      <w:r>
        <w:rPr>
          <w:rFonts w:eastAsiaTheme="minorEastAsia"/>
          <w:lang w:eastAsia="zh-CN"/>
        </w:rPr>
        <w:t>.</w:t>
      </w:r>
    </w:p>
    <w:p w14:paraId="26C17FB6" w14:textId="77777777" w:rsidR="007B31E0" w:rsidRDefault="004544AC">
      <w:pPr>
        <w:rPr>
          <w:rFonts w:eastAsiaTheme="minorEastAsia"/>
          <w:lang w:eastAsia="zh-CN"/>
        </w:rPr>
      </w:pPr>
      <w:r>
        <w:rPr>
          <w:rFonts w:eastAsiaTheme="minorEastAsia"/>
          <w:lang w:eastAsia="zh-CN"/>
        </w:rPr>
        <w:t xml:space="preserve">ZTE, Nokia, observed that there may be potential backward compatibility issue since legacy UE may not support </w:t>
      </w:r>
      <m:oMath>
        <m:sSub>
          <m:sSubPr>
            <m:ctrlPr>
              <w:rPr>
                <w:rFonts w:ascii="Cambria Math" w:hAnsi="Cambria Math"/>
              </w:rPr>
            </m:ctrlPr>
          </m:sSubPr>
          <m:e>
            <m:r>
              <w:rPr>
                <w:rFonts w:ascii="Cambria Math" w:hAnsi="Cambria Math"/>
              </w:rPr>
              <m:t>N</m:t>
            </m:r>
          </m:e>
          <m:sub>
            <m:r>
              <w:rPr>
                <w:rFonts w:ascii="Cambria Math" w:hAnsi="Cambria Math"/>
              </w:rPr>
              <m:t>TA,offset</m:t>
            </m:r>
          </m:sub>
        </m:sSub>
        <m:r>
          <w:rPr>
            <w:rFonts w:ascii="Cambria Math" w:hAnsi="Cambria Math"/>
          </w:rPr>
          <m:t>=0</m:t>
        </m:r>
      </m:oMath>
      <w:r>
        <w:rPr>
          <w:rFonts w:eastAsiaTheme="minorEastAsia"/>
          <w:lang w:eastAsia="zh-CN"/>
        </w:rPr>
        <w:t xml:space="preserve"> in TDD system. In addition, </w:t>
      </w:r>
      <w:r>
        <w:rPr>
          <w:rFonts w:eastAsiaTheme="minorEastAsia" w:cs="Arial"/>
          <w:shd w:val="clear" w:color="auto" w:fill="FFFFFF"/>
          <w:lang w:eastAsia="zh-CN"/>
        </w:rPr>
        <w:t xml:space="preserve">with </w:t>
      </w:r>
      <m:oMath>
        <m:sSub>
          <m:sSubPr>
            <m:ctrlPr>
              <w:rPr>
                <w:rFonts w:ascii="Cambria Math" w:hAnsi="Cambria Math"/>
              </w:rPr>
            </m:ctrlPr>
          </m:sSubPr>
          <m:e>
            <m:r>
              <w:rPr>
                <w:rFonts w:ascii="Cambria Math" w:hAnsi="Cambria Math"/>
              </w:rPr>
              <m:t>N</m:t>
            </m:r>
          </m:e>
          <m:sub>
            <m:r>
              <w:rPr>
                <w:rFonts w:ascii="Cambria Math" w:hAnsi="Cambria Math"/>
              </w:rPr>
              <m:t>TA,offset</m:t>
            </m:r>
          </m:sub>
        </m:sSub>
        <m:r>
          <w:rPr>
            <w:rFonts w:ascii="Cambria Math" w:hAnsi="Cambria Math"/>
          </w:rPr>
          <m:t>=0</m:t>
        </m:r>
      </m:oMath>
      <w:r>
        <w:rPr>
          <w:rFonts w:eastAsiaTheme="minorEastAsia" w:cs="Arial"/>
          <w:shd w:val="clear" w:color="auto" w:fill="FFFFFF"/>
          <w:lang w:eastAsia="zh-CN"/>
        </w:rPr>
        <w:t xml:space="preserve">, </w:t>
      </w:r>
      <w:r>
        <w:rPr>
          <w:lang w:eastAsia="zh-CN"/>
        </w:rPr>
        <w:t>the gap for UL-to-DL switching may disappear</w:t>
      </w:r>
      <w:r>
        <w:rPr>
          <w:rFonts w:eastAsiaTheme="minorEastAsia"/>
          <w:lang w:eastAsia="zh-CN"/>
        </w:rPr>
        <w:t xml:space="preserve"> and t</w:t>
      </w:r>
      <w:r>
        <w:rPr>
          <w:rFonts w:eastAsiaTheme="minorEastAsia" w:cs="Arial"/>
          <w:shd w:val="clear" w:color="auto" w:fill="FFFFFF"/>
          <w:lang w:eastAsia="zh-CN"/>
        </w:rPr>
        <w:t>he gap realized based on scheduling avoidance can be larger.</w:t>
      </w:r>
    </w:p>
    <w:p w14:paraId="684D20A3" w14:textId="77777777" w:rsidR="007B31E0" w:rsidRDefault="004544AC">
      <w:pPr>
        <w:rPr>
          <w:rFonts w:eastAsiaTheme="minorEastAsia"/>
          <w:lang w:eastAsia="zh-CN"/>
        </w:rPr>
      </w:pPr>
      <w:r>
        <w:rPr>
          <w:rFonts w:eastAsiaTheme="minorEastAsia"/>
          <w:lang w:eastAsia="zh-CN"/>
        </w:rPr>
        <w:t>Alternatively, ZTE, Nokia proposed to consider two TA offset values for SBFD-aware UEs for UL transmissions in non-SBFD symbols and SBFD symbols. Samsung proposed that for SBFD-aware UEs, support configuration with different TA offset values or with multiple timing advance groups in the SBFD and non-SBFD slots. There can be potential overlap between UL transmission in a SBFD symbol and next UL transmission in a non-SBFD symbol. Nokia proposed to study</w:t>
      </w:r>
      <w:r>
        <w:t xml:space="preserve"> </w:t>
      </w:r>
      <w:r>
        <w:rPr>
          <w:rFonts w:eastAsiaTheme="minorEastAsia"/>
          <w:lang w:eastAsia="zh-CN"/>
        </w:rPr>
        <w:t>how to reduce the increased overhead when switching between TDD DL/UL slots and SBFD slots.</w:t>
      </w:r>
    </w:p>
    <w:p w14:paraId="71E9FDE7" w14:textId="77777777" w:rsidR="007B31E0" w:rsidRDefault="004544AC">
      <w:pPr>
        <w:rPr>
          <w:rFonts w:eastAsiaTheme="minorEastAsia"/>
          <w:lang w:eastAsia="zh-CN"/>
        </w:rPr>
      </w:pPr>
      <w:r>
        <w:rPr>
          <w:rFonts w:eastAsiaTheme="minorEastAsia"/>
          <w:lang w:eastAsia="zh-CN"/>
        </w:rPr>
        <w:t xml:space="preserve">Ericsson proposed that </w:t>
      </w:r>
      <w:r>
        <w:t>RAN1 should model practical transmitter and receiver components to enable a realistic assessment of the effect of UL/DL timing misalignment at the gNB.</w:t>
      </w:r>
    </w:p>
    <w:p w14:paraId="38BE8E50" w14:textId="77777777" w:rsidR="007B31E0" w:rsidRDefault="004544AC">
      <w:pPr>
        <w:rPr>
          <w:rFonts w:eastAsiaTheme="minorEastAsia"/>
          <w:lang w:eastAsia="zh-CN"/>
        </w:rPr>
      </w:pPr>
      <w:r>
        <w:rPr>
          <w:rFonts w:eastAsiaTheme="minorEastAsia"/>
          <w:lang w:eastAsia="zh-CN"/>
        </w:rPr>
        <w:t xml:space="preserve">Sony and Intel discussed larger TA value to align </w:t>
      </w:r>
      <w:r>
        <w:rPr>
          <w:lang w:eastAsia="zh-CN"/>
        </w:rPr>
        <w:t>the symbol boundary for DL and UL with different symbol index</w:t>
      </w:r>
      <w:r>
        <w:rPr>
          <w:rFonts w:eastAsiaTheme="minorEastAsia"/>
          <w:lang w:eastAsia="zh-CN"/>
        </w:rPr>
        <w:t>. To be specific, Sony proposed to add a time alignment offset to the overall timing advance for UL transmission in SBFD slots, where time alignment offset is selected such that the 2nd or higher OFDM symbol of the UL transmission aligns with a potential DL interferer at the gNB and also provides at least N</w:t>
      </w:r>
      <w:r>
        <w:rPr>
          <w:rFonts w:eastAsiaTheme="minorEastAsia"/>
          <w:vertAlign w:val="subscript"/>
          <w:lang w:eastAsia="zh-CN"/>
        </w:rPr>
        <w:t>TX-RX</w:t>
      </w:r>
      <w:r>
        <w:rPr>
          <w:rFonts w:eastAsiaTheme="minorEastAsia"/>
          <w:lang w:eastAsia="zh-CN"/>
        </w:rPr>
        <w:t xml:space="preserve"> at the UE between the end of an UL transmission and the start of a DL reception for UL to DL switching as shown below. Intel observed that at least one symbol overhead would be generated.</w:t>
      </w:r>
    </w:p>
    <w:p w14:paraId="01667599" w14:textId="77777777" w:rsidR="007B31E0" w:rsidRDefault="004544AC">
      <w:pPr>
        <w:keepNext/>
      </w:pPr>
      <w:r>
        <w:rPr>
          <w:noProof/>
          <w:lang w:eastAsia="zh-CN"/>
        </w:rPr>
        <w:drawing>
          <wp:inline distT="0" distB="0" distL="0" distR="0" wp14:anchorId="37D8914D" wp14:editId="0A4B00A1">
            <wp:extent cx="5759450" cy="1988185"/>
            <wp:effectExtent l="0" t="0" r="0" b="0"/>
            <wp:docPr id="1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6"/>
                    <pic:cNvPicPr>
                      <a:picLocks noChangeAspect="1" noChangeArrowheads="1"/>
                    </pic:cNvPicPr>
                  </pic:nvPicPr>
                  <pic:blipFill>
                    <a:blip r:embed="rId26"/>
                    <a:stretch>
                      <a:fillRect/>
                    </a:stretch>
                  </pic:blipFill>
                  <pic:spPr>
                    <a:xfrm>
                      <a:off x="0" y="0"/>
                      <a:ext cx="5759450" cy="1988185"/>
                    </a:xfrm>
                    <a:prstGeom prst="rect">
                      <a:avLst/>
                    </a:prstGeom>
                  </pic:spPr>
                </pic:pic>
              </a:graphicData>
            </a:graphic>
          </wp:inline>
        </w:drawing>
      </w:r>
    </w:p>
    <w:p w14:paraId="52BA1C96" w14:textId="77777777" w:rsidR="007B31E0" w:rsidRDefault="004544AC">
      <w:pPr>
        <w:pStyle w:val="a5"/>
        <w:jc w:val="center"/>
        <w:rPr>
          <w:rFonts w:eastAsiaTheme="minorEastAsia"/>
          <w:lang w:eastAsia="zh-CN"/>
        </w:rPr>
      </w:pPr>
      <w:r>
        <w:t xml:space="preserve">Figure </w:t>
      </w:r>
      <w:r>
        <w:fldChar w:fldCharType="begin"/>
      </w:r>
      <w:r>
        <w:instrText>STYLEREF 1 \s</w:instrText>
      </w:r>
      <w:r>
        <w:fldChar w:fldCharType="separate"/>
      </w:r>
      <w:r>
        <w:t>4</w:t>
      </w:r>
      <w:r>
        <w:fldChar w:fldCharType="end"/>
      </w:r>
      <w:r>
        <w:noBreakHyphen/>
      </w:r>
      <w:r>
        <w:fldChar w:fldCharType="begin"/>
      </w:r>
      <w:r>
        <w:instrText>SEQ Figure \* ARABIC</w:instrText>
      </w:r>
      <w:r>
        <w:fldChar w:fldCharType="separate"/>
      </w:r>
      <w:r>
        <w:t>11</w:t>
      </w:r>
      <w:r>
        <w:fldChar w:fldCharType="end"/>
      </w:r>
      <w:r>
        <w:rPr>
          <w:lang w:eastAsia="zh-CN"/>
        </w:rPr>
        <w:t xml:space="preserve">: </w:t>
      </w:r>
      <w:r>
        <w:t xml:space="preserve">Adding </w:t>
      </w:r>
      <w:r>
        <w:rPr>
          <w:i/>
          <w:iCs/>
        </w:rPr>
        <w:t>T</w:t>
      </w:r>
      <w:r>
        <w:rPr>
          <w:i/>
          <w:iCs/>
          <w:vertAlign w:val="subscript"/>
        </w:rPr>
        <w:t>UL</w:t>
      </w:r>
      <w:r>
        <w:t xml:space="preserve"> to the overall timing advance to align the 2</w:t>
      </w:r>
      <w:r>
        <w:rPr>
          <w:vertAlign w:val="superscript"/>
        </w:rPr>
        <w:t>nd</w:t>
      </w:r>
      <w:r>
        <w:t xml:space="preserve"> OFDM symbol with the DL interferer</w:t>
      </w:r>
      <w:r>
        <w:rPr>
          <w:lang w:eastAsia="zh-CN"/>
        </w:rPr>
        <w:t xml:space="preserve"> </w:t>
      </w:r>
      <w:r>
        <w:rPr>
          <w:lang w:eastAsia="zh-CN"/>
        </w:rPr>
        <w:fldChar w:fldCharType="begin"/>
      </w:r>
      <w:r>
        <w:rPr>
          <w:lang w:eastAsia="zh-CN"/>
        </w:rPr>
        <w:instrText>REF _Ref132375154 \r \h</w:instrText>
      </w:r>
      <w:r>
        <w:rPr>
          <w:lang w:eastAsia="zh-CN"/>
        </w:rPr>
      </w:r>
      <w:r>
        <w:rPr>
          <w:lang w:eastAsia="zh-CN"/>
        </w:rPr>
        <w:fldChar w:fldCharType="separate"/>
      </w:r>
      <w:r>
        <w:rPr>
          <w:lang w:eastAsia="zh-CN"/>
        </w:rPr>
        <w:t>[21]</w:t>
      </w:r>
      <w:r>
        <w:rPr>
          <w:lang w:eastAsia="zh-CN"/>
        </w:rPr>
        <w:fldChar w:fldCharType="end"/>
      </w:r>
    </w:p>
    <w:p w14:paraId="48E79490" w14:textId="77777777" w:rsidR="007B31E0" w:rsidRDefault="004544AC">
      <w:pPr>
        <w:spacing w:after="120"/>
        <w:rPr>
          <w:rFonts w:eastAsiaTheme="minorEastAsia"/>
          <w:lang w:eastAsia="zh-CN"/>
        </w:rPr>
      </w:pPr>
      <w:r>
        <w:rPr>
          <w:rFonts w:eastAsiaTheme="minorEastAsia"/>
          <w:lang w:eastAsia="zh-CN"/>
        </w:rPr>
        <w:t>Xiaomi thinks that TA enhancement is not necessary as it doesn’t resolve inter-slot interference issue.</w:t>
      </w:r>
    </w:p>
    <w:p w14:paraId="773B3718" w14:textId="77777777" w:rsidR="007B31E0" w:rsidRDefault="007B31E0">
      <w:pPr>
        <w:spacing w:after="120"/>
        <w:rPr>
          <w:rFonts w:eastAsiaTheme="minorEastAsia"/>
          <w:lang w:eastAsia="zh-CN"/>
        </w:rPr>
      </w:pPr>
    </w:p>
    <w:p w14:paraId="35BD8B4E" w14:textId="77777777" w:rsidR="007B31E0" w:rsidRDefault="004544AC">
      <w:pPr>
        <w:rPr>
          <w:rFonts w:eastAsiaTheme="minorEastAsia"/>
          <w:b/>
          <w:u w:val="single"/>
          <w:lang w:eastAsia="zh-CN"/>
        </w:rPr>
      </w:pPr>
      <w:r>
        <w:rPr>
          <w:rFonts w:eastAsiaTheme="minorEastAsia"/>
          <w:b/>
          <w:u w:val="single"/>
          <w:lang w:eastAsia="zh-CN"/>
        </w:rPr>
        <w:t>Power control based solution</w:t>
      </w:r>
    </w:p>
    <w:p w14:paraId="43960547" w14:textId="77777777" w:rsidR="007B31E0" w:rsidRDefault="004544AC">
      <w:pPr>
        <w:spacing w:after="120"/>
        <w:rPr>
          <w:rFonts w:eastAsiaTheme="minorEastAsia"/>
          <w:lang w:eastAsia="zh-CN"/>
        </w:rPr>
      </w:pPr>
      <w:r>
        <w:rPr>
          <w:rFonts w:eastAsiaTheme="minorEastAsia"/>
          <w:lang w:eastAsia="zh-CN"/>
        </w:rPr>
        <w:t>ZTE observed that the uplink transmissions in the UL subband are subject to different interference levels due to different frequency domain isolation between the uplink transmission and the DL subband and proposed that UL subband resources can be divided into multiple areas and each area is mapped with a dedicated power control parameter set for compensating the different levels of inter-subband interference.</w:t>
      </w:r>
    </w:p>
    <w:p w14:paraId="6D555BBE" w14:textId="77777777" w:rsidR="007B31E0" w:rsidRDefault="004544AC">
      <w:pPr>
        <w:spacing w:after="120"/>
        <w:rPr>
          <w:rFonts w:eastAsiaTheme="minorEastAsia"/>
          <w:lang w:eastAsia="zh-CN"/>
        </w:rPr>
      </w:pPr>
      <w:r>
        <w:rPr>
          <w:rFonts w:eastAsiaTheme="minorEastAsia"/>
          <w:lang w:eastAsia="zh-CN"/>
        </w:rPr>
        <w:t>Nokia proposed that the potential benefits of boosting the UE Tx power and/or reducing the gNB power in SBFD slots/symbols shall be further investigated as a potential method to boost the UL received SINR in slots/symbols affected by gNB self-interference.</w:t>
      </w:r>
    </w:p>
    <w:p w14:paraId="7EAD77E3" w14:textId="77777777" w:rsidR="007B31E0" w:rsidRDefault="004544AC">
      <w:pPr>
        <w:pStyle w:val="2"/>
        <w:numPr>
          <w:ilvl w:val="1"/>
          <w:numId w:val="1"/>
        </w:numPr>
        <w:rPr>
          <w:rFonts w:eastAsiaTheme="minorEastAsia"/>
          <w:lang w:val="en-US"/>
        </w:rPr>
      </w:pPr>
      <w:r>
        <w:rPr>
          <w:rFonts w:eastAsiaTheme="minorEastAsia"/>
          <w:lang w:val="en-US"/>
        </w:rPr>
        <w:lastRenderedPageBreak/>
        <w:t xml:space="preserve"> [</w:t>
      </w:r>
      <w:r>
        <w:rPr>
          <w:rFonts w:eastAsiaTheme="minorEastAsia" w:hint="eastAsia"/>
          <w:lang w:val="en-US"/>
        </w:rPr>
        <w:t>Closed</w:t>
      </w:r>
      <w:r>
        <w:rPr>
          <w:rFonts w:eastAsiaTheme="minorEastAsia"/>
          <w:lang w:val="en-US"/>
        </w:rPr>
        <w:t xml:space="preserve">] </w:t>
      </w:r>
      <w:r>
        <w:rPr>
          <w:lang w:val="en-US"/>
        </w:rPr>
        <w:t>1</w:t>
      </w:r>
      <w:r>
        <w:rPr>
          <w:vertAlign w:val="superscript"/>
          <w:lang w:val="en-US"/>
        </w:rPr>
        <w:t>st</w:t>
      </w:r>
      <w:r>
        <w:rPr>
          <w:rFonts w:eastAsiaTheme="minorEastAsia"/>
          <w:lang w:val="en-US"/>
        </w:rPr>
        <w:t>/2</w:t>
      </w:r>
      <w:r>
        <w:rPr>
          <w:rFonts w:eastAsiaTheme="minorEastAsia"/>
          <w:vertAlign w:val="superscript"/>
          <w:lang w:val="en-US"/>
        </w:rPr>
        <w:t>nd</w:t>
      </w:r>
      <w:r>
        <w:rPr>
          <w:lang w:val="en-US"/>
        </w:rPr>
        <w:t xml:space="preserve"> round discussion</w:t>
      </w:r>
    </w:p>
    <w:p w14:paraId="5FDD4702" w14:textId="77777777" w:rsidR="007B31E0" w:rsidRDefault="004544AC">
      <w:pPr>
        <w:pStyle w:val="3"/>
      </w:pPr>
      <w:bookmarkStart w:id="44" w:name="_Ref116222058"/>
      <w:r>
        <w:t>Proposal 2-1</w:t>
      </w:r>
      <w:bookmarkEnd w:id="44"/>
    </w:p>
    <w:p w14:paraId="46FA0832" w14:textId="77777777" w:rsidR="007B31E0" w:rsidRDefault="004544AC">
      <w:pPr>
        <w:spacing w:after="120"/>
        <w:rPr>
          <w:rFonts w:eastAsiaTheme="minorEastAsia"/>
          <w:b/>
          <w:lang w:eastAsia="zh-CN"/>
        </w:rPr>
      </w:pPr>
      <w:r>
        <w:rPr>
          <w:rFonts w:eastAsiaTheme="minorEastAsia"/>
          <w:b/>
          <w:lang w:eastAsia="zh-CN"/>
        </w:rPr>
        <w:t>Proposed Agreement:</w:t>
      </w:r>
    </w:p>
    <w:p w14:paraId="0119324C" w14:textId="77777777" w:rsidR="007B31E0" w:rsidRDefault="004544AC">
      <w:pPr>
        <w:rPr>
          <w:rFonts w:eastAsiaTheme="minorEastAsia"/>
          <w:lang w:eastAsia="zh-CN"/>
        </w:rPr>
      </w:pPr>
      <w:r>
        <w:rPr>
          <w:rFonts w:eastAsiaTheme="minorEastAsia"/>
          <w:lang w:eastAsia="zh-CN"/>
        </w:rPr>
        <w:t>Time misalignment between UL receptions and DL transmissions due to non-zero TA offset lead to increased interference assuming no transmit side impairments.</w:t>
      </w:r>
    </w:p>
    <w:p w14:paraId="3EAB2FB4" w14:textId="77777777" w:rsidR="007B31E0" w:rsidRDefault="004544AC">
      <w:pPr>
        <w:pStyle w:val="1b"/>
        <w:numPr>
          <w:ilvl w:val="2"/>
          <w:numId w:val="3"/>
        </w:numPr>
        <w:rPr>
          <w:rFonts w:ascii="Times New Roman" w:eastAsiaTheme="minorEastAsia" w:hAnsi="Times New Roman" w:cs="Times New Roman"/>
          <w:lang w:eastAsia="zh-CN"/>
        </w:rPr>
      </w:pPr>
      <w:r>
        <w:rPr>
          <w:rFonts w:ascii="Times New Roman" w:eastAsiaTheme="minorEastAsia" w:hAnsi="Times New Roman" w:cs="Times New Roman"/>
          <w:lang w:eastAsia="zh-CN"/>
        </w:rPr>
        <w:t>FFS the case with transmit side impairment</w:t>
      </w:r>
    </w:p>
    <w:p w14:paraId="4851D8AB" w14:textId="77777777" w:rsidR="007B31E0" w:rsidRDefault="004544AC">
      <w:pPr>
        <w:pStyle w:val="1b"/>
        <w:numPr>
          <w:ilvl w:val="2"/>
          <w:numId w:val="3"/>
        </w:numPr>
        <w:rPr>
          <w:rFonts w:ascii="Times New Roman" w:eastAsiaTheme="minorEastAsia" w:hAnsi="Times New Roman" w:cs="Times New Roman"/>
          <w:lang w:eastAsia="zh-CN"/>
        </w:rPr>
      </w:pPr>
      <w:r>
        <w:rPr>
          <w:rFonts w:ascii="Times New Roman" w:eastAsiaTheme="minorEastAsia" w:hAnsi="Times New Roman" w:cs="Times New Roman"/>
          <w:lang w:eastAsia="zh-CN"/>
        </w:rPr>
        <w:t>FFS whether/how to mitigate the interference increase</w:t>
      </w:r>
    </w:p>
    <w:p w14:paraId="06F1F9FB" w14:textId="77777777" w:rsidR="007B31E0" w:rsidRDefault="007B31E0">
      <w:pPr>
        <w:rPr>
          <w:rFonts w:eastAsiaTheme="minorEastAsia"/>
          <w:lang w:val="en-GB" w:eastAsia="zh-CN"/>
        </w:rPr>
      </w:pPr>
    </w:p>
    <w:tbl>
      <w:tblPr>
        <w:tblStyle w:val="af3"/>
        <w:tblW w:w="9060" w:type="dxa"/>
        <w:tblLayout w:type="fixed"/>
        <w:tblLook w:val="04A0" w:firstRow="1" w:lastRow="0" w:firstColumn="1" w:lastColumn="0" w:noHBand="0" w:noVBand="1"/>
      </w:tblPr>
      <w:tblGrid>
        <w:gridCol w:w="1763"/>
        <w:gridCol w:w="7297"/>
      </w:tblGrid>
      <w:tr w:rsidR="007B31E0" w14:paraId="5496AB1A" w14:textId="77777777">
        <w:tc>
          <w:tcPr>
            <w:tcW w:w="1763" w:type="dxa"/>
            <w:vAlign w:val="center"/>
          </w:tcPr>
          <w:p w14:paraId="0C0FCE34" w14:textId="77777777" w:rsidR="007B31E0" w:rsidRDefault="007B31E0">
            <w:pPr>
              <w:spacing w:after="120"/>
              <w:rPr>
                <w:rFonts w:eastAsia="微软雅黑"/>
                <w:b/>
                <w:color w:val="000000"/>
                <w:lang w:eastAsia="zh-CN"/>
              </w:rPr>
            </w:pPr>
          </w:p>
        </w:tc>
        <w:tc>
          <w:tcPr>
            <w:tcW w:w="7297" w:type="dxa"/>
          </w:tcPr>
          <w:p w14:paraId="55666752"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r>
      <w:tr w:rsidR="007B31E0" w14:paraId="1C85D9CC" w14:textId="77777777">
        <w:tc>
          <w:tcPr>
            <w:tcW w:w="1763" w:type="dxa"/>
            <w:vAlign w:val="center"/>
          </w:tcPr>
          <w:p w14:paraId="332ED704"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26FB94BD" w14:textId="77777777" w:rsidR="007B31E0" w:rsidRDefault="004544AC">
            <w:pPr>
              <w:rPr>
                <w:rFonts w:eastAsiaTheme="minorEastAsia"/>
                <w:lang w:eastAsia="zh-CN"/>
              </w:rPr>
            </w:pPr>
            <w:r>
              <w:t>TCL, ZTE (with comments), Sony (</w:t>
            </w:r>
            <w:r>
              <w:rPr>
                <w:i/>
                <w:iCs/>
              </w:rPr>
              <w:t>need clarification</w:t>
            </w:r>
            <w:r>
              <w:t>), Samsung, IDC, vivo, Panasonic, Qualcomm, NEC, Fujitsu</w:t>
            </w:r>
            <w:r>
              <w:rPr>
                <w:rFonts w:eastAsiaTheme="minorEastAsia"/>
                <w:lang w:eastAsia="zh-CN"/>
              </w:rPr>
              <w:t>, CATT, Ericsson (with modification)</w:t>
            </w:r>
          </w:p>
        </w:tc>
      </w:tr>
      <w:tr w:rsidR="007B31E0" w14:paraId="5ADC00A9" w14:textId="77777777">
        <w:tc>
          <w:tcPr>
            <w:tcW w:w="1763" w:type="dxa"/>
            <w:vAlign w:val="center"/>
          </w:tcPr>
          <w:p w14:paraId="5601375B"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07B58C82" w14:textId="77777777" w:rsidR="007B31E0" w:rsidRDefault="007B31E0">
            <w:pPr>
              <w:spacing w:after="120"/>
              <w:rPr>
                <w:rFonts w:eastAsia="微软雅黑"/>
                <w:color w:val="000000"/>
                <w:lang w:val="en-GB" w:eastAsia="zh-CN"/>
              </w:rPr>
            </w:pPr>
          </w:p>
        </w:tc>
      </w:tr>
    </w:tbl>
    <w:p w14:paraId="45123E64" w14:textId="77777777" w:rsidR="007B31E0" w:rsidRDefault="007B31E0">
      <w:pPr>
        <w:spacing w:after="120"/>
        <w:rPr>
          <w:rFonts w:eastAsiaTheme="minorEastAsia"/>
          <w:lang w:eastAsia="zh-CN"/>
        </w:rPr>
      </w:pPr>
    </w:p>
    <w:tbl>
      <w:tblPr>
        <w:tblStyle w:val="af3"/>
        <w:tblW w:w="9060" w:type="dxa"/>
        <w:tblLayout w:type="fixed"/>
        <w:tblLook w:val="04A0" w:firstRow="1" w:lastRow="0" w:firstColumn="1" w:lastColumn="0" w:noHBand="0" w:noVBand="1"/>
      </w:tblPr>
      <w:tblGrid>
        <w:gridCol w:w="1822"/>
        <w:gridCol w:w="7238"/>
      </w:tblGrid>
      <w:tr w:rsidR="007B31E0" w14:paraId="6E96BC34" w14:textId="77777777">
        <w:tc>
          <w:tcPr>
            <w:tcW w:w="1822" w:type="dxa"/>
          </w:tcPr>
          <w:p w14:paraId="67F06ADA"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c>
          <w:tcPr>
            <w:tcW w:w="7238" w:type="dxa"/>
          </w:tcPr>
          <w:p w14:paraId="0D4015F3"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Comments</w:t>
            </w:r>
          </w:p>
        </w:tc>
      </w:tr>
      <w:tr w:rsidR="007B31E0" w14:paraId="161C5E1C" w14:textId="77777777">
        <w:tc>
          <w:tcPr>
            <w:tcW w:w="1822" w:type="dxa"/>
          </w:tcPr>
          <w:p w14:paraId="27BF082F" w14:textId="77777777" w:rsidR="007B31E0" w:rsidRDefault="004544AC">
            <w:pPr>
              <w:spacing w:after="120"/>
              <w:jc w:val="center"/>
              <w:rPr>
                <w:rFonts w:eastAsia="微软雅黑"/>
                <w:color w:val="000000"/>
                <w:lang w:val="en-GB" w:eastAsia="zh-CN"/>
              </w:rPr>
            </w:pPr>
            <w:r>
              <w:rPr>
                <w:rFonts w:eastAsia="微软雅黑"/>
                <w:color w:val="000000"/>
                <w:lang w:val="en-GB" w:eastAsia="zh-CN"/>
              </w:rPr>
              <w:t>ZTE</w:t>
            </w:r>
          </w:p>
        </w:tc>
        <w:tc>
          <w:tcPr>
            <w:tcW w:w="7238" w:type="dxa"/>
          </w:tcPr>
          <w:p w14:paraId="66A9BF20" w14:textId="77777777" w:rsidR="007B31E0" w:rsidRDefault="004544AC">
            <w:pPr>
              <w:spacing w:after="120"/>
              <w:rPr>
                <w:rFonts w:eastAsia="微软雅黑"/>
                <w:color w:val="000000"/>
                <w:lang w:val="en-GB" w:eastAsia="zh-CN"/>
              </w:rPr>
            </w:pPr>
            <w:r>
              <w:rPr>
                <w:rFonts w:eastAsia="微软雅黑"/>
                <w:color w:val="000000"/>
                <w:lang w:val="en-GB" w:eastAsia="zh-CN"/>
              </w:rPr>
              <w:t>Since there is only one FFS below, to be fair, the following change is proposed.</w:t>
            </w:r>
          </w:p>
          <w:p w14:paraId="1916167A" w14:textId="77777777" w:rsidR="007B31E0" w:rsidRDefault="007B31E0">
            <w:pPr>
              <w:spacing w:after="120"/>
              <w:rPr>
                <w:rFonts w:eastAsia="微软雅黑"/>
                <w:color w:val="000000"/>
                <w:lang w:val="en-GB" w:eastAsia="zh-CN"/>
              </w:rPr>
            </w:pPr>
          </w:p>
          <w:p w14:paraId="7F6916B7" w14:textId="77777777" w:rsidR="007B31E0" w:rsidRDefault="004544AC">
            <w:pPr>
              <w:rPr>
                <w:rFonts w:eastAsiaTheme="minorEastAsia"/>
                <w:lang w:eastAsia="zh-CN"/>
              </w:rPr>
            </w:pPr>
            <w:r>
              <w:rPr>
                <w:rFonts w:eastAsiaTheme="minorEastAsia"/>
                <w:lang w:eastAsia="zh-CN"/>
              </w:rPr>
              <w:t xml:space="preserve">Time misalignment between UL receptions and DL transmissions due to non-zero TA offset lead to increased interference </w:t>
            </w:r>
            <w:r>
              <w:rPr>
                <w:rFonts w:eastAsiaTheme="minorEastAsia"/>
                <w:color w:val="FF0000"/>
                <w:u w:val="single"/>
                <w:lang w:eastAsia="zh-CN"/>
              </w:rPr>
              <w:t xml:space="preserve">at least for the case with </w:t>
            </w:r>
            <w:r>
              <w:rPr>
                <w:rFonts w:eastAsiaTheme="minorEastAsia"/>
                <w:strike/>
                <w:color w:val="FF0000"/>
                <w:lang w:eastAsia="zh-CN"/>
              </w:rPr>
              <w:t>assuming</w:t>
            </w:r>
            <w:r>
              <w:rPr>
                <w:rFonts w:eastAsiaTheme="minorEastAsia"/>
                <w:color w:val="FF0000"/>
                <w:lang w:eastAsia="zh-CN"/>
              </w:rPr>
              <w:t xml:space="preserve"> </w:t>
            </w:r>
            <w:r>
              <w:rPr>
                <w:rFonts w:eastAsiaTheme="minorEastAsia"/>
                <w:lang w:eastAsia="zh-CN"/>
              </w:rPr>
              <w:t>no transmit side impairments.</w:t>
            </w:r>
          </w:p>
          <w:p w14:paraId="7D9966DC" w14:textId="77777777" w:rsidR="007B31E0" w:rsidRDefault="004544AC">
            <w:pPr>
              <w:pStyle w:val="1b"/>
              <w:numPr>
                <w:ilvl w:val="2"/>
                <w:numId w:val="3"/>
              </w:numPr>
              <w:rPr>
                <w:rFonts w:ascii="Times New Roman" w:eastAsiaTheme="minorEastAsia" w:hAnsi="Times New Roman" w:cs="Times New Roman"/>
                <w:lang w:eastAsia="zh-CN"/>
              </w:rPr>
            </w:pPr>
            <w:r>
              <w:rPr>
                <w:rFonts w:ascii="Times New Roman" w:eastAsiaTheme="minorEastAsia" w:hAnsi="Times New Roman" w:cs="Times New Roman"/>
                <w:lang w:eastAsia="zh-CN"/>
              </w:rPr>
              <w:t>FFS the case with transmit side impairment</w:t>
            </w:r>
          </w:p>
          <w:p w14:paraId="010BF3D9" w14:textId="77777777" w:rsidR="007B31E0" w:rsidRDefault="004544AC">
            <w:pPr>
              <w:pStyle w:val="1b"/>
              <w:numPr>
                <w:ilvl w:val="2"/>
                <w:numId w:val="3"/>
              </w:numPr>
              <w:rPr>
                <w:rFonts w:ascii="Times New Roman" w:eastAsiaTheme="minorEastAsia" w:hAnsi="Times New Roman" w:cs="Times New Roman"/>
                <w:lang w:eastAsia="zh-CN"/>
              </w:rPr>
            </w:pPr>
            <w:r>
              <w:rPr>
                <w:rFonts w:ascii="Times New Roman" w:eastAsiaTheme="minorEastAsia" w:hAnsi="Times New Roman" w:cs="Times New Roman"/>
                <w:lang w:eastAsia="zh-CN"/>
              </w:rPr>
              <w:t>FFS whether/how to mitigate the interference increase</w:t>
            </w:r>
          </w:p>
          <w:p w14:paraId="42966AED" w14:textId="77777777" w:rsidR="007B31E0" w:rsidRDefault="007B31E0">
            <w:pPr>
              <w:spacing w:after="120"/>
              <w:rPr>
                <w:rFonts w:eastAsia="微软雅黑"/>
                <w:color w:val="000000"/>
                <w:lang w:val="en-GB" w:eastAsia="zh-CN"/>
              </w:rPr>
            </w:pPr>
          </w:p>
          <w:p w14:paraId="1F90EE8D" w14:textId="77777777" w:rsidR="007B31E0" w:rsidRDefault="007B31E0">
            <w:pPr>
              <w:spacing w:after="120"/>
              <w:rPr>
                <w:rFonts w:eastAsia="微软雅黑"/>
                <w:color w:val="000000"/>
                <w:lang w:val="en-GB" w:eastAsia="zh-CN"/>
              </w:rPr>
            </w:pPr>
          </w:p>
        </w:tc>
      </w:tr>
      <w:tr w:rsidR="007B31E0" w14:paraId="2AD4AD9D" w14:textId="77777777">
        <w:tc>
          <w:tcPr>
            <w:tcW w:w="1822" w:type="dxa"/>
          </w:tcPr>
          <w:p w14:paraId="59530534" w14:textId="77777777" w:rsidR="007B31E0" w:rsidRDefault="004544AC">
            <w:pPr>
              <w:spacing w:after="120"/>
              <w:jc w:val="center"/>
              <w:rPr>
                <w:rFonts w:eastAsia="微软雅黑"/>
                <w:color w:val="000000"/>
                <w:lang w:val="en-GB" w:eastAsia="zh-CN"/>
              </w:rPr>
            </w:pPr>
            <w:r>
              <w:rPr>
                <w:rFonts w:eastAsia="微软雅黑"/>
                <w:color w:val="000000"/>
                <w:lang w:val="en-GB" w:eastAsia="zh-CN"/>
              </w:rPr>
              <w:t>Sony</w:t>
            </w:r>
          </w:p>
        </w:tc>
        <w:tc>
          <w:tcPr>
            <w:tcW w:w="7238" w:type="dxa"/>
          </w:tcPr>
          <w:p w14:paraId="60FB7C19" w14:textId="77777777" w:rsidR="007B31E0" w:rsidRDefault="004544AC">
            <w:pPr>
              <w:tabs>
                <w:tab w:val="left" w:pos="0"/>
              </w:tabs>
              <w:spacing w:after="120"/>
              <w:rPr>
                <w:rFonts w:eastAsia="微软雅黑"/>
                <w:color w:val="000000"/>
                <w:lang w:eastAsia="zh-CN"/>
              </w:rPr>
            </w:pPr>
            <w:r>
              <w:rPr>
                <w:rFonts w:eastAsia="微软雅黑"/>
                <w:color w:val="000000"/>
                <w:lang w:eastAsia="zh-CN"/>
              </w:rPr>
              <w:t>What does it mean by “side impairments”?</w:t>
            </w:r>
          </w:p>
        </w:tc>
      </w:tr>
      <w:tr w:rsidR="007B31E0" w14:paraId="2499F536" w14:textId="77777777">
        <w:tc>
          <w:tcPr>
            <w:tcW w:w="1822" w:type="dxa"/>
          </w:tcPr>
          <w:p w14:paraId="3C153468" w14:textId="77777777" w:rsidR="007B31E0" w:rsidRDefault="004544AC">
            <w:pPr>
              <w:spacing w:after="120"/>
              <w:jc w:val="center"/>
              <w:rPr>
                <w:rFonts w:eastAsia="微软雅黑"/>
                <w:color w:val="000000"/>
                <w:lang w:val="en-GB" w:eastAsia="zh-CN"/>
              </w:rPr>
            </w:pPr>
            <w:r>
              <w:rPr>
                <w:rFonts w:eastAsia="微软雅黑"/>
                <w:color w:val="000000"/>
                <w:lang w:val="en-GB" w:eastAsia="zh-CN"/>
              </w:rPr>
              <w:t>Huawei, HiSilicon</w:t>
            </w:r>
          </w:p>
        </w:tc>
        <w:tc>
          <w:tcPr>
            <w:tcW w:w="7238" w:type="dxa"/>
          </w:tcPr>
          <w:p w14:paraId="1488417E" w14:textId="77777777" w:rsidR="007B31E0" w:rsidRDefault="004544AC">
            <w:pPr>
              <w:spacing w:after="120"/>
              <w:rPr>
                <w:rFonts w:eastAsia="微软雅黑"/>
                <w:color w:val="000000"/>
                <w:lang w:val="en-GB" w:eastAsia="zh-CN"/>
              </w:rPr>
            </w:pPr>
            <w:r>
              <w:rPr>
                <w:rFonts w:eastAsia="微软雅黑"/>
                <w:color w:val="000000"/>
                <w:lang w:val="en-GB" w:eastAsia="zh-CN"/>
              </w:rPr>
              <w:t>Support with some modifications:</w:t>
            </w:r>
          </w:p>
          <w:p w14:paraId="4A452BBB" w14:textId="77777777" w:rsidR="007B31E0" w:rsidRDefault="004544AC">
            <w:pPr>
              <w:rPr>
                <w:rFonts w:eastAsiaTheme="minorEastAsia"/>
                <w:lang w:eastAsia="zh-CN"/>
              </w:rPr>
            </w:pPr>
            <w:r>
              <w:rPr>
                <w:rFonts w:eastAsiaTheme="minorEastAsia"/>
                <w:lang w:eastAsia="zh-CN"/>
              </w:rPr>
              <w:t xml:space="preserve">Time misalignment between UL receptions and DL transmissions </w:t>
            </w:r>
            <w:r>
              <w:rPr>
                <w:rFonts w:eastAsia="微软雅黑"/>
                <w:color w:val="FF0000"/>
                <w:lang w:val="en-GB" w:eastAsia="zh-CN"/>
              </w:rPr>
              <w:t>when non-zero TA offset is configured which will</w:t>
            </w:r>
            <w:r>
              <w:rPr>
                <w:rFonts w:eastAsia="微软雅黑"/>
                <w:strike/>
                <w:color w:val="FF0000"/>
                <w:lang w:val="en-GB" w:eastAsia="zh-CN"/>
              </w:rPr>
              <w:t xml:space="preserve"> due to </w:t>
            </w:r>
            <w:r>
              <w:rPr>
                <w:rFonts w:eastAsiaTheme="minorEastAsia"/>
                <w:strike/>
                <w:color w:val="FF0000"/>
                <w:lang w:eastAsia="zh-CN"/>
              </w:rPr>
              <w:t>non-zero TA offset</w:t>
            </w:r>
            <w:r>
              <w:rPr>
                <w:rFonts w:eastAsiaTheme="minorEastAsia"/>
                <w:color w:val="FF0000"/>
                <w:lang w:eastAsia="zh-CN"/>
              </w:rPr>
              <w:t xml:space="preserve"> </w:t>
            </w:r>
            <w:r>
              <w:rPr>
                <w:rFonts w:eastAsiaTheme="minorEastAsia"/>
                <w:lang w:eastAsia="zh-CN"/>
              </w:rPr>
              <w:t>lead to increased interference assuming no transmit side impairments.</w:t>
            </w:r>
          </w:p>
          <w:p w14:paraId="5AAB7E2C" w14:textId="77777777" w:rsidR="007B31E0" w:rsidRDefault="004544AC">
            <w:pPr>
              <w:pStyle w:val="1b"/>
              <w:numPr>
                <w:ilvl w:val="2"/>
                <w:numId w:val="3"/>
              </w:numPr>
              <w:rPr>
                <w:rFonts w:ascii="Times New Roman" w:eastAsiaTheme="minorEastAsia" w:hAnsi="Times New Roman" w:cs="Times New Roman"/>
                <w:lang w:eastAsia="zh-CN"/>
              </w:rPr>
            </w:pPr>
            <w:r>
              <w:rPr>
                <w:rFonts w:ascii="Times New Roman" w:eastAsiaTheme="minorEastAsia" w:hAnsi="Times New Roman" w:cs="Times New Roman"/>
                <w:lang w:eastAsia="zh-CN"/>
              </w:rPr>
              <w:t>FFS the case with transmit side impairment</w:t>
            </w:r>
          </w:p>
          <w:p w14:paraId="001444A4" w14:textId="77777777" w:rsidR="007B31E0" w:rsidRDefault="004544AC">
            <w:pPr>
              <w:pStyle w:val="1b"/>
              <w:numPr>
                <w:ilvl w:val="2"/>
                <w:numId w:val="3"/>
              </w:numPr>
              <w:rPr>
                <w:rFonts w:ascii="Times New Roman" w:eastAsiaTheme="minorEastAsia" w:hAnsi="Times New Roman" w:cs="Times New Roman"/>
                <w:lang w:eastAsia="zh-CN"/>
              </w:rPr>
            </w:pPr>
            <w:r>
              <w:rPr>
                <w:rFonts w:ascii="Times New Roman" w:eastAsiaTheme="minorEastAsia" w:hAnsi="Times New Roman" w:cs="Times New Roman"/>
                <w:lang w:eastAsia="zh-CN"/>
              </w:rPr>
              <w:t>FFS whether/how to mitigate the interference increase</w:t>
            </w:r>
          </w:p>
        </w:tc>
      </w:tr>
      <w:tr w:rsidR="007B31E0" w14:paraId="6EA6CB85" w14:textId="77777777">
        <w:tc>
          <w:tcPr>
            <w:tcW w:w="1822" w:type="dxa"/>
          </w:tcPr>
          <w:p w14:paraId="4160E3D9" w14:textId="77777777" w:rsidR="007B31E0" w:rsidRDefault="004544AC">
            <w:pPr>
              <w:spacing w:after="120"/>
              <w:jc w:val="center"/>
              <w:rPr>
                <w:rFonts w:eastAsia="Malgun Gothic"/>
                <w:color w:val="000000"/>
                <w:lang w:val="en-GB" w:eastAsia="ko-KR"/>
              </w:rPr>
            </w:pPr>
            <w:r>
              <w:rPr>
                <w:rFonts w:eastAsia="Malgun Gothic"/>
                <w:color w:val="000000"/>
                <w:lang w:val="en-GB" w:eastAsia="ko-KR"/>
              </w:rPr>
              <w:t>LG Electronics</w:t>
            </w:r>
          </w:p>
        </w:tc>
        <w:tc>
          <w:tcPr>
            <w:tcW w:w="7238" w:type="dxa"/>
          </w:tcPr>
          <w:p w14:paraId="3D11CB08" w14:textId="77777777" w:rsidR="007B31E0" w:rsidRDefault="004544AC">
            <w:pPr>
              <w:spacing w:after="120"/>
              <w:rPr>
                <w:rFonts w:eastAsia="Malgun Gothic"/>
                <w:color w:val="000000"/>
                <w:lang w:val="en-GB" w:eastAsia="ko-KR"/>
              </w:rPr>
            </w:pPr>
            <w:r>
              <w:rPr>
                <w:rFonts w:eastAsia="Malgun Gothic"/>
                <w:color w:val="000000"/>
                <w:lang w:val="en-GB" w:eastAsia="ko-KR"/>
              </w:rPr>
              <w:t xml:space="preserve">Fine with the study. But, clarification about the observation is necessary. In case of separation between DL/UL  frequency subbands, the reduced self-interference from DL subband may affect to the UL subbands. The effect of TA offset (i.e., symbol boundary alignment between UL OFDM symbol and DL OFDM symbol) is not clear for further reduction of self-interference. </w:t>
            </w:r>
          </w:p>
        </w:tc>
      </w:tr>
      <w:tr w:rsidR="007B31E0" w14:paraId="2C3E626B" w14:textId="77777777">
        <w:tc>
          <w:tcPr>
            <w:tcW w:w="1822" w:type="dxa"/>
          </w:tcPr>
          <w:p w14:paraId="0FDA9073" w14:textId="77777777" w:rsidR="007B31E0" w:rsidRDefault="004544AC">
            <w:pPr>
              <w:spacing w:after="120"/>
              <w:jc w:val="center"/>
              <w:rPr>
                <w:rFonts w:eastAsia="微软雅黑"/>
                <w:color w:val="000000"/>
                <w:lang w:val="en-GB" w:eastAsia="zh-CN"/>
              </w:rPr>
            </w:pPr>
            <w:r>
              <w:rPr>
                <w:rFonts w:eastAsia="微软雅黑"/>
                <w:color w:val="000000"/>
                <w:lang w:val="en-GB" w:eastAsia="zh-CN"/>
              </w:rPr>
              <w:t>NEC</w:t>
            </w:r>
          </w:p>
        </w:tc>
        <w:tc>
          <w:tcPr>
            <w:tcW w:w="7238" w:type="dxa"/>
          </w:tcPr>
          <w:p w14:paraId="4EE44B3E" w14:textId="77777777" w:rsidR="007B31E0" w:rsidRDefault="004544AC">
            <w:pPr>
              <w:spacing w:after="120"/>
              <w:rPr>
                <w:rFonts w:eastAsia="微软雅黑"/>
                <w:color w:val="000000"/>
                <w:lang w:val="en-GB" w:eastAsia="zh-CN"/>
              </w:rPr>
            </w:pPr>
            <w:r>
              <w:rPr>
                <w:rFonts w:eastAsia="微软雅黑"/>
                <w:color w:val="000000"/>
                <w:lang w:val="en-GB" w:eastAsia="zh-CN"/>
              </w:rPr>
              <w:t>We agree with the issue. To address this issue, several companies have indicated configuring TA offset as 0 for UL transmission performed during SBFD symbols. However, as shown in (b) in below figure, we can see that keeping 0 TA offset also does not solve the problem as it allows no margin for transition from UL to DL for the gNB. Hence, to solve this problem, there is a need to provide a guard period after UL transmission in an SBFD symbol (in addition to keeping TA offset as 0) to allow sufficient margin time for gNB to switch its RF components from UL to DL appropriately.</w:t>
            </w:r>
          </w:p>
          <w:p w14:paraId="27275D98" w14:textId="77777777" w:rsidR="007B31E0" w:rsidRDefault="004544AC">
            <w:pPr>
              <w:spacing w:after="120"/>
              <w:rPr>
                <w:rFonts w:eastAsia="微软雅黑"/>
                <w:color w:val="000000"/>
                <w:lang w:val="en-GB" w:eastAsia="zh-CN"/>
              </w:rPr>
            </w:pPr>
            <w:r>
              <w:rPr>
                <w:noProof/>
                <w:lang w:eastAsia="zh-CN"/>
              </w:rPr>
              <w:lastRenderedPageBreak/>
              <w:drawing>
                <wp:inline distT="0" distB="0" distL="0" distR="0" wp14:anchorId="7A63E92A" wp14:editId="65F4F7CD">
                  <wp:extent cx="3935095" cy="1054735"/>
                  <wp:effectExtent l="0" t="0" r="0" b="0"/>
                  <wp:docPr id="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2"/>
                          <pic:cNvPicPr>
                            <a:picLocks noChangeAspect="1" noChangeArrowheads="1"/>
                          </pic:cNvPicPr>
                        </pic:nvPicPr>
                        <pic:blipFill>
                          <a:blip r:embed="rId27"/>
                          <a:stretch>
                            <a:fillRect/>
                          </a:stretch>
                        </pic:blipFill>
                        <pic:spPr>
                          <a:xfrm>
                            <a:off x="0" y="0"/>
                            <a:ext cx="3935095" cy="1054735"/>
                          </a:xfrm>
                          <a:prstGeom prst="rect">
                            <a:avLst/>
                          </a:prstGeom>
                        </pic:spPr>
                      </pic:pic>
                    </a:graphicData>
                  </a:graphic>
                </wp:inline>
              </w:drawing>
            </w:r>
          </w:p>
        </w:tc>
      </w:tr>
      <w:tr w:rsidR="007B31E0" w14:paraId="44361149" w14:textId="77777777">
        <w:tc>
          <w:tcPr>
            <w:tcW w:w="1822" w:type="dxa"/>
          </w:tcPr>
          <w:p w14:paraId="7052604F" w14:textId="77777777" w:rsidR="007B31E0" w:rsidRDefault="004544AC">
            <w:pPr>
              <w:spacing w:after="120"/>
              <w:jc w:val="center"/>
              <w:rPr>
                <w:rFonts w:eastAsia="微软雅黑"/>
                <w:color w:val="000000"/>
                <w:lang w:val="en-GB" w:eastAsia="zh-CN"/>
              </w:rPr>
            </w:pPr>
            <w:r>
              <w:rPr>
                <w:rFonts w:eastAsia="微软雅黑"/>
                <w:lang w:eastAsia="zh-CN"/>
              </w:rPr>
              <w:lastRenderedPageBreak/>
              <w:t>Nokia, NSB</w:t>
            </w:r>
          </w:p>
        </w:tc>
        <w:tc>
          <w:tcPr>
            <w:tcW w:w="7238" w:type="dxa"/>
          </w:tcPr>
          <w:p w14:paraId="2345B4CE" w14:textId="77777777" w:rsidR="007B31E0" w:rsidRDefault="004544AC">
            <w:pPr>
              <w:spacing w:after="120"/>
              <w:rPr>
                <w:rFonts w:eastAsia="微软雅黑"/>
                <w:color w:val="000000"/>
                <w:lang w:val="en-GB" w:eastAsia="zh-CN"/>
              </w:rPr>
            </w:pPr>
            <w:r>
              <w:rPr>
                <w:rFonts w:eastAsia="微软雅黑"/>
                <w:color w:val="000000"/>
                <w:lang w:val="en-GB" w:eastAsia="zh-CN"/>
              </w:rPr>
              <w:t>We think the main bullet is for observation. The FFSs are for study. We are fine with the study.</w:t>
            </w:r>
          </w:p>
        </w:tc>
      </w:tr>
      <w:tr w:rsidR="007B31E0" w14:paraId="3AEA5429" w14:textId="77777777">
        <w:tc>
          <w:tcPr>
            <w:tcW w:w="1822" w:type="dxa"/>
          </w:tcPr>
          <w:p w14:paraId="6941FE2D" w14:textId="77777777" w:rsidR="007B31E0" w:rsidRDefault="004544AC">
            <w:pPr>
              <w:spacing w:after="120"/>
              <w:jc w:val="center"/>
              <w:rPr>
                <w:rFonts w:eastAsia="Malgun Gothic"/>
                <w:color w:val="000000"/>
                <w:lang w:val="en-GB" w:eastAsia="ko-KR"/>
              </w:rPr>
            </w:pPr>
            <w:r>
              <w:rPr>
                <w:rFonts w:eastAsia="Malgun Gothic"/>
                <w:color w:val="000000"/>
                <w:lang w:val="en-GB" w:eastAsia="ko-KR"/>
              </w:rPr>
              <w:t>Sony</w:t>
            </w:r>
          </w:p>
        </w:tc>
        <w:tc>
          <w:tcPr>
            <w:tcW w:w="7238" w:type="dxa"/>
          </w:tcPr>
          <w:p w14:paraId="23C0EA54" w14:textId="77777777" w:rsidR="007B31E0" w:rsidRDefault="004544AC">
            <w:pPr>
              <w:spacing w:after="120"/>
              <w:rPr>
                <w:rFonts w:eastAsia="Malgun Gothic"/>
                <w:color w:val="000000"/>
                <w:lang w:val="en-GB" w:eastAsia="ko-KR"/>
              </w:rPr>
            </w:pPr>
            <w:r>
              <w:rPr>
                <w:rFonts w:eastAsia="Malgun Gothic"/>
                <w:color w:val="000000"/>
                <w:lang w:val="en-GB" w:eastAsia="ko-KR"/>
              </w:rPr>
              <w:t xml:space="preserve">Share similar view with NEC.  The purpose of </w:t>
            </w:r>
            <w:r>
              <w:rPr>
                <w:rFonts w:eastAsia="Malgun Gothic"/>
                <w:i/>
                <w:iCs/>
                <w:color w:val="000000"/>
                <w:lang w:val="en-GB" w:eastAsia="ko-KR"/>
              </w:rPr>
              <w:t>N</w:t>
            </w:r>
            <w:r>
              <w:rPr>
                <w:rFonts w:eastAsia="Malgun Gothic"/>
                <w:i/>
                <w:iCs/>
                <w:color w:val="000000"/>
                <w:vertAlign w:val="subscript"/>
                <w:lang w:val="en-GB" w:eastAsia="ko-KR"/>
              </w:rPr>
              <w:t>TA,offset</w:t>
            </w:r>
            <w:r>
              <w:rPr>
                <w:rFonts w:eastAsia="Malgun Gothic"/>
                <w:color w:val="000000"/>
                <w:lang w:val="en-GB" w:eastAsia="ko-KR"/>
              </w:rPr>
              <w:t xml:space="preserve"> is to ensure there is 13 </w:t>
            </w:r>
            <w:r>
              <w:rPr>
                <w:rFonts w:ascii="Symbol" w:eastAsia="Symbol" w:hAnsi="Symbol" w:cs="Symbol"/>
                <w:color w:val="000000"/>
                <w:lang w:val="en-GB" w:eastAsia="ko-KR"/>
              </w:rPr>
              <w:t></w:t>
            </w:r>
            <w:r>
              <w:rPr>
                <w:rFonts w:eastAsia="Malgun Gothic"/>
                <w:color w:val="000000"/>
                <w:lang w:val="en-GB" w:eastAsia="ko-KR"/>
              </w:rPr>
              <w:t xml:space="preserve">s for UL to DL switching, which is a requirement in 38.211.  Simply setting </w:t>
            </w:r>
            <w:r>
              <w:rPr>
                <w:rFonts w:eastAsia="Malgun Gothic"/>
                <w:i/>
                <w:iCs/>
                <w:color w:val="000000"/>
                <w:lang w:val="en-GB" w:eastAsia="ko-KR"/>
              </w:rPr>
              <w:t>N</w:t>
            </w:r>
            <w:r>
              <w:rPr>
                <w:rFonts w:eastAsia="Malgun Gothic"/>
                <w:i/>
                <w:iCs/>
                <w:color w:val="000000"/>
                <w:vertAlign w:val="subscript"/>
                <w:lang w:val="en-GB" w:eastAsia="ko-KR"/>
              </w:rPr>
              <w:t>TA,offset</w:t>
            </w:r>
            <w:r>
              <w:rPr>
                <w:rFonts w:eastAsia="Malgun Gothic"/>
                <w:color w:val="000000"/>
                <w:lang w:val="en-GB" w:eastAsia="ko-KR"/>
              </w:rPr>
              <w:t xml:space="preserve"> = 0 will violate this requirement.  It is easier to just increase the TA, and align the 2</w:t>
            </w:r>
            <w:r>
              <w:rPr>
                <w:rFonts w:eastAsia="Malgun Gothic"/>
                <w:color w:val="000000"/>
                <w:vertAlign w:val="superscript"/>
                <w:lang w:val="en-GB" w:eastAsia="ko-KR"/>
              </w:rPr>
              <w:t>nd</w:t>
            </w:r>
            <w:r>
              <w:rPr>
                <w:rFonts w:eastAsia="Malgun Gothic"/>
                <w:color w:val="000000"/>
                <w:lang w:val="en-GB" w:eastAsia="ko-KR"/>
              </w:rPr>
              <w:t xml:space="preserve"> OFDM symbol of the UL with the 1</w:t>
            </w:r>
            <w:r>
              <w:rPr>
                <w:rFonts w:eastAsia="Malgun Gothic"/>
                <w:color w:val="000000"/>
                <w:vertAlign w:val="superscript"/>
                <w:lang w:val="en-GB" w:eastAsia="ko-KR"/>
              </w:rPr>
              <w:t>st</w:t>
            </w:r>
            <w:r>
              <w:rPr>
                <w:rFonts w:eastAsia="Malgun Gothic"/>
                <w:color w:val="000000"/>
                <w:lang w:val="en-GB" w:eastAsia="ko-KR"/>
              </w:rPr>
              <w:t xml:space="preserve"> OFDM symbol of the DL, and that will guarantee at least 13 </w:t>
            </w:r>
            <w:r>
              <w:rPr>
                <w:rFonts w:ascii="Symbol" w:eastAsia="Symbol" w:hAnsi="Symbol" w:cs="Symbol"/>
                <w:color w:val="000000"/>
                <w:lang w:val="en-GB" w:eastAsia="ko-KR"/>
              </w:rPr>
              <w:t></w:t>
            </w:r>
            <w:r>
              <w:rPr>
                <w:rFonts w:eastAsia="Malgun Gothic"/>
                <w:color w:val="000000"/>
                <w:lang w:val="en-GB" w:eastAsia="ko-KR"/>
              </w:rPr>
              <w:t>s for UL to DL switching.</w:t>
            </w:r>
          </w:p>
        </w:tc>
      </w:tr>
      <w:tr w:rsidR="007B31E0" w14:paraId="79F74DA9" w14:textId="77777777">
        <w:tc>
          <w:tcPr>
            <w:tcW w:w="1822" w:type="dxa"/>
          </w:tcPr>
          <w:p w14:paraId="4AAB72D9" w14:textId="77777777" w:rsidR="007B31E0" w:rsidRDefault="004544AC">
            <w:pPr>
              <w:spacing w:after="120"/>
              <w:jc w:val="center"/>
              <w:rPr>
                <w:rFonts w:eastAsia="Malgun Gothic"/>
                <w:color w:val="000000"/>
                <w:lang w:val="en-GB" w:eastAsia="ko-KR"/>
              </w:rPr>
            </w:pPr>
            <w:r>
              <w:rPr>
                <w:rFonts w:eastAsia="Malgun Gothic"/>
                <w:color w:val="000000"/>
                <w:lang w:val="en-GB" w:eastAsia="ko-KR"/>
              </w:rPr>
              <w:t>Intel</w:t>
            </w:r>
          </w:p>
        </w:tc>
        <w:tc>
          <w:tcPr>
            <w:tcW w:w="7238" w:type="dxa"/>
          </w:tcPr>
          <w:p w14:paraId="2E61D363" w14:textId="77777777" w:rsidR="007B31E0" w:rsidRDefault="004544AC">
            <w:pPr>
              <w:spacing w:after="120"/>
              <w:rPr>
                <w:rFonts w:eastAsia="Malgun Gothic"/>
                <w:color w:val="000000"/>
                <w:lang w:val="en-GB" w:eastAsia="ko-KR"/>
              </w:rPr>
            </w:pPr>
            <w:r>
              <w:rPr>
                <w:rFonts w:eastAsia="Malgun Gothic"/>
                <w:color w:val="000000"/>
                <w:lang w:val="en-GB" w:eastAsia="ko-KR"/>
              </w:rPr>
              <w:t>Even with non-zero TAoffset, by proper setting of TA, it is still possible to align symbol boundary though symbol index may be different for DL and UL. For such case, there is no interference. So, my question is, does such case belong to time misalignment ?</w:t>
            </w:r>
          </w:p>
        </w:tc>
      </w:tr>
      <w:tr w:rsidR="007B31E0" w14:paraId="44D5268A" w14:textId="77777777">
        <w:tc>
          <w:tcPr>
            <w:tcW w:w="1822" w:type="dxa"/>
          </w:tcPr>
          <w:p w14:paraId="1F6B3E4A" w14:textId="77777777" w:rsidR="007B31E0" w:rsidRDefault="004544AC">
            <w:pPr>
              <w:spacing w:after="120"/>
              <w:jc w:val="center"/>
              <w:rPr>
                <w:rFonts w:eastAsia="Malgun Gothic"/>
                <w:color w:val="000000"/>
                <w:lang w:val="en-GB" w:eastAsia="ko-KR"/>
              </w:rPr>
            </w:pPr>
            <w:r>
              <w:rPr>
                <w:rFonts w:eastAsia="Malgun Gothic"/>
                <w:color w:val="000000"/>
                <w:lang w:val="en-GB" w:eastAsia="ko-KR"/>
              </w:rPr>
              <w:t>Ericsson 2</w:t>
            </w:r>
          </w:p>
        </w:tc>
        <w:tc>
          <w:tcPr>
            <w:tcW w:w="7238" w:type="dxa"/>
          </w:tcPr>
          <w:p w14:paraId="704153F4" w14:textId="77777777" w:rsidR="007B31E0" w:rsidRDefault="004544AC">
            <w:pPr>
              <w:spacing w:after="120"/>
              <w:rPr>
                <w:rFonts w:eastAsia="Malgun Gothic"/>
                <w:color w:val="000000"/>
                <w:lang w:val="en-GB" w:eastAsia="ko-KR"/>
              </w:rPr>
            </w:pPr>
            <w:r>
              <w:rPr>
                <w:rFonts w:eastAsia="Malgun Gothic"/>
                <w:color w:val="000000"/>
                <w:lang w:val="en-GB" w:eastAsia="ko-KR"/>
              </w:rPr>
              <w:t>Agree with the direction of the proposal. However, some changes are needed. There are at least two things that affect the interference level due to misalignment: gNB transmit chain impairments (PA non-linearity, etc.), and the amount of selectivity of the gNB UL receiver, i.e., suppression of DL subbands through filtering in the gNB Rx chain.</w:t>
            </w:r>
          </w:p>
          <w:p w14:paraId="153EA4E4" w14:textId="77777777" w:rsidR="007B31E0" w:rsidRDefault="004544AC">
            <w:pPr>
              <w:spacing w:after="120"/>
              <w:rPr>
                <w:rFonts w:eastAsia="Malgun Gothic"/>
                <w:color w:val="000000"/>
                <w:lang w:val="en-GB" w:eastAsia="ko-KR"/>
              </w:rPr>
            </w:pPr>
            <w:r>
              <w:rPr>
                <w:rFonts w:eastAsia="Malgun Gothic"/>
                <w:color w:val="000000"/>
                <w:lang w:val="en-GB" w:eastAsia="ko-KR"/>
              </w:rPr>
              <w:t>As pointed out in Nokia’s contribution, there can be an issue with legacy UEs if those UEs would be configured with zero N_TA,offset. Hence, we suggest to add “including impact to legacy UEs” in the 2</w:t>
            </w:r>
            <w:r>
              <w:rPr>
                <w:rFonts w:eastAsia="Malgun Gothic"/>
                <w:color w:val="000000"/>
                <w:vertAlign w:val="superscript"/>
                <w:lang w:val="en-GB" w:eastAsia="ko-KR"/>
              </w:rPr>
              <w:t>nd</w:t>
            </w:r>
            <w:r>
              <w:rPr>
                <w:rFonts w:eastAsia="Malgun Gothic"/>
                <w:color w:val="000000"/>
                <w:lang w:val="en-GB" w:eastAsia="ko-KR"/>
              </w:rPr>
              <w:t xml:space="preserve"> FFS.</w:t>
            </w:r>
          </w:p>
          <w:p w14:paraId="1F486C03" w14:textId="77777777" w:rsidR="007B31E0" w:rsidRDefault="007B31E0">
            <w:pPr>
              <w:spacing w:after="120"/>
              <w:rPr>
                <w:rFonts w:eastAsia="Malgun Gothic"/>
                <w:color w:val="000000"/>
                <w:lang w:val="en-GB" w:eastAsia="ko-KR"/>
              </w:rPr>
            </w:pPr>
          </w:p>
          <w:p w14:paraId="386476DF" w14:textId="77777777" w:rsidR="007B31E0" w:rsidRDefault="004544AC">
            <w:pPr>
              <w:rPr>
                <w:lang w:eastAsia="zh-CN"/>
              </w:rPr>
            </w:pPr>
            <w:r>
              <w:rPr>
                <w:lang w:eastAsia="zh-CN"/>
              </w:rPr>
              <w:t xml:space="preserve">Time misalignment </w:t>
            </w:r>
            <w:r>
              <w:rPr>
                <w:color w:val="FF0000"/>
                <w:lang w:eastAsia="zh-CN"/>
              </w:rPr>
              <w:t xml:space="preserve">at gNB </w:t>
            </w:r>
            <w:r>
              <w:rPr>
                <w:lang w:eastAsia="zh-CN"/>
              </w:rPr>
              <w:t xml:space="preserve">between UL receptions and DL transmissions due to </w:t>
            </w:r>
            <w:r>
              <w:rPr>
                <w:color w:val="FF0000"/>
                <w:lang w:eastAsia="zh-CN"/>
              </w:rPr>
              <w:t xml:space="preserve">configuration of </w:t>
            </w:r>
            <w:r>
              <w:rPr>
                <w:lang w:eastAsia="zh-CN"/>
              </w:rPr>
              <w:t xml:space="preserve">non-zero </w:t>
            </w:r>
            <w:r>
              <w:rPr>
                <w:color w:val="FF0000"/>
                <w:lang w:eastAsia="zh-CN"/>
              </w:rPr>
              <w:t>N</w:t>
            </w:r>
            <w:r>
              <w:rPr>
                <w:color w:val="FF0000"/>
                <w:vertAlign w:val="subscript"/>
                <w:lang w:eastAsia="zh-CN"/>
              </w:rPr>
              <w:t xml:space="preserve">TA,offset </w:t>
            </w:r>
            <w:r>
              <w:rPr>
                <w:color w:val="FF0000"/>
                <w:lang w:eastAsia="zh-CN"/>
              </w:rPr>
              <w:t xml:space="preserve">at UE can </w:t>
            </w:r>
            <w:r>
              <w:rPr>
                <w:lang w:eastAsia="zh-CN"/>
              </w:rPr>
              <w:t xml:space="preserve">lead to increased interference assuming no </w:t>
            </w:r>
            <w:r>
              <w:rPr>
                <w:color w:val="FF0000"/>
                <w:lang w:eastAsia="zh-CN"/>
              </w:rPr>
              <w:t xml:space="preserve">gNB </w:t>
            </w:r>
            <w:r>
              <w:rPr>
                <w:lang w:eastAsia="zh-CN"/>
              </w:rPr>
              <w:t xml:space="preserve">transmit </w:t>
            </w:r>
            <w:r>
              <w:rPr>
                <w:color w:val="FF0000"/>
                <w:lang w:eastAsia="zh-CN"/>
              </w:rPr>
              <w:t>chain</w:t>
            </w:r>
            <w:r>
              <w:rPr>
                <w:lang w:eastAsia="zh-CN"/>
              </w:rPr>
              <w:t xml:space="preserve"> </w:t>
            </w:r>
            <w:r>
              <w:rPr>
                <w:strike/>
                <w:color w:val="FF0000"/>
                <w:lang w:eastAsia="zh-CN"/>
              </w:rPr>
              <w:t>side</w:t>
            </w:r>
            <w:r>
              <w:rPr>
                <w:color w:val="FF0000"/>
                <w:lang w:eastAsia="zh-CN"/>
              </w:rPr>
              <w:t xml:space="preserve"> </w:t>
            </w:r>
            <w:r>
              <w:rPr>
                <w:lang w:eastAsia="zh-CN"/>
              </w:rPr>
              <w:t>impairments</w:t>
            </w:r>
            <w:r>
              <w:rPr>
                <w:color w:val="FF0000"/>
                <w:lang w:eastAsia="zh-CN"/>
              </w:rPr>
              <w:t xml:space="preserve"> and no filtering of DL subband(s) in the gNB Rx chain</w:t>
            </w:r>
            <w:r>
              <w:rPr>
                <w:lang w:eastAsia="zh-CN"/>
              </w:rPr>
              <w:t>.</w:t>
            </w:r>
          </w:p>
          <w:p w14:paraId="0131234E" w14:textId="77777777" w:rsidR="007B31E0" w:rsidRDefault="004544AC">
            <w:pPr>
              <w:pStyle w:val="1b"/>
              <w:numPr>
                <w:ilvl w:val="2"/>
                <w:numId w:val="3"/>
              </w:numPr>
              <w:suppressAutoHyphens w:val="0"/>
              <w:spacing w:line="252" w:lineRule="auto"/>
              <w:rPr>
                <w:rFonts w:ascii="Times New Roman" w:hAnsi="Times New Roman" w:cs="Times New Roman"/>
                <w:lang w:eastAsia="zh-CN"/>
              </w:rPr>
            </w:pPr>
            <w:r>
              <w:rPr>
                <w:rFonts w:ascii="Times New Roman" w:hAnsi="Times New Roman" w:cs="Times New Roman"/>
                <w:lang w:eastAsia="zh-CN"/>
              </w:rPr>
              <w:t xml:space="preserve">FFS the case with </w:t>
            </w:r>
            <w:r>
              <w:rPr>
                <w:rFonts w:ascii="Times New Roman" w:hAnsi="Times New Roman" w:cs="Times New Roman"/>
                <w:color w:val="FF0000"/>
                <w:lang w:eastAsia="zh-CN"/>
              </w:rPr>
              <w:t xml:space="preserve">gNB </w:t>
            </w:r>
            <w:r>
              <w:rPr>
                <w:rFonts w:ascii="Times New Roman" w:hAnsi="Times New Roman" w:cs="Times New Roman"/>
                <w:lang w:eastAsia="zh-CN"/>
              </w:rPr>
              <w:t xml:space="preserve">transmit </w:t>
            </w:r>
            <w:r>
              <w:rPr>
                <w:rFonts w:ascii="Times New Roman" w:hAnsi="Times New Roman" w:cs="Times New Roman"/>
                <w:color w:val="FF0000"/>
                <w:lang w:eastAsia="zh-CN"/>
              </w:rPr>
              <w:t>chain</w:t>
            </w:r>
            <w:r>
              <w:rPr>
                <w:rFonts w:ascii="Times New Roman" w:hAnsi="Times New Roman" w:cs="Times New Roman"/>
                <w:lang w:eastAsia="zh-CN"/>
              </w:rPr>
              <w:t xml:space="preserve"> </w:t>
            </w:r>
            <w:r>
              <w:rPr>
                <w:rFonts w:ascii="Times New Roman" w:hAnsi="Times New Roman" w:cs="Times New Roman"/>
                <w:strike/>
                <w:color w:val="FF0000"/>
                <w:lang w:eastAsia="zh-CN"/>
              </w:rPr>
              <w:t>side</w:t>
            </w:r>
            <w:r>
              <w:rPr>
                <w:rFonts w:ascii="Times New Roman" w:hAnsi="Times New Roman" w:cs="Times New Roman"/>
                <w:color w:val="FF0000"/>
                <w:lang w:eastAsia="zh-CN"/>
              </w:rPr>
              <w:t xml:space="preserve"> </w:t>
            </w:r>
            <w:r>
              <w:rPr>
                <w:rFonts w:ascii="Times New Roman" w:hAnsi="Times New Roman" w:cs="Times New Roman"/>
                <w:lang w:eastAsia="zh-CN"/>
              </w:rPr>
              <w:t>impairment</w:t>
            </w:r>
            <w:r>
              <w:rPr>
                <w:rFonts w:ascii="Times New Roman" w:hAnsi="Times New Roman" w:cs="Times New Roman"/>
                <w:color w:val="FF0000"/>
                <w:lang w:eastAsia="zh-CN"/>
              </w:rPr>
              <w:t>s and/or filtering of DL subband(s) in the gNB Rx chain</w:t>
            </w:r>
          </w:p>
          <w:p w14:paraId="55241617" w14:textId="77777777" w:rsidR="007B31E0" w:rsidRDefault="004544AC">
            <w:pPr>
              <w:pStyle w:val="1b"/>
              <w:numPr>
                <w:ilvl w:val="2"/>
                <w:numId w:val="3"/>
              </w:numPr>
              <w:suppressAutoHyphens w:val="0"/>
              <w:spacing w:line="252" w:lineRule="auto"/>
              <w:rPr>
                <w:rFonts w:ascii="Times New Roman" w:hAnsi="Times New Roman" w:cs="Times New Roman"/>
                <w:lang w:eastAsia="zh-CN"/>
              </w:rPr>
            </w:pPr>
            <w:r>
              <w:rPr>
                <w:rFonts w:ascii="Times New Roman" w:hAnsi="Times New Roman" w:cs="Times New Roman"/>
                <w:lang w:eastAsia="zh-CN"/>
              </w:rPr>
              <w:t>FFS whether/how to mitigate the interference increase</w:t>
            </w:r>
            <w:r>
              <w:rPr>
                <w:rFonts w:ascii="Times New Roman" w:hAnsi="Times New Roman" w:cs="Times New Roman"/>
                <w:color w:val="FF0000"/>
                <w:lang w:eastAsia="zh-CN"/>
              </w:rPr>
              <w:t>, including i</w:t>
            </w:r>
            <w:r>
              <w:rPr>
                <w:rFonts w:ascii="Times New Roman" w:hAnsi="Times New Roman" w:cs="Times New Roman"/>
                <w:color w:val="FF0000"/>
                <w:lang w:eastAsia="zh-CN"/>
              </w:rPr>
              <w:t>m</w:t>
            </w:r>
            <w:r>
              <w:rPr>
                <w:rFonts w:ascii="Times New Roman" w:hAnsi="Times New Roman" w:cs="Times New Roman"/>
                <w:color w:val="FF0000"/>
                <w:lang w:eastAsia="zh-CN"/>
              </w:rPr>
              <w:t>pact to legacy UEs</w:t>
            </w:r>
          </w:p>
          <w:p w14:paraId="64705762" w14:textId="77777777" w:rsidR="007B31E0" w:rsidRDefault="007B31E0">
            <w:pPr>
              <w:spacing w:after="120"/>
              <w:rPr>
                <w:rFonts w:eastAsia="Malgun Gothic"/>
                <w:color w:val="000000"/>
                <w:lang w:val="en-GB" w:eastAsia="ko-KR"/>
              </w:rPr>
            </w:pPr>
          </w:p>
        </w:tc>
      </w:tr>
    </w:tbl>
    <w:p w14:paraId="4034511A" w14:textId="77777777" w:rsidR="007B31E0" w:rsidRDefault="007B31E0">
      <w:pPr>
        <w:rPr>
          <w:rFonts w:eastAsiaTheme="minorEastAsia"/>
          <w:lang w:val="en-GB" w:eastAsia="zh-CN"/>
        </w:rPr>
      </w:pPr>
    </w:p>
    <w:p w14:paraId="32182B89" w14:textId="77777777" w:rsidR="007B31E0" w:rsidRDefault="004544AC">
      <w:pPr>
        <w:pStyle w:val="2"/>
        <w:numPr>
          <w:ilvl w:val="1"/>
          <w:numId w:val="1"/>
        </w:numPr>
        <w:rPr>
          <w:rFonts w:eastAsiaTheme="minorEastAsia"/>
          <w:lang w:val="en-US"/>
        </w:rPr>
      </w:pPr>
      <w:r>
        <w:rPr>
          <w:rFonts w:eastAsiaTheme="minorEastAsia"/>
          <w:lang w:val="en-US"/>
        </w:rPr>
        <w:t xml:space="preserve">[Open] </w:t>
      </w:r>
      <w:r>
        <w:rPr>
          <w:rFonts w:eastAsiaTheme="minorEastAsia" w:hint="eastAsia"/>
          <w:lang w:val="en-US"/>
        </w:rPr>
        <w:t>3</w:t>
      </w:r>
      <w:r>
        <w:rPr>
          <w:rFonts w:eastAsiaTheme="minorEastAsia" w:hint="eastAsia"/>
          <w:vertAlign w:val="superscript"/>
          <w:lang w:val="en-US"/>
        </w:rPr>
        <w:t>rd</w:t>
      </w:r>
      <w:r>
        <w:rPr>
          <w:rFonts w:eastAsiaTheme="minorEastAsia" w:hint="eastAsia"/>
          <w:lang w:val="en-US"/>
        </w:rPr>
        <w:t xml:space="preserve"> </w:t>
      </w:r>
      <w:r>
        <w:rPr>
          <w:lang w:val="en-US"/>
        </w:rPr>
        <w:t>round discussion</w:t>
      </w:r>
    </w:p>
    <w:p w14:paraId="644AFF7C" w14:textId="77777777" w:rsidR="007B31E0" w:rsidRDefault="004544AC">
      <w:pPr>
        <w:pStyle w:val="3"/>
      </w:pPr>
      <w:r>
        <w:t>Proposal 2-1</w:t>
      </w:r>
      <w:r>
        <w:rPr>
          <w:rFonts w:hint="eastAsia"/>
        </w:rPr>
        <w:t>a</w:t>
      </w:r>
    </w:p>
    <w:p w14:paraId="2C381449" w14:textId="77777777" w:rsidR="007B31E0" w:rsidRDefault="004544AC">
      <w:pPr>
        <w:spacing w:after="120"/>
        <w:rPr>
          <w:rFonts w:eastAsiaTheme="minorEastAsia"/>
          <w:b/>
          <w:lang w:eastAsia="zh-CN"/>
        </w:rPr>
      </w:pPr>
      <w:r>
        <w:rPr>
          <w:rFonts w:eastAsiaTheme="minorEastAsia"/>
          <w:b/>
          <w:lang w:eastAsia="zh-CN"/>
        </w:rPr>
        <w:t>Proposed Agreement:</w:t>
      </w:r>
    </w:p>
    <w:p w14:paraId="7E6EFEFF" w14:textId="77777777" w:rsidR="007B31E0" w:rsidRDefault="004544AC">
      <w:pPr>
        <w:rPr>
          <w:lang w:eastAsia="zh-CN"/>
        </w:rPr>
      </w:pPr>
      <w:r>
        <w:rPr>
          <w:lang w:eastAsia="zh-CN"/>
        </w:rPr>
        <w:t xml:space="preserve">Time misalignment </w:t>
      </w:r>
      <w:r>
        <w:rPr>
          <w:color w:val="FF0000"/>
          <w:lang w:eastAsia="zh-CN"/>
        </w:rPr>
        <w:t xml:space="preserve">at gNB </w:t>
      </w:r>
      <w:r>
        <w:rPr>
          <w:lang w:eastAsia="zh-CN"/>
        </w:rPr>
        <w:t xml:space="preserve">between UL receptions and DL transmissions due to </w:t>
      </w:r>
      <w:r>
        <w:rPr>
          <w:color w:val="FF0000"/>
          <w:lang w:eastAsia="zh-CN"/>
        </w:rPr>
        <w:t xml:space="preserve">configuration of </w:t>
      </w:r>
      <w:r>
        <w:rPr>
          <w:lang w:eastAsia="zh-CN"/>
        </w:rPr>
        <w:t xml:space="preserve">non-zero </w:t>
      </w:r>
      <w:r>
        <w:rPr>
          <w:color w:val="FF0000"/>
          <w:lang w:eastAsia="zh-CN"/>
        </w:rPr>
        <w:t>N</w:t>
      </w:r>
      <w:r>
        <w:rPr>
          <w:color w:val="FF0000"/>
          <w:vertAlign w:val="subscript"/>
          <w:lang w:eastAsia="zh-CN"/>
        </w:rPr>
        <w:t xml:space="preserve">TA,offset </w:t>
      </w:r>
      <w:r>
        <w:rPr>
          <w:color w:val="FF0000"/>
          <w:lang w:eastAsia="zh-CN"/>
        </w:rPr>
        <w:t xml:space="preserve">at UE can </w:t>
      </w:r>
      <w:r>
        <w:rPr>
          <w:lang w:eastAsia="zh-CN"/>
        </w:rPr>
        <w:t xml:space="preserve">lead to increased interference assuming no </w:t>
      </w:r>
      <w:r>
        <w:rPr>
          <w:color w:val="FF0000"/>
          <w:lang w:eastAsia="zh-CN"/>
        </w:rPr>
        <w:t xml:space="preserve">gNB </w:t>
      </w:r>
      <w:r>
        <w:rPr>
          <w:lang w:eastAsia="zh-CN"/>
        </w:rPr>
        <w:t xml:space="preserve">transmit </w:t>
      </w:r>
      <w:r>
        <w:rPr>
          <w:color w:val="FF0000"/>
          <w:lang w:eastAsia="zh-CN"/>
        </w:rPr>
        <w:t>chain</w:t>
      </w:r>
      <w:r>
        <w:rPr>
          <w:lang w:eastAsia="zh-CN"/>
        </w:rPr>
        <w:t xml:space="preserve"> </w:t>
      </w:r>
      <w:r>
        <w:rPr>
          <w:strike/>
          <w:color w:val="FF0000"/>
          <w:lang w:eastAsia="zh-CN"/>
        </w:rPr>
        <w:t>side</w:t>
      </w:r>
      <w:r>
        <w:rPr>
          <w:color w:val="FF0000"/>
          <w:lang w:eastAsia="zh-CN"/>
        </w:rPr>
        <w:t xml:space="preserve"> </w:t>
      </w:r>
      <w:r>
        <w:rPr>
          <w:lang w:eastAsia="zh-CN"/>
        </w:rPr>
        <w:t>impairments</w:t>
      </w:r>
      <w:r>
        <w:rPr>
          <w:color w:val="FF0000"/>
          <w:lang w:eastAsia="zh-CN"/>
        </w:rPr>
        <w:t xml:space="preserve"> and no filtering of DL subband(s) in the gNB Rx chain</w:t>
      </w:r>
      <w:r>
        <w:rPr>
          <w:lang w:eastAsia="zh-CN"/>
        </w:rPr>
        <w:t>.</w:t>
      </w:r>
    </w:p>
    <w:p w14:paraId="03396B9C" w14:textId="77777777" w:rsidR="007B31E0" w:rsidRDefault="004544AC">
      <w:pPr>
        <w:pStyle w:val="1b"/>
        <w:numPr>
          <w:ilvl w:val="2"/>
          <w:numId w:val="3"/>
        </w:numPr>
        <w:suppressAutoHyphens w:val="0"/>
        <w:spacing w:line="252" w:lineRule="auto"/>
        <w:rPr>
          <w:rFonts w:ascii="Times New Roman" w:hAnsi="Times New Roman" w:cs="Times New Roman"/>
          <w:lang w:eastAsia="zh-CN"/>
        </w:rPr>
      </w:pPr>
      <w:r>
        <w:rPr>
          <w:rFonts w:ascii="Times New Roman" w:hAnsi="Times New Roman" w:cs="Times New Roman"/>
          <w:lang w:eastAsia="zh-CN"/>
        </w:rPr>
        <w:t xml:space="preserve">FFS the case with </w:t>
      </w:r>
      <w:r>
        <w:rPr>
          <w:rFonts w:ascii="Times New Roman" w:hAnsi="Times New Roman" w:cs="Times New Roman"/>
          <w:color w:val="FF0000"/>
          <w:lang w:eastAsia="zh-CN"/>
        </w:rPr>
        <w:t xml:space="preserve">gNB </w:t>
      </w:r>
      <w:r>
        <w:rPr>
          <w:rFonts w:ascii="Times New Roman" w:hAnsi="Times New Roman" w:cs="Times New Roman"/>
          <w:lang w:eastAsia="zh-CN"/>
        </w:rPr>
        <w:t xml:space="preserve">transmit </w:t>
      </w:r>
      <w:r>
        <w:rPr>
          <w:rFonts w:ascii="Times New Roman" w:hAnsi="Times New Roman" w:cs="Times New Roman"/>
          <w:color w:val="FF0000"/>
          <w:lang w:eastAsia="zh-CN"/>
        </w:rPr>
        <w:t>chain</w:t>
      </w:r>
      <w:r>
        <w:rPr>
          <w:rFonts w:ascii="Times New Roman" w:hAnsi="Times New Roman" w:cs="Times New Roman"/>
          <w:lang w:eastAsia="zh-CN"/>
        </w:rPr>
        <w:t xml:space="preserve"> </w:t>
      </w:r>
      <w:r>
        <w:rPr>
          <w:rFonts w:ascii="Times New Roman" w:hAnsi="Times New Roman" w:cs="Times New Roman"/>
          <w:strike/>
          <w:color w:val="FF0000"/>
          <w:lang w:eastAsia="zh-CN"/>
        </w:rPr>
        <w:t>side</w:t>
      </w:r>
      <w:r>
        <w:rPr>
          <w:rFonts w:ascii="Times New Roman" w:hAnsi="Times New Roman" w:cs="Times New Roman"/>
          <w:color w:val="FF0000"/>
          <w:lang w:eastAsia="zh-CN"/>
        </w:rPr>
        <w:t xml:space="preserve"> </w:t>
      </w:r>
      <w:r>
        <w:rPr>
          <w:rFonts w:ascii="Times New Roman" w:hAnsi="Times New Roman" w:cs="Times New Roman"/>
          <w:lang w:eastAsia="zh-CN"/>
        </w:rPr>
        <w:t>impairment</w:t>
      </w:r>
      <w:r>
        <w:rPr>
          <w:rFonts w:ascii="Times New Roman" w:hAnsi="Times New Roman" w:cs="Times New Roman"/>
          <w:color w:val="FF0000"/>
          <w:lang w:eastAsia="zh-CN"/>
        </w:rPr>
        <w:t>s and/or filtering of DL subband(s) in the gNB Rx chain</w:t>
      </w:r>
    </w:p>
    <w:p w14:paraId="4CE1F399" w14:textId="77777777" w:rsidR="007B31E0" w:rsidRDefault="004544AC">
      <w:pPr>
        <w:pStyle w:val="1b"/>
        <w:numPr>
          <w:ilvl w:val="2"/>
          <w:numId w:val="3"/>
        </w:numPr>
        <w:suppressAutoHyphens w:val="0"/>
        <w:spacing w:line="252" w:lineRule="auto"/>
        <w:rPr>
          <w:rFonts w:ascii="Times New Roman" w:hAnsi="Times New Roman" w:cs="Times New Roman"/>
          <w:lang w:eastAsia="zh-CN"/>
        </w:rPr>
      </w:pPr>
      <w:r>
        <w:rPr>
          <w:rFonts w:ascii="Times New Roman" w:hAnsi="Times New Roman" w:cs="Times New Roman"/>
          <w:lang w:eastAsia="zh-CN"/>
        </w:rPr>
        <w:t>FFS whether/how to mitigate the interference increase</w:t>
      </w:r>
      <w:r>
        <w:rPr>
          <w:rFonts w:ascii="Times New Roman" w:hAnsi="Times New Roman" w:cs="Times New Roman"/>
          <w:color w:val="FF0000"/>
          <w:lang w:eastAsia="zh-CN"/>
        </w:rPr>
        <w:t>, including impact to legacy UEs</w:t>
      </w:r>
    </w:p>
    <w:p w14:paraId="134B09B5" w14:textId="77777777" w:rsidR="007B31E0" w:rsidRDefault="007B31E0">
      <w:pPr>
        <w:rPr>
          <w:rFonts w:eastAsiaTheme="minorEastAsia"/>
          <w:lang w:eastAsia="zh-CN"/>
        </w:rPr>
      </w:pPr>
    </w:p>
    <w:tbl>
      <w:tblPr>
        <w:tblStyle w:val="af3"/>
        <w:tblW w:w="9060" w:type="dxa"/>
        <w:tblLayout w:type="fixed"/>
        <w:tblLook w:val="04A0" w:firstRow="1" w:lastRow="0" w:firstColumn="1" w:lastColumn="0" w:noHBand="0" w:noVBand="1"/>
      </w:tblPr>
      <w:tblGrid>
        <w:gridCol w:w="1763"/>
        <w:gridCol w:w="7297"/>
      </w:tblGrid>
      <w:tr w:rsidR="007B31E0" w14:paraId="3B96235F" w14:textId="77777777">
        <w:tc>
          <w:tcPr>
            <w:tcW w:w="1763" w:type="dxa"/>
            <w:vAlign w:val="center"/>
          </w:tcPr>
          <w:p w14:paraId="40C0160F" w14:textId="77777777" w:rsidR="007B31E0" w:rsidRDefault="007B31E0">
            <w:pPr>
              <w:spacing w:after="120"/>
              <w:rPr>
                <w:rFonts w:eastAsia="微软雅黑"/>
                <w:b/>
                <w:color w:val="000000"/>
                <w:lang w:eastAsia="zh-CN"/>
              </w:rPr>
            </w:pPr>
          </w:p>
        </w:tc>
        <w:tc>
          <w:tcPr>
            <w:tcW w:w="7297" w:type="dxa"/>
          </w:tcPr>
          <w:p w14:paraId="241B04DC"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r>
      <w:tr w:rsidR="007B31E0" w14:paraId="20822357" w14:textId="77777777">
        <w:tc>
          <w:tcPr>
            <w:tcW w:w="1763" w:type="dxa"/>
            <w:vAlign w:val="center"/>
          </w:tcPr>
          <w:p w14:paraId="09D7B6E0"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lastRenderedPageBreak/>
              <w:t>Support</w:t>
            </w:r>
          </w:p>
        </w:tc>
        <w:tc>
          <w:tcPr>
            <w:tcW w:w="7297" w:type="dxa"/>
          </w:tcPr>
          <w:p w14:paraId="338F6E2A" w14:textId="6AF08D5B" w:rsidR="007B31E0" w:rsidRDefault="004544AC">
            <w:pPr>
              <w:rPr>
                <w:rFonts w:eastAsiaTheme="minorEastAsia"/>
                <w:lang w:eastAsia="zh-CN"/>
              </w:rPr>
            </w:pPr>
            <w:r>
              <w:rPr>
                <w:rFonts w:eastAsiaTheme="minorEastAsia"/>
                <w:lang w:eastAsia="zh-CN"/>
              </w:rPr>
              <w:t>vivo, Sony, Samsung, Qualcomm, ZTE</w:t>
            </w:r>
            <w:r w:rsidR="00DE4536">
              <w:rPr>
                <w:rFonts w:eastAsiaTheme="minorEastAsia"/>
                <w:lang w:eastAsia="zh-CN"/>
              </w:rPr>
              <w:t>, Ericsson</w:t>
            </w:r>
            <w:r w:rsidR="005A6499">
              <w:rPr>
                <w:rFonts w:eastAsiaTheme="minorEastAsia"/>
                <w:lang w:eastAsia="zh-CN"/>
              </w:rPr>
              <w:t>, xiaomi</w:t>
            </w:r>
            <w:r w:rsidR="008543C2">
              <w:rPr>
                <w:rFonts w:eastAsiaTheme="minorEastAsia"/>
                <w:lang w:eastAsia="zh-CN"/>
              </w:rPr>
              <w:t>, Nokia, NSB</w:t>
            </w:r>
            <w:r w:rsidR="004F68C5">
              <w:rPr>
                <w:rFonts w:eastAsiaTheme="minorEastAsia"/>
                <w:lang w:eastAsia="zh-CN"/>
              </w:rPr>
              <w:t>, Fujitsu</w:t>
            </w:r>
          </w:p>
        </w:tc>
      </w:tr>
      <w:tr w:rsidR="007B31E0" w14:paraId="0A48C165" w14:textId="77777777">
        <w:tc>
          <w:tcPr>
            <w:tcW w:w="1763" w:type="dxa"/>
            <w:vAlign w:val="center"/>
          </w:tcPr>
          <w:p w14:paraId="3B929187"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00E5C87B" w14:textId="77777777" w:rsidR="007B31E0" w:rsidRDefault="007B31E0">
            <w:pPr>
              <w:spacing w:after="120"/>
              <w:rPr>
                <w:rFonts w:eastAsia="Malgun Gothic"/>
                <w:color w:val="000000"/>
                <w:lang w:val="en-GB" w:eastAsia="ko-KR"/>
              </w:rPr>
            </w:pPr>
          </w:p>
        </w:tc>
      </w:tr>
    </w:tbl>
    <w:p w14:paraId="243007B3" w14:textId="77777777" w:rsidR="007B31E0" w:rsidRDefault="007B31E0">
      <w:pPr>
        <w:spacing w:after="120"/>
        <w:rPr>
          <w:rFonts w:eastAsiaTheme="minorEastAsia"/>
          <w:lang w:val="zh-CN" w:eastAsia="zh-CN"/>
        </w:rPr>
      </w:pPr>
    </w:p>
    <w:tbl>
      <w:tblPr>
        <w:tblStyle w:val="af3"/>
        <w:tblW w:w="9060" w:type="dxa"/>
        <w:tblLayout w:type="fixed"/>
        <w:tblLook w:val="04A0" w:firstRow="1" w:lastRow="0" w:firstColumn="1" w:lastColumn="0" w:noHBand="0" w:noVBand="1"/>
      </w:tblPr>
      <w:tblGrid>
        <w:gridCol w:w="1840"/>
        <w:gridCol w:w="7220"/>
      </w:tblGrid>
      <w:tr w:rsidR="007B31E0" w14:paraId="186DE941" w14:textId="77777777">
        <w:tc>
          <w:tcPr>
            <w:tcW w:w="1840" w:type="dxa"/>
          </w:tcPr>
          <w:p w14:paraId="61A4325B"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732CCAD3"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Comments</w:t>
            </w:r>
          </w:p>
        </w:tc>
      </w:tr>
      <w:tr w:rsidR="007B31E0" w14:paraId="2A98A802" w14:textId="77777777">
        <w:tc>
          <w:tcPr>
            <w:tcW w:w="1840" w:type="dxa"/>
          </w:tcPr>
          <w:p w14:paraId="4B9A2BF8" w14:textId="77777777" w:rsidR="007B31E0" w:rsidRDefault="004544AC">
            <w:pPr>
              <w:jc w:val="center"/>
              <w:rPr>
                <w:rFonts w:eastAsia="微软雅黑"/>
                <w:lang w:eastAsia="zh-CN"/>
              </w:rPr>
            </w:pPr>
            <w:r>
              <w:rPr>
                <w:rFonts w:eastAsia="微软雅黑"/>
                <w:lang w:eastAsia="zh-CN"/>
              </w:rPr>
              <w:t>Samsung</w:t>
            </w:r>
          </w:p>
        </w:tc>
        <w:tc>
          <w:tcPr>
            <w:tcW w:w="7220" w:type="dxa"/>
          </w:tcPr>
          <w:p w14:paraId="74959C43" w14:textId="77777777" w:rsidR="007B31E0" w:rsidRDefault="004544AC">
            <w:pPr>
              <w:rPr>
                <w:rFonts w:eastAsia="微软雅黑"/>
                <w:lang w:val="en-GB" w:eastAsia="zh-CN"/>
              </w:rPr>
            </w:pPr>
            <w:r>
              <w:rPr>
                <w:rFonts w:eastAsia="微软雅黑"/>
                <w:lang w:val="en-GB" w:eastAsia="zh-CN"/>
              </w:rPr>
              <w:t>We support the proposal and updated wording following Round 1. The main bullet is better captured as RAN1 observation/conclusion. The last FFS could then be converted to a separate FL proposal, “Study whether/how to mitigate (…)”. No strong views on our side here, we will follow majority preference.</w:t>
            </w:r>
          </w:p>
        </w:tc>
      </w:tr>
      <w:tr w:rsidR="007B31E0" w14:paraId="60C806DE" w14:textId="77777777">
        <w:tc>
          <w:tcPr>
            <w:tcW w:w="1840" w:type="dxa"/>
          </w:tcPr>
          <w:p w14:paraId="3D721D55" w14:textId="77777777" w:rsidR="007B31E0" w:rsidRDefault="004544AC">
            <w:pPr>
              <w:jc w:val="center"/>
              <w:rPr>
                <w:rFonts w:eastAsia="微软雅黑"/>
              </w:rPr>
            </w:pPr>
            <w:r>
              <w:rPr>
                <w:rFonts w:eastAsia="微软雅黑"/>
              </w:rPr>
              <w:t>QC</w:t>
            </w:r>
          </w:p>
        </w:tc>
        <w:tc>
          <w:tcPr>
            <w:tcW w:w="7220" w:type="dxa"/>
          </w:tcPr>
          <w:p w14:paraId="5DDC2017" w14:textId="77777777" w:rsidR="007B31E0" w:rsidRDefault="004544AC">
            <w:pPr>
              <w:rPr>
                <w:rFonts w:eastAsia="微软雅黑"/>
              </w:rPr>
            </w:pPr>
            <w:r>
              <w:rPr>
                <w:rFonts w:eastAsia="微软雅黑"/>
              </w:rPr>
              <w:t>Should it be a conclusion instead?</w:t>
            </w:r>
          </w:p>
        </w:tc>
      </w:tr>
      <w:tr w:rsidR="00DE4536" w14:paraId="1A82A0D4" w14:textId="77777777">
        <w:tc>
          <w:tcPr>
            <w:tcW w:w="1840" w:type="dxa"/>
          </w:tcPr>
          <w:p w14:paraId="74BC5DCB" w14:textId="77777777" w:rsidR="00DE4536" w:rsidRDefault="00DE4536" w:rsidP="00DE4536">
            <w:pPr>
              <w:jc w:val="center"/>
              <w:rPr>
                <w:rFonts w:eastAsia="微软雅黑"/>
              </w:rPr>
            </w:pPr>
            <w:r>
              <w:rPr>
                <w:rFonts w:eastAsia="微软雅黑"/>
              </w:rPr>
              <w:t>Ericsson 3</w:t>
            </w:r>
          </w:p>
        </w:tc>
        <w:tc>
          <w:tcPr>
            <w:tcW w:w="7220" w:type="dxa"/>
          </w:tcPr>
          <w:p w14:paraId="79672B34" w14:textId="77777777" w:rsidR="00DE4536" w:rsidRDefault="00DE4536" w:rsidP="00DE4536">
            <w:pPr>
              <w:rPr>
                <w:rFonts w:eastAsia="微软雅黑"/>
              </w:rPr>
            </w:pPr>
            <w:r>
              <w:rPr>
                <w:rFonts w:eastAsia="微软雅黑"/>
              </w:rPr>
              <w:t>Support Proposal 2-1a.</w:t>
            </w:r>
          </w:p>
          <w:p w14:paraId="05F170D7" w14:textId="77777777" w:rsidR="00DE4536" w:rsidRDefault="00DE4536" w:rsidP="00DE4536">
            <w:pPr>
              <w:rPr>
                <w:rFonts w:eastAsia="微软雅黑"/>
              </w:rPr>
            </w:pPr>
            <w:r>
              <w:rPr>
                <w:rFonts w:eastAsia="微软雅黑"/>
              </w:rPr>
              <w:t>Prefer to keep observation + FFS items together for context.</w:t>
            </w:r>
          </w:p>
        </w:tc>
      </w:tr>
      <w:tr w:rsidR="007B31E0" w14:paraId="02F39BB5" w14:textId="77777777">
        <w:tc>
          <w:tcPr>
            <w:tcW w:w="1840" w:type="dxa"/>
          </w:tcPr>
          <w:p w14:paraId="2060ABC0" w14:textId="77777777" w:rsidR="007B31E0" w:rsidRDefault="005A6499">
            <w:pPr>
              <w:jc w:val="center"/>
              <w:rPr>
                <w:rFonts w:eastAsia="微软雅黑"/>
                <w:lang w:eastAsia="zh-CN"/>
              </w:rPr>
            </w:pPr>
            <w:r>
              <w:rPr>
                <w:rFonts w:eastAsia="微软雅黑" w:hint="eastAsia"/>
                <w:lang w:eastAsia="zh-CN"/>
              </w:rPr>
              <w:t>H</w:t>
            </w:r>
            <w:r>
              <w:rPr>
                <w:rFonts w:eastAsia="微软雅黑"/>
                <w:lang w:eastAsia="zh-CN"/>
              </w:rPr>
              <w:t>uawei, HiSilicon</w:t>
            </w:r>
          </w:p>
        </w:tc>
        <w:tc>
          <w:tcPr>
            <w:tcW w:w="7220" w:type="dxa"/>
          </w:tcPr>
          <w:p w14:paraId="37A9AA36" w14:textId="77777777" w:rsidR="007B31E0" w:rsidRDefault="005A6499">
            <w:pPr>
              <w:rPr>
                <w:rFonts w:eastAsia="微软雅黑"/>
                <w:lang w:eastAsia="zh-CN"/>
              </w:rPr>
            </w:pPr>
            <w:r>
              <w:rPr>
                <w:rFonts w:eastAsia="微软雅黑"/>
                <w:lang w:eastAsia="zh-CN"/>
              </w:rPr>
              <w:t>Fine to study this further.</w:t>
            </w:r>
          </w:p>
        </w:tc>
      </w:tr>
      <w:tr w:rsidR="005A6499" w14:paraId="1912EB9D" w14:textId="77777777">
        <w:tc>
          <w:tcPr>
            <w:tcW w:w="1840" w:type="dxa"/>
          </w:tcPr>
          <w:p w14:paraId="56A92A2C" w14:textId="77777777" w:rsidR="005A6499" w:rsidRDefault="005A6499" w:rsidP="005A6499">
            <w:pPr>
              <w:jc w:val="center"/>
              <w:rPr>
                <w:rFonts w:eastAsia="微软雅黑"/>
                <w:lang w:eastAsia="zh-CN"/>
              </w:rPr>
            </w:pPr>
            <w:r>
              <w:rPr>
                <w:rFonts w:eastAsia="微软雅黑" w:hint="eastAsia"/>
                <w:lang w:eastAsia="zh-CN"/>
              </w:rPr>
              <w:t>x</w:t>
            </w:r>
            <w:r>
              <w:rPr>
                <w:rFonts w:eastAsia="微软雅黑"/>
                <w:lang w:eastAsia="zh-CN"/>
              </w:rPr>
              <w:t>iaomi</w:t>
            </w:r>
          </w:p>
        </w:tc>
        <w:tc>
          <w:tcPr>
            <w:tcW w:w="7220" w:type="dxa"/>
          </w:tcPr>
          <w:p w14:paraId="32C3B566" w14:textId="77777777" w:rsidR="005A6499" w:rsidRDefault="005A6499" w:rsidP="005A6499">
            <w:pPr>
              <w:rPr>
                <w:rFonts w:eastAsia="微软雅黑"/>
                <w:lang w:eastAsia="zh-CN"/>
              </w:rPr>
            </w:pPr>
            <w:r>
              <w:rPr>
                <w:rFonts w:eastAsia="微软雅黑"/>
                <w:lang w:eastAsia="zh-CN"/>
              </w:rPr>
              <w:t>Agree with Samsung and QC, it should be a conclusion.</w:t>
            </w:r>
          </w:p>
        </w:tc>
      </w:tr>
      <w:tr w:rsidR="00DE4536" w14:paraId="7B09DBF4" w14:textId="77777777">
        <w:tc>
          <w:tcPr>
            <w:tcW w:w="1840" w:type="dxa"/>
          </w:tcPr>
          <w:p w14:paraId="05E5AC8C" w14:textId="77777777" w:rsidR="00DE4536" w:rsidRDefault="00DE4536" w:rsidP="00DE4536">
            <w:pPr>
              <w:jc w:val="center"/>
              <w:rPr>
                <w:rFonts w:eastAsia="微软雅黑"/>
              </w:rPr>
            </w:pPr>
          </w:p>
        </w:tc>
        <w:tc>
          <w:tcPr>
            <w:tcW w:w="7220" w:type="dxa"/>
          </w:tcPr>
          <w:p w14:paraId="57192769" w14:textId="77777777" w:rsidR="00DE4536" w:rsidRDefault="00DE4536" w:rsidP="00DE4536">
            <w:pPr>
              <w:rPr>
                <w:rFonts w:eastAsia="微软雅黑"/>
              </w:rPr>
            </w:pPr>
          </w:p>
        </w:tc>
      </w:tr>
    </w:tbl>
    <w:p w14:paraId="444826A9" w14:textId="77777777" w:rsidR="007B31E0" w:rsidRDefault="007B31E0">
      <w:pPr>
        <w:rPr>
          <w:rFonts w:eastAsiaTheme="minorEastAsia"/>
          <w:lang w:eastAsia="zh-CN"/>
        </w:rPr>
      </w:pPr>
    </w:p>
    <w:p w14:paraId="1F000786" w14:textId="77777777" w:rsidR="007B31E0" w:rsidRDefault="004544AC">
      <w:pPr>
        <w:pStyle w:val="1"/>
        <w:numPr>
          <w:ilvl w:val="0"/>
          <w:numId w:val="1"/>
        </w:numPr>
        <w:spacing w:before="240"/>
        <w:rPr>
          <w:lang w:val="en-US"/>
        </w:rPr>
      </w:pPr>
      <w:r>
        <w:rPr>
          <w:lang w:val="en-US"/>
        </w:rPr>
        <w:t>Inter-gNB and inter-UE CLI handling schemes</w:t>
      </w:r>
    </w:p>
    <w:p w14:paraId="5F2D6942" w14:textId="77777777" w:rsidR="007B31E0" w:rsidRDefault="004544AC">
      <w:pPr>
        <w:spacing w:after="120"/>
        <w:rPr>
          <w:rFonts w:eastAsiaTheme="minorEastAsia"/>
          <w:lang w:eastAsia="zh-CN"/>
        </w:rPr>
      </w:pPr>
      <w:r>
        <w:rPr>
          <w:rFonts w:eastAsiaTheme="minorEastAsia"/>
          <w:lang w:eastAsia="zh-CN"/>
        </w:rPr>
        <w:t xml:space="preserve">The guidance from Mr. Chair on discussions of CLI handling in AI 9.3.2 and AI 9.3.3 is as follows. Accordingly, this section discusses </w:t>
      </w:r>
      <w:r>
        <w:t>the potential inter-gNB and inter-UE CLI handling schemes that are specific for SBFD.</w:t>
      </w:r>
    </w:p>
    <w:tbl>
      <w:tblPr>
        <w:tblStyle w:val="af3"/>
        <w:tblW w:w="9060" w:type="dxa"/>
        <w:tblLayout w:type="fixed"/>
        <w:tblLook w:val="04A0" w:firstRow="1" w:lastRow="0" w:firstColumn="1" w:lastColumn="0" w:noHBand="0" w:noVBand="1"/>
      </w:tblPr>
      <w:tblGrid>
        <w:gridCol w:w="9060"/>
      </w:tblGrid>
      <w:tr w:rsidR="007B31E0" w14:paraId="6D227848" w14:textId="77777777">
        <w:tc>
          <w:tcPr>
            <w:tcW w:w="9060" w:type="dxa"/>
          </w:tcPr>
          <w:p w14:paraId="6C2BF10D" w14:textId="77777777" w:rsidR="007B31E0" w:rsidRDefault="004544AC">
            <w:pPr>
              <w:rPr>
                <w:rFonts w:eastAsia="Malgun Gothic" w:cs="Times"/>
                <w:b/>
                <w:bCs/>
                <w:lang w:eastAsia="ko-KR"/>
              </w:rPr>
            </w:pPr>
            <w:r>
              <w:rPr>
                <w:rFonts w:eastAsia="Malgun Gothic" w:cs="Times"/>
                <w:b/>
                <w:bCs/>
                <w:lang w:eastAsia="ko-KR"/>
              </w:rPr>
              <w:t>Guideline for future meetings</w:t>
            </w:r>
          </w:p>
          <w:p w14:paraId="6CCB6506" w14:textId="77777777" w:rsidR="007B31E0" w:rsidRDefault="004544AC">
            <w:pPr>
              <w:pStyle w:val="Guidance"/>
              <w:numPr>
                <w:ilvl w:val="0"/>
                <w:numId w:val="71"/>
              </w:numPr>
              <w:suppressAutoHyphens/>
              <w:spacing w:after="0"/>
              <w:rPr>
                <w:rFonts w:ascii="Times" w:eastAsia="Times New Roman" w:hAnsi="Times" w:cs="Times"/>
                <w:i w:val="0"/>
                <w:color w:val="auto"/>
                <w:kern w:val="2"/>
                <w:lang w:eastAsia="zh-CN"/>
              </w:rPr>
            </w:pPr>
            <w:r>
              <w:rPr>
                <w:rFonts w:ascii="Times" w:eastAsia="Times New Roman" w:hAnsi="Times" w:cs="Times"/>
                <w:i w:val="0"/>
                <w:color w:val="auto"/>
                <w:kern w:val="2"/>
                <w:lang w:eastAsia="zh-CN"/>
              </w:rPr>
              <w:t>Note: AI 9.3.3 handles the potential inter-gNB and inter-UE CLI handling schemes that are specific for dynamic TDD and schemes that are common for both SBFD and dynamic/flexible TDD.</w:t>
            </w:r>
          </w:p>
          <w:p w14:paraId="51EF8732" w14:textId="77777777" w:rsidR="007B31E0" w:rsidRDefault="004544AC">
            <w:pPr>
              <w:pStyle w:val="1a"/>
              <w:numPr>
                <w:ilvl w:val="0"/>
                <w:numId w:val="71"/>
              </w:numPr>
              <w:spacing w:after="0"/>
              <w:textAlignment w:val="baseline"/>
              <w:rPr>
                <w:rFonts w:eastAsia="Malgun Gothic" w:cs="Times"/>
                <w:szCs w:val="20"/>
                <w:lang w:eastAsia="ko-KR"/>
              </w:rPr>
            </w:pPr>
            <w:r>
              <w:rPr>
                <w:rFonts w:cs="Times"/>
                <w:szCs w:val="20"/>
              </w:rPr>
              <w:t>Note: AI 9.3.2 handles the potential inter-gNB and inter-UE CLI handling schemes that are specific for SBFD.</w:t>
            </w:r>
          </w:p>
        </w:tc>
      </w:tr>
    </w:tbl>
    <w:p w14:paraId="5E6D4A4E" w14:textId="77777777" w:rsidR="007B31E0" w:rsidRDefault="004544AC">
      <w:pPr>
        <w:spacing w:before="120"/>
        <w:rPr>
          <w:rFonts w:eastAsiaTheme="minorEastAsia"/>
          <w:lang w:eastAsia="zh-CN"/>
        </w:rPr>
      </w:pPr>
      <w:r>
        <w:rPr>
          <w:rFonts w:eastAsiaTheme="minorEastAsia"/>
          <w:lang w:eastAsia="zh-CN"/>
        </w:rPr>
        <w:t xml:space="preserve">In addition, according to the guidance from Mr. Chair, L1/L2 based CLI measurement/report for UE-to-UE CLI handling is to be discussed in AI 9.3.3 and </w:t>
      </w:r>
      <w:r>
        <w:rPr>
          <w:rFonts w:eastAsia="微软雅黑"/>
          <w:color w:val="000000"/>
          <w:lang w:val="en-GB" w:eastAsia="zh-CN"/>
        </w:rPr>
        <w:t>exchange of intended subband configurations for SBFD operation across gNBs is to be handled in AI 9.3.2.</w:t>
      </w:r>
    </w:p>
    <w:p w14:paraId="21C87EC2" w14:textId="77777777" w:rsidR="007B31E0" w:rsidRDefault="004544AC">
      <w:pPr>
        <w:pStyle w:val="2"/>
        <w:numPr>
          <w:ilvl w:val="1"/>
          <w:numId w:val="1"/>
        </w:numPr>
        <w:rPr>
          <w:rFonts w:eastAsiaTheme="minorEastAsia"/>
          <w:lang w:val="en-US"/>
        </w:rPr>
      </w:pPr>
      <w:r>
        <w:rPr>
          <w:rFonts w:eastAsiaTheme="minorEastAsia"/>
          <w:lang w:val="en-US"/>
        </w:rPr>
        <w:t>Summary of input contributions</w:t>
      </w:r>
    </w:p>
    <w:p w14:paraId="23B3ABF3" w14:textId="77777777" w:rsidR="007B31E0" w:rsidRDefault="004544AC">
      <w:pPr>
        <w:rPr>
          <w:rFonts w:eastAsiaTheme="minorEastAsia"/>
          <w:lang w:eastAsia="zh-CN"/>
        </w:rPr>
      </w:pPr>
      <w:r>
        <w:rPr>
          <w:rFonts w:eastAsiaTheme="minorEastAsia"/>
          <w:lang w:eastAsia="zh-CN"/>
        </w:rPr>
        <w:t xml:space="preserve">The inputs from companies’ contributions on </w:t>
      </w:r>
      <w:r>
        <w:t>inter-gNB and inter-UE CLI handling schemes</w:t>
      </w:r>
      <w:r>
        <w:rPr>
          <w:rFonts w:eastAsiaTheme="minorEastAsia"/>
          <w:lang w:eastAsia="zh-CN"/>
        </w:rPr>
        <w:t xml:space="preserve"> are summarized below as per moderator’s understanding. Moderator would like to apologize in advance if your views are not correctly captured or missed and encourage companies to correct/update the summary with revision marks if needed.</w:t>
      </w:r>
    </w:p>
    <w:p w14:paraId="3ED84A17" w14:textId="77777777" w:rsidR="007B31E0" w:rsidRDefault="007B31E0">
      <w:pPr>
        <w:pStyle w:val="1b"/>
        <w:keepNext/>
        <w:numPr>
          <w:ilvl w:val="0"/>
          <w:numId w:val="72"/>
        </w:numPr>
        <w:spacing w:before="120" w:after="60"/>
        <w:outlineLvl w:val="2"/>
        <w:rPr>
          <w:rStyle w:val="30"/>
          <w:rFonts w:eastAsia="宋体" w:cs="Times New Roman"/>
          <w:vanish/>
          <w:lang w:eastAsia="zh-CN"/>
        </w:rPr>
      </w:pPr>
    </w:p>
    <w:p w14:paraId="0A9F32C5" w14:textId="77777777" w:rsidR="007B31E0" w:rsidRDefault="007B31E0">
      <w:pPr>
        <w:pStyle w:val="1b"/>
        <w:keepNext/>
        <w:numPr>
          <w:ilvl w:val="0"/>
          <w:numId w:val="72"/>
        </w:numPr>
        <w:spacing w:before="120" w:after="60"/>
        <w:outlineLvl w:val="2"/>
        <w:rPr>
          <w:rStyle w:val="30"/>
          <w:rFonts w:eastAsia="宋体" w:cs="Times New Roman"/>
          <w:vanish/>
          <w:lang w:eastAsia="zh-CN"/>
        </w:rPr>
      </w:pPr>
    </w:p>
    <w:p w14:paraId="186B5DF3" w14:textId="77777777" w:rsidR="007B31E0" w:rsidRDefault="007B31E0">
      <w:pPr>
        <w:pStyle w:val="1b"/>
        <w:keepNext/>
        <w:numPr>
          <w:ilvl w:val="0"/>
          <w:numId w:val="72"/>
        </w:numPr>
        <w:spacing w:before="120" w:after="60"/>
        <w:outlineLvl w:val="2"/>
        <w:rPr>
          <w:rStyle w:val="30"/>
          <w:rFonts w:eastAsia="宋体" w:cs="Times New Roman"/>
          <w:vanish/>
          <w:lang w:eastAsia="zh-CN"/>
        </w:rPr>
      </w:pPr>
    </w:p>
    <w:p w14:paraId="69FFF776" w14:textId="77777777" w:rsidR="007B31E0" w:rsidRDefault="007B31E0">
      <w:pPr>
        <w:pStyle w:val="1b"/>
        <w:keepNext/>
        <w:numPr>
          <w:ilvl w:val="0"/>
          <w:numId w:val="72"/>
        </w:numPr>
        <w:spacing w:before="120" w:after="60"/>
        <w:outlineLvl w:val="2"/>
        <w:rPr>
          <w:rStyle w:val="30"/>
          <w:rFonts w:eastAsia="宋体" w:cs="Times New Roman"/>
          <w:vanish/>
          <w:lang w:eastAsia="zh-CN"/>
        </w:rPr>
      </w:pPr>
    </w:p>
    <w:p w14:paraId="1BC54EF3" w14:textId="77777777" w:rsidR="007B31E0" w:rsidRDefault="007B31E0">
      <w:pPr>
        <w:pStyle w:val="1b"/>
        <w:keepNext/>
        <w:numPr>
          <w:ilvl w:val="0"/>
          <w:numId w:val="72"/>
        </w:numPr>
        <w:spacing w:before="120" w:after="60"/>
        <w:outlineLvl w:val="2"/>
        <w:rPr>
          <w:rStyle w:val="30"/>
          <w:rFonts w:eastAsia="宋体" w:cs="Times New Roman"/>
          <w:vanish/>
          <w:lang w:eastAsia="zh-CN"/>
        </w:rPr>
      </w:pPr>
    </w:p>
    <w:p w14:paraId="7B727506" w14:textId="77777777" w:rsidR="007B31E0" w:rsidRDefault="007B31E0">
      <w:pPr>
        <w:pStyle w:val="1b"/>
        <w:keepNext/>
        <w:numPr>
          <w:ilvl w:val="1"/>
          <w:numId w:val="72"/>
        </w:numPr>
        <w:spacing w:before="120" w:after="60"/>
        <w:outlineLvl w:val="2"/>
        <w:rPr>
          <w:rStyle w:val="30"/>
          <w:rFonts w:eastAsia="宋体" w:cs="Times New Roman"/>
          <w:vanish/>
          <w:lang w:eastAsia="zh-CN"/>
        </w:rPr>
      </w:pPr>
    </w:p>
    <w:p w14:paraId="71006295" w14:textId="77777777" w:rsidR="007B31E0" w:rsidRDefault="004544AC">
      <w:pPr>
        <w:pStyle w:val="3"/>
        <w:numPr>
          <w:ilvl w:val="2"/>
          <w:numId w:val="72"/>
        </w:numPr>
        <w:rPr>
          <w:rStyle w:val="30"/>
          <w:b/>
        </w:rPr>
      </w:pPr>
      <w:r>
        <w:rPr>
          <w:rStyle w:val="30"/>
          <w:b/>
        </w:rPr>
        <w:t>UE-to-UE CLI handling</w:t>
      </w:r>
    </w:p>
    <w:p w14:paraId="36D2F4A0" w14:textId="77777777" w:rsidR="007B31E0" w:rsidRDefault="007B31E0">
      <w:pPr>
        <w:pStyle w:val="1b"/>
        <w:keepNext/>
        <w:numPr>
          <w:ilvl w:val="0"/>
          <w:numId w:val="6"/>
        </w:numPr>
        <w:spacing w:before="240" w:after="180"/>
        <w:outlineLvl w:val="3"/>
        <w:rPr>
          <w:rStyle w:val="30"/>
          <w:rFonts w:eastAsia="Arial" w:cs="Times New Roman"/>
          <w:b w:val="0"/>
          <w:vanish/>
        </w:rPr>
      </w:pPr>
    </w:p>
    <w:p w14:paraId="55FF79C3" w14:textId="77777777" w:rsidR="007B31E0" w:rsidRDefault="007B31E0">
      <w:pPr>
        <w:pStyle w:val="1b"/>
        <w:keepNext/>
        <w:numPr>
          <w:ilvl w:val="0"/>
          <w:numId w:val="6"/>
        </w:numPr>
        <w:spacing w:before="240" w:after="180"/>
        <w:outlineLvl w:val="3"/>
        <w:rPr>
          <w:rStyle w:val="30"/>
          <w:rFonts w:eastAsia="Arial" w:cs="Times New Roman"/>
          <w:b w:val="0"/>
          <w:vanish/>
        </w:rPr>
      </w:pPr>
    </w:p>
    <w:p w14:paraId="44EF0D4C" w14:textId="77777777" w:rsidR="007B31E0" w:rsidRDefault="007B31E0">
      <w:pPr>
        <w:pStyle w:val="1b"/>
        <w:keepNext/>
        <w:numPr>
          <w:ilvl w:val="1"/>
          <w:numId w:val="6"/>
        </w:numPr>
        <w:spacing w:before="240" w:after="180"/>
        <w:outlineLvl w:val="3"/>
        <w:rPr>
          <w:rStyle w:val="30"/>
          <w:rFonts w:eastAsia="Arial" w:cs="Times New Roman"/>
          <w:b w:val="0"/>
          <w:vanish/>
        </w:rPr>
      </w:pPr>
    </w:p>
    <w:p w14:paraId="21DE062F" w14:textId="77777777" w:rsidR="007B31E0" w:rsidRDefault="007B31E0">
      <w:pPr>
        <w:pStyle w:val="1b"/>
        <w:keepNext/>
        <w:numPr>
          <w:ilvl w:val="2"/>
          <w:numId w:val="6"/>
        </w:numPr>
        <w:spacing w:before="240" w:after="180"/>
        <w:outlineLvl w:val="3"/>
        <w:rPr>
          <w:rStyle w:val="30"/>
          <w:rFonts w:eastAsia="Arial" w:cs="Times New Roman"/>
          <w:b w:val="0"/>
          <w:vanish/>
        </w:rPr>
      </w:pPr>
    </w:p>
    <w:p w14:paraId="5DA0104A" w14:textId="77777777" w:rsidR="007B31E0" w:rsidRDefault="004544AC">
      <w:pPr>
        <w:pStyle w:val="4"/>
        <w:numPr>
          <w:ilvl w:val="3"/>
          <w:numId w:val="6"/>
        </w:numPr>
        <w:spacing w:before="240"/>
        <w:rPr>
          <w:rStyle w:val="30"/>
          <w:rFonts w:eastAsia="宋体"/>
          <w:b w:val="0"/>
        </w:rPr>
      </w:pPr>
      <w:r>
        <w:rPr>
          <w:rStyle w:val="30"/>
          <w:b w:val="0"/>
        </w:rPr>
        <w:t>UE-to-UE CLI measurement/reporting</w:t>
      </w:r>
    </w:p>
    <w:p w14:paraId="609DD134" w14:textId="77777777" w:rsidR="007B31E0" w:rsidRDefault="004544AC">
      <w:pPr>
        <w:rPr>
          <w:rFonts w:eastAsiaTheme="minorEastAsia"/>
          <w:lang w:eastAsia="zh-CN"/>
        </w:rPr>
      </w:pPr>
      <w:r>
        <w:rPr>
          <w:rFonts w:eastAsiaTheme="minorEastAsia"/>
          <w:lang w:eastAsia="zh-CN"/>
        </w:rPr>
        <w:t>The following agreements were made in RAN1#112.</w:t>
      </w:r>
    </w:p>
    <w:tbl>
      <w:tblPr>
        <w:tblStyle w:val="af3"/>
        <w:tblW w:w="9060" w:type="dxa"/>
        <w:tblLayout w:type="fixed"/>
        <w:tblLook w:val="04A0" w:firstRow="1" w:lastRow="0" w:firstColumn="1" w:lastColumn="0" w:noHBand="0" w:noVBand="1"/>
      </w:tblPr>
      <w:tblGrid>
        <w:gridCol w:w="9060"/>
      </w:tblGrid>
      <w:tr w:rsidR="007B31E0" w14:paraId="7F906012" w14:textId="77777777">
        <w:tc>
          <w:tcPr>
            <w:tcW w:w="9060" w:type="dxa"/>
          </w:tcPr>
          <w:p w14:paraId="216FAE6E" w14:textId="77777777" w:rsidR="007B31E0" w:rsidRDefault="004544AC">
            <w:pPr>
              <w:rPr>
                <w:rFonts w:eastAsia="Malgun Gothic"/>
                <w:b/>
                <w:highlight w:val="green"/>
                <w:lang w:val="en-GB"/>
              </w:rPr>
            </w:pPr>
            <w:r>
              <w:rPr>
                <w:rFonts w:eastAsia="Malgun Gothic"/>
                <w:b/>
                <w:highlight w:val="green"/>
                <w:lang w:val="en-GB"/>
              </w:rPr>
              <w:t>Agreement</w:t>
            </w:r>
          </w:p>
          <w:p w14:paraId="54837313" w14:textId="77777777" w:rsidR="007B31E0" w:rsidRDefault="004544AC">
            <w:pPr>
              <w:rPr>
                <w:rFonts w:eastAsia="Batang"/>
                <w:lang w:val="en-GB"/>
              </w:rPr>
            </w:pPr>
            <w:r>
              <w:rPr>
                <w:rFonts w:eastAsia="Batang"/>
                <w:lang w:val="en-GB"/>
              </w:rPr>
              <w:t>For inter-UE inter-subband CLI measurement, study at least the following methods:</w:t>
            </w:r>
          </w:p>
          <w:p w14:paraId="51E273D2" w14:textId="77777777" w:rsidR="007B31E0" w:rsidRDefault="004544AC">
            <w:pPr>
              <w:numPr>
                <w:ilvl w:val="1"/>
                <w:numId w:val="5"/>
              </w:numPr>
              <w:spacing w:after="0"/>
              <w:rPr>
                <w:rFonts w:eastAsia="Malgun Gothic"/>
                <w:lang w:val="en-GB"/>
              </w:rPr>
            </w:pPr>
            <w:r>
              <w:rPr>
                <w:rFonts w:eastAsia="Malgun Gothic"/>
                <w:lang w:val="en-GB"/>
              </w:rPr>
              <w:t>Method#1: victim UE measures RSSI within DL subband</w:t>
            </w:r>
          </w:p>
          <w:p w14:paraId="778229E9" w14:textId="77777777" w:rsidR="007B31E0" w:rsidRDefault="004544AC">
            <w:pPr>
              <w:numPr>
                <w:ilvl w:val="2"/>
                <w:numId w:val="5"/>
              </w:numPr>
              <w:spacing w:after="0"/>
              <w:rPr>
                <w:rFonts w:eastAsia="Malgun Gothic"/>
                <w:lang w:val="en-GB"/>
              </w:rPr>
            </w:pPr>
            <w:r>
              <w:rPr>
                <w:rFonts w:eastAsia="Malgun Gothic"/>
                <w:lang w:val="en-GB"/>
              </w:rPr>
              <w:t>FFS: Whether SINR can be measured</w:t>
            </w:r>
          </w:p>
          <w:p w14:paraId="578EBBB1" w14:textId="77777777" w:rsidR="007B31E0" w:rsidRDefault="004544AC">
            <w:pPr>
              <w:numPr>
                <w:ilvl w:val="1"/>
                <w:numId w:val="5"/>
              </w:numPr>
              <w:spacing w:after="0"/>
              <w:rPr>
                <w:rFonts w:eastAsia="Malgun Gothic"/>
                <w:lang w:val="en-GB"/>
              </w:rPr>
            </w:pPr>
            <w:r>
              <w:rPr>
                <w:rFonts w:eastAsia="Malgun Gothic"/>
                <w:lang w:val="en-GB"/>
              </w:rPr>
              <w:t>Method#2: victim UE measures RSRP of aggressor UE within UL subband</w:t>
            </w:r>
          </w:p>
          <w:p w14:paraId="19C34C72" w14:textId="77777777" w:rsidR="007B31E0" w:rsidRDefault="004544AC">
            <w:pPr>
              <w:numPr>
                <w:ilvl w:val="1"/>
                <w:numId w:val="5"/>
              </w:numPr>
              <w:spacing w:after="0"/>
              <w:rPr>
                <w:rFonts w:eastAsia="Malgun Gothic"/>
                <w:lang w:val="en-GB"/>
              </w:rPr>
            </w:pPr>
            <w:r>
              <w:rPr>
                <w:rFonts w:eastAsia="Malgun Gothic"/>
                <w:lang w:val="en-GB"/>
              </w:rPr>
              <w:t xml:space="preserve">Method#3: victim UE measures RSSI within UL subband </w:t>
            </w:r>
          </w:p>
          <w:p w14:paraId="74586E67" w14:textId="77777777" w:rsidR="007B31E0" w:rsidRDefault="004544AC">
            <w:pPr>
              <w:numPr>
                <w:ilvl w:val="1"/>
                <w:numId w:val="5"/>
              </w:numPr>
              <w:spacing w:after="0"/>
              <w:rPr>
                <w:rFonts w:eastAsia="Malgun Gothic"/>
                <w:lang w:val="en-GB"/>
              </w:rPr>
            </w:pPr>
            <w:r>
              <w:rPr>
                <w:rFonts w:eastAsia="Malgun Gothic"/>
                <w:lang w:val="en-GB"/>
              </w:rPr>
              <w:t>Note: the restriction in Rel-16 that CLI is only measured within DL BWP does not forbid UE to measure CLI in UL subband when UL subband is confined within DL BWP.</w:t>
            </w:r>
          </w:p>
        </w:tc>
      </w:tr>
    </w:tbl>
    <w:p w14:paraId="60C2A014" w14:textId="77777777" w:rsidR="007B31E0" w:rsidRDefault="007B31E0">
      <w:pPr>
        <w:rPr>
          <w:rFonts w:eastAsiaTheme="minorEastAsia"/>
          <w:lang w:eastAsia="zh-CN"/>
        </w:rPr>
      </w:pPr>
    </w:p>
    <w:p w14:paraId="2583FDC1" w14:textId="77777777" w:rsidR="007B31E0" w:rsidRDefault="004544AC">
      <w:pPr>
        <w:rPr>
          <w:rFonts w:eastAsiaTheme="minorEastAsia"/>
          <w:lang w:eastAsia="zh-CN"/>
        </w:rPr>
      </w:pPr>
      <w:r>
        <w:rPr>
          <w:rFonts w:eastAsiaTheme="minorEastAsia"/>
          <w:lang w:eastAsia="zh-CN"/>
        </w:rPr>
        <w:lastRenderedPageBreak/>
        <w:t xml:space="preserve">Among the three methods, it seems that all companies [Huawei, Spreadtrum, ZTE, Intel, DOCOMO, Lenovo] agree to support Method#1, i.e., </w:t>
      </w:r>
      <w:r>
        <w:rPr>
          <w:rFonts w:eastAsia="Malgun Gothic"/>
          <w:lang w:eastAsia="zh-CN"/>
        </w:rPr>
        <w:t xml:space="preserve">RSSI </w:t>
      </w:r>
      <w:r>
        <w:rPr>
          <w:rFonts w:eastAsiaTheme="minorEastAsia"/>
          <w:lang w:eastAsia="zh-CN"/>
        </w:rPr>
        <w:t xml:space="preserve">measurement in DL subband. Some further enhancements e.g. non-contiguous CLI-RSSI resource allocation, subband CLI-RSSI measurement and reporting are proposed by companies and summarized below. </w:t>
      </w:r>
    </w:p>
    <w:p w14:paraId="53AA8A76" w14:textId="77777777" w:rsidR="007B31E0" w:rsidRDefault="004544AC">
      <w:pPr>
        <w:rPr>
          <w:rFonts w:eastAsiaTheme="minorEastAsia"/>
          <w:lang w:eastAsia="zh-CN"/>
        </w:rPr>
      </w:pPr>
      <w:r>
        <w:rPr>
          <w:rFonts w:eastAsiaTheme="minorEastAsia"/>
          <w:lang w:eastAsia="zh-CN"/>
        </w:rPr>
        <w:t>For the SINR measurement in Method#1, CMCC thinks that SINR can reflect the channel state information within DL subband more directly compared with RSSI and gNB can use the reported SINR to adjust the MCS for PDSCH scheduling. Xiaomi proposed that victim UE does not need to measure SINR within DL subband.</w:t>
      </w:r>
    </w:p>
    <w:p w14:paraId="508EB74B" w14:textId="77777777" w:rsidR="007B31E0" w:rsidRDefault="004544AC">
      <w:pPr>
        <w:rPr>
          <w:rFonts w:eastAsiaTheme="minorEastAsia"/>
          <w:lang w:eastAsia="zh-CN"/>
        </w:rPr>
      </w:pPr>
      <w:r>
        <w:rPr>
          <w:rFonts w:eastAsia="宋体"/>
          <w:lang w:val="en-GB" w:eastAsia="zh-CN"/>
        </w:rPr>
        <w:t xml:space="preserve">Regarding how to measure the SINR, </w:t>
      </w:r>
      <w:r>
        <w:rPr>
          <w:rFonts w:eastAsiaTheme="minorEastAsia"/>
          <w:lang w:eastAsia="zh-CN"/>
        </w:rPr>
        <w:t xml:space="preserve">Intel thinks that if ‘S’ is the signal strength of desired DL transmitted by serving gNB, UE may derive SINR based on RS transmitted by serving gNB in DL subbands and configured resource for interference from other gNB/UEs including CLI in DL subbands. CMCC thinks that </w:t>
      </w:r>
      <w:r>
        <w:rPr>
          <w:rFonts w:eastAsia="宋体"/>
          <w:lang w:val="en-GB" w:eastAsia="zh-CN"/>
        </w:rPr>
        <w:t xml:space="preserve">the traditional CSI measurement and report framework can be reused. The only difference from traditional SINR measurement is that the received interference on IMR does not only include inter-cell interference but also includes inter-subband inter-UE CLI, which is transparent to UE. Qualcomm thinks that </w:t>
      </w:r>
      <w:r>
        <w:rPr>
          <w:lang w:val="en-GB"/>
        </w:rPr>
        <w:t>UE measures the DL channel based on NZP CSI-RS and interference based on the CLI Resources.</w:t>
      </w:r>
    </w:p>
    <w:p w14:paraId="0E1A9DB4" w14:textId="77777777" w:rsidR="007B31E0" w:rsidRDefault="007B31E0">
      <w:pPr>
        <w:rPr>
          <w:rFonts w:eastAsiaTheme="minorEastAsia"/>
          <w:lang w:eastAsia="zh-CN"/>
        </w:rPr>
      </w:pPr>
    </w:p>
    <w:p w14:paraId="2E20B39F" w14:textId="77777777" w:rsidR="007B31E0" w:rsidRDefault="004544AC">
      <w:pPr>
        <w:rPr>
          <w:rFonts w:eastAsiaTheme="minorEastAsia"/>
          <w:lang w:eastAsia="zh-CN"/>
        </w:rPr>
      </w:pPr>
      <w:r>
        <w:rPr>
          <w:rFonts w:eastAsiaTheme="minorEastAsia"/>
          <w:lang w:eastAsia="zh-CN"/>
        </w:rPr>
        <w:t xml:space="preserve">For Method#2 and Method#3, CMCC pointed out that it may need UE to receive in DL subband and measure CLI in UL subband simultaneously to avoid the performance degradation. Also it is considered that if the DL BWP contains the UL subband frequency region and if inter-UE CLI measurement outside DL subband is allowed, this function can be supported by Rel-16 inter-UE CLI measurement. CMCC proposed to study how to </w:t>
      </w:r>
      <w:r>
        <w:rPr>
          <w:rFonts w:eastAsia="宋体"/>
          <w:lang w:val="en-GB" w:eastAsia="zh-CN"/>
        </w:rPr>
        <w:t xml:space="preserve">estimate the interference intensity of inter-UE inter-subband CLI from CLI-SRS RSRP/RSSI. </w:t>
      </w:r>
      <w:r>
        <w:rPr>
          <w:rFonts w:eastAsiaTheme="minorEastAsia"/>
          <w:lang w:eastAsia="zh-CN"/>
        </w:rPr>
        <w:t xml:space="preserve">Qualcomm and Nokia think that it is beneficial for gNB to have UE CLI reports based on the CLI measurements within the UL subband considering the impact on the AGC dynamic range for the reception of the DL signal at the victim UE and </w:t>
      </w:r>
      <w:r>
        <w:rPr>
          <w:lang w:val="en-GB"/>
        </w:rPr>
        <w:t>Rel-16 CLI measurement framework could be reused for CLI resources configured in the UL-subband</w:t>
      </w:r>
      <w:r>
        <w:rPr>
          <w:rFonts w:eastAsiaTheme="minorEastAsia"/>
          <w:lang w:val="en-GB" w:eastAsia="zh-CN"/>
        </w:rPr>
        <w:t>.</w:t>
      </w:r>
    </w:p>
    <w:p w14:paraId="37979B33" w14:textId="77777777" w:rsidR="007B31E0" w:rsidRDefault="004544AC">
      <w:pPr>
        <w:keepNext/>
        <w:jc w:val="center"/>
      </w:pPr>
      <w:r>
        <w:rPr>
          <w:noProof/>
          <w:lang w:eastAsia="zh-CN"/>
        </w:rPr>
        <w:drawing>
          <wp:inline distT="0" distB="0" distL="0" distR="0" wp14:anchorId="01D363F2" wp14:editId="25ADE0AE">
            <wp:extent cx="2406015" cy="2327275"/>
            <wp:effectExtent l="0" t="0" r="0" b="0"/>
            <wp:docPr id="1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1"/>
                    <pic:cNvPicPr>
                      <a:picLocks noChangeAspect="1" noChangeArrowheads="1"/>
                    </pic:cNvPicPr>
                  </pic:nvPicPr>
                  <pic:blipFill>
                    <a:blip r:embed="rId28"/>
                    <a:srcRect t="3109"/>
                    <a:stretch>
                      <a:fillRect/>
                    </a:stretch>
                  </pic:blipFill>
                  <pic:spPr>
                    <a:xfrm>
                      <a:off x="0" y="0"/>
                      <a:ext cx="2406015" cy="2327275"/>
                    </a:xfrm>
                    <a:prstGeom prst="rect">
                      <a:avLst/>
                    </a:prstGeom>
                  </pic:spPr>
                </pic:pic>
              </a:graphicData>
            </a:graphic>
          </wp:inline>
        </w:drawing>
      </w:r>
    </w:p>
    <w:p w14:paraId="4E29D575" w14:textId="77777777" w:rsidR="007B31E0" w:rsidRDefault="004544AC">
      <w:pPr>
        <w:pStyle w:val="a5"/>
        <w:jc w:val="center"/>
        <w:rPr>
          <w:rFonts w:eastAsiaTheme="minorEastAsia"/>
          <w:lang w:eastAsia="zh-CN"/>
        </w:rPr>
      </w:pPr>
      <w:r>
        <w:t xml:space="preserve">Figure </w:t>
      </w:r>
      <w:r>
        <w:fldChar w:fldCharType="begin"/>
      </w:r>
      <w:r>
        <w:instrText>STYLEREF 1 \s</w:instrText>
      </w:r>
      <w:r>
        <w:fldChar w:fldCharType="separate"/>
      </w:r>
      <w:r>
        <w:t>5</w:t>
      </w:r>
      <w:r>
        <w:fldChar w:fldCharType="end"/>
      </w:r>
      <w:r>
        <w:noBreakHyphen/>
      </w:r>
      <w:r>
        <w:fldChar w:fldCharType="begin"/>
      </w:r>
      <w:r>
        <w:instrText>SEQ Figure \* ARABIC</w:instrText>
      </w:r>
      <w:r>
        <w:fldChar w:fldCharType="separate"/>
      </w:r>
      <w:r>
        <w:t>12</w:t>
      </w:r>
      <w:r>
        <w:fldChar w:fldCharType="end"/>
      </w:r>
      <w:r>
        <w:rPr>
          <w:lang w:eastAsia="zh-CN"/>
        </w:rPr>
        <w:t xml:space="preserve">: </w:t>
      </w:r>
      <w:r>
        <w:t>Effect of inter-UE CLI on DL reception</w:t>
      </w:r>
      <w:r>
        <w:rPr>
          <w:lang w:eastAsia="zh-CN"/>
        </w:rPr>
        <w:t xml:space="preserve"> </w:t>
      </w:r>
      <w:r>
        <w:rPr>
          <w:lang w:eastAsia="zh-CN"/>
        </w:rPr>
        <w:fldChar w:fldCharType="begin"/>
      </w:r>
      <w:r>
        <w:rPr>
          <w:lang w:eastAsia="zh-CN"/>
        </w:rPr>
        <w:instrText>REF _Ref131949012 \r \h</w:instrText>
      </w:r>
      <w:r>
        <w:rPr>
          <w:lang w:eastAsia="zh-CN"/>
        </w:rPr>
      </w:r>
      <w:r>
        <w:rPr>
          <w:lang w:eastAsia="zh-CN"/>
        </w:rPr>
        <w:fldChar w:fldCharType="separate"/>
      </w:r>
      <w:r>
        <w:rPr>
          <w:lang w:eastAsia="zh-CN"/>
        </w:rPr>
        <w:t>[34]</w:t>
      </w:r>
      <w:r>
        <w:rPr>
          <w:lang w:eastAsia="zh-CN"/>
        </w:rPr>
        <w:fldChar w:fldCharType="end"/>
      </w:r>
      <w:r>
        <w:rPr>
          <w:rFonts w:eastAsiaTheme="minorEastAsia"/>
          <w:lang w:eastAsia="zh-CN"/>
        </w:rPr>
        <w:t xml:space="preserve"> </w:t>
      </w:r>
    </w:p>
    <w:p w14:paraId="35EED2DB" w14:textId="77777777" w:rsidR="007B31E0" w:rsidRDefault="004544AC">
      <w:pPr>
        <w:rPr>
          <w:rFonts w:eastAsiaTheme="minorEastAsia"/>
          <w:lang w:eastAsia="zh-CN"/>
        </w:rPr>
      </w:pPr>
      <w:r>
        <w:rPr>
          <w:rFonts w:eastAsiaTheme="minorEastAsia"/>
          <w:lang w:eastAsia="zh-CN"/>
        </w:rPr>
        <w:t>For Method#2, the intention from the proponent companies [ZTE, MediaTek, Nokia] is to identify/rank the aggressor UE(s).</w:t>
      </w:r>
    </w:p>
    <w:p w14:paraId="261BDDDF" w14:textId="77777777" w:rsidR="007B31E0" w:rsidRDefault="004544AC">
      <w:pPr>
        <w:rPr>
          <w:rFonts w:eastAsiaTheme="minorEastAsia"/>
          <w:lang w:eastAsia="zh-CN"/>
        </w:rPr>
      </w:pPr>
      <w:r>
        <w:rPr>
          <w:rFonts w:eastAsiaTheme="minorEastAsia"/>
          <w:lang w:eastAsia="zh-CN"/>
        </w:rPr>
        <w:t>Huawei thinks that CLI-RSSI measurement seems sufficient for interference measurement. In addition, Huawei thinks that the feasibility of DL measurement in UL subband has not been confirmed (there is no agreement yet to support DL reception within an UL subband)</w:t>
      </w:r>
      <w:r>
        <w:t xml:space="preserve"> </w:t>
      </w:r>
      <w:r>
        <w:rPr>
          <w:rFonts w:eastAsiaTheme="minorEastAsia"/>
          <w:lang w:eastAsia="zh-CN"/>
        </w:rPr>
        <w:t xml:space="preserve">and the usage of such measurement should be clarified especially the benefit if any compared to the Rel-16 SRS-RSRP measurement mechanism. </w:t>
      </w:r>
    </w:p>
    <w:p w14:paraId="161B8456" w14:textId="77777777" w:rsidR="007B31E0" w:rsidRDefault="004544AC">
      <w:pPr>
        <w:rPr>
          <w:rFonts w:eastAsiaTheme="minorEastAsia"/>
          <w:lang w:eastAsia="zh-CN"/>
        </w:rPr>
      </w:pPr>
      <w:r>
        <w:rPr>
          <w:rFonts w:eastAsiaTheme="minorEastAsia"/>
          <w:lang w:eastAsia="zh-CN"/>
        </w:rPr>
        <w:t xml:space="preserve">Intel thinks that it does not only increase complexity for a measuring UE, it </w:t>
      </w:r>
      <w:r>
        <w:rPr>
          <w:lang w:val="en-GB" w:eastAsia="zh-CN"/>
        </w:rPr>
        <w:t xml:space="preserve">would lead to typically more conservative estimates than reality since it would not capture the true nature of </w:t>
      </w:r>
      <w:r>
        <w:rPr>
          <w:i/>
          <w:iCs/>
          <w:lang w:val="en-GB" w:eastAsia="zh-CN"/>
        </w:rPr>
        <w:t>leakage interference</w:t>
      </w:r>
      <w:r>
        <w:rPr>
          <w:lang w:val="en-GB" w:eastAsia="zh-CN"/>
        </w:rPr>
        <w:t xml:space="preserve"> for </w:t>
      </w:r>
      <w:r>
        <w:rPr>
          <w:b/>
          <w:bCs/>
          <w:lang w:val="en-GB" w:eastAsia="zh-CN"/>
        </w:rPr>
        <w:t xml:space="preserve">inter-subband </w:t>
      </w:r>
      <w:r>
        <w:rPr>
          <w:lang w:val="en-GB" w:eastAsia="zh-CN"/>
        </w:rPr>
        <w:t xml:space="preserve">interference with </w:t>
      </w:r>
      <w:r>
        <w:rPr>
          <w:b/>
          <w:bCs/>
          <w:lang w:val="en-GB" w:eastAsia="zh-CN"/>
        </w:rPr>
        <w:t xml:space="preserve">non-overlapping </w:t>
      </w:r>
      <w:r>
        <w:rPr>
          <w:lang w:val="en-GB" w:eastAsia="zh-CN"/>
        </w:rPr>
        <w:t>SBFD operation.</w:t>
      </w:r>
      <w:r>
        <w:rPr>
          <w:rFonts w:eastAsiaTheme="minorEastAsia"/>
          <w:lang w:eastAsia="zh-CN"/>
        </w:rPr>
        <w:t xml:space="preserve"> Therefore, Intel thinks that Method #2 may not be necessary.</w:t>
      </w:r>
    </w:p>
    <w:p w14:paraId="38B0A64B" w14:textId="77777777" w:rsidR="007B31E0" w:rsidRDefault="004544AC">
      <w:pPr>
        <w:rPr>
          <w:rFonts w:eastAsiaTheme="minorEastAsia"/>
          <w:lang w:eastAsia="zh-CN"/>
        </w:rPr>
      </w:pPr>
      <w:r>
        <w:rPr>
          <w:rFonts w:eastAsiaTheme="minorEastAsia"/>
          <w:lang w:eastAsia="zh-CN"/>
        </w:rPr>
        <w:t xml:space="preserve">LG thinks that </w:t>
      </w:r>
      <w:r>
        <w:rPr>
          <w:lang w:eastAsia="ko-KR"/>
        </w:rPr>
        <w:t>SRS-RSRP measurement seems not feasible because UE monitors emission power from inter-subband. For operating SRS-RSRP of inter-subband CLI measurement, it seems some enhancement is required.</w:t>
      </w:r>
      <w:r>
        <w:rPr>
          <w:rFonts w:eastAsiaTheme="minorEastAsia"/>
          <w:lang w:eastAsia="zh-CN"/>
        </w:rPr>
        <w:t xml:space="preserve"> It is proposed that f</w:t>
      </w:r>
      <w:r>
        <w:rPr>
          <w:lang w:eastAsia="ko-KR"/>
        </w:rPr>
        <w:t>or UE-to-UE SRS-RSRP measurement/report within UL subband, measurement gap for measurement inter-subband can be indicated. For UE-to-UE SRS-RSRP measurement within active DL BWP, SBFD symbol can be converted as non-SBFD symbol for operating within wider bandwidth.</w:t>
      </w:r>
    </w:p>
    <w:p w14:paraId="6BE856EC" w14:textId="77777777" w:rsidR="007B31E0" w:rsidRDefault="007B31E0">
      <w:pPr>
        <w:rPr>
          <w:rFonts w:eastAsiaTheme="minorEastAsia"/>
          <w:lang w:eastAsia="zh-CN"/>
        </w:rPr>
      </w:pPr>
    </w:p>
    <w:p w14:paraId="4B5B871B" w14:textId="77777777" w:rsidR="007B31E0" w:rsidRDefault="004544AC">
      <w:pPr>
        <w:rPr>
          <w:rFonts w:eastAsiaTheme="minorEastAsia"/>
          <w:lang w:eastAsia="zh-CN"/>
        </w:rPr>
      </w:pPr>
      <w:r>
        <w:rPr>
          <w:rFonts w:eastAsiaTheme="minorEastAsia"/>
          <w:lang w:eastAsia="zh-CN"/>
        </w:rPr>
        <w:t>For Method#3, ZTE thinks that there is no motivation to support Method#3.</w:t>
      </w:r>
    </w:p>
    <w:p w14:paraId="115AFBE4" w14:textId="77777777" w:rsidR="007B31E0" w:rsidRDefault="007B31E0">
      <w:pPr>
        <w:rPr>
          <w:rFonts w:eastAsiaTheme="minorEastAsia"/>
          <w:lang w:eastAsia="zh-CN"/>
        </w:rPr>
      </w:pPr>
    </w:p>
    <w:p w14:paraId="6A7E0E93" w14:textId="77777777" w:rsidR="007B31E0" w:rsidRDefault="004544AC">
      <w:pPr>
        <w:rPr>
          <w:rFonts w:eastAsiaTheme="minorEastAsia"/>
          <w:lang w:eastAsia="zh-CN"/>
        </w:rPr>
      </w:pPr>
      <w:r>
        <w:rPr>
          <w:rFonts w:eastAsiaTheme="minorEastAsia"/>
          <w:lang w:eastAsia="zh-CN"/>
        </w:rPr>
        <w:t>In addition, Qualcomm proposed to consider a combination of methods</w:t>
      </w:r>
      <w:r>
        <w:rPr>
          <w:lang w:val="en-GB"/>
        </w:rPr>
        <w:t xml:space="preserve"> where the gNB configure the CLI-Resource across both the DL and UL subbands and UE measures the CLI per subset of the frequency resource (i.e. subband) enabling CLI-RSSI reporting in both DL and UL subbands.</w:t>
      </w:r>
    </w:p>
    <w:p w14:paraId="010218D0" w14:textId="77777777" w:rsidR="007B31E0" w:rsidRDefault="007B31E0">
      <w:pPr>
        <w:rPr>
          <w:rFonts w:eastAsiaTheme="minorEastAsia"/>
          <w:lang w:eastAsia="zh-CN"/>
        </w:rPr>
      </w:pPr>
    </w:p>
    <w:p w14:paraId="487E9D42" w14:textId="77777777" w:rsidR="007B31E0" w:rsidRDefault="007B31E0">
      <w:pPr>
        <w:rPr>
          <w:rFonts w:eastAsiaTheme="minorEastAsia"/>
          <w:lang w:eastAsia="zh-CN"/>
        </w:rPr>
      </w:pPr>
    </w:p>
    <w:p w14:paraId="3C63C193" w14:textId="77777777" w:rsidR="007B31E0" w:rsidRDefault="004544AC">
      <w:pPr>
        <w:rPr>
          <w:rFonts w:eastAsiaTheme="minorEastAsia"/>
          <w:b/>
          <w:sz w:val="16"/>
          <w:u w:val="single"/>
          <w:lang w:val="fr-FR" w:eastAsia="zh-CN"/>
        </w:rPr>
      </w:pPr>
      <w:r>
        <w:rPr>
          <w:rFonts w:eastAsia="宋体"/>
          <w:b/>
          <w:kern w:val="2"/>
          <w:szCs w:val="22"/>
          <w:u w:val="single"/>
          <w:lang w:val="fr-FR" w:eastAsia="zh-CN"/>
        </w:rPr>
        <w:t>Non-contiguous CLI-RSSI measurement/report</w:t>
      </w:r>
    </w:p>
    <w:p w14:paraId="5A05E61D" w14:textId="77777777" w:rsidR="007B31E0" w:rsidRDefault="004544AC">
      <w:pPr>
        <w:rPr>
          <w:rFonts w:eastAsiaTheme="minorEastAsia"/>
          <w:lang w:eastAsia="zh-CN"/>
        </w:rPr>
      </w:pPr>
      <w:r>
        <w:rPr>
          <w:rFonts w:eastAsiaTheme="minorEastAsia"/>
          <w:lang w:eastAsia="zh-CN"/>
        </w:rPr>
        <w:t>The following agreement was made in RAN1#110bis-e.</w:t>
      </w:r>
    </w:p>
    <w:tbl>
      <w:tblPr>
        <w:tblStyle w:val="af3"/>
        <w:tblW w:w="9060" w:type="dxa"/>
        <w:tblLayout w:type="fixed"/>
        <w:tblLook w:val="04A0" w:firstRow="1" w:lastRow="0" w:firstColumn="1" w:lastColumn="0" w:noHBand="0" w:noVBand="1"/>
      </w:tblPr>
      <w:tblGrid>
        <w:gridCol w:w="9060"/>
      </w:tblGrid>
      <w:tr w:rsidR="007B31E0" w14:paraId="1608C186" w14:textId="77777777">
        <w:tc>
          <w:tcPr>
            <w:tcW w:w="9060" w:type="dxa"/>
          </w:tcPr>
          <w:p w14:paraId="2F59CBD7" w14:textId="77777777" w:rsidR="007B31E0" w:rsidRDefault="004544AC">
            <w:pPr>
              <w:spacing w:after="120"/>
              <w:rPr>
                <w:rFonts w:eastAsia="Malgun Gothic"/>
                <w:b/>
                <w:highlight w:val="green"/>
                <w:lang w:eastAsia="zh-CN"/>
              </w:rPr>
            </w:pPr>
            <w:r>
              <w:rPr>
                <w:rFonts w:eastAsia="Malgun Gothic"/>
                <w:b/>
                <w:highlight w:val="green"/>
                <w:lang w:eastAsia="zh-CN"/>
              </w:rPr>
              <w:t>Agreement</w:t>
            </w:r>
          </w:p>
          <w:p w14:paraId="22EDC0C3" w14:textId="77777777" w:rsidR="007B31E0" w:rsidRDefault="004544AC">
            <w:pPr>
              <w:spacing w:after="120"/>
              <w:rPr>
                <w:rFonts w:eastAsiaTheme="minorEastAsia"/>
                <w:lang w:eastAsia="zh-CN"/>
              </w:rPr>
            </w:pPr>
            <w:r>
              <w:rPr>
                <w:rFonts w:eastAsia="Malgun Gothic"/>
                <w:lang w:eastAsia="zh-CN"/>
              </w:rPr>
              <w:t xml:space="preserve">Study impact/potential enhancements for UE-to-UE CLI-RSSI measurement/report considering non-contiguous </w:t>
            </w:r>
            <w:r>
              <w:rPr>
                <w:rFonts w:eastAsia="Malgun Gothic"/>
                <w:lang w:eastAsia="ko-KR"/>
              </w:rPr>
              <w:t>measurement resource in frequency</w:t>
            </w:r>
            <w:r>
              <w:rPr>
                <w:rFonts w:eastAsia="Malgun Gothic"/>
                <w:lang w:eastAsia="zh-CN"/>
              </w:rPr>
              <w:t>.</w:t>
            </w:r>
          </w:p>
        </w:tc>
      </w:tr>
    </w:tbl>
    <w:p w14:paraId="68F4EC7F" w14:textId="77777777" w:rsidR="007B31E0" w:rsidRDefault="007B31E0">
      <w:pPr>
        <w:rPr>
          <w:rFonts w:eastAsiaTheme="minorEastAsia"/>
          <w:lang w:eastAsia="zh-CN"/>
        </w:rPr>
      </w:pPr>
    </w:p>
    <w:p w14:paraId="1721B488" w14:textId="77777777" w:rsidR="007B31E0" w:rsidRDefault="004544AC">
      <w:pPr>
        <w:rPr>
          <w:rFonts w:eastAsia="微软雅黑"/>
          <w:lang w:eastAsia="zh-CN"/>
        </w:rPr>
      </w:pPr>
      <w:r>
        <w:rPr>
          <w:rFonts w:eastAsiaTheme="minorEastAsia"/>
          <w:lang w:eastAsia="zh-CN"/>
        </w:rPr>
        <w:t>CATT think that i</w:t>
      </w:r>
      <w:r>
        <w:rPr>
          <w:rFonts w:eastAsia="微软雅黑"/>
          <w:lang w:eastAsia="zh-CN"/>
        </w:rPr>
        <w:t>f the CLI in two DL subbands is considered to be non-symmetric, separate CLI-RSSI measurement resources/reports can be configured in different DL subbands according to existing Rel-16 CLI-RSSI mechanism; otherwise if the CLI in two DL subbands is considered to be symmetric, i.e. CLI in RBs in two DL subbands with the same frequency separation from UL subband is the same, it seems sufficient to measure CLI in only one DL subband. So it is proposed to further discuss the motivation and potential benefits for enhancements for UE-to-UE CLI-RSSI measurement/report considering non-contiguous measurement resource in frequency.</w:t>
      </w:r>
    </w:p>
    <w:p w14:paraId="03178A92" w14:textId="77777777" w:rsidR="007B31E0" w:rsidRDefault="004544AC">
      <w:pPr>
        <w:rPr>
          <w:rFonts w:eastAsiaTheme="minorEastAsia"/>
          <w:lang w:eastAsia="zh-CN"/>
        </w:rPr>
      </w:pPr>
      <w:r>
        <w:rPr>
          <w:rFonts w:eastAsiaTheme="minorEastAsia"/>
          <w:lang w:eastAsia="zh-CN"/>
        </w:rPr>
        <w:t>LG think that t</w:t>
      </w:r>
      <w:r>
        <w:rPr>
          <w:lang w:eastAsia="ko-KR"/>
        </w:rPr>
        <w:t>he measured strength of CLI may be different depending on the position of DL. But, if the UE-to-UE CLI-RSSI measurement/report is taken non-contiguous measurement resource in frequency into account, the measured strength of CLI is averaged over the non-contiguous measurement resource.</w:t>
      </w:r>
      <w:r>
        <w:rPr>
          <w:rFonts w:eastAsiaTheme="minorEastAsia"/>
          <w:lang w:eastAsia="zh-CN"/>
        </w:rPr>
        <w:t xml:space="preserve"> </w:t>
      </w:r>
      <w:r>
        <w:rPr>
          <w:lang w:eastAsia="ko-KR"/>
        </w:rPr>
        <w:t>Hence, it is hard to determine which part of DL subband is suffered from intra-cell inter-UE CLI.</w:t>
      </w:r>
      <w:r>
        <w:rPr>
          <w:rFonts w:eastAsiaTheme="minorEastAsia"/>
          <w:lang w:eastAsia="zh-CN"/>
        </w:rPr>
        <w:t xml:space="preserve"> So it is proposed that the use cases and potential benefits for UE-to-UE CLI-RSSI measurement/report considering non-contiguous measurement resource in frequency should be justified.</w:t>
      </w:r>
    </w:p>
    <w:p w14:paraId="392BA941" w14:textId="77777777" w:rsidR="007B31E0" w:rsidRDefault="007B31E0">
      <w:pPr>
        <w:rPr>
          <w:rFonts w:eastAsiaTheme="minorEastAsia"/>
          <w:lang w:eastAsia="zh-CN"/>
        </w:rPr>
      </w:pPr>
    </w:p>
    <w:p w14:paraId="5B08EE84" w14:textId="77777777" w:rsidR="007B31E0" w:rsidRDefault="004544AC">
      <w:pPr>
        <w:rPr>
          <w:rFonts w:eastAsiaTheme="minorEastAsia"/>
          <w:lang w:eastAsia="zh-CN"/>
        </w:rPr>
      </w:pPr>
      <w:r>
        <w:rPr>
          <w:rFonts w:eastAsiaTheme="minorEastAsia"/>
          <w:lang w:eastAsia="zh-CN"/>
        </w:rPr>
        <w:t>Some companies discussed how to support non-contiguous CLI-RSSI measurement resources across DL subbands and the views are summarized below.</w:t>
      </w:r>
    </w:p>
    <w:p w14:paraId="00B32EE0" w14:textId="77777777" w:rsidR="007B31E0" w:rsidRDefault="004544AC">
      <w:pPr>
        <w:numPr>
          <w:ilvl w:val="1"/>
          <w:numId w:val="5"/>
        </w:numPr>
        <w:spacing w:after="0"/>
        <w:rPr>
          <w:rFonts w:eastAsia="Malgun Gothic"/>
        </w:rPr>
      </w:pPr>
      <w:r>
        <w:rPr>
          <w:rFonts w:eastAsia="Malgun Gothic"/>
        </w:rPr>
        <w:t xml:space="preserve">Option 1: Two contiguous </w:t>
      </w:r>
      <w:r>
        <w:rPr>
          <w:rFonts w:eastAsiaTheme="minorEastAsia"/>
          <w:lang w:eastAsia="zh-CN"/>
        </w:rPr>
        <w:t>CLI-RSSI</w:t>
      </w:r>
      <w:r>
        <w:rPr>
          <w:rFonts w:eastAsia="Malgun Gothic"/>
        </w:rPr>
        <w:t xml:space="preserve"> resources </w:t>
      </w:r>
      <w:r>
        <w:rPr>
          <w:rFonts w:eastAsiaTheme="minorEastAsia"/>
        </w:rPr>
        <w:t>configured to be linked to one CLI-RSSI report</w:t>
      </w:r>
    </w:p>
    <w:p w14:paraId="7519F095" w14:textId="77777777" w:rsidR="007B31E0" w:rsidRDefault="004544AC">
      <w:pPr>
        <w:numPr>
          <w:ilvl w:val="3"/>
          <w:numId w:val="5"/>
        </w:numPr>
        <w:spacing w:after="0"/>
        <w:rPr>
          <w:rFonts w:eastAsia="Malgun Gothic"/>
        </w:rPr>
      </w:pPr>
      <w:r>
        <w:rPr>
          <w:rFonts w:eastAsiaTheme="minorEastAsia"/>
          <w:lang w:eastAsia="zh-CN"/>
        </w:rPr>
        <w:t xml:space="preserve">Supported by: </w:t>
      </w:r>
      <w:r>
        <w:rPr>
          <w:rFonts w:eastAsiaTheme="minorEastAsia"/>
          <w:i/>
          <w:color w:val="00B0F0"/>
          <w:lang w:eastAsia="zh-CN"/>
        </w:rPr>
        <w:t>Huawei</w:t>
      </w:r>
    </w:p>
    <w:p w14:paraId="7F2F8095" w14:textId="77777777" w:rsidR="007B31E0" w:rsidRDefault="004544AC">
      <w:pPr>
        <w:numPr>
          <w:ilvl w:val="1"/>
          <w:numId w:val="5"/>
        </w:numPr>
        <w:spacing w:after="0"/>
        <w:rPr>
          <w:rFonts w:eastAsia="Malgun Gothic"/>
        </w:rPr>
      </w:pPr>
      <w:r>
        <w:rPr>
          <w:rFonts w:eastAsia="Malgun Gothic"/>
        </w:rPr>
        <w:t xml:space="preserve">Option 2: One </w:t>
      </w:r>
      <w:r>
        <w:rPr>
          <w:rFonts w:eastAsiaTheme="minorEastAsia"/>
          <w:lang w:eastAsia="zh-CN"/>
        </w:rPr>
        <w:t>CLI-RSSI</w:t>
      </w:r>
      <w:r>
        <w:rPr>
          <w:rFonts w:eastAsia="Malgun Gothic"/>
        </w:rPr>
        <w:t xml:space="preserve"> resource</w:t>
      </w:r>
    </w:p>
    <w:p w14:paraId="5C64D4A1" w14:textId="77777777" w:rsidR="007B31E0" w:rsidRDefault="004544AC">
      <w:pPr>
        <w:numPr>
          <w:ilvl w:val="2"/>
          <w:numId w:val="5"/>
        </w:numPr>
        <w:spacing w:after="0"/>
        <w:rPr>
          <w:rFonts w:eastAsia="Malgun Gothic"/>
          <w:lang w:val="fr-FR"/>
        </w:rPr>
      </w:pPr>
      <w:r>
        <w:rPr>
          <w:rFonts w:eastAsia="Malgun Gothic"/>
          <w:lang w:val="fr-FR"/>
        </w:rPr>
        <w:t xml:space="preserve">Option 2-1: Non-contiguous </w:t>
      </w:r>
      <w:r>
        <w:rPr>
          <w:rFonts w:eastAsiaTheme="minorEastAsia"/>
          <w:lang w:val="fr-FR" w:eastAsia="zh-CN"/>
        </w:rPr>
        <w:t>CLI-RSSI</w:t>
      </w:r>
      <w:r>
        <w:rPr>
          <w:rFonts w:eastAsia="Malgun Gothic"/>
          <w:lang w:val="fr-FR"/>
        </w:rPr>
        <w:t xml:space="preserve"> resource allocation</w:t>
      </w:r>
    </w:p>
    <w:p w14:paraId="233E121C" w14:textId="77777777" w:rsidR="007B31E0" w:rsidRDefault="004544AC">
      <w:pPr>
        <w:numPr>
          <w:ilvl w:val="3"/>
          <w:numId w:val="5"/>
        </w:numPr>
        <w:spacing w:after="0"/>
        <w:rPr>
          <w:rFonts w:eastAsia="Malgun Gothic"/>
        </w:rPr>
      </w:pPr>
      <w:r>
        <w:rPr>
          <w:rFonts w:eastAsiaTheme="minorEastAsia"/>
          <w:lang w:eastAsia="zh-CN"/>
        </w:rPr>
        <w:t xml:space="preserve">Supported by: </w:t>
      </w:r>
      <w:r>
        <w:rPr>
          <w:rFonts w:eastAsiaTheme="minorEastAsia"/>
          <w:i/>
          <w:color w:val="00B0F0"/>
          <w:lang w:eastAsia="zh-CN"/>
        </w:rPr>
        <w:t>Huawei</w:t>
      </w:r>
    </w:p>
    <w:p w14:paraId="1F498C0C" w14:textId="77777777" w:rsidR="007B31E0" w:rsidRDefault="004544AC">
      <w:pPr>
        <w:numPr>
          <w:ilvl w:val="2"/>
          <w:numId w:val="5"/>
        </w:numPr>
        <w:spacing w:after="0"/>
        <w:rPr>
          <w:rFonts w:eastAsia="Malgun Gothic"/>
        </w:rPr>
      </w:pPr>
      <w:r>
        <w:rPr>
          <w:rFonts w:eastAsia="Malgun Gothic"/>
        </w:rPr>
        <w:t xml:space="preserve">Option 2-2: One contiguous </w:t>
      </w:r>
      <w:r>
        <w:rPr>
          <w:rFonts w:eastAsiaTheme="minorEastAsia"/>
          <w:lang w:eastAsia="zh-CN"/>
        </w:rPr>
        <w:t>CLI-RSSI</w:t>
      </w:r>
      <w:r>
        <w:rPr>
          <w:rFonts w:eastAsia="Malgun Gothic"/>
        </w:rPr>
        <w:t xml:space="preserve"> resource allocation with non-contiguous </w:t>
      </w:r>
      <w:r>
        <w:rPr>
          <w:rFonts w:eastAsiaTheme="minorEastAsia"/>
          <w:lang w:eastAsia="zh-CN"/>
        </w:rPr>
        <w:t>CLI-RSSI</w:t>
      </w:r>
      <w:r>
        <w:rPr>
          <w:rFonts w:eastAsia="Malgun Gothic"/>
        </w:rPr>
        <w:t xml:space="preserve"> resource derived by excluding frequency resources outside DL subband (s) </w:t>
      </w:r>
    </w:p>
    <w:p w14:paraId="638E73F6" w14:textId="77777777" w:rsidR="007B31E0" w:rsidRDefault="004544AC">
      <w:pPr>
        <w:numPr>
          <w:ilvl w:val="3"/>
          <w:numId w:val="5"/>
        </w:numPr>
        <w:spacing w:after="0"/>
        <w:rPr>
          <w:rFonts w:eastAsia="Malgun Gothic"/>
        </w:rPr>
      </w:pPr>
      <w:r>
        <w:rPr>
          <w:rFonts w:eastAsiaTheme="minorEastAsia"/>
          <w:lang w:eastAsia="zh-CN"/>
        </w:rPr>
        <w:t xml:space="preserve">Supported by: </w:t>
      </w:r>
      <w:r>
        <w:rPr>
          <w:rFonts w:eastAsiaTheme="minorEastAsia"/>
          <w:i/>
          <w:color w:val="00B0F0"/>
          <w:lang w:eastAsia="zh-CN"/>
        </w:rPr>
        <w:t>Qualcomm (for Method#1)</w:t>
      </w:r>
    </w:p>
    <w:p w14:paraId="6B0388C5" w14:textId="77777777" w:rsidR="007B31E0" w:rsidRDefault="007B31E0">
      <w:pPr>
        <w:rPr>
          <w:rFonts w:eastAsiaTheme="minorEastAsia"/>
          <w:lang w:eastAsia="zh-CN"/>
        </w:rPr>
      </w:pPr>
    </w:p>
    <w:p w14:paraId="01A2D6B2" w14:textId="77777777" w:rsidR="007B31E0" w:rsidRDefault="007B31E0">
      <w:pPr>
        <w:rPr>
          <w:rFonts w:eastAsiaTheme="minorEastAsia"/>
          <w:lang w:eastAsia="zh-CN"/>
        </w:rPr>
      </w:pPr>
    </w:p>
    <w:p w14:paraId="5F131825" w14:textId="77777777" w:rsidR="007B31E0" w:rsidRDefault="004544AC">
      <w:pPr>
        <w:rPr>
          <w:rFonts w:eastAsiaTheme="minorEastAsia"/>
          <w:b/>
          <w:u w:val="single"/>
          <w:lang w:val="en-GB" w:eastAsia="zh-CN"/>
        </w:rPr>
      </w:pPr>
      <w:r>
        <w:rPr>
          <w:rFonts w:eastAsiaTheme="minorEastAsia"/>
          <w:b/>
          <w:u w:val="single"/>
          <w:lang w:val="en-GB" w:eastAsia="zh-CN"/>
        </w:rPr>
        <w:t>CLI measurement and reporting considering non-uniform inter-subband CLI</w:t>
      </w:r>
    </w:p>
    <w:p w14:paraId="7A922718" w14:textId="77777777" w:rsidR="007B31E0" w:rsidRDefault="004544AC">
      <w:pPr>
        <w:rPr>
          <w:rFonts w:eastAsiaTheme="minorEastAsia"/>
          <w:lang w:val="en-GB" w:eastAsia="zh-CN"/>
        </w:rPr>
      </w:pPr>
      <w:r>
        <w:rPr>
          <w:rFonts w:eastAsia="宋体"/>
          <w:lang w:eastAsia="zh-CN"/>
        </w:rPr>
        <w:t xml:space="preserve">In Rel-16 inter-UE CLI measurement, only wideband CLI measurement is reported. </w:t>
      </w:r>
      <w:r>
        <w:rPr>
          <w:rFonts w:eastAsiaTheme="minorEastAsia"/>
          <w:lang w:eastAsia="zh-CN"/>
        </w:rPr>
        <w:t xml:space="preserve">Subband CLI measurement and reporting are considered by NEC, ZTE, CMCC, Sony, Qualcomm, xiaomi considering </w:t>
      </w:r>
      <w:r>
        <w:rPr>
          <w:lang w:val="en-GB"/>
        </w:rPr>
        <w:t>CLI leakage to adjacent subbands is non-uniform over the measurement bandwidth</w:t>
      </w:r>
      <w:r>
        <w:rPr>
          <w:rFonts w:eastAsiaTheme="minorEastAsia"/>
          <w:lang w:eastAsia="zh-CN"/>
        </w:rPr>
        <w:t xml:space="preserve">. But it is also pointed out that </w:t>
      </w:r>
      <w:r>
        <w:rPr>
          <w:lang w:val="en-GB" w:eastAsia="zh-CN"/>
        </w:rPr>
        <w:t>existing configuration for L3 CLI-RSSI measurement resource already supports multiple resources in different frequency regions, which can be directly reused</w:t>
      </w:r>
      <w:r>
        <w:rPr>
          <w:rFonts w:eastAsiaTheme="minorEastAsia"/>
          <w:lang w:val="en-GB" w:eastAsia="zh-CN"/>
        </w:rPr>
        <w:t xml:space="preserve"> </w:t>
      </w:r>
      <w:r>
        <w:rPr>
          <w:lang w:val="en-GB" w:eastAsia="zh-CN"/>
        </w:rPr>
        <w:fldChar w:fldCharType="begin"/>
      </w:r>
      <w:r>
        <w:rPr>
          <w:lang w:val="en-GB" w:eastAsia="zh-CN"/>
        </w:rPr>
        <w:instrText>REF _Ref131942809 \r \h</w:instrText>
      </w:r>
      <w:r>
        <w:rPr>
          <w:lang w:val="en-GB" w:eastAsia="zh-CN"/>
        </w:rPr>
      </w:r>
      <w:r>
        <w:rPr>
          <w:lang w:val="en-GB" w:eastAsia="zh-CN"/>
        </w:rPr>
        <w:fldChar w:fldCharType="separate"/>
      </w:r>
      <w:r>
        <w:rPr>
          <w:lang w:val="en-GB" w:eastAsia="zh-CN"/>
        </w:rPr>
        <w:t>[20]</w:t>
      </w:r>
      <w:r>
        <w:rPr>
          <w:lang w:val="en-GB" w:eastAsia="zh-CN"/>
        </w:rPr>
        <w:fldChar w:fldCharType="end"/>
      </w:r>
      <w:r>
        <w:rPr>
          <w:lang w:val="en-GB" w:eastAsia="zh-CN"/>
        </w:rPr>
        <w:t>.</w:t>
      </w:r>
    </w:p>
    <w:p w14:paraId="53F2BF59" w14:textId="77777777" w:rsidR="007B31E0" w:rsidRDefault="004544AC">
      <w:pPr>
        <w:rPr>
          <w:rFonts w:eastAsiaTheme="minorEastAsia"/>
          <w:lang w:val="en-GB" w:eastAsia="zh-CN"/>
        </w:rPr>
      </w:pPr>
      <w:r>
        <w:rPr>
          <w:rFonts w:eastAsiaTheme="minorEastAsia"/>
          <w:lang w:val="en-GB" w:eastAsia="zh-CN"/>
        </w:rPr>
        <w:t>For subband CLI measurement/report, CMCC and Qualcomm proposed to support both uniform and non-uniform CLI subband configuration for Method#1. In addition, Qualcomm proposed that UE reports CLI measurements in specific subband(s) where CLI exceeds a configured CLI threshold and differential CLI reporting to reduce the CLI reporting overhead.</w:t>
      </w:r>
    </w:p>
    <w:p w14:paraId="22A3AE72" w14:textId="77777777" w:rsidR="007B31E0" w:rsidRDefault="007B31E0">
      <w:pPr>
        <w:rPr>
          <w:rFonts w:eastAsiaTheme="minorEastAsia"/>
          <w:lang w:val="en-GB" w:eastAsia="zh-CN"/>
        </w:rPr>
      </w:pPr>
    </w:p>
    <w:p w14:paraId="7C682194" w14:textId="77777777" w:rsidR="007B31E0" w:rsidRDefault="004544AC">
      <w:pPr>
        <w:rPr>
          <w:rFonts w:eastAsiaTheme="minorEastAsia"/>
          <w:lang w:eastAsia="zh-CN"/>
        </w:rPr>
      </w:pPr>
      <w:r>
        <w:rPr>
          <w:rFonts w:eastAsiaTheme="minorEastAsia"/>
          <w:lang w:eastAsia="zh-CN"/>
        </w:rPr>
        <w:lastRenderedPageBreak/>
        <w:t>ZTE proposed that different frequency densities can be configured for reference signals (e.g., RS for UE-to-UE CLI measurement, RS for downlink transmission channel estimation) transmitted in different areas with different interference levels.</w:t>
      </w:r>
    </w:p>
    <w:p w14:paraId="41DD269F" w14:textId="77777777" w:rsidR="007B31E0" w:rsidRDefault="007B31E0">
      <w:pPr>
        <w:rPr>
          <w:rFonts w:eastAsiaTheme="minorEastAsia"/>
          <w:lang w:eastAsia="zh-CN"/>
        </w:rPr>
      </w:pPr>
    </w:p>
    <w:p w14:paraId="5C1F8557" w14:textId="77777777" w:rsidR="007B31E0" w:rsidRDefault="004544AC">
      <w:pPr>
        <w:rPr>
          <w:rFonts w:eastAsiaTheme="minorEastAsia"/>
          <w:b/>
          <w:u w:val="single"/>
          <w:lang w:eastAsia="zh-CN"/>
        </w:rPr>
      </w:pPr>
      <w:r>
        <w:rPr>
          <w:rFonts w:eastAsiaTheme="minorEastAsia"/>
          <w:b/>
          <w:u w:val="single"/>
          <w:lang w:eastAsia="zh-CN"/>
        </w:rPr>
        <w:t>Information exchange between gNBs</w:t>
      </w:r>
    </w:p>
    <w:p w14:paraId="404B43CE" w14:textId="77777777" w:rsidR="007B31E0" w:rsidRDefault="004544AC">
      <w:pPr>
        <w:rPr>
          <w:rFonts w:eastAsiaTheme="minorEastAsia"/>
          <w:lang w:val="en-GB" w:eastAsia="zh-CN"/>
        </w:rPr>
      </w:pPr>
      <w:r>
        <w:rPr>
          <w:rFonts w:eastAsiaTheme="minorEastAsia"/>
          <w:lang w:val="en-GB" w:eastAsia="zh-CN"/>
        </w:rPr>
        <w:t>Huawei thinks for UE-to-UE co-channel CLI measurement, at least the configuration of measurement sig-nals/channels should be exchanged between aggressor gNBs and victim gNBs. In addition, the CLI measurement reports can also be exchanged between aggressor gNBs and victim gNBs. Whether the information exchange needs to be specified can be further discussed.</w:t>
      </w:r>
    </w:p>
    <w:p w14:paraId="22751094" w14:textId="77777777" w:rsidR="007B31E0" w:rsidRDefault="004544AC">
      <w:pPr>
        <w:rPr>
          <w:rFonts w:eastAsiaTheme="minorEastAsia"/>
          <w:lang w:val="en-GB" w:eastAsia="zh-CN"/>
        </w:rPr>
      </w:pPr>
      <w:r>
        <w:rPr>
          <w:rFonts w:eastAsiaTheme="minorEastAsia"/>
          <w:lang w:val="en-GB" w:eastAsia="zh-CN"/>
        </w:rPr>
        <w:t>Similarly, Qualcomm proposed that gNB to exchange information of the CLI resource configurations and/or CLI measurements.</w:t>
      </w:r>
    </w:p>
    <w:p w14:paraId="0009AFF9" w14:textId="77777777" w:rsidR="007B31E0" w:rsidRDefault="007B31E0">
      <w:pPr>
        <w:rPr>
          <w:rFonts w:eastAsiaTheme="minorEastAsia"/>
          <w:lang w:val="en-GB" w:eastAsia="zh-CN"/>
        </w:rPr>
      </w:pPr>
    </w:p>
    <w:p w14:paraId="0EB08B66" w14:textId="77777777" w:rsidR="007B31E0" w:rsidRDefault="004544AC">
      <w:pPr>
        <w:rPr>
          <w:rFonts w:eastAsiaTheme="minorEastAsia"/>
          <w:b/>
          <w:u w:val="single"/>
          <w:lang w:eastAsia="zh-CN"/>
        </w:rPr>
      </w:pPr>
      <w:r>
        <w:rPr>
          <w:rFonts w:eastAsiaTheme="minorEastAsia"/>
          <w:b/>
          <w:u w:val="single"/>
          <w:lang w:eastAsia="zh-CN"/>
        </w:rPr>
        <w:t>Timing alignment aspects</w:t>
      </w:r>
    </w:p>
    <w:p w14:paraId="25E0746A" w14:textId="77777777" w:rsidR="007B31E0" w:rsidRDefault="004544AC">
      <w:pPr>
        <w:rPr>
          <w:rFonts w:eastAsiaTheme="minorEastAsia"/>
          <w:lang w:eastAsia="zh-CN"/>
        </w:rPr>
      </w:pPr>
      <w:r>
        <w:rPr>
          <w:rFonts w:eastAsiaTheme="minorEastAsia"/>
          <w:lang w:eastAsia="zh-CN"/>
        </w:rPr>
        <w:t>ZTE proposed to consider timing alignment solution on measurement RS transmission for UE-to-UE CLI, e.g. exchange timing related information for reception of measurement RS.</w:t>
      </w:r>
    </w:p>
    <w:p w14:paraId="2EDEDC05" w14:textId="77777777" w:rsidR="007B31E0" w:rsidRDefault="004544AC">
      <w:pPr>
        <w:rPr>
          <w:rFonts w:eastAsiaTheme="minorEastAsia"/>
          <w:lang w:eastAsia="zh-CN"/>
        </w:rPr>
      </w:pPr>
      <w:r>
        <w:rPr>
          <w:rFonts w:eastAsiaTheme="minorEastAsia"/>
          <w:lang w:eastAsia="zh-CN"/>
        </w:rPr>
        <w:t>Nokia proposed to study schemes for measurement and reporting of time difference of arrival between DL RS and UL RS, and potential extensions to the CLI measurement framework to include assistance information consisting of e.g. specific timing offset (with respect to DL timing) to be used when performing a CLI measurement.</w:t>
      </w:r>
    </w:p>
    <w:p w14:paraId="36AB8774" w14:textId="77777777" w:rsidR="007B31E0" w:rsidRDefault="007B31E0">
      <w:pPr>
        <w:rPr>
          <w:rFonts w:eastAsiaTheme="minorEastAsia"/>
          <w:color w:val="A6A6A6" w:themeColor="background1" w:themeShade="A6"/>
          <w:lang w:eastAsia="zh-CN"/>
        </w:rPr>
      </w:pPr>
    </w:p>
    <w:p w14:paraId="6D784C99" w14:textId="77777777" w:rsidR="007B31E0" w:rsidRDefault="004544AC">
      <w:pPr>
        <w:rPr>
          <w:rFonts w:eastAsiaTheme="minorEastAsia"/>
          <w:b/>
          <w:u w:val="single"/>
          <w:lang w:eastAsia="zh-CN"/>
        </w:rPr>
      </w:pPr>
      <w:r>
        <w:rPr>
          <w:rFonts w:eastAsiaTheme="minorEastAsia"/>
          <w:b/>
          <w:u w:val="single"/>
          <w:lang w:eastAsia="zh-CN"/>
        </w:rPr>
        <w:t>Other enhancements</w:t>
      </w:r>
    </w:p>
    <w:p w14:paraId="3B1F7328" w14:textId="77777777" w:rsidR="007B31E0" w:rsidRDefault="004544AC">
      <w:pPr>
        <w:rPr>
          <w:rFonts w:eastAsiaTheme="minorEastAsia"/>
          <w:lang w:eastAsia="zh-CN"/>
        </w:rPr>
      </w:pPr>
      <w:r>
        <w:rPr>
          <w:rFonts w:eastAsiaTheme="minorEastAsia"/>
          <w:lang w:eastAsia="zh-CN"/>
        </w:rPr>
        <w:t>InterDigital proposed to</w:t>
      </w:r>
      <w:r>
        <w:t xml:space="preserve"> </w:t>
      </w:r>
      <w:r>
        <w:rPr>
          <w:rFonts w:eastAsiaTheme="minorEastAsia"/>
          <w:lang w:eastAsia="zh-CN"/>
        </w:rPr>
        <w:t>consider mechanisms to apply measurement skipping on some SBFD slots/symbols and power adjustment in deriving a CSI, depending on a level of dynamic power management occurred in the SBFD scenario. In addition, it is proposed to</w:t>
      </w:r>
      <w:r>
        <w:t xml:space="preserve"> </w:t>
      </w:r>
      <w:r>
        <w:rPr>
          <w:rFonts w:eastAsiaTheme="minorEastAsia"/>
          <w:lang w:eastAsia="zh-CN"/>
        </w:rPr>
        <w:t>study measurement resources and reporting configurations for subband-edge CLI measurement and to study</w:t>
      </w:r>
      <w:r>
        <w:t xml:space="preserve"> </w:t>
      </w:r>
      <w:r>
        <w:rPr>
          <w:rFonts w:eastAsiaTheme="minorEastAsia"/>
          <w:lang w:eastAsia="zh-CN"/>
        </w:rPr>
        <w:t>a conditional CLI handling behavior based on monitoring the beams at the victim UE side, where the condition can at least include a case when the victim UE detects a PDSCH reception failure, which initiates a subband-wise CLI measurement/reporting for a subband switching to avoid the CLI.</w:t>
      </w:r>
    </w:p>
    <w:p w14:paraId="40919CD3" w14:textId="77777777" w:rsidR="007B31E0" w:rsidRDefault="004544AC">
      <w:pPr>
        <w:rPr>
          <w:rFonts w:eastAsiaTheme="minorEastAsia"/>
          <w:lang w:eastAsia="zh-CN"/>
        </w:rPr>
      </w:pPr>
      <w:r>
        <w:rPr>
          <w:rFonts w:eastAsiaTheme="minorEastAsia"/>
          <w:lang w:eastAsia="zh-CN"/>
        </w:rPr>
        <w:t>InterDigital proposed to study a conditional CLI handling behavior based on monitoring the beams at the victim UE side, where the condition can at least include a case when the victim UE detects a PDSCH reception failure, which initiates a subband-wise CLI measurement/reporting for a subband switching to avoid the CLI.</w:t>
      </w:r>
    </w:p>
    <w:p w14:paraId="2D3A1595" w14:textId="77777777" w:rsidR="007B31E0" w:rsidRDefault="007B31E0">
      <w:pPr>
        <w:rPr>
          <w:rFonts w:eastAsiaTheme="minorEastAsia"/>
          <w:lang w:eastAsia="zh-CN"/>
        </w:rPr>
      </w:pPr>
    </w:p>
    <w:p w14:paraId="285AC12F" w14:textId="77777777" w:rsidR="007B31E0" w:rsidRDefault="004544AC">
      <w:pPr>
        <w:rPr>
          <w:rFonts w:eastAsiaTheme="minorEastAsia"/>
          <w:lang w:eastAsia="zh-CN"/>
        </w:rPr>
      </w:pPr>
      <w:r>
        <w:rPr>
          <w:rFonts w:eastAsiaTheme="minorEastAsia"/>
          <w:lang w:eastAsia="zh-CN"/>
        </w:rPr>
        <w:t xml:space="preserve">Considering that </w:t>
      </w:r>
      <w:r>
        <w:rPr>
          <w:lang w:eastAsia="da-DK"/>
        </w:rPr>
        <w:t>the scheduler may not be able to discriminate between the inter-subband cross-link interference(s) and the intra-subband inter-cell interference (DL-DL or UL-DL)</w:t>
      </w:r>
      <w:r>
        <w:rPr>
          <w:rFonts w:eastAsiaTheme="minorEastAsia"/>
          <w:lang w:eastAsia="zh-CN"/>
        </w:rPr>
        <w:t xml:space="preserve"> based on reported CLI-RSSI, MediaTek proposed to study the feasibility and cost of muting co-channel interferer for the assessment of inter-subband UE CLI using CLI-RSSI measurements.</w:t>
      </w:r>
    </w:p>
    <w:p w14:paraId="3CB1E990" w14:textId="77777777" w:rsidR="007B31E0" w:rsidRDefault="004544AC">
      <w:pPr>
        <w:rPr>
          <w:rFonts w:eastAsiaTheme="minorEastAsia"/>
          <w:lang w:eastAsia="zh-CN"/>
        </w:rPr>
      </w:pPr>
      <w:r>
        <w:rPr>
          <w:lang w:eastAsia="da-DK"/>
        </w:rPr>
        <w:t>MediaTek proposed</w:t>
      </w:r>
      <w:r>
        <w:rPr>
          <w:rFonts w:eastAsiaTheme="minorEastAsia"/>
          <w:lang w:eastAsia="zh-CN"/>
        </w:rPr>
        <w:t xml:space="preserve"> to study optimized SRS configurations for CLI measurement within a guard band</w:t>
      </w:r>
      <w:r>
        <w:t xml:space="preserve"> </w:t>
      </w:r>
      <w:r>
        <w:rPr>
          <w:rFonts w:eastAsiaTheme="minorEastAsia"/>
          <w:lang w:eastAsia="zh-CN"/>
        </w:rPr>
        <w:t xml:space="preserve">to </w:t>
      </w:r>
      <w:r>
        <w:t>reduce the resource overhead for SRS-RSRP measurements and make efficient use of GB resources</w:t>
      </w:r>
      <w:r>
        <w:rPr>
          <w:rFonts w:eastAsiaTheme="minorEastAsia"/>
          <w:lang w:eastAsia="zh-CN"/>
        </w:rPr>
        <w:t>.</w:t>
      </w:r>
    </w:p>
    <w:p w14:paraId="105A09B7" w14:textId="77777777" w:rsidR="007B31E0" w:rsidRDefault="004544AC">
      <w:pPr>
        <w:rPr>
          <w:rFonts w:eastAsiaTheme="minorEastAsia"/>
          <w:lang w:eastAsia="zh-CN"/>
        </w:rPr>
      </w:pPr>
      <w:r>
        <w:rPr>
          <w:rFonts w:eastAsiaTheme="minorEastAsia"/>
          <w:lang w:eastAsia="zh-CN"/>
        </w:rPr>
        <w:t xml:space="preserve">MediaTek proposed to study CLI measurement on UL subband with frequency differentiation considering that </w:t>
      </w:r>
      <w:r>
        <w:t>there are multiple UE transmissions in the UL subband of a given slot, the current CLI-RSSI measurement doesn’t provide information on which UE(s) are the high aggressor</w:t>
      </w:r>
      <w:r>
        <w:rPr>
          <w:rFonts w:eastAsiaTheme="minorEastAsia"/>
          <w:lang w:eastAsia="zh-CN"/>
        </w:rPr>
        <w:t xml:space="preserve">. </w:t>
      </w:r>
      <w:r>
        <w:t xml:space="preserve">An example is shown in </w:t>
      </w:r>
      <w:r>
        <w:rPr>
          <w:rFonts w:eastAsiaTheme="minorEastAsia"/>
          <w:lang w:eastAsia="zh-CN"/>
        </w:rPr>
        <w:t>the figure below</w:t>
      </w:r>
      <w:r>
        <w:t>, in which the victim UE will report high UE-UE CLI for RB Groups 1 and 2, and no UE-UE CLI for RB Group 3. However, the current specification does not support such frequency differentiation for CLI measurement.</w:t>
      </w:r>
    </w:p>
    <w:p w14:paraId="69336122" w14:textId="77777777" w:rsidR="007B31E0" w:rsidRDefault="004544AC">
      <w:pPr>
        <w:keepNext/>
        <w:jc w:val="center"/>
      </w:pPr>
      <w:r>
        <w:rPr>
          <w:noProof/>
          <w:lang w:eastAsia="zh-CN"/>
        </w:rPr>
        <w:drawing>
          <wp:inline distT="0" distB="0" distL="0" distR="0" wp14:anchorId="1A913BAC" wp14:editId="50AAF266">
            <wp:extent cx="3565525" cy="1287145"/>
            <wp:effectExtent l="0" t="0" r="0" b="0"/>
            <wp:docPr id="18" name="Picture 3"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3" descr="A picture containing logo&#10;&#10;Description automatically generated"/>
                    <pic:cNvPicPr>
                      <a:picLocks noChangeAspect="1" noChangeArrowheads="1"/>
                    </pic:cNvPicPr>
                  </pic:nvPicPr>
                  <pic:blipFill>
                    <a:blip r:embed="rId29"/>
                    <a:stretch>
                      <a:fillRect/>
                    </a:stretch>
                  </pic:blipFill>
                  <pic:spPr>
                    <a:xfrm>
                      <a:off x="0" y="0"/>
                      <a:ext cx="3565525" cy="1287145"/>
                    </a:xfrm>
                    <a:prstGeom prst="rect">
                      <a:avLst/>
                    </a:prstGeom>
                  </pic:spPr>
                </pic:pic>
              </a:graphicData>
            </a:graphic>
          </wp:inline>
        </w:drawing>
      </w:r>
    </w:p>
    <w:p w14:paraId="73224345" w14:textId="77777777" w:rsidR="007B31E0" w:rsidRDefault="004544AC">
      <w:pPr>
        <w:pStyle w:val="a5"/>
        <w:jc w:val="center"/>
        <w:rPr>
          <w:rFonts w:eastAsiaTheme="minorEastAsia"/>
          <w:lang w:eastAsia="zh-CN"/>
        </w:rPr>
      </w:pPr>
      <w:r>
        <w:t xml:space="preserve">Figure </w:t>
      </w:r>
      <w:r>
        <w:fldChar w:fldCharType="begin"/>
      </w:r>
      <w:r>
        <w:instrText>STYLEREF 1 \s</w:instrText>
      </w:r>
      <w:r>
        <w:fldChar w:fldCharType="separate"/>
      </w:r>
      <w:r>
        <w:t>5</w:t>
      </w:r>
      <w:r>
        <w:fldChar w:fldCharType="end"/>
      </w:r>
      <w:r>
        <w:noBreakHyphen/>
      </w:r>
      <w:r>
        <w:fldChar w:fldCharType="begin"/>
      </w:r>
      <w:r>
        <w:instrText>SEQ Figure \* ARABIC</w:instrText>
      </w:r>
      <w:r>
        <w:fldChar w:fldCharType="separate"/>
      </w:r>
      <w:r>
        <w:t>13</w:t>
      </w:r>
      <w:r>
        <w:fldChar w:fldCharType="end"/>
      </w:r>
      <w:r>
        <w:rPr>
          <w:lang w:eastAsia="zh-CN"/>
        </w:rPr>
        <w:t xml:space="preserve">: </w:t>
      </w:r>
      <w:r>
        <w:t>CLI measurement on UL subband with frequency differentiation</w:t>
      </w:r>
      <w:r>
        <w:rPr>
          <w:lang w:eastAsia="zh-CN"/>
        </w:rPr>
        <w:t xml:space="preserve"> </w:t>
      </w:r>
      <w:r>
        <w:rPr>
          <w:lang w:eastAsia="zh-CN"/>
        </w:rPr>
        <w:fldChar w:fldCharType="begin"/>
      </w:r>
      <w:r>
        <w:rPr>
          <w:lang w:eastAsia="zh-CN"/>
        </w:rPr>
        <w:instrText>REF _Ref132015159 \r \h</w:instrText>
      </w:r>
      <w:r>
        <w:rPr>
          <w:lang w:eastAsia="zh-CN"/>
        </w:rPr>
      </w:r>
      <w:r>
        <w:rPr>
          <w:lang w:eastAsia="zh-CN"/>
        </w:rPr>
        <w:fldChar w:fldCharType="separate"/>
      </w:r>
      <w:r>
        <w:rPr>
          <w:lang w:eastAsia="zh-CN"/>
        </w:rPr>
        <w:t>[16]</w:t>
      </w:r>
      <w:r>
        <w:rPr>
          <w:lang w:eastAsia="zh-CN"/>
        </w:rPr>
        <w:fldChar w:fldCharType="end"/>
      </w:r>
    </w:p>
    <w:p w14:paraId="047B99D1" w14:textId="77777777" w:rsidR="007B31E0" w:rsidRDefault="007B31E0">
      <w:pPr>
        <w:rPr>
          <w:rFonts w:eastAsiaTheme="minorEastAsia"/>
          <w:color w:val="A6A6A6" w:themeColor="background1" w:themeShade="A6"/>
          <w:lang w:eastAsia="zh-CN"/>
        </w:rPr>
      </w:pPr>
    </w:p>
    <w:p w14:paraId="14C8A232" w14:textId="77777777" w:rsidR="007B31E0" w:rsidRDefault="004544AC">
      <w:pPr>
        <w:pStyle w:val="4"/>
        <w:numPr>
          <w:ilvl w:val="3"/>
          <w:numId w:val="6"/>
        </w:numPr>
        <w:spacing w:before="240"/>
        <w:rPr>
          <w:rStyle w:val="30"/>
        </w:rPr>
      </w:pPr>
      <w:r>
        <w:rPr>
          <w:rStyle w:val="30"/>
        </w:rPr>
        <w:lastRenderedPageBreak/>
        <w:t>Power control based solution</w:t>
      </w:r>
    </w:p>
    <w:p w14:paraId="700325A3" w14:textId="77777777" w:rsidR="007B31E0" w:rsidRDefault="004544AC">
      <w:pPr>
        <w:rPr>
          <w:rFonts w:eastAsiaTheme="minorEastAsia"/>
          <w:lang w:eastAsia="zh-CN"/>
        </w:rPr>
      </w:pPr>
      <w:r>
        <w:rPr>
          <w:rFonts w:eastAsiaTheme="minorEastAsia"/>
          <w:lang w:eastAsia="zh-CN"/>
        </w:rPr>
        <w:t>ZTE proposed that UL subband resources can be divided into multiple areas and each area is mapped with a dedicated power control parameter set for compensating the inter-subband interference with different levels. The resources contained in each area can be semi-statically configured by RRC or indicated by DCI.</w:t>
      </w:r>
    </w:p>
    <w:p w14:paraId="43C7D760" w14:textId="77777777" w:rsidR="007B31E0" w:rsidRDefault="004544AC">
      <w:pPr>
        <w:rPr>
          <w:rFonts w:eastAsiaTheme="minorEastAsia"/>
          <w:lang w:eastAsia="zh-CN"/>
        </w:rPr>
      </w:pPr>
      <w:r>
        <w:rPr>
          <w:lang w:eastAsia="zh-CN"/>
        </w:rPr>
        <w:t xml:space="preserve">As an example shown </w:t>
      </w:r>
      <w:r>
        <w:rPr>
          <w:rFonts w:eastAsiaTheme="minorEastAsia"/>
          <w:lang w:eastAsia="zh-CN"/>
        </w:rPr>
        <w:t>below</w:t>
      </w:r>
      <w:r>
        <w:rPr>
          <w:lang w:eastAsia="zh-CN"/>
        </w:rPr>
        <w:t>, UL subband is divided into three areas in the frequency domain. A higher transmission power can be used for uplink transmission in Area 1 as it is far away from DL subband and a lower interference can be expected. For Area 2 and Area 3, a lower transmission power can be used for uplink transmission in them as they are closed to DL subband.</w:t>
      </w:r>
    </w:p>
    <w:p w14:paraId="649E4CC6" w14:textId="77777777" w:rsidR="007B31E0" w:rsidRDefault="004544AC">
      <w:pPr>
        <w:keepNext/>
        <w:jc w:val="center"/>
      </w:pPr>
      <w:r>
        <w:rPr>
          <w:noProof/>
          <w:lang w:eastAsia="zh-CN"/>
        </w:rPr>
        <w:drawing>
          <wp:inline distT="0" distB="0" distL="0" distR="0" wp14:anchorId="492226BE" wp14:editId="3E35323F">
            <wp:extent cx="2188210" cy="1572895"/>
            <wp:effectExtent l="0" t="0" r="0" b="0"/>
            <wp:docPr id="19"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5"/>
                    <pic:cNvPicPr>
                      <a:picLocks noChangeAspect="1" noChangeArrowheads="1"/>
                    </pic:cNvPicPr>
                  </pic:nvPicPr>
                  <pic:blipFill>
                    <a:blip r:embed="rId30"/>
                    <a:stretch>
                      <a:fillRect/>
                    </a:stretch>
                  </pic:blipFill>
                  <pic:spPr>
                    <a:xfrm>
                      <a:off x="0" y="0"/>
                      <a:ext cx="2188210" cy="1572895"/>
                    </a:xfrm>
                    <a:prstGeom prst="rect">
                      <a:avLst/>
                    </a:prstGeom>
                  </pic:spPr>
                </pic:pic>
              </a:graphicData>
            </a:graphic>
          </wp:inline>
        </w:drawing>
      </w:r>
    </w:p>
    <w:p w14:paraId="27F42C09" w14:textId="77777777" w:rsidR="007B31E0" w:rsidRDefault="004544AC">
      <w:pPr>
        <w:pStyle w:val="a5"/>
        <w:jc w:val="center"/>
        <w:rPr>
          <w:rFonts w:eastAsiaTheme="minorEastAsia"/>
          <w:lang w:eastAsia="zh-CN"/>
        </w:rPr>
      </w:pPr>
      <w:r>
        <w:t xml:space="preserve">Figure </w:t>
      </w:r>
      <w:r>
        <w:fldChar w:fldCharType="begin"/>
      </w:r>
      <w:r>
        <w:instrText>STYLEREF 1 \s</w:instrText>
      </w:r>
      <w:r>
        <w:fldChar w:fldCharType="separate"/>
      </w:r>
      <w:r>
        <w:t>5</w:t>
      </w:r>
      <w:r>
        <w:fldChar w:fldCharType="end"/>
      </w:r>
      <w:r>
        <w:noBreakHyphen/>
      </w:r>
      <w:r>
        <w:fldChar w:fldCharType="begin"/>
      </w:r>
      <w:r>
        <w:instrText>SEQ Figure \* ARABIC</w:instrText>
      </w:r>
      <w:r>
        <w:fldChar w:fldCharType="separate"/>
      </w:r>
      <w:r>
        <w:t>14</w:t>
      </w:r>
      <w:r>
        <w:fldChar w:fldCharType="end"/>
      </w:r>
      <w:r>
        <w:rPr>
          <w:lang w:eastAsia="zh-CN"/>
        </w:rPr>
        <w:t xml:space="preserve">: Different allowed maximum power for UL transmission in different areas </w:t>
      </w:r>
      <w:r>
        <w:rPr>
          <w:lang w:eastAsia="zh-CN"/>
        </w:rPr>
        <w:fldChar w:fldCharType="begin"/>
      </w:r>
      <w:r>
        <w:rPr>
          <w:lang w:eastAsia="zh-CN"/>
        </w:rPr>
        <w:instrText>REF _Ref131936425 \r \h</w:instrText>
      </w:r>
      <w:r>
        <w:rPr>
          <w:lang w:eastAsia="zh-CN"/>
        </w:rPr>
      </w:r>
      <w:r>
        <w:rPr>
          <w:lang w:eastAsia="zh-CN"/>
        </w:rPr>
        <w:fldChar w:fldCharType="separate"/>
      </w:r>
      <w:r>
        <w:rPr>
          <w:lang w:eastAsia="zh-CN"/>
        </w:rPr>
        <w:t>[18]</w:t>
      </w:r>
      <w:r>
        <w:rPr>
          <w:lang w:eastAsia="zh-CN"/>
        </w:rPr>
        <w:fldChar w:fldCharType="end"/>
      </w:r>
    </w:p>
    <w:p w14:paraId="5D4A2285" w14:textId="77777777" w:rsidR="007B31E0" w:rsidRDefault="004544AC">
      <w:pPr>
        <w:rPr>
          <w:rFonts w:eastAsiaTheme="minorEastAsia"/>
          <w:lang w:eastAsia="zh-CN"/>
        </w:rPr>
      </w:pPr>
      <w:r>
        <w:rPr>
          <w:rFonts w:eastAsiaTheme="minorEastAsia"/>
          <w:lang w:eastAsia="zh-CN"/>
        </w:rPr>
        <w:t>InterDigital proposed to study dynamic UL power control mechanism based on some dynamic factors such as the frequency gap, beam/spatial-domain parameter, or a priority indication on the UL, to mitigate the effects of the CLI dynamically.</w:t>
      </w:r>
    </w:p>
    <w:p w14:paraId="001B2C93" w14:textId="77777777" w:rsidR="007B31E0" w:rsidRDefault="004544AC">
      <w:pPr>
        <w:rPr>
          <w:rFonts w:eastAsiaTheme="minorEastAsia"/>
          <w:lang w:eastAsia="zh-CN"/>
        </w:rPr>
      </w:pPr>
      <w:r>
        <w:rPr>
          <w:rFonts w:eastAsiaTheme="minorEastAsia"/>
          <w:lang w:eastAsia="zh-CN"/>
        </w:rPr>
        <w:t>Apple proposed that p</w:t>
      </w:r>
      <w:r>
        <w:t>otential aggressor UE, UE</w:t>
      </w:r>
      <w:r>
        <w:rPr>
          <w:vertAlign w:val="subscript"/>
        </w:rPr>
        <w:t>A</w:t>
      </w:r>
      <w:r>
        <w:t>, is indicated to measure SRS (transmitted by potential victim UE) before PUSCH transmission. The indication can be through DCI scheduling the PUSCH for aggressor UE.</w:t>
      </w:r>
      <w:r>
        <w:rPr>
          <w:rFonts w:eastAsiaTheme="minorEastAsia"/>
          <w:lang w:eastAsia="zh-CN"/>
        </w:rPr>
        <w:t xml:space="preserve"> Besides, </w:t>
      </w:r>
      <w:r>
        <w:t>DL CLI indication, e.g., based on DL-PI, indicates which symbols were impacted by cross-link interference from aggressor UE(s).</w:t>
      </w:r>
    </w:p>
    <w:p w14:paraId="2D89B83A" w14:textId="77777777" w:rsidR="007B31E0" w:rsidRDefault="004544AC">
      <w:pPr>
        <w:pStyle w:val="4"/>
        <w:numPr>
          <w:ilvl w:val="3"/>
          <w:numId w:val="6"/>
        </w:numPr>
        <w:spacing w:before="240"/>
        <w:rPr>
          <w:rStyle w:val="30"/>
        </w:rPr>
      </w:pPr>
      <w:r>
        <w:rPr>
          <w:rStyle w:val="30"/>
        </w:rPr>
        <w:t>Others</w:t>
      </w:r>
    </w:p>
    <w:p w14:paraId="176D6516" w14:textId="77777777" w:rsidR="007B31E0" w:rsidRDefault="004544AC">
      <w:pPr>
        <w:rPr>
          <w:rFonts w:eastAsiaTheme="minorEastAsia"/>
          <w:lang w:val="en-GB" w:eastAsia="zh-CN"/>
        </w:rPr>
      </w:pPr>
      <w:r>
        <w:rPr>
          <w:rFonts w:eastAsiaTheme="minorEastAsia"/>
          <w:lang w:val="en-GB" w:eastAsia="zh-CN"/>
        </w:rPr>
        <w:t>ZTE proposed that different frequency densities can be configured for reference signals transmitted in different areas with different interference levels.</w:t>
      </w:r>
    </w:p>
    <w:p w14:paraId="5ACBC0F3" w14:textId="77777777" w:rsidR="007B31E0" w:rsidRDefault="007B31E0">
      <w:pPr>
        <w:rPr>
          <w:rFonts w:eastAsiaTheme="minorEastAsia"/>
          <w:lang w:eastAsia="zh-CN"/>
        </w:rPr>
      </w:pPr>
    </w:p>
    <w:p w14:paraId="55B620D0" w14:textId="77777777" w:rsidR="007B31E0" w:rsidRDefault="004544AC">
      <w:pPr>
        <w:pStyle w:val="3"/>
        <w:numPr>
          <w:ilvl w:val="2"/>
          <w:numId w:val="72"/>
        </w:numPr>
        <w:rPr>
          <w:rStyle w:val="30"/>
          <w:b/>
        </w:rPr>
      </w:pPr>
      <w:r>
        <w:rPr>
          <w:rStyle w:val="30"/>
          <w:b/>
        </w:rPr>
        <w:t>gNB-to-gNB CLI handling</w:t>
      </w:r>
    </w:p>
    <w:p w14:paraId="4715B30A" w14:textId="77777777" w:rsidR="007B31E0" w:rsidRDefault="007B31E0">
      <w:pPr>
        <w:pStyle w:val="1b"/>
        <w:keepNext/>
        <w:numPr>
          <w:ilvl w:val="0"/>
          <w:numId w:val="73"/>
        </w:numPr>
        <w:spacing w:before="120" w:after="180"/>
        <w:outlineLvl w:val="3"/>
        <w:rPr>
          <w:rStyle w:val="30"/>
          <w:rFonts w:eastAsia="Arial" w:cs="Times New Roman"/>
          <w:b w:val="0"/>
          <w:vanish/>
        </w:rPr>
      </w:pPr>
    </w:p>
    <w:p w14:paraId="26825A8E" w14:textId="77777777" w:rsidR="007B31E0" w:rsidRDefault="007B31E0">
      <w:pPr>
        <w:pStyle w:val="1b"/>
        <w:keepNext/>
        <w:numPr>
          <w:ilvl w:val="0"/>
          <w:numId w:val="73"/>
        </w:numPr>
        <w:spacing w:before="120" w:after="180"/>
        <w:outlineLvl w:val="3"/>
        <w:rPr>
          <w:rStyle w:val="30"/>
          <w:rFonts w:eastAsia="Arial" w:cs="Times New Roman"/>
          <w:b w:val="0"/>
          <w:vanish/>
        </w:rPr>
      </w:pPr>
    </w:p>
    <w:p w14:paraId="71D8BDD8" w14:textId="77777777" w:rsidR="007B31E0" w:rsidRDefault="007B31E0">
      <w:pPr>
        <w:pStyle w:val="1b"/>
        <w:keepNext/>
        <w:numPr>
          <w:ilvl w:val="0"/>
          <w:numId w:val="73"/>
        </w:numPr>
        <w:spacing w:before="120" w:after="180"/>
        <w:outlineLvl w:val="3"/>
        <w:rPr>
          <w:rStyle w:val="30"/>
          <w:rFonts w:eastAsia="Arial" w:cs="Times New Roman"/>
          <w:b w:val="0"/>
          <w:vanish/>
        </w:rPr>
      </w:pPr>
    </w:p>
    <w:p w14:paraId="22F7F384" w14:textId="77777777" w:rsidR="007B31E0" w:rsidRDefault="007B31E0">
      <w:pPr>
        <w:pStyle w:val="1b"/>
        <w:keepNext/>
        <w:numPr>
          <w:ilvl w:val="0"/>
          <w:numId w:val="73"/>
        </w:numPr>
        <w:spacing w:before="120" w:after="180"/>
        <w:outlineLvl w:val="3"/>
        <w:rPr>
          <w:rStyle w:val="30"/>
          <w:rFonts w:eastAsia="Arial" w:cs="Times New Roman"/>
          <w:b w:val="0"/>
          <w:vanish/>
        </w:rPr>
      </w:pPr>
    </w:p>
    <w:p w14:paraId="1D45E619" w14:textId="77777777" w:rsidR="007B31E0" w:rsidRDefault="007B31E0">
      <w:pPr>
        <w:pStyle w:val="1b"/>
        <w:keepNext/>
        <w:numPr>
          <w:ilvl w:val="0"/>
          <w:numId w:val="73"/>
        </w:numPr>
        <w:spacing w:before="120" w:after="180"/>
        <w:outlineLvl w:val="3"/>
        <w:rPr>
          <w:rStyle w:val="30"/>
          <w:rFonts w:eastAsia="Arial" w:cs="Times New Roman"/>
          <w:b w:val="0"/>
          <w:vanish/>
        </w:rPr>
      </w:pPr>
    </w:p>
    <w:p w14:paraId="1D990A13" w14:textId="77777777" w:rsidR="007B31E0" w:rsidRDefault="007B31E0">
      <w:pPr>
        <w:pStyle w:val="1b"/>
        <w:keepNext/>
        <w:numPr>
          <w:ilvl w:val="1"/>
          <w:numId w:val="73"/>
        </w:numPr>
        <w:spacing w:before="120" w:after="180"/>
        <w:outlineLvl w:val="3"/>
        <w:rPr>
          <w:rStyle w:val="30"/>
          <w:rFonts w:eastAsia="Arial" w:cs="Times New Roman"/>
          <w:b w:val="0"/>
          <w:vanish/>
        </w:rPr>
      </w:pPr>
    </w:p>
    <w:p w14:paraId="13244F33" w14:textId="77777777" w:rsidR="007B31E0" w:rsidRDefault="007B31E0">
      <w:pPr>
        <w:pStyle w:val="1b"/>
        <w:keepNext/>
        <w:numPr>
          <w:ilvl w:val="2"/>
          <w:numId w:val="73"/>
        </w:numPr>
        <w:spacing w:before="120" w:after="180"/>
        <w:outlineLvl w:val="3"/>
        <w:rPr>
          <w:rStyle w:val="30"/>
          <w:rFonts w:eastAsia="Arial" w:cs="Times New Roman"/>
          <w:b w:val="0"/>
          <w:vanish/>
        </w:rPr>
      </w:pPr>
    </w:p>
    <w:p w14:paraId="72FF1843" w14:textId="77777777" w:rsidR="007B31E0" w:rsidRDefault="007B31E0">
      <w:pPr>
        <w:pStyle w:val="1b"/>
        <w:keepNext/>
        <w:numPr>
          <w:ilvl w:val="2"/>
          <w:numId w:val="73"/>
        </w:numPr>
        <w:spacing w:before="120" w:after="180"/>
        <w:outlineLvl w:val="3"/>
        <w:rPr>
          <w:rStyle w:val="30"/>
          <w:rFonts w:eastAsia="Arial" w:cs="Times New Roman"/>
          <w:b w:val="0"/>
          <w:vanish/>
        </w:rPr>
      </w:pPr>
    </w:p>
    <w:p w14:paraId="3F52C025" w14:textId="77777777" w:rsidR="007B31E0" w:rsidRDefault="004544AC">
      <w:pPr>
        <w:pStyle w:val="4"/>
        <w:numPr>
          <w:ilvl w:val="3"/>
          <w:numId w:val="73"/>
        </w:numPr>
        <w:spacing w:before="240"/>
        <w:rPr>
          <w:rStyle w:val="30"/>
        </w:rPr>
      </w:pPr>
      <w:r>
        <w:rPr>
          <w:rStyle w:val="30"/>
        </w:rPr>
        <w:t>gNB-to-gNB CLI measurement/reporting</w:t>
      </w:r>
    </w:p>
    <w:p w14:paraId="64A22461" w14:textId="77777777" w:rsidR="007B31E0" w:rsidRDefault="004544AC">
      <w:pPr>
        <w:spacing w:before="120"/>
        <w:rPr>
          <w:rFonts w:eastAsiaTheme="minorEastAsia"/>
          <w:lang w:eastAsia="zh-CN"/>
        </w:rPr>
      </w:pPr>
      <w:r>
        <w:rPr>
          <w:rFonts w:eastAsiaTheme="minorEastAsia"/>
          <w:lang w:eastAsia="zh-CN"/>
        </w:rPr>
        <w:t xml:space="preserve">For </w:t>
      </w:r>
      <w:r>
        <w:rPr>
          <w:rFonts w:eastAsia="宋体"/>
          <w:lang w:val="en-GB" w:eastAsia="zh-CN"/>
        </w:rPr>
        <w:t>inter-gNB inter-subband CLI measurement</w:t>
      </w:r>
      <w:r>
        <w:rPr>
          <w:rFonts w:eastAsiaTheme="minorEastAsia"/>
          <w:lang w:eastAsia="zh-CN"/>
        </w:rPr>
        <w:t xml:space="preserve">, CMCC proposed to study the following two methods, where the measurement results of Method#1 can </w:t>
      </w:r>
      <w:r>
        <w:rPr>
          <w:rFonts w:eastAsia="宋体"/>
          <w:lang w:val="en-GB" w:eastAsia="zh-CN"/>
        </w:rPr>
        <w:t xml:space="preserve">directly reflect the intensity of inter-subband CLI but cannot identify the strongest aggressor gNB, and </w:t>
      </w:r>
      <w:r>
        <w:rPr>
          <w:rFonts w:eastAsiaTheme="minorEastAsia"/>
          <w:lang w:eastAsia="zh-CN"/>
        </w:rPr>
        <w:t>the measurement results of Method#2 can</w:t>
      </w:r>
      <w:r>
        <w:rPr>
          <w:rFonts w:eastAsia="宋体"/>
          <w:lang w:val="en-GB" w:eastAsia="zh-CN"/>
        </w:rPr>
        <w:t xml:space="preserve"> identify the aggressor gNB based on accurate RS measurement without complicated inter-gNB coordination</w:t>
      </w:r>
      <w:r>
        <w:rPr>
          <w:rFonts w:eastAsiaTheme="minorEastAsia"/>
          <w:lang w:eastAsia="zh-CN"/>
        </w:rPr>
        <w:t>:</w:t>
      </w:r>
    </w:p>
    <w:p w14:paraId="3B5A8E61" w14:textId="77777777" w:rsidR="007B31E0" w:rsidRDefault="004544AC">
      <w:pPr>
        <w:numPr>
          <w:ilvl w:val="1"/>
          <w:numId w:val="5"/>
        </w:numPr>
        <w:spacing w:after="0"/>
        <w:rPr>
          <w:rFonts w:eastAsia="Malgun Gothic"/>
          <w:lang w:val="en-GB"/>
        </w:rPr>
      </w:pPr>
      <w:r>
        <w:rPr>
          <w:rFonts w:eastAsia="Malgun Gothic"/>
          <w:lang w:val="en-GB"/>
        </w:rPr>
        <w:t>Method#1: victim gNB measures leakage interference strength from aggressor gNB within UL subband, e.g., RSSI;</w:t>
      </w:r>
    </w:p>
    <w:p w14:paraId="1C1503B8" w14:textId="77777777" w:rsidR="007B31E0" w:rsidRDefault="004544AC">
      <w:pPr>
        <w:numPr>
          <w:ilvl w:val="1"/>
          <w:numId w:val="5"/>
        </w:numPr>
        <w:spacing w:after="0"/>
        <w:rPr>
          <w:rFonts w:eastAsia="Malgun Gothic"/>
          <w:lang w:val="en-GB"/>
        </w:rPr>
      </w:pPr>
      <w:r>
        <w:rPr>
          <w:rFonts w:eastAsia="Malgun Gothic"/>
          <w:lang w:val="en-GB"/>
        </w:rPr>
        <w:t>Method#2: victim gNB measures RSRP of aggressor gNB within DL subband.</w:t>
      </w:r>
    </w:p>
    <w:tbl>
      <w:tblPr>
        <w:tblStyle w:val="af3"/>
        <w:tblW w:w="9070" w:type="dxa"/>
        <w:tblLayout w:type="fixed"/>
        <w:tblLook w:val="04A0" w:firstRow="1" w:lastRow="0" w:firstColumn="1" w:lastColumn="0" w:noHBand="0" w:noVBand="1"/>
      </w:tblPr>
      <w:tblGrid>
        <w:gridCol w:w="4525"/>
        <w:gridCol w:w="4545"/>
      </w:tblGrid>
      <w:tr w:rsidR="007B31E0" w14:paraId="54FE35DC" w14:textId="77777777">
        <w:tc>
          <w:tcPr>
            <w:tcW w:w="4525" w:type="dxa"/>
            <w:tcBorders>
              <w:top w:val="nil"/>
              <w:left w:val="nil"/>
              <w:bottom w:val="nil"/>
              <w:right w:val="nil"/>
            </w:tcBorders>
          </w:tcPr>
          <w:p w14:paraId="6D3C7392" w14:textId="77777777" w:rsidR="007B31E0" w:rsidRDefault="004544AC">
            <w:pPr>
              <w:spacing w:before="120" w:after="0"/>
              <w:rPr>
                <w:rFonts w:eastAsiaTheme="minorEastAsia"/>
                <w:lang w:eastAsia="zh-CN"/>
              </w:rPr>
            </w:pPr>
            <w:r>
              <w:rPr>
                <w:noProof/>
                <w:lang w:eastAsia="zh-CN"/>
              </w:rPr>
              <w:drawing>
                <wp:inline distT="0" distB="0" distL="0" distR="0" wp14:anchorId="19D571F5" wp14:editId="2C817A07">
                  <wp:extent cx="2642870" cy="948690"/>
                  <wp:effectExtent l="0" t="0" r="0" b="0"/>
                  <wp:docPr id="20"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
                          <pic:cNvPicPr>
                            <a:picLocks noChangeAspect="1" noChangeArrowheads="1"/>
                          </pic:cNvPicPr>
                        </pic:nvPicPr>
                        <pic:blipFill>
                          <a:blip r:embed="rId31"/>
                          <a:stretch>
                            <a:fillRect/>
                          </a:stretch>
                        </pic:blipFill>
                        <pic:spPr>
                          <a:xfrm>
                            <a:off x="0" y="0"/>
                            <a:ext cx="2642870" cy="948690"/>
                          </a:xfrm>
                          <a:prstGeom prst="rect">
                            <a:avLst/>
                          </a:prstGeom>
                        </pic:spPr>
                      </pic:pic>
                    </a:graphicData>
                  </a:graphic>
                </wp:inline>
              </w:drawing>
            </w:r>
          </w:p>
        </w:tc>
        <w:tc>
          <w:tcPr>
            <w:tcW w:w="4545" w:type="dxa"/>
            <w:tcBorders>
              <w:top w:val="nil"/>
              <w:left w:val="nil"/>
              <w:bottom w:val="nil"/>
              <w:right w:val="nil"/>
            </w:tcBorders>
          </w:tcPr>
          <w:p w14:paraId="432A9E0D" w14:textId="77777777" w:rsidR="007B31E0" w:rsidRDefault="004544AC">
            <w:pPr>
              <w:keepNext/>
              <w:spacing w:before="120" w:after="0"/>
              <w:rPr>
                <w:rFonts w:eastAsiaTheme="minorEastAsia"/>
                <w:lang w:eastAsia="zh-CN"/>
              </w:rPr>
            </w:pPr>
            <w:r>
              <w:rPr>
                <w:noProof/>
                <w:lang w:eastAsia="zh-CN"/>
              </w:rPr>
              <w:drawing>
                <wp:inline distT="0" distB="0" distL="0" distR="0" wp14:anchorId="7E3336F4" wp14:editId="0DD03BBC">
                  <wp:extent cx="2670175" cy="908050"/>
                  <wp:effectExtent l="0" t="0" r="0" b="0"/>
                  <wp:docPr id="21"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8"/>
                          <pic:cNvPicPr>
                            <a:picLocks noChangeAspect="1" noChangeArrowheads="1"/>
                          </pic:cNvPicPr>
                        </pic:nvPicPr>
                        <pic:blipFill>
                          <a:blip r:embed="rId32"/>
                          <a:stretch>
                            <a:fillRect/>
                          </a:stretch>
                        </pic:blipFill>
                        <pic:spPr>
                          <a:xfrm>
                            <a:off x="0" y="0"/>
                            <a:ext cx="2670175" cy="908050"/>
                          </a:xfrm>
                          <a:prstGeom prst="rect">
                            <a:avLst/>
                          </a:prstGeom>
                        </pic:spPr>
                      </pic:pic>
                    </a:graphicData>
                  </a:graphic>
                </wp:inline>
              </w:drawing>
            </w:r>
          </w:p>
        </w:tc>
      </w:tr>
    </w:tbl>
    <w:p w14:paraId="37650A4B" w14:textId="77777777" w:rsidR="007B31E0" w:rsidRDefault="004544AC">
      <w:pPr>
        <w:pStyle w:val="a5"/>
        <w:jc w:val="center"/>
        <w:rPr>
          <w:rFonts w:eastAsiaTheme="minorEastAsia"/>
          <w:lang w:eastAsia="zh-CN"/>
        </w:rPr>
      </w:pPr>
      <w:r>
        <w:t xml:space="preserve">Figure </w:t>
      </w:r>
      <w:r>
        <w:fldChar w:fldCharType="begin"/>
      </w:r>
      <w:r>
        <w:instrText>STYLEREF 1 \s</w:instrText>
      </w:r>
      <w:r>
        <w:fldChar w:fldCharType="separate"/>
      </w:r>
      <w:r>
        <w:t>5</w:t>
      </w:r>
      <w:r>
        <w:fldChar w:fldCharType="end"/>
      </w:r>
      <w:r>
        <w:noBreakHyphen/>
      </w:r>
      <w:r>
        <w:fldChar w:fldCharType="begin"/>
      </w:r>
      <w:r>
        <w:instrText>SEQ Figure \* ARABIC</w:instrText>
      </w:r>
      <w:r>
        <w:fldChar w:fldCharType="separate"/>
      </w:r>
      <w:r>
        <w:t>15</w:t>
      </w:r>
      <w:r>
        <w:fldChar w:fldCharType="end"/>
      </w:r>
      <w:r>
        <w:rPr>
          <w:lang w:eastAsia="zh-CN"/>
        </w:rPr>
        <w:t xml:space="preserve">: </w:t>
      </w:r>
      <w:r>
        <w:t>Inter-gNB inter-subband CLI measurement method#1 &amp; method#2</w:t>
      </w:r>
      <w:r>
        <w:rPr>
          <w:lang w:eastAsia="zh-CN"/>
        </w:rPr>
        <w:t xml:space="preserve"> </w:t>
      </w:r>
      <w:r>
        <w:rPr>
          <w:lang w:eastAsia="zh-CN"/>
        </w:rPr>
        <w:fldChar w:fldCharType="begin"/>
      </w:r>
      <w:r>
        <w:rPr>
          <w:lang w:eastAsia="zh-CN"/>
        </w:rPr>
        <w:instrText>REF _Ref131947583 \r \h</w:instrText>
      </w:r>
      <w:r>
        <w:rPr>
          <w:lang w:eastAsia="zh-CN"/>
        </w:rPr>
      </w:r>
      <w:r>
        <w:rPr>
          <w:lang w:eastAsia="zh-CN"/>
        </w:rPr>
        <w:fldChar w:fldCharType="separate"/>
      </w:r>
      <w:r>
        <w:rPr>
          <w:lang w:eastAsia="zh-CN"/>
        </w:rPr>
        <w:t>[27]</w:t>
      </w:r>
      <w:r>
        <w:rPr>
          <w:lang w:eastAsia="zh-CN"/>
        </w:rPr>
        <w:fldChar w:fldCharType="end"/>
      </w:r>
    </w:p>
    <w:p w14:paraId="3A48C320" w14:textId="77777777" w:rsidR="007B31E0" w:rsidRDefault="004544AC">
      <w:pPr>
        <w:pStyle w:val="1a"/>
        <w:tabs>
          <w:tab w:val="left" w:pos="0"/>
        </w:tabs>
        <w:spacing w:before="120" w:after="0"/>
        <w:ind w:left="0"/>
        <w:rPr>
          <w:rFonts w:eastAsiaTheme="minorEastAsia"/>
          <w:lang w:val="en-US"/>
        </w:rPr>
      </w:pPr>
      <w:r>
        <w:rPr>
          <w:rFonts w:eastAsiaTheme="minorEastAsia"/>
        </w:rPr>
        <w:t>Furthermore, it is proposed that i</w:t>
      </w:r>
      <w:r>
        <w:t xml:space="preserve">nter-gNB transmission coordination in </w:t>
      </w:r>
      <w:r>
        <w:rPr>
          <w:lang w:val="en-US"/>
        </w:rPr>
        <w:t xml:space="preserve">orthogonal </w:t>
      </w:r>
      <w:r>
        <w:rPr>
          <w:rFonts w:eastAsiaTheme="minorEastAsia"/>
        </w:rPr>
        <w:t>time-domain, frequency-domain or spatial-domain</w:t>
      </w:r>
      <w:r>
        <w:rPr>
          <w:lang w:val="en-US"/>
        </w:rPr>
        <w:t xml:space="preserve"> resources can be supported to identify the strongest aggressor gNB in inter-gNB inter-subband CLI measurement Method#1</w:t>
      </w:r>
      <w:r>
        <w:rPr>
          <w:rFonts w:eastAsiaTheme="minorEastAsia"/>
          <w:lang w:val="en-US"/>
        </w:rPr>
        <w:t>.</w:t>
      </w:r>
    </w:p>
    <w:p w14:paraId="14728156" w14:textId="77777777" w:rsidR="007B31E0" w:rsidRDefault="004544AC">
      <w:pPr>
        <w:pStyle w:val="1a"/>
        <w:tabs>
          <w:tab w:val="left" w:pos="0"/>
        </w:tabs>
        <w:spacing w:before="120" w:after="0"/>
        <w:ind w:left="0"/>
        <w:rPr>
          <w:rFonts w:eastAsiaTheme="minorEastAsia"/>
          <w:lang w:val="en-US"/>
        </w:rPr>
      </w:pPr>
      <w:r>
        <w:rPr>
          <w:rFonts w:eastAsiaTheme="minorEastAsia"/>
          <w:lang w:val="en-US"/>
        </w:rPr>
        <w:lastRenderedPageBreak/>
        <w:t>Spreatrum supports Method#1 above for</w:t>
      </w:r>
      <w:r>
        <w:t xml:space="preserve"> </w:t>
      </w:r>
      <w:r>
        <w:rPr>
          <w:rFonts w:eastAsiaTheme="minorEastAsia"/>
          <w:lang w:val="en-US"/>
        </w:rPr>
        <w:t>gNB-to-gNB inter-subband CLI handling.</w:t>
      </w:r>
    </w:p>
    <w:p w14:paraId="07D88A80" w14:textId="77777777" w:rsidR="007B31E0" w:rsidRDefault="007B31E0">
      <w:pPr>
        <w:pStyle w:val="1a"/>
        <w:tabs>
          <w:tab w:val="left" w:pos="0"/>
        </w:tabs>
        <w:spacing w:before="120" w:after="0"/>
        <w:ind w:left="0"/>
        <w:rPr>
          <w:rFonts w:eastAsiaTheme="minorEastAsia"/>
          <w:lang w:val="en-US"/>
        </w:rPr>
      </w:pPr>
    </w:p>
    <w:p w14:paraId="19460434" w14:textId="77777777" w:rsidR="007B31E0" w:rsidRDefault="004544AC">
      <w:pPr>
        <w:pStyle w:val="1a"/>
        <w:tabs>
          <w:tab w:val="left" w:pos="0"/>
        </w:tabs>
        <w:spacing w:before="120" w:after="0"/>
        <w:ind w:left="0"/>
        <w:rPr>
          <w:rFonts w:eastAsiaTheme="minorEastAsia"/>
          <w:u w:val="single"/>
          <w:lang w:val="en-US"/>
        </w:rPr>
      </w:pPr>
      <w:r>
        <w:rPr>
          <w:rFonts w:eastAsiaTheme="minorEastAsia"/>
          <w:u w:val="single"/>
          <w:lang w:val="en-US"/>
        </w:rPr>
        <w:t>Subband CLI measurement/reporting</w:t>
      </w:r>
    </w:p>
    <w:p w14:paraId="2E1BFF1B" w14:textId="77777777" w:rsidR="007B31E0" w:rsidRDefault="004544AC">
      <w:pPr>
        <w:pStyle w:val="1a"/>
        <w:tabs>
          <w:tab w:val="left" w:pos="0"/>
        </w:tabs>
        <w:spacing w:before="120" w:after="0"/>
        <w:ind w:left="0"/>
        <w:rPr>
          <w:rStyle w:val="30"/>
          <w:rFonts w:eastAsia="Arial"/>
          <w:b w:val="0"/>
          <w:vanish/>
        </w:rPr>
      </w:pPr>
      <w:r>
        <w:rPr>
          <w:rFonts w:eastAsiaTheme="minorEastAsia"/>
        </w:rPr>
        <w:t>Similar as subband CLI measurement/report for UE-to-UE CLI, Qualcomm proposed to support subband-based inter-gNB CLI reporting for accurate measurement of CLI leakage in SBFD.</w:t>
      </w:r>
    </w:p>
    <w:p w14:paraId="03167BD7" w14:textId="77777777" w:rsidR="007B31E0" w:rsidRDefault="007B31E0">
      <w:pPr>
        <w:pStyle w:val="1b"/>
        <w:keepNext/>
        <w:numPr>
          <w:ilvl w:val="2"/>
          <w:numId w:val="6"/>
        </w:numPr>
        <w:spacing w:before="240" w:after="180"/>
        <w:outlineLvl w:val="3"/>
        <w:rPr>
          <w:rStyle w:val="30"/>
          <w:rFonts w:eastAsia="Arial" w:cs="Times New Roman"/>
          <w:b w:val="0"/>
          <w:vanish/>
        </w:rPr>
      </w:pPr>
    </w:p>
    <w:p w14:paraId="10999018" w14:textId="77777777" w:rsidR="007B31E0" w:rsidRDefault="007B31E0">
      <w:pPr>
        <w:rPr>
          <w:rFonts w:eastAsiaTheme="minorEastAsia"/>
        </w:rPr>
      </w:pPr>
    </w:p>
    <w:p w14:paraId="6E39A9E8" w14:textId="77777777" w:rsidR="007B31E0" w:rsidRDefault="007B31E0">
      <w:pPr>
        <w:pStyle w:val="1a"/>
        <w:tabs>
          <w:tab w:val="left" w:pos="0"/>
        </w:tabs>
        <w:spacing w:before="120" w:after="0"/>
        <w:ind w:left="0"/>
        <w:rPr>
          <w:rFonts w:eastAsiaTheme="minorEastAsia"/>
        </w:rPr>
      </w:pPr>
    </w:p>
    <w:p w14:paraId="35381B2C" w14:textId="77777777" w:rsidR="007B31E0" w:rsidRDefault="004544AC">
      <w:pPr>
        <w:pStyle w:val="1a"/>
        <w:tabs>
          <w:tab w:val="left" w:pos="0"/>
        </w:tabs>
        <w:spacing w:before="120" w:after="0"/>
        <w:ind w:left="0"/>
        <w:rPr>
          <w:rFonts w:eastAsiaTheme="minorEastAsia"/>
          <w:u w:val="single"/>
        </w:rPr>
      </w:pPr>
      <w:r>
        <w:rPr>
          <w:rFonts w:eastAsiaTheme="minorEastAsia"/>
          <w:u w:val="single"/>
        </w:rPr>
        <w:t>Different RS frequency densities</w:t>
      </w:r>
    </w:p>
    <w:p w14:paraId="4477446C" w14:textId="77777777" w:rsidR="007B31E0" w:rsidRDefault="004544AC">
      <w:pPr>
        <w:pStyle w:val="1a"/>
        <w:tabs>
          <w:tab w:val="left" w:pos="0"/>
        </w:tabs>
        <w:spacing w:before="120" w:after="0"/>
        <w:ind w:left="0"/>
        <w:rPr>
          <w:rFonts w:eastAsiaTheme="minorEastAsia"/>
        </w:rPr>
      </w:pPr>
      <w:r>
        <w:t>Similar as UE-to-UE inter-subband CLI,</w:t>
      </w:r>
      <w:r>
        <w:rPr>
          <w:rFonts w:eastAsiaTheme="minorEastAsia"/>
        </w:rPr>
        <w:t xml:space="preserve"> ZTE proposed that different frequency densities can be configured for reference signals (e.g., RS for gNB-to-gNB CLI measurement, RS for uplink transmission channel estimation) transmitted in different areas with different interference levels.</w:t>
      </w:r>
    </w:p>
    <w:p w14:paraId="2E88AA1E" w14:textId="77777777" w:rsidR="007B31E0" w:rsidRDefault="007B31E0">
      <w:pPr>
        <w:spacing w:before="120" w:after="0"/>
        <w:rPr>
          <w:rFonts w:eastAsiaTheme="minorEastAsia"/>
          <w:u w:val="single"/>
          <w:lang w:eastAsia="zh-CN"/>
        </w:rPr>
      </w:pPr>
    </w:p>
    <w:p w14:paraId="4BF3144B" w14:textId="77777777" w:rsidR="007B31E0" w:rsidRDefault="004544AC">
      <w:pPr>
        <w:spacing w:before="120" w:after="0"/>
        <w:rPr>
          <w:rFonts w:eastAsiaTheme="minorEastAsia"/>
          <w:u w:val="single"/>
          <w:lang w:eastAsia="zh-CN"/>
        </w:rPr>
      </w:pPr>
      <w:r>
        <w:rPr>
          <w:rFonts w:eastAsiaTheme="minorEastAsia"/>
          <w:u w:val="single"/>
          <w:lang w:eastAsia="zh-CN"/>
        </w:rPr>
        <w:t>Resource muting</w:t>
      </w:r>
    </w:p>
    <w:p w14:paraId="475E6174" w14:textId="77777777" w:rsidR="007B31E0" w:rsidRDefault="004544AC">
      <w:pPr>
        <w:spacing w:before="120" w:after="0"/>
        <w:rPr>
          <w:rFonts w:eastAsiaTheme="minorEastAsia"/>
          <w:lang w:eastAsia="zh-CN"/>
        </w:rPr>
      </w:pPr>
      <w:r>
        <w:rPr>
          <w:rFonts w:eastAsiaTheme="minorEastAsia"/>
        </w:rPr>
        <w:t xml:space="preserve">Huawei </w:t>
      </w:r>
      <w:r>
        <w:rPr>
          <w:rFonts w:eastAsiaTheme="minorEastAsia"/>
          <w:lang w:eastAsia="zh-CN"/>
        </w:rPr>
        <w:t>has the following observations.</w:t>
      </w:r>
    </w:p>
    <w:p w14:paraId="0ACD81AD" w14:textId="77777777" w:rsidR="007B31E0" w:rsidRDefault="004544AC">
      <w:pPr>
        <w:spacing w:before="72"/>
      </w:pPr>
      <w:r>
        <w:t>Uplink resources muting provides at least the following benefits for gNB-to-gNB co-channel CLI measurement in SBFD operation</w:t>
      </w:r>
    </w:p>
    <w:p w14:paraId="08F477DB" w14:textId="77777777" w:rsidR="007B31E0" w:rsidRDefault="004544AC">
      <w:pPr>
        <w:pStyle w:val="1b"/>
        <w:widowControl w:val="0"/>
        <w:numPr>
          <w:ilvl w:val="0"/>
          <w:numId w:val="74"/>
        </w:numPr>
        <w:snapToGrid w:val="0"/>
        <w:spacing w:before="72" w:after="0" w:line="60" w:lineRule="atLeast"/>
        <w:rPr>
          <w:rFonts w:ascii="Times New Roman" w:hAnsi="Times New Roman" w:cs="Times New Roman"/>
        </w:rPr>
      </w:pPr>
      <w:r>
        <w:rPr>
          <w:rFonts w:ascii="Times New Roman" w:hAnsi="Times New Roman" w:cs="Times New Roman"/>
        </w:rPr>
        <w:t>Muting the REs on the DL subband in UL DMRS symbols and/or the REs on the UL subband in DL DMRS can improve channel estimation and inter-cell interference estimation and suppression.</w:t>
      </w:r>
    </w:p>
    <w:p w14:paraId="25A6D444" w14:textId="77777777" w:rsidR="007B31E0" w:rsidRDefault="004544AC">
      <w:pPr>
        <w:pStyle w:val="1b"/>
        <w:widowControl w:val="0"/>
        <w:numPr>
          <w:ilvl w:val="0"/>
          <w:numId w:val="74"/>
        </w:numPr>
        <w:snapToGrid w:val="0"/>
        <w:spacing w:before="72" w:after="0" w:line="60" w:lineRule="atLeast"/>
        <w:rPr>
          <w:rFonts w:ascii="Times New Roman" w:hAnsi="Times New Roman" w:cs="Times New Roman"/>
        </w:rPr>
      </w:pPr>
      <w:r>
        <w:rPr>
          <w:rFonts w:ascii="Times New Roman" w:hAnsi="Times New Roman" w:cs="Times New Roman"/>
        </w:rPr>
        <w:t>Introducing dedicated UL muting resources for gNB-to-gNB CLI measurement can improve the gNB-to-gNB co-channel and adjacent-channel inter-subband CLI estimation and suppression.</w:t>
      </w:r>
    </w:p>
    <w:p w14:paraId="0C2A0807" w14:textId="77777777" w:rsidR="007B31E0" w:rsidRDefault="004544AC">
      <w:pPr>
        <w:spacing w:before="120" w:after="0"/>
        <w:rPr>
          <w:rFonts w:eastAsiaTheme="minorEastAsia"/>
          <w:lang w:eastAsia="zh-CN"/>
        </w:rPr>
      </w:pPr>
      <w:r>
        <w:rPr>
          <w:rFonts w:eastAsiaTheme="minorEastAsia"/>
          <w:lang w:eastAsia="zh-CN"/>
        </w:rPr>
        <w:t>Huawei thinks that based</w:t>
      </w:r>
      <w:r>
        <w:t xml:space="preserve"> </w:t>
      </w:r>
      <w:r>
        <w:rPr>
          <w:rFonts w:eastAsiaTheme="minorEastAsia"/>
          <w:lang w:eastAsia="zh-CN"/>
        </w:rPr>
        <w:t>on the above scheme, the accurate channel and interference covariance matrix can be measured. And these measurement quantities can be used to improve performance at the receiver, e.g. MMSE-IRC receiver, which can effectively suppress the gNB-gNB co-channel CLI.</w:t>
      </w:r>
    </w:p>
    <w:p w14:paraId="4382A76B" w14:textId="77777777" w:rsidR="007B31E0" w:rsidRDefault="004544AC">
      <w:pPr>
        <w:keepNext/>
        <w:spacing w:before="120"/>
        <w:jc w:val="center"/>
      </w:pPr>
      <w:r>
        <w:rPr>
          <w:noProof/>
          <w:lang w:eastAsia="zh-CN"/>
        </w:rPr>
        <w:drawing>
          <wp:inline distT="0" distB="0" distL="0" distR="0" wp14:anchorId="08904FFA" wp14:editId="2358D189">
            <wp:extent cx="4730115" cy="2854960"/>
            <wp:effectExtent l="0" t="0" r="0" b="0"/>
            <wp:docPr id="22"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2"/>
                    <pic:cNvPicPr>
                      <a:picLocks noChangeAspect="1" noChangeArrowheads="1"/>
                    </pic:cNvPicPr>
                  </pic:nvPicPr>
                  <pic:blipFill>
                    <a:blip r:embed="rId33"/>
                    <a:stretch>
                      <a:fillRect/>
                    </a:stretch>
                  </pic:blipFill>
                  <pic:spPr>
                    <a:xfrm>
                      <a:off x="0" y="0"/>
                      <a:ext cx="4730115" cy="2854960"/>
                    </a:xfrm>
                    <a:prstGeom prst="rect">
                      <a:avLst/>
                    </a:prstGeom>
                  </pic:spPr>
                </pic:pic>
              </a:graphicData>
            </a:graphic>
          </wp:inline>
        </w:drawing>
      </w:r>
    </w:p>
    <w:p w14:paraId="065D9A87" w14:textId="77777777" w:rsidR="007B31E0" w:rsidRDefault="004544AC">
      <w:pPr>
        <w:pStyle w:val="a5"/>
        <w:jc w:val="center"/>
        <w:rPr>
          <w:rFonts w:eastAsiaTheme="minorEastAsia"/>
          <w:lang w:eastAsia="zh-CN"/>
        </w:rPr>
      </w:pPr>
      <w:r>
        <w:t xml:space="preserve">Figure </w:t>
      </w:r>
      <w:r>
        <w:fldChar w:fldCharType="begin"/>
      </w:r>
      <w:r>
        <w:instrText>STYLEREF 1 \s</w:instrText>
      </w:r>
      <w:r>
        <w:fldChar w:fldCharType="separate"/>
      </w:r>
      <w:r>
        <w:t>5</w:t>
      </w:r>
      <w:r>
        <w:fldChar w:fldCharType="end"/>
      </w:r>
      <w:r>
        <w:noBreakHyphen/>
      </w:r>
      <w:r>
        <w:fldChar w:fldCharType="begin"/>
      </w:r>
      <w:r>
        <w:instrText>SEQ Figure \* ARABIC</w:instrText>
      </w:r>
      <w:r>
        <w:fldChar w:fldCharType="separate"/>
      </w:r>
      <w:r>
        <w:t>16</w:t>
      </w:r>
      <w:r>
        <w:fldChar w:fldCharType="end"/>
      </w:r>
      <w:r>
        <w:rPr>
          <w:lang w:eastAsia="zh-CN"/>
        </w:rPr>
        <w:t xml:space="preserve">: </w:t>
      </w:r>
      <w:r>
        <w:t>Resource muting for gNB-gNB co-channel CLI measurement</w:t>
      </w:r>
      <w:r>
        <w:rPr>
          <w:lang w:eastAsia="zh-CN"/>
        </w:rPr>
        <w:t xml:space="preserve"> </w:t>
      </w:r>
      <w:r>
        <w:rPr>
          <w:lang w:eastAsia="zh-CN"/>
        </w:rPr>
        <w:fldChar w:fldCharType="begin"/>
      </w:r>
      <w:r>
        <w:rPr>
          <w:lang w:eastAsia="zh-CN"/>
        </w:rPr>
        <w:instrText>REF _Ref131925413 \r \h</w:instrText>
      </w:r>
      <w:r>
        <w:rPr>
          <w:lang w:eastAsia="zh-CN"/>
        </w:rPr>
      </w:r>
      <w:r>
        <w:rPr>
          <w:lang w:eastAsia="zh-CN"/>
        </w:rPr>
        <w:fldChar w:fldCharType="separate"/>
      </w:r>
      <w:r>
        <w:rPr>
          <w:lang w:eastAsia="zh-CN"/>
        </w:rPr>
        <w:t>[8]</w:t>
      </w:r>
      <w:r>
        <w:rPr>
          <w:lang w:eastAsia="zh-CN"/>
        </w:rPr>
        <w:fldChar w:fldCharType="end"/>
      </w:r>
    </w:p>
    <w:p w14:paraId="4FFDDAAC" w14:textId="77777777" w:rsidR="007B31E0" w:rsidRDefault="004544AC">
      <w:pPr>
        <w:pStyle w:val="4"/>
        <w:numPr>
          <w:ilvl w:val="3"/>
          <w:numId w:val="73"/>
        </w:numPr>
        <w:spacing w:before="240"/>
        <w:rPr>
          <w:rStyle w:val="30"/>
        </w:rPr>
      </w:pPr>
      <w:r>
        <w:rPr>
          <w:rStyle w:val="30"/>
        </w:rPr>
        <w:t>Beam nulling between gNBs</w:t>
      </w:r>
    </w:p>
    <w:p w14:paraId="58BAEA13" w14:textId="77777777" w:rsidR="007B31E0" w:rsidRDefault="004544AC">
      <w:pPr>
        <w:spacing w:before="120"/>
        <w:rPr>
          <w:rFonts w:eastAsiaTheme="minorEastAsia"/>
          <w:lang w:eastAsia="zh-CN"/>
        </w:rPr>
      </w:pPr>
      <w:r>
        <w:t xml:space="preserve">To suppress the DL blocking signal, </w:t>
      </w:r>
      <w:r>
        <w:rPr>
          <w:rFonts w:eastAsiaTheme="minorEastAsia"/>
          <w:lang w:eastAsia="zh-CN"/>
        </w:rPr>
        <w:t xml:space="preserve">Huawei proposed to study the feasibility and performance of beam nulling for gNB-to-gNB CLI suppression with gNB-to-gNB channel, </w:t>
      </w:r>
      <w:r>
        <w:t>e.g. if the channel between transmitter and receiver can be measured, the DL beamforming weights can be manipulated to avoid transmitting in the direction of the receiver by using coordinated beamforming (CBF)</w:t>
      </w:r>
      <w:r>
        <w:rPr>
          <w:rFonts w:eastAsiaTheme="minorEastAsia"/>
          <w:lang w:eastAsia="zh-CN"/>
        </w:rPr>
        <w:t>.</w:t>
      </w:r>
    </w:p>
    <w:p w14:paraId="15B2C2D5" w14:textId="77777777" w:rsidR="007B31E0" w:rsidRDefault="004544AC">
      <w:pPr>
        <w:keepNext/>
        <w:spacing w:before="120"/>
        <w:jc w:val="center"/>
      </w:pPr>
      <w:r>
        <w:rPr>
          <w:noProof/>
          <w:lang w:eastAsia="zh-CN"/>
        </w:rPr>
        <w:lastRenderedPageBreak/>
        <w:drawing>
          <wp:inline distT="0" distB="0" distL="0" distR="0" wp14:anchorId="216B3296" wp14:editId="288078B7">
            <wp:extent cx="3315335" cy="1254125"/>
            <wp:effectExtent l="0" t="0" r="0" b="0"/>
            <wp:docPr id="23"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34"/>
                    <pic:cNvPicPr>
                      <a:picLocks noChangeAspect="1" noChangeArrowheads="1"/>
                    </pic:cNvPicPr>
                  </pic:nvPicPr>
                  <pic:blipFill>
                    <a:blip r:embed="rId34"/>
                    <a:stretch>
                      <a:fillRect/>
                    </a:stretch>
                  </pic:blipFill>
                  <pic:spPr>
                    <a:xfrm>
                      <a:off x="0" y="0"/>
                      <a:ext cx="3315335" cy="1254125"/>
                    </a:xfrm>
                    <a:prstGeom prst="rect">
                      <a:avLst/>
                    </a:prstGeom>
                  </pic:spPr>
                </pic:pic>
              </a:graphicData>
            </a:graphic>
          </wp:inline>
        </w:drawing>
      </w:r>
    </w:p>
    <w:p w14:paraId="05E91663" w14:textId="77777777" w:rsidR="007B31E0" w:rsidRDefault="004544AC">
      <w:pPr>
        <w:pStyle w:val="a5"/>
        <w:jc w:val="center"/>
        <w:rPr>
          <w:rFonts w:eastAsiaTheme="minorEastAsia"/>
          <w:lang w:eastAsia="zh-CN"/>
        </w:rPr>
      </w:pPr>
      <w:r>
        <w:t xml:space="preserve">Figure </w:t>
      </w:r>
      <w:r>
        <w:fldChar w:fldCharType="begin"/>
      </w:r>
      <w:r>
        <w:instrText>STYLEREF 1 \s</w:instrText>
      </w:r>
      <w:r>
        <w:fldChar w:fldCharType="separate"/>
      </w:r>
      <w:r>
        <w:t>5</w:t>
      </w:r>
      <w:r>
        <w:fldChar w:fldCharType="end"/>
      </w:r>
      <w:r>
        <w:noBreakHyphen/>
      </w:r>
      <w:r>
        <w:fldChar w:fldCharType="begin"/>
      </w:r>
      <w:r>
        <w:instrText>SEQ Figure \* ARABIC</w:instrText>
      </w:r>
      <w:r>
        <w:fldChar w:fldCharType="separate"/>
      </w:r>
      <w:r>
        <w:t>17</w:t>
      </w:r>
      <w:r>
        <w:fldChar w:fldCharType="end"/>
      </w:r>
      <w:r>
        <w:rPr>
          <w:lang w:eastAsia="zh-CN"/>
        </w:rPr>
        <w:t xml:space="preserve">: </w:t>
      </w:r>
      <w:r>
        <w:t>CBF to suppress blocking interference</w:t>
      </w:r>
      <w:r>
        <w:rPr>
          <w:lang w:eastAsia="zh-CN"/>
        </w:rPr>
        <w:t xml:space="preserve"> </w:t>
      </w:r>
      <w:r>
        <w:rPr>
          <w:lang w:eastAsia="zh-CN"/>
        </w:rPr>
        <w:fldChar w:fldCharType="begin"/>
      </w:r>
      <w:r>
        <w:rPr>
          <w:lang w:eastAsia="zh-CN"/>
        </w:rPr>
        <w:instrText>REF _Ref131925413 \r \h</w:instrText>
      </w:r>
      <w:r>
        <w:rPr>
          <w:lang w:eastAsia="zh-CN"/>
        </w:rPr>
      </w:r>
      <w:r>
        <w:rPr>
          <w:lang w:eastAsia="zh-CN"/>
        </w:rPr>
        <w:fldChar w:fldCharType="separate"/>
      </w:r>
      <w:r>
        <w:rPr>
          <w:lang w:eastAsia="zh-CN"/>
        </w:rPr>
        <w:t>[8]</w:t>
      </w:r>
      <w:r>
        <w:rPr>
          <w:lang w:eastAsia="zh-CN"/>
        </w:rPr>
        <w:fldChar w:fldCharType="end"/>
      </w:r>
    </w:p>
    <w:p w14:paraId="5A0C7F7F" w14:textId="77777777" w:rsidR="007B31E0" w:rsidRDefault="007B31E0">
      <w:pPr>
        <w:spacing w:before="120"/>
        <w:rPr>
          <w:rFonts w:eastAsiaTheme="minorEastAsia"/>
          <w:lang w:eastAsia="zh-CN"/>
        </w:rPr>
      </w:pPr>
    </w:p>
    <w:p w14:paraId="2C84196F" w14:textId="77777777" w:rsidR="007B31E0" w:rsidRDefault="004544AC">
      <w:pPr>
        <w:pStyle w:val="4"/>
        <w:numPr>
          <w:ilvl w:val="3"/>
          <w:numId w:val="73"/>
        </w:numPr>
        <w:spacing w:before="240"/>
        <w:rPr>
          <w:rStyle w:val="30"/>
        </w:rPr>
      </w:pPr>
      <w:r>
        <w:rPr>
          <w:rStyle w:val="30"/>
        </w:rPr>
        <w:t>Interference suppression based on analogue filter</w:t>
      </w:r>
    </w:p>
    <w:p w14:paraId="62D0792F" w14:textId="77777777" w:rsidR="007B31E0" w:rsidRDefault="004544AC">
      <w:pPr>
        <w:spacing w:before="120"/>
        <w:rPr>
          <w:rFonts w:eastAsiaTheme="minorEastAsia"/>
          <w:lang w:eastAsia="zh-CN"/>
        </w:rPr>
      </w:pPr>
      <w:r>
        <w:rPr>
          <w:rFonts w:eastAsiaTheme="minorEastAsia"/>
          <w:lang w:eastAsia="zh-CN"/>
        </w:rPr>
        <w:t>Huawei proposed to study</w:t>
      </w:r>
      <w:r>
        <w:t xml:space="preserve"> </w:t>
      </w:r>
      <w:r>
        <w:rPr>
          <w:rFonts w:eastAsiaTheme="minorEastAsia"/>
          <w:lang w:eastAsia="zh-CN"/>
        </w:rPr>
        <w:t>the feasibility and performance of applying filters at both transmitter and receiver sides in SBFD involving RAN4 on the following aspects.</w:t>
      </w:r>
    </w:p>
    <w:p w14:paraId="72C5F350" w14:textId="77777777" w:rsidR="007B31E0" w:rsidRDefault="004544AC">
      <w:pPr>
        <w:pStyle w:val="1b"/>
        <w:widowControl w:val="0"/>
        <w:numPr>
          <w:ilvl w:val="0"/>
          <w:numId w:val="75"/>
        </w:numPr>
        <w:snapToGrid w:val="0"/>
        <w:spacing w:before="72" w:after="0" w:line="60" w:lineRule="atLeast"/>
        <w:rPr>
          <w:rFonts w:ascii="Times New Roman" w:hAnsi="Times New Roman" w:cs="Times New Roman"/>
        </w:rPr>
      </w:pPr>
      <w:r>
        <w:rPr>
          <w:rFonts w:ascii="Times New Roman" w:hAnsi="Times New Roman" w:cs="Times New Roman"/>
        </w:rPr>
        <w:t>Filter at transmitter to suppress the leakage interference.</w:t>
      </w:r>
    </w:p>
    <w:p w14:paraId="2F142BD7" w14:textId="77777777" w:rsidR="007B31E0" w:rsidRDefault="004544AC">
      <w:pPr>
        <w:pStyle w:val="1b"/>
        <w:widowControl w:val="0"/>
        <w:numPr>
          <w:ilvl w:val="0"/>
          <w:numId w:val="75"/>
        </w:numPr>
        <w:snapToGrid w:val="0"/>
        <w:spacing w:before="72" w:after="0" w:line="60" w:lineRule="atLeast"/>
        <w:rPr>
          <w:rFonts w:ascii="Times New Roman" w:hAnsi="Times New Roman" w:cs="Times New Roman"/>
        </w:rPr>
      </w:pPr>
      <w:r>
        <w:rPr>
          <w:rFonts w:ascii="Times New Roman" w:hAnsi="Times New Roman" w:cs="Times New Roman"/>
        </w:rPr>
        <w:t>Filter at receiver to suppress the blocking interference.</w:t>
      </w:r>
    </w:p>
    <w:p w14:paraId="33E2A09C" w14:textId="77777777" w:rsidR="007B31E0" w:rsidRDefault="004544AC">
      <w:pPr>
        <w:pStyle w:val="1b"/>
        <w:widowControl w:val="0"/>
        <w:numPr>
          <w:ilvl w:val="0"/>
          <w:numId w:val="75"/>
        </w:numPr>
        <w:snapToGrid w:val="0"/>
        <w:spacing w:before="72" w:after="0" w:line="60" w:lineRule="atLeast"/>
        <w:rPr>
          <w:rFonts w:ascii="Times New Roman" w:hAnsi="Times New Roman" w:cs="Times New Roman"/>
        </w:rPr>
      </w:pPr>
      <w:r>
        <w:rPr>
          <w:rFonts w:ascii="Times New Roman" w:hAnsi="Times New Roman" w:cs="Times New Roman"/>
        </w:rPr>
        <w:t>Guard band for filters.</w:t>
      </w:r>
    </w:p>
    <w:p w14:paraId="183861C8" w14:textId="77777777" w:rsidR="007B31E0" w:rsidRDefault="004544AC">
      <w:pPr>
        <w:spacing w:before="120"/>
        <w:rPr>
          <w:rFonts w:eastAsiaTheme="minorEastAsia"/>
          <w:lang w:eastAsia="zh-CN"/>
        </w:rPr>
      </w:pPr>
      <w:r>
        <w:rPr>
          <w:rFonts w:eastAsiaTheme="minorEastAsia"/>
          <w:lang w:eastAsia="zh-CN"/>
        </w:rPr>
        <w:t>It is noted that Huawei thinks that the study should be started by RAN4</w:t>
      </w:r>
      <w:r>
        <w:t xml:space="preserve"> and the performances should be provided to RAN1 to check the feasibility as well as the performance of SBFD.</w:t>
      </w:r>
    </w:p>
    <w:p w14:paraId="460BF8B8" w14:textId="77777777" w:rsidR="007B31E0" w:rsidRDefault="007B31E0">
      <w:pPr>
        <w:spacing w:before="120"/>
        <w:rPr>
          <w:rFonts w:eastAsiaTheme="minorEastAsia"/>
          <w:lang w:eastAsia="zh-CN"/>
        </w:rPr>
      </w:pPr>
    </w:p>
    <w:p w14:paraId="5451741F" w14:textId="77777777" w:rsidR="007B31E0" w:rsidRDefault="007B31E0">
      <w:pPr>
        <w:rPr>
          <w:rFonts w:eastAsiaTheme="minorEastAsia"/>
          <w:lang w:eastAsia="zh-CN"/>
        </w:rPr>
      </w:pPr>
    </w:p>
    <w:p w14:paraId="53E0BBD4" w14:textId="77777777" w:rsidR="007B31E0" w:rsidRDefault="004544AC">
      <w:pPr>
        <w:pStyle w:val="2"/>
        <w:numPr>
          <w:ilvl w:val="1"/>
          <w:numId w:val="1"/>
        </w:numPr>
        <w:rPr>
          <w:rFonts w:eastAsiaTheme="minorEastAsia"/>
          <w:lang w:val="en-US"/>
        </w:rPr>
      </w:pPr>
      <w:r>
        <w:rPr>
          <w:rFonts w:eastAsiaTheme="minorEastAsia"/>
        </w:rPr>
        <w:t xml:space="preserve">[Closed] </w:t>
      </w:r>
      <w:r>
        <w:t>1</w:t>
      </w:r>
      <w:r>
        <w:rPr>
          <w:vertAlign w:val="superscript"/>
        </w:rPr>
        <w:t>st</w:t>
      </w:r>
      <w:r>
        <w:t xml:space="preserve"> round discussion</w:t>
      </w:r>
    </w:p>
    <w:p w14:paraId="6F928370" w14:textId="77777777" w:rsidR="007B31E0" w:rsidRDefault="004544AC">
      <w:pPr>
        <w:pStyle w:val="3"/>
      </w:pPr>
      <w:r>
        <w:t>Proposal 3-1</w:t>
      </w:r>
    </w:p>
    <w:p w14:paraId="62C94E34" w14:textId="77777777" w:rsidR="007B31E0" w:rsidRDefault="004544AC">
      <w:pPr>
        <w:spacing w:after="120"/>
        <w:rPr>
          <w:rFonts w:eastAsiaTheme="minorEastAsia"/>
          <w:b/>
          <w:lang w:eastAsia="zh-CN"/>
        </w:rPr>
      </w:pPr>
      <w:r>
        <w:rPr>
          <w:rFonts w:eastAsiaTheme="minorEastAsia"/>
          <w:b/>
          <w:lang w:eastAsia="zh-CN"/>
        </w:rPr>
        <w:t>Proposed Agreement:</w:t>
      </w:r>
    </w:p>
    <w:p w14:paraId="5FCA1E18" w14:textId="77777777" w:rsidR="007B31E0" w:rsidRDefault="004544AC">
      <w:pPr>
        <w:tabs>
          <w:tab w:val="left" w:pos="0"/>
        </w:tabs>
        <w:spacing w:after="0"/>
        <w:rPr>
          <w:rFonts w:eastAsiaTheme="minorEastAsia"/>
          <w:lang w:val="en-GB" w:eastAsia="zh-CN"/>
        </w:rPr>
      </w:pPr>
      <w:r>
        <w:rPr>
          <w:rFonts w:eastAsiaTheme="minorEastAsia"/>
          <w:lang w:val="en-GB" w:eastAsia="zh-CN"/>
        </w:rPr>
        <w:t>Update the agreement in RAN1#112 as follows.</w:t>
      </w:r>
    </w:p>
    <w:p w14:paraId="67F16C90" w14:textId="77777777" w:rsidR="007B31E0" w:rsidRDefault="004544AC">
      <w:pPr>
        <w:rPr>
          <w:rFonts w:eastAsia="Batang"/>
          <w:lang w:val="en-GB"/>
        </w:rPr>
      </w:pPr>
      <w:r>
        <w:rPr>
          <w:rFonts w:eastAsia="Batang"/>
          <w:lang w:val="en-GB"/>
        </w:rPr>
        <w:t>For inter-UE inter-subband CLI measurement, study at least the following methods:</w:t>
      </w:r>
    </w:p>
    <w:p w14:paraId="33DEB518" w14:textId="77777777" w:rsidR="007B31E0" w:rsidRDefault="004544AC">
      <w:pPr>
        <w:numPr>
          <w:ilvl w:val="1"/>
          <w:numId w:val="5"/>
        </w:numPr>
        <w:spacing w:after="0"/>
        <w:rPr>
          <w:rFonts w:eastAsia="Malgun Gothic"/>
          <w:lang w:val="en-GB"/>
        </w:rPr>
      </w:pPr>
      <w:r>
        <w:rPr>
          <w:rFonts w:eastAsia="Malgun Gothic"/>
          <w:lang w:val="en-GB"/>
        </w:rPr>
        <w:t>Method#1: victim UE measures RSSI within DL subband</w:t>
      </w:r>
      <w:r>
        <w:rPr>
          <w:rFonts w:eastAsiaTheme="minorEastAsia"/>
          <w:color w:val="FF0000"/>
          <w:u w:val="single"/>
          <w:lang w:val="en-GB" w:eastAsia="zh-CN"/>
        </w:rPr>
        <w:t xml:space="preserve"> within DL BWP</w:t>
      </w:r>
    </w:p>
    <w:p w14:paraId="01D618F6" w14:textId="77777777" w:rsidR="007B31E0" w:rsidRDefault="004544AC">
      <w:pPr>
        <w:numPr>
          <w:ilvl w:val="2"/>
          <w:numId w:val="5"/>
        </w:numPr>
        <w:spacing w:after="0"/>
        <w:rPr>
          <w:rFonts w:eastAsia="Malgun Gothic"/>
          <w:lang w:val="en-GB"/>
        </w:rPr>
      </w:pPr>
      <w:r>
        <w:rPr>
          <w:rFonts w:eastAsia="Malgun Gothic"/>
          <w:lang w:val="en-GB"/>
        </w:rPr>
        <w:t>FFS: Whether SINR can be measured</w:t>
      </w:r>
    </w:p>
    <w:p w14:paraId="0D885489" w14:textId="77777777" w:rsidR="007B31E0" w:rsidRDefault="004544AC">
      <w:pPr>
        <w:numPr>
          <w:ilvl w:val="1"/>
          <w:numId w:val="5"/>
        </w:numPr>
        <w:spacing w:after="0"/>
        <w:rPr>
          <w:rFonts w:eastAsia="Malgun Gothic"/>
          <w:lang w:val="en-GB"/>
        </w:rPr>
      </w:pPr>
      <w:r>
        <w:rPr>
          <w:rFonts w:eastAsia="Malgun Gothic"/>
          <w:lang w:val="en-GB"/>
        </w:rPr>
        <w:t xml:space="preserve">Method#2: victim UE measures RSRP of aggressor UE </w:t>
      </w:r>
      <w:r>
        <w:rPr>
          <w:rFonts w:eastAsia="Malgun Gothic"/>
          <w:strike/>
          <w:color w:val="FF0000"/>
          <w:lang w:val="en-GB"/>
        </w:rPr>
        <w:t>within UL subband</w:t>
      </w:r>
      <w:r>
        <w:rPr>
          <w:rFonts w:eastAsiaTheme="minorEastAsia"/>
          <w:color w:val="FF0000"/>
          <w:u w:val="single"/>
          <w:lang w:val="en-GB" w:eastAsia="zh-CN"/>
        </w:rPr>
        <w:t>outside DL subband within DL BWP</w:t>
      </w:r>
    </w:p>
    <w:p w14:paraId="421FC3F8" w14:textId="77777777" w:rsidR="007B31E0" w:rsidRDefault="004544AC">
      <w:pPr>
        <w:numPr>
          <w:ilvl w:val="1"/>
          <w:numId w:val="5"/>
        </w:numPr>
        <w:spacing w:after="0"/>
        <w:rPr>
          <w:rFonts w:eastAsia="Malgun Gothic"/>
          <w:lang w:val="en-GB"/>
        </w:rPr>
      </w:pPr>
      <w:r>
        <w:rPr>
          <w:rFonts w:eastAsia="Malgun Gothic"/>
          <w:lang w:val="en-GB"/>
        </w:rPr>
        <w:t xml:space="preserve">Method#3: victim UE measures RSSI </w:t>
      </w:r>
      <w:r>
        <w:rPr>
          <w:rFonts w:eastAsia="Malgun Gothic"/>
          <w:strike/>
          <w:color w:val="FF0000"/>
          <w:lang w:val="en-GB"/>
        </w:rPr>
        <w:t>within UL subband</w:t>
      </w:r>
      <w:r>
        <w:rPr>
          <w:rFonts w:eastAsiaTheme="minorEastAsia"/>
          <w:color w:val="FF0000"/>
          <w:u w:val="single"/>
          <w:lang w:val="en-GB" w:eastAsia="zh-CN"/>
        </w:rPr>
        <w:t>outside DL subband within DL BWP</w:t>
      </w:r>
    </w:p>
    <w:p w14:paraId="57ADD46A" w14:textId="77777777" w:rsidR="007B31E0" w:rsidRDefault="004544AC">
      <w:pPr>
        <w:numPr>
          <w:ilvl w:val="1"/>
          <w:numId w:val="5"/>
        </w:numPr>
        <w:spacing w:after="0"/>
        <w:rPr>
          <w:rFonts w:eastAsia="Malgun Gothic"/>
          <w:lang w:val="en-GB"/>
        </w:rPr>
      </w:pPr>
      <w:r>
        <w:rPr>
          <w:rFonts w:eastAsia="Malgun Gothic"/>
          <w:lang w:val="en-GB"/>
        </w:rPr>
        <w:t>Note: the restriction in Rel-16 that CLI is only measured within DL BWP does not forbid UE to measure CLI in UL subband when UL subband is confined within DL BWP.</w:t>
      </w:r>
    </w:p>
    <w:p w14:paraId="42BABFBF" w14:textId="77777777" w:rsidR="007B31E0" w:rsidRDefault="007B31E0">
      <w:pPr>
        <w:tabs>
          <w:tab w:val="left" w:pos="0"/>
        </w:tabs>
        <w:spacing w:after="0"/>
        <w:ind w:left="840"/>
        <w:rPr>
          <w:rFonts w:eastAsia="Malgun Gothic"/>
          <w:lang w:val="en-GB"/>
        </w:rPr>
      </w:pPr>
    </w:p>
    <w:tbl>
      <w:tblPr>
        <w:tblStyle w:val="af3"/>
        <w:tblW w:w="9060" w:type="dxa"/>
        <w:tblLayout w:type="fixed"/>
        <w:tblLook w:val="04A0" w:firstRow="1" w:lastRow="0" w:firstColumn="1" w:lastColumn="0" w:noHBand="0" w:noVBand="1"/>
      </w:tblPr>
      <w:tblGrid>
        <w:gridCol w:w="1763"/>
        <w:gridCol w:w="7297"/>
      </w:tblGrid>
      <w:tr w:rsidR="007B31E0" w14:paraId="251103B8" w14:textId="77777777">
        <w:tc>
          <w:tcPr>
            <w:tcW w:w="1763" w:type="dxa"/>
            <w:vAlign w:val="center"/>
          </w:tcPr>
          <w:p w14:paraId="115AE90B" w14:textId="77777777" w:rsidR="007B31E0" w:rsidRDefault="007B31E0">
            <w:pPr>
              <w:pStyle w:val="1b"/>
              <w:spacing w:after="120"/>
              <w:ind w:left="420"/>
              <w:rPr>
                <w:rFonts w:eastAsia="微软雅黑"/>
                <w:b/>
                <w:color w:val="000000"/>
                <w:lang w:eastAsia="zh-CN"/>
              </w:rPr>
            </w:pPr>
          </w:p>
        </w:tc>
        <w:tc>
          <w:tcPr>
            <w:tcW w:w="7297" w:type="dxa"/>
          </w:tcPr>
          <w:p w14:paraId="67AAF8A0"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r>
      <w:tr w:rsidR="007B31E0" w14:paraId="6DEF1FB3" w14:textId="77777777">
        <w:tc>
          <w:tcPr>
            <w:tcW w:w="1763" w:type="dxa"/>
            <w:vAlign w:val="center"/>
          </w:tcPr>
          <w:p w14:paraId="18C86B69"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5BCD4C25" w14:textId="77777777" w:rsidR="007B31E0" w:rsidRDefault="004544AC">
            <w:r>
              <w:t>Xiaomi, Samsung, Intel , vivo, CMCC, Huawei, HiSilicon, Panasonic</w:t>
            </w:r>
            <w:r>
              <w:rPr>
                <w:rFonts w:eastAsiaTheme="minorEastAsia"/>
                <w:lang w:eastAsia="zh-CN"/>
              </w:rPr>
              <w:t>, DOCOMO,</w:t>
            </w:r>
            <w:r>
              <w:t xml:space="preserve"> Nokia, NSB(with update)</w:t>
            </w:r>
          </w:p>
        </w:tc>
      </w:tr>
      <w:tr w:rsidR="007B31E0" w14:paraId="5E37B454" w14:textId="77777777">
        <w:tc>
          <w:tcPr>
            <w:tcW w:w="1763" w:type="dxa"/>
            <w:vAlign w:val="center"/>
          </w:tcPr>
          <w:p w14:paraId="09A00453"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5AD2A603" w14:textId="77777777" w:rsidR="007B31E0" w:rsidRDefault="004544AC">
            <w:pPr>
              <w:spacing w:after="120"/>
              <w:rPr>
                <w:rFonts w:eastAsia="Malgun Gothic"/>
                <w:color w:val="000000"/>
                <w:lang w:val="en-GB" w:eastAsia="ko-KR"/>
              </w:rPr>
            </w:pPr>
            <w:r>
              <w:rPr>
                <w:rFonts w:eastAsia="Malgun Gothic"/>
                <w:color w:val="000000"/>
                <w:lang w:val="en-GB" w:eastAsia="ko-KR"/>
              </w:rPr>
              <w:t>NEC</w:t>
            </w:r>
          </w:p>
        </w:tc>
      </w:tr>
    </w:tbl>
    <w:p w14:paraId="1A0DE24B" w14:textId="77777777" w:rsidR="007B31E0" w:rsidRDefault="007B31E0">
      <w:pPr>
        <w:spacing w:after="120"/>
        <w:rPr>
          <w:rFonts w:eastAsiaTheme="minorEastAsia"/>
          <w:lang w:val="zh-CN" w:eastAsia="zh-CN"/>
        </w:rPr>
      </w:pPr>
    </w:p>
    <w:tbl>
      <w:tblPr>
        <w:tblStyle w:val="af3"/>
        <w:tblW w:w="9060" w:type="dxa"/>
        <w:tblLayout w:type="fixed"/>
        <w:tblLook w:val="04A0" w:firstRow="1" w:lastRow="0" w:firstColumn="1" w:lastColumn="0" w:noHBand="0" w:noVBand="1"/>
      </w:tblPr>
      <w:tblGrid>
        <w:gridCol w:w="1840"/>
        <w:gridCol w:w="7220"/>
      </w:tblGrid>
      <w:tr w:rsidR="007B31E0" w14:paraId="56CCBF17" w14:textId="77777777">
        <w:tc>
          <w:tcPr>
            <w:tcW w:w="1840" w:type="dxa"/>
          </w:tcPr>
          <w:p w14:paraId="21AF20AE"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568566FC"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Comments</w:t>
            </w:r>
          </w:p>
        </w:tc>
      </w:tr>
      <w:tr w:rsidR="007B31E0" w14:paraId="381151DD" w14:textId="77777777">
        <w:tc>
          <w:tcPr>
            <w:tcW w:w="1840" w:type="dxa"/>
          </w:tcPr>
          <w:p w14:paraId="07CBC4A1" w14:textId="77777777" w:rsidR="007B31E0" w:rsidRDefault="004544AC">
            <w:pPr>
              <w:jc w:val="center"/>
              <w:rPr>
                <w:rFonts w:eastAsia="微软雅黑"/>
                <w:lang w:eastAsia="zh-CN"/>
              </w:rPr>
            </w:pPr>
            <w:r>
              <w:rPr>
                <w:rFonts w:eastAsia="微软雅黑"/>
                <w:lang w:eastAsia="zh-CN"/>
              </w:rPr>
              <w:t>Moderator</w:t>
            </w:r>
          </w:p>
        </w:tc>
        <w:tc>
          <w:tcPr>
            <w:tcW w:w="7220" w:type="dxa"/>
          </w:tcPr>
          <w:p w14:paraId="2F42FDDA" w14:textId="77777777" w:rsidR="007B31E0" w:rsidRDefault="004544AC">
            <w:pPr>
              <w:rPr>
                <w:rFonts w:eastAsia="微软雅黑"/>
                <w:lang w:eastAsia="zh-CN"/>
              </w:rPr>
            </w:pPr>
            <w:r>
              <w:rPr>
                <w:rFonts w:eastAsia="微软雅黑"/>
                <w:lang w:eastAsia="zh-CN"/>
              </w:rPr>
              <w:t>It is based on the proposal from MediaTek to include measurement in guardband(s). In addition “within DL BWP” is added for Method#1 to be aligned with other methods.</w:t>
            </w:r>
          </w:p>
        </w:tc>
      </w:tr>
      <w:tr w:rsidR="007B31E0" w14:paraId="4B38704E" w14:textId="77777777">
        <w:tc>
          <w:tcPr>
            <w:tcW w:w="1840" w:type="dxa"/>
          </w:tcPr>
          <w:p w14:paraId="0B7E5192" w14:textId="77777777" w:rsidR="007B31E0" w:rsidRDefault="004544AC">
            <w:pPr>
              <w:jc w:val="center"/>
              <w:rPr>
                <w:rFonts w:eastAsia="微软雅黑"/>
              </w:rPr>
            </w:pPr>
            <w:r>
              <w:rPr>
                <w:rFonts w:eastAsia="微软雅黑"/>
                <w:lang w:eastAsia="zh-CN"/>
              </w:rPr>
              <w:t>ZTE</w:t>
            </w:r>
          </w:p>
        </w:tc>
        <w:tc>
          <w:tcPr>
            <w:tcW w:w="7220" w:type="dxa"/>
          </w:tcPr>
          <w:p w14:paraId="080C100E" w14:textId="77777777" w:rsidR="007B31E0" w:rsidRDefault="004544AC">
            <w:pPr>
              <w:rPr>
                <w:rFonts w:eastAsia="微软雅黑"/>
                <w:lang w:eastAsia="zh-CN"/>
              </w:rPr>
            </w:pPr>
            <w:r>
              <w:rPr>
                <w:rFonts w:eastAsia="微软雅黑"/>
                <w:lang w:eastAsia="zh-CN"/>
              </w:rPr>
              <w:t xml:space="preserve">We propose to keep the existing agreement as it is. </w:t>
            </w:r>
          </w:p>
          <w:p w14:paraId="51D09D89" w14:textId="77777777" w:rsidR="007B31E0" w:rsidRDefault="004544AC">
            <w:pPr>
              <w:rPr>
                <w:rFonts w:eastAsia="微软雅黑"/>
              </w:rPr>
            </w:pPr>
            <w:r>
              <w:rPr>
                <w:rFonts w:eastAsia="微软雅黑"/>
                <w:lang w:eastAsia="zh-CN"/>
              </w:rPr>
              <w:t xml:space="preserve">The guard band (if exist) is not used for transmission or reception. If UE has the capability to transmit or receive in the guard band, then the network doesn’t need to configure the guard band at the first place. </w:t>
            </w:r>
          </w:p>
        </w:tc>
      </w:tr>
      <w:tr w:rsidR="007B31E0" w14:paraId="0ACD0010" w14:textId="77777777">
        <w:tc>
          <w:tcPr>
            <w:tcW w:w="1840" w:type="dxa"/>
          </w:tcPr>
          <w:p w14:paraId="4F392A84" w14:textId="77777777" w:rsidR="007B31E0" w:rsidRDefault="004544AC">
            <w:pPr>
              <w:jc w:val="center"/>
              <w:rPr>
                <w:rFonts w:eastAsia="微软雅黑"/>
                <w:lang w:eastAsia="zh-CN"/>
              </w:rPr>
            </w:pPr>
            <w:r>
              <w:rPr>
                <w:rFonts w:eastAsia="微软雅黑"/>
                <w:lang w:eastAsia="zh-CN"/>
              </w:rPr>
              <w:t>OPPO</w:t>
            </w:r>
          </w:p>
        </w:tc>
        <w:tc>
          <w:tcPr>
            <w:tcW w:w="7220" w:type="dxa"/>
          </w:tcPr>
          <w:p w14:paraId="5F20DD0C" w14:textId="77777777" w:rsidR="007B31E0" w:rsidRDefault="004544AC">
            <w:pPr>
              <w:rPr>
                <w:rFonts w:eastAsiaTheme="minorEastAsia"/>
              </w:rPr>
            </w:pPr>
            <w:r>
              <w:rPr>
                <w:rFonts w:eastAsia="微软雅黑"/>
                <w:lang w:eastAsia="zh-CN"/>
              </w:rPr>
              <w:t xml:space="preserve">In our understanding, there is no any RS/signal within guardband. So the RSRP can not </w:t>
            </w:r>
            <w:r>
              <w:rPr>
                <w:rFonts w:eastAsia="微软雅黑"/>
                <w:lang w:eastAsia="zh-CN"/>
              </w:rPr>
              <w:lastRenderedPageBreak/>
              <w:t>be measured in guard band. Modification of method#2 is confusing.</w:t>
            </w:r>
          </w:p>
        </w:tc>
      </w:tr>
      <w:tr w:rsidR="007B31E0" w14:paraId="0124262E" w14:textId="77777777">
        <w:tc>
          <w:tcPr>
            <w:tcW w:w="1840" w:type="dxa"/>
          </w:tcPr>
          <w:p w14:paraId="75880C19" w14:textId="77777777" w:rsidR="007B31E0" w:rsidRDefault="004544AC">
            <w:pPr>
              <w:jc w:val="center"/>
              <w:rPr>
                <w:rFonts w:eastAsia="Malgun Gothic"/>
                <w:lang w:eastAsia="ko-KR"/>
              </w:rPr>
            </w:pPr>
            <w:r>
              <w:rPr>
                <w:rFonts w:eastAsia="Malgun Gothic"/>
                <w:lang w:eastAsia="ko-KR"/>
              </w:rPr>
              <w:lastRenderedPageBreak/>
              <w:t>LG Electronics</w:t>
            </w:r>
          </w:p>
        </w:tc>
        <w:tc>
          <w:tcPr>
            <w:tcW w:w="7220" w:type="dxa"/>
          </w:tcPr>
          <w:p w14:paraId="7F451450" w14:textId="77777777" w:rsidR="007B31E0" w:rsidRDefault="004544AC">
            <w:pPr>
              <w:rPr>
                <w:rFonts w:eastAsia="Malgun Gothic"/>
                <w:lang w:eastAsia="ko-KR"/>
              </w:rPr>
            </w:pPr>
            <w:r>
              <w:rPr>
                <w:rFonts w:eastAsia="Malgun Gothic"/>
                <w:lang w:eastAsia="ko-KR"/>
              </w:rPr>
              <w:t xml:space="preserve">In case of measuring RSRP of aggressor UE, the victim UE can measure the RSRP within DL BWP if DL only is enabled. </w:t>
            </w:r>
          </w:p>
          <w:p w14:paraId="18293D5F" w14:textId="77777777" w:rsidR="007B31E0" w:rsidRDefault="004544AC">
            <w:pPr>
              <w:rPr>
                <w:rFonts w:eastAsia="Malgun Gothic"/>
                <w:lang w:eastAsia="ko-KR"/>
              </w:rPr>
            </w:pPr>
            <w:r>
              <w:rPr>
                <w:rFonts w:eastAsia="Malgun Gothic"/>
                <w:lang w:eastAsia="ko-KR"/>
              </w:rPr>
              <w:t>Is the Method#2 with modification explaining aligned with this understanding?</w:t>
            </w:r>
          </w:p>
        </w:tc>
      </w:tr>
      <w:tr w:rsidR="007B31E0" w14:paraId="48658FB1" w14:textId="77777777">
        <w:tc>
          <w:tcPr>
            <w:tcW w:w="1840" w:type="dxa"/>
          </w:tcPr>
          <w:p w14:paraId="62D95CD2" w14:textId="77777777" w:rsidR="007B31E0" w:rsidRDefault="004544AC">
            <w:pPr>
              <w:jc w:val="center"/>
              <w:rPr>
                <w:rFonts w:eastAsia="微软雅黑"/>
                <w:lang w:eastAsia="zh-CN"/>
              </w:rPr>
            </w:pPr>
            <w:r>
              <w:rPr>
                <w:rFonts w:eastAsia="微软雅黑"/>
              </w:rPr>
              <w:t>Sharp</w:t>
            </w:r>
          </w:p>
        </w:tc>
        <w:tc>
          <w:tcPr>
            <w:tcW w:w="7220" w:type="dxa"/>
          </w:tcPr>
          <w:p w14:paraId="47CAC147" w14:textId="77777777" w:rsidR="007B31E0" w:rsidRDefault="004544AC">
            <w:pPr>
              <w:rPr>
                <w:rFonts w:eastAsia="微软雅黑"/>
                <w:lang w:eastAsia="zh-CN"/>
              </w:rPr>
            </w:pPr>
            <w:r>
              <w:rPr>
                <w:rFonts w:eastAsiaTheme="minorEastAsia"/>
              </w:rPr>
              <w:t>We agree with ZTE. Does this update intend to perform measurement in guard bands?</w:t>
            </w:r>
          </w:p>
        </w:tc>
      </w:tr>
      <w:tr w:rsidR="007B31E0" w14:paraId="4AF8133C" w14:textId="77777777">
        <w:tc>
          <w:tcPr>
            <w:tcW w:w="1840" w:type="dxa"/>
          </w:tcPr>
          <w:p w14:paraId="7B465D67" w14:textId="77777777" w:rsidR="007B31E0" w:rsidRDefault="004544AC">
            <w:pPr>
              <w:jc w:val="center"/>
              <w:rPr>
                <w:rFonts w:eastAsia="微软雅黑"/>
              </w:rPr>
            </w:pPr>
            <w:r>
              <w:rPr>
                <w:rFonts w:eastAsia="MS Mincho"/>
                <w:lang w:eastAsia="ja-JP"/>
              </w:rPr>
              <w:t>Panasonic</w:t>
            </w:r>
          </w:p>
        </w:tc>
        <w:tc>
          <w:tcPr>
            <w:tcW w:w="7220" w:type="dxa"/>
          </w:tcPr>
          <w:p w14:paraId="557A2C08" w14:textId="77777777" w:rsidR="007B31E0" w:rsidRDefault="004544AC">
            <w:pPr>
              <w:rPr>
                <w:rFonts w:eastAsia="微软雅黑"/>
              </w:rPr>
            </w:pPr>
            <w:r>
              <w:rPr>
                <w:rFonts w:eastAsia="MS Mincho"/>
                <w:lang w:eastAsia="ja-JP"/>
              </w:rPr>
              <w:t>We think that how to treat guardband is not clarified now. Then, modifications of the proposal would be OK.</w:t>
            </w:r>
          </w:p>
        </w:tc>
      </w:tr>
      <w:tr w:rsidR="007B31E0" w14:paraId="1FAE134B" w14:textId="77777777">
        <w:tc>
          <w:tcPr>
            <w:tcW w:w="1840" w:type="dxa"/>
          </w:tcPr>
          <w:p w14:paraId="2A06C6F4" w14:textId="77777777" w:rsidR="007B31E0" w:rsidRDefault="004544AC">
            <w:pPr>
              <w:jc w:val="center"/>
              <w:rPr>
                <w:rFonts w:eastAsia="微软雅黑"/>
                <w:lang w:eastAsia="zh-CN"/>
              </w:rPr>
            </w:pPr>
            <w:r>
              <w:rPr>
                <w:rFonts w:eastAsia="微软雅黑"/>
              </w:rPr>
              <w:t>QC</w:t>
            </w:r>
          </w:p>
        </w:tc>
        <w:tc>
          <w:tcPr>
            <w:tcW w:w="7220" w:type="dxa"/>
          </w:tcPr>
          <w:p w14:paraId="610B5688" w14:textId="77777777" w:rsidR="007B31E0" w:rsidRDefault="004544AC">
            <w:pPr>
              <w:rPr>
                <w:rFonts w:eastAsiaTheme="minorEastAsia"/>
              </w:rPr>
            </w:pPr>
            <w:r>
              <w:rPr>
                <w:rFonts w:eastAsiaTheme="minorEastAsia"/>
              </w:rPr>
              <w:t xml:space="preserve">Further clarification is needed to update the agreement from RAN1 #112. </w:t>
            </w:r>
          </w:p>
          <w:p w14:paraId="0B037BB9" w14:textId="77777777" w:rsidR="007B31E0" w:rsidRDefault="004544AC">
            <w:pPr>
              <w:rPr>
                <w:rFonts w:eastAsia="微软雅黑"/>
                <w:lang w:eastAsia="zh-CN"/>
              </w:rPr>
            </w:pPr>
            <w:r>
              <w:rPr>
                <w:rFonts w:eastAsiaTheme="minorEastAsia"/>
              </w:rPr>
              <w:t xml:space="preserve">Outside DL subband means UL-SB and guard band. It is not clear how the victim UE would measure RSRP in the guardband? It requires aggressor UE to transmit SRS in the UL-subband. In general, UEs shouldn’t transmit neither receive in the guardband. </w:t>
            </w:r>
          </w:p>
        </w:tc>
      </w:tr>
      <w:tr w:rsidR="007B31E0" w14:paraId="0E0E6763" w14:textId="77777777">
        <w:tc>
          <w:tcPr>
            <w:tcW w:w="1840" w:type="dxa"/>
          </w:tcPr>
          <w:p w14:paraId="7426E8BA" w14:textId="77777777" w:rsidR="007B31E0" w:rsidRDefault="004544AC">
            <w:pPr>
              <w:jc w:val="center"/>
              <w:rPr>
                <w:rFonts w:eastAsia="微软雅黑"/>
              </w:rPr>
            </w:pPr>
            <w:r>
              <w:rPr>
                <w:rFonts w:eastAsia="微软雅黑"/>
              </w:rPr>
              <w:t>NEC</w:t>
            </w:r>
          </w:p>
        </w:tc>
        <w:tc>
          <w:tcPr>
            <w:tcW w:w="7220" w:type="dxa"/>
          </w:tcPr>
          <w:p w14:paraId="13BB2886" w14:textId="77777777" w:rsidR="007B31E0" w:rsidRDefault="004544AC">
            <w:pPr>
              <w:rPr>
                <w:rFonts w:eastAsia="微软雅黑"/>
              </w:rPr>
            </w:pPr>
            <w:r>
              <w:rPr>
                <w:rFonts w:eastAsia="微软雅黑"/>
              </w:rPr>
              <w:t>We prefer the earlier wording of the agreement as the advantage of measuring CLI within guardband is not apparent to us. Further, we agree with Qualcomm’s comment for Method#2 how can a UE measure RSRP within guardband? Because this assumes that the transmitting UE is performing UL transmission within the guardband which is not the assumption we can agree to.</w:t>
            </w:r>
          </w:p>
        </w:tc>
      </w:tr>
      <w:tr w:rsidR="007B31E0" w14:paraId="3A752B3D" w14:textId="77777777">
        <w:tc>
          <w:tcPr>
            <w:tcW w:w="1840" w:type="dxa"/>
          </w:tcPr>
          <w:p w14:paraId="59A0F81C" w14:textId="77777777" w:rsidR="007B31E0" w:rsidRDefault="004544AC">
            <w:pPr>
              <w:jc w:val="center"/>
              <w:rPr>
                <w:rFonts w:eastAsia="Malgun Gothic"/>
                <w:lang w:eastAsia="ko-KR"/>
              </w:rPr>
            </w:pPr>
            <w:r>
              <w:rPr>
                <w:rFonts w:eastAsia="微软雅黑"/>
                <w:lang w:eastAsia="zh-CN"/>
              </w:rPr>
              <w:t>Nokia, NSB</w:t>
            </w:r>
          </w:p>
        </w:tc>
        <w:tc>
          <w:tcPr>
            <w:tcW w:w="7220" w:type="dxa"/>
          </w:tcPr>
          <w:p w14:paraId="0F5B3E64" w14:textId="77777777" w:rsidR="007B31E0" w:rsidRDefault="004544AC">
            <w:pPr>
              <w:rPr>
                <w:rFonts w:eastAsia="Malgun Gothic"/>
                <w:lang w:eastAsia="ko-KR"/>
              </w:rPr>
            </w:pPr>
            <w:r>
              <w:rPr>
                <w:rFonts w:eastAsia="微软雅黑"/>
              </w:rPr>
              <w:t>We propose to remove “within DL BWP”, then we can agree on the update.</w:t>
            </w:r>
          </w:p>
        </w:tc>
      </w:tr>
    </w:tbl>
    <w:p w14:paraId="3C08A3BE" w14:textId="77777777" w:rsidR="007B31E0" w:rsidRDefault="007B31E0"/>
    <w:p w14:paraId="327E8F09" w14:textId="77777777" w:rsidR="007B31E0" w:rsidRDefault="004544AC">
      <w:pPr>
        <w:pStyle w:val="3"/>
      </w:pPr>
      <w:bookmarkStart w:id="45" w:name="_Ref116138204"/>
      <w:r>
        <w:t>Proposal 3-</w:t>
      </w:r>
      <w:bookmarkEnd w:id="45"/>
      <w:r>
        <w:t>2</w:t>
      </w:r>
    </w:p>
    <w:p w14:paraId="3C420C09" w14:textId="77777777" w:rsidR="007B31E0" w:rsidRDefault="004544AC">
      <w:pPr>
        <w:spacing w:after="120"/>
        <w:rPr>
          <w:rFonts w:eastAsiaTheme="minorEastAsia"/>
          <w:b/>
          <w:lang w:eastAsia="zh-CN"/>
        </w:rPr>
      </w:pPr>
      <w:r>
        <w:rPr>
          <w:rFonts w:eastAsiaTheme="minorEastAsia"/>
          <w:b/>
          <w:lang w:eastAsia="zh-CN"/>
        </w:rPr>
        <w:t>Proposed Agreement:</w:t>
      </w:r>
    </w:p>
    <w:p w14:paraId="4CD47ED9" w14:textId="77777777" w:rsidR="007B31E0" w:rsidRDefault="004544AC">
      <w:pPr>
        <w:spacing w:after="120"/>
        <w:rPr>
          <w:rFonts w:eastAsiaTheme="minorEastAsia"/>
          <w:lang w:val="en-GB" w:eastAsia="zh-CN"/>
        </w:rPr>
      </w:pPr>
      <w:r>
        <w:rPr>
          <w:rFonts w:eastAsia="Batang"/>
          <w:lang w:val="en-GB"/>
        </w:rPr>
        <w:t>For inter-UE inter-subband CLI measurement,</w:t>
      </w:r>
      <w:r>
        <w:rPr>
          <w:rFonts w:eastAsiaTheme="minorEastAsia"/>
          <w:lang w:val="en-GB" w:eastAsia="zh-CN"/>
        </w:rPr>
        <w:t xml:space="preserve"> at least the following method is agreed.</w:t>
      </w:r>
    </w:p>
    <w:p w14:paraId="0F1332E9" w14:textId="77777777" w:rsidR="007B31E0" w:rsidRDefault="004544AC">
      <w:pPr>
        <w:numPr>
          <w:ilvl w:val="1"/>
          <w:numId w:val="5"/>
        </w:numPr>
        <w:spacing w:after="0"/>
        <w:rPr>
          <w:rFonts w:eastAsia="Malgun Gothic"/>
          <w:lang w:val="en-GB"/>
        </w:rPr>
      </w:pPr>
      <w:r>
        <w:rPr>
          <w:rFonts w:eastAsia="Malgun Gothic"/>
          <w:lang w:val="en-GB"/>
        </w:rPr>
        <w:t>Method#1: victim UE measures RSSI within DL subband</w:t>
      </w:r>
      <w:r>
        <w:rPr>
          <w:rFonts w:eastAsiaTheme="minorEastAsia"/>
          <w:lang w:val="en-GB" w:eastAsia="zh-CN"/>
        </w:rPr>
        <w:t xml:space="preserve"> </w:t>
      </w:r>
      <w:r>
        <w:rPr>
          <w:rFonts w:eastAsiaTheme="minorEastAsia"/>
          <w:color w:val="FF0000"/>
          <w:u w:val="single"/>
          <w:lang w:val="en-GB" w:eastAsia="zh-CN"/>
        </w:rPr>
        <w:t>within DL BWP</w:t>
      </w:r>
    </w:p>
    <w:p w14:paraId="6E94D395" w14:textId="77777777" w:rsidR="007B31E0" w:rsidRDefault="007B31E0">
      <w:pPr>
        <w:spacing w:after="120"/>
        <w:rPr>
          <w:rFonts w:eastAsiaTheme="minorEastAsia"/>
          <w:lang w:val="en-GB" w:eastAsia="zh-CN"/>
        </w:rPr>
      </w:pPr>
    </w:p>
    <w:tbl>
      <w:tblPr>
        <w:tblStyle w:val="af3"/>
        <w:tblW w:w="9060" w:type="dxa"/>
        <w:tblLayout w:type="fixed"/>
        <w:tblLook w:val="04A0" w:firstRow="1" w:lastRow="0" w:firstColumn="1" w:lastColumn="0" w:noHBand="0" w:noVBand="1"/>
      </w:tblPr>
      <w:tblGrid>
        <w:gridCol w:w="1763"/>
        <w:gridCol w:w="7297"/>
      </w:tblGrid>
      <w:tr w:rsidR="007B31E0" w14:paraId="19992B1A" w14:textId="77777777">
        <w:tc>
          <w:tcPr>
            <w:tcW w:w="1763" w:type="dxa"/>
            <w:vAlign w:val="center"/>
          </w:tcPr>
          <w:p w14:paraId="5E85EB25" w14:textId="77777777" w:rsidR="007B31E0" w:rsidRDefault="007B31E0">
            <w:pPr>
              <w:spacing w:after="120"/>
              <w:rPr>
                <w:rFonts w:eastAsia="微软雅黑"/>
                <w:b/>
                <w:color w:val="000000"/>
                <w:lang w:eastAsia="zh-CN"/>
              </w:rPr>
            </w:pPr>
          </w:p>
        </w:tc>
        <w:tc>
          <w:tcPr>
            <w:tcW w:w="7297" w:type="dxa"/>
          </w:tcPr>
          <w:p w14:paraId="529AD98F"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r>
      <w:tr w:rsidR="007B31E0" w14:paraId="1D167247" w14:textId="77777777">
        <w:tc>
          <w:tcPr>
            <w:tcW w:w="1763" w:type="dxa"/>
            <w:vAlign w:val="center"/>
          </w:tcPr>
          <w:p w14:paraId="24174A5B"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2C8C4A98" w14:textId="77777777" w:rsidR="007B31E0" w:rsidRDefault="004544AC">
            <w:r>
              <w:t>xiaomi, Sony, Samsung, IDC, Intel , vivo, Huawei, HiSilicon</w:t>
            </w:r>
            <w:r>
              <w:rPr>
                <w:rFonts w:eastAsia="宋体"/>
                <w:lang w:eastAsia="zh-CN"/>
              </w:rPr>
              <w:t xml:space="preserve">,OPPO, </w:t>
            </w:r>
            <w:r>
              <w:rPr>
                <w:rFonts w:eastAsia="Malgun Gothic"/>
                <w:lang w:eastAsia="ko-KR"/>
              </w:rPr>
              <w:t>LG Electronics, Sharp, Panasonic</w:t>
            </w:r>
            <w:r>
              <w:rPr>
                <w:rFonts w:eastAsiaTheme="minorEastAsia"/>
                <w:lang w:eastAsia="zh-CN"/>
              </w:rPr>
              <w:t>, Lenovo, NEC, DOCOMO, CATT</w:t>
            </w:r>
          </w:p>
        </w:tc>
      </w:tr>
      <w:tr w:rsidR="007B31E0" w14:paraId="54985579" w14:textId="77777777">
        <w:tc>
          <w:tcPr>
            <w:tcW w:w="1763" w:type="dxa"/>
            <w:vAlign w:val="center"/>
          </w:tcPr>
          <w:p w14:paraId="012AC518"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60D7DF24" w14:textId="77777777" w:rsidR="007B31E0" w:rsidRDefault="007B31E0">
            <w:pPr>
              <w:spacing w:after="120"/>
              <w:rPr>
                <w:rFonts w:eastAsia="Malgun Gothic"/>
                <w:color w:val="000000"/>
                <w:lang w:val="en-GB" w:eastAsia="ko-KR"/>
              </w:rPr>
            </w:pPr>
          </w:p>
        </w:tc>
      </w:tr>
    </w:tbl>
    <w:p w14:paraId="7313EFC0" w14:textId="77777777" w:rsidR="007B31E0" w:rsidRDefault="007B31E0">
      <w:pPr>
        <w:spacing w:after="120"/>
        <w:rPr>
          <w:rFonts w:eastAsiaTheme="minorEastAsia"/>
          <w:lang w:val="zh-CN" w:eastAsia="zh-CN"/>
        </w:rPr>
      </w:pPr>
    </w:p>
    <w:tbl>
      <w:tblPr>
        <w:tblStyle w:val="af3"/>
        <w:tblW w:w="9060" w:type="dxa"/>
        <w:tblLayout w:type="fixed"/>
        <w:tblLook w:val="04A0" w:firstRow="1" w:lastRow="0" w:firstColumn="1" w:lastColumn="0" w:noHBand="0" w:noVBand="1"/>
      </w:tblPr>
      <w:tblGrid>
        <w:gridCol w:w="1840"/>
        <w:gridCol w:w="7220"/>
      </w:tblGrid>
      <w:tr w:rsidR="007B31E0" w14:paraId="68A20EC1" w14:textId="77777777">
        <w:tc>
          <w:tcPr>
            <w:tcW w:w="1840" w:type="dxa"/>
          </w:tcPr>
          <w:p w14:paraId="5EE18F0F"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0E3A2B76"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Comments</w:t>
            </w:r>
          </w:p>
        </w:tc>
      </w:tr>
      <w:tr w:rsidR="007B31E0" w14:paraId="7C48169C" w14:textId="77777777">
        <w:tc>
          <w:tcPr>
            <w:tcW w:w="1840" w:type="dxa"/>
          </w:tcPr>
          <w:p w14:paraId="2C1CE77E" w14:textId="77777777" w:rsidR="007B31E0" w:rsidRDefault="004544AC">
            <w:pPr>
              <w:jc w:val="center"/>
              <w:rPr>
                <w:rFonts w:eastAsia="微软雅黑"/>
                <w:lang w:eastAsia="zh-CN"/>
              </w:rPr>
            </w:pPr>
            <w:r>
              <w:rPr>
                <w:rFonts w:eastAsia="微软雅黑"/>
                <w:lang w:eastAsia="zh-CN"/>
              </w:rPr>
              <w:t>ZTE</w:t>
            </w:r>
          </w:p>
        </w:tc>
        <w:tc>
          <w:tcPr>
            <w:tcW w:w="7220" w:type="dxa"/>
          </w:tcPr>
          <w:p w14:paraId="6BE99D65" w14:textId="77777777" w:rsidR="007B31E0" w:rsidRDefault="004544AC">
            <w:pPr>
              <w:rPr>
                <w:rFonts w:eastAsia="微软雅黑"/>
                <w:lang w:eastAsia="zh-CN"/>
              </w:rPr>
            </w:pPr>
            <w:r>
              <w:rPr>
                <w:rFonts w:eastAsia="微软雅黑"/>
                <w:lang w:eastAsia="zh-CN"/>
              </w:rPr>
              <w:t>We think both method#1 and method#2 should be supported. Method#1 can obtain the CLI strength directly while method#2 can identify the interfering source and identify the most strong aggressor(s) as well.</w:t>
            </w:r>
          </w:p>
        </w:tc>
      </w:tr>
      <w:tr w:rsidR="007B31E0" w14:paraId="55404F53" w14:textId="77777777">
        <w:tc>
          <w:tcPr>
            <w:tcW w:w="1840" w:type="dxa"/>
          </w:tcPr>
          <w:p w14:paraId="749866AA" w14:textId="77777777" w:rsidR="007B31E0" w:rsidRDefault="004544AC">
            <w:pPr>
              <w:jc w:val="center"/>
              <w:rPr>
                <w:rFonts w:eastAsia="微软雅黑"/>
              </w:rPr>
            </w:pPr>
            <w:r>
              <w:rPr>
                <w:rFonts w:eastAsia="微软雅黑"/>
              </w:rPr>
              <w:t>IDC</w:t>
            </w:r>
          </w:p>
        </w:tc>
        <w:tc>
          <w:tcPr>
            <w:tcW w:w="7220" w:type="dxa"/>
          </w:tcPr>
          <w:p w14:paraId="15A77BAD" w14:textId="77777777" w:rsidR="007B31E0" w:rsidRDefault="004544AC">
            <w:pPr>
              <w:rPr>
                <w:rFonts w:eastAsia="微软雅黑"/>
              </w:rPr>
            </w:pPr>
            <w:r>
              <w:rPr>
                <w:rFonts w:eastAsia="微软雅黑"/>
              </w:rPr>
              <w:t>Support at least the Method #1 for inter-UE inter-SB CLI measurement.</w:t>
            </w:r>
          </w:p>
        </w:tc>
      </w:tr>
      <w:tr w:rsidR="007B31E0" w14:paraId="03D0A03A" w14:textId="77777777">
        <w:tc>
          <w:tcPr>
            <w:tcW w:w="1840" w:type="dxa"/>
          </w:tcPr>
          <w:p w14:paraId="1F2FF4D4" w14:textId="77777777" w:rsidR="007B31E0" w:rsidRDefault="004544AC">
            <w:pPr>
              <w:jc w:val="center"/>
              <w:rPr>
                <w:rFonts w:eastAsia="微软雅黑"/>
              </w:rPr>
            </w:pPr>
            <w:r>
              <w:rPr>
                <w:rFonts w:eastAsia="微软雅黑"/>
              </w:rPr>
              <w:t>CMCC</w:t>
            </w:r>
          </w:p>
        </w:tc>
        <w:tc>
          <w:tcPr>
            <w:tcW w:w="7220" w:type="dxa"/>
          </w:tcPr>
          <w:p w14:paraId="0DD01C0C" w14:textId="77777777" w:rsidR="007B31E0" w:rsidRDefault="004544AC">
            <w:pPr>
              <w:rPr>
                <w:rFonts w:eastAsiaTheme="minorEastAsia"/>
              </w:rPr>
            </w:pPr>
            <w:r>
              <w:rPr>
                <w:rFonts w:eastAsiaTheme="minorEastAsia"/>
              </w:rPr>
              <w:t>Also support option 2, this function has been supported in Rel-16, we don’t know why it is precluded from SBFD.</w:t>
            </w:r>
          </w:p>
        </w:tc>
      </w:tr>
      <w:tr w:rsidR="007B31E0" w14:paraId="19AD3781" w14:textId="77777777">
        <w:tc>
          <w:tcPr>
            <w:tcW w:w="1840" w:type="dxa"/>
          </w:tcPr>
          <w:p w14:paraId="759F7675" w14:textId="77777777" w:rsidR="007B31E0" w:rsidRDefault="004544AC">
            <w:pPr>
              <w:jc w:val="center"/>
              <w:rPr>
                <w:rFonts w:eastAsia="微软雅黑"/>
              </w:rPr>
            </w:pPr>
            <w:r>
              <w:rPr>
                <w:rFonts w:eastAsia="微软雅黑"/>
              </w:rPr>
              <w:t>QC</w:t>
            </w:r>
          </w:p>
        </w:tc>
        <w:tc>
          <w:tcPr>
            <w:tcW w:w="7220" w:type="dxa"/>
          </w:tcPr>
          <w:p w14:paraId="019058D9" w14:textId="77777777" w:rsidR="007B31E0" w:rsidRDefault="004544AC">
            <w:pPr>
              <w:rPr>
                <w:rFonts w:eastAsia="微软雅黑"/>
              </w:rPr>
            </w:pPr>
            <w:r>
              <w:rPr>
                <w:rFonts w:eastAsia="微软雅黑"/>
              </w:rPr>
              <w:t xml:space="preserve">RSSI measurements in DL subband within UE DL BWP are not accurate method for capturing inter-UE CLI or identify aggressor UEs. It will be contaminated by inter-cell interference. RSSI/RSRP measurement in the UL-SB within UE BWP should be starting point. </w:t>
            </w:r>
          </w:p>
        </w:tc>
      </w:tr>
      <w:tr w:rsidR="007B31E0" w14:paraId="67C134C1" w14:textId="77777777">
        <w:tc>
          <w:tcPr>
            <w:tcW w:w="1840" w:type="dxa"/>
          </w:tcPr>
          <w:p w14:paraId="25370BF5" w14:textId="77777777" w:rsidR="007B31E0" w:rsidRDefault="004544AC">
            <w:pPr>
              <w:jc w:val="center"/>
              <w:rPr>
                <w:rFonts w:eastAsia="微软雅黑"/>
                <w:lang w:eastAsia="zh-CN"/>
              </w:rPr>
            </w:pPr>
            <w:r>
              <w:rPr>
                <w:rFonts w:eastAsia="微软雅黑"/>
                <w:lang w:eastAsia="zh-CN"/>
              </w:rPr>
              <w:t>Nokia, NSB</w:t>
            </w:r>
          </w:p>
        </w:tc>
        <w:tc>
          <w:tcPr>
            <w:tcW w:w="7220" w:type="dxa"/>
          </w:tcPr>
          <w:p w14:paraId="4BD28EE8" w14:textId="77777777" w:rsidR="007B31E0" w:rsidRDefault="004544AC">
            <w:pPr>
              <w:rPr>
                <w:rFonts w:eastAsia="微软雅黑"/>
                <w:lang w:eastAsia="zh-CN"/>
              </w:rPr>
            </w:pPr>
            <w:r>
              <w:rPr>
                <w:rFonts w:eastAsia="微软雅黑"/>
                <w:lang w:eastAsia="zh-CN"/>
              </w:rPr>
              <w:t>We also think both method 1 and method 2 should be studied more before agreement, or both should be supported.</w:t>
            </w:r>
          </w:p>
        </w:tc>
      </w:tr>
      <w:tr w:rsidR="007B31E0" w14:paraId="5C1DED0F" w14:textId="77777777">
        <w:tc>
          <w:tcPr>
            <w:tcW w:w="1840" w:type="dxa"/>
          </w:tcPr>
          <w:p w14:paraId="7A11C9CB" w14:textId="77777777" w:rsidR="007B31E0" w:rsidRDefault="007B31E0">
            <w:pPr>
              <w:jc w:val="center"/>
              <w:rPr>
                <w:rFonts w:eastAsia="微软雅黑"/>
              </w:rPr>
            </w:pPr>
          </w:p>
        </w:tc>
        <w:tc>
          <w:tcPr>
            <w:tcW w:w="7220" w:type="dxa"/>
          </w:tcPr>
          <w:p w14:paraId="1777705A" w14:textId="77777777" w:rsidR="007B31E0" w:rsidRDefault="007B31E0">
            <w:pPr>
              <w:rPr>
                <w:rFonts w:eastAsia="微软雅黑"/>
              </w:rPr>
            </w:pPr>
          </w:p>
        </w:tc>
      </w:tr>
    </w:tbl>
    <w:p w14:paraId="031C336B" w14:textId="77777777" w:rsidR="007B31E0" w:rsidRDefault="007B31E0">
      <w:pPr>
        <w:rPr>
          <w:rFonts w:eastAsiaTheme="minorEastAsia"/>
          <w:lang w:val="en-GB" w:eastAsia="zh-CN"/>
        </w:rPr>
      </w:pPr>
    </w:p>
    <w:p w14:paraId="6BED309D" w14:textId="77777777" w:rsidR="007B31E0" w:rsidRDefault="004544AC">
      <w:pPr>
        <w:pStyle w:val="3"/>
      </w:pPr>
      <w:r>
        <w:t>Proposal 3-3</w:t>
      </w:r>
    </w:p>
    <w:p w14:paraId="056EDF57" w14:textId="77777777" w:rsidR="007B31E0" w:rsidRDefault="004544AC">
      <w:pPr>
        <w:spacing w:after="120"/>
        <w:rPr>
          <w:rFonts w:eastAsiaTheme="minorEastAsia"/>
          <w:b/>
          <w:lang w:eastAsia="zh-CN"/>
        </w:rPr>
      </w:pPr>
      <w:r>
        <w:rPr>
          <w:rFonts w:eastAsiaTheme="minorEastAsia"/>
          <w:b/>
          <w:lang w:eastAsia="zh-CN"/>
        </w:rPr>
        <w:t>Proposed Conclusion:</w:t>
      </w:r>
    </w:p>
    <w:p w14:paraId="097AD12B" w14:textId="77777777" w:rsidR="007B31E0" w:rsidRDefault="004544AC">
      <w:pPr>
        <w:spacing w:after="120"/>
        <w:rPr>
          <w:rFonts w:eastAsiaTheme="minorEastAsia"/>
          <w:lang w:val="en-GB" w:eastAsia="zh-CN"/>
        </w:rPr>
      </w:pPr>
      <w:r>
        <w:rPr>
          <w:rFonts w:eastAsiaTheme="minorEastAsia"/>
          <w:lang w:eastAsia="zh-CN"/>
        </w:rPr>
        <w:t>N</w:t>
      </w:r>
      <w:r>
        <w:rPr>
          <w:rFonts w:eastAsiaTheme="minorEastAsia"/>
          <w:lang w:val="en-GB" w:eastAsia="zh-CN"/>
        </w:rPr>
        <w:t>o specific enhancement is needed</w:t>
      </w:r>
      <w:r>
        <w:rPr>
          <w:rFonts w:eastAsiaTheme="minorEastAsia"/>
          <w:lang w:eastAsia="zh-CN"/>
        </w:rPr>
        <w:t xml:space="preserve"> f</w:t>
      </w:r>
      <w:r>
        <w:rPr>
          <w:rFonts w:eastAsiaTheme="minorEastAsia"/>
          <w:lang w:val="en-GB" w:eastAsia="zh-CN"/>
        </w:rPr>
        <w:t>or SINR measurement within DL subband for inter-UE inter-subband CLI measurement, if agreed.</w:t>
      </w:r>
    </w:p>
    <w:p w14:paraId="47B719D0" w14:textId="77777777" w:rsidR="007B31E0" w:rsidRDefault="007B31E0">
      <w:pPr>
        <w:tabs>
          <w:tab w:val="left" w:pos="0"/>
        </w:tabs>
        <w:spacing w:after="0"/>
        <w:ind w:left="840"/>
        <w:rPr>
          <w:rFonts w:eastAsia="Malgun Gothic"/>
          <w:lang w:val="en-GB"/>
        </w:rPr>
      </w:pPr>
    </w:p>
    <w:tbl>
      <w:tblPr>
        <w:tblStyle w:val="af3"/>
        <w:tblW w:w="9060" w:type="dxa"/>
        <w:tblLayout w:type="fixed"/>
        <w:tblLook w:val="04A0" w:firstRow="1" w:lastRow="0" w:firstColumn="1" w:lastColumn="0" w:noHBand="0" w:noVBand="1"/>
      </w:tblPr>
      <w:tblGrid>
        <w:gridCol w:w="1763"/>
        <w:gridCol w:w="7297"/>
      </w:tblGrid>
      <w:tr w:rsidR="007B31E0" w14:paraId="2D3362FA" w14:textId="77777777">
        <w:tc>
          <w:tcPr>
            <w:tcW w:w="1763" w:type="dxa"/>
            <w:vAlign w:val="center"/>
          </w:tcPr>
          <w:p w14:paraId="56662D6F" w14:textId="77777777" w:rsidR="007B31E0" w:rsidRDefault="007B31E0">
            <w:pPr>
              <w:pStyle w:val="1b"/>
              <w:spacing w:after="120"/>
              <w:ind w:left="420"/>
              <w:rPr>
                <w:rFonts w:eastAsia="微软雅黑"/>
                <w:b/>
                <w:color w:val="000000"/>
                <w:lang w:eastAsia="zh-CN"/>
              </w:rPr>
            </w:pPr>
          </w:p>
        </w:tc>
        <w:tc>
          <w:tcPr>
            <w:tcW w:w="7297" w:type="dxa"/>
          </w:tcPr>
          <w:p w14:paraId="28E9D23E"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r>
      <w:tr w:rsidR="007B31E0" w14:paraId="43BE6C99" w14:textId="77777777">
        <w:tc>
          <w:tcPr>
            <w:tcW w:w="1763" w:type="dxa"/>
            <w:vAlign w:val="center"/>
          </w:tcPr>
          <w:p w14:paraId="2768CB1E"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7A44FD82" w14:textId="77777777" w:rsidR="007B31E0" w:rsidRDefault="004544AC">
            <w:r>
              <w:t>ZTE xiaomi, Samsung, Huawei, HiSilicon</w:t>
            </w:r>
            <w:r>
              <w:rPr>
                <w:rFonts w:eastAsia="宋体"/>
                <w:lang w:eastAsia="zh-CN"/>
              </w:rPr>
              <w:t xml:space="preserve">,OPPO, </w:t>
            </w:r>
            <w:r>
              <w:rPr>
                <w:rFonts w:eastAsia="Malgun Gothic"/>
                <w:lang w:eastAsia="ko-KR"/>
              </w:rPr>
              <w:t>LG Electronics, NEC</w:t>
            </w:r>
            <w:r>
              <w:rPr>
                <w:rFonts w:eastAsiaTheme="minorEastAsia"/>
                <w:lang w:eastAsia="zh-CN"/>
              </w:rPr>
              <w:t>, DOCOMO</w:t>
            </w:r>
          </w:p>
        </w:tc>
      </w:tr>
      <w:tr w:rsidR="007B31E0" w14:paraId="3D834800" w14:textId="77777777">
        <w:tc>
          <w:tcPr>
            <w:tcW w:w="1763" w:type="dxa"/>
            <w:vAlign w:val="center"/>
          </w:tcPr>
          <w:p w14:paraId="7B58F388"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1E83B353" w14:textId="77777777" w:rsidR="007B31E0" w:rsidRDefault="004544AC">
            <w:pPr>
              <w:spacing w:after="120"/>
              <w:rPr>
                <w:rFonts w:eastAsia="Malgun Gothic"/>
                <w:color w:val="000000"/>
                <w:lang w:val="en-GB" w:eastAsia="ko-KR"/>
              </w:rPr>
            </w:pPr>
            <w:r>
              <w:rPr>
                <w:rFonts w:eastAsia="Malgun Gothic"/>
                <w:color w:val="000000"/>
                <w:lang w:val="en-GB" w:eastAsia="ko-KR"/>
              </w:rPr>
              <w:t>IDC, CMCC, Nokia, NSB</w:t>
            </w:r>
          </w:p>
        </w:tc>
      </w:tr>
    </w:tbl>
    <w:p w14:paraId="706E0176" w14:textId="77777777" w:rsidR="007B31E0" w:rsidRDefault="007B31E0">
      <w:pPr>
        <w:spacing w:after="120"/>
        <w:rPr>
          <w:rFonts w:eastAsiaTheme="minorEastAsia"/>
          <w:lang w:val="zh-CN" w:eastAsia="zh-CN"/>
        </w:rPr>
      </w:pPr>
    </w:p>
    <w:tbl>
      <w:tblPr>
        <w:tblStyle w:val="af3"/>
        <w:tblW w:w="9060" w:type="dxa"/>
        <w:tblLayout w:type="fixed"/>
        <w:tblLook w:val="04A0" w:firstRow="1" w:lastRow="0" w:firstColumn="1" w:lastColumn="0" w:noHBand="0" w:noVBand="1"/>
      </w:tblPr>
      <w:tblGrid>
        <w:gridCol w:w="1840"/>
        <w:gridCol w:w="7220"/>
      </w:tblGrid>
      <w:tr w:rsidR="007B31E0" w14:paraId="017D8BA9" w14:textId="77777777">
        <w:tc>
          <w:tcPr>
            <w:tcW w:w="1840" w:type="dxa"/>
          </w:tcPr>
          <w:p w14:paraId="473B076D"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3E98A84E"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Comments</w:t>
            </w:r>
          </w:p>
        </w:tc>
      </w:tr>
      <w:tr w:rsidR="007B31E0" w14:paraId="6FFC084D" w14:textId="77777777">
        <w:tc>
          <w:tcPr>
            <w:tcW w:w="1840" w:type="dxa"/>
          </w:tcPr>
          <w:p w14:paraId="48638545" w14:textId="77777777" w:rsidR="007B31E0" w:rsidRDefault="004544AC">
            <w:pPr>
              <w:jc w:val="center"/>
              <w:rPr>
                <w:rFonts w:eastAsia="微软雅黑"/>
                <w:lang w:eastAsia="zh-CN"/>
              </w:rPr>
            </w:pPr>
            <w:r>
              <w:rPr>
                <w:rFonts w:eastAsia="微软雅黑"/>
                <w:lang w:eastAsia="zh-CN"/>
              </w:rPr>
              <w:t>IDC</w:t>
            </w:r>
          </w:p>
        </w:tc>
        <w:tc>
          <w:tcPr>
            <w:tcW w:w="7220" w:type="dxa"/>
          </w:tcPr>
          <w:p w14:paraId="2CFC8EB9" w14:textId="77777777" w:rsidR="007B31E0" w:rsidRDefault="004544AC">
            <w:pPr>
              <w:rPr>
                <w:rFonts w:eastAsia="微软雅黑"/>
                <w:lang w:eastAsia="zh-CN"/>
              </w:rPr>
            </w:pPr>
            <w:r>
              <w:rPr>
                <w:rFonts w:eastAsia="微软雅黑"/>
                <w:lang w:eastAsia="zh-CN"/>
              </w:rPr>
              <w:t>It is too early to conclude for no enhancement in SI phase. This detail should be carefully checked during WI phase, e.g., whether/how to measure the interference part including CLI part based on which specific RS for the interference measurement, etc. Even for the channel measurement part, the channel measurement resource (e.g., CSI-RS) related issues need to be checked, including spatial-domain reference (e.g., QCL type-D) management, etc.</w:t>
            </w:r>
          </w:p>
        </w:tc>
      </w:tr>
      <w:tr w:rsidR="007B31E0" w14:paraId="49CD6019" w14:textId="77777777">
        <w:tc>
          <w:tcPr>
            <w:tcW w:w="1840" w:type="dxa"/>
          </w:tcPr>
          <w:p w14:paraId="32D75B8C" w14:textId="77777777" w:rsidR="007B31E0" w:rsidRDefault="004544AC">
            <w:pPr>
              <w:jc w:val="center"/>
              <w:rPr>
                <w:rFonts w:eastAsia="微软雅黑"/>
              </w:rPr>
            </w:pPr>
            <w:r>
              <w:rPr>
                <w:rFonts w:eastAsia="微软雅黑"/>
                <w:lang w:eastAsia="zh-CN"/>
              </w:rPr>
              <w:t xml:space="preserve">Intel </w:t>
            </w:r>
          </w:p>
        </w:tc>
        <w:tc>
          <w:tcPr>
            <w:tcW w:w="7220" w:type="dxa"/>
          </w:tcPr>
          <w:p w14:paraId="0ADFE128" w14:textId="77777777" w:rsidR="007B31E0" w:rsidRDefault="004544AC">
            <w:pPr>
              <w:rPr>
                <w:rFonts w:eastAsia="微软雅黑"/>
              </w:rPr>
            </w:pPr>
            <w:r>
              <w:rPr>
                <w:rFonts w:eastAsia="微软雅黑"/>
                <w:lang w:eastAsia="zh-CN"/>
              </w:rPr>
              <w:t>What does ‘</w:t>
            </w:r>
            <w:r>
              <w:rPr>
                <w:rFonts w:eastAsiaTheme="minorEastAsia"/>
                <w:lang w:val="en-GB" w:eastAsia="zh-CN"/>
              </w:rPr>
              <w:t>specific enhancement</w:t>
            </w:r>
            <w:r>
              <w:rPr>
                <w:rFonts w:eastAsia="微软雅黑"/>
                <w:lang w:eastAsia="zh-CN"/>
              </w:rPr>
              <w:t xml:space="preserve">’ mean, e.g., comparing with existing SINR measurement ? </w:t>
            </w:r>
          </w:p>
        </w:tc>
      </w:tr>
      <w:tr w:rsidR="007B31E0" w14:paraId="4C3D9E4A" w14:textId="77777777">
        <w:tc>
          <w:tcPr>
            <w:tcW w:w="1840" w:type="dxa"/>
          </w:tcPr>
          <w:p w14:paraId="66EC6B22" w14:textId="77777777" w:rsidR="007B31E0" w:rsidRDefault="004544AC">
            <w:pPr>
              <w:jc w:val="center"/>
              <w:rPr>
                <w:rFonts w:eastAsia="微软雅黑"/>
                <w:lang w:eastAsia="zh-CN"/>
              </w:rPr>
            </w:pPr>
            <w:r>
              <w:rPr>
                <w:rFonts w:eastAsia="微软雅黑"/>
                <w:lang w:eastAsia="zh-CN"/>
              </w:rPr>
              <w:t>vivo</w:t>
            </w:r>
          </w:p>
        </w:tc>
        <w:tc>
          <w:tcPr>
            <w:tcW w:w="7220" w:type="dxa"/>
          </w:tcPr>
          <w:p w14:paraId="16D6DF34" w14:textId="77777777" w:rsidR="007B31E0" w:rsidRDefault="004544AC">
            <w:pPr>
              <w:rPr>
                <w:rFonts w:eastAsiaTheme="minorEastAsia"/>
              </w:rPr>
            </w:pPr>
            <w:r>
              <w:rPr>
                <w:rFonts w:eastAsiaTheme="minorEastAsia"/>
              </w:rPr>
              <w:t>Similar comments with Intel.</w:t>
            </w:r>
          </w:p>
        </w:tc>
      </w:tr>
      <w:tr w:rsidR="007B31E0" w14:paraId="46DF5ABE" w14:textId="77777777">
        <w:tc>
          <w:tcPr>
            <w:tcW w:w="1840" w:type="dxa"/>
          </w:tcPr>
          <w:p w14:paraId="72EE52E6" w14:textId="77777777" w:rsidR="007B31E0" w:rsidRDefault="004544AC">
            <w:pPr>
              <w:jc w:val="center"/>
              <w:rPr>
                <w:rFonts w:eastAsia="微软雅黑"/>
              </w:rPr>
            </w:pPr>
            <w:r>
              <w:rPr>
                <w:rFonts w:eastAsia="微软雅黑"/>
              </w:rPr>
              <w:t>CMCC</w:t>
            </w:r>
          </w:p>
        </w:tc>
        <w:tc>
          <w:tcPr>
            <w:tcW w:w="7220" w:type="dxa"/>
          </w:tcPr>
          <w:p w14:paraId="3BEF2F7A" w14:textId="77777777" w:rsidR="007B31E0" w:rsidRDefault="004544AC">
            <w:pPr>
              <w:rPr>
                <w:rFonts w:eastAsia="微软雅黑"/>
              </w:rPr>
            </w:pPr>
            <w:r>
              <w:rPr>
                <w:rFonts w:eastAsia="微软雅黑"/>
              </w:rPr>
              <w:t xml:space="preserve">Same view as IDC. </w:t>
            </w:r>
          </w:p>
          <w:p w14:paraId="61FD20C7" w14:textId="77777777" w:rsidR="007B31E0" w:rsidRDefault="004544AC">
            <w:pPr>
              <w:rPr>
                <w:rFonts w:eastAsia="微软雅黑"/>
              </w:rPr>
            </w:pPr>
            <w:r>
              <w:rPr>
                <w:rFonts w:eastAsia="微软雅黑"/>
              </w:rPr>
              <w:t xml:space="preserve">As SINR is one of the metric of CSI measurement and report framework, and we are discussing </w:t>
            </w:r>
            <w:r>
              <w:rPr>
                <w:rFonts w:eastAsiaTheme="minorEastAsia"/>
                <w:lang w:val="en-GB" w:eastAsia="zh-CN"/>
              </w:rPr>
              <w:t xml:space="preserve">proposal 1-14 and proposal 1-15, about the CSI-RS and CSI reporting band enhancement across SBFD and non-SBFD, these discussion may have spec impacts. </w:t>
            </w:r>
          </w:p>
        </w:tc>
      </w:tr>
      <w:tr w:rsidR="007B31E0" w14:paraId="072B5FCF" w14:textId="77777777">
        <w:tc>
          <w:tcPr>
            <w:tcW w:w="1840" w:type="dxa"/>
          </w:tcPr>
          <w:p w14:paraId="01A90CCF" w14:textId="77777777" w:rsidR="007B31E0" w:rsidRDefault="004544AC">
            <w:pPr>
              <w:jc w:val="center"/>
              <w:rPr>
                <w:rFonts w:eastAsia="微软雅黑"/>
                <w:lang w:eastAsia="zh-CN"/>
              </w:rPr>
            </w:pPr>
            <w:r>
              <w:rPr>
                <w:rFonts w:eastAsia="微软雅黑"/>
                <w:lang w:eastAsia="zh-CN"/>
              </w:rPr>
              <w:t>Huawei, HiSilicon</w:t>
            </w:r>
          </w:p>
        </w:tc>
        <w:tc>
          <w:tcPr>
            <w:tcW w:w="7220" w:type="dxa"/>
          </w:tcPr>
          <w:p w14:paraId="4D5D163F" w14:textId="77777777" w:rsidR="007B31E0" w:rsidRDefault="004544AC">
            <w:pPr>
              <w:rPr>
                <w:rFonts w:eastAsia="微软雅黑"/>
                <w:lang w:eastAsia="zh-CN"/>
              </w:rPr>
            </w:pPr>
            <w:r>
              <w:rPr>
                <w:rFonts w:eastAsia="微软雅黑"/>
                <w:lang w:eastAsia="zh-CN"/>
              </w:rPr>
              <w:t>The proposal is not quite clear. We prefer to clarify how it is done and whether it has any spec impacts.</w:t>
            </w:r>
          </w:p>
        </w:tc>
      </w:tr>
      <w:tr w:rsidR="007B31E0" w14:paraId="540ABEF5" w14:textId="77777777">
        <w:tc>
          <w:tcPr>
            <w:tcW w:w="1840" w:type="dxa"/>
          </w:tcPr>
          <w:p w14:paraId="26073CE0" w14:textId="77777777" w:rsidR="007B31E0" w:rsidRDefault="004544AC">
            <w:pPr>
              <w:jc w:val="center"/>
              <w:rPr>
                <w:rFonts w:eastAsia="微软雅黑"/>
                <w:lang w:eastAsia="zh-CN"/>
              </w:rPr>
            </w:pPr>
            <w:r>
              <w:rPr>
                <w:rFonts w:eastAsia="微软雅黑"/>
                <w:lang w:eastAsia="zh-CN"/>
              </w:rPr>
              <w:t>QC</w:t>
            </w:r>
          </w:p>
        </w:tc>
        <w:tc>
          <w:tcPr>
            <w:tcW w:w="7220" w:type="dxa"/>
          </w:tcPr>
          <w:p w14:paraId="7EB72B72" w14:textId="77777777" w:rsidR="007B31E0" w:rsidRDefault="004544AC">
            <w:pPr>
              <w:rPr>
                <w:rFonts w:eastAsia="微软雅黑"/>
                <w:lang w:eastAsia="zh-CN"/>
              </w:rPr>
            </w:pPr>
            <w:r>
              <w:rPr>
                <w:rFonts w:eastAsia="微软雅黑"/>
                <w:lang w:eastAsia="zh-CN"/>
              </w:rPr>
              <w:t xml:space="preserve">Further clarification needed. In our understanding, for UE to measure SINR, UE needs CMR for DL signal and IMR for interference. Is the intention that IMR is reused to capture both legacy inter-cell interference and CLI as well? In our views, to measure accurate SINR reflecting CLI, additional CLI-resource should be used. </w:t>
            </w:r>
          </w:p>
        </w:tc>
      </w:tr>
      <w:tr w:rsidR="007B31E0" w14:paraId="5321D88F" w14:textId="77777777">
        <w:tc>
          <w:tcPr>
            <w:tcW w:w="1840" w:type="dxa"/>
          </w:tcPr>
          <w:p w14:paraId="3B4C914D" w14:textId="77777777" w:rsidR="007B31E0" w:rsidRDefault="004544AC">
            <w:pPr>
              <w:jc w:val="center"/>
              <w:rPr>
                <w:rFonts w:eastAsia="微软雅黑"/>
              </w:rPr>
            </w:pPr>
            <w:r>
              <w:rPr>
                <w:rFonts w:eastAsia="微软雅黑"/>
                <w:lang w:eastAsia="zh-CN"/>
              </w:rPr>
              <w:t>Nokia, NSB</w:t>
            </w:r>
          </w:p>
        </w:tc>
        <w:tc>
          <w:tcPr>
            <w:tcW w:w="7220" w:type="dxa"/>
          </w:tcPr>
          <w:p w14:paraId="036EF7B7" w14:textId="77777777" w:rsidR="007B31E0" w:rsidRDefault="004544AC">
            <w:pPr>
              <w:rPr>
                <w:rFonts w:eastAsia="微软雅黑"/>
              </w:rPr>
            </w:pPr>
            <w:r>
              <w:rPr>
                <w:rFonts w:eastAsia="微软雅黑"/>
                <w:lang w:eastAsia="zh-CN"/>
              </w:rPr>
              <w:t>L1 SINR measurement or CSI measurement for interference including CLI should be important assistance for resource utilization of SBFD and non-SBFD resource.</w:t>
            </w:r>
          </w:p>
        </w:tc>
      </w:tr>
      <w:tr w:rsidR="007B31E0" w14:paraId="734AE3E5" w14:textId="77777777">
        <w:tc>
          <w:tcPr>
            <w:tcW w:w="1840" w:type="dxa"/>
          </w:tcPr>
          <w:p w14:paraId="547DBED0" w14:textId="77777777" w:rsidR="007B31E0" w:rsidRDefault="004544AC">
            <w:pPr>
              <w:jc w:val="center"/>
              <w:rPr>
                <w:rFonts w:eastAsia="微软雅黑"/>
                <w:lang w:eastAsia="zh-CN"/>
              </w:rPr>
            </w:pPr>
            <w:r>
              <w:rPr>
                <w:rFonts w:eastAsia="微软雅黑"/>
                <w:lang w:eastAsia="zh-CN"/>
              </w:rPr>
              <w:t>Moderator</w:t>
            </w:r>
          </w:p>
        </w:tc>
        <w:tc>
          <w:tcPr>
            <w:tcW w:w="7220" w:type="dxa"/>
          </w:tcPr>
          <w:p w14:paraId="770E1BBC" w14:textId="77777777" w:rsidR="007B31E0" w:rsidRDefault="004544AC">
            <w:pPr>
              <w:rPr>
                <w:rFonts w:eastAsia="微软雅黑"/>
                <w:lang w:eastAsia="zh-CN"/>
              </w:rPr>
            </w:pPr>
            <w:r>
              <w:rPr>
                <w:rFonts w:eastAsia="微软雅黑"/>
                <w:lang w:eastAsia="zh-CN"/>
              </w:rPr>
              <w:t>The intention of the proposal is not to preclude CSI-RS/CSI report enhancements discussed in section 3. Regardless, it seems not urgent to agree the proposal now.</w:t>
            </w:r>
          </w:p>
        </w:tc>
      </w:tr>
    </w:tbl>
    <w:p w14:paraId="1B15B7E9" w14:textId="77777777" w:rsidR="007B31E0" w:rsidRDefault="007B31E0">
      <w:pPr>
        <w:spacing w:after="120"/>
        <w:rPr>
          <w:rFonts w:eastAsiaTheme="minorEastAsia"/>
          <w:lang w:val="en-GB" w:eastAsia="zh-CN"/>
        </w:rPr>
      </w:pPr>
    </w:p>
    <w:p w14:paraId="2B3D38E4" w14:textId="77777777" w:rsidR="007B31E0" w:rsidRDefault="004544AC">
      <w:pPr>
        <w:pStyle w:val="3"/>
      </w:pPr>
      <w:r>
        <w:t>Proposal 3-4</w:t>
      </w:r>
    </w:p>
    <w:p w14:paraId="66BC5519" w14:textId="77777777" w:rsidR="007B31E0" w:rsidRDefault="004544AC">
      <w:pPr>
        <w:spacing w:after="120"/>
        <w:rPr>
          <w:rFonts w:eastAsiaTheme="minorEastAsia"/>
          <w:b/>
          <w:lang w:eastAsia="zh-CN"/>
        </w:rPr>
      </w:pPr>
      <w:r>
        <w:rPr>
          <w:rFonts w:eastAsiaTheme="minorEastAsia"/>
          <w:b/>
          <w:lang w:eastAsia="zh-CN"/>
        </w:rPr>
        <w:t>Proposed Agreement:</w:t>
      </w:r>
    </w:p>
    <w:p w14:paraId="62198ADA" w14:textId="77777777" w:rsidR="007B31E0" w:rsidRDefault="004544AC">
      <w:pPr>
        <w:spacing w:after="120"/>
        <w:rPr>
          <w:rFonts w:eastAsiaTheme="minorEastAsia"/>
          <w:lang w:val="en-GB" w:eastAsia="zh-CN"/>
        </w:rPr>
      </w:pPr>
      <w:r>
        <w:rPr>
          <w:rFonts w:eastAsia="Batang"/>
          <w:lang w:val="en-GB"/>
        </w:rPr>
        <w:t>For inter-UE inter-subband CLI measurement,</w:t>
      </w:r>
      <w:r>
        <w:rPr>
          <w:rFonts w:eastAsiaTheme="minorEastAsia"/>
          <w:lang w:val="en-GB" w:eastAsia="zh-CN"/>
        </w:rPr>
        <w:t xml:space="preserve"> study Method#2 and Method#3 considering:</w:t>
      </w:r>
    </w:p>
    <w:p w14:paraId="08F0C72F" w14:textId="77777777" w:rsidR="007B31E0" w:rsidRDefault="004544AC">
      <w:pPr>
        <w:numPr>
          <w:ilvl w:val="1"/>
          <w:numId w:val="5"/>
        </w:numPr>
        <w:spacing w:after="0"/>
        <w:rPr>
          <w:rFonts w:eastAsia="Malgun Gothic"/>
          <w:lang w:val="en-GB"/>
        </w:rPr>
      </w:pPr>
      <w:r>
        <w:rPr>
          <w:rFonts w:eastAsiaTheme="minorEastAsia"/>
          <w:lang w:val="en-GB" w:eastAsia="zh-CN"/>
        </w:rPr>
        <w:t>Necessity/benefit compared with measurement within DL subband</w:t>
      </w:r>
    </w:p>
    <w:p w14:paraId="1815FE77" w14:textId="77777777" w:rsidR="007B31E0" w:rsidRDefault="004544AC">
      <w:pPr>
        <w:numPr>
          <w:ilvl w:val="1"/>
          <w:numId w:val="5"/>
        </w:numPr>
        <w:spacing w:after="0"/>
        <w:rPr>
          <w:rFonts w:eastAsia="Malgun Gothic"/>
          <w:lang w:val="en-GB"/>
        </w:rPr>
      </w:pPr>
      <w:r>
        <w:rPr>
          <w:rFonts w:eastAsiaTheme="minorEastAsia"/>
          <w:lang w:val="en-GB" w:eastAsia="zh-CN"/>
        </w:rPr>
        <w:t>Whether/how to estimate inter-subband CLI from RSRP/RSSI measurements within UL subband</w:t>
      </w:r>
    </w:p>
    <w:p w14:paraId="1ECFCB09" w14:textId="77777777" w:rsidR="007B31E0" w:rsidRDefault="004544AC">
      <w:pPr>
        <w:numPr>
          <w:ilvl w:val="1"/>
          <w:numId w:val="5"/>
        </w:numPr>
        <w:spacing w:after="0"/>
        <w:rPr>
          <w:rFonts w:eastAsia="Malgun Gothic"/>
          <w:lang w:val="en-GB"/>
        </w:rPr>
      </w:pPr>
      <w:r>
        <w:rPr>
          <w:rFonts w:eastAsiaTheme="minorEastAsia"/>
          <w:lang w:val="en-GB" w:eastAsia="zh-CN"/>
        </w:rPr>
        <w:t>Whether UE is required to measure RSRP/RSSI within UL and receive DL in DL subband(s) simultaneously</w:t>
      </w:r>
    </w:p>
    <w:p w14:paraId="24ACEDC4" w14:textId="77777777" w:rsidR="007B31E0" w:rsidRDefault="004544AC">
      <w:pPr>
        <w:numPr>
          <w:ilvl w:val="1"/>
          <w:numId w:val="5"/>
        </w:numPr>
        <w:spacing w:after="0"/>
        <w:rPr>
          <w:rFonts w:eastAsia="Malgun Gothic"/>
          <w:lang w:val="en-GB"/>
        </w:rPr>
      </w:pPr>
      <w:r>
        <w:rPr>
          <w:rFonts w:eastAsiaTheme="minorEastAsia"/>
          <w:lang w:val="en-GB" w:eastAsia="zh-CN"/>
        </w:rPr>
        <w:t>Whether existing CLI measurement and report framework can be reused to support RSRP/RSSI measurements within UL subband</w:t>
      </w:r>
    </w:p>
    <w:p w14:paraId="192A3559" w14:textId="77777777" w:rsidR="007B31E0" w:rsidRDefault="004544AC">
      <w:pPr>
        <w:numPr>
          <w:ilvl w:val="2"/>
          <w:numId w:val="5"/>
        </w:numPr>
        <w:spacing w:after="0"/>
        <w:rPr>
          <w:rFonts w:eastAsia="Malgun Gothic"/>
          <w:lang w:val="en-GB"/>
        </w:rPr>
      </w:pPr>
      <w:r>
        <w:rPr>
          <w:rFonts w:eastAsiaTheme="minorEastAsia"/>
          <w:lang w:val="en-GB" w:eastAsia="zh-CN"/>
        </w:rPr>
        <w:t>If not, identify the potential impact</w:t>
      </w:r>
    </w:p>
    <w:p w14:paraId="034D5334" w14:textId="77777777" w:rsidR="007B31E0" w:rsidRDefault="007B31E0">
      <w:pPr>
        <w:tabs>
          <w:tab w:val="left" w:pos="0"/>
        </w:tabs>
        <w:spacing w:after="0"/>
        <w:ind w:left="840"/>
        <w:rPr>
          <w:rFonts w:eastAsia="Malgun Gothic"/>
          <w:lang w:val="en-GB"/>
        </w:rPr>
      </w:pPr>
    </w:p>
    <w:tbl>
      <w:tblPr>
        <w:tblStyle w:val="af3"/>
        <w:tblW w:w="9060" w:type="dxa"/>
        <w:tblLayout w:type="fixed"/>
        <w:tblLook w:val="04A0" w:firstRow="1" w:lastRow="0" w:firstColumn="1" w:lastColumn="0" w:noHBand="0" w:noVBand="1"/>
      </w:tblPr>
      <w:tblGrid>
        <w:gridCol w:w="1763"/>
        <w:gridCol w:w="7297"/>
      </w:tblGrid>
      <w:tr w:rsidR="007B31E0" w14:paraId="1721975C" w14:textId="77777777">
        <w:tc>
          <w:tcPr>
            <w:tcW w:w="1763" w:type="dxa"/>
            <w:vAlign w:val="center"/>
          </w:tcPr>
          <w:p w14:paraId="487DAA63" w14:textId="77777777" w:rsidR="007B31E0" w:rsidRDefault="007B31E0">
            <w:pPr>
              <w:pStyle w:val="1b"/>
              <w:spacing w:after="120"/>
              <w:ind w:left="420"/>
              <w:rPr>
                <w:rFonts w:eastAsia="微软雅黑"/>
                <w:b/>
                <w:color w:val="000000"/>
                <w:lang w:eastAsia="zh-CN"/>
              </w:rPr>
            </w:pPr>
          </w:p>
        </w:tc>
        <w:tc>
          <w:tcPr>
            <w:tcW w:w="7297" w:type="dxa"/>
          </w:tcPr>
          <w:p w14:paraId="17FE7029"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r>
      <w:tr w:rsidR="007B31E0" w14:paraId="6A4AC615" w14:textId="77777777">
        <w:tc>
          <w:tcPr>
            <w:tcW w:w="1763" w:type="dxa"/>
            <w:vAlign w:val="center"/>
          </w:tcPr>
          <w:p w14:paraId="7EB85C51"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01BA7C9A" w14:textId="77777777" w:rsidR="007B31E0" w:rsidRDefault="004544AC">
            <w:r>
              <w:rPr>
                <w:rFonts w:eastAsiaTheme="minorEastAsia"/>
                <w:lang w:eastAsia="zh-CN"/>
              </w:rPr>
              <w:t xml:space="preserve">xiaomi, Sony, Samsung, IDC, Intel , vivo, CMCC,OPPO, </w:t>
            </w:r>
            <w:r>
              <w:rPr>
                <w:rFonts w:eastAsia="Malgun Gothic"/>
                <w:lang w:eastAsia="ko-KR"/>
              </w:rPr>
              <w:t>LG Electronics</w:t>
            </w:r>
            <w:r>
              <w:rPr>
                <w:rFonts w:eastAsiaTheme="minorEastAsia"/>
                <w:lang w:eastAsia="zh-CN"/>
              </w:rPr>
              <w:t>, DOCOMO, CATT,</w:t>
            </w:r>
            <w:r>
              <w:t xml:space="preserve"> Nokia, NSB(with update)</w:t>
            </w:r>
          </w:p>
        </w:tc>
      </w:tr>
      <w:tr w:rsidR="007B31E0" w14:paraId="693670E9" w14:textId="77777777">
        <w:tc>
          <w:tcPr>
            <w:tcW w:w="1763" w:type="dxa"/>
            <w:vAlign w:val="center"/>
          </w:tcPr>
          <w:p w14:paraId="519DFEEE"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3549BF23" w14:textId="77777777" w:rsidR="007B31E0" w:rsidRDefault="007B31E0"/>
        </w:tc>
      </w:tr>
    </w:tbl>
    <w:p w14:paraId="68969A9F" w14:textId="77777777" w:rsidR="007B31E0" w:rsidRDefault="007B31E0">
      <w:pPr>
        <w:spacing w:after="120"/>
        <w:rPr>
          <w:rFonts w:eastAsiaTheme="minorEastAsia"/>
          <w:lang w:val="zh-CN" w:eastAsia="zh-CN"/>
        </w:rPr>
      </w:pPr>
    </w:p>
    <w:tbl>
      <w:tblPr>
        <w:tblStyle w:val="af3"/>
        <w:tblW w:w="9060" w:type="dxa"/>
        <w:tblLayout w:type="fixed"/>
        <w:tblLook w:val="04A0" w:firstRow="1" w:lastRow="0" w:firstColumn="1" w:lastColumn="0" w:noHBand="0" w:noVBand="1"/>
      </w:tblPr>
      <w:tblGrid>
        <w:gridCol w:w="1840"/>
        <w:gridCol w:w="7220"/>
      </w:tblGrid>
      <w:tr w:rsidR="007B31E0" w14:paraId="4D0DD961" w14:textId="77777777">
        <w:tc>
          <w:tcPr>
            <w:tcW w:w="1840" w:type="dxa"/>
          </w:tcPr>
          <w:p w14:paraId="74B6A8E4"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1E7A1895"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Comments</w:t>
            </w:r>
          </w:p>
        </w:tc>
      </w:tr>
      <w:tr w:rsidR="007B31E0" w14:paraId="346FD761" w14:textId="77777777">
        <w:tc>
          <w:tcPr>
            <w:tcW w:w="1840" w:type="dxa"/>
          </w:tcPr>
          <w:p w14:paraId="2759427F" w14:textId="77777777" w:rsidR="007B31E0" w:rsidRDefault="004544AC">
            <w:pPr>
              <w:jc w:val="center"/>
              <w:rPr>
                <w:rFonts w:eastAsia="微软雅黑"/>
                <w:lang w:eastAsia="zh-CN"/>
              </w:rPr>
            </w:pPr>
            <w:r>
              <w:rPr>
                <w:rFonts w:eastAsia="微软雅黑"/>
                <w:lang w:eastAsia="zh-CN"/>
              </w:rPr>
              <w:lastRenderedPageBreak/>
              <w:t>ZTE</w:t>
            </w:r>
          </w:p>
        </w:tc>
        <w:tc>
          <w:tcPr>
            <w:tcW w:w="7220" w:type="dxa"/>
          </w:tcPr>
          <w:p w14:paraId="2658B6F7" w14:textId="77777777" w:rsidR="007B31E0" w:rsidRDefault="004544AC">
            <w:pPr>
              <w:rPr>
                <w:rFonts w:eastAsia="微软雅黑"/>
                <w:lang w:eastAsia="zh-CN"/>
              </w:rPr>
            </w:pPr>
            <w:r>
              <w:rPr>
                <w:rFonts w:eastAsia="微软雅黑"/>
                <w:lang w:eastAsia="zh-CN"/>
              </w:rPr>
              <w:t>We think at least method#2 should be supported. Similar view as above.</w:t>
            </w:r>
          </w:p>
        </w:tc>
      </w:tr>
      <w:tr w:rsidR="007B31E0" w14:paraId="5141E384" w14:textId="77777777">
        <w:tc>
          <w:tcPr>
            <w:tcW w:w="1840" w:type="dxa"/>
          </w:tcPr>
          <w:p w14:paraId="41A6802D" w14:textId="77777777" w:rsidR="007B31E0" w:rsidRDefault="004544AC">
            <w:pPr>
              <w:jc w:val="center"/>
              <w:rPr>
                <w:rFonts w:eastAsia="微软雅黑"/>
                <w:lang w:eastAsia="zh-CN"/>
              </w:rPr>
            </w:pPr>
            <w:r>
              <w:rPr>
                <w:rFonts w:eastAsia="微软雅黑"/>
                <w:lang w:eastAsia="zh-CN"/>
              </w:rPr>
              <w:t>Huawei, HiSilicon</w:t>
            </w:r>
          </w:p>
        </w:tc>
        <w:tc>
          <w:tcPr>
            <w:tcW w:w="7220" w:type="dxa"/>
          </w:tcPr>
          <w:p w14:paraId="2B901351" w14:textId="77777777" w:rsidR="007B31E0" w:rsidRDefault="004544AC">
            <w:pPr>
              <w:tabs>
                <w:tab w:val="left" w:pos="0"/>
              </w:tabs>
              <w:spacing w:after="0"/>
              <w:rPr>
                <w:rFonts w:eastAsiaTheme="minorEastAsia"/>
                <w:lang w:val="en-GB" w:eastAsia="zh-CN"/>
              </w:rPr>
            </w:pPr>
            <w:r>
              <w:rPr>
                <w:rFonts w:eastAsiaTheme="minorEastAsia"/>
                <w:lang w:val="en-GB" w:eastAsia="zh-CN"/>
              </w:rPr>
              <w:t>We think it is important to justify the necessity/benefit not only by comparing them to Method#1 but also the existing Rel-16 UE-to-UE CLI measurement schemes.</w:t>
            </w:r>
          </w:p>
        </w:tc>
      </w:tr>
      <w:tr w:rsidR="007B31E0" w14:paraId="19DCAEE7" w14:textId="77777777">
        <w:tc>
          <w:tcPr>
            <w:tcW w:w="1840" w:type="dxa"/>
          </w:tcPr>
          <w:p w14:paraId="67C217AB" w14:textId="77777777" w:rsidR="007B31E0" w:rsidRDefault="004544AC">
            <w:pPr>
              <w:jc w:val="center"/>
              <w:rPr>
                <w:rFonts w:eastAsia="微软雅黑"/>
              </w:rPr>
            </w:pPr>
            <w:r>
              <w:rPr>
                <w:rFonts w:eastAsia="微软雅黑"/>
              </w:rPr>
              <w:t>QC</w:t>
            </w:r>
          </w:p>
        </w:tc>
        <w:tc>
          <w:tcPr>
            <w:tcW w:w="7220" w:type="dxa"/>
          </w:tcPr>
          <w:p w14:paraId="1C12D75C" w14:textId="77777777" w:rsidR="007B31E0" w:rsidRDefault="004544AC">
            <w:pPr>
              <w:rPr>
                <w:rFonts w:eastAsia="微软雅黑"/>
              </w:rPr>
            </w:pPr>
            <w:r>
              <w:rPr>
                <w:rFonts w:eastAsia="微软雅黑"/>
              </w:rPr>
              <w:t>2</w:t>
            </w:r>
            <w:r>
              <w:rPr>
                <w:rFonts w:eastAsia="微软雅黑"/>
                <w:vertAlign w:val="superscript"/>
              </w:rPr>
              <w:t>nd</w:t>
            </w:r>
            <w:r>
              <w:rPr>
                <w:rFonts w:eastAsia="微软雅黑"/>
              </w:rPr>
              <w:t xml:space="preserve"> subbulet is not needed. CLI measurement in UL-SB is mainly intra-subband CLI where aggressor UE transmit in UL-SB and victim UE measures in same resources confined within the DL BWP. </w:t>
            </w:r>
          </w:p>
        </w:tc>
      </w:tr>
      <w:tr w:rsidR="007B31E0" w14:paraId="1D3E1158" w14:textId="77777777">
        <w:tc>
          <w:tcPr>
            <w:tcW w:w="1840" w:type="dxa"/>
          </w:tcPr>
          <w:p w14:paraId="422E9C86" w14:textId="77777777" w:rsidR="007B31E0" w:rsidRDefault="004544AC">
            <w:pPr>
              <w:jc w:val="center"/>
              <w:rPr>
                <w:rFonts w:eastAsia="微软雅黑"/>
              </w:rPr>
            </w:pPr>
            <w:r>
              <w:rPr>
                <w:rFonts w:eastAsia="微软雅黑"/>
                <w:lang w:eastAsia="zh-CN"/>
              </w:rPr>
              <w:t>NEC</w:t>
            </w:r>
          </w:p>
        </w:tc>
        <w:tc>
          <w:tcPr>
            <w:tcW w:w="7220" w:type="dxa"/>
          </w:tcPr>
          <w:p w14:paraId="11379AE6" w14:textId="77777777" w:rsidR="007B31E0" w:rsidRDefault="004544AC">
            <w:pPr>
              <w:rPr>
                <w:rFonts w:eastAsiaTheme="minorEastAsia"/>
              </w:rPr>
            </w:pPr>
            <w:r>
              <w:rPr>
                <w:rFonts w:eastAsia="微软雅黑"/>
                <w:lang w:eastAsia="zh-CN"/>
              </w:rPr>
              <w:t xml:space="preserve">For UE to measure CLI within the UL subband we think that existing CLI framework can be reused by conversion of symbol from SBFD to DL-only for the measuring UE and configuring normal CLI measurements within the frequency resource of the UL subband. </w:t>
            </w:r>
          </w:p>
        </w:tc>
      </w:tr>
      <w:tr w:rsidR="007B31E0" w14:paraId="5A0BEE7A" w14:textId="77777777">
        <w:tc>
          <w:tcPr>
            <w:tcW w:w="1840" w:type="dxa"/>
          </w:tcPr>
          <w:p w14:paraId="712C21C0" w14:textId="77777777" w:rsidR="007B31E0" w:rsidRDefault="004544AC">
            <w:pPr>
              <w:jc w:val="center"/>
              <w:rPr>
                <w:rFonts w:eastAsia="微软雅黑"/>
              </w:rPr>
            </w:pPr>
            <w:r>
              <w:rPr>
                <w:rFonts w:eastAsia="微软雅黑"/>
                <w:lang w:eastAsia="zh-CN"/>
              </w:rPr>
              <w:t>Nokia, NSB</w:t>
            </w:r>
          </w:p>
        </w:tc>
        <w:tc>
          <w:tcPr>
            <w:tcW w:w="7220" w:type="dxa"/>
          </w:tcPr>
          <w:p w14:paraId="4517B936" w14:textId="77777777" w:rsidR="007B31E0" w:rsidRDefault="004544AC">
            <w:pPr>
              <w:rPr>
                <w:rFonts w:eastAsia="微软雅黑"/>
                <w:lang w:eastAsia="zh-CN"/>
              </w:rPr>
            </w:pPr>
            <w:r>
              <w:rPr>
                <w:rFonts w:eastAsia="微软雅黑"/>
                <w:lang w:eastAsia="zh-CN"/>
              </w:rPr>
              <w:t>We support further study, but with update</w:t>
            </w:r>
          </w:p>
          <w:p w14:paraId="3A292D33" w14:textId="77777777" w:rsidR="007B31E0" w:rsidRDefault="007B31E0">
            <w:pPr>
              <w:rPr>
                <w:rFonts w:eastAsia="微软雅黑"/>
                <w:lang w:eastAsia="zh-CN"/>
              </w:rPr>
            </w:pPr>
          </w:p>
          <w:p w14:paraId="58B7DC89" w14:textId="77777777" w:rsidR="007B31E0" w:rsidRDefault="004544AC">
            <w:pPr>
              <w:spacing w:after="120"/>
              <w:rPr>
                <w:rFonts w:eastAsiaTheme="minorEastAsia"/>
                <w:lang w:val="en-GB" w:eastAsia="zh-CN"/>
              </w:rPr>
            </w:pPr>
            <w:r>
              <w:rPr>
                <w:rFonts w:eastAsia="Batang"/>
                <w:lang w:val="en-GB"/>
              </w:rPr>
              <w:t>For inter-UE inter-subband CLI measurement,</w:t>
            </w:r>
            <w:r>
              <w:rPr>
                <w:rFonts w:eastAsiaTheme="minorEastAsia"/>
                <w:lang w:val="en-GB" w:eastAsia="zh-CN"/>
              </w:rPr>
              <w:t xml:space="preserve"> study Method#2 and Method#3 considering:</w:t>
            </w:r>
          </w:p>
          <w:p w14:paraId="209459E6" w14:textId="77777777" w:rsidR="007B31E0" w:rsidRDefault="004544AC">
            <w:pPr>
              <w:numPr>
                <w:ilvl w:val="1"/>
                <w:numId w:val="2"/>
              </w:numPr>
              <w:spacing w:after="0" w:line="240" w:lineRule="auto"/>
              <w:jc w:val="left"/>
              <w:rPr>
                <w:rFonts w:eastAsia="Malgun Gothic"/>
                <w:lang w:val="en-GB"/>
              </w:rPr>
            </w:pPr>
            <w:r>
              <w:rPr>
                <w:rFonts w:eastAsiaTheme="minorEastAsia"/>
                <w:lang w:val="en-GB" w:eastAsia="zh-CN"/>
              </w:rPr>
              <w:t>Necessity/benefit compared with measurement within DL subband</w:t>
            </w:r>
          </w:p>
          <w:p w14:paraId="76499622" w14:textId="77777777" w:rsidR="007B31E0" w:rsidRDefault="004544AC">
            <w:pPr>
              <w:numPr>
                <w:ilvl w:val="1"/>
                <w:numId w:val="2"/>
              </w:numPr>
              <w:spacing w:after="0" w:line="240" w:lineRule="auto"/>
              <w:jc w:val="left"/>
              <w:rPr>
                <w:rFonts w:eastAsia="Malgun Gothic"/>
                <w:lang w:val="en-GB"/>
              </w:rPr>
            </w:pPr>
            <w:r>
              <w:rPr>
                <w:rFonts w:eastAsiaTheme="minorEastAsia"/>
                <w:lang w:val="en-GB" w:eastAsia="zh-CN"/>
              </w:rPr>
              <w:t xml:space="preserve">Whether/how to estimate inter-subband CLI from RSRP/RSSI measurements within UL subband </w:t>
            </w:r>
            <w:r>
              <w:rPr>
                <w:rFonts w:eastAsiaTheme="minorEastAsia"/>
                <w:highlight w:val="yellow"/>
                <w:lang w:val="en-GB" w:eastAsia="zh-CN"/>
              </w:rPr>
              <w:t>or guard band</w:t>
            </w:r>
          </w:p>
          <w:p w14:paraId="00117E6E" w14:textId="77777777" w:rsidR="007B31E0" w:rsidRDefault="004544AC">
            <w:pPr>
              <w:numPr>
                <w:ilvl w:val="1"/>
                <w:numId w:val="2"/>
              </w:numPr>
              <w:spacing w:after="0" w:line="240" w:lineRule="auto"/>
              <w:jc w:val="left"/>
              <w:rPr>
                <w:rFonts w:eastAsia="Malgun Gothic"/>
                <w:lang w:val="en-GB"/>
              </w:rPr>
            </w:pPr>
            <w:r>
              <w:rPr>
                <w:rFonts w:eastAsiaTheme="minorEastAsia"/>
                <w:lang w:val="en-GB" w:eastAsia="zh-CN"/>
              </w:rPr>
              <w:t>Whether UE is required to measure RSRP/RSSI within UL and receive DL in DL subband(s) simultaneously</w:t>
            </w:r>
          </w:p>
          <w:p w14:paraId="3A2C00FA" w14:textId="77777777" w:rsidR="007B31E0" w:rsidRDefault="004544AC">
            <w:pPr>
              <w:numPr>
                <w:ilvl w:val="1"/>
                <w:numId w:val="2"/>
              </w:numPr>
              <w:spacing w:after="0" w:line="240" w:lineRule="auto"/>
              <w:jc w:val="left"/>
              <w:rPr>
                <w:rFonts w:eastAsia="Malgun Gothic"/>
                <w:lang w:val="en-GB"/>
              </w:rPr>
            </w:pPr>
            <w:r>
              <w:rPr>
                <w:rFonts w:eastAsiaTheme="minorEastAsia"/>
                <w:lang w:val="en-GB" w:eastAsia="zh-CN"/>
              </w:rPr>
              <w:t>Whether existing CLI measurement and report framework can be reused to support RSRP/RSSI measurements within UL subband</w:t>
            </w:r>
          </w:p>
          <w:p w14:paraId="452E4772" w14:textId="77777777" w:rsidR="007B31E0" w:rsidRDefault="004544AC">
            <w:pPr>
              <w:numPr>
                <w:ilvl w:val="2"/>
                <w:numId w:val="2"/>
              </w:numPr>
              <w:spacing w:after="0" w:line="240" w:lineRule="auto"/>
              <w:jc w:val="left"/>
              <w:rPr>
                <w:rFonts w:eastAsia="Malgun Gothic"/>
                <w:lang w:val="en-GB"/>
              </w:rPr>
            </w:pPr>
            <w:r>
              <w:rPr>
                <w:rFonts w:eastAsiaTheme="minorEastAsia"/>
                <w:lang w:val="en-GB" w:eastAsia="zh-CN"/>
              </w:rPr>
              <w:t>If not, identify the potential impact</w:t>
            </w:r>
          </w:p>
          <w:p w14:paraId="1B77B29D" w14:textId="77777777" w:rsidR="007B31E0" w:rsidRDefault="007B31E0">
            <w:pPr>
              <w:rPr>
                <w:rFonts w:eastAsia="微软雅黑"/>
              </w:rPr>
            </w:pPr>
          </w:p>
        </w:tc>
      </w:tr>
      <w:tr w:rsidR="007B31E0" w14:paraId="158DB521" w14:textId="77777777">
        <w:tc>
          <w:tcPr>
            <w:tcW w:w="1840" w:type="dxa"/>
          </w:tcPr>
          <w:p w14:paraId="16C89610" w14:textId="77777777" w:rsidR="007B31E0" w:rsidRDefault="007B31E0">
            <w:pPr>
              <w:jc w:val="center"/>
              <w:rPr>
                <w:rFonts w:eastAsia="微软雅黑"/>
                <w:lang w:eastAsia="zh-CN"/>
              </w:rPr>
            </w:pPr>
          </w:p>
        </w:tc>
        <w:tc>
          <w:tcPr>
            <w:tcW w:w="7220" w:type="dxa"/>
          </w:tcPr>
          <w:p w14:paraId="2831B230" w14:textId="77777777" w:rsidR="007B31E0" w:rsidRDefault="007B31E0">
            <w:pPr>
              <w:rPr>
                <w:rFonts w:eastAsia="微软雅黑"/>
                <w:lang w:eastAsia="zh-CN"/>
              </w:rPr>
            </w:pPr>
          </w:p>
        </w:tc>
      </w:tr>
      <w:tr w:rsidR="007B31E0" w14:paraId="2E7D9DA8" w14:textId="77777777">
        <w:tc>
          <w:tcPr>
            <w:tcW w:w="1840" w:type="dxa"/>
          </w:tcPr>
          <w:p w14:paraId="786A76B8" w14:textId="77777777" w:rsidR="007B31E0" w:rsidRDefault="007B31E0">
            <w:pPr>
              <w:jc w:val="center"/>
              <w:rPr>
                <w:rFonts w:eastAsia="微软雅黑"/>
              </w:rPr>
            </w:pPr>
          </w:p>
        </w:tc>
        <w:tc>
          <w:tcPr>
            <w:tcW w:w="7220" w:type="dxa"/>
          </w:tcPr>
          <w:p w14:paraId="275978D7" w14:textId="77777777" w:rsidR="007B31E0" w:rsidRDefault="007B31E0">
            <w:pPr>
              <w:rPr>
                <w:rFonts w:eastAsia="微软雅黑"/>
              </w:rPr>
            </w:pPr>
          </w:p>
        </w:tc>
      </w:tr>
      <w:tr w:rsidR="007B31E0" w14:paraId="38F93C13" w14:textId="77777777">
        <w:tc>
          <w:tcPr>
            <w:tcW w:w="1840" w:type="dxa"/>
          </w:tcPr>
          <w:p w14:paraId="24160FCC" w14:textId="77777777" w:rsidR="007B31E0" w:rsidRDefault="007B31E0">
            <w:pPr>
              <w:jc w:val="center"/>
              <w:rPr>
                <w:rFonts w:eastAsia="微软雅黑"/>
                <w:lang w:eastAsia="zh-CN"/>
              </w:rPr>
            </w:pPr>
          </w:p>
        </w:tc>
        <w:tc>
          <w:tcPr>
            <w:tcW w:w="7220" w:type="dxa"/>
          </w:tcPr>
          <w:p w14:paraId="7D68CFCF" w14:textId="77777777" w:rsidR="007B31E0" w:rsidRDefault="007B31E0">
            <w:pPr>
              <w:rPr>
                <w:rFonts w:eastAsia="微软雅黑"/>
                <w:lang w:eastAsia="zh-CN"/>
              </w:rPr>
            </w:pPr>
          </w:p>
        </w:tc>
      </w:tr>
      <w:tr w:rsidR="007B31E0" w14:paraId="199C278D" w14:textId="77777777">
        <w:tc>
          <w:tcPr>
            <w:tcW w:w="1840" w:type="dxa"/>
          </w:tcPr>
          <w:p w14:paraId="4C8272C1" w14:textId="77777777" w:rsidR="007B31E0" w:rsidRDefault="007B31E0">
            <w:pPr>
              <w:jc w:val="center"/>
              <w:rPr>
                <w:rFonts w:eastAsia="微软雅黑"/>
              </w:rPr>
            </w:pPr>
          </w:p>
        </w:tc>
        <w:tc>
          <w:tcPr>
            <w:tcW w:w="7220" w:type="dxa"/>
          </w:tcPr>
          <w:p w14:paraId="43792563" w14:textId="77777777" w:rsidR="007B31E0" w:rsidRDefault="007B31E0">
            <w:pPr>
              <w:rPr>
                <w:rFonts w:eastAsia="微软雅黑"/>
              </w:rPr>
            </w:pPr>
          </w:p>
        </w:tc>
      </w:tr>
      <w:tr w:rsidR="007B31E0" w14:paraId="2A7901E0" w14:textId="77777777">
        <w:tc>
          <w:tcPr>
            <w:tcW w:w="1840" w:type="dxa"/>
          </w:tcPr>
          <w:p w14:paraId="16A604DF" w14:textId="77777777" w:rsidR="007B31E0" w:rsidRDefault="007B31E0">
            <w:pPr>
              <w:jc w:val="center"/>
              <w:rPr>
                <w:rFonts w:eastAsia="Malgun Gothic"/>
                <w:lang w:eastAsia="ko-KR"/>
              </w:rPr>
            </w:pPr>
          </w:p>
        </w:tc>
        <w:tc>
          <w:tcPr>
            <w:tcW w:w="7220" w:type="dxa"/>
          </w:tcPr>
          <w:p w14:paraId="7A159EC6" w14:textId="77777777" w:rsidR="007B31E0" w:rsidRDefault="007B31E0">
            <w:pPr>
              <w:rPr>
                <w:rFonts w:eastAsia="Malgun Gothic"/>
                <w:lang w:eastAsia="ko-KR"/>
              </w:rPr>
            </w:pPr>
          </w:p>
        </w:tc>
      </w:tr>
    </w:tbl>
    <w:p w14:paraId="7F49B03C" w14:textId="77777777" w:rsidR="007B31E0" w:rsidRDefault="007B31E0">
      <w:pPr>
        <w:spacing w:after="120"/>
        <w:rPr>
          <w:rFonts w:eastAsia="Malgun Gothic"/>
          <w:lang w:val="en-GB"/>
        </w:rPr>
      </w:pPr>
    </w:p>
    <w:p w14:paraId="48FAE109" w14:textId="77777777" w:rsidR="007B31E0" w:rsidRDefault="004544AC">
      <w:pPr>
        <w:pStyle w:val="3"/>
      </w:pPr>
      <w:r>
        <w:t>Proposal 3-5</w:t>
      </w:r>
    </w:p>
    <w:p w14:paraId="5B97FE32" w14:textId="77777777" w:rsidR="007B31E0" w:rsidRDefault="004544AC">
      <w:pPr>
        <w:spacing w:after="120"/>
        <w:rPr>
          <w:rFonts w:eastAsiaTheme="minorEastAsia"/>
          <w:b/>
          <w:lang w:eastAsia="zh-CN"/>
        </w:rPr>
      </w:pPr>
      <w:r>
        <w:rPr>
          <w:rFonts w:eastAsiaTheme="minorEastAsia"/>
          <w:b/>
          <w:lang w:eastAsia="zh-CN"/>
        </w:rPr>
        <w:t>Proposed Agreement:</w:t>
      </w:r>
    </w:p>
    <w:p w14:paraId="70FF9B87" w14:textId="77777777" w:rsidR="007B31E0" w:rsidRDefault="004544AC">
      <w:pPr>
        <w:rPr>
          <w:rFonts w:eastAsiaTheme="minorEastAsia"/>
          <w:lang w:val="en-GB" w:eastAsia="zh-CN"/>
        </w:rPr>
      </w:pPr>
      <w:r>
        <w:rPr>
          <w:rFonts w:eastAsiaTheme="minorEastAsia"/>
          <w:lang w:val="en-GB" w:eastAsia="zh-CN"/>
        </w:rPr>
        <w:t>For UE</w:t>
      </w:r>
      <w:r>
        <w:rPr>
          <w:rFonts w:eastAsia="Malgun Gothic"/>
          <w:lang w:eastAsia="zh-CN"/>
        </w:rPr>
        <w:t>-to-UE CLI-RSSI measurement/report</w:t>
      </w:r>
      <w:r>
        <w:rPr>
          <w:rFonts w:eastAsiaTheme="minorEastAsia"/>
          <w:lang w:eastAsia="zh-CN"/>
        </w:rPr>
        <w:t xml:space="preserve"> across </w:t>
      </w:r>
      <w:r>
        <w:rPr>
          <w:rFonts w:eastAsia="Malgun Gothic"/>
          <w:lang w:val="en-GB"/>
        </w:rPr>
        <w:t>downlink subbands</w:t>
      </w:r>
      <w:r>
        <w:rPr>
          <w:rFonts w:eastAsiaTheme="minorEastAsia"/>
          <w:lang w:val="en-GB" w:eastAsia="zh-CN"/>
        </w:rPr>
        <w:t>, study the following methods:</w:t>
      </w:r>
    </w:p>
    <w:p w14:paraId="18FE824E" w14:textId="77777777" w:rsidR="007B31E0" w:rsidRDefault="004544AC">
      <w:pPr>
        <w:pStyle w:val="1b"/>
        <w:numPr>
          <w:ilvl w:val="1"/>
          <w:numId w:val="5"/>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Method#1: separate CLI-RSSI measurement resources/reports in each DL subband</w:t>
      </w:r>
    </w:p>
    <w:p w14:paraId="76D9B257" w14:textId="77777777" w:rsidR="007B31E0" w:rsidRDefault="004544AC">
      <w:pPr>
        <w:pStyle w:val="1b"/>
        <w:numPr>
          <w:ilvl w:val="2"/>
          <w:numId w:val="5"/>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Note: supported in existing specifications</w:t>
      </w:r>
    </w:p>
    <w:p w14:paraId="189BA2CD" w14:textId="77777777" w:rsidR="007B31E0" w:rsidRDefault="004544AC">
      <w:pPr>
        <w:pStyle w:val="1b"/>
        <w:numPr>
          <w:ilvl w:val="1"/>
          <w:numId w:val="5"/>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Method#2: CLI-RSSI measure/report in one DL subband only</w:t>
      </w:r>
    </w:p>
    <w:p w14:paraId="25C15B3B" w14:textId="77777777" w:rsidR="007B31E0" w:rsidRDefault="004544AC">
      <w:pPr>
        <w:pStyle w:val="1b"/>
        <w:numPr>
          <w:ilvl w:val="2"/>
          <w:numId w:val="5"/>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Note: supported in existing specifications</w:t>
      </w:r>
    </w:p>
    <w:p w14:paraId="05D5A839" w14:textId="77777777" w:rsidR="007B31E0" w:rsidRDefault="004544AC">
      <w:pPr>
        <w:pStyle w:val="1b"/>
        <w:numPr>
          <w:ilvl w:val="1"/>
          <w:numId w:val="5"/>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Method#3: CLI-RSSI</w:t>
      </w:r>
      <w:r>
        <w:t xml:space="preserve"> </w:t>
      </w:r>
      <w:r>
        <w:rPr>
          <w:rFonts w:ascii="Times New Roman" w:eastAsiaTheme="minorEastAsia" w:hAnsi="Times New Roman" w:cs="Times New Roman"/>
          <w:lang w:val="en-GB" w:eastAsia="zh-CN"/>
        </w:rPr>
        <w:t>measurement/report based on non-contiguous CLI-RSSI resource across</w:t>
      </w:r>
      <w:r>
        <w:rPr>
          <w:rFonts w:ascii="Times New Roman" w:eastAsia="Malgun Gothic" w:hAnsi="Times New Roman" w:cs="Times New Roman"/>
          <w:lang w:val="en-GB"/>
        </w:rPr>
        <w:t xml:space="preserve"> downlink subbands</w:t>
      </w:r>
    </w:p>
    <w:p w14:paraId="70A3589D" w14:textId="77777777" w:rsidR="007B31E0" w:rsidRDefault="004544AC">
      <w:pPr>
        <w:pStyle w:val="1b"/>
        <w:numPr>
          <w:ilvl w:val="2"/>
          <w:numId w:val="5"/>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FFS: report single or separate report(s) </w:t>
      </w:r>
    </w:p>
    <w:p w14:paraId="458B6AEF" w14:textId="77777777" w:rsidR="007B31E0" w:rsidRDefault="004544AC">
      <w:pPr>
        <w:rPr>
          <w:rFonts w:eastAsiaTheme="minorEastAsia"/>
          <w:lang w:val="en-GB" w:eastAsia="zh-CN"/>
        </w:rPr>
      </w:pPr>
      <w:r>
        <w:rPr>
          <w:rFonts w:eastAsiaTheme="minorEastAsia"/>
          <w:lang w:val="en-GB" w:eastAsia="zh-CN"/>
        </w:rPr>
        <w:t>For Method#3, if agreed, consider the following options for non-contiguous CLI-RSSI resource allocation in frequency:</w:t>
      </w:r>
    </w:p>
    <w:p w14:paraId="10921BE2" w14:textId="77777777" w:rsidR="007B31E0" w:rsidRDefault="004544AC">
      <w:pPr>
        <w:numPr>
          <w:ilvl w:val="1"/>
          <w:numId w:val="5"/>
        </w:numPr>
        <w:spacing w:after="0"/>
        <w:rPr>
          <w:rFonts w:eastAsia="Malgun Gothic"/>
        </w:rPr>
      </w:pPr>
      <w:r>
        <w:rPr>
          <w:rFonts w:eastAsia="Malgun Gothic"/>
        </w:rPr>
        <w:t xml:space="preserve">Option 1: Two contiguous </w:t>
      </w:r>
      <w:r>
        <w:rPr>
          <w:rFonts w:eastAsiaTheme="minorEastAsia"/>
          <w:lang w:eastAsia="zh-CN"/>
        </w:rPr>
        <w:t>CLI-RSSI</w:t>
      </w:r>
      <w:r>
        <w:rPr>
          <w:rFonts w:eastAsia="Malgun Gothic"/>
        </w:rPr>
        <w:t xml:space="preserve"> resources </w:t>
      </w:r>
      <w:r>
        <w:rPr>
          <w:rFonts w:eastAsiaTheme="minorEastAsia"/>
        </w:rPr>
        <w:t>configured to be linked to one CLI-RSSI report</w:t>
      </w:r>
    </w:p>
    <w:p w14:paraId="50446466" w14:textId="77777777" w:rsidR="007B31E0" w:rsidRDefault="004544AC">
      <w:pPr>
        <w:numPr>
          <w:ilvl w:val="1"/>
          <w:numId w:val="5"/>
        </w:numPr>
        <w:spacing w:after="0"/>
        <w:rPr>
          <w:rFonts w:eastAsia="Malgun Gothic"/>
        </w:rPr>
      </w:pPr>
      <w:r>
        <w:rPr>
          <w:rFonts w:eastAsia="Malgun Gothic"/>
        </w:rPr>
        <w:t xml:space="preserve">Option 2: One </w:t>
      </w:r>
      <w:r>
        <w:rPr>
          <w:rFonts w:eastAsiaTheme="minorEastAsia"/>
          <w:lang w:eastAsia="zh-CN"/>
        </w:rPr>
        <w:t>CLI-RSSI</w:t>
      </w:r>
      <w:r>
        <w:rPr>
          <w:rFonts w:eastAsia="Malgun Gothic"/>
        </w:rPr>
        <w:t xml:space="preserve"> resource</w:t>
      </w:r>
    </w:p>
    <w:p w14:paraId="6ACC78D7" w14:textId="77777777" w:rsidR="007B31E0" w:rsidRDefault="004544AC">
      <w:pPr>
        <w:numPr>
          <w:ilvl w:val="2"/>
          <w:numId w:val="5"/>
        </w:numPr>
        <w:spacing w:after="0"/>
        <w:rPr>
          <w:rFonts w:eastAsia="Malgun Gothic"/>
          <w:lang w:val="fr-FR"/>
        </w:rPr>
      </w:pPr>
      <w:r>
        <w:rPr>
          <w:rFonts w:eastAsia="Malgun Gothic"/>
          <w:lang w:val="fr-FR"/>
        </w:rPr>
        <w:t xml:space="preserve">Option 2-1: Non-contiguous </w:t>
      </w:r>
      <w:r>
        <w:rPr>
          <w:rFonts w:eastAsiaTheme="minorEastAsia"/>
          <w:lang w:val="fr-FR" w:eastAsia="zh-CN"/>
        </w:rPr>
        <w:t>CLI-RSSI</w:t>
      </w:r>
      <w:r>
        <w:rPr>
          <w:rFonts w:eastAsia="Malgun Gothic"/>
          <w:lang w:val="fr-FR"/>
        </w:rPr>
        <w:t xml:space="preserve"> resource allocation</w:t>
      </w:r>
    </w:p>
    <w:p w14:paraId="4144BD80" w14:textId="77777777" w:rsidR="007B31E0" w:rsidRDefault="004544AC">
      <w:pPr>
        <w:numPr>
          <w:ilvl w:val="2"/>
          <w:numId w:val="5"/>
        </w:numPr>
        <w:spacing w:after="0"/>
        <w:rPr>
          <w:rFonts w:eastAsia="Malgun Gothic"/>
        </w:rPr>
      </w:pPr>
      <w:r>
        <w:rPr>
          <w:rFonts w:eastAsia="Malgun Gothic"/>
        </w:rPr>
        <w:t xml:space="preserve">Option 2-2: One contiguous </w:t>
      </w:r>
      <w:r>
        <w:rPr>
          <w:rFonts w:eastAsiaTheme="minorEastAsia"/>
          <w:lang w:eastAsia="zh-CN"/>
        </w:rPr>
        <w:t>CLI-RSSI</w:t>
      </w:r>
      <w:r>
        <w:rPr>
          <w:rFonts w:eastAsia="Malgun Gothic"/>
        </w:rPr>
        <w:t xml:space="preserve"> resource allocation with non-contiguous </w:t>
      </w:r>
      <w:r>
        <w:rPr>
          <w:rFonts w:eastAsiaTheme="minorEastAsia"/>
          <w:lang w:eastAsia="zh-CN"/>
        </w:rPr>
        <w:t>CLI-RSSI</w:t>
      </w:r>
      <w:r>
        <w:rPr>
          <w:rFonts w:eastAsia="Malgun Gothic"/>
        </w:rPr>
        <w:t xml:space="preserve"> resource derived by excluding frequency resources outside DL subband (s) </w:t>
      </w:r>
    </w:p>
    <w:p w14:paraId="0526B8D6" w14:textId="77777777" w:rsidR="007B31E0" w:rsidRDefault="007B31E0">
      <w:pPr>
        <w:tabs>
          <w:tab w:val="left" w:pos="0"/>
        </w:tabs>
        <w:spacing w:after="0"/>
        <w:rPr>
          <w:rFonts w:eastAsiaTheme="minorEastAsia"/>
          <w:lang w:val="en-GB" w:eastAsia="zh-CN"/>
        </w:rPr>
      </w:pPr>
    </w:p>
    <w:tbl>
      <w:tblPr>
        <w:tblStyle w:val="af3"/>
        <w:tblW w:w="9060" w:type="dxa"/>
        <w:tblLayout w:type="fixed"/>
        <w:tblLook w:val="04A0" w:firstRow="1" w:lastRow="0" w:firstColumn="1" w:lastColumn="0" w:noHBand="0" w:noVBand="1"/>
      </w:tblPr>
      <w:tblGrid>
        <w:gridCol w:w="1763"/>
        <w:gridCol w:w="7297"/>
      </w:tblGrid>
      <w:tr w:rsidR="007B31E0" w14:paraId="32FEFE94" w14:textId="77777777">
        <w:tc>
          <w:tcPr>
            <w:tcW w:w="1763" w:type="dxa"/>
            <w:vAlign w:val="center"/>
          </w:tcPr>
          <w:p w14:paraId="398D9B58" w14:textId="77777777" w:rsidR="007B31E0" w:rsidRDefault="007B31E0">
            <w:pPr>
              <w:pStyle w:val="1b"/>
              <w:spacing w:after="120"/>
              <w:ind w:left="420"/>
              <w:rPr>
                <w:rFonts w:eastAsia="微软雅黑"/>
                <w:b/>
                <w:color w:val="000000"/>
                <w:lang w:eastAsia="zh-CN"/>
              </w:rPr>
            </w:pPr>
          </w:p>
        </w:tc>
        <w:tc>
          <w:tcPr>
            <w:tcW w:w="7297" w:type="dxa"/>
          </w:tcPr>
          <w:p w14:paraId="088D6241"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r>
      <w:tr w:rsidR="007B31E0" w14:paraId="26FF1957" w14:textId="77777777">
        <w:tc>
          <w:tcPr>
            <w:tcW w:w="1763" w:type="dxa"/>
            <w:vAlign w:val="center"/>
          </w:tcPr>
          <w:p w14:paraId="7B79389F"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747E2930" w14:textId="77777777" w:rsidR="007B31E0" w:rsidRDefault="004544AC">
            <w:r>
              <w:t>ZTE, xiaomi, Sony, IDC, vivo, CMCC, Huawei, HiSilicon</w:t>
            </w:r>
            <w:r>
              <w:rPr>
                <w:rFonts w:eastAsia="宋体"/>
                <w:lang w:eastAsia="zh-CN"/>
              </w:rPr>
              <w:t xml:space="preserve">,OPPO, </w:t>
            </w:r>
            <w:r>
              <w:rPr>
                <w:rFonts w:eastAsia="Malgun Gothic"/>
                <w:lang w:eastAsia="ko-KR"/>
              </w:rPr>
              <w:t>LG Electronics</w:t>
            </w:r>
            <w:r>
              <w:rPr>
                <w:rFonts w:eastAsiaTheme="minorEastAsia"/>
                <w:lang w:eastAsia="zh-CN"/>
              </w:rPr>
              <w:t xml:space="preserve">, Lenovo, Qualcomm, </w:t>
            </w:r>
            <w:r>
              <w:t>NEC (support Method#3)</w:t>
            </w:r>
            <w:r>
              <w:rPr>
                <w:rFonts w:eastAsiaTheme="minorEastAsia"/>
                <w:lang w:eastAsia="zh-CN"/>
              </w:rPr>
              <w:t xml:space="preserve"> , DOCOMO, CATT</w:t>
            </w:r>
          </w:p>
        </w:tc>
      </w:tr>
      <w:tr w:rsidR="007B31E0" w14:paraId="21067DFF" w14:textId="77777777">
        <w:tc>
          <w:tcPr>
            <w:tcW w:w="1763" w:type="dxa"/>
            <w:vAlign w:val="center"/>
          </w:tcPr>
          <w:p w14:paraId="237BDEAC"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lastRenderedPageBreak/>
              <w:t>Not support</w:t>
            </w:r>
          </w:p>
        </w:tc>
        <w:tc>
          <w:tcPr>
            <w:tcW w:w="7297" w:type="dxa"/>
          </w:tcPr>
          <w:p w14:paraId="621A2B92" w14:textId="77777777" w:rsidR="007B31E0" w:rsidRDefault="004544AC">
            <w:pPr>
              <w:spacing w:after="120"/>
              <w:rPr>
                <w:rFonts w:eastAsia="Malgun Gothic"/>
                <w:color w:val="000000"/>
                <w:lang w:val="en-GB" w:eastAsia="ko-KR"/>
              </w:rPr>
            </w:pPr>
            <w:r>
              <w:rPr>
                <w:rFonts w:eastAsia="Malgun Gothic"/>
                <w:color w:val="000000"/>
                <w:lang w:val="en-GB" w:eastAsia="ko-KR"/>
              </w:rPr>
              <w:t xml:space="preserve">Samsung </w:t>
            </w:r>
          </w:p>
        </w:tc>
      </w:tr>
    </w:tbl>
    <w:p w14:paraId="111C6014" w14:textId="77777777" w:rsidR="007B31E0" w:rsidRDefault="007B31E0">
      <w:pPr>
        <w:spacing w:after="120"/>
        <w:rPr>
          <w:rFonts w:eastAsiaTheme="minorEastAsia"/>
          <w:lang w:val="zh-CN" w:eastAsia="zh-CN"/>
        </w:rPr>
      </w:pPr>
    </w:p>
    <w:tbl>
      <w:tblPr>
        <w:tblStyle w:val="af3"/>
        <w:tblW w:w="9060" w:type="dxa"/>
        <w:tblLayout w:type="fixed"/>
        <w:tblLook w:val="04A0" w:firstRow="1" w:lastRow="0" w:firstColumn="1" w:lastColumn="0" w:noHBand="0" w:noVBand="1"/>
      </w:tblPr>
      <w:tblGrid>
        <w:gridCol w:w="1840"/>
        <w:gridCol w:w="7220"/>
      </w:tblGrid>
      <w:tr w:rsidR="007B31E0" w14:paraId="6422B63E" w14:textId="77777777">
        <w:tc>
          <w:tcPr>
            <w:tcW w:w="1840" w:type="dxa"/>
          </w:tcPr>
          <w:p w14:paraId="089E9AD6"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47A6C6BA"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Comments</w:t>
            </w:r>
          </w:p>
        </w:tc>
      </w:tr>
      <w:tr w:rsidR="007B31E0" w14:paraId="523590CC" w14:textId="77777777">
        <w:tc>
          <w:tcPr>
            <w:tcW w:w="1840" w:type="dxa"/>
          </w:tcPr>
          <w:p w14:paraId="22B65F36" w14:textId="77777777" w:rsidR="007B31E0" w:rsidRDefault="004544AC">
            <w:pPr>
              <w:jc w:val="center"/>
              <w:rPr>
                <w:rFonts w:eastAsia="微软雅黑"/>
                <w:lang w:eastAsia="zh-CN"/>
              </w:rPr>
            </w:pPr>
            <w:r>
              <w:rPr>
                <w:rFonts w:eastAsia="微软雅黑"/>
                <w:lang w:eastAsia="zh-CN"/>
              </w:rPr>
              <w:t>xiaomi</w:t>
            </w:r>
          </w:p>
        </w:tc>
        <w:tc>
          <w:tcPr>
            <w:tcW w:w="7220" w:type="dxa"/>
          </w:tcPr>
          <w:p w14:paraId="496F69AB" w14:textId="77777777" w:rsidR="007B31E0" w:rsidRDefault="004544AC">
            <w:pPr>
              <w:rPr>
                <w:rFonts w:eastAsia="微软雅黑"/>
                <w:lang w:eastAsia="zh-CN"/>
              </w:rPr>
            </w:pPr>
            <w:r>
              <w:rPr>
                <w:rFonts w:eastAsia="微软雅黑"/>
                <w:lang w:eastAsia="zh-CN"/>
              </w:rPr>
              <w:t>We prefer method#1 and method#2.</w:t>
            </w:r>
          </w:p>
        </w:tc>
      </w:tr>
      <w:tr w:rsidR="007B31E0" w14:paraId="72D45014" w14:textId="77777777">
        <w:tc>
          <w:tcPr>
            <w:tcW w:w="1840" w:type="dxa"/>
          </w:tcPr>
          <w:p w14:paraId="6C00CD7B" w14:textId="77777777" w:rsidR="007B31E0" w:rsidRDefault="004544AC">
            <w:pPr>
              <w:jc w:val="center"/>
              <w:rPr>
                <w:rFonts w:eastAsia="微软雅黑"/>
              </w:rPr>
            </w:pPr>
            <w:r>
              <w:rPr>
                <w:rFonts w:eastAsia="微软雅黑"/>
              </w:rPr>
              <w:t>Sony</w:t>
            </w:r>
          </w:p>
        </w:tc>
        <w:tc>
          <w:tcPr>
            <w:tcW w:w="7220" w:type="dxa"/>
          </w:tcPr>
          <w:p w14:paraId="75D7CCAF" w14:textId="77777777" w:rsidR="007B31E0" w:rsidRDefault="004544AC">
            <w:pPr>
              <w:rPr>
                <w:rFonts w:eastAsia="微软雅黑"/>
              </w:rPr>
            </w:pPr>
            <w:r>
              <w:rPr>
                <w:rFonts w:eastAsia="微软雅黑"/>
              </w:rPr>
              <w:t>We think that all 3 methods are ok and should be supported and up to gNB to configure one of them.</w:t>
            </w:r>
          </w:p>
        </w:tc>
      </w:tr>
      <w:tr w:rsidR="007B31E0" w14:paraId="71FCDAD6" w14:textId="77777777">
        <w:tc>
          <w:tcPr>
            <w:tcW w:w="1840" w:type="dxa"/>
          </w:tcPr>
          <w:p w14:paraId="56110EDE" w14:textId="77777777" w:rsidR="007B31E0" w:rsidRDefault="004544AC">
            <w:pPr>
              <w:jc w:val="center"/>
              <w:rPr>
                <w:rFonts w:eastAsia="微软雅黑"/>
              </w:rPr>
            </w:pPr>
            <w:r>
              <w:rPr>
                <w:rFonts w:eastAsia="微软雅黑"/>
              </w:rPr>
              <w:t>Samsung</w:t>
            </w:r>
          </w:p>
        </w:tc>
        <w:tc>
          <w:tcPr>
            <w:tcW w:w="7220" w:type="dxa"/>
          </w:tcPr>
          <w:p w14:paraId="6774415F" w14:textId="77777777" w:rsidR="007B31E0" w:rsidRDefault="004544AC">
            <w:pPr>
              <w:rPr>
                <w:rFonts w:eastAsiaTheme="minorEastAsia"/>
              </w:rPr>
            </w:pPr>
            <w:r>
              <w:rPr>
                <w:rFonts w:eastAsiaTheme="minorEastAsia"/>
              </w:rPr>
              <w:t xml:space="preserve">We only support the paragraph (up to “separate report(s)”). We think that second paragraph starting from “For Method #3, if agreed,…” to end, it does not make sense to agree on options if we don’t know yet if Method #3 can be supported “at all”. </w:t>
            </w:r>
          </w:p>
        </w:tc>
      </w:tr>
      <w:tr w:rsidR="007B31E0" w14:paraId="51850716" w14:textId="77777777">
        <w:tc>
          <w:tcPr>
            <w:tcW w:w="1840" w:type="dxa"/>
          </w:tcPr>
          <w:p w14:paraId="0C643137" w14:textId="77777777" w:rsidR="007B31E0" w:rsidRDefault="004544AC">
            <w:pPr>
              <w:jc w:val="center"/>
              <w:rPr>
                <w:rFonts w:eastAsia="微软雅黑"/>
              </w:rPr>
            </w:pPr>
            <w:r>
              <w:rPr>
                <w:rFonts w:eastAsia="微软雅黑"/>
              </w:rPr>
              <w:t>IDC</w:t>
            </w:r>
          </w:p>
        </w:tc>
        <w:tc>
          <w:tcPr>
            <w:tcW w:w="7220" w:type="dxa"/>
          </w:tcPr>
          <w:p w14:paraId="7AC0CCFD" w14:textId="77777777" w:rsidR="007B31E0" w:rsidRDefault="004544AC">
            <w:pPr>
              <w:rPr>
                <w:rFonts w:eastAsia="微软雅黑"/>
              </w:rPr>
            </w:pPr>
            <w:r>
              <w:rPr>
                <w:rFonts w:eastAsia="微软雅黑"/>
              </w:rPr>
              <w:t>Support the proposal to study the methods further.</w:t>
            </w:r>
          </w:p>
        </w:tc>
      </w:tr>
      <w:tr w:rsidR="007B31E0" w14:paraId="13B4A6EA" w14:textId="77777777">
        <w:tc>
          <w:tcPr>
            <w:tcW w:w="1840" w:type="dxa"/>
          </w:tcPr>
          <w:p w14:paraId="776DB686" w14:textId="77777777" w:rsidR="007B31E0" w:rsidRDefault="004544AC">
            <w:pPr>
              <w:jc w:val="center"/>
              <w:rPr>
                <w:rFonts w:eastAsia="Malgun Gothic"/>
                <w:lang w:eastAsia="ko-KR"/>
              </w:rPr>
            </w:pPr>
            <w:r>
              <w:rPr>
                <w:rFonts w:eastAsia="Malgun Gothic"/>
                <w:lang w:eastAsia="ko-KR"/>
              </w:rPr>
              <w:t>LG Electronics</w:t>
            </w:r>
          </w:p>
        </w:tc>
        <w:tc>
          <w:tcPr>
            <w:tcW w:w="7220" w:type="dxa"/>
          </w:tcPr>
          <w:p w14:paraId="47002339" w14:textId="77777777" w:rsidR="007B31E0" w:rsidRDefault="004544AC">
            <w:pPr>
              <w:rPr>
                <w:rFonts w:eastAsia="Malgun Gothic"/>
                <w:lang w:eastAsia="ko-KR"/>
              </w:rPr>
            </w:pPr>
            <w:r>
              <w:rPr>
                <w:rFonts w:eastAsia="Malgun Gothic"/>
                <w:lang w:eastAsia="ko-KR"/>
              </w:rPr>
              <w:t xml:space="preserve">Generally fine with the Proposal 3-5. </w:t>
            </w:r>
          </w:p>
          <w:p w14:paraId="6B5414F3" w14:textId="77777777" w:rsidR="007B31E0" w:rsidRDefault="004544AC">
            <w:pPr>
              <w:rPr>
                <w:rFonts w:eastAsia="Malgun Gothic"/>
                <w:lang w:eastAsia="ko-KR"/>
              </w:rPr>
            </w:pPr>
            <w:r>
              <w:rPr>
                <w:rFonts w:eastAsia="Malgun Gothic"/>
                <w:lang w:eastAsia="ko-KR"/>
              </w:rPr>
              <w:t>Clarification whether this handling scheme can be applied for only SBFD case, or for both SBFD and d/f TDD case (i.e., a cell in SBFD operation, B cell in d/f TDD operation) seems necessary.</w:t>
            </w:r>
          </w:p>
        </w:tc>
      </w:tr>
      <w:tr w:rsidR="007B31E0" w14:paraId="03D6EB4F" w14:textId="77777777">
        <w:tc>
          <w:tcPr>
            <w:tcW w:w="1840" w:type="dxa"/>
          </w:tcPr>
          <w:p w14:paraId="14742392" w14:textId="77777777" w:rsidR="007B31E0" w:rsidRDefault="004544AC">
            <w:pPr>
              <w:jc w:val="center"/>
              <w:rPr>
                <w:rFonts w:eastAsia="微软雅黑"/>
              </w:rPr>
            </w:pPr>
            <w:r>
              <w:rPr>
                <w:rFonts w:eastAsia="微软雅黑"/>
                <w:lang w:eastAsia="zh-CN"/>
              </w:rPr>
              <w:t>Nokia, NSB</w:t>
            </w:r>
          </w:p>
        </w:tc>
        <w:tc>
          <w:tcPr>
            <w:tcW w:w="7220" w:type="dxa"/>
          </w:tcPr>
          <w:p w14:paraId="4685533B" w14:textId="77777777" w:rsidR="007B31E0" w:rsidRDefault="004544AC">
            <w:pPr>
              <w:rPr>
                <w:rFonts w:eastAsia="微软雅黑"/>
              </w:rPr>
            </w:pPr>
            <w:r>
              <w:rPr>
                <w:rFonts w:eastAsia="微软雅黑"/>
                <w:lang w:eastAsia="zh-CN"/>
              </w:rPr>
              <w:t xml:space="preserve">We support the study. </w:t>
            </w:r>
            <w:r>
              <w:rPr>
                <w:rFonts w:eastAsia="微软雅黑"/>
                <w:lang w:val="en-GB" w:eastAsia="zh-CN"/>
              </w:rPr>
              <w:t>Additionally, we propose inter-gNB coordination on the SBFD related information, as assistance on how to measure CLI, as gNB need to know whether same RSSI can be measured on different DL subbands.</w:t>
            </w:r>
          </w:p>
        </w:tc>
      </w:tr>
      <w:tr w:rsidR="007B31E0" w14:paraId="11BFB879" w14:textId="77777777">
        <w:tc>
          <w:tcPr>
            <w:tcW w:w="1840" w:type="dxa"/>
          </w:tcPr>
          <w:p w14:paraId="670DE640" w14:textId="77777777" w:rsidR="007B31E0" w:rsidRDefault="007B31E0">
            <w:pPr>
              <w:jc w:val="center"/>
              <w:rPr>
                <w:rFonts w:eastAsia="微软雅黑"/>
                <w:lang w:eastAsia="zh-CN"/>
              </w:rPr>
            </w:pPr>
          </w:p>
        </w:tc>
        <w:tc>
          <w:tcPr>
            <w:tcW w:w="7220" w:type="dxa"/>
          </w:tcPr>
          <w:p w14:paraId="1B471A11" w14:textId="77777777" w:rsidR="007B31E0" w:rsidRDefault="007B31E0">
            <w:pPr>
              <w:rPr>
                <w:rFonts w:eastAsia="微软雅黑"/>
                <w:lang w:eastAsia="zh-CN"/>
              </w:rPr>
            </w:pPr>
          </w:p>
        </w:tc>
      </w:tr>
      <w:tr w:rsidR="007B31E0" w14:paraId="5E7BAE50" w14:textId="77777777">
        <w:tc>
          <w:tcPr>
            <w:tcW w:w="1840" w:type="dxa"/>
          </w:tcPr>
          <w:p w14:paraId="0314B993" w14:textId="77777777" w:rsidR="007B31E0" w:rsidRDefault="007B31E0">
            <w:pPr>
              <w:jc w:val="center"/>
              <w:rPr>
                <w:rFonts w:eastAsia="微软雅黑"/>
              </w:rPr>
            </w:pPr>
          </w:p>
        </w:tc>
        <w:tc>
          <w:tcPr>
            <w:tcW w:w="7220" w:type="dxa"/>
          </w:tcPr>
          <w:p w14:paraId="4D1FF80B" w14:textId="77777777" w:rsidR="007B31E0" w:rsidRDefault="007B31E0">
            <w:pPr>
              <w:rPr>
                <w:rFonts w:eastAsia="微软雅黑"/>
              </w:rPr>
            </w:pPr>
          </w:p>
        </w:tc>
      </w:tr>
      <w:tr w:rsidR="007B31E0" w14:paraId="06775C0C" w14:textId="77777777">
        <w:tc>
          <w:tcPr>
            <w:tcW w:w="1840" w:type="dxa"/>
          </w:tcPr>
          <w:p w14:paraId="49DB2E9E" w14:textId="77777777" w:rsidR="007B31E0" w:rsidRDefault="007B31E0">
            <w:pPr>
              <w:jc w:val="center"/>
              <w:rPr>
                <w:rFonts w:eastAsia="Malgun Gothic"/>
                <w:lang w:eastAsia="ko-KR"/>
              </w:rPr>
            </w:pPr>
          </w:p>
        </w:tc>
        <w:tc>
          <w:tcPr>
            <w:tcW w:w="7220" w:type="dxa"/>
          </w:tcPr>
          <w:p w14:paraId="78985164" w14:textId="77777777" w:rsidR="007B31E0" w:rsidRDefault="007B31E0">
            <w:pPr>
              <w:rPr>
                <w:rFonts w:eastAsia="Malgun Gothic"/>
                <w:lang w:eastAsia="ko-KR"/>
              </w:rPr>
            </w:pPr>
          </w:p>
        </w:tc>
      </w:tr>
    </w:tbl>
    <w:p w14:paraId="2C12EF6F" w14:textId="77777777" w:rsidR="007B31E0" w:rsidRDefault="007B31E0">
      <w:pPr>
        <w:spacing w:after="120"/>
        <w:rPr>
          <w:rFonts w:eastAsiaTheme="minorEastAsia"/>
          <w:lang w:val="en-GB" w:eastAsia="zh-CN"/>
        </w:rPr>
      </w:pPr>
    </w:p>
    <w:p w14:paraId="6D783C34" w14:textId="77777777" w:rsidR="007B31E0" w:rsidRDefault="004544AC">
      <w:pPr>
        <w:pStyle w:val="3"/>
      </w:pPr>
      <w:r>
        <w:t>Proposal 3-6</w:t>
      </w:r>
    </w:p>
    <w:p w14:paraId="38AA90A6" w14:textId="77777777" w:rsidR="007B31E0" w:rsidRDefault="004544AC">
      <w:pPr>
        <w:spacing w:after="120"/>
        <w:rPr>
          <w:rFonts w:eastAsiaTheme="minorEastAsia"/>
          <w:b/>
          <w:lang w:eastAsia="zh-CN"/>
        </w:rPr>
      </w:pPr>
      <w:r>
        <w:rPr>
          <w:rFonts w:eastAsiaTheme="minorEastAsia"/>
          <w:b/>
          <w:lang w:eastAsia="zh-CN"/>
        </w:rPr>
        <w:t>Proposed Agreement:</w:t>
      </w:r>
    </w:p>
    <w:p w14:paraId="027C1097" w14:textId="77777777" w:rsidR="007B31E0" w:rsidRDefault="004544AC">
      <w:pPr>
        <w:tabs>
          <w:tab w:val="left" w:pos="0"/>
        </w:tabs>
        <w:spacing w:after="0"/>
        <w:rPr>
          <w:rFonts w:eastAsia="Malgun Gothic"/>
        </w:rPr>
      </w:pPr>
      <w:r>
        <w:rPr>
          <w:rFonts w:eastAsiaTheme="minorEastAsia"/>
          <w:lang w:val="en-GB" w:eastAsia="zh-CN"/>
        </w:rPr>
        <w:t>Study whether/how to support subband CLI-RSSI measurement and reporting.</w:t>
      </w:r>
    </w:p>
    <w:p w14:paraId="6C9533FD" w14:textId="77777777" w:rsidR="007B31E0" w:rsidRDefault="007B31E0">
      <w:pPr>
        <w:tabs>
          <w:tab w:val="left" w:pos="0"/>
        </w:tabs>
        <w:spacing w:after="0"/>
        <w:rPr>
          <w:rFonts w:eastAsiaTheme="minorEastAsia"/>
          <w:lang w:val="en-GB" w:eastAsia="zh-CN"/>
        </w:rPr>
      </w:pPr>
    </w:p>
    <w:tbl>
      <w:tblPr>
        <w:tblStyle w:val="af3"/>
        <w:tblW w:w="9060" w:type="dxa"/>
        <w:tblLayout w:type="fixed"/>
        <w:tblLook w:val="04A0" w:firstRow="1" w:lastRow="0" w:firstColumn="1" w:lastColumn="0" w:noHBand="0" w:noVBand="1"/>
      </w:tblPr>
      <w:tblGrid>
        <w:gridCol w:w="1763"/>
        <w:gridCol w:w="7297"/>
      </w:tblGrid>
      <w:tr w:rsidR="007B31E0" w14:paraId="1C484BF0" w14:textId="77777777">
        <w:tc>
          <w:tcPr>
            <w:tcW w:w="1763" w:type="dxa"/>
            <w:vAlign w:val="center"/>
          </w:tcPr>
          <w:p w14:paraId="32F86786" w14:textId="77777777" w:rsidR="007B31E0" w:rsidRDefault="007B31E0">
            <w:pPr>
              <w:pStyle w:val="1b"/>
              <w:spacing w:after="120"/>
              <w:ind w:left="420"/>
              <w:rPr>
                <w:rFonts w:eastAsia="微软雅黑"/>
                <w:b/>
                <w:color w:val="000000"/>
                <w:lang w:eastAsia="zh-CN"/>
              </w:rPr>
            </w:pPr>
          </w:p>
        </w:tc>
        <w:tc>
          <w:tcPr>
            <w:tcW w:w="7297" w:type="dxa"/>
          </w:tcPr>
          <w:p w14:paraId="7EA85EC3"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r>
      <w:tr w:rsidR="007B31E0" w14:paraId="7EE4CB1B" w14:textId="77777777">
        <w:tc>
          <w:tcPr>
            <w:tcW w:w="1763" w:type="dxa"/>
            <w:vAlign w:val="center"/>
          </w:tcPr>
          <w:p w14:paraId="1C95FBA6"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40E3D164" w14:textId="77777777" w:rsidR="007B31E0" w:rsidRDefault="004544AC">
            <w:pPr>
              <w:rPr>
                <w:rFonts w:eastAsiaTheme="minorEastAsia"/>
                <w:lang w:eastAsia="zh-CN"/>
              </w:rPr>
            </w:pPr>
            <w:r>
              <w:rPr>
                <w:rFonts w:eastAsiaTheme="minorEastAsia"/>
                <w:lang w:eastAsia="zh-CN"/>
              </w:rPr>
              <w:t>ZTE, xiaomi, Sony, Samsung, IDC, Intel , vivo, CMCC,OPPO, Panasonic, Lenovo, Qualcomm, DOCOMO, CATT</w:t>
            </w:r>
          </w:p>
        </w:tc>
      </w:tr>
      <w:tr w:rsidR="007B31E0" w14:paraId="4728D8EF" w14:textId="77777777">
        <w:tc>
          <w:tcPr>
            <w:tcW w:w="1763" w:type="dxa"/>
            <w:vAlign w:val="center"/>
          </w:tcPr>
          <w:p w14:paraId="2A50CC96"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78C5610B" w14:textId="77777777" w:rsidR="007B31E0" w:rsidRDefault="004544AC">
            <w:r>
              <w:t>Huawei, HiSilicon</w:t>
            </w:r>
          </w:p>
        </w:tc>
      </w:tr>
    </w:tbl>
    <w:p w14:paraId="05171F12" w14:textId="77777777" w:rsidR="007B31E0" w:rsidRDefault="007B31E0">
      <w:pPr>
        <w:spacing w:after="120"/>
        <w:rPr>
          <w:rFonts w:eastAsiaTheme="minorEastAsia"/>
          <w:lang w:val="zh-CN" w:eastAsia="zh-CN"/>
        </w:rPr>
      </w:pPr>
    </w:p>
    <w:tbl>
      <w:tblPr>
        <w:tblStyle w:val="af3"/>
        <w:tblW w:w="9060" w:type="dxa"/>
        <w:tblLayout w:type="fixed"/>
        <w:tblLook w:val="04A0" w:firstRow="1" w:lastRow="0" w:firstColumn="1" w:lastColumn="0" w:noHBand="0" w:noVBand="1"/>
      </w:tblPr>
      <w:tblGrid>
        <w:gridCol w:w="1840"/>
        <w:gridCol w:w="7220"/>
      </w:tblGrid>
      <w:tr w:rsidR="007B31E0" w14:paraId="6E84AF2F" w14:textId="77777777">
        <w:tc>
          <w:tcPr>
            <w:tcW w:w="1840" w:type="dxa"/>
          </w:tcPr>
          <w:p w14:paraId="630FABA3"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6B386B99"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Comments</w:t>
            </w:r>
          </w:p>
        </w:tc>
      </w:tr>
      <w:tr w:rsidR="007B31E0" w14:paraId="5DB06361" w14:textId="77777777">
        <w:tc>
          <w:tcPr>
            <w:tcW w:w="1840" w:type="dxa"/>
          </w:tcPr>
          <w:p w14:paraId="73419FC6" w14:textId="77777777" w:rsidR="007B31E0" w:rsidRDefault="004544AC">
            <w:pPr>
              <w:jc w:val="center"/>
              <w:rPr>
                <w:rFonts w:eastAsia="微软雅黑"/>
                <w:lang w:eastAsia="zh-CN"/>
              </w:rPr>
            </w:pPr>
            <w:r>
              <w:rPr>
                <w:rFonts w:eastAsia="微软雅黑"/>
                <w:lang w:eastAsia="zh-CN"/>
              </w:rPr>
              <w:t>ZTE</w:t>
            </w:r>
          </w:p>
        </w:tc>
        <w:tc>
          <w:tcPr>
            <w:tcW w:w="7220" w:type="dxa"/>
          </w:tcPr>
          <w:p w14:paraId="379B58F4" w14:textId="77777777" w:rsidR="007B31E0" w:rsidRDefault="004544AC">
            <w:pPr>
              <w:rPr>
                <w:rFonts w:eastAsia="微软雅黑"/>
                <w:lang w:eastAsia="zh-CN"/>
              </w:rPr>
            </w:pPr>
            <w:r>
              <w:rPr>
                <w:rFonts w:eastAsia="微软雅黑"/>
                <w:lang w:eastAsia="zh-CN"/>
              </w:rPr>
              <w:t>we support to have finer reporting granularity, i.e., subband.</w:t>
            </w:r>
          </w:p>
        </w:tc>
      </w:tr>
      <w:tr w:rsidR="007B31E0" w14:paraId="0E840270" w14:textId="77777777">
        <w:tc>
          <w:tcPr>
            <w:tcW w:w="1840" w:type="dxa"/>
          </w:tcPr>
          <w:p w14:paraId="52E158CD" w14:textId="77777777" w:rsidR="007B31E0" w:rsidRDefault="004544AC">
            <w:pPr>
              <w:jc w:val="center"/>
              <w:rPr>
                <w:rFonts w:eastAsia="微软雅黑"/>
              </w:rPr>
            </w:pPr>
            <w:r>
              <w:rPr>
                <w:rFonts w:eastAsia="微软雅黑"/>
              </w:rPr>
              <w:t>IDC</w:t>
            </w:r>
          </w:p>
        </w:tc>
        <w:tc>
          <w:tcPr>
            <w:tcW w:w="7220" w:type="dxa"/>
          </w:tcPr>
          <w:p w14:paraId="2A18A523" w14:textId="77777777" w:rsidR="007B31E0" w:rsidRDefault="004544AC">
            <w:pPr>
              <w:rPr>
                <w:rFonts w:eastAsia="微软雅黑"/>
              </w:rPr>
            </w:pPr>
            <w:r>
              <w:rPr>
                <w:rFonts w:eastAsia="微软雅黑"/>
              </w:rPr>
              <w:t xml:space="preserve">Support the proposal to enhance CLI-RSSI measurement and reporting based on subband-wise measurement and differential measurements. </w:t>
            </w:r>
          </w:p>
        </w:tc>
      </w:tr>
      <w:tr w:rsidR="007B31E0" w14:paraId="14F09843" w14:textId="77777777">
        <w:tc>
          <w:tcPr>
            <w:tcW w:w="1840" w:type="dxa"/>
          </w:tcPr>
          <w:p w14:paraId="795E4A8A" w14:textId="77777777" w:rsidR="007B31E0" w:rsidRDefault="004544AC">
            <w:pPr>
              <w:jc w:val="center"/>
              <w:rPr>
                <w:rFonts w:eastAsia="微软雅黑"/>
                <w:lang w:eastAsia="zh-CN"/>
              </w:rPr>
            </w:pPr>
            <w:r>
              <w:rPr>
                <w:rFonts w:eastAsia="Malgun Gothic"/>
                <w:color w:val="000000"/>
                <w:lang w:val="en-GB" w:eastAsia="ko-KR"/>
              </w:rPr>
              <w:t>Huawei, HiSilicon</w:t>
            </w:r>
          </w:p>
        </w:tc>
        <w:tc>
          <w:tcPr>
            <w:tcW w:w="7220" w:type="dxa"/>
          </w:tcPr>
          <w:p w14:paraId="315E97C1" w14:textId="77777777" w:rsidR="007B31E0" w:rsidRDefault="004544AC">
            <w:pPr>
              <w:rPr>
                <w:rFonts w:eastAsia="微软雅黑"/>
                <w:lang w:eastAsia="zh-CN"/>
              </w:rPr>
            </w:pPr>
            <w:r>
              <w:rPr>
                <w:rFonts w:eastAsia="微软雅黑"/>
                <w:lang w:eastAsia="zh-CN"/>
              </w:rPr>
              <w:t>It is not clear to us how subband CLI-RSSI can be utilized by the scheduler in particular in case of a smaller frequency granularity.</w:t>
            </w:r>
          </w:p>
        </w:tc>
      </w:tr>
      <w:tr w:rsidR="007B31E0" w14:paraId="64DF353F" w14:textId="77777777">
        <w:tc>
          <w:tcPr>
            <w:tcW w:w="1840" w:type="dxa"/>
          </w:tcPr>
          <w:p w14:paraId="6D0E1150" w14:textId="77777777" w:rsidR="007B31E0" w:rsidRDefault="004544AC">
            <w:pPr>
              <w:jc w:val="center"/>
              <w:rPr>
                <w:rFonts w:eastAsia="Malgun Gothic"/>
                <w:lang w:eastAsia="ko-KR"/>
              </w:rPr>
            </w:pPr>
            <w:r>
              <w:rPr>
                <w:rFonts w:eastAsia="Malgun Gothic"/>
                <w:lang w:eastAsia="ko-KR"/>
              </w:rPr>
              <w:t>LG Electronics</w:t>
            </w:r>
          </w:p>
        </w:tc>
        <w:tc>
          <w:tcPr>
            <w:tcW w:w="7220" w:type="dxa"/>
          </w:tcPr>
          <w:p w14:paraId="4FBB1522" w14:textId="77777777" w:rsidR="007B31E0" w:rsidRDefault="004544AC">
            <w:pPr>
              <w:rPr>
                <w:rFonts w:eastAsia="Malgun Gothic"/>
                <w:lang w:eastAsia="ko-KR"/>
              </w:rPr>
            </w:pPr>
            <w:r>
              <w:rPr>
                <w:rFonts w:eastAsia="Malgun Gothic"/>
                <w:lang w:eastAsia="ko-KR"/>
              </w:rPr>
              <w:t>In last meeting, there was a similar discussion in AI 933.</w:t>
            </w:r>
          </w:p>
          <w:p w14:paraId="5726A8EB" w14:textId="77777777" w:rsidR="007B31E0" w:rsidRDefault="004544AC">
            <w:pPr>
              <w:pStyle w:val="Proposal2"/>
              <w:ind w:left="864" w:hanging="864"/>
              <w:rPr>
                <w:rFonts w:eastAsiaTheme="minorEastAsia"/>
                <w:lang w:eastAsia="ko-KR"/>
              </w:rPr>
            </w:pPr>
            <w:r>
              <w:rPr>
                <w:rFonts w:eastAsia="Malgun Gothic"/>
                <w:lang w:eastAsia="ko-KR"/>
              </w:rPr>
              <w:t>(</w:t>
            </w:r>
            <w:r>
              <w:rPr>
                <w:rFonts w:eastAsia="Yu Mincho"/>
              </w:rPr>
              <w:t xml:space="preserve">Moderator Proposal #21-3 </w:t>
            </w:r>
            <w:r>
              <w:rPr>
                <w:rFonts w:eastAsiaTheme="minorEastAsia"/>
                <w:lang w:eastAsia="ko-KR"/>
              </w:rPr>
              <w:t>(1)</w:t>
            </w:r>
          </w:p>
          <w:p w14:paraId="012B2AF9" w14:textId="77777777" w:rsidR="007B31E0" w:rsidRDefault="004544AC">
            <w:pPr>
              <w:rPr>
                <w:rFonts w:eastAsia="Malgun Gothic"/>
                <w:lang w:eastAsia="ko-KR"/>
              </w:rPr>
            </w:pPr>
            <w:r>
              <w:rPr>
                <w:rFonts w:eastAsiaTheme="minorEastAsia"/>
                <w:lang w:eastAsia="ko-KR"/>
              </w:rPr>
              <w:t xml:space="preserve">For L1/L2 based UE-to-UE co-channel CLI measurement and reporting mechanism, study the benefit of </w:t>
            </w:r>
            <w:r>
              <w:rPr>
                <w:rFonts w:eastAsiaTheme="minorEastAsia"/>
                <w:color w:val="FF0000"/>
                <w:lang w:eastAsia="ko-KR"/>
              </w:rPr>
              <w:t>applying narrower frequency granularity of CLI measurement reporting.)</w:t>
            </w:r>
          </w:p>
          <w:p w14:paraId="701C3FA3" w14:textId="77777777" w:rsidR="007B31E0" w:rsidRDefault="007B31E0">
            <w:pPr>
              <w:rPr>
                <w:rFonts w:eastAsia="Malgun Gothic"/>
                <w:lang w:eastAsia="ko-KR"/>
              </w:rPr>
            </w:pPr>
          </w:p>
          <w:p w14:paraId="06C23E5D" w14:textId="77777777" w:rsidR="007B31E0" w:rsidRDefault="004544AC">
            <w:pPr>
              <w:rPr>
                <w:rFonts w:eastAsia="Malgun Gothic"/>
                <w:lang w:eastAsia="ko-KR"/>
              </w:rPr>
            </w:pPr>
            <w:r>
              <w:rPr>
                <w:rFonts w:eastAsia="Malgun Gothic"/>
                <w:lang w:eastAsia="ko-KR"/>
              </w:rPr>
              <w:t>But, we are generally fine with the discussion whether/how to support subband CLI-RSSI measurement and report in AI932 or AI933.</w:t>
            </w:r>
          </w:p>
        </w:tc>
      </w:tr>
      <w:tr w:rsidR="007B31E0" w14:paraId="5CB0825A" w14:textId="77777777">
        <w:tc>
          <w:tcPr>
            <w:tcW w:w="1840" w:type="dxa"/>
          </w:tcPr>
          <w:p w14:paraId="620AAC51" w14:textId="77777777" w:rsidR="007B31E0" w:rsidRDefault="004544AC">
            <w:pPr>
              <w:jc w:val="center"/>
              <w:rPr>
                <w:rFonts w:eastAsia="微软雅黑"/>
              </w:rPr>
            </w:pPr>
            <w:r>
              <w:rPr>
                <w:rFonts w:eastAsia="微软雅黑"/>
              </w:rPr>
              <w:t>QC</w:t>
            </w:r>
          </w:p>
        </w:tc>
        <w:tc>
          <w:tcPr>
            <w:tcW w:w="7220" w:type="dxa"/>
          </w:tcPr>
          <w:p w14:paraId="4E8197FC" w14:textId="77777777" w:rsidR="007B31E0" w:rsidRDefault="004544AC">
            <w:pPr>
              <w:rPr>
                <w:rFonts w:eastAsia="微软雅黑"/>
              </w:rPr>
            </w:pPr>
            <w:r>
              <w:rPr>
                <w:rFonts w:eastAsia="微软雅黑"/>
              </w:rPr>
              <w:t xml:space="preserve">Subband CLI reporting is beneficial, for example when CLI characteristics are </w:t>
            </w:r>
            <w:r>
              <w:rPr>
                <w:rFonts w:eastAsia="微软雅黑"/>
              </w:rPr>
              <w:lastRenderedPageBreak/>
              <w:t>different across the frequency resources of the CLI resource.</w:t>
            </w:r>
          </w:p>
        </w:tc>
      </w:tr>
      <w:tr w:rsidR="007B31E0" w14:paraId="17EB98A8" w14:textId="77777777">
        <w:tc>
          <w:tcPr>
            <w:tcW w:w="1840" w:type="dxa"/>
          </w:tcPr>
          <w:p w14:paraId="7A858E6F" w14:textId="77777777" w:rsidR="007B31E0" w:rsidRDefault="004544AC">
            <w:pPr>
              <w:jc w:val="center"/>
              <w:rPr>
                <w:rFonts w:eastAsia="微软雅黑"/>
                <w:lang w:eastAsia="zh-CN"/>
              </w:rPr>
            </w:pPr>
            <w:r>
              <w:rPr>
                <w:rFonts w:eastAsia="微软雅黑"/>
                <w:lang w:eastAsia="zh-CN"/>
              </w:rPr>
              <w:lastRenderedPageBreak/>
              <w:t>Nokia, NSB</w:t>
            </w:r>
          </w:p>
        </w:tc>
        <w:tc>
          <w:tcPr>
            <w:tcW w:w="7220" w:type="dxa"/>
          </w:tcPr>
          <w:p w14:paraId="70B62D0F" w14:textId="77777777" w:rsidR="007B31E0" w:rsidRDefault="004544AC">
            <w:pPr>
              <w:rPr>
                <w:rFonts w:eastAsia="微软雅黑"/>
                <w:lang w:eastAsia="zh-CN"/>
              </w:rPr>
            </w:pPr>
            <w:bookmarkStart w:id="46" w:name="OLE_LINK4"/>
            <w:r>
              <w:rPr>
                <w:rFonts w:eastAsia="微软雅黑"/>
                <w:lang w:eastAsia="zh-CN"/>
              </w:rPr>
              <w:t xml:space="preserve">We support the study. </w:t>
            </w:r>
            <w:r>
              <w:rPr>
                <w:rFonts w:eastAsia="微软雅黑"/>
                <w:lang w:val="en-GB" w:eastAsia="zh-CN"/>
              </w:rPr>
              <w:t>Additionally, we propose inter-gNB coordination on the SBFD related information, as assistance on how to measure CLI.</w:t>
            </w:r>
            <w:bookmarkEnd w:id="46"/>
          </w:p>
        </w:tc>
      </w:tr>
      <w:tr w:rsidR="007B31E0" w14:paraId="70F518C0" w14:textId="77777777">
        <w:tc>
          <w:tcPr>
            <w:tcW w:w="1840" w:type="dxa"/>
          </w:tcPr>
          <w:p w14:paraId="444C106A" w14:textId="77777777" w:rsidR="007B31E0" w:rsidRDefault="004544AC">
            <w:pPr>
              <w:jc w:val="center"/>
              <w:rPr>
                <w:rFonts w:eastAsia="微软雅黑"/>
              </w:rPr>
            </w:pPr>
            <w:r>
              <w:rPr>
                <w:rFonts w:eastAsia="微软雅黑"/>
                <w:lang w:eastAsia="zh-CN"/>
              </w:rPr>
              <w:t>Moderator</w:t>
            </w:r>
          </w:p>
        </w:tc>
        <w:tc>
          <w:tcPr>
            <w:tcW w:w="7220" w:type="dxa"/>
          </w:tcPr>
          <w:p w14:paraId="351E92DE" w14:textId="77777777" w:rsidR="007B31E0" w:rsidRDefault="004544AC">
            <w:pPr>
              <w:rPr>
                <w:rFonts w:eastAsia="微软雅黑"/>
              </w:rPr>
            </w:pPr>
            <w:r>
              <w:rPr>
                <w:rFonts w:eastAsia="微软雅黑"/>
                <w:lang w:eastAsia="zh-CN"/>
              </w:rPr>
              <w:t>Huawei commented that it is not clear how subband CLI-RSSI can be utilized by the scheduler. LG commented that there was similar discussion in AI 9.3.3 in last meeting. Then it may be better to continue the discussions in AI 9.3.3.</w:t>
            </w:r>
          </w:p>
        </w:tc>
      </w:tr>
    </w:tbl>
    <w:p w14:paraId="05C3703F" w14:textId="77777777" w:rsidR="007B31E0" w:rsidRDefault="007B31E0">
      <w:pPr>
        <w:spacing w:after="120"/>
        <w:rPr>
          <w:rFonts w:eastAsiaTheme="minorEastAsia"/>
          <w:lang w:eastAsia="zh-CN"/>
        </w:rPr>
      </w:pPr>
    </w:p>
    <w:p w14:paraId="35B5C2FB" w14:textId="77777777" w:rsidR="007B31E0" w:rsidRDefault="004544AC">
      <w:pPr>
        <w:pStyle w:val="3"/>
      </w:pPr>
      <w:r>
        <w:t>Proposal 3-7</w:t>
      </w:r>
    </w:p>
    <w:p w14:paraId="1905E377" w14:textId="77777777" w:rsidR="007B31E0" w:rsidRDefault="004544AC">
      <w:pPr>
        <w:spacing w:after="120"/>
        <w:rPr>
          <w:rFonts w:eastAsiaTheme="minorEastAsia"/>
          <w:b/>
          <w:lang w:eastAsia="zh-CN"/>
        </w:rPr>
      </w:pPr>
      <w:r>
        <w:rPr>
          <w:rFonts w:eastAsiaTheme="minorEastAsia"/>
          <w:b/>
          <w:lang w:eastAsia="zh-CN"/>
        </w:rPr>
        <w:t>Proposed Agreement:</w:t>
      </w:r>
    </w:p>
    <w:p w14:paraId="11F3FC43" w14:textId="77777777" w:rsidR="007B31E0" w:rsidRDefault="004544AC">
      <w:pPr>
        <w:rPr>
          <w:rFonts w:eastAsia="Batang"/>
          <w:lang w:val="en-GB"/>
        </w:rPr>
      </w:pPr>
      <w:r>
        <w:rPr>
          <w:rFonts w:eastAsia="Batang"/>
          <w:lang w:val="en-GB"/>
        </w:rPr>
        <w:t>For inter-</w:t>
      </w:r>
      <w:r>
        <w:rPr>
          <w:rFonts w:eastAsiaTheme="minorEastAsia"/>
          <w:lang w:val="en-GB" w:eastAsia="zh-CN"/>
        </w:rPr>
        <w:t>gNB</w:t>
      </w:r>
      <w:r>
        <w:rPr>
          <w:rFonts w:eastAsia="Batang"/>
          <w:lang w:val="en-GB"/>
        </w:rPr>
        <w:t xml:space="preserve"> inter-subband CLI measurement, study at least the following methods:</w:t>
      </w:r>
    </w:p>
    <w:p w14:paraId="58215A60" w14:textId="77777777" w:rsidR="007B31E0" w:rsidRDefault="004544AC">
      <w:pPr>
        <w:numPr>
          <w:ilvl w:val="1"/>
          <w:numId w:val="5"/>
        </w:numPr>
        <w:spacing w:after="0"/>
        <w:rPr>
          <w:rFonts w:eastAsia="Malgun Gothic"/>
          <w:lang w:val="en-GB"/>
        </w:rPr>
      </w:pPr>
      <w:r>
        <w:rPr>
          <w:rFonts w:eastAsia="Malgun Gothic"/>
          <w:lang w:val="en-GB"/>
        </w:rPr>
        <w:t xml:space="preserve">Method#1: victim </w:t>
      </w:r>
      <w:r>
        <w:rPr>
          <w:rFonts w:eastAsiaTheme="minorEastAsia"/>
          <w:lang w:val="en-GB" w:eastAsia="zh-CN"/>
        </w:rPr>
        <w:t>gNB</w:t>
      </w:r>
      <w:r>
        <w:rPr>
          <w:rFonts w:eastAsia="Malgun Gothic"/>
          <w:lang w:val="en-GB"/>
        </w:rPr>
        <w:t xml:space="preserve"> measures RSSI within </w:t>
      </w:r>
      <w:r>
        <w:rPr>
          <w:rFonts w:eastAsiaTheme="minorEastAsia"/>
          <w:lang w:val="en-GB" w:eastAsia="zh-CN"/>
        </w:rPr>
        <w:t>U</w:t>
      </w:r>
      <w:r>
        <w:rPr>
          <w:rFonts w:eastAsia="Malgun Gothic"/>
          <w:lang w:val="en-GB"/>
        </w:rPr>
        <w:t>L subband</w:t>
      </w:r>
    </w:p>
    <w:p w14:paraId="1294EC05" w14:textId="77777777" w:rsidR="007B31E0" w:rsidRDefault="004544AC">
      <w:pPr>
        <w:numPr>
          <w:ilvl w:val="1"/>
          <w:numId w:val="5"/>
        </w:numPr>
        <w:spacing w:after="0"/>
        <w:rPr>
          <w:rFonts w:eastAsia="Malgun Gothic"/>
          <w:lang w:val="en-GB"/>
        </w:rPr>
      </w:pPr>
      <w:r>
        <w:rPr>
          <w:rFonts w:eastAsia="Malgun Gothic"/>
          <w:lang w:val="en-GB"/>
        </w:rPr>
        <w:t xml:space="preserve">Method#2: victim </w:t>
      </w:r>
      <w:r>
        <w:rPr>
          <w:rFonts w:eastAsiaTheme="minorEastAsia"/>
          <w:lang w:val="en-GB" w:eastAsia="zh-CN"/>
        </w:rPr>
        <w:t>gNB</w:t>
      </w:r>
      <w:r>
        <w:rPr>
          <w:rFonts w:eastAsia="Malgun Gothic"/>
          <w:lang w:val="en-GB"/>
        </w:rPr>
        <w:t xml:space="preserve"> measures RSRP of aggressor </w:t>
      </w:r>
      <w:r>
        <w:rPr>
          <w:rFonts w:eastAsiaTheme="minorEastAsia"/>
          <w:lang w:val="en-GB" w:eastAsia="zh-CN"/>
        </w:rPr>
        <w:t>gNB</w:t>
      </w:r>
      <w:r>
        <w:rPr>
          <w:rFonts w:eastAsia="Malgun Gothic"/>
          <w:lang w:val="en-GB"/>
        </w:rPr>
        <w:t xml:space="preserve"> within </w:t>
      </w:r>
      <w:r>
        <w:rPr>
          <w:rFonts w:eastAsiaTheme="minorEastAsia"/>
          <w:lang w:val="en-GB" w:eastAsia="zh-CN"/>
        </w:rPr>
        <w:t>D</w:t>
      </w:r>
      <w:r>
        <w:rPr>
          <w:rFonts w:eastAsia="Malgun Gothic"/>
          <w:lang w:val="en-GB"/>
        </w:rPr>
        <w:t>L subband</w:t>
      </w:r>
    </w:p>
    <w:p w14:paraId="762F38CE" w14:textId="77777777" w:rsidR="007B31E0" w:rsidRDefault="007B31E0">
      <w:pPr>
        <w:tabs>
          <w:tab w:val="left" w:pos="0"/>
        </w:tabs>
        <w:spacing w:after="0"/>
        <w:rPr>
          <w:rFonts w:eastAsiaTheme="minorEastAsia"/>
          <w:lang w:val="en-GB" w:eastAsia="zh-CN"/>
        </w:rPr>
      </w:pPr>
    </w:p>
    <w:tbl>
      <w:tblPr>
        <w:tblStyle w:val="af3"/>
        <w:tblW w:w="9060" w:type="dxa"/>
        <w:tblLayout w:type="fixed"/>
        <w:tblLook w:val="04A0" w:firstRow="1" w:lastRow="0" w:firstColumn="1" w:lastColumn="0" w:noHBand="0" w:noVBand="1"/>
      </w:tblPr>
      <w:tblGrid>
        <w:gridCol w:w="1763"/>
        <w:gridCol w:w="7297"/>
      </w:tblGrid>
      <w:tr w:rsidR="007B31E0" w14:paraId="23BB69B0" w14:textId="77777777">
        <w:tc>
          <w:tcPr>
            <w:tcW w:w="1763" w:type="dxa"/>
            <w:vAlign w:val="center"/>
          </w:tcPr>
          <w:p w14:paraId="0CA3317F" w14:textId="77777777" w:rsidR="007B31E0" w:rsidRDefault="007B31E0">
            <w:pPr>
              <w:pStyle w:val="1b"/>
              <w:spacing w:after="120"/>
              <w:ind w:left="420"/>
              <w:rPr>
                <w:rFonts w:eastAsia="微软雅黑"/>
                <w:b/>
                <w:color w:val="000000"/>
                <w:lang w:eastAsia="zh-CN"/>
              </w:rPr>
            </w:pPr>
          </w:p>
        </w:tc>
        <w:tc>
          <w:tcPr>
            <w:tcW w:w="7297" w:type="dxa"/>
          </w:tcPr>
          <w:p w14:paraId="6BAE95F3"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r>
      <w:tr w:rsidR="007B31E0" w14:paraId="78BEC18D" w14:textId="77777777">
        <w:tc>
          <w:tcPr>
            <w:tcW w:w="1763" w:type="dxa"/>
            <w:vAlign w:val="center"/>
          </w:tcPr>
          <w:p w14:paraId="67D259AE"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0BC752C3" w14:textId="77777777" w:rsidR="007B31E0" w:rsidRDefault="004544AC">
            <w:pPr>
              <w:rPr>
                <w:rFonts w:eastAsiaTheme="minorEastAsia"/>
                <w:lang w:eastAsia="zh-CN"/>
              </w:rPr>
            </w:pPr>
            <w:r>
              <w:rPr>
                <w:rFonts w:eastAsiaTheme="minorEastAsia"/>
                <w:lang w:eastAsia="zh-CN"/>
              </w:rPr>
              <w:t>ZTE, Sony, Samsung, IDC,CMCC,OPPO, Panasonic, Qualcomm, CATT,</w:t>
            </w:r>
            <w:r>
              <w:t xml:space="preserve"> Nokia, NSB (with update)</w:t>
            </w:r>
          </w:p>
        </w:tc>
      </w:tr>
      <w:tr w:rsidR="007B31E0" w14:paraId="2FD01199" w14:textId="77777777">
        <w:tc>
          <w:tcPr>
            <w:tcW w:w="1763" w:type="dxa"/>
            <w:vAlign w:val="center"/>
          </w:tcPr>
          <w:p w14:paraId="49143FB3"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28DC8B13" w14:textId="77777777" w:rsidR="007B31E0" w:rsidRDefault="004544AC">
            <w:r>
              <w:t>Huawei, HiSilicon</w:t>
            </w:r>
          </w:p>
        </w:tc>
      </w:tr>
    </w:tbl>
    <w:p w14:paraId="5C3FEF2D" w14:textId="77777777" w:rsidR="007B31E0" w:rsidRDefault="007B31E0">
      <w:pPr>
        <w:spacing w:after="120"/>
        <w:rPr>
          <w:rFonts w:eastAsiaTheme="minorEastAsia"/>
          <w:lang w:val="zh-CN" w:eastAsia="zh-CN"/>
        </w:rPr>
      </w:pPr>
    </w:p>
    <w:tbl>
      <w:tblPr>
        <w:tblStyle w:val="af3"/>
        <w:tblW w:w="9060" w:type="dxa"/>
        <w:tblLayout w:type="fixed"/>
        <w:tblLook w:val="04A0" w:firstRow="1" w:lastRow="0" w:firstColumn="1" w:lastColumn="0" w:noHBand="0" w:noVBand="1"/>
      </w:tblPr>
      <w:tblGrid>
        <w:gridCol w:w="1840"/>
        <w:gridCol w:w="7220"/>
      </w:tblGrid>
      <w:tr w:rsidR="007B31E0" w14:paraId="38877384" w14:textId="77777777">
        <w:tc>
          <w:tcPr>
            <w:tcW w:w="1840" w:type="dxa"/>
          </w:tcPr>
          <w:p w14:paraId="1BC76DF6"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4CD23D53"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Comments</w:t>
            </w:r>
          </w:p>
        </w:tc>
      </w:tr>
      <w:tr w:rsidR="007B31E0" w14:paraId="09191BFC" w14:textId="77777777">
        <w:tc>
          <w:tcPr>
            <w:tcW w:w="1840" w:type="dxa"/>
          </w:tcPr>
          <w:p w14:paraId="3F676B0A" w14:textId="77777777" w:rsidR="007B31E0" w:rsidRDefault="004544AC">
            <w:pPr>
              <w:jc w:val="center"/>
              <w:rPr>
                <w:rFonts w:eastAsia="微软雅黑"/>
                <w:lang w:eastAsia="zh-CN"/>
              </w:rPr>
            </w:pPr>
            <w:r>
              <w:rPr>
                <w:rFonts w:eastAsia="微软雅黑"/>
                <w:lang w:eastAsia="zh-CN"/>
              </w:rPr>
              <w:t>ZTE</w:t>
            </w:r>
          </w:p>
        </w:tc>
        <w:tc>
          <w:tcPr>
            <w:tcW w:w="7220" w:type="dxa"/>
          </w:tcPr>
          <w:p w14:paraId="7D824189" w14:textId="77777777" w:rsidR="007B31E0" w:rsidRDefault="004544AC">
            <w:pPr>
              <w:rPr>
                <w:rFonts w:eastAsia="微软雅黑"/>
                <w:lang w:eastAsia="zh-CN"/>
              </w:rPr>
            </w:pPr>
            <w:r>
              <w:rPr>
                <w:rFonts w:eastAsia="微软雅黑"/>
                <w:lang w:eastAsia="zh-CN"/>
              </w:rPr>
              <w:t>We think both method#1 and method#2 should be supported. Method#1 can obtain the CLI strength directly while method#2 can identify the interfering source and identify the most strong aggressor(s) as well.</w:t>
            </w:r>
          </w:p>
        </w:tc>
      </w:tr>
      <w:tr w:rsidR="007B31E0" w14:paraId="30494E06" w14:textId="77777777">
        <w:tc>
          <w:tcPr>
            <w:tcW w:w="1840" w:type="dxa"/>
          </w:tcPr>
          <w:p w14:paraId="235345BA" w14:textId="77777777" w:rsidR="007B31E0" w:rsidRDefault="004544AC">
            <w:pPr>
              <w:jc w:val="center"/>
              <w:rPr>
                <w:rFonts w:eastAsia="微软雅黑"/>
              </w:rPr>
            </w:pPr>
            <w:r>
              <w:rPr>
                <w:rFonts w:eastAsia="微软雅黑"/>
              </w:rPr>
              <w:t>CMCC</w:t>
            </w:r>
          </w:p>
        </w:tc>
        <w:tc>
          <w:tcPr>
            <w:tcW w:w="7220" w:type="dxa"/>
          </w:tcPr>
          <w:p w14:paraId="4CA6A65E" w14:textId="77777777" w:rsidR="007B31E0" w:rsidRDefault="004544AC">
            <w:pPr>
              <w:rPr>
                <w:rFonts w:eastAsia="微软雅黑"/>
              </w:rPr>
            </w:pPr>
            <w:r>
              <w:rPr>
                <w:rFonts w:eastAsia="微软雅黑"/>
              </w:rPr>
              <w:t>Support both methods.</w:t>
            </w:r>
          </w:p>
        </w:tc>
      </w:tr>
      <w:tr w:rsidR="007B31E0" w14:paraId="355B24EF" w14:textId="77777777">
        <w:tc>
          <w:tcPr>
            <w:tcW w:w="1840" w:type="dxa"/>
          </w:tcPr>
          <w:p w14:paraId="074308E9" w14:textId="77777777" w:rsidR="007B31E0" w:rsidRDefault="004544AC">
            <w:pPr>
              <w:jc w:val="center"/>
              <w:rPr>
                <w:rFonts w:eastAsia="微软雅黑"/>
                <w:lang w:eastAsia="zh-CN"/>
              </w:rPr>
            </w:pPr>
            <w:r>
              <w:rPr>
                <w:rFonts w:eastAsia="微软雅黑"/>
                <w:lang w:eastAsia="zh-CN"/>
              </w:rPr>
              <w:t>Huawei, HiSilicon</w:t>
            </w:r>
          </w:p>
        </w:tc>
        <w:tc>
          <w:tcPr>
            <w:tcW w:w="7220" w:type="dxa"/>
          </w:tcPr>
          <w:p w14:paraId="31B9861F" w14:textId="77777777" w:rsidR="007B31E0" w:rsidRDefault="004544AC">
            <w:pPr>
              <w:rPr>
                <w:rFonts w:eastAsia="微软雅黑"/>
                <w:lang w:eastAsia="zh-CN"/>
              </w:rPr>
            </w:pPr>
            <w:r>
              <w:rPr>
                <w:rFonts w:eastAsia="微软雅黑"/>
                <w:lang w:eastAsia="zh-CN"/>
              </w:rPr>
              <w:t>We think the above measurement can be done by gNB implementation.</w:t>
            </w:r>
          </w:p>
        </w:tc>
      </w:tr>
      <w:tr w:rsidR="007B31E0" w14:paraId="350BBEF3" w14:textId="77777777">
        <w:tc>
          <w:tcPr>
            <w:tcW w:w="1840" w:type="dxa"/>
          </w:tcPr>
          <w:p w14:paraId="04A4BE38" w14:textId="77777777" w:rsidR="007B31E0" w:rsidRDefault="004544AC">
            <w:pPr>
              <w:jc w:val="center"/>
              <w:rPr>
                <w:rFonts w:eastAsia="微软雅黑"/>
              </w:rPr>
            </w:pPr>
            <w:r>
              <w:rPr>
                <w:rFonts w:eastAsia="微软雅黑"/>
                <w:lang w:eastAsia="zh-CN"/>
              </w:rPr>
              <w:t>Nokia, NSB</w:t>
            </w:r>
          </w:p>
        </w:tc>
        <w:tc>
          <w:tcPr>
            <w:tcW w:w="7220" w:type="dxa"/>
          </w:tcPr>
          <w:p w14:paraId="3F221235" w14:textId="77777777" w:rsidR="007B31E0" w:rsidRDefault="004544AC">
            <w:pPr>
              <w:rPr>
                <w:rFonts w:eastAsia="微软雅黑"/>
                <w:lang w:eastAsia="zh-CN"/>
              </w:rPr>
            </w:pPr>
            <w:r>
              <w:rPr>
                <w:rFonts w:eastAsia="微软雅黑"/>
                <w:lang w:eastAsia="zh-CN"/>
              </w:rPr>
              <w:t>We support the study but with update</w:t>
            </w:r>
          </w:p>
          <w:p w14:paraId="19214702" w14:textId="77777777" w:rsidR="007B31E0" w:rsidRDefault="004544AC">
            <w:pPr>
              <w:numPr>
                <w:ilvl w:val="1"/>
                <w:numId w:val="2"/>
              </w:numPr>
              <w:spacing w:after="0" w:line="240" w:lineRule="auto"/>
              <w:jc w:val="left"/>
              <w:rPr>
                <w:rFonts w:eastAsia="Malgun Gothic"/>
                <w:lang w:val="en-GB"/>
              </w:rPr>
            </w:pPr>
            <w:r>
              <w:rPr>
                <w:rFonts w:eastAsia="Malgun Gothic"/>
                <w:lang w:val="en-GB"/>
              </w:rPr>
              <w:t xml:space="preserve">Method#2: victim </w:t>
            </w:r>
            <w:r>
              <w:rPr>
                <w:rFonts w:eastAsiaTheme="minorEastAsia"/>
                <w:lang w:val="en-GB" w:eastAsia="zh-CN"/>
              </w:rPr>
              <w:t>gNB</w:t>
            </w:r>
            <w:r>
              <w:rPr>
                <w:rFonts w:eastAsia="Malgun Gothic"/>
                <w:lang w:val="en-GB"/>
              </w:rPr>
              <w:t xml:space="preserve"> measures RSRP of aggressor </w:t>
            </w:r>
            <w:r>
              <w:rPr>
                <w:rFonts w:eastAsiaTheme="minorEastAsia"/>
                <w:lang w:val="en-GB" w:eastAsia="zh-CN"/>
              </w:rPr>
              <w:t>gNB</w:t>
            </w:r>
            <w:r>
              <w:rPr>
                <w:rFonts w:eastAsia="Malgun Gothic"/>
                <w:lang w:val="en-GB"/>
              </w:rPr>
              <w:t xml:space="preserve"> within </w:t>
            </w:r>
            <w:r>
              <w:rPr>
                <w:rFonts w:eastAsiaTheme="minorEastAsia"/>
                <w:lang w:val="en-GB" w:eastAsia="zh-CN"/>
              </w:rPr>
              <w:t>D</w:t>
            </w:r>
            <w:r>
              <w:rPr>
                <w:rFonts w:eastAsia="Malgun Gothic"/>
                <w:lang w:val="en-GB"/>
              </w:rPr>
              <w:t xml:space="preserve">L subband </w:t>
            </w:r>
            <w:r>
              <w:rPr>
                <w:rFonts w:eastAsia="Malgun Gothic"/>
                <w:highlight w:val="yellow"/>
                <w:lang w:val="en-GB"/>
              </w:rPr>
              <w:t>or guard band</w:t>
            </w:r>
          </w:p>
          <w:p w14:paraId="2CADE3B5" w14:textId="77777777" w:rsidR="007B31E0" w:rsidRDefault="007B31E0">
            <w:pPr>
              <w:rPr>
                <w:rFonts w:eastAsia="微软雅黑"/>
                <w:lang w:val="en-GB" w:eastAsia="zh-CN"/>
              </w:rPr>
            </w:pPr>
          </w:p>
          <w:p w14:paraId="26055146" w14:textId="77777777" w:rsidR="007B31E0" w:rsidRDefault="004544AC">
            <w:pPr>
              <w:rPr>
                <w:rFonts w:eastAsiaTheme="minorEastAsia"/>
              </w:rPr>
            </w:pPr>
            <w:r>
              <w:rPr>
                <w:rFonts w:eastAsia="微软雅黑"/>
                <w:lang w:val="en-GB" w:eastAsia="zh-CN"/>
              </w:rPr>
              <w:t>Additionally, we propose inter-gNB coordination on the SBFD related information, as assistance on how to measure CLI.</w:t>
            </w:r>
          </w:p>
        </w:tc>
      </w:tr>
      <w:tr w:rsidR="007B31E0" w14:paraId="2772BA8E" w14:textId="77777777">
        <w:tc>
          <w:tcPr>
            <w:tcW w:w="1840" w:type="dxa"/>
          </w:tcPr>
          <w:p w14:paraId="1EA945EC" w14:textId="77777777" w:rsidR="007B31E0" w:rsidRDefault="007B31E0">
            <w:pPr>
              <w:jc w:val="center"/>
              <w:rPr>
                <w:rFonts w:eastAsia="微软雅黑"/>
              </w:rPr>
            </w:pPr>
          </w:p>
        </w:tc>
        <w:tc>
          <w:tcPr>
            <w:tcW w:w="7220" w:type="dxa"/>
          </w:tcPr>
          <w:p w14:paraId="5EEC39D0" w14:textId="77777777" w:rsidR="007B31E0" w:rsidRDefault="007B31E0">
            <w:pPr>
              <w:rPr>
                <w:rFonts w:eastAsia="微软雅黑"/>
              </w:rPr>
            </w:pPr>
          </w:p>
        </w:tc>
      </w:tr>
      <w:tr w:rsidR="007B31E0" w14:paraId="3A88F818" w14:textId="77777777">
        <w:tc>
          <w:tcPr>
            <w:tcW w:w="1840" w:type="dxa"/>
          </w:tcPr>
          <w:p w14:paraId="776B92D4" w14:textId="77777777" w:rsidR="007B31E0" w:rsidRDefault="007B31E0">
            <w:pPr>
              <w:jc w:val="center"/>
              <w:rPr>
                <w:rFonts w:eastAsia="微软雅黑"/>
                <w:lang w:eastAsia="zh-CN"/>
              </w:rPr>
            </w:pPr>
          </w:p>
        </w:tc>
        <w:tc>
          <w:tcPr>
            <w:tcW w:w="7220" w:type="dxa"/>
          </w:tcPr>
          <w:p w14:paraId="74ECC686" w14:textId="77777777" w:rsidR="007B31E0" w:rsidRDefault="007B31E0">
            <w:pPr>
              <w:rPr>
                <w:rFonts w:eastAsia="微软雅黑"/>
                <w:lang w:eastAsia="zh-CN"/>
              </w:rPr>
            </w:pPr>
          </w:p>
        </w:tc>
      </w:tr>
      <w:tr w:rsidR="007B31E0" w14:paraId="10BA26B6" w14:textId="77777777">
        <w:tc>
          <w:tcPr>
            <w:tcW w:w="1840" w:type="dxa"/>
          </w:tcPr>
          <w:p w14:paraId="33A27C79" w14:textId="77777777" w:rsidR="007B31E0" w:rsidRDefault="007B31E0">
            <w:pPr>
              <w:jc w:val="center"/>
              <w:rPr>
                <w:rFonts w:eastAsia="微软雅黑"/>
              </w:rPr>
            </w:pPr>
          </w:p>
        </w:tc>
        <w:tc>
          <w:tcPr>
            <w:tcW w:w="7220" w:type="dxa"/>
          </w:tcPr>
          <w:p w14:paraId="7B8DF9EE" w14:textId="77777777" w:rsidR="007B31E0" w:rsidRDefault="007B31E0">
            <w:pPr>
              <w:rPr>
                <w:rFonts w:eastAsia="微软雅黑"/>
              </w:rPr>
            </w:pPr>
          </w:p>
        </w:tc>
      </w:tr>
      <w:tr w:rsidR="007B31E0" w14:paraId="47F686DF" w14:textId="77777777">
        <w:tc>
          <w:tcPr>
            <w:tcW w:w="1840" w:type="dxa"/>
          </w:tcPr>
          <w:p w14:paraId="506BC259" w14:textId="77777777" w:rsidR="007B31E0" w:rsidRDefault="007B31E0">
            <w:pPr>
              <w:jc w:val="center"/>
              <w:rPr>
                <w:rFonts w:eastAsia="微软雅黑"/>
                <w:lang w:eastAsia="zh-CN"/>
              </w:rPr>
            </w:pPr>
          </w:p>
        </w:tc>
        <w:tc>
          <w:tcPr>
            <w:tcW w:w="7220" w:type="dxa"/>
          </w:tcPr>
          <w:p w14:paraId="510BACF1" w14:textId="77777777" w:rsidR="007B31E0" w:rsidRDefault="007B31E0">
            <w:pPr>
              <w:rPr>
                <w:rFonts w:eastAsia="微软雅黑"/>
                <w:lang w:eastAsia="zh-CN"/>
              </w:rPr>
            </w:pPr>
          </w:p>
        </w:tc>
      </w:tr>
      <w:tr w:rsidR="007B31E0" w14:paraId="6D111145" w14:textId="77777777">
        <w:tc>
          <w:tcPr>
            <w:tcW w:w="1840" w:type="dxa"/>
          </w:tcPr>
          <w:p w14:paraId="57A0F360" w14:textId="77777777" w:rsidR="007B31E0" w:rsidRDefault="007B31E0">
            <w:pPr>
              <w:jc w:val="center"/>
              <w:rPr>
                <w:rFonts w:eastAsia="微软雅黑"/>
              </w:rPr>
            </w:pPr>
          </w:p>
        </w:tc>
        <w:tc>
          <w:tcPr>
            <w:tcW w:w="7220" w:type="dxa"/>
          </w:tcPr>
          <w:p w14:paraId="54A585F6" w14:textId="77777777" w:rsidR="007B31E0" w:rsidRDefault="007B31E0">
            <w:pPr>
              <w:rPr>
                <w:rFonts w:eastAsia="微软雅黑"/>
              </w:rPr>
            </w:pPr>
          </w:p>
        </w:tc>
      </w:tr>
      <w:tr w:rsidR="007B31E0" w14:paraId="14AF950B" w14:textId="77777777">
        <w:tc>
          <w:tcPr>
            <w:tcW w:w="1840" w:type="dxa"/>
          </w:tcPr>
          <w:p w14:paraId="42D07B47" w14:textId="77777777" w:rsidR="007B31E0" w:rsidRDefault="007B31E0">
            <w:pPr>
              <w:jc w:val="center"/>
              <w:rPr>
                <w:rFonts w:eastAsia="Malgun Gothic"/>
                <w:lang w:eastAsia="ko-KR"/>
              </w:rPr>
            </w:pPr>
          </w:p>
        </w:tc>
        <w:tc>
          <w:tcPr>
            <w:tcW w:w="7220" w:type="dxa"/>
          </w:tcPr>
          <w:p w14:paraId="53162C55" w14:textId="77777777" w:rsidR="007B31E0" w:rsidRDefault="007B31E0">
            <w:pPr>
              <w:rPr>
                <w:rFonts w:eastAsia="Malgun Gothic"/>
                <w:lang w:eastAsia="ko-KR"/>
              </w:rPr>
            </w:pPr>
          </w:p>
        </w:tc>
      </w:tr>
    </w:tbl>
    <w:p w14:paraId="2EF58A82" w14:textId="77777777" w:rsidR="007B31E0" w:rsidRDefault="007B31E0">
      <w:pPr>
        <w:spacing w:after="120"/>
        <w:rPr>
          <w:rFonts w:eastAsiaTheme="minorEastAsia"/>
          <w:lang w:eastAsia="zh-CN"/>
        </w:rPr>
      </w:pPr>
    </w:p>
    <w:p w14:paraId="1CCF69F5" w14:textId="77777777" w:rsidR="007B31E0" w:rsidRDefault="004544AC">
      <w:pPr>
        <w:pStyle w:val="2"/>
        <w:numPr>
          <w:ilvl w:val="1"/>
          <w:numId w:val="1"/>
        </w:numPr>
        <w:rPr>
          <w:rFonts w:eastAsiaTheme="minorEastAsia"/>
          <w:lang w:val="en-US"/>
        </w:rPr>
      </w:pPr>
      <w:r>
        <w:rPr>
          <w:rFonts w:eastAsiaTheme="minorEastAsia"/>
        </w:rPr>
        <w:t>[</w:t>
      </w:r>
      <w:r>
        <w:rPr>
          <w:rFonts w:eastAsiaTheme="minorEastAsia" w:hint="eastAsia"/>
        </w:rPr>
        <w:t>Closed</w:t>
      </w:r>
      <w:r>
        <w:rPr>
          <w:rFonts w:eastAsiaTheme="minorEastAsia"/>
        </w:rPr>
        <w:t>] 2</w:t>
      </w:r>
      <w:r>
        <w:rPr>
          <w:rFonts w:eastAsiaTheme="minorEastAsia"/>
          <w:vertAlign w:val="superscript"/>
        </w:rPr>
        <w:t>nd</w:t>
      </w:r>
      <w:r>
        <w:rPr>
          <w:rFonts w:eastAsiaTheme="minorEastAsia"/>
        </w:rPr>
        <w:t xml:space="preserve"> </w:t>
      </w:r>
      <w:r>
        <w:t>round discussion</w:t>
      </w:r>
    </w:p>
    <w:p w14:paraId="5C208F7A" w14:textId="77777777" w:rsidR="007B31E0" w:rsidRDefault="004544AC">
      <w:pPr>
        <w:pStyle w:val="3"/>
      </w:pPr>
      <w:r>
        <w:t>Proposal 3-1</w:t>
      </w:r>
    </w:p>
    <w:p w14:paraId="682D335A" w14:textId="77777777" w:rsidR="007B31E0" w:rsidRDefault="004544AC">
      <w:pPr>
        <w:spacing w:after="120"/>
        <w:rPr>
          <w:rFonts w:eastAsiaTheme="minorEastAsia"/>
          <w:b/>
          <w:lang w:eastAsia="zh-CN"/>
        </w:rPr>
      </w:pPr>
      <w:r>
        <w:rPr>
          <w:rFonts w:eastAsiaTheme="minorEastAsia"/>
          <w:b/>
          <w:lang w:eastAsia="zh-CN"/>
        </w:rPr>
        <w:t>Proposed Agreement:</w:t>
      </w:r>
    </w:p>
    <w:p w14:paraId="29180373" w14:textId="77777777" w:rsidR="007B31E0" w:rsidRDefault="004544AC">
      <w:pPr>
        <w:tabs>
          <w:tab w:val="left" w:pos="0"/>
        </w:tabs>
        <w:spacing w:after="0"/>
        <w:rPr>
          <w:rFonts w:eastAsiaTheme="minorEastAsia"/>
          <w:lang w:val="en-GB" w:eastAsia="zh-CN"/>
        </w:rPr>
      </w:pPr>
      <w:r>
        <w:rPr>
          <w:rFonts w:eastAsiaTheme="minorEastAsia"/>
          <w:lang w:val="en-GB" w:eastAsia="zh-CN"/>
        </w:rPr>
        <w:t>Update the agreement in RAN1#112 as follows.</w:t>
      </w:r>
    </w:p>
    <w:p w14:paraId="19492101" w14:textId="77777777" w:rsidR="007B31E0" w:rsidRDefault="004544AC">
      <w:pPr>
        <w:rPr>
          <w:rFonts w:eastAsia="Batang"/>
          <w:lang w:val="en-GB"/>
        </w:rPr>
      </w:pPr>
      <w:r>
        <w:rPr>
          <w:rFonts w:eastAsia="Batang"/>
          <w:lang w:val="en-GB"/>
        </w:rPr>
        <w:t>For inter-UE inter-subband CLI measurement, study at least the following methods:</w:t>
      </w:r>
    </w:p>
    <w:p w14:paraId="2583EF1E" w14:textId="77777777" w:rsidR="007B31E0" w:rsidRDefault="004544AC">
      <w:pPr>
        <w:numPr>
          <w:ilvl w:val="1"/>
          <w:numId w:val="5"/>
        </w:numPr>
        <w:spacing w:after="0"/>
        <w:rPr>
          <w:rFonts w:eastAsia="Malgun Gothic"/>
          <w:lang w:val="en-GB"/>
        </w:rPr>
      </w:pPr>
      <w:r>
        <w:rPr>
          <w:rFonts w:eastAsia="Malgun Gothic"/>
          <w:lang w:val="en-GB"/>
        </w:rPr>
        <w:t>Method#1: victim UE measures RSSI within DL subband</w:t>
      </w:r>
      <w:r>
        <w:rPr>
          <w:rFonts w:eastAsiaTheme="minorEastAsia"/>
          <w:color w:val="FF0000"/>
          <w:u w:val="single"/>
          <w:lang w:val="en-GB" w:eastAsia="zh-CN"/>
        </w:rPr>
        <w:t xml:space="preserve"> within DL BWP</w:t>
      </w:r>
    </w:p>
    <w:p w14:paraId="51791DE0" w14:textId="77777777" w:rsidR="007B31E0" w:rsidRDefault="004544AC">
      <w:pPr>
        <w:numPr>
          <w:ilvl w:val="2"/>
          <w:numId w:val="5"/>
        </w:numPr>
        <w:spacing w:after="0"/>
        <w:rPr>
          <w:rFonts w:eastAsia="Malgun Gothic"/>
          <w:lang w:val="en-GB"/>
        </w:rPr>
      </w:pPr>
      <w:r>
        <w:rPr>
          <w:rFonts w:eastAsia="Malgun Gothic"/>
          <w:lang w:val="en-GB"/>
        </w:rPr>
        <w:t>FFS: Whether SINR can be measured</w:t>
      </w:r>
    </w:p>
    <w:p w14:paraId="2E7BFB42" w14:textId="77777777" w:rsidR="007B31E0" w:rsidRDefault="004544AC">
      <w:pPr>
        <w:numPr>
          <w:ilvl w:val="1"/>
          <w:numId w:val="5"/>
        </w:numPr>
        <w:spacing w:after="0"/>
        <w:rPr>
          <w:rFonts w:eastAsia="Malgun Gothic"/>
          <w:lang w:val="en-GB"/>
        </w:rPr>
      </w:pPr>
      <w:r>
        <w:rPr>
          <w:rFonts w:eastAsia="Malgun Gothic"/>
          <w:lang w:val="en-GB"/>
        </w:rPr>
        <w:t xml:space="preserve">Method#2: victim UE measures RSRP of aggressor UE </w:t>
      </w:r>
      <w:r>
        <w:rPr>
          <w:rFonts w:eastAsia="Malgun Gothic"/>
          <w:strike/>
          <w:color w:val="FF0000"/>
          <w:lang w:val="en-GB"/>
        </w:rPr>
        <w:t>within UL subband</w:t>
      </w:r>
      <w:r>
        <w:rPr>
          <w:rFonts w:eastAsiaTheme="minorEastAsia"/>
          <w:color w:val="FF0000"/>
          <w:u w:val="single"/>
          <w:lang w:val="en-GB" w:eastAsia="zh-CN"/>
        </w:rPr>
        <w:t>outside DL subband within DL BWP</w:t>
      </w:r>
    </w:p>
    <w:p w14:paraId="6562E77E" w14:textId="77777777" w:rsidR="007B31E0" w:rsidRDefault="004544AC">
      <w:pPr>
        <w:numPr>
          <w:ilvl w:val="1"/>
          <w:numId w:val="5"/>
        </w:numPr>
        <w:spacing w:after="0"/>
        <w:rPr>
          <w:rFonts w:eastAsia="Malgun Gothic"/>
          <w:lang w:val="en-GB"/>
        </w:rPr>
      </w:pPr>
      <w:r>
        <w:rPr>
          <w:rFonts w:eastAsia="Malgun Gothic"/>
          <w:lang w:val="en-GB"/>
        </w:rPr>
        <w:lastRenderedPageBreak/>
        <w:t xml:space="preserve">Method#3: victim UE measures RSSI </w:t>
      </w:r>
      <w:r>
        <w:rPr>
          <w:rFonts w:eastAsia="Malgun Gothic"/>
          <w:strike/>
          <w:color w:val="FF0000"/>
          <w:lang w:val="en-GB"/>
        </w:rPr>
        <w:t>within UL subband</w:t>
      </w:r>
      <w:r>
        <w:rPr>
          <w:rFonts w:eastAsiaTheme="minorEastAsia"/>
          <w:color w:val="FF0000"/>
          <w:u w:val="single"/>
          <w:lang w:val="en-GB" w:eastAsia="zh-CN"/>
        </w:rPr>
        <w:t>outside DL subband within DL BWP</w:t>
      </w:r>
    </w:p>
    <w:p w14:paraId="1E57C8C8" w14:textId="77777777" w:rsidR="007B31E0" w:rsidRDefault="004544AC">
      <w:pPr>
        <w:numPr>
          <w:ilvl w:val="1"/>
          <w:numId w:val="5"/>
        </w:numPr>
        <w:spacing w:after="0"/>
        <w:rPr>
          <w:rFonts w:eastAsia="Malgun Gothic"/>
          <w:lang w:val="en-GB"/>
        </w:rPr>
      </w:pPr>
      <w:r>
        <w:rPr>
          <w:rFonts w:eastAsia="Malgun Gothic"/>
          <w:lang w:val="en-GB"/>
        </w:rPr>
        <w:t>Note: the restriction in Rel-16 that CLI is only measured within DL BWP does not forbid UE to measure CLI in UL subband when UL subband is confined within DL BWP.</w:t>
      </w:r>
    </w:p>
    <w:p w14:paraId="28BE6BBC" w14:textId="77777777" w:rsidR="007B31E0" w:rsidRDefault="007B31E0">
      <w:pPr>
        <w:spacing w:after="120"/>
        <w:rPr>
          <w:rFonts w:eastAsiaTheme="minorEastAsia"/>
          <w:lang w:val="en-GB" w:eastAsia="zh-CN"/>
        </w:rPr>
      </w:pPr>
    </w:p>
    <w:tbl>
      <w:tblPr>
        <w:tblStyle w:val="af3"/>
        <w:tblW w:w="9060" w:type="dxa"/>
        <w:tblLayout w:type="fixed"/>
        <w:tblLook w:val="04A0" w:firstRow="1" w:lastRow="0" w:firstColumn="1" w:lastColumn="0" w:noHBand="0" w:noVBand="1"/>
      </w:tblPr>
      <w:tblGrid>
        <w:gridCol w:w="1763"/>
        <w:gridCol w:w="7297"/>
      </w:tblGrid>
      <w:tr w:rsidR="007B31E0" w14:paraId="528C2023" w14:textId="77777777">
        <w:tc>
          <w:tcPr>
            <w:tcW w:w="1763" w:type="dxa"/>
            <w:vAlign w:val="center"/>
          </w:tcPr>
          <w:p w14:paraId="2C37E54A" w14:textId="77777777" w:rsidR="007B31E0" w:rsidRDefault="007B31E0">
            <w:pPr>
              <w:spacing w:after="120"/>
              <w:rPr>
                <w:rFonts w:eastAsia="微软雅黑"/>
                <w:b/>
                <w:color w:val="000000"/>
                <w:lang w:eastAsia="zh-CN"/>
              </w:rPr>
            </w:pPr>
          </w:p>
        </w:tc>
        <w:tc>
          <w:tcPr>
            <w:tcW w:w="7297" w:type="dxa"/>
          </w:tcPr>
          <w:p w14:paraId="77640120"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r>
      <w:tr w:rsidR="007B31E0" w14:paraId="793DBA1B" w14:textId="77777777">
        <w:tc>
          <w:tcPr>
            <w:tcW w:w="1763" w:type="dxa"/>
            <w:vAlign w:val="center"/>
          </w:tcPr>
          <w:p w14:paraId="64B9ADC3"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424C03E2" w14:textId="77777777" w:rsidR="007B31E0" w:rsidRDefault="004544AC">
            <w:r>
              <w:t xml:space="preserve">xiaomi, CMCC, Sony, IDC, Samsung, Intel, Huawei, HiSilicon, Panasonic, </w:t>
            </w:r>
            <w:r>
              <w:rPr>
                <w:rFonts w:eastAsiaTheme="minorEastAsia"/>
                <w:lang w:eastAsia="zh-CN"/>
              </w:rPr>
              <w:t>Nokia, NSB</w:t>
            </w:r>
            <w:r>
              <w:rPr>
                <w:rFonts w:eastAsiaTheme="minorEastAsia" w:hint="eastAsia"/>
                <w:lang w:eastAsia="zh-CN"/>
              </w:rPr>
              <w:t>, LGE</w:t>
            </w:r>
          </w:p>
        </w:tc>
      </w:tr>
      <w:tr w:rsidR="007B31E0" w14:paraId="45D275F0" w14:textId="77777777">
        <w:tc>
          <w:tcPr>
            <w:tcW w:w="1763" w:type="dxa"/>
            <w:vAlign w:val="center"/>
          </w:tcPr>
          <w:p w14:paraId="5019A92D"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037BF77F" w14:textId="77777777" w:rsidR="007B31E0" w:rsidRDefault="004544AC">
            <w:pPr>
              <w:spacing w:after="120"/>
              <w:rPr>
                <w:rFonts w:eastAsia="微软雅黑"/>
                <w:color w:val="000000"/>
                <w:lang w:val="en-GB" w:eastAsia="zh-CN"/>
              </w:rPr>
            </w:pPr>
            <w:r>
              <w:rPr>
                <w:rFonts w:eastAsia="微软雅黑"/>
                <w:color w:val="000000"/>
                <w:lang w:val="en-GB" w:eastAsia="zh-CN"/>
              </w:rPr>
              <w:t>Ericsson</w:t>
            </w:r>
          </w:p>
        </w:tc>
      </w:tr>
    </w:tbl>
    <w:p w14:paraId="360357DF" w14:textId="77777777" w:rsidR="007B31E0" w:rsidRDefault="007B31E0">
      <w:pPr>
        <w:spacing w:after="120"/>
        <w:rPr>
          <w:rFonts w:eastAsiaTheme="minorEastAsia"/>
          <w:lang w:val="en-GB" w:eastAsia="zh-CN"/>
        </w:rPr>
      </w:pPr>
    </w:p>
    <w:tbl>
      <w:tblPr>
        <w:tblStyle w:val="af3"/>
        <w:tblW w:w="9060" w:type="dxa"/>
        <w:tblLayout w:type="fixed"/>
        <w:tblLook w:val="04A0" w:firstRow="1" w:lastRow="0" w:firstColumn="1" w:lastColumn="0" w:noHBand="0" w:noVBand="1"/>
      </w:tblPr>
      <w:tblGrid>
        <w:gridCol w:w="1840"/>
        <w:gridCol w:w="7220"/>
      </w:tblGrid>
      <w:tr w:rsidR="007B31E0" w14:paraId="6D58BD8D" w14:textId="77777777">
        <w:tc>
          <w:tcPr>
            <w:tcW w:w="1840" w:type="dxa"/>
          </w:tcPr>
          <w:p w14:paraId="394EDE21"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21AC62D8"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Comments</w:t>
            </w:r>
          </w:p>
        </w:tc>
      </w:tr>
      <w:tr w:rsidR="007B31E0" w14:paraId="3E133656" w14:textId="77777777">
        <w:tc>
          <w:tcPr>
            <w:tcW w:w="1840" w:type="dxa"/>
          </w:tcPr>
          <w:p w14:paraId="006CB633" w14:textId="77777777" w:rsidR="007B31E0" w:rsidRDefault="004544AC">
            <w:pPr>
              <w:jc w:val="center"/>
              <w:rPr>
                <w:rFonts w:eastAsia="微软雅黑"/>
                <w:lang w:eastAsia="zh-CN"/>
              </w:rPr>
            </w:pPr>
            <w:r>
              <w:rPr>
                <w:rFonts w:eastAsia="微软雅黑"/>
                <w:lang w:eastAsia="zh-CN"/>
              </w:rPr>
              <w:t>Moderator</w:t>
            </w:r>
          </w:p>
        </w:tc>
        <w:tc>
          <w:tcPr>
            <w:tcW w:w="7220" w:type="dxa"/>
          </w:tcPr>
          <w:p w14:paraId="65966C43" w14:textId="77777777" w:rsidR="007B31E0" w:rsidRDefault="004544AC">
            <w:pPr>
              <w:rPr>
                <w:rFonts w:eastAsiaTheme="minorEastAsia"/>
                <w:lang w:eastAsia="zh-CN"/>
              </w:rPr>
            </w:pPr>
            <w:r>
              <w:rPr>
                <w:rFonts w:eastAsia="微软雅黑"/>
                <w:lang w:val="en-GB" w:eastAsia="zh-CN"/>
              </w:rPr>
              <w:t xml:space="preserve">The intention of the update is to </w:t>
            </w:r>
            <w:r>
              <w:rPr>
                <w:rFonts w:eastAsia="微软雅黑"/>
                <w:lang w:eastAsia="zh-CN"/>
              </w:rPr>
              <w:t xml:space="preserve">include measurement in guardband(s). But </w:t>
            </w:r>
            <w:r>
              <w:rPr>
                <w:rFonts w:eastAsia="微软雅黑"/>
                <w:lang w:val="en-GB" w:eastAsia="zh-CN"/>
              </w:rPr>
              <w:t xml:space="preserve">Qualcomm and NEC raised question on how </w:t>
            </w:r>
            <w:r>
              <w:rPr>
                <w:rFonts w:eastAsiaTheme="minorEastAsia"/>
              </w:rPr>
              <w:t>the victim UE would measure RSRP in the guardband</w:t>
            </w:r>
            <w:r>
              <w:rPr>
                <w:rFonts w:eastAsiaTheme="minorEastAsia"/>
                <w:lang w:eastAsia="zh-CN"/>
              </w:rPr>
              <w:t>. Companies are encouraged to share your views.</w:t>
            </w:r>
          </w:p>
          <w:p w14:paraId="56C426D9" w14:textId="77777777" w:rsidR="007B31E0" w:rsidRDefault="004544AC">
            <w:pPr>
              <w:rPr>
                <w:rFonts w:eastAsia="微软雅黑"/>
                <w:lang w:val="en-GB" w:eastAsia="zh-CN"/>
              </w:rPr>
            </w:pPr>
            <w:r>
              <w:rPr>
                <w:rFonts w:eastAsiaTheme="minorEastAsia"/>
                <w:lang w:eastAsia="zh-CN"/>
              </w:rPr>
              <w:t>Nokia proposed to remove “within DL BWP”. The reason is not clear to moderator and it is appreciated if Nokia can clarify.</w:t>
            </w:r>
          </w:p>
        </w:tc>
      </w:tr>
      <w:tr w:rsidR="007B31E0" w14:paraId="678198B9" w14:textId="77777777">
        <w:tc>
          <w:tcPr>
            <w:tcW w:w="1840" w:type="dxa"/>
          </w:tcPr>
          <w:p w14:paraId="0218637A" w14:textId="77777777" w:rsidR="007B31E0" w:rsidRDefault="004544AC">
            <w:pPr>
              <w:jc w:val="center"/>
              <w:rPr>
                <w:rFonts w:eastAsia="微软雅黑"/>
              </w:rPr>
            </w:pPr>
            <w:r>
              <w:rPr>
                <w:rFonts w:eastAsia="微软雅黑"/>
                <w:lang w:eastAsia="zh-CN"/>
              </w:rPr>
              <w:t>ZTE</w:t>
            </w:r>
          </w:p>
        </w:tc>
        <w:tc>
          <w:tcPr>
            <w:tcW w:w="7220" w:type="dxa"/>
          </w:tcPr>
          <w:p w14:paraId="7CACF7D0" w14:textId="77777777" w:rsidR="007B31E0" w:rsidRDefault="004544AC">
            <w:pPr>
              <w:rPr>
                <w:rFonts w:eastAsia="微软雅黑"/>
                <w:lang w:eastAsia="zh-CN"/>
              </w:rPr>
            </w:pPr>
            <w:r>
              <w:rPr>
                <w:rFonts w:eastAsia="微软雅黑"/>
                <w:lang w:eastAsia="zh-CN"/>
              </w:rPr>
              <w:t>Adding within DL BWP is fine for us.</w:t>
            </w:r>
          </w:p>
          <w:p w14:paraId="12ABE51F" w14:textId="77777777" w:rsidR="007B31E0" w:rsidRDefault="004544AC">
            <w:pPr>
              <w:rPr>
                <w:rFonts w:eastAsia="微软雅黑"/>
              </w:rPr>
            </w:pPr>
            <w:r>
              <w:rPr>
                <w:rFonts w:eastAsia="微软雅黑"/>
                <w:lang w:eastAsia="zh-CN"/>
              </w:rPr>
              <w:t>However, we are not sure about the intention to include guard band here. The guard band (if exist) is not used for transmission or reception. If UE has the capability to transmit or receive in the guard band, then the network doesn’t need to configure the guard band at the first place.</w:t>
            </w:r>
          </w:p>
        </w:tc>
      </w:tr>
      <w:tr w:rsidR="007B31E0" w14:paraId="05B63CEC" w14:textId="77777777">
        <w:tc>
          <w:tcPr>
            <w:tcW w:w="1840" w:type="dxa"/>
          </w:tcPr>
          <w:p w14:paraId="71CCCF77" w14:textId="77777777" w:rsidR="007B31E0" w:rsidRDefault="004544AC">
            <w:pPr>
              <w:jc w:val="center"/>
              <w:rPr>
                <w:rFonts w:eastAsia="微软雅黑"/>
              </w:rPr>
            </w:pPr>
            <w:r>
              <w:rPr>
                <w:rFonts w:eastAsia="微软雅黑"/>
              </w:rPr>
              <w:t>New H3C</w:t>
            </w:r>
          </w:p>
        </w:tc>
        <w:tc>
          <w:tcPr>
            <w:tcW w:w="7220" w:type="dxa"/>
          </w:tcPr>
          <w:p w14:paraId="593FF566" w14:textId="77777777" w:rsidR="007B31E0" w:rsidRDefault="004544AC">
            <w:pPr>
              <w:rPr>
                <w:rFonts w:eastAsia="微软雅黑"/>
              </w:rPr>
            </w:pPr>
            <w:r>
              <w:rPr>
                <w:rFonts w:eastAsia="微软雅黑"/>
              </w:rPr>
              <w:t>We are fine with revised proposal</w:t>
            </w:r>
          </w:p>
        </w:tc>
      </w:tr>
      <w:tr w:rsidR="007B31E0" w14:paraId="5E167ACC" w14:textId="77777777">
        <w:tc>
          <w:tcPr>
            <w:tcW w:w="1840" w:type="dxa"/>
          </w:tcPr>
          <w:p w14:paraId="3B4BEEAB" w14:textId="77777777" w:rsidR="007B31E0" w:rsidRDefault="004544AC">
            <w:pPr>
              <w:jc w:val="center"/>
              <w:rPr>
                <w:rFonts w:eastAsia="微软雅黑"/>
                <w:lang w:eastAsia="zh-CN"/>
              </w:rPr>
            </w:pPr>
            <w:r>
              <w:rPr>
                <w:rFonts w:eastAsia="微软雅黑"/>
                <w:lang w:eastAsia="zh-CN"/>
              </w:rPr>
              <w:t>DOCOMO</w:t>
            </w:r>
          </w:p>
        </w:tc>
        <w:tc>
          <w:tcPr>
            <w:tcW w:w="7220" w:type="dxa"/>
          </w:tcPr>
          <w:p w14:paraId="6B0FF427" w14:textId="77777777" w:rsidR="007B31E0" w:rsidRDefault="004544AC">
            <w:pPr>
              <w:rPr>
                <w:rFonts w:eastAsia="微软雅黑"/>
                <w:lang w:eastAsia="zh-CN"/>
              </w:rPr>
            </w:pPr>
            <w:r>
              <w:rPr>
                <w:rFonts w:eastAsia="微软雅黑"/>
                <w:lang w:eastAsia="zh-CN"/>
              </w:rPr>
              <w:t>We prefer to not include guard band at this stage, since we have not discussed UE behavior (e.g. whether UE can receive in guard band) yet.</w:t>
            </w:r>
          </w:p>
        </w:tc>
      </w:tr>
      <w:tr w:rsidR="007B31E0" w14:paraId="4B5F20FA" w14:textId="77777777">
        <w:tc>
          <w:tcPr>
            <w:tcW w:w="1840" w:type="dxa"/>
          </w:tcPr>
          <w:p w14:paraId="1F71BD0D" w14:textId="77777777" w:rsidR="007B31E0" w:rsidRDefault="004544AC">
            <w:pPr>
              <w:jc w:val="center"/>
              <w:rPr>
                <w:rFonts w:eastAsia="微软雅黑"/>
              </w:rPr>
            </w:pPr>
            <w:r>
              <w:rPr>
                <w:rFonts w:eastAsia="微软雅黑"/>
                <w:lang w:eastAsia="zh-CN"/>
              </w:rPr>
              <w:t>xiaomi</w:t>
            </w:r>
          </w:p>
        </w:tc>
        <w:tc>
          <w:tcPr>
            <w:tcW w:w="7220" w:type="dxa"/>
          </w:tcPr>
          <w:p w14:paraId="696E6680" w14:textId="77777777" w:rsidR="007B31E0" w:rsidRDefault="004544AC">
            <w:pPr>
              <w:rPr>
                <w:rFonts w:eastAsia="微软雅黑"/>
              </w:rPr>
            </w:pPr>
            <w:r>
              <w:rPr>
                <w:rFonts w:eastAsia="微软雅黑"/>
                <w:lang w:eastAsia="zh-CN"/>
              </w:rPr>
              <w:t>If UL subband can be used for UE-to-UE CLI measurement, we don’t see any issue to conduct the measurement within guard band.</w:t>
            </w:r>
          </w:p>
        </w:tc>
      </w:tr>
      <w:tr w:rsidR="007B31E0" w14:paraId="6A862017" w14:textId="77777777">
        <w:tc>
          <w:tcPr>
            <w:tcW w:w="1840" w:type="dxa"/>
          </w:tcPr>
          <w:p w14:paraId="1B8106EA" w14:textId="77777777" w:rsidR="007B31E0" w:rsidRDefault="004544AC">
            <w:pPr>
              <w:jc w:val="center"/>
              <w:rPr>
                <w:rFonts w:eastAsia="微软雅黑"/>
                <w:lang w:eastAsia="zh-CN"/>
              </w:rPr>
            </w:pPr>
            <w:r>
              <w:rPr>
                <w:rFonts w:eastAsia="微软雅黑"/>
                <w:lang w:eastAsia="zh-CN"/>
              </w:rPr>
              <w:t>CMCC</w:t>
            </w:r>
          </w:p>
        </w:tc>
        <w:tc>
          <w:tcPr>
            <w:tcW w:w="7220" w:type="dxa"/>
          </w:tcPr>
          <w:p w14:paraId="3FF30EA8" w14:textId="77777777" w:rsidR="007B31E0" w:rsidRDefault="004544AC">
            <w:pPr>
              <w:rPr>
                <w:rFonts w:eastAsia="微软雅黑"/>
                <w:lang w:eastAsia="zh-CN"/>
              </w:rPr>
            </w:pPr>
            <w:r>
              <w:rPr>
                <w:rFonts w:eastAsia="微软雅黑"/>
                <w:lang w:eastAsia="zh-CN"/>
              </w:rPr>
              <w:t xml:space="preserve">At least for unaligned SBFD pattern scenario, inter-cell aggressor UEs can transmit SRS within its UL subband but not equals to victim UE’s UL subband, and </w:t>
            </w:r>
            <w:r>
              <w:rPr>
                <w:rFonts w:eastAsia="微软雅黑"/>
                <w:lang w:val="en-GB" w:eastAsia="zh-CN"/>
              </w:rPr>
              <w:t xml:space="preserve">the </w:t>
            </w:r>
            <w:r>
              <w:rPr>
                <w:rFonts w:eastAsiaTheme="minorEastAsia"/>
              </w:rPr>
              <w:t>victim UE would measure RSRP in the guardband in this case.</w:t>
            </w:r>
          </w:p>
        </w:tc>
      </w:tr>
      <w:tr w:rsidR="007B31E0" w14:paraId="7EF87CAC" w14:textId="77777777">
        <w:tc>
          <w:tcPr>
            <w:tcW w:w="1840" w:type="dxa"/>
          </w:tcPr>
          <w:p w14:paraId="368A0320" w14:textId="77777777" w:rsidR="007B31E0" w:rsidRDefault="004544AC">
            <w:pPr>
              <w:jc w:val="center"/>
              <w:rPr>
                <w:rFonts w:eastAsia="微软雅黑"/>
                <w:lang w:eastAsia="zh-CN"/>
              </w:rPr>
            </w:pPr>
            <w:r>
              <w:rPr>
                <w:rFonts w:eastAsia="微软雅黑"/>
                <w:lang w:eastAsia="zh-CN"/>
              </w:rPr>
              <w:t>Sony</w:t>
            </w:r>
          </w:p>
        </w:tc>
        <w:tc>
          <w:tcPr>
            <w:tcW w:w="7220" w:type="dxa"/>
          </w:tcPr>
          <w:p w14:paraId="67A6A443" w14:textId="77777777" w:rsidR="007B31E0" w:rsidRDefault="004544AC">
            <w:pPr>
              <w:rPr>
                <w:rFonts w:eastAsia="微软雅黑"/>
                <w:lang w:eastAsia="zh-CN"/>
              </w:rPr>
            </w:pPr>
            <w:r>
              <w:rPr>
                <w:rFonts w:eastAsia="微软雅黑"/>
                <w:lang w:eastAsia="zh-CN"/>
              </w:rPr>
              <w:t>I think this proposal still allows the discussion of measurement (or not) in guardbands.  There may be usage for measurement in guardbands as it can give an idea how pessimistic or optimistic the guardband is configured.  However, we do not really have very strong views either way.</w:t>
            </w:r>
          </w:p>
        </w:tc>
      </w:tr>
      <w:tr w:rsidR="007B31E0" w14:paraId="6ABE1067" w14:textId="77777777">
        <w:tc>
          <w:tcPr>
            <w:tcW w:w="1840" w:type="dxa"/>
          </w:tcPr>
          <w:p w14:paraId="1DD3C6A0" w14:textId="77777777" w:rsidR="007B31E0" w:rsidRDefault="004544AC">
            <w:pPr>
              <w:jc w:val="center"/>
              <w:rPr>
                <w:rFonts w:eastAsia="微软雅黑"/>
                <w:lang w:eastAsia="zh-CN"/>
              </w:rPr>
            </w:pPr>
            <w:r>
              <w:rPr>
                <w:rFonts w:eastAsia="微软雅黑"/>
                <w:lang w:eastAsia="zh-CN"/>
              </w:rPr>
              <w:t>IDC</w:t>
            </w:r>
          </w:p>
        </w:tc>
        <w:tc>
          <w:tcPr>
            <w:tcW w:w="7220" w:type="dxa"/>
          </w:tcPr>
          <w:p w14:paraId="6077B094" w14:textId="77777777" w:rsidR="007B31E0" w:rsidRDefault="004544AC">
            <w:pPr>
              <w:rPr>
                <w:rFonts w:eastAsia="微软雅黑"/>
                <w:lang w:eastAsia="zh-CN"/>
              </w:rPr>
            </w:pPr>
            <w:r>
              <w:rPr>
                <w:rFonts w:eastAsia="微软雅黑"/>
                <w:lang w:eastAsia="zh-CN"/>
              </w:rPr>
              <w:t>Support the proposal. We understand at least the example scenario that CMCC mentioned. We don’t see any issue for the updated FL proposal.</w:t>
            </w:r>
          </w:p>
        </w:tc>
      </w:tr>
      <w:tr w:rsidR="007B31E0" w14:paraId="71C0DCBE" w14:textId="77777777">
        <w:tc>
          <w:tcPr>
            <w:tcW w:w="1840" w:type="dxa"/>
          </w:tcPr>
          <w:p w14:paraId="18883C2D" w14:textId="77777777" w:rsidR="007B31E0" w:rsidRDefault="004544AC">
            <w:pPr>
              <w:jc w:val="center"/>
              <w:rPr>
                <w:rFonts w:eastAsia="微软雅黑"/>
                <w:lang w:eastAsia="zh-CN"/>
              </w:rPr>
            </w:pPr>
            <w:r>
              <w:rPr>
                <w:rFonts w:eastAsia="微软雅黑"/>
                <w:lang w:eastAsia="zh-CN"/>
              </w:rPr>
              <w:t xml:space="preserve">Intel </w:t>
            </w:r>
          </w:p>
        </w:tc>
        <w:tc>
          <w:tcPr>
            <w:tcW w:w="7220" w:type="dxa"/>
          </w:tcPr>
          <w:p w14:paraId="3D794E62" w14:textId="77777777" w:rsidR="007B31E0" w:rsidRDefault="004544AC">
            <w:pPr>
              <w:rPr>
                <w:rFonts w:eastAsia="微软雅黑"/>
                <w:lang w:eastAsia="zh-CN"/>
              </w:rPr>
            </w:pPr>
            <w:r>
              <w:rPr>
                <w:rFonts w:eastAsia="微软雅黑"/>
              </w:rPr>
              <w:t xml:space="preserve">Regarding guard band, is it assumed UE-specific guard band, so even for UEs in the same cell, if the guard band of aggressor UE is smaller than victim UE, the aggressor UE may transmit RS in victim UE’s guard band and victim UE can measure RSRP in UL subband and guard band? Considering RAN1 did not discuss UE-specific guard band yet, it’s better to not consider such case for now.  </w:t>
            </w:r>
          </w:p>
        </w:tc>
      </w:tr>
      <w:tr w:rsidR="007B31E0" w14:paraId="453FBB99" w14:textId="77777777">
        <w:tc>
          <w:tcPr>
            <w:tcW w:w="1840" w:type="dxa"/>
          </w:tcPr>
          <w:p w14:paraId="0EE14862" w14:textId="77777777" w:rsidR="007B31E0" w:rsidRDefault="004544AC">
            <w:pPr>
              <w:jc w:val="center"/>
              <w:rPr>
                <w:rFonts w:eastAsia="微软雅黑"/>
                <w:lang w:eastAsia="zh-CN"/>
              </w:rPr>
            </w:pPr>
            <w:r>
              <w:rPr>
                <w:rFonts w:eastAsia="微软雅黑"/>
                <w:lang w:eastAsia="zh-CN"/>
              </w:rPr>
              <w:t>OPPO</w:t>
            </w:r>
          </w:p>
        </w:tc>
        <w:tc>
          <w:tcPr>
            <w:tcW w:w="7220" w:type="dxa"/>
          </w:tcPr>
          <w:p w14:paraId="73A285AE" w14:textId="77777777" w:rsidR="007B31E0" w:rsidRDefault="004544AC">
            <w:pPr>
              <w:rPr>
                <w:rFonts w:eastAsia="微软雅黑"/>
                <w:lang w:eastAsia="zh-CN"/>
              </w:rPr>
            </w:pPr>
            <w:r>
              <w:rPr>
                <w:rFonts w:eastAsia="微软雅黑"/>
                <w:lang w:eastAsia="zh-CN"/>
              </w:rPr>
              <w:t>Same comment as the 1</w:t>
            </w:r>
            <w:r>
              <w:rPr>
                <w:rFonts w:eastAsia="微软雅黑"/>
                <w:vertAlign w:val="superscript"/>
                <w:lang w:eastAsia="zh-CN"/>
              </w:rPr>
              <w:t>st</w:t>
            </w:r>
            <w:r>
              <w:rPr>
                <w:rFonts w:eastAsia="微软雅黑"/>
                <w:lang w:eastAsia="zh-CN"/>
              </w:rPr>
              <w:t xml:space="preserve"> round</w:t>
            </w:r>
          </w:p>
          <w:p w14:paraId="3CEF5940" w14:textId="77777777" w:rsidR="007B31E0" w:rsidRDefault="004544AC">
            <w:pPr>
              <w:rPr>
                <w:rFonts w:eastAsia="微软雅黑"/>
              </w:rPr>
            </w:pPr>
            <w:r>
              <w:rPr>
                <w:rFonts w:eastAsia="微软雅黑"/>
                <w:lang w:eastAsia="zh-CN"/>
              </w:rPr>
              <w:t>There is no any RS/signal within guardband. So the RSRP can not be measured in guard band. Modification of method#2 is confusing.</w:t>
            </w:r>
          </w:p>
        </w:tc>
      </w:tr>
      <w:tr w:rsidR="007B31E0" w14:paraId="0E6735AA" w14:textId="77777777">
        <w:tc>
          <w:tcPr>
            <w:tcW w:w="1840" w:type="dxa"/>
          </w:tcPr>
          <w:p w14:paraId="390CC422" w14:textId="77777777" w:rsidR="007B31E0" w:rsidRDefault="004544AC">
            <w:pPr>
              <w:jc w:val="center"/>
              <w:rPr>
                <w:rFonts w:eastAsia="微软雅黑"/>
                <w:lang w:eastAsia="zh-CN"/>
              </w:rPr>
            </w:pPr>
            <w:r>
              <w:rPr>
                <w:rFonts w:eastAsia="微软雅黑"/>
                <w:lang w:eastAsia="zh-CN"/>
              </w:rPr>
              <w:t>QC</w:t>
            </w:r>
          </w:p>
        </w:tc>
        <w:tc>
          <w:tcPr>
            <w:tcW w:w="7220" w:type="dxa"/>
          </w:tcPr>
          <w:p w14:paraId="39CD273E" w14:textId="77777777" w:rsidR="007B31E0" w:rsidRDefault="004544AC">
            <w:pPr>
              <w:rPr>
                <w:rFonts w:eastAsia="微软雅黑"/>
                <w:lang w:eastAsia="zh-CN"/>
              </w:rPr>
            </w:pPr>
            <w:r>
              <w:rPr>
                <w:rFonts w:eastAsia="微软雅黑"/>
                <w:lang w:eastAsia="zh-CN"/>
              </w:rPr>
              <w:t xml:space="preserve">We are not okay with updating Option 2 and Option 3 as suggested. It implies that UEs need to do transmission and/or measurement in the guardband. </w:t>
            </w:r>
          </w:p>
        </w:tc>
      </w:tr>
      <w:tr w:rsidR="007B31E0" w14:paraId="6439F50E" w14:textId="77777777">
        <w:tc>
          <w:tcPr>
            <w:tcW w:w="1840" w:type="dxa"/>
          </w:tcPr>
          <w:p w14:paraId="288280D1" w14:textId="77777777" w:rsidR="007B31E0" w:rsidRDefault="004544AC">
            <w:pPr>
              <w:jc w:val="center"/>
              <w:rPr>
                <w:rFonts w:eastAsia="微软雅黑"/>
                <w:lang w:eastAsia="zh-CN"/>
              </w:rPr>
            </w:pPr>
            <w:r>
              <w:rPr>
                <w:rFonts w:eastAsia="微软雅黑"/>
              </w:rPr>
              <w:t>Nokia, NSB</w:t>
            </w:r>
          </w:p>
        </w:tc>
        <w:tc>
          <w:tcPr>
            <w:tcW w:w="7220" w:type="dxa"/>
          </w:tcPr>
          <w:p w14:paraId="3194A566" w14:textId="77777777" w:rsidR="007B31E0" w:rsidRDefault="004544AC">
            <w:pPr>
              <w:rPr>
                <w:rFonts w:eastAsia="微软雅黑"/>
              </w:rPr>
            </w:pPr>
            <w:r>
              <w:rPr>
                <w:rFonts w:eastAsia="微软雅黑"/>
              </w:rPr>
              <w:t>If most companies agree on this, we are also fine for this proposal.</w:t>
            </w:r>
          </w:p>
          <w:p w14:paraId="2E99FADE" w14:textId="77777777" w:rsidR="007B31E0" w:rsidRDefault="004544AC">
            <w:pPr>
              <w:rPr>
                <w:rFonts w:eastAsia="微软雅黑"/>
                <w:lang w:eastAsia="zh-CN"/>
              </w:rPr>
            </w:pPr>
            <w:r>
              <w:rPr>
                <w:rFonts w:eastAsia="微软雅黑"/>
              </w:rPr>
              <w:t>We think that measurement in guard band should not be excluded in this stage.</w:t>
            </w:r>
          </w:p>
        </w:tc>
      </w:tr>
      <w:tr w:rsidR="007B31E0" w14:paraId="6B66B268" w14:textId="77777777">
        <w:tc>
          <w:tcPr>
            <w:tcW w:w="1840" w:type="dxa"/>
          </w:tcPr>
          <w:p w14:paraId="1E7B1532" w14:textId="77777777" w:rsidR="007B31E0" w:rsidRDefault="004544AC">
            <w:pPr>
              <w:jc w:val="center"/>
              <w:rPr>
                <w:rFonts w:eastAsia="微软雅黑"/>
              </w:rPr>
            </w:pPr>
            <w:r>
              <w:rPr>
                <w:rFonts w:eastAsia="微软雅黑"/>
                <w:lang w:eastAsia="zh-CN"/>
              </w:rPr>
              <w:t>Ericsson 2</w:t>
            </w:r>
          </w:p>
        </w:tc>
        <w:tc>
          <w:tcPr>
            <w:tcW w:w="7220" w:type="dxa"/>
          </w:tcPr>
          <w:p w14:paraId="72E8E359" w14:textId="77777777" w:rsidR="007B31E0" w:rsidRDefault="004544AC">
            <w:pPr>
              <w:rPr>
                <w:rFonts w:eastAsia="微软雅黑"/>
              </w:rPr>
            </w:pPr>
            <w:r>
              <w:rPr>
                <w:rFonts w:eastAsia="微软雅黑"/>
              </w:rPr>
              <w:t xml:space="preserve">We do not think the agreement should be updated to include measurement in guardbands. On the gNB side, we made comments about the impracticality of transmission/reception in guardbands due to filter roll-off (see comments on Proposal </w:t>
            </w:r>
            <w:r>
              <w:rPr>
                <w:rFonts w:eastAsia="微软雅黑"/>
              </w:rPr>
              <w:lastRenderedPageBreak/>
              <w:t>15a and 17a). I suspect similar arguments can be made on the UE side; hence, I believe it is premature to assume that reception on UE side can be performed in guardbands without any discussion both in RAN1 and RAN4.</w:t>
            </w:r>
          </w:p>
        </w:tc>
      </w:tr>
      <w:tr w:rsidR="007B31E0" w14:paraId="580D27A2" w14:textId="77777777">
        <w:tc>
          <w:tcPr>
            <w:tcW w:w="1840" w:type="dxa"/>
          </w:tcPr>
          <w:p w14:paraId="5DD74155" w14:textId="77777777" w:rsidR="007B31E0" w:rsidRDefault="004544AC">
            <w:pPr>
              <w:jc w:val="center"/>
              <w:rPr>
                <w:rFonts w:eastAsia="微软雅黑"/>
                <w:lang w:eastAsia="zh-CN"/>
              </w:rPr>
            </w:pPr>
            <w:r>
              <w:rPr>
                <w:rFonts w:eastAsia="微软雅黑" w:hint="eastAsia"/>
                <w:lang w:eastAsia="zh-CN"/>
              </w:rPr>
              <w:lastRenderedPageBreak/>
              <w:t>Moderator</w:t>
            </w:r>
          </w:p>
        </w:tc>
        <w:tc>
          <w:tcPr>
            <w:tcW w:w="7220" w:type="dxa"/>
          </w:tcPr>
          <w:p w14:paraId="25F235F8" w14:textId="77777777" w:rsidR="007B31E0" w:rsidRDefault="004544AC">
            <w:pPr>
              <w:rPr>
                <w:rFonts w:eastAsia="微软雅黑"/>
                <w:lang w:eastAsia="zh-CN"/>
              </w:rPr>
            </w:pPr>
            <w:r>
              <w:rPr>
                <w:rFonts w:eastAsia="微软雅黑" w:hint="eastAsia"/>
                <w:lang w:eastAsia="zh-CN"/>
              </w:rPr>
              <w:t>It seems that there is no consensus to update the agreement.</w:t>
            </w:r>
          </w:p>
        </w:tc>
      </w:tr>
    </w:tbl>
    <w:p w14:paraId="0BB66911" w14:textId="77777777" w:rsidR="007B31E0" w:rsidRDefault="007B31E0">
      <w:pPr>
        <w:spacing w:after="120"/>
        <w:rPr>
          <w:rFonts w:eastAsiaTheme="minorEastAsia"/>
          <w:lang w:eastAsia="zh-CN"/>
        </w:rPr>
      </w:pPr>
    </w:p>
    <w:p w14:paraId="6FE96446" w14:textId="77777777" w:rsidR="007B31E0" w:rsidRDefault="004544AC">
      <w:pPr>
        <w:pStyle w:val="3"/>
      </w:pPr>
      <w:r>
        <w:t>Proposal 3-2</w:t>
      </w:r>
    </w:p>
    <w:p w14:paraId="67B8CCFC" w14:textId="77777777" w:rsidR="007B31E0" w:rsidRDefault="004544AC">
      <w:pPr>
        <w:spacing w:after="120"/>
        <w:rPr>
          <w:rFonts w:eastAsiaTheme="minorEastAsia"/>
          <w:b/>
          <w:lang w:eastAsia="zh-CN"/>
        </w:rPr>
      </w:pPr>
      <w:r>
        <w:rPr>
          <w:rFonts w:eastAsiaTheme="minorEastAsia"/>
          <w:b/>
          <w:lang w:eastAsia="zh-CN"/>
        </w:rPr>
        <w:t>Proposed Agreement:</w:t>
      </w:r>
    </w:p>
    <w:p w14:paraId="379CCD9E" w14:textId="77777777" w:rsidR="007B31E0" w:rsidRDefault="004544AC">
      <w:pPr>
        <w:spacing w:after="120"/>
        <w:rPr>
          <w:rFonts w:eastAsiaTheme="minorEastAsia"/>
          <w:lang w:val="en-GB" w:eastAsia="zh-CN"/>
        </w:rPr>
      </w:pPr>
      <w:r>
        <w:rPr>
          <w:rFonts w:eastAsia="Batang"/>
          <w:lang w:val="en-GB"/>
        </w:rPr>
        <w:t>For inter-UE inter-subband CLI measurement,</w:t>
      </w:r>
      <w:r>
        <w:rPr>
          <w:rFonts w:eastAsiaTheme="minorEastAsia"/>
          <w:lang w:val="en-GB" w:eastAsia="zh-CN"/>
        </w:rPr>
        <w:t xml:space="preserve"> at least the following method is agreed.</w:t>
      </w:r>
    </w:p>
    <w:p w14:paraId="1588F9B9" w14:textId="77777777" w:rsidR="007B31E0" w:rsidRDefault="004544AC">
      <w:pPr>
        <w:numPr>
          <w:ilvl w:val="1"/>
          <w:numId w:val="5"/>
        </w:numPr>
        <w:spacing w:after="0"/>
        <w:rPr>
          <w:rFonts w:eastAsia="Malgun Gothic"/>
          <w:lang w:val="en-GB"/>
        </w:rPr>
      </w:pPr>
      <w:r>
        <w:rPr>
          <w:rFonts w:eastAsia="Malgun Gothic"/>
          <w:lang w:val="en-GB"/>
        </w:rPr>
        <w:t>Method#1: victim UE measures RSSI within DL subband</w:t>
      </w:r>
      <w:r>
        <w:rPr>
          <w:rFonts w:eastAsiaTheme="minorEastAsia"/>
          <w:lang w:val="en-GB" w:eastAsia="zh-CN"/>
        </w:rPr>
        <w:t xml:space="preserve"> </w:t>
      </w:r>
      <w:r>
        <w:rPr>
          <w:rFonts w:eastAsiaTheme="minorEastAsia"/>
          <w:color w:val="FF0000"/>
          <w:u w:val="single"/>
          <w:lang w:val="en-GB" w:eastAsia="zh-CN"/>
        </w:rPr>
        <w:t>within DL BWP</w:t>
      </w:r>
    </w:p>
    <w:p w14:paraId="42E0E115" w14:textId="77777777" w:rsidR="007B31E0" w:rsidRDefault="007B31E0">
      <w:pPr>
        <w:spacing w:after="120"/>
        <w:rPr>
          <w:rFonts w:eastAsiaTheme="minorEastAsia"/>
          <w:lang w:val="en-GB" w:eastAsia="zh-CN"/>
        </w:rPr>
      </w:pPr>
    </w:p>
    <w:tbl>
      <w:tblPr>
        <w:tblStyle w:val="af3"/>
        <w:tblW w:w="9060" w:type="dxa"/>
        <w:tblLayout w:type="fixed"/>
        <w:tblLook w:val="04A0" w:firstRow="1" w:lastRow="0" w:firstColumn="1" w:lastColumn="0" w:noHBand="0" w:noVBand="1"/>
      </w:tblPr>
      <w:tblGrid>
        <w:gridCol w:w="1763"/>
        <w:gridCol w:w="7297"/>
      </w:tblGrid>
      <w:tr w:rsidR="007B31E0" w14:paraId="71BCDA65" w14:textId="77777777">
        <w:tc>
          <w:tcPr>
            <w:tcW w:w="1763" w:type="dxa"/>
            <w:vAlign w:val="center"/>
          </w:tcPr>
          <w:p w14:paraId="4827C948" w14:textId="77777777" w:rsidR="007B31E0" w:rsidRDefault="007B31E0">
            <w:pPr>
              <w:spacing w:after="120"/>
              <w:rPr>
                <w:rFonts w:eastAsia="微软雅黑"/>
                <w:b/>
                <w:color w:val="000000"/>
                <w:lang w:eastAsia="zh-CN"/>
              </w:rPr>
            </w:pPr>
          </w:p>
        </w:tc>
        <w:tc>
          <w:tcPr>
            <w:tcW w:w="7297" w:type="dxa"/>
          </w:tcPr>
          <w:p w14:paraId="3961A327"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r>
      <w:tr w:rsidR="007B31E0" w14:paraId="466F210C" w14:textId="77777777">
        <w:tc>
          <w:tcPr>
            <w:tcW w:w="1763" w:type="dxa"/>
            <w:vAlign w:val="center"/>
          </w:tcPr>
          <w:p w14:paraId="75133C9D"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7E0950D6" w14:textId="77777777" w:rsidR="007B31E0" w:rsidRDefault="004544AC">
            <w:pPr>
              <w:rPr>
                <w:rFonts w:eastAsiaTheme="minorEastAsia"/>
                <w:lang w:eastAsia="zh-CN"/>
              </w:rPr>
            </w:pPr>
            <w:r>
              <w:t>Vivo, New H3C, DOCOMO xiaomi, Sony, IDC, Intel,OPPO, Huawei, HiSilicon, Panasonic, Qualcomm</w:t>
            </w:r>
            <w:r>
              <w:rPr>
                <w:rFonts w:eastAsiaTheme="minorEastAsia" w:hint="eastAsia"/>
                <w:lang w:eastAsia="zh-CN"/>
              </w:rPr>
              <w:t>, CATT, LGE</w:t>
            </w:r>
          </w:p>
        </w:tc>
      </w:tr>
      <w:tr w:rsidR="007B31E0" w14:paraId="22069CC9" w14:textId="77777777">
        <w:tc>
          <w:tcPr>
            <w:tcW w:w="1763" w:type="dxa"/>
            <w:vAlign w:val="center"/>
          </w:tcPr>
          <w:p w14:paraId="30539437"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1169C711" w14:textId="77777777" w:rsidR="007B31E0" w:rsidRDefault="004544AC">
            <w:pPr>
              <w:spacing w:after="120"/>
              <w:rPr>
                <w:rFonts w:eastAsia="微软雅黑"/>
                <w:color w:val="000000"/>
                <w:lang w:val="en-GB" w:eastAsia="zh-CN"/>
              </w:rPr>
            </w:pPr>
            <w:r>
              <w:rPr>
                <w:rFonts w:eastAsia="微软雅黑"/>
                <w:color w:val="000000"/>
                <w:lang w:val="en-GB" w:eastAsia="zh-CN"/>
              </w:rPr>
              <w:t>Samsung, Ericsson</w:t>
            </w:r>
          </w:p>
        </w:tc>
      </w:tr>
    </w:tbl>
    <w:p w14:paraId="72B99B0A" w14:textId="77777777" w:rsidR="007B31E0" w:rsidRDefault="007B31E0">
      <w:pPr>
        <w:spacing w:after="120"/>
        <w:rPr>
          <w:rFonts w:eastAsiaTheme="minorEastAsia"/>
          <w:lang w:val="en-GB" w:eastAsia="zh-CN"/>
        </w:rPr>
      </w:pPr>
    </w:p>
    <w:tbl>
      <w:tblPr>
        <w:tblStyle w:val="af3"/>
        <w:tblW w:w="9060" w:type="dxa"/>
        <w:tblLayout w:type="fixed"/>
        <w:tblLook w:val="04A0" w:firstRow="1" w:lastRow="0" w:firstColumn="1" w:lastColumn="0" w:noHBand="0" w:noVBand="1"/>
      </w:tblPr>
      <w:tblGrid>
        <w:gridCol w:w="1840"/>
        <w:gridCol w:w="7220"/>
      </w:tblGrid>
      <w:tr w:rsidR="007B31E0" w14:paraId="1DE32935" w14:textId="77777777">
        <w:tc>
          <w:tcPr>
            <w:tcW w:w="1840" w:type="dxa"/>
          </w:tcPr>
          <w:p w14:paraId="557DCE89"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56693A01"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Comments</w:t>
            </w:r>
          </w:p>
        </w:tc>
      </w:tr>
      <w:tr w:rsidR="007B31E0" w14:paraId="373564DE" w14:textId="77777777">
        <w:tc>
          <w:tcPr>
            <w:tcW w:w="1840" w:type="dxa"/>
          </w:tcPr>
          <w:p w14:paraId="2EB09EDC" w14:textId="77777777" w:rsidR="007B31E0" w:rsidRDefault="004544AC">
            <w:pPr>
              <w:jc w:val="center"/>
              <w:rPr>
                <w:rFonts w:eastAsia="微软雅黑"/>
                <w:lang w:eastAsia="zh-CN"/>
              </w:rPr>
            </w:pPr>
            <w:r>
              <w:rPr>
                <w:rFonts w:eastAsia="微软雅黑"/>
                <w:lang w:eastAsia="zh-CN"/>
              </w:rPr>
              <w:t>Moderator</w:t>
            </w:r>
          </w:p>
        </w:tc>
        <w:tc>
          <w:tcPr>
            <w:tcW w:w="7220" w:type="dxa"/>
          </w:tcPr>
          <w:p w14:paraId="48CB3823" w14:textId="77777777" w:rsidR="007B31E0" w:rsidRDefault="004544AC">
            <w:pPr>
              <w:rPr>
                <w:rFonts w:eastAsia="微软雅黑"/>
                <w:lang w:val="en-GB" w:eastAsia="zh-CN"/>
              </w:rPr>
            </w:pPr>
            <w:r>
              <w:rPr>
                <w:rFonts w:eastAsia="微软雅黑"/>
                <w:lang w:val="en-GB" w:eastAsia="zh-CN"/>
              </w:rPr>
              <w:t>Some companies would like to agree both Method #1 and Method #2. Moderator would like to clarify this proposal does not preclude to agree additional method.</w:t>
            </w:r>
          </w:p>
        </w:tc>
      </w:tr>
      <w:tr w:rsidR="007B31E0" w14:paraId="14B07EBF" w14:textId="77777777">
        <w:tc>
          <w:tcPr>
            <w:tcW w:w="1840" w:type="dxa"/>
          </w:tcPr>
          <w:p w14:paraId="166B5D6F" w14:textId="77777777" w:rsidR="007B31E0" w:rsidRDefault="004544AC">
            <w:pPr>
              <w:jc w:val="center"/>
              <w:rPr>
                <w:rFonts w:eastAsia="微软雅黑"/>
              </w:rPr>
            </w:pPr>
            <w:r>
              <w:rPr>
                <w:rFonts w:eastAsia="微软雅黑"/>
                <w:lang w:eastAsia="zh-CN"/>
              </w:rPr>
              <w:t>ZTE</w:t>
            </w:r>
          </w:p>
        </w:tc>
        <w:tc>
          <w:tcPr>
            <w:tcW w:w="7220" w:type="dxa"/>
          </w:tcPr>
          <w:p w14:paraId="2FEC3B6D" w14:textId="77777777" w:rsidR="007B31E0" w:rsidRDefault="004544AC">
            <w:pPr>
              <w:rPr>
                <w:rFonts w:eastAsia="微软雅黑"/>
              </w:rPr>
            </w:pPr>
            <w:r>
              <w:rPr>
                <w:rFonts w:eastAsia="微软雅黑"/>
                <w:lang w:eastAsia="zh-CN"/>
              </w:rPr>
              <w:t>Similar comments as previous round. We understand the intention is not to preclude Method#2 at this stage. However, we think both method#1 and method#2 should be supported. Method#1 can obtain the CLI strength directly while method#2 can identify the interfering source and identify the most strong aggressor(s) as well. Both method#1 and method#2 should be agreed first.</w:t>
            </w:r>
          </w:p>
        </w:tc>
      </w:tr>
      <w:tr w:rsidR="007B31E0" w14:paraId="2680DB0D" w14:textId="77777777">
        <w:tc>
          <w:tcPr>
            <w:tcW w:w="1840" w:type="dxa"/>
          </w:tcPr>
          <w:p w14:paraId="51FB1710" w14:textId="77777777" w:rsidR="007B31E0" w:rsidRDefault="004544AC">
            <w:pPr>
              <w:jc w:val="center"/>
              <w:rPr>
                <w:rFonts w:eastAsia="微软雅黑"/>
              </w:rPr>
            </w:pPr>
            <w:r>
              <w:rPr>
                <w:rFonts w:eastAsia="微软雅黑"/>
              </w:rPr>
              <w:t>NEC</w:t>
            </w:r>
          </w:p>
        </w:tc>
        <w:tc>
          <w:tcPr>
            <w:tcW w:w="7220" w:type="dxa"/>
          </w:tcPr>
          <w:p w14:paraId="28B0AB10" w14:textId="77777777" w:rsidR="007B31E0" w:rsidRDefault="004544AC">
            <w:pPr>
              <w:rPr>
                <w:rFonts w:eastAsia="微软雅黑"/>
              </w:rPr>
            </w:pPr>
            <w:r>
              <w:rPr>
                <w:rFonts w:eastAsia="微软雅黑"/>
              </w:rPr>
              <w:t>We have same comment as in Round-1. Emthod#2 currently seems to imply that victim UE measures RSRP within the guard band as well which is not acceptable. We would suggest to put a note that:</w:t>
            </w:r>
          </w:p>
          <w:p w14:paraId="1C9F4E05" w14:textId="77777777" w:rsidR="007B31E0" w:rsidRDefault="004544AC">
            <w:pPr>
              <w:rPr>
                <w:rFonts w:eastAsia="微软雅黑"/>
              </w:rPr>
            </w:pPr>
            <w:r>
              <w:rPr>
                <w:rFonts w:eastAsia="微软雅黑"/>
                <w:i/>
                <w:iCs/>
                <w:color w:val="FF0000"/>
              </w:rPr>
              <w:t>Note: For Method#2, UE is not expected to RSRP within the guard band</w:t>
            </w:r>
          </w:p>
        </w:tc>
      </w:tr>
      <w:tr w:rsidR="007B31E0" w14:paraId="2E6B021F" w14:textId="77777777">
        <w:tc>
          <w:tcPr>
            <w:tcW w:w="1840" w:type="dxa"/>
          </w:tcPr>
          <w:p w14:paraId="38605545" w14:textId="77777777" w:rsidR="007B31E0" w:rsidRDefault="004544AC">
            <w:pPr>
              <w:jc w:val="center"/>
              <w:rPr>
                <w:rFonts w:eastAsia="微软雅黑"/>
              </w:rPr>
            </w:pPr>
            <w:r>
              <w:rPr>
                <w:rFonts w:eastAsia="微软雅黑"/>
              </w:rPr>
              <w:t>Samsung</w:t>
            </w:r>
          </w:p>
        </w:tc>
        <w:tc>
          <w:tcPr>
            <w:tcW w:w="7220" w:type="dxa"/>
          </w:tcPr>
          <w:p w14:paraId="62B3FFD9" w14:textId="77777777" w:rsidR="007B31E0" w:rsidRDefault="004544AC">
            <w:pPr>
              <w:rPr>
                <w:rFonts w:eastAsia="微软雅黑"/>
              </w:rPr>
            </w:pPr>
            <w:r>
              <w:rPr>
                <w:rFonts w:eastAsia="微软雅黑"/>
              </w:rPr>
              <w:t>We have identified Methods #1-#3 based on the RAN1#112 agreement and the FL proposal 3-1 clarifies based on company understandings. How can we possibly already agree to select and support one of the methods ? This seems premature to us. Support of one or a combination of Methods #1-#3 should be based on some evaluation results, i.e., can we show that gNB knowledge of the UE-reported RSSI in the SBFD DL SB makes a meaningful difference to at least one gNB scheduling implementation.</w:t>
            </w:r>
          </w:p>
        </w:tc>
      </w:tr>
      <w:tr w:rsidR="007B31E0" w14:paraId="5C20852D" w14:textId="77777777">
        <w:tc>
          <w:tcPr>
            <w:tcW w:w="1840" w:type="dxa"/>
          </w:tcPr>
          <w:p w14:paraId="5A3D3461" w14:textId="77777777" w:rsidR="007B31E0" w:rsidRDefault="004544AC">
            <w:pPr>
              <w:jc w:val="center"/>
              <w:rPr>
                <w:rFonts w:eastAsia="微软雅黑"/>
              </w:rPr>
            </w:pPr>
            <w:r>
              <w:rPr>
                <w:rFonts w:eastAsia="微软雅黑" w:hint="eastAsia"/>
                <w:lang w:eastAsia="zh-CN"/>
              </w:rPr>
              <w:t>Nokia,</w:t>
            </w:r>
            <w:r>
              <w:rPr>
                <w:rFonts w:eastAsia="微软雅黑"/>
                <w:lang w:eastAsia="zh-CN"/>
              </w:rPr>
              <w:t xml:space="preserve"> NSB</w:t>
            </w:r>
          </w:p>
        </w:tc>
        <w:tc>
          <w:tcPr>
            <w:tcW w:w="7220" w:type="dxa"/>
          </w:tcPr>
          <w:p w14:paraId="790F5443" w14:textId="77777777" w:rsidR="007B31E0" w:rsidRDefault="004544AC">
            <w:pPr>
              <w:rPr>
                <w:rFonts w:eastAsia="微软雅黑"/>
              </w:rPr>
            </w:pPr>
            <w:r>
              <w:rPr>
                <w:rFonts w:eastAsia="微软雅黑"/>
                <w:lang w:eastAsia="zh-CN"/>
              </w:rPr>
              <w:t>We also think both method 1 and method 2 should be studied more before agreement, or both should be supported.</w:t>
            </w:r>
          </w:p>
        </w:tc>
      </w:tr>
      <w:tr w:rsidR="007B31E0" w14:paraId="530746C0" w14:textId="77777777">
        <w:tc>
          <w:tcPr>
            <w:tcW w:w="1840" w:type="dxa"/>
          </w:tcPr>
          <w:p w14:paraId="66A1EC7B" w14:textId="77777777" w:rsidR="007B31E0" w:rsidRDefault="004544AC">
            <w:pPr>
              <w:jc w:val="center"/>
              <w:rPr>
                <w:rFonts w:eastAsia="微软雅黑"/>
                <w:lang w:eastAsia="zh-CN"/>
              </w:rPr>
            </w:pPr>
            <w:r>
              <w:rPr>
                <w:rFonts w:eastAsia="微软雅黑"/>
              </w:rPr>
              <w:t>Ericsson 2</w:t>
            </w:r>
          </w:p>
        </w:tc>
        <w:tc>
          <w:tcPr>
            <w:tcW w:w="7220" w:type="dxa"/>
          </w:tcPr>
          <w:p w14:paraId="6CFA226B" w14:textId="77777777" w:rsidR="007B31E0" w:rsidRDefault="004544AC">
            <w:pPr>
              <w:rPr>
                <w:rFonts w:eastAsia="微软雅黑"/>
                <w:lang w:eastAsia="zh-CN"/>
              </w:rPr>
            </w:pPr>
            <w:r>
              <w:rPr>
                <w:rFonts w:eastAsia="微软雅黑"/>
              </w:rPr>
              <w:t>We do not support jumping to an agreement within the SI – similar concerns as Samsung. We think it is sufficient to study (with results) Methods #1,2,3 and then draw conclusions/observations on their pros/cons.</w:t>
            </w:r>
          </w:p>
        </w:tc>
      </w:tr>
      <w:tr w:rsidR="007B31E0" w14:paraId="56FA0037" w14:textId="77777777">
        <w:tc>
          <w:tcPr>
            <w:tcW w:w="1840" w:type="dxa"/>
          </w:tcPr>
          <w:p w14:paraId="59321288" w14:textId="77777777" w:rsidR="007B31E0" w:rsidRDefault="004544AC">
            <w:pPr>
              <w:jc w:val="center"/>
              <w:rPr>
                <w:rFonts w:eastAsia="微软雅黑"/>
                <w:lang w:eastAsia="zh-CN"/>
              </w:rPr>
            </w:pPr>
            <w:r>
              <w:rPr>
                <w:rFonts w:eastAsia="微软雅黑" w:hint="eastAsia"/>
                <w:lang w:eastAsia="zh-CN"/>
              </w:rPr>
              <w:t>Moderator</w:t>
            </w:r>
          </w:p>
        </w:tc>
        <w:tc>
          <w:tcPr>
            <w:tcW w:w="7220" w:type="dxa"/>
          </w:tcPr>
          <w:p w14:paraId="70FDE2FD" w14:textId="77777777" w:rsidR="007B31E0" w:rsidRDefault="004544AC">
            <w:pPr>
              <w:rPr>
                <w:rFonts w:eastAsia="微软雅黑"/>
                <w:lang w:eastAsia="zh-CN"/>
              </w:rPr>
            </w:pPr>
            <w:r>
              <w:rPr>
                <w:rFonts w:eastAsia="微软雅黑" w:hint="eastAsia"/>
                <w:lang w:eastAsia="zh-CN"/>
              </w:rPr>
              <w:t>Some companies want to agree both Method #1 and Method #2. Some companies think we should further study all the methods and then draw conclusions/observations. So let</w:t>
            </w:r>
            <w:r>
              <w:rPr>
                <w:rFonts w:eastAsia="微软雅黑"/>
                <w:lang w:eastAsia="zh-CN"/>
              </w:rPr>
              <w:t>’</w:t>
            </w:r>
            <w:r>
              <w:rPr>
                <w:rFonts w:eastAsia="微软雅黑" w:hint="eastAsia"/>
                <w:lang w:eastAsia="zh-CN"/>
              </w:rPr>
              <w:t xml:space="preserve">s stop the </w:t>
            </w:r>
            <w:r>
              <w:rPr>
                <w:rFonts w:eastAsia="微软雅黑"/>
                <w:lang w:eastAsia="zh-CN"/>
              </w:rPr>
              <w:t>discussion</w:t>
            </w:r>
            <w:r>
              <w:rPr>
                <w:rFonts w:eastAsia="微软雅黑" w:hint="eastAsia"/>
                <w:lang w:eastAsia="zh-CN"/>
              </w:rPr>
              <w:t xml:space="preserve"> of this proposal in this meeting.</w:t>
            </w:r>
          </w:p>
        </w:tc>
      </w:tr>
    </w:tbl>
    <w:p w14:paraId="4FE72502" w14:textId="77777777" w:rsidR="007B31E0" w:rsidRDefault="007B31E0">
      <w:pPr>
        <w:spacing w:after="120"/>
        <w:rPr>
          <w:rFonts w:eastAsiaTheme="minorEastAsia"/>
          <w:lang w:eastAsia="zh-CN"/>
        </w:rPr>
      </w:pPr>
    </w:p>
    <w:p w14:paraId="71838E32" w14:textId="77777777" w:rsidR="007B31E0" w:rsidRDefault="004544AC">
      <w:pPr>
        <w:pStyle w:val="3"/>
      </w:pPr>
      <w:r>
        <w:t>Proposal 3-4</w:t>
      </w:r>
    </w:p>
    <w:p w14:paraId="5EF31783" w14:textId="77777777" w:rsidR="007B31E0" w:rsidRDefault="004544AC">
      <w:pPr>
        <w:spacing w:after="120"/>
        <w:rPr>
          <w:rFonts w:eastAsiaTheme="minorEastAsia"/>
          <w:b/>
          <w:lang w:eastAsia="zh-CN"/>
        </w:rPr>
      </w:pPr>
      <w:r>
        <w:rPr>
          <w:rFonts w:eastAsiaTheme="minorEastAsia"/>
          <w:b/>
          <w:lang w:eastAsia="zh-CN"/>
        </w:rPr>
        <w:t>Proposed Agreement:</w:t>
      </w:r>
    </w:p>
    <w:p w14:paraId="2ED9E677" w14:textId="77777777" w:rsidR="007B31E0" w:rsidRDefault="004544AC">
      <w:pPr>
        <w:spacing w:after="120"/>
        <w:rPr>
          <w:rFonts w:eastAsiaTheme="minorEastAsia"/>
          <w:lang w:val="en-GB" w:eastAsia="zh-CN"/>
        </w:rPr>
      </w:pPr>
      <w:r>
        <w:rPr>
          <w:rFonts w:eastAsia="Batang"/>
          <w:lang w:val="en-GB"/>
        </w:rPr>
        <w:t>For inter-UE inter-subband CLI measurement,</w:t>
      </w:r>
      <w:r>
        <w:rPr>
          <w:rFonts w:eastAsiaTheme="minorEastAsia"/>
          <w:lang w:val="en-GB" w:eastAsia="zh-CN"/>
        </w:rPr>
        <w:t xml:space="preserve"> study Method#2 and Method#3 considering:</w:t>
      </w:r>
    </w:p>
    <w:p w14:paraId="786B2FF4" w14:textId="77777777" w:rsidR="007B31E0" w:rsidRDefault="004544AC">
      <w:pPr>
        <w:numPr>
          <w:ilvl w:val="1"/>
          <w:numId w:val="5"/>
        </w:numPr>
        <w:spacing w:after="0"/>
        <w:rPr>
          <w:rFonts w:eastAsia="Malgun Gothic"/>
          <w:lang w:val="en-GB"/>
        </w:rPr>
      </w:pPr>
      <w:r>
        <w:rPr>
          <w:rFonts w:eastAsiaTheme="minorEastAsia"/>
          <w:lang w:val="en-GB" w:eastAsia="zh-CN"/>
        </w:rPr>
        <w:t>Necessity/benefit compared with measurement within DL subband</w:t>
      </w:r>
    </w:p>
    <w:p w14:paraId="431BA3D8" w14:textId="77777777" w:rsidR="007B31E0" w:rsidRDefault="004544AC">
      <w:pPr>
        <w:numPr>
          <w:ilvl w:val="1"/>
          <w:numId w:val="5"/>
        </w:numPr>
        <w:spacing w:after="0"/>
        <w:rPr>
          <w:rFonts w:eastAsia="Malgun Gothic"/>
          <w:lang w:val="en-GB"/>
        </w:rPr>
      </w:pPr>
      <w:r>
        <w:rPr>
          <w:rFonts w:eastAsiaTheme="minorEastAsia"/>
          <w:lang w:val="en-GB" w:eastAsia="zh-CN"/>
        </w:rPr>
        <w:t>Whether/how to estimate inter-subband CLI from RSRP/RSSI measurements within UL subband</w:t>
      </w:r>
    </w:p>
    <w:p w14:paraId="16696738" w14:textId="77777777" w:rsidR="007B31E0" w:rsidRDefault="004544AC">
      <w:pPr>
        <w:numPr>
          <w:ilvl w:val="1"/>
          <w:numId w:val="5"/>
        </w:numPr>
        <w:spacing w:after="0"/>
        <w:rPr>
          <w:rFonts w:eastAsia="Malgun Gothic"/>
          <w:lang w:val="en-GB"/>
        </w:rPr>
      </w:pPr>
      <w:r>
        <w:rPr>
          <w:rFonts w:eastAsiaTheme="minorEastAsia"/>
          <w:lang w:val="en-GB" w:eastAsia="zh-CN"/>
        </w:rPr>
        <w:lastRenderedPageBreak/>
        <w:t>Whether UE is required to measure RSRP/RSSI within UL and receive DL in DL subband(s) simultaneously</w:t>
      </w:r>
    </w:p>
    <w:p w14:paraId="64A98956" w14:textId="77777777" w:rsidR="007B31E0" w:rsidRDefault="004544AC">
      <w:pPr>
        <w:numPr>
          <w:ilvl w:val="1"/>
          <w:numId w:val="5"/>
        </w:numPr>
        <w:spacing w:after="0"/>
        <w:rPr>
          <w:rFonts w:eastAsia="Malgun Gothic"/>
          <w:lang w:val="en-GB"/>
        </w:rPr>
      </w:pPr>
      <w:r>
        <w:rPr>
          <w:rFonts w:eastAsiaTheme="minorEastAsia"/>
          <w:lang w:val="en-GB" w:eastAsia="zh-CN"/>
        </w:rPr>
        <w:t>Whether existing CLI measurement and report framework can be reused to support RSRP/RSSI measurements within UL subband</w:t>
      </w:r>
    </w:p>
    <w:p w14:paraId="570698B5" w14:textId="77777777" w:rsidR="007B31E0" w:rsidRDefault="004544AC">
      <w:pPr>
        <w:numPr>
          <w:ilvl w:val="2"/>
          <w:numId w:val="5"/>
        </w:numPr>
        <w:spacing w:after="0"/>
        <w:rPr>
          <w:rFonts w:eastAsia="Malgun Gothic"/>
          <w:lang w:val="en-GB"/>
        </w:rPr>
      </w:pPr>
      <w:r>
        <w:rPr>
          <w:rFonts w:eastAsiaTheme="minorEastAsia"/>
          <w:lang w:val="en-GB" w:eastAsia="zh-CN"/>
        </w:rPr>
        <w:t>If not, identify the potential impact</w:t>
      </w:r>
    </w:p>
    <w:p w14:paraId="331D4A3F" w14:textId="77777777" w:rsidR="007B31E0" w:rsidRDefault="007B31E0">
      <w:pPr>
        <w:spacing w:after="120"/>
        <w:rPr>
          <w:rFonts w:eastAsiaTheme="minorEastAsia"/>
          <w:lang w:val="en-GB" w:eastAsia="zh-CN"/>
        </w:rPr>
      </w:pPr>
    </w:p>
    <w:tbl>
      <w:tblPr>
        <w:tblStyle w:val="af3"/>
        <w:tblW w:w="9060" w:type="dxa"/>
        <w:tblLayout w:type="fixed"/>
        <w:tblLook w:val="04A0" w:firstRow="1" w:lastRow="0" w:firstColumn="1" w:lastColumn="0" w:noHBand="0" w:noVBand="1"/>
      </w:tblPr>
      <w:tblGrid>
        <w:gridCol w:w="1763"/>
        <w:gridCol w:w="7297"/>
      </w:tblGrid>
      <w:tr w:rsidR="007B31E0" w14:paraId="61D90647" w14:textId="77777777">
        <w:tc>
          <w:tcPr>
            <w:tcW w:w="1763" w:type="dxa"/>
            <w:vAlign w:val="center"/>
          </w:tcPr>
          <w:p w14:paraId="05B61B59" w14:textId="77777777" w:rsidR="007B31E0" w:rsidRDefault="007B31E0">
            <w:pPr>
              <w:spacing w:after="120"/>
              <w:rPr>
                <w:rFonts w:eastAsia="微软雅黑"/>
                <w:b/>
                <w:color w:val="000000"/>
                <w:lang w:eastAsia="zh-CN"/>
              </w:rPr>
            </w:pPr>
          </w:p>
        </w:tc>
        <w:tc>
          <w:tcPr>
            <w:tcW w:w="7297" w:type="dxa"/>
          </w:tcPr>
          <w:p w14:paraId="3643CB3F"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r>
      <w:tr w:rsidR="007B31E0" w14:paraId="739B52E7" w14:textId="77777777">
        <w:tc>
          <w:tcPr>
            <w:tcW w:w="1763" w:type="dxa"/>
            <w:vAlign w:val="center"/>
          </w:tcPr>
          <w:p w14:paraId="5DD2BC31"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788A7AF0" w14:textId="77777777" w:rsidR="007B31E0" w:rsidRDefault="004544AC">
            <w:pPr>
              <w:rPr>
                <w:rFonts w:eastAsiaTheme="minorEastAsia"/>
                <w:lang w:eastAsia="zh-CN"/>
              </w:rPr>
            </w:pPr>
            <w:r>
              <w:rPr>
                <w:rFonts w:eastAsiaTheme="minorEastAsia"/>
                <w:lang w:eastAsia="zh-CN"/>
              </w:rPr>
              <w:t xml:space="preserve">Vivo, DOCOMO, NEC xiaomi, Sony, IDC, Samsung,OPPO, Qualcomm, </w:t>
            </w:r>
            <w:r>
              <w:t>Nokia, NSB(with update), Ericsson</w:t>
            </w:r>
            <w:r>
              <w:rPr>
                <w:rFonts w:eastAsiaTheme="minorEastAsia" w:hint="eastAsia"/>
                <w:lang w:eastAsia="zh-CN"/>
              </w:rPr>
              <w:t>, CATT, LGE</w:t>
            </w:r>
          </w:p>
        </w:tc>
      </w:tr>
      <w:tr w:rsidR="007B31E0" w14:paraId="166347F6" w14:textId="77777777">
        <w:tc>
          <w:tcPr>
            <w:tcW w:w="1763" w:type="dxa"/>
            <w:vAlign w:val="center"/>
          </w:tcPr>
          <w:p w14:paraId="28C862BA"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2A804852" w14:textId="77777777" w:rsidR="007B31E0" w:rsidRDefault="007B31E0">
            <w:pPr>
              <w:spacing w:after="120"/>
              <w:rPr>
                <w:rFonts w:eastAsia="微软雅黑"/>
                <w:color w:val="000000"/>
                <w:lang w:val="en-GB" w:eastAsia="zh-CN"/>
              </w:rPr>
            </w:pPr>
          </w:p>
        </w:tc>
      </w:tr>
    </w:tbl>
    <w:p w14:paraId="79CC577E" w14:textId="77777777" w:rsidR="007B31E0" w:rsidRDefault="007B31E0">
      <w:pPr>
        <w:spacing w:after="120"/>
        <w:rPr>
          <w:rFonts w:eastAsiaTheme="minorEastAsia"/>
          <w:lang w:val="en-GB" w:eastAsia="zh-CN"/>
        </w:rPr>
      </w:pPr>
    </w:p>
    <w:tbl>
      <w:tblPr>
        <w:tblStyle w:val="af3"/>
        <w:tblW w:w="9060" w:type="dxa"/>
        <w:tblLayout w:type="fixed"/>
        <w:tblLook w:val="04A0" w:firstRow="1" w:lastRow="0" w:firstColumn="1" w:lastColumn="0" w:noHBand="0" w:noVBand="1"/>
      </w:tblPr>
      <w:tblGrid>
        <w:gridCol w:w="1840"/>
        <w:gridCol w:w="7220"/>
      </w:tblGrid>
      <w:tr w:rsidR="007B31E0" w14:paraId="72A99B0E" w14:textId="77777777">
        <w:tc>
          <w:tcPr>
            <w:tcW w:w="1840" w:type="dxa"/>
          </w:tcPr>
          <w:p w14:paraId="2F4586A5"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194B23D0"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Comments</w:t>
            </w:r>
          </w:p>
        </w:tc>
      </w:tr>
      <w:tr w:rsidR="007B31E0" w14:paraId="0FEED754" w14:textId="77777777">
        <w:tc>
          <w:tcPr>
            <w:tcW w:w="1840" w:type="dxa"/>
          </w:tcPr>
          <w:p w14:paraId="6FAE66A3" w14:textId="77777777" w:rsidR="007B31E0" w:rsidRDefault="004544AC">
            <w:pPr>
              <w:jc w:val="center"/>
              <w:rPr>
                <w:rFonts w:eastAsia="微软雅黑"/>
                <w:lang w:eastAsia="zh-CN"/>
              </w:rPr>
            </w:pPr>
            <w:r>
              <w:rPr>
                <w:rFonts w:eastAsia="微软雅黑"/>
                <w:lang w:eastAsia="zh-CN"/>
              </w:rPr>
              <w:t>Moderator</w:t>
            </w:r>
          </w:p>
        </w:tc>
        <w:tc>
          <w:tcPr>
            <w:tcW w:w="7220" w:type="dxa"/>
          </w:tcPr>
          <w:p w14:paraId="10A4737A" w14:textId="77777777" w:rsidR="007B31E0" w:rsidRDefault="004544AC">
            <w:pPr>
              <w:rPr>
                <w:rFonts w:eastAsia="微软雅黑"/>
                <w:lang w:val="en-GB" w:eastAsia="zh-CN"/>
              </w:rPr>
            </w:pPr>
            <w:r>
              <w:rPr>
                <w:rFonts w:eastAsia="微软雅黑"/>
                <w:lang w:eastAsia="zh-CN"/>
              </w:rPr>
              <w:t xml:space="preserve">Qualcomm commented that </w:t>
            </w:r>
            <w:r>
              <w:rPr>
                <w:rFonts w:eastAsia="微软雅黑"/>
              </w:rPr>
              <w:t>2</w:t>
            </w:r>
            <w:r>
              <w:rPr>
                <w:rFonts w:eastAsia="微软雅黑"/>
                <w:vertAlign w:val="superscript"/>
              </w:rPr>
              <w:t>nd</w:t>
            </w:r>
            <w:r>
              <w:rPr>
                <w:rFonts w:eastAsia="微软雅黑"/>
              </w:rPr>
              <w:t xml:space="preserve"> subbul</w:t>
            </w:r>
            <w:r>
              <w:rPr>
                <w:rFonts w:eastAsia="微软雅黑"/>
                <w:lang w:eastAsia="zh-CN"/>
              </w:rPr>
              <w:t>l</w:t>
            </w:r>
            <w:r>
              <w:rPr>
                <w:rFonts w:eastAsia="微软雅黑"/>
              </w:rPr>
              <w:t>et is not needed. CLI measurement in UL-SB is mainly intra-subband CLI where aggressor UE transmit in UL-SB and victim UE measures in same resources confined within the DL BWP.</w:t>
            </w:r>
            <w:r>
              <w:rPr>
                <w:rFonts w:eastAsia="微软雅黑"/>
                <w:lang w:eastAsia="zh-CN"/>
              </w:rPr>
              <w:t xml:space="preserve"> Nokia proposed to add “or guard band” at the end of the </w:t>
            </w:r>
            <w:r>
              <w:rPr>
                <w:rFonts w:eastAsia="微软雅黑"/>
              </w:rPr>
              <w:t>2</w:t>
            </w:r>
            <w:r>
              <w:rPr>
                <w:rFonts w:eastAsia="微软雅黑"/>
                <w:vertAlign w:val="superscript"/>
              </w:rPr>
              <w:t>nd</w:t>
            </w:r>
            <w:r>
              <w:rPr>
                <w:rFonts w:eastAsia="微软雅黑"/>
              </w:rPr>
              <w:t xml:space="preserve"> subbul</w:t>
            </w:r>
            <w:r>
              <w:rPr>
                <w:rFonts w:eastAsia="微软雅黑"/>
                <w:lang w:eastAsia="zh-CN"/>
              </w:rPr>
              <w:t>l</w:t>
            </w:r>
            <w:r>
              <w:rPr>
                <w:rFonts w:eastAsia="微软雅黑"/>
              </w:rPr>
              <w:t>et</w:t>
            </w:r>
            <w:r>
              <w:rPr>
                <w:rFonts w:eastAsia="微软雅黑"/>
                <w:lang w:eastAsia="zh-CN"/>
              </w:rPr>
              <w:t>. Companies are invited to share your views.</w:t>
            </w:r>
          </w:p>
        </w:tc>
      </w:tr>
      <w:tr w:rsidR="007B31E0" w14:paraId="2A47EE80" w14:textId="77777777">
        <w:tc>
          <w:tcPr>
            <w:tcW w:w="1840" w:type="dxa"/>
          </w:tcPr>
          <w:p w14:paraId="58C77A58" w14:textId="77777777" w:rsidR="007B31E0" w:rsidRDefault="004544AC">
            <w:pPr>
              <w:jc w:val="center"/>
              <w:rPr>
                <w:rFonts w:eastAsia="微软雅黑"/>
              </w:rPr>
            </w:pPr>
            <w:r>
              <w:rPr>
                <w:rFonts w:eastAsia="微软雅黑"/>
                <w:lang w:eastAsia="zh-CN"/>
              </w:rPr>
              <w:t>ZTE</w:t>
            </w:r>
          </w:p>
        </w:tc>
        <w:tc>
          <w:tcPr>
            <w:tcW w:w="7220" w:type="dxa"/>
          </w:tcPr>
          <w:p w14:paraId="77AD7116" w14:textId="77777777" w:rsidR="007B31E0" w:rsidRDefault="004544AC">
            <w:pPr>
              <w:rPr>
                <w:rFonts w:eastAsia="微软雅黑"/>
                <w:lang w:eastAsia="zh-CN"/>
              </w:rPr>
            </w:pPr>
            <w:r>
              <w:rPr>
                <w:rFonts w:eastAsia="微软雅黑"/>
                <w:lang w:eastAsia="zh-CN"/>
              </w:rPr>
              <w:t>We also share similar view as the 2</w:t>
            </w:r>
            <w:r>
              <w:rPr>
                <w:rFonts w:eastAsia="微软雅黑"/>
                <w:vertAlign w:val="superscript"/>
                <w:lang w:eastAsia="zh-CN"/>
              </w:rPr>
              <w:t>nd</w:t>
            </w:r>
            <w:r>
              <w:rPr>
                <w:rFonts w:eastAsia="微软雅黑"/>
                <w:lang w:eastAsia="zh-CN"/>
              </w:rPr>
              <w:t xml:space="preserve"> subbullet that it is mainly for intra-subband CLI. </w:t>
            </w:r>
          </w:p>
          <w:p w14:paraId="53D84124" w14:textId="77777777" w:rsidR="007B31E0" w:rsidRDefault="007B31E0">
            <w:pPr>
              <w:rPr>
                <w:rFonts w:eastAsia="微软雅黑"/>
              </w:rPr>
            </w:pPr>
          </w:p>
        </w:tc>
      </w:tr>
      <w:tr w:rsidR="007B31E0" w14:paraId="0F2DF25D" w14:textId="77777777">
        <w:tc>
          <w:tcPr>
            <w:tcW w:w="1840" w:type="dxa"/>
          </w:tcPr>
          <w:p w14:paraId="249577F9" w14:textId="77777777" w:rsidR="007B31E0" w:rsidRDefault="004544AC">
            <w:pPr>
              <w:jc w:val="center"/>
              <w:rPr>
                <w:rFonts w:eastAsia="微软雅黑"/>
              </w:rPr>
            </w:pPr>
            <w:r>
              <w:rPr>
                <w:rFonts w:eastAsia="微软雅黑"/>
              </w:rPr>
              <w:t>New H3C</w:t>
            </w:r>
          </w:p>
        </w:tc>
        <w:tc>
          <w:tcPr>
            <w:tcW w:w="7220" w:type="dxa"/>
          </w:tcPr>
          <w:p w14:paraId="15284C46" w14:textId="77777777" w:rsidR="007B31E0" w:rsidRDefault="004544AC">
            <w:pPr>
              <w:rPr>
                <w:rFonts w:eastAsia="微软雅黑"/>
              </w:rPr>
            </w:pPr>
            <w:r>
              <w:rPr>
                <w:rFonts w:eastAsia="微软雅黑"/>
              </w:rPr>
              <w:t>We suggest modifying 3</w:t>
            </w:r>
            <w:r>
              <w:rPr>
                <w:rFonts w:eastAsia="微软雅黑"/>
                <w:vertAlign w:val="superscript"/>
              </w:rPr>
              <w:t>rd</w:t>
            </w:r>
            <w:r>
              <w:rPr>
                <w:rFonts w:eastAsia="微软雅黑"/>
              </w:rPr>
              <w:t xml:space="preserve"> sub-bullet as below:</w:t>
            </w:r>
          </w:p>
          <w:p w14:paraId="4602D17A" w14:textId="77777777" w:rsidR="007B31E0" w:rsidRDefault="004544AC">
            <w:pPr>
              <w:numPr>
                <w:ilvl w:val="1"/>
                <w:numId w:val="5"/>
              </w:numPr>
              <w:spacing w:after="0"/>
              <w:rPr>
                <w:rFonts w:eastAsia="Malgun Gothic"/>
                <w:lang w:val="en-GB"/>
              </w:rPr>
            </w:pPr>
            <w:r>
              <w:rPr>
                <w:rFonts w:eastAsiaTheme="minorEastAsia"/>
                <w:lang w:val="en-GB" w:eastAsia="zh-CN"/>
              </w:rPr>
              <w:t xml:space="preserve">Whether UE is required to measure RSRP/RSSI within UL </w:t>
            </w:r>
            <w:r>
              <w:rPr>
                <w:rFonts w:eastAsiaTheme="minorEastAsia"/>
                <w:color w:val="FF0000"/>
                <w:highlight w:val="yellow"/>
                <w:lang w:val="en-GB" w:eastAsia="zh-CN"/>
              </w:rPr>
              <w:t>subband</w:t>
            </w:r>
            <w:r>
              <w:rPr>
                <w:rFonts w:eastAsiaTheme="minorEastAsia"/>
                <w:lang w:val="en-GB" w:eastAsia="zh-CN"/>
              </w:rPr>
              <w:t xml:space="preserve"> and receive DL in DL subband(s) simultaneously</w:t>
            </w:r>
          </w:p>
          <w:p w14:paraId="752B0A10" w14:textId="77777777" w:rsidR="007B31E0" w:rsidRDefault="004544AC">
            <w:pPr>
              <w:spacing w:after="0"/>
              <w:rPr>
                <w:rFonts w:eastAsia="Malgun Gothic"/>
                <w:lang w:val="en-GB"/>
              </w:rPr>
            </w:pPr>
            <w:r>
              <w:rPr>
                <w:rFonts w:eastAsia="微软雅黑"/>
              </w:rPr>
              <w:t>3</w:t>
            </w:r>
            <w:r>
              <w:rPr>
                <w:rFonts w:eastAsia="微软雅黑"/>
                <w:vertAlign w:val="superscript"/>
              </w:rPr>
              <w:t>rd</w:t>
            </w:r>
            <w:r>
              <w:rPr>
                <w:rFonts w:eastAsia="微软雅黑"/>
              </w:rPr>
              <w:t xml:space="preserve"> sub-bullet depends on UE capability</w:t>
            </w:r>
          </w:p>
        </w:tc>
      </w:tr>
      <w:tr w:rsidR="007B31E0" w14:paraId="0708CD04" w14:textId="77777777">
        <w:tc>
          <w:tcPr>
            <w:tcW w:w="1840" w:type="dxa"/>
          </w:tcPr>
          <w:p w14:paraId="70B798A6" w14:textId="77777777" w:rsidR="007B31E0" w:rsidRDefault="004544AC">
            <w:pPr>
              <w:jc w:val="center"/>
              <w:rPr>
                <w:rFonts w:eastAsia="微软雅黑"/>
              </w:rPr>
            </w:pPr>
            <w:r>
              <w:rPr>
                <w:rFonts w:eastAsia="微软雅黑"/>
                <w:lang w:eastAsia="zh-CN"/>
              </w:rPr>
              <w:t>Xiaomi</w:t>
            </w:r>
          </w:p>
        </w:tc>
        <w:tc>
          <w:tcPr>
            <w:tcW w:w="7220" w:type="dxa"/>
          </w:tcPr>
          <w:p w14:paraId="4E68015B" w14:textId="77777777" w:rsidR="007B31E0" w:rsidRDefault="004544AC">
            <w:pPr>
              <w:rPr>
                <w:rFonts w:eastAsia="微软雅黑"/>
              </w:rPr>
            </w:pPr>
            <w:r>
              <w:rPr>
                <w:rFonts w:eastAsia="微软雅黑"/>
                <w:lang w:eastAsia="zh-CN"/>
              </w:rPr>
              <w:t>We are fine with Nokia’s modification.</w:t>
            </w:r>
          </w:p>
        </w:tc>
      </w:tr>
      <w:tr w:rsidR="007B31E0" w14:paraId="0CE14A4B" w14:textId="77777777">
        <w:tc>
          <w:tcPr>
            <w:tcW w:w="1840" w:type="dxa"/>
          </w:tcPr>
          <w:p w14:paraId="77ADB478" w14:textId="77777777" w:rsidR="007B31E0" w:rsidRDefault="004544AC">
            <w:pPr>
              <w:jc w:val="center"/>
              <w:rPr>
                <w:rFonts w:eastAsia="微软雅黑"/>
              </w:rPr>
            </w:pPr>
            <w:r>
              <w:rPr>
                <w:rFonts w:eastAsia="微软雅黑"/>
              </w:rPr>
              <w:t>IDC</w:t>
            </w:r>
          </w:p>
        </w:tc>
        <w:tc>
          <w:tcPr>
            <w:tcW w:w="7220" w:type="dxa"/>
          </w:tcPr>
          <w:p w14:paraId="5DF14B44" w14:textId="77777777" w:rsidR="007B31E0" w:rsidRDefault="004544AC">
            <w:pPr>
              <w:rPr>
                <w:rFonts w:eastAsia="微软雅黑"/>
              </w:rPr>
            </w:pPr>
            <w:r>
              <w:rPr>
                <w:rFonts w:eastAsia="微软雅黑"/>
              </w:rPr>
              <w:t>We are okay for Nokia’s modification, but prefer to put like “(if any)”, that is “or guard band (if any)”, as we don’t know yet whether “guard band” is indeed to be defined or configured, which is to be decided in WI phase.</w:t>
            </w:r>
          </w:p>
        </w:tc>
      </w:tr>
      <w:tr w:rsidR="007B31E0" w14:paraId="5A946557" w14:textId="77777777">
        <w:tc>
          <w:tcPr>
            <w:tcW w:w="1840" w:type="dxa"/>
          </w:tcPr>
          <w:p w14:paraId="39EBE9E0" w14:textId="77777777" w:rsidR="007B31E0" w:rsidRDefault="004544AC">
            <w:pPr>
              <w:jc w:val="center"/>
              <w:rPr>
                <w:rFonts w:eastAsia="微软雅黑"/>
              </w:rPr>
            </w:pPr>
            <w:r>
              <w:rPr>
                <w:rFonts w:eastAsia="微软雅黑"/>
              </w:rPr>
              <w:t xml:space="preserve">Intel </w:t>
            </w:r>
          </w:p>
        </w:tc>
        <w:tc>
          <w:tcPr>
            <w:tcW w:w="7220" w:type="dxa"/>
          </w:tcPr>
          <w:p w14:paraId="2A780CEB" w14:textId="77777777" w:rsidR="007B31E0" w:rsidRDefault="004544AC">
            <w:pPr>
              <w:rPr>
                <w:rFonts w:eastAsia="微软雅黑"/>
              </w:rPr>
            </w:pPr>
            <w:r>
              <w:rPr>
                <w:rFonts w:eastAsia="微软雅黑"/>
              </w:rPr>
              <w:t>Regarding QC’s comment for 2</w:t>
            </w:r>
            <w:r>
              <w:rPr>
                <w:rFonts w:eastAsia="微软雅黑"/>
                <w:vertAlign w:val="superscript"/>
              </w:rPr>
              <w:t>nd</w:t>
            </w:r>
            <w:r>
              <w:rPr>
                <w:rFonts w:eastAsia="微软雅黑"/>
              </w:rPr>
              <w:t xml:space="preserve"> sub-bullet, if it is for intra-subband CLI by method #2, then, it seems 9.3.3 is proper AI rather than 9.3.2 to discuss method #2. </w:t>
            </w:r>
          </w:p>
        </w:tc>
      </w:tr>
      <w:tr w:rsidR="007B31E0" w14:paraId="6698C24D" w14:textId="77777777">
        <w:tc>
          <w:tcPr>
            <w:tcW w:w="1840" w:type="dxa"/>
          </w:tcPr>
          <w:p w14:paraId="0A00AFDF" w14:textId="77777777" w:rsidR="007B31E0" w:rsidRDefault="004544AC">
            <w:pPr>
              <w:jc w:val="center"/>
              <w:rPr>
                <w:rFonts w:eastAsia="微软雅黑"/>
              </w:rPr>
            </w:pPr>
            <w:r>
              <w:rPr>
                <w:rFonts w:eastAsia="微软雅黑"/>
              </w:rPr>
              <w:t>QC</w:t>
            </w:r>
          </w:p>
        </w:tc>
        <w:tc>
          <w:tcPr>
            <w:tcW w:w="7220" w:type="dxa"/>
          </w:tcPr>
          <w:p w14:paraId="5767BBC0" w14:textId="77777777" w:rsidR="007B31E0" w:rsidRDefault="004544AC">
            <w:pPr>
              <w:spacing w:after="0"/>
              <w:rPr>
                <w:rFonts w:eastAsiaTheme="minorEastAsia"/>
                <w:lang w:val="en-GB" w:eastAsia="zh-CN"/>
              </w:rPr>
            </w:pPr>
            <w:r>
              <w:rPr>
                <w:rFonts w:eastAsiaTheme="minorEastAsia"/>
                <w:lang w:val="en-GB" w:eastAsia="zh-CN"/>
              </w:rPr>
              <w:t xml:space="preserve">One comment for the sublet on simm DL and CLI measurements. </w:t>
            </w:r>
          </w:p>
          <w:p w14:paraId="419AA85D" w14:textId="77777777" w:rsidR="007B31E0" w:rsidRDefault="004544AC">
            <w:pPr>
              <w:numPr>
                <w:ilvl w:val="1"/>
                <w:numId w:val="76"/>
              </w:numPr>
              <w:spacing w:after="0"/>
              <w:rPr>
                <w:rFonts w:eastAsia="Malgun Gothic"/>
                <w:lang w:val="en-GB"/>
              </w:rPr>
            </w:pPr>
            <w:r>
              <w:rPr>
                <w:rFonts w:eastAsiaTheme="minorEastAsia"/>
                <w:lang w:val="en-GB" w:eastAsia="zh-CN"/>
              </w:rPr>
              <w:t>Whether UE is required to measure RSRP/RSSI within UL and receive DL in DL subband(s) simultaneously</w:t>
            </w:r>
            <w:r>
              <w:rPr>
                <w:rFonts w:eastAsia="Malgun Gothic"/>
                <w:lang w:val="en-GB"/>
              </w:rPr>
              <w:t xml:space="preserve">. </w:t>
            </w:r>
          </w:p>
          <w:p w14:paraId="6539DC0A" w14:textId="77777777" w:rsidR="007B31E0" w:rsidRDefault="004544AC">
            <w:pPr>
              <w:numPr>
                <w:ilvl w:val="2"/>
                <w:numId w:val="76"/>
              </w:numPr>
              <w:spacing w:after="0"/>
              <w:rPr>
                <w:rFonts w:eastAsia="Malgun Gothic"/>
                <w:color w:val="FF0000"/>
                <w:lang w:val="en-GB"/>
              </w:rPr>
            </w:pPr>
            <w:r>
              <w:rPr>
                <w:rFonts w:eastAsia="Malgun Gothic"/>
                <w:color w:val="FF0000"/>
                <w:lang w:val="en-GB"/>
              </w:rPr>
              <w:t xml:space="preserve">Whether Rel-16 capability of cli-RSSI-FDM-DL-r16 and cli-SRS-RSRP-FDM-DL-r16 can be reused. </w:t>
            </w:r>
          </w:p>
          <w:p w14:paraId="77BB46D1" w14:textId="77777777" w:rsidR="007B31E0" w:rsidRDefault="007B31E0">
            <w:pPr>
              <w:rPr>
                <w:rFonts w:eastAsia="微软雅黑"/>
              </w:rPr>
            </w:pPr>
          </w:p>
        </w:tc>
      </w:tr>
      <w:tr w:rsidR="007B31E0" w14:paraId="5FDA7152" w14:textId="77777777">
        <w:tc>
          <w:tcPr>
            <w:tcW w:w="1840" w:type="dxa"/>
          </w:tcPr>
          <w:p w14:paraId="0D62DFEA" w14:textId="77777777" w:rsidR="007B31E0" w:rsidRDefault="004544AC">
            <w:pPr>
              <w:jc w:val="center"/>
              <w:rPr>
                <w:rFonts w:eastAsia="微软雅黑"/>
              </w:rPr>
            </w:pPr>
            <w:r>
              <w:rPr>
                <w:rFonts w:eastAsia="微软雅黑"/>
              </w:rPr>
              <w:t>Nokia, NSB</w:t>
            </w:r>
          </w:p>
        </w:tc>
        <w:tc>
          <w:tcPr>
            <w:tcW w:w="7220" w:type="dxa"/>
          </w:tcPr>
          <w:p w14:paraId="2534C29D" w14:textId="77777777" w:rsidR="007B31E0" w:rsidRDefault="004544AC">
            <w:pPr>
              <w:rPr>
                <w:rFonts w:eastAsia="微软雅黑"/>
                <w:lang w:eastAsia="zh-CN"/>
              </w:rPr>
            </w:pPr>
            <w:r>
              <w:rPr>
                <w:rFonts w:eastAsia="微软雅黑"/>
                <w:lang w:eastAsia="zh-CN"/>
              </w:rPr>
              <w:t>We support further study, but with update</w:t>
            </w:r>
          </w:p>
          <w:p w14:paraId="741ADA1F" w14:textId="77777777" w:rsidR="007B31E0" w:rsidRDefault="007B31E0">
            <w:pPr>
              <w:rPr>
                <w:rFonts w:eastAsia="微软雅黑"/>
                <w:lang w:eastAsia="zh-CN"/>
              </w:rPr>
            </w:pPr>
          </w:p>
          <w:p w14:paraId="452ED657" w14:textId="77777777" w:rsidR="007B31E0" w:rsidRDefault="004544AC">
            <w:pPr>
              <w:spacing w:after="120"/>
              <w:rPr>
                <w:rFonts w:eastAsiaTheme="minorEastAsia"/>
                <w:lang w:val="en-GB" w:eastAsia="zh-CN"/>
              </w:rPr>
            </w:pPr>
            <w:r>
              <w:rPr>
                <w:rFonts w:eastAsia="Batang"/>
                <w:lang w:val="en-GB"/>
              </w:rPr>
              <w:t>For inter-UE inter-subband CLI measurement,</w:t>
            </w:r>
            <w:r>
              <w:rPr>
                <w:rFonts w:eastAsiaTheme="minorEastAsia" w:hint="eastAsia"/>
                <w:lang w:val="en-GB" w:eastAsia="zh-CN"/>
              </w:rPr>
              <w:t xml:space="preserve"> study Method#2 and Method#3 considering:</w:t>
            </w:r>
          </w:p>
          <w:p w14:paraId="30E1A3D8" w14:textId="77777777" w:rsidR="007B31E0" w:rsidRDefault="004544AC">
            <w:pPr>
              <w:numPr>
                <w:ilvl w:val="1"/>
                <w:numId w:val="56"/>
              </w:numPr>
              <w:spacing w:after="0" w:line="240" w:lineRule="auto"/>
              <w:jc w:val="left"/>
              <w:rPr>
                <w:rFonts w:eastAsia="Malgun Gothic"/>
                <w:lang w:val="en-GB"/>
              </w:rPr>
            </w:pPr>
            <w:r>
              <w:rPr>
                <w:rFonts w:eastAsiaTheme="minorEastAsia"/>
                <w:lang w:val="en-GB" w:eastAsia="zh-CN"/>
              </w:rPr>
              <w:t>N</w:t>
            </w:r>
            <w:r>
              <w:rPr>
                <w:rFonts w:eastAsiaTheme="minorEastAsia" w:hint="eastAsia"/>
                <w:lang w:val="en-GB" w:eastAsia="zh-CN"/>
              </w:rPr>
              <w:t>ecessity/benefit compared with measurement within DL subband</w:t>
            </w:r>
          </w:p>
          <w:p w14:paraId="5B575FF2" w14:textId="77777777" w:rsidR="007B31E0" w:rsidRDefault="004544AC">
            <w:pPr>
              <w:numPr>
                <w:ilvl w:val="1"/>
                <w:numId w:val="56"/>
              </w:numPr>
              <w:spacing w:after="0" w:line="240" w:lineRule="auto"/>
              <w:jc w:val="left"/>
              <w:rPr>
                <w:rFonts w:eastAsia="Malgun Gothic"/>
                <w:lang w:val="en-GB"/>
              </w:rPr>
            </w:pPr>
            <w:r>
              <w:rPr>
                <w:rFonts w:eastAsiaTheme="minorEastAsia" w:hint="eastAsia"/>
                <w:lang w:val="en-GB" w:eastAsia="zh-CN"/>
              </w:rPr>
              <w:t>Whether/how to estimate inter-subband CLI from RSRP/RSSI measurements within UL subband</w:t>
            </w:r>
            <w:r>
              <w:rPr>
                <w:rFonts w:eastAsiaTheme="minorEastAsia"/>
                <w:lang w:val="en-GB" w:eastAsia="zh-CN"/>
              </w:rPr>
              <w:t xml:space="preserve"> </w:t>
            </w:r>
            <w:r>
              <w:rPr>
                <w:rFonts w:eastAsiaTheme="minorEastAsia"/>
                <w:highlight w:val="yellow"/>
                <w:lang w:val="en-GB" w:eastAsia="zh-CN"/>
              </w:rPr>
              <w:t>or guard band</w:t>
            </w:r>
          </w:p>
          <w:p w14:paraId="4208B5E2" w14:textId="77777777" w:rsidR="007B31E0" w:rsidRDefault="004544AC">
            <w:pPr>
              <w:numPr>
                <w:ilvl w:val="1"/>
                <w:numId w:val="56"/>
              </w:numPr>
              <w:spacing w:after="0" w:line="240" w:lineRule="auto"/>
              <w:jc w:val="left"/>
              <w:rPr>
                <w:rFonts w:eastAsia="Malgun Gothic"/>
                <w:lang w:val="en-GB"/>
              </w:rPr>
            </w:pPr>
            <w:r>
              <w:rPr>
                <w:rFonts w:eastAsiaTheme="minorEastAsia" w:hint="eastAsia"/>
                <w:lang w:val="en-GB" w:eastAsia="zh-CN"/>
              </w:rPr>
              <w:t>Whether UE is required to measure RSRP/RSSI within UL and receive DL in DL subband(s) simultaneously</w:t>
            </w:r>
          </w:p>
          <w:p w14:paraId="63367950" w14:textId="77777777" w:rsidR="007B31E0" w:rsidRDefault="004544AC">
            <w:pPr>
              <w:numPr>
                <w:ilvl w:val="1"/>
                <w:numId w:val="56"/>
              </w:numPr>
              <w:spacing w:after="0" w:line="240" w:lineRule="auto"/>
              <w:jc w:val="left"/>
              <w:rPr>
                <w:rFonts w:eastAsia="Malgun Gothic"/>
                <w:lang w:val="en-GB"/>
              </w:rPr>
            </w:pPr>
            <w:r>
              <w:rPr>
                <w:rFonts w:eastAsiaTheme="minorEastAsia" w:hint="eastAsia"/>
                <w:lang w:val="en-GB" w:eastAsia="zh-CN"/>
              </w:rPr>
              <w:t>Whether existing CLI measurement and report framework can be reused to support RSRP/RSSI measurements within UL subband</w:t>
            </w:r>
          </w:p>
          <w:p w14:paraId="3BD8E694" w14:textId="77777777" w:rsidR="007B31E0" w:rsidRDefault="004544AC">
            <w:pPr>
              <w:numPr>
                <w:ilvl w:val="2"/>
                <w:numId w:val="56"/>
              </w:numPr>
              <w:spacing w:after="0" w:line="240" w:lineRule="auto"/>
              <w:jc w:val="left"/>
              <w:rPr>
                <w:rFonts w:eastAsia="Malgun Gothic"/>
                <w:lang w:val="en-GB"/>
              </w:rPr>
            </w:pPr>
            <w:r>
              <w:rPr>
                <w:rFonts w:eastAsiaTheme="minorEastAsia" w:hint="eastAsia"/>
                <w:lang w:val="en-GB" w:eastAsia="zh-CN"/>
              </w:rPr>
              <w:t>If not, identify the potential impact</w:t>
            </w:r>
          </w:p>
          <w:p w14:paraId="0B12808E" w14:textId="77777777" w:rsidR="007B31E0" w:rsidRDefault="007B31E0">
            <w:pPr>
              <w:spacing w:after="0"/>
              <w:rPr>
                <w:rFonts w:eastAsiaTheme="minorEastAsia"/>
                <w:lang w:val="en-GB" w:eastAsia="zh-CN"/>
              </w:rPr>
            </w:pPr>
          </w:p>
        </w:tc>
      </w:tr>
      <w:tr w:rsidR="007B31E0" w14:paraId="6705688D" w14:textId="77777777">
        <w:tc>
          <w:tcPr>
            <w:tcW w:w="1840" w:type="dxa"/>
          </w:tcPr>
          <w:p w14:paraId="5A3A374C" w14:textId="77777777" w:rsidR="007B31E0" w:rsidRDefault="004544AC">
            <w:pPr>
              <w:jc w:val="center"/>
              <w:rPr>
                <w:rFonts w:eastAsia="微软雅黑"/>
              </w:rPr>
            </w:pPr>
            <w:r>
              <w:rPr>
                <w:rFonts w:eastAsia="微软雅黑"/>
              </w:rPr>
              <w:t>Ericsson 2</w:t>
            </w:r>
          </w:p>
        </w:tc>
        <w:tc>
          <w:tcPr>
            <w:tcW w:w="7220" w:type="dxa"/>
          </w:tcPr>
          <w:p w14:paraId="066836A7" w14:textId="77777777" w:rsidR="007B31E0" w:rsidRDefault="004544AC">
            <w:pPr>
              <w:rPr>
                <w:rFonts w:eastAsia="微软雅黑"/>
                <w:lang w:eastAsia="zh-CN"/>
              </w:rPr>
            </w:pPr>
            <w:r>
              <w:rPr>
                <w:rFonts w:eastAsia="微软雅黑"/>
              </w:rPr>
              <w:t>Fine to study</w:t>
            </w:r>
          </w:p>
        </w:tc>
      </w:tr>
      <w:tr w:rsidR="007B31E0" w14:paraId="00C8AE43" w14:textId="77777777">
        <w:tc>
          <w:tcPr>
            <w:tcW w:w="1840" w:type="dxa"/>
          </w:tcPr>
          <w:p w14:paraId="5588D8CA" w14:textId="77777777" w:rsidR="007B31E0" w:rsidRDefault="004544AC">
            <w:pPr>
              <w:jc w:val="center"/>
              <w:rPr>
                <w:rFonts w:eastAsia="微软雅黑"/>
                <w:lang w:eastAsia="zh-CN"/>
              </w:rPr>
            </w:pPr>
            <w:r>
              <w:rPr>
                <w:rFonts w:eastAsia="微软雅黑" w:hint="eastAsia"/>
                <w:lang w:eastAsia="zh-CN"/>
              </w:rPr>
              <w:t>Moderator</w:t>
            </w:r>
          </w:p>
        </w:tc>
        <w:tc>
          <w:tcPr>
            <w:tcW w:w="7220" w:type="dxa"/>
          </w:tcPr>
          <w:p w14:paraId="7DF1A8FA" w14:textId="77777777" w:rsidR="007B31E0" w:rsidRDefault="004544AC">
            <w:pPr>
              <w:rPr>
                <w:rFonts w:eastAsia="微软雅黑"/>
                <w:lang w:eastAsia="zh-CN"/>
              </w:rPr>
            </w:pPr>
            <w:r>
              <w:rPr>
                <w:rFonts w:eastAsia="微软雅黑" w:hint="eastAsia"/>
                <w:lang w:eastAsia="zh-CN"/>
              </w:rPr>
              <w:t>The proposal is updated as per Qualcomm</w:t>
            </w:r>
            <w:r>
              <w:rPr>
                <w:rFonts w:eastAsia="微软雅黑"/>
                <w:lang w:eastAsia="zh-CN"/>
              </w:rPr>
              <w:t>’</w:t>
            </w:r>
            <w:r>
              <w:rPr>
                <w:rFonts w:eastAsia="微软雅黑" w:hint="eastAsia"/>
                <w:lang w:eastAsia="zh-CN"/>
              </w:rPr>
              <w:t xml:space="preserve">s suggestion. Regarding measurement in guardband, I do not think there is consensus. </w:t>
            </w:r>
          </w:p>
          <w:p w14:paraId="3AEC78BB" w14:textId="77777777" w:rsidR="007B31E0" w:rsidRDefault="007B31E0">
            <w:pPr>
              <w:rPr>
                <w:rFonts w:eastAsia="微软雅黑"/>
                <w:lang w:eastAsia="zh-CN"/>
              </w:rPr>
            </w:pPr>
          </w:p>
          <w:p w14:paraId="1CE065CB" w14:textId="77777777" w:rsidR="007B31E0" w:rsidRDefault="004544AC">
            <w:pPr>
              <w:spacing w:after="120"/>
              <w:rPr>
                <w:rFonts w:eastAsiaTheme="minorEastAsia"/>
                <w:b/>
                <w:lang w:eastAsia="zh-CN"/>
              </w:rPr>
            </w:pPr>
            <w:r>
              <w:rPr>
                <w:rFonts w:eastAsiaTheme="minorEastAsia"/>
                <w:b/>
                <w:lang w:eastAsia="zh-CN"/>
              </w:rPr>
              <w:t>Proposed Agreement:</w:t>
            </w:r>
          </w:p>
          <w:p w14:paraId="67ADD7A3" w14:textId="77777777" w:rsidR="007B31E0" w:rsidRDefault="004544AC">
            <w:pPr>
              <w:spacing w:after="120"/>
              <w:rPr>
                <w:rFonts w:eastAsiaTheme="minorEastAsia"/>
                <w:lang w:val="en-GB" w:eastAsia="zh-CN"/>
              </w:rPr>
            </w:pPr>
            <w:r>
              <w:rPr>
                <w:rFonts w:eastAsia="Batang"/>
                <w:lang w:val="en-GB"/>
              </w:rPr>
              <w:t>For inter-UE inter-subband CLI measurement,</w:t>
            </w:r>
            <w:r>
              <w:rPr>
                <w:rFonts w:eastAsiaTheme="minorEastAsia"/>
                <w:lang w:val="en-GB" w:eastAsia="zh-CN"/>
              </w:rPr>
              <w:t xml:space="preserve"> study Method#2 and Method#3 considering:</w:t>
            </w:r>
          </w:p>
          <w:p w14:paraId="13367F94" w14:textId="77777777" w:rsidR="007B31E0" w:rsidRDefault="004544AC">
            <w:pPr>
              <w:numPr>
                <w:ilvl w:val="1"/>
                <w:numId w:val="5"/>
              </w:numPr>
              <w:spacing w:after="0"/>
              <w:rPr>
                <w:rFonts w:eastAsia="Malgun Gothic"/>
                <w:lang w:val="en-GB"/>
              </w:rPr>
            </w:pPr>
            <w:r>
              <w:rPr>
                <w:rFonts w:eastAsiaTheme="minorEastAsia"/>
                <w:lang w:val="en-GB" w:eastAsia="zh-CN"/>
              </w:rPr>
              <w:t>Necessity/benefit compared with measurement within DL subband</w:t>
            </w:r>
          </w:p>
          <w:p w14:paraId="2CC911CE" w14:textId="77777777" w:rsidR="007B31E0" w:rsidRDefault="004544AC">
            <w:pPr>
              <w:numPr>
                <w:ilvl w:val="1"/>
                <w:numId w:val="5"/>
              </w:numPr>
              <w:spacing w:after="0"/>
              <w:rPr>
                <w:rFonts w:eastAsia="Malgun Gothic"/>
                <w:lang w:val="en-GB"/>
              </w:rPr>
            </w:pPr>
            <w:r>
              <w:rPr>
                <w:rFonts w:eastAsiaTheme="minorEastAsia"/>
                <w:lang w:val="en-GB" w:eastAsia="zh-CN"/>
              </w:rPr>
              <w:t>Whether/how to estimate inter-subband CLI from RSRP/RSSI measurements within UL subband</w:t>
            </w:r>
          </w:p>
          <w:p w14:paraId="38BCD8CA" w14:textId="77777777" w:rsidR="007B31E0" w:rsidRDefault="004544AC">
            <w:pPr>
              <w:numPr>
                <w:ilvl w:val="1"/>
                <w:numId w:val="5"/>
              </w:numPr>
              <w:spacing w:after="0"/>
              <w:rPr>
                <w:rFonts w:eastAsia="Malgun Gothic"/>
                <w:lang w:val="en-GB"/>
              </w:rPr>
            </w:pPr>
            <w:r>
              <w:rPr>
                <w:rFonts w:eastAsiaTheme="minorEastAsia"/>
                <w:lang w:val="en-GB" w:eastAsia="zh-CN"/>
              </w:rPr>
              <w:t>Whether UE is required to measure RSRP/RSSI within UL</w:t>
            </w:r>
            <w:r>
              <w:rPr>
                <w:rFonts w:eastAsiaTheme="minorEastAsia" w:hint="eastAsia"/>
                <w:lang w:val="en-GB" w:eastAsia="zh-CN"/>
              </w:rPr>
              <w:t xml:space="preserve"> </w:t>
            </w:r>
            <w:r>
              <w:rPr>
                <w:rFonts w:eastAsiaTheme="minorEastAsia" w:hint="eastAsia"/>
                <w:color w:val="FF0000"/>
                <w:lang w:val="en-GB" w:eastAsia="zh-CN"/>
              </w:rPr>
              <w:t>subband</w:t>
            </w:r>
            <w:r>
              <w:rPr>
                <w:rFonts w:eastAsiaTheme="minorEastAsia"/>
                <w:lang w:val="en-GB" w:eastAsia="zh-CN"/>
              </w:rPr>
              <w:t xml:space="preserve"> and receive DL in DL subband(s) simultaneously</w:t>
            </w:r>
          </w:p>
          <w:p w14:paraId="3FD585C4" w14:textId="77777777" w:rsidR="007B31E0" w:rsidRDefault="004544AC">
            <w:pPr>
              <w:numPr>
                <w:ilvl w:val="2"/>
                <w:numId w:val="5"/>
              </w:numPr>
              <w:spacing w:after="0"/>
              <w:rPr>
                <w:rFonts w:eastAsia="Malgun Gothic"/>
                <w:lang w:val="en-GB"/>
              </w:rPr>
            </w:pPr>
            <w:r>
              <w:rPr>
                <w:rFonts w:eastAsia="Malgun Gothic"/>
                <w:color w:val="FF0000"/>
                <w:lang w:val="en-GB"/>
              </w:rPr>
              <w:t>Whether Rel-16 capability of cli-RSSI-FDM-DL-r16 and cli-SRS-RSRP-FDM-DL-r16 can be reused.</w:t>
            </w:r>
          </w:p>
          <w:p w14:paraId="7D797582" w14:textId="77777777" w:rsidR="007B31E0" w:rsidRDefault="004544AC">
            <w:pPr>
              <w:numPr>
                <w:ilvl w:val="1"/>
                <w:numId w:val="5"/>
              </w:numPr>
              <w:spacing w:after="0"/>
              <w:rPr>
                <w:rFonts w:eastAsia="Malgun Gothic"/>
                <w:lang w:val="en-GB"/>
              </w:rPr>
            </w:pPr>
            <w:r>
              <w:rPr>
                <w:rFonts w:eastAsiaTheme="minorEastAsia"/>
                <w:lang w:val="en-GB" w:eastAsia="zh-CN"/>
              </w:rPr>
              <w:t>Whether existing CLI measurement and report framework can be reused to support RSRP/RSSI measurements within UL subband</w:t>
            </w:r>
          </w:p>
          <w:p w14:paraId="379DFD1B" w14:textId="77777777" w:rsidR="007B31E0" w:rsidRDefault="004544AC">
            <w:pPr>
              <w:numPr>
                <w:ilvl w:val="2"/>
                <w:numId w:val="5"/>
              </w:numPr>
              <w:spacing w:after="0"/>
              <w:rPr>
                <w:rFonts w:eastAsia="Malgun Gothic"/>
                <w:lang w:val="en-GB"/>
              </w:rPr>
            </w:pPr>
            <w:r>
              <w:rPr>
                <w:rFonts w:eastAsiaTheme="minorEastAsia"/>
                <w:lang w:val="en-GB" w:eastAsia="zh-CN"/>
              </w:rPr>
              <w:t>If not, identify the potential impact</w:t>
            </w:r>
          </w:p>
          <w:p w14:paraId="4303B878" w14:textId="77777777" w:rsidR="007B31E0" w:rsidRDefault="007B31E0">
            <w:pPr>
              <w:rPr>
                <w:rFonts w:eastAsia="微软雅黑"/>
                <w:lang w:val="en-GB" w:eastAsia="zh-CN"/>
              </w:rPr>
            </w:pPr>
          </w:p>
        </w:tc>
      </w:tr>
    </w:tbl>
    <w:p w14:paraId="2DD1EB93" w14:textId="77777777" w:rsidR="007B31E0" w:rsidRDefault="007B31E0">
      <w:pPr>
        <w:spacing w:after="120"/>
        <w:rPr>
          <w:rFonts w:eastAsiaTheme="minorEastAsia"/>
          <w:lang w:eastAsia="zh-CN"/>
        </w:rPr>
      </w:pPr>
    </w:p>
    <w:p w14:paraId="694738D3" w14:textId="77777777" w:rsidR="007B31E0" w:rsidRDefault="004544AC">
      <w:pPr>
        <w:pStyle w:val="3"/>
      </w:pPr>
      <w:r>
        <w:t>Proposal 3-5</w:t>
      </w:r>
    </w:p>
    <w:p w14:paraId="6C5BD47F" w14:textId="77777777" w:rsidR="007B31E0" w:rsidRDefault="004544AC">
      <w:pPr>
        <w:spacing w:after="120"/>
        <w:rPr>
          <w:rFonts w:eastAsiaTheme="minorEastAsia"/>
          <w:b/>
          <w:lang w:eastAsia="zh-CN"/>
        </w:rPr>
      </w:pPr>
      <w:r>
        <w:rPr>
          <w:rFonts w:eastAsiaTheme="minorEastAsia"/>
          <w:b/>
          <w:lang w:eastAsia="zh-CN"/>
        </w:rPr>
        <w:t>Proposed Agreement:</w:t>
      </w:r>
    </w:p>
    <w:p w14:paraId="19F40C91" w14:textId="77777777" w:rsidR="007B31E0" w:rsidRDefault="004544AC">
      <w:pPr>
        <w:rPr>
          <w:rFonts w:eastAsiaTheme="minorEastAsia"/>
          <w:lang w:val="en-GB" w:eastAsia="zh-CN"/>
        </w:rPr>
      </w:pPr>
      <w:r>
        <w:rPr>
          <w:rFonts w:eastAsiaTheme="minorEastAsia"/>
          <w:lang w:val="en-GB" w:eastAsia="zh-CN"/>
        </w:rPr>
        <w:t>For UE</w:t>
      </w:r>
      <w:r>
        <w:rPr>
          <w:rFonts w:eastAsia="Malgun Gothic"/>
          <w:lang w:eastAsia="zh-CN"/>
        </w:rPr>
        <w:t>-to-UE CLI-RSSI measurement/report</w:t>
      </w:r>
      <w:r>
        <w:rPr>
          <w:rFonts w:eastAsiaTheme="minorEastAsia"/>
          <w:lang w:eastAsia="zh-CN"/>
        </w:rPr>
        <w:t xml:space="preserve"> across </w:t>
      </w:r>
      <w:r>
        <w:rPr>
          <w:rFonts w:eastAsia="Malgun Gothic"/>
          <w:lang w:val="en-GB"/>
        </w:rPr>
        <w:t>downlink subbands</w:t>
      </w:r>
      <w:r>
        <w:rPr>
          <w:rFonts w:eastAsiaTheme="minorEastAsia"/>
          <w:lang w:val="en-GB" w:eastAsia="zh-CN"/>
        </w:rPr>
        <w:t>, study the following methods:</w:t>
      </w:r>
    </w:p>
    <w:p w14:paraId="4292D70A" w14:textId="77777777" w:rsidR="007B31E0" w:rsidRDefault="004544AC">
      <w:pPr>
        <w:pStyle w:val="1b"/>
        <w:numPr>
          <w:ilvl w:val="1"/>
          <w:numId w:val="5"/>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Method#1: separate CLI-RSSI measurement resources/reports in each DL subband</w:t>
      </w:r>
    </w:p>
    <w:p w14:paraId="16507599" w14:textId="77777777" w:rsidR="007B31E0" w:rsidRDefault="004544AC">
      <w:pPr>
        <w:pStyle w:val="1b"/>
        <w:numPr>
          <w:ilvl w:val="2"/>
          <w:numId w:val="5"/>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Note: supported in existing specifications</w:t>
      </w:r>
    </w:p>
    <w:p w14:paraId="27BC35B1" w14:textId="77777777" w:rsidR="007B31E0" w:rsidRDefault="004544AC">
      <w:pPr>
        <w:pStyle w:val="1b"/>
        <w:numPr>
          <w:ilvl w:val="1"/>
          <w:numId w:val="5"/>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Method#2: CLI-RSSI measure/report in one DL subband only</w:t>
      </w:r>
    </w:p>
    <w:p w14:paraId="7A64893C" w14:textId="77777777" w:rsidR="007B31E0" w:rsidRDefault="004544AC">
      <w:pPr>
        <w:pStyle w:val="1b"/>
        <w:numPr>
          <w:ilvl w:val="2"/>
          <w:numId w:val="5"/>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Note: supported in existing specifications</w:t>
      </w:r>
    </w:p>
    <w:p w14:paraId="7DF1BD00" w14:textId="77777777" w:rsidR="007B31E0" w:rsidRDefault="004544AC">
      <w:pPr>
        <w:pStyle w:val="1b"/>
        <w:numPr>
          <w:ilvl w:val="1"/>
          <w:numId w:val="5"/>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Method#3: CLI-RSSI</w:t>
      </w:r>
      <w:r>
        <w:t xml:space="preserve"> </w:t>
      </w:r>
      <w:r>
        <w:rPr>
          <w:rFonts w:ascii="Times New Roman" w:eastAsiaTheme="minorEastAsia" w:hAnsi="Times New Roman" w:cs="Times New Roman"/>
          <w:lang w:val="en-GB" w:eastAsia="zh-CN"/>
        </w:rPr>
        <w:t>measurement/report based on non-contiguous CLI-RSSI resource across</w:t>
      </w:r>
      <w:r>
        <w:rPr>
          <w:rFonts w:ascii="Times New Roman" w:eastAsia="Malgun Gothic" w:hAnsi="Times New Roman" w:cs="Times New Roman"/>
          <w:lang w:val="en-GB"/>
        </w:rPr>
        <w:t xml:space="preserve"> downlink subbands</w:t>
      </w:r>
    </w:p>
    <w:p w14:paraId="3DECB318" w14:textId="77777777" w:rsidR="007B31E0" w:rsidRDefault="004544AC">
      <w:pPr>
        <w:pStyle w:val="1b"/>
        <w:numPr>
          <w:ilvl w:val="2"/>
          <w:numId w:val="5"/>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FFS: report single or separate report(s) </w:t>
      </w:r>
    </w:p>
    <w:p w14:paraId="3C9F7091" w14:textId="77777777" w:rsidR="007B31E0" w:rsidRDefault="004544AC">
      <w:pPr>
        <w:rPr>
          <w:rFonts w:eastAsiaTheme="minorEastAsia"/>
          <w:lang w:val="en-GB" w:eastAsia="zh-CN"/>
        </w:rPr>
      </w:pPr>
      <w:r>
        <w:rPr>
          <w:rFonts w:eastAsiaTheme="minorEastAsia"/>
          <w:highlight w:val="yellow"/>
          <w:lang w:val="en-GB" w:eastAsia="zh-CN"/>
        </w:rPr>
        <w:t>[</w:t>
      </w:r>
      <w:r>
        <w:rPr>
          <w:rFonts w:eastAsiaTheme="minorEastAsia"/>
          <w:lang w:val="en-GB" w:eastAsia="zh-CN"/>
        </w:rPr>
        <w:t>For Method#3, if agreed, consider the following options for non-contiguous CLI-RSSI resource allocation in frequency:</w:t>
      </w:r>
    </w:p>
    <w:p w14:paraId="4BAE4424" w14:textId="77777777" w:rsidR="007B31E0" w:rsidRDefault="004544AC">
      <w:pPr>
        <w:numPr>
          <w:ilvl w:val="1"/>
          <w:numId w:val="5"/>
        </w:numPr>
        <w:spacing w:after="0"/>
        <w:rPr>
          <w:rFonts w:eastAsia="Malgun Gothic"/>
        </w:rPr>
      </w:pPr>
      <w:r>
        <w:rPr>
          <w:rFonts w:eastAsia="Malgun Gothic"/>
        </w:rPr>
        <w:t xml:space="preserve">Option 1: Two contiguous </w:t>
      </w:r>
      <w:r>
        <w:rPr>
          <w:rFonts w:eastAsiaTheme="minorEastAsia"/>
          <w:lang w:eastAsia="zh-CN"/>
        </w:rPr>
        <w:t>CLI-RSSI</w:t>
      </w:r>
      <w:r>
        <w:rPr>
          <w:rFonts w:eastAsia="Malgun Gothic"/>
        </w:rPr>
        <w:t xml:space="preserve"> resources </w:t>
      </w:r>
      <w:r>
        <w:rPr>
          <w:rFonts w:eastAsiaTheme="minorEastAsia"/>
        </w:rPr>
        <w:t>configured to be linked to one CLI-RSSI report</w:t>
      </w:r>
    </w:p>
    <w:p w14:paraId="7778EE45" w14:textId="77777777" w:rsidR="007B31E0" w:rsidRDefault="004544AC">
      <w:pPr>
        <w:numPr>
          <w:ilvl w:val="1"/>
          <w:numId w:val="5"/>
        </w:numPr>
        <w:spacing w:after="0"/>
        <w:rPr>
          <w:rFonts w:eastAsia="Malgun Gothic"/>
        </w:rPr>
      </w:pPr>
      <w:r>
        <w:rPr>
          <w:rFonts w:eastAsia="Malgun Gothic"/>
        </w:rPr>
        <w:t xml:space="preserve">Option 2: One </w:t>
      </w:r>
      <w:r>
        <w:rPr>
          <w:rFonts w:eastAsiaTheme="minorEastAsia"/>
          <w:lang w:eastAsia="zh-CN"/>
        </w:rPr>
        <w:t>CLI-RSSI</w:t>
      </w:r>
      <w:r>
        <w:rPr>
          <w:rFonts w:eastAsia="Malgun Gothic"/>
        </w:rPr>
        <w:t xml:space="preserve"> resource</w:t>
      </w:r>
    </w:p>
    <w:p w14:paraId="7559BB0F" w14:textId="77777777" w:rsidR="007B31E0" w:rsidRDefault="004544AC">
      <w:pPr>
        <w:numPr>
          <w:ilvl w:val="2"/>
          <w:numId w:val="5"/>
        </w:numPr>
        <w:spacing w:after="0"/>
        <w:rPr>
          <w:rFonts w:eastAsia="Malgun Gothic"/>
          <w:lang w:val="fr-FR"/>
        </w:rPr>
      </w:pPr>
      <w:r>
        <w:rPr>
          <w:rFonts w:eastAsia="Malgun Gothic"/>
          <w:lang w:val="fr-FR"/>
        </w:rPr>
        <w:t xml:space="preserve">Option 2-1: Non-contiguous </w:t>
      </w:r>
      <w:r>
        <w:rPr>
          <w:rFonts w:eastAsiaTheme="minorEastAsia"/>
          <w:lang w:val="fr-FR" w:eastAsia="zh-CN"/>
        </w:rPr>
        <w:t>CLI-RSSI</w:t>
      </w:r>
      <w:r>
        <w:rPr>
          <w:rFonts w:eastAsia="Malgun Gothic"/>
          <w:lang w:val="fr-FR"/>
        </w:rPr>
        <w:t xml:space="preserve"> resource allocation</w:t>
      </w:r>
    </w:p>
    <w:p w14:paraId="0E6A212B" w14:textId="77777777" w:rsidR="007B31E0" w:rsidRDefault="004544AC">
      <w:pPr>
        <w:numPr>
          <w:ilvl w:val="2"/>
          <w:numId w:val="5"/>
        </w:numPr>
        <w:spacing w:after="0"/>
        <w:rPr>
          <w:rFonts w:eastAsia="Malgun Gothic"/>
        </w:rPr>
      </w:pPr>
      <w:r>
        <w:rPr>
          <w:rFonts w:eastAsia="Malgun Gothic"/>
        </w:rPr>
        <w:t xml:space="preserve">Option 2-2: One contiguous </w:t>
      </w:r>
      <w:r>
        <w:rPr>
          <w:rFonts w:eastAsiaTheme="minorEastAsia"/>
          <w:lang w:eastAsia="zh-CN"/>
        </w:rPr>
        <w:t>CLI-RSSI</w:t>
      </w:r>
      <w:r>
        <w:rPr>
          <w:rFonts w:eastAsia="Malgun Gothic"/>
        </w:rPr>
        <w:t xml:space="preserve"> resource allocation with non-contiguous </w:t>
      </w:r>
      <w:r>
        <w:rPr>
          <w:rFonts w:eastAsiaTheme="minorEastAsia"/>
          <w:lang w:eastAsia="zh-CN"/>
        </w:rPr>
        <w:t>CLI-RSSI</w:t>
      </w:r>
      <w:r>
        <w:rPr>
          <w:rFonts w:eastAsia="Malgun Gothic"/>
        </w:rPr>
        <w:t xml:space="preserve"> resource derived by excluding frequency resources outside DL subband (s)</w:t>
      </w:r>
      <w:r>
        <w:rPr>
          <w:rFonts w:eastAsiaTheme="minorEastAsia"/>
          <w:highlight w:val="yellow"/>
          <w:lang w:eastAsia="zh-CN"/>
        </w:rPr>
        <w:t>]</w:t>
      </w:r>
    </w:p>
    <w:p w14:paraId="188725B2" w14:textId="77777777" w:rsidR="007B31E0" w:rsidRDefault="007B31E0">
      <w:pPr>
        <w:spacing w:after="120"/>
        <w:rPr>
          <w:rFonts w:eastAsiaTheme="minorEastAsia"/>
          <w:lang w:eastAsia="zh-CN"/>
        </w:rPr>
      </w:pPr>
    </w:p>
    <w:tbl>
      <w:tblPr>
        <w:tblStyle w:val="af3"/>
        <w:tblW w:w="9060" w:type="dxa"/>
        <w:tblLayout w:type="fixed"/>
        <w:tblLook w:val="04A0" w:firstRow="1" w:lastRow="0" w:firstColumn="1" w:lastColumn="0" w:noHBand="0" w:noVBand="1"/>
      </w:tblPr>
      <w:tblGrid>
        <w:gridCol w:w="1763"/>
        <w:gridCol w:w="7297"/>
      </w:tblGrid>
      <w:tr w:rsidR="007B31E0" w14:paraId="485E77D2" w14:textId="77777777">
        <w:tc>
          <w:tcPr>
            <w:tcW w:w="1763" w:type="dxa"/>
            <w:vAlign w:val="center"/>
          </w:tcPr>
          <w:p w14:paraId="13BDE48D" w14:textId="77777777" w:rsidR="007B31E0" w:rsidRDefault="007B31E0">
            <w:pPr>
              <w:spacing w:after="120"/>
              <w:rPr>
                <w:rFonts w:eastAsia="微软雅黑"/>
                <w:b/>
                <w:color w:val="000000"/>
                <w:lang w:eastAsia="zh-CN"/>
              </w:rPr>
            </w:pPr>
          </w:p>
        </w:tc>
        <w:tc>
          <w:tcPr>
            <w:tcW w:w="7297" w:type="dxa"/>
          </w:tcPr>
          <w:p w14:paraId="76F5A240"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r>
      <w:tr w:rsidR="007B31E0" w14:paraId="139AB441" w14:textId="77777777">
        <w:tc>
          <w:tcPr>
            <w:tcW w:w="1763" w:type="dxa"/>
            <w:vAlign w:val="center"/>
          </w:tcPr>
          <w:p w14:paraId="6B2795D1"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68AB6DA8" w14:textId="77777777" w:rsidR="007B31E0" w:rsidRDefault="004544AC">
            <w:r>
              <w:t>ZTE, vivo, New H3C, DOCOMO, NEC xiaomi, CMCC, Sony, IDC, Intel,OPPO, Huawei, HiSilicon, Qualcomm</w:t>
            </w:r>
            <w:r>
              <w:rPr>
                <w:rFonts w:eastAsiaTheme="minorEastAsia"/>
                <w:lang w:eastAsia="zh-CN"/>
              </w:rPr>
              <w:t>, Nokia, NSB, Ericsson</w:t>
            </w:r>
            <w:r>
              <w:rPr>
                <w:rFonts w:eastAsiaTheme="minorEastAsia" w:hint="eastAsia"/>
                <w:lang w:eastAsia="zh-CN"/>
              </w:rPr>
              <w:t>, CATT, LGE</w:t>
            </w:r>
          </w:p>
        </w:tc>
      </w:tr>
      <w:tr w:rsidR="007B31E0" w14:paraId="3EFACA1C" w14:textId="77777777">
        <w:tc>
          <w:tcPr>
            <w:tcW w:w="1763" w:type="dxa"/>
            <w:vAlign w:val="center"/>
          </w:tcPr>
          <w:p w14:paraId="3101DC82"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2F75383A" w14:textId="77777777" w:rsidR="007B31E0" w:rsidRDefault="004544AC">
            <w:pPr>
              <w:spacing w:after="120"/>
              <w:rPr>
                <w:rFonts w:eastAsia="微软雅黑"/>
                <w:color w:val="000000"/>
                <w:lang w:val="en-GB" w:eastAsia="zh-CN"/>
              </w:rPr>
            </w:pPr>
            <w:r>
              <w:rPr>
                <w:rFonts w:eastAsia="微软雅黑"/>
                <w:color w:val="000000"/>
                <w:lang w:val="en-GB" w:eastAsia="zh-CN"/>
              </w:rPr>
              <w:t>Samsung</w:t>
            </w:r>
          </w:p>
        </w:tc>
      </w:tr>
    </w:tbl>
    <w:p w14:paraId="36286120" w14:textId="77777777" w:rsidR="007B31E0" w:rsidRDefault="007B31E0">
      <w:pPr>
        <w:spacing w:after="120"/>
        <w:rPr>
          <w:rFonts w:eastAsiaTheme="minorEastAsia"/>
          <w:lang w:val="en-GB" w:eastAsia="zh-CN"/>
        </w:rPr>
      </w:pPr>
    </w:p>
    <w:tbl>
      <w:tblPr>
        <w:tblStyle w:val="af3"/>
        <w:tblW w:w="9060" w:type="dxa"/>
        <w:tblLayout w:type="fixed"/>
        <w:tblLook w:val="04A0" w:firstRow="1" w:lastRow="0" w:firstColumn="1" w:lastColumn="0" w:noHBand="0" w:noVBand="1"/>
      </w:tblPr>
      <w:tblGrid>
        <w:gridCol w:w="1840"/>
        <w:gridCol w:w="7220"/>
      </w:tblGrid>
      <w:tr w:rsidR="007B31E0" w14:paraId="141CD6C9" w14:textId="77777777">
        <w:tc>
          <w:tcPr>
            <w:tcW w:w="1840" w:type="dxa"/>
          </w:tcPr>
          <w:p w14:paraId="4622D101"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40B8FF09"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Comments</w:t>
            </w:r>
          </w:p>
        </w:tc>
      </w:tr>
      <w:tr w:rsidR="007B31E0" w14:paraId="532BF1E1" w14:textId="77777777">
        <w:tc>
          <w:tcPr>
            <w:tcW w:w="1840" w:type="dxa"/>
          </w:tcPr>
          <w:p w14:paraId="3168A0AE" w14:textId="77777777" w:rsidR="007B31E0" w:rsidRDefault="004544AC">
            <w:pPr>
              <w:jc w:val="center"/>
              <w:rPr>
                <w:rFonts w:eastAsia="微软雅黑"/>
                <w:lang w:eastAsia="zh-CN"/>
              </w:rPr>
            </w:pPr>
            <w:r>
              <w:rPr>
                <w:rFonts w:eastAsia="微软雅黑"/>
                <w:lang w:eastAsia="zh-CN"/>
              </w:rPr>
              <w:t>Moderator</w:t>
            </w:r>
          </w:p>
        </w:tc>
        <w:tc>
          <w:tcPr>
            <w:tcW w:w="7220" w:type="dxa"/>
          </w:tcPr>
          <w:p w14:paraId="15E90DE1" w14:textId="77777777" w:rsidR="007B31E0" w:rsidRDefault="004544AC">
            <w:pPr>
              <w:rPr>
                <w:rFonts w:eastAsiaTheme="minorEastAsia"/>
                <w:lang w:eastAsia="zh-CN"/>
              </w:rPr>
            </w:pPr>
            <w:r>
              <w:rPr>
                <w:rFonts w:eastAsia="微软雅黑"/>
                <w:lang w:eastAsia="zh-CN"/>
              </w:rPr>
              <w:t xml:space="preserve">This proposal is almost stable except that Samsung thinks that the </w:t>
            </w:r>
            <w:r>
              <w:rPr>
                <w:rFonts w:eastAsiaTheme="minorEastAsia"/>
              </w:rPr>
              <w:t>second paragraph starting from “For Method #3, if agreed,…” to end</w:t>
            </w:r>
            <w:r>
              <w:rPr>
                <w:rFonts w:eastAsiaTheme="minorEastAsia"/>
                <w:lang w:eastAsia="zh-CN"/>
              </w:rPr>
              <w:t xml:space="preserve"> should be removed since </w:t>
            </w:r>
            <w:r>
              <w:rPr>
                <w:rFonts w:eastAsiaTheme="minorEastAsia"/>
              </w:rPr>
              <w:t>we don’t know yet if Method #3 can be supported “at all”.</w:t>
            </w:r>
          </w:p>
          <w:p w14:paraId="28C61BF9" w14:textId="77777777" w:rsidR="007B31E0" w:rsidRDefault="004544AC">
            <w:pPr>
              <w:rPr>
                <w:rFonts w:eastAsia="微软雅黑"/>
                <w:lang w:val="en-GB" w:eastAsia="zh-CN"/>
              </w:rPr>
            </w:pPr>
            <w:r>
              <w:rPr>
                <w:rFonts w:eastAsiaTheme="minorEastAsia"/>
                <w:lang w:eastAsia="zh-CN"/>
              </w:rPr>
              <w:t>It is fine from moderator’s perspective. Companies are invited to comment if you have strong preference.</w:t>
            </w:r>
          </w:p>
        </w:tc>
      </w:tr>
      <w:tr w:rsidR="007B31E0" w14:paraId="13ED7603" w14:textId="77777777">
        <w:tc>
          <w:tcPr>
            <w:tcW w:w="1840" w:type="dxa"/>
          </w:tcPr>
          <w:p w14:paraId="57EB1715" w14:textId="77777777" w:rsidR="007B31E0" w:rsidRDefault="004544AC">
            <w:pPr>
              <w:jc w:val="center"/>
              <w:rPr>
                <w:rFonts w:eastAsia="微软雅黑"/>
                <w:lang w:eastAsia="zh-CN"/>
              </w:rPr>
            </w:pPr>
            <w:r>
              <w:rPr>
                <w:rFonts w:eastAsia="微软雅黑"/>
                <w:lang w:eastAsia="zh-CN"/>
              </w:rPr>
              <w:t>ZTE</w:t>
            </w:r>
          </w:p>
        </w:tc>
        <w:tc>
          <w:tcPr>
            <w:tcW w:w="7220" w:type="dxa"/>
          </w:tcPr>
          <w:p w14:paraId="70E1725E" w14:textId="77777777" w:rsidR="007B31E0" w:rsidRDefault="004544AC">
            <w:pPr>
              <w:rPr>
                <w:rFonts w:eastAsia="微软雅黑"/>
                <w:lang w:eastAsia="zh-CN"/>
              </w:rPr>
            </w:pPr>
            <w:r>
              <w:rPr>
                <w:rFonts w:eastAsia="微软雅黑"/>
                <w:lang w:eastAsia="zh-CN"/>
              </w:rPr>
              <w:t>Keeping the detailed options is fine for us.</w:t>
            </w:r>
          </w:p>
        </w:tc>
      </w:tr>
      <w:tr w:rsidR="007B31E0" w14:paraId="6F683B44" w14:textId="77777777">
        <w:tc>
          <w:tcPr>
            <w:tcW w:w="1840" w:type="dxa"/>
          </w:tcPr>
          <w:p w14:paraId="17D5204B" w14:textId="77777777" w:rsidR="007B31E0" w:rsidRDefault="004544AC">
            <w:pPr>
              <w:jc w:val="center"/>
              <w:rPr>
                <w:rFonts w:eastAsia="微软雅黑"/>
              </w:rPr>
            </w:pPr>
            <w:r>
              <w:rPr>
                <w:rFonts w:eastAsia="微软雅黑"/>
                <w:lang w:eastAsia="zh-CN"/>
              </w:rPr>
              <w:t>vivo</w:t>
            </w:r>
          </w:p>
        </w:tc>
        <w:tc>
          <w:tcPr>
            <w:tcW w:w="7220" w:type="dxa"/>
          </w:tcPr>
          <w:p w14:paraId="6644907F" w14:textId="77777777" w:rsidR="007B31E0" w:rsidRDefault="004544AC">
            <w:pPr>
              <w:rPr>
                <w:rFonts w:eastAsia="微软雅黑"/>
              </w:rPr>
            </w:pPr>
            <w:r>
              <w:rPr>
                <w:rFonts w:eastAsia="微软雅黑"/>
                <w:lang w:eastAsia="zh-CN"/>
              </w:rPr>
              <w:t xml:space="preserve">We are fine with either way. </w:t>
            </w:r>
          </w:p>
        </w:tc>
      </w:tr>
      <w:tr w:rsidR="007B31E0" w14:paraId="6C4C1E5D" w14:textId="77777777">
        <w:tc>
          <w:tcPr>
            <w:tcW w:w="1840" w:type="dxa"/>
          </w:tcPr>
          <w:p w14:paraId="0CB68576" w14:textId="77777777" w:rsidR="007B31E0" w:rsidRDefault="004544AC">
            <w:pPr>
              <w:jc w:val="center"/>
              <w:rPr>
                <w:rFonts w:eastAsia="微软雅黑"/>
              </w:rPr>
            </w:pPr>
            <w:r>
              <w:rPr>
                <w:rFonts w:eastAsia="微软雅黑"/>
                <w:lang w:eastAsia="zh-CN"/>
              </w:rPr>
              <w:t>Xiaomi</w:t>
            </w:r>
          </w:p>
        </w:tc>
        <w:tc>
          <w:tcPr>
            <w:tcW w:w="7220" w:type="dxa"/>
          </w:tcPr>
          <w:p w14:paraId="512AA6C1" w14:textId="77777777" w:rsidR="007B31E0" w:rsidRDefault="004544AC">
            <w:pPr>
              <w:rPr>
                <w:rFonts w:eastAsia="微软雅黑"/>
              </w:rPr>
            </w:pPr>
            <w:r>
              <w:rPr>
                <w:rFonts w:eastAsia="微软雅黑"/>
                <w:lang w:eastAsia="zh-CN"/>
              </w:rPr>
              <w:t>We don’t have strong view, either way is ok.</w:t>
            </w:r>
          </w:p>
        </w:tc>
      </w:tr>
      <w:tr w:rsidR="007B31E0" w14:paraId="0FCEAB6D" w14:textId="77777777">
        <w:tc>
          <w:tcPr>
            <w:tcW w:w="1840" w:type="dxa"/>
          </w:tcPr>
          <w:p w14:paraId="3F35D756" w14:textId="77777777" w:rsidR="007B31E0" w:rsidRDefault="004544AC">
            <w:pPr>
              <w:jc w:val="center"/>
              <w:rPr>
                <w:rFonts w:eastAsia="微软雅黑"/>
              </w:rPr>
            </w:pPr>
            <w:r>
              <w:rPr>
                <w:rFonts w:eastAsia="微软雅黑"/>
              </w:rPr>
              <w:lastRenderedPageBreak/>
              <w:t>Samsung</w:t>
            </w:r>
          </w:p>
        </w:tc>
        <w:tc>
          <w:tcPr>
            <w:tcW w:w="7220" w:type="dxa"/>
          </w:tcPr>
          <w:p w14:paraId="0F92DA55" w14:textId="77777777" w:rsidR="007B31E0" w:rsidRDefault="004544AC">
            <w:pPr>
              <w:rPr>
                <w:rFonts w:eastAsia="微软雅黑"/>
              </w:rPr>
            </w:pPr>
            <w:r>
              <w:rPr>
                <w:rFonts w:eastAsia="微软雅黑"/>
              </w:rPr>
              <w:t>See our Round 1 comments.</w:t>
            </w:r>
          </w:p>
        </w:tc>
      </w:tr>
      <w:tr w:rsidR="007B31E0" w14:paraId="4E3F43A4" w14:textId="77777777">
        <w:tc>
          <w:tcPr>
            <w:tcW w:w="1840" w:type="dxa"/>
          </w:tcPr>
          <w:p w14:paraId="06931F16" w14:textId="77777777" w:rsidR="007B31E0" w:rsidRDefault="004544AC">
            <w:pPr>
              <w:jc w:val="center"/>
              <w:rPr>
                <w:rFonts w:eastAsia="微软雅黑"/>
              </w:rPr>
            </w:pPr>
            <w:r>
              <w:rPr>
                <w:rFonts w:eastAsia="微软雅黑"/>
              </w:rPr>
              <w:t xml:space="preserve">Intel </w:t>
            </w:r>
          </w:p>
          <w:p w14:paraId="551C4218" w14:textId="77777777" w:rsidR="007B31E0" w:rsidRDefault="007B31E0">
            <w:pPr>
              <w:jc w:val="center"/>
              <w:rPr>
                <w:rFonts w:eastAsia="微软雅黑"/>
              </w:rPr>
            </w:pPr>
          </w:p>
        </w:tc>
        <w:tc>
          <w:tcPr>
            <w:tcW w:w="7220" w:type="dxa"/>
          </w:tcPr>
          <w:p w14:paraId="382067EA" w14:textId="77777777" w:rsidR="007B31E0" w:rsidRDefault="004544AC">
            <w:pPr>
              <w:rPr>
                <w:rFonts w:eastAsia="微软雅黑"/>
              </w:rPr>
            </w:pPr>
            <w:r>
              <w:rPr>
                <w:rFonts w:eastAsia="微软雅黑"/>
              </w:rPr>
              <w:t xml:space="preserve">We understand Samsung’s logic that how to support method #3 is to be discussed after decision of whether method #3 is supported. But to help decide whether to support method #3,  how to support method #3 (with potential standard impact) can provide a full picture, when comparing with method #1 and method #2. So we think the second paragraph can be kept. </w:t>
            </w:r>
          </w:p>
        </w:tc>
      </w:tr>
      <w:tr w:rsidR="007B31E0" w14:paraId="24E64FB8" w14:textId="77777777">
        <w:tc>
          <w:tcPr>
            <w:tcW w:w="1840" w:type="dxa"/>
          </w:tcPr>
          <w:p w14:paraId="6C12B6ED" w14:textId="77777777" w:rsidR="007B31E0" w:rsidRDefault="004544AC">
            <w:pPr>
              <w:jc w:val="center"/>
              <w:rPr>
                <w:rFonts w:eastAsia="微软雅黑"/>
              </w:rPr>
            </w:pPr>
            <w:r>
              <w:rPr>
                <w:rFonts w:eastAsia="微软雅黑"/>
              </w:rPr>
              <w:t>Nokia, NSB</w:t>
            </w:r>
          </w:p>
        </w:tc>
        <w:tc>
          <w:tcPr>
            <w:tcW w:w="7220" w:type="dxa"/>
          </w:tcPr>
          <w:p w14:paraId="2500A5D3" w14:textId="77777777" w:rsidR="007B31E0" w:rsidRDefault="004544AC">
            <w:pPr>
              <w:rPr>
                <w:rFonts w:eastAsia="微软雅黑"/>
              </w:rPr>
            </w:pPr>
            <w:r>
              <w:rPr>
                <w:rFonts w:eastAsia="微软雅黑"/>
                <w:lang w:eastAsia="zh-CN"/>
              </w:rPr>
              <w:t xml:space="preserve">We support the study. </w:t>
            </w:r>
            <w:r>
              <w:rPr>
                <w:rFonts w:eastAsia="微软雅黑"/>
                <w:lang w:val="en-GB" w:eastAsia="zh-CN"/>
              </w:rPr>
              <w:t>Additionally, we propose inter-gNB coordination on the SBFD related information, as assistance on how to measure CLI, as gNB need to know whether same RSSI can be measured on different DL subbands.</w:t>
            </w:r>
          </w:p>
        </w:tc>
      </w:tr>
      <w:tr w:rsidR="007B31E0" w14:paraId="7D65F54E" w14:textId="77777777">
        <w:tc>
          <w:tcPr>
            <w:tcW w:w="1840" w:type="dxa"/>
          </w:tcPr>
          <w:p w14:paraId="328D04EF" w14:textId="77777777" w:rsidR="007B31E0" w:rsidRDefault="004544AC">
            <w:pPr>
              <w:jc w:val="center"/>
              <w:rPr>
                <w:rFonts w:eastAsia="微软雅黑"/>
              </w:rPr>
            </w:pPr>
            <w:r>
              <w:rPr>
                <w:rFonts w:eastAsia="微软雅黑"/>
              </w:rPr>
              <w:t>Ericsson 2</w:t>
            </w:r>
          </w:p>
        </w:tc>
        <w:tc>
          <w:tcPr>
            <w:tcW w:w="7220" w:type="dxa"/>
          </w:tcPr>
          <w:p w14:paraId="67031C6A" w14:textId="77777777" w:rsidR="007B31E0" w:rsidRDefault="004544AC">
            <w:pPr>
              <w:rPr>
                <w:rFonts w:eastAsia="微软雅黑"/>
                <w:lang w:eastAsia="zh-CN"/>
              </w:rPr>
            </w:pPr>
            <w:r>
              <w:rPr>
                <w:rFonts w:eastAsia="微软雅黑"/>
              </w:rPr>
              <w:t>Fine to study. Okay to remove square brackets around details of resource allocation for Method #3 – we think this is a useful discussion to have.</w:t>
            </w:r>
          </w:p>
        </w:tc>
      </w:tr>
    </w:tbl>
    <w:p w14:paraId="4B80B9A1" w14:textId="77777777" w:rsidR="007B31E0" w:rsidRDefault="007B31E0">
      <w:pPr>
        <w:spacing w:after="120"/>
        <w:rPr>
          <w:rFonts w:eastAsiaTheme="minorEastAsia"/>
          <w:lang w:eastAsia="zh-CN"/>
        </w:rPr>
      </w:pPr>
    </w:p>
    <w:p w14:paraId="245E3EEA" w14:textId="77777777" w:rsidR="007B31E0" w:rsidRDefault="004544AC">
      <w:pPr>
        <w:pStyle w:val="3"/>
      </w:pPr>
      <w:r>
        <w:t>Proposal 3-7</w:t>
      </w:r>
    </w:p>
    <w:p w14:paraId="4EA0604A" w14:textId="77777777" w:rsidR="007B31E0" w:rsidRDefault="004544AC">
      <w:pPr>
        <w:rPr>
          <w:rFonts w:eastAsia="Batang"/>
          <w:lang w:val="en-GB"/>
        </w:rPr>
      </w:pPr>
      <w:r>
        <w:rPr>
          <w:rFonts w:eastAsia="Batang"/>
          <w:lang w:val="en-GB"/>
        </w:rPr>
        <w:t>For inter-</w:t>
      </w:r>
      <w:r>
        <w:rPr>
          <w:rFonts w:eastAsiaTheme="minorEastAsia"/>
          <w:lang w:val="en-GB" w:eastAsia="zh-CN"/>
        </w:rPr>
        <w:t>gNB</w:t>
      </w:r>
      <w:r>
        <w:rPr>
          <w:rFonts w:eastAsia="Batang"/>
          <w:lang w:val="en-GB"/>
        </w:rPr>
        <w:t xml:space="preserve"> inter-subband CLI measurement, study at least the following methods:</w:t>
      </w:r>
    </w:p>
    <w:p w14:paraId="799AC315" w14:textId="77777777" w:rsidR="007B31E0" w:rsidRDefault="004544AC">
      <w:pPr>
        <w:numPr>
          <w:ilvl w:val="1"/>
          <w:numId w:val="5"/>
        </w:numPr>
        <w:spacing w:after="0"/>
        <w:rPr>
          <w:rFonts w:eastAsia="Malgun Gothic"/>
          <w:lang w:val="en-GB"/>
        </w:rPr>
      </w:pPr>
      <w:r>
        <w:rPr>
          <w:rFonts w:eastAsia="Malgun Gothic"/>
          <w:lang w:val="en-GB"/>
        </w:rPr>
        <w:t xml:space="preserve">Method#1: victim </w:t>
      </w:r>
      <w:r>
        <w:rPr>
          <w:rFonts w:eastAsiaTheme="minorEastAsia"/>
          <w:lang w:val="en-GB" w:eastAsia="zh-CN"/>
        </w:rPr>
        <w:t>gNB</w:t>
      </w:r>
      <w:r>
        <w:rPr>
          <w:rFonts w:eastAsia="Malgun Gothic"/>
          <w:lang w:val="en-GB"/>
        </w:rPr>
        <w:t xml:space="preserve"> measures RSSI within </w:t>
      </w:r>
      <w:r>
        <w:rPr>
          <w:rFonts w:eastAsiaTheme="minorEastAsia"/>
          <w:lang w:val="en-GB" w:eastAsia="zh-CN"/>
        </w:rPr>
        <w:t>U</w:t>
      </w:r>
      <w:r>
        <w:rPr>
          <w:rFonts w:eastAsia="Malgun Gothic"/>
          <w:lang w:val="en-GB"/>
        </w:rPr>
        <w:t>L subband</w:t>
      </w:r>
    </w:p>
    <w:p w14:paraId="413AF26B" w14:textId="77777777" w:rsidR="007B31E0" w:rsidRDefault="004544AC">
      <w:pPr>
        <w:numPr>
          <w:ilvl w:val="1"/>
          <w:numId w:val="5"/>
        </w:numPr>
        <w:spacing w:after="0"/>
        <w:rPr>
          <w:rFonts w:eastAsia="Malgun Gothic"/>
          <w:lang w:val="en-GB"/>
        </w:rPr>
      </w:pPr>
      <w:r>
        <w:rPr>
          <w:rFonts w:eastAsia="Malgun Gothic"/>
          <w:lang w:val="en-GB"/>
        </w:rPr>
        <w:t xml:space="preserve">Method#2: victim </w:t>
      </w:r>
      <w:r>
        <w:rPr>
          <w:rFonts w:eastAsiaTheme="minorEastAsia"/>
          <w:lang w:val="en-GB" w:eastAsia="zh-CN"/>
        </w:rPr>
        <w:t>gNB</w:t>
      </w:r>
      <w:r>
        <w:rPr>
          <w:rFonts w:eastAsia="Malgun Gothic"/>
          <w:lang w:val="en-GB"/>
        </w:rPr>
        <w:t xml:space="preserve"> measures RSRP of aggressor </w:t>
      </w:r>
      <w:r>
        <w:rPr>
          <w:rFonts w:eastAsiaTheme="minorEastAsia"/>
          <w:lang w:val="en-GB" w:eastAsia="zh-CN"/>
        </w:rPr>
        <w:t>gNB</w:t>
      </w:r>
      <w:r>
        <w:rPr>
          <w:rFonts w:eastAsia="Malgun Gothic"/>
          <w:lang w:val="en-GB"/>
        </w:rPr>
        <w:t xml:space="preserve"> within </w:t>
      </w:r>
      <w:r>
        <w:rPr>
          <w:rFonts w:eastAsiaTheme="minorEastAsia"/>
          <w:lang w:val="en-GB" w:eastAsia="zh-CN"/>
        </w:rPr>
        <w:t>D</w:t>
      </w:r>
      <w:r>
        <w:rPr>
          <w:rFonts w:eastAsia="Malgun Gothic"/>
          <w:lang w:val="en-GB"/>
        </w:rPr>
        <w:t>L subband</w:t>
      </w:r>
    </w:p>
    <w:p w14:paraId="0D72BB08" w14:textId="77777777" w:rsidR="007B31E0" w:rsidRDefault="007B31E0">
      <w:pPr>
        <w:tabs>
          <w:tab w:val="left" w:pos="0"/>
        </w:tabs>
        <w:spacing w:after="0"/>
        <w:rPr>
          <w:rFonts w:eastAsiaTheme="minorEastAsia"/>
          <w:lang w:val="en-GB" w:eastAsia="zh-CN"/>
        </w:rPr>
      </w:pPr>
    </w:p>
    <w:tbl>
      <w:tblPr>
        <w:tblStyle w:val="af3"/>
        <w:tblW w:w="9060" w:type="dxa"/>
        <w:tblLayout w:type="fixed"/>
        <w:tblLook w:val="04A0" w:firstRow="1" w:lastRow="0" w:firstColumn="1" w:lastColumn="0" w:noHBand="0" w:noVBand="1"/>
      </w:tblPr>
      <w:tblGrid>
        <w:gridCol w:w="1763"/>
        <w:gridCol w:w="7297"/>
      </w:tblGrid>
      <w:tr w:rsidR="007B31E0" w14:paraId="01017B4E" w14:textId="77777777">
        <w:tc>
          <w:tcPr>
            <w:tcW w:w="1763" w:type="dxa"/>
            <w:vAlign w:val="center"/>
          </w:tcPr>
          <w:p w14:paraId="057DD250" w14:textId="77777777" w:rsidR="007B31E0" w:rsidRDefault="007B31E0">
            <w:pPr>
              <w:spacing w:after="120"/>
              <w:rPr>
                <w:rFonts w:eastAsia="微软雅黑"/>
                <w:b/>
                <w:color w:val="000000"/>
                <w:lang w:val="en-GB" w:eastAsia="zh-CN"/>
              </w:rPr>
            </w:pPr>
          </w:p>
        </w:tc>
        <w:tc>
          <w:tcPr>
            <w:tcW w:w="7297" w:type="dxa"/>
          </w:tcPr>
          <w:p w14:paraId="46FA0793"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r>
      <w:tr w:rsidR="007B31E0" w14:paraId="2DC9CD12" w14:textId="77777777">
        <w:tc>
          <w:tcPr>
            <w:tcW w:w="1763" w:type="dxa"/>
            <w:vAlign w:val="center"/>
          </w:tcPr>
          <w:p w14:paraId="30E41E34"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3A677394" w14:textId="77777777" w:rsidR="007B31E0" w:rsidRDefault="004544AC">
            <w:pPr>
              <w:rPr>
                <w:rFonts w:eastAsiaTheme="minorEastAsia"/>
                <w:lang w:eastAsia="zh-CN"/>
              </w:rPr>
            </w:pPr>
            <w:r>
              <w:rPr>
                <w:rFonts w:eastAsiaTheme="minorEastAsia"/>
                <w:lang w:eastAsia="zh-CN"/>
              </w:rPr>
              <w:t>ZTE, New H3C, NEC, CMCC, Sony, IDC,OPPO</w:t>
            </w:r>
            <w:r>
              <w:t>, Panasonic, Qualcomm</w:t>
            </w:r>
            <w:r>
              <w:rPr>
                <w:rFonts w:eastAsiaTheme="minorEastAsia"/>
                <w:lang w:eastAsia="zh-CN"/>
              </w:rPr>
              <w:t>, Nokia, NSB (with update)</w:t>
            </w:r>
            <w:r>
              <w:rPr>
                <w:rFonts w:eastAsiaTheme="minorEastAsia" w:hint="eastAsia"/>
                <w:lang w:eastAsia="zh-CN"/>
              </w:rPr>
              <w:t>, LGE</w:t>
            </w:r>
          </w:p>
        </w:tc>
      </w:tr>
      <w:tr w:rsidR="007B31E0" w14:paraId="25CF256B" w14:textId="77777777">
        <w:tc>
          <w:tcPr>
            <w:tcW w:w="1763" w:type="dxa"/>
            <w:vAlign w:val="center"/>
          </w:tcPr>
          <w:p w14:paraId="31CCF4AC"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1ED328C1" w14:textId="77777777" w:rsidR="007B31E0" w:rsidRDefault="004544AC">
            <w:r>
              <w:t>Samsung, Huawei, HiSilicon, Ericsson</w:t>
            </w:r>
          </w:p>
        </w:tc>
      </w:tr>
    </w:tbl>
    <w:p w14:paraId="16DB4148" w14:textId="77777777" w:rsidR="007B31E0" w:rsidRDefault="007B31E0">
      <w:pPr>
        <w:spacing w:after="120"/>
        <w:rPr>
          <w:rFonts w:eastAsiaTheme="minorEastAsia"/>
          <w:lang w:val="en-GB" w:eastAsia="zh-CN"/>
        </w:rPr>
      </w:pPr>
    </w:p>
    <w:tbl>
      <w:tblPr>
        <w:tblStyle w:val="af3"/>
        <w:tblW w:w="9060" w:type="dxa"/>
        <w:tblLayout w:type="fixed"/>
        <w:tblLook w:val="04A0" w:firstRow="1" w:lastRow="0" w:firstColumn="1" w:lastColumn="0" w:noHBand="0" w:noVBand="1"/>
      </w:tblPr>
      <w:tblGrid>
        <w:gridCol w:w="1840"/>
        <w:gridCol w:w="7220"/>
      </w:tblGrid>
      <w:tr w:rsidR="007B31E0" w14:paraId="7D88FC59" w14:textId="77777777">
        <w:tc>
          <w:tcPr>
            <w:tcW w:w="1840" w:type="dxa"/>
          </w:tcPr>
          <w:p w14:paraId="74641E9A"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3FF6E3AB"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Comments</w:t>
            </w:r>
          </w:p>
        </w:tc>
      </w:tr>
      <w:tr w:rsidR="007B31E0" w14:paraId="5E317EF7" w14:textId="77777777">
        <w:tc>
          <w:tcPr>
            <w:tcW w:w="1840" w:type="dxa"/>
          </w:tcPr>
          <w:p w14:paraId="0B45CB63" w14:textId="77777777" w:rsidR="007B31E0" w:rsidRDefault="004544AC">
            <w:pPr>
              <w:jc w:val="center"/>
              <w:rPr>
                <w:rFonts w:eastAsia="微软雅黑"/>
                <w:lang w:eastAsia="zh-CN"/>
              </w:rPr>
            </w:pPr>
            <w:r>
              <w:rPr>
                <w:rFonts w:eastAsia="微软雅黑"/>
                <w:lang w:eastAsia="zh-CN"/>
              </w:rPr>
              <w:t>Moderator</w:t>
            </w:r>
          </w:p>
        </w:tc>
        <w:tc>
          <w:tcPr>
            <w:tcW w:w="7220" w:type="dxa"/>
          </w:tcPr>
          <w:p w14:paraId="0F983B8E" w14:textId="77777777" w:rsidR="007B31E0" w:rsidRDefault="004544AC">
            <w:pPr>
              <w:rPr>
                <w:rFonts w:eastAsia="微软雅黑"/>
                <w:lang w:val="en-GB" w:eastAsia="zh-CN"/>
              </w:rPr>
            </w:pPr>
            <w:r>
              <w:rPr>
                <w:rFonts w:eastAsia="微软雅黑"/>
                <w:lang w:eastAsia="zh-CN"/>
              </w:rPr>
              <w:t xml:space="preserve">Huawei think the above measurement can be done by gNB implementation. Nokia proposed to add “or guard band” at the end of Method#2. Companies are invited to comment. </w:t>
            </w:r>
          </w:p>
        </w:tc>
      </w:tr>
      <w:tr w:rsidR="007B31E0" w14:paraId="6BA30DB5" w14:textId="77777777">
        <w:tc>
          <w:tcPr>
            <w:tcW w:w="1840" w:type="dxa"/>
          </w:tcPr>
          <w:p w14:paraId="2BE0B567" w14:textId="77777777" w:rsidR="007B31E0" w:rsidRDefault="004544AC">
            <w:pPr>
              <w:jc w:val="center"/>
              <w:rPr>
                <w:rFonts w:eastAsia="微软雅黑"/>
                <w:lang w:eastAsia="zh-CN"/>
              </w:rPr>
            </w:pPr>
            <w:r>
              <w:rPr>
                <w:rFonts w:eastAsia="微软雅黑"/>
                <w:lang w:eastAsia="zh-CN"/>
              </w:rPr>
              <w:t>ZTE</w:t>
            </w:r>
          </w:p>
        </w:tc>
        <w:tc>
          <w:tcPr>
            <w:tcW w:w="7220" w:type="dxa"/>
          </w:tcPr>
          <w:p w14:paraId="669C0AEE" w14:textId="77777777" w:rsidR="007B31E0" w:rsidRDefault="004544AC">
            <w:pPr>
              <w:rPr>
                <w:rFonts w:eastAsia="微软雅黑"/>
                <w:lang w:eastAsia="zh-CN"/>
              </w:rPr>
            </w:pPr>
            <w:r>
              <w:rPr>
                <w:rFonts w:eastAsia="微软雅黑"/>
                <w:lang w:eastAsia="zh-CN"/>
              </w:rPr>
              <w:t xml:space="preserve">Without knowing the detailed reference signal/measurement resource, it is not possible to leave it to gNB implementation. In addition, measurement report may also need standardization work. </w:t>
            </w:r>
          </w:p>
          <w:p w14:paraId="0B5C367D" w14:textId="77777777" w:rsidR="007B31E0" w:rsidRDefault="004544AC">
            <w:pPr>
              <w:rPr>
                <w:rFonts w:eastAsia="微软雅黑"/>
                <w:lang w:eastAsia="zh-CN"/>
              </w:rPr>
            </w:pPr>
            <w:r>
              <w:rPr>
                <w:rFonts w:eastAsia="微软雅黑"/>
                <w:lang w:eastAsia="zh-CN"/>
              </w:rPr>
              <w:t>“guard band” can be a separate discussion. Fine to add a FFS for “guard band”.</w:t>
            </w:r>
          </w:p>
        </w:tc>
      </w:tr>
      <w:tr w:rsidR="007B31E0" w14:paraId="39D12623" w14:textId="77777777">
        <w:tc>
          <w:tcPr>
            <w:tcW w:w="1840" w:type="dxa"/>
          </w:tcPr>
          <w:p w14:paraId="6951D0B6" w14:textId="77777777" w:rsidR="007B31E0" w:rsidRDefault="004544AC">
            <w:pPr>
              <w:jc w:val="center"/>
              <w:rPr>
                <w:rFonts w:eastAsia="微软雅黑"/>
              </w:rPr>
            </w:pPr>
            <w:r>
              <w:rPr>
                <w:rFonts w:eastAsia="微软雅黑"/>
              </w:rPr>
              <w:t>IDC</w:t>
            </w:r>
          </w:p>
        </w:tc>
        <w:tc>
          <w:tcPr>
            <w:tcW w:w="7220" w:type="dxa"/>
          </w:tcPr>
          <w:p w14:paraId="02C0CEFB" w14:textId="77777777" w:rsidR="007B31E0" w:rsidRDefault="004544AC">
            <w:pPr>
              <w:rPr>
                <w:rFonts w:eastAsia="微软雅黑"/>
              </w:rPr>
            </w:pPr>
            <w:r>
              <w:rPr>
                <w:rFonts w:eastAsia="微软雅黑"/>
              </w:rPr>
              <w:t>Similarly, we prefer to add “(if any)” along with adding “or guard band”.</w:t>
            </w:r>
          </w:p>
        </w:tc>
      </w:tr>
      <w:tr w:rsidR="007B31E0" w14:paraId="0C4DF686" w14:textId="77777777">
        <w:tc>
          <w:tcPr>
            <w:tcW w:w="1840" w:type="dxa"/>
          </w:tcPr>
          <w:p w14:paraId="27B0D3FA" w14:textId="77777777" w:rsidR="007B31E0" w:rsidRDefault="004544AC">
            <w:pPr>
              <w:jc w:val="center"/>
              <w:rPr>
                <w:rFonts w:eastAsia="微软雅黑"/>
              </w:rPr>
            </w:pPr>
            <w:r>
              <w:rPr>
                <w:rFonts w:eastAsia="微软雅黑"/>
              </w:rPr>
              <w:t>Samsung</w:t>
            </w:r>
          </w:p>
        </w:tc>
        <w:tc>
          <w:tcPr>
            <w:tcW w:w="7220" w:type="dxa"/>
          </w:tcPr>
          <w:p w14:paraId="45C0DE55" w14:textId="77777777" w:rsidR="007B31E0" w:rsidRDefault="004544AC">
            <w:pPr>
              <w:rPr>
                <w:rFonts w:eastAsia="微软雅黑"/>
              </w:rPr>
            </w:pPr>
            <w:r>
              <w:rPr>
                <w:rFonts w:eastAsia="微软雅黑"/>
              </w:rPr>
              <w:t>We think such an agreement is not needed because we do not expect later specification impact.</w:t>
            </w:r>
          </w:p>
          <w:p w14:paraId="131E4BC8" w14:textId="77777777" w:rsidR="007B31E0" w:rsidRDefault="004544AC">
            <w:pPr>
              <w:rPr>
                <w:rFonts w:eastAsia="微软雅黑"/>
              </w:rPr>
            </w:pPr>
            <w:r>
              <w:rPr>
                <w:rFonts w:eastAsia="微软雅黑"/>
              </w:rPr>
              <w:t>gNB-side measurements (with few exceptions such as for positioning/LPP(a)) can usually be done using implementation and don’t require NG-RAN measurement definitions in 38.215. We expect that most gNBs would implement RSRP/RSSI based measurements also for SBFD to estimate inter-gNB CLI levels. We assume that CLI measurement resources and neighbor gNB SBFD subband configuration in time/frequency can be indicated later from aggressor to victim gNB using Xn/F1AP. In this sense, the proposal seems reasonable to us.</w:t>
            </w:r>
          </w:p>
        </w:tc>
      </w:tr>
      <w:tr w:rsidR="007B31E0" w14:paraId="4DBB0216" w14:textId="77777777">
        <w:tc>
          <w:tcPr>
            <w:tcW w:w="1840" w:type="dxa"/>
          </w:tcPr>
          <w:p w14:paraId="25F7355E" w14:textId="77777777" w:rsidR="007B31E0" w:rsidRDefault="004544AC">
            <w:pPr>
              <w:jc w:val="center"/>
              <w:rPr>
                <w:rFonts w:eastAsia="微软雅黑"/>
              </w:rPr>
            </w:pPr>
            <w:r>
              <w:rPr>
                <w:rFonts w:eastAsia="微软雅黑"/>
                <w:lang w:eastAsia="zh-CN"/>
              </w:rPr>
              <w:t>Huawei</w:t>
            </w:r>
            <w:r>
              <w:rPr>
                <w:rFonts w:eastAsia="微软雅黑"/>
              </w:rPr>
              <w:t>, HiSilicon</w:t>
            </w:r>
          </w:p>
        </w:tc>
        <w:tc>
          <w:tcPr>
            <w:tcW w:w="7220" w:type="dxa"/>
          </w:tcPr>
          <w:p w14:paraId="17C723F4" w14:textId="77777777" w:rsidR="007B31E0" w:rsidRDefault="004544AC">
            <w:pPr>
              <w:rPr>
                <w:rFonts w:eastAsia="微软雅黑"/>
                <w:lang w:eastAsia="zh-CN"/>
              </w:rPr>
            </w:pPr>
            <w:r>
              <w:rPr>
                <w:rFonts w:eastAsia="微软雅黑"/>
                <w:lang w:eastAsia="zh-CN"/>
              </w:rPr>
              <w:t>As indicated in 1</w:t>
            </w:r>
            <w:r>
              <w:rPr>
                <w:rFonts w:eastAsia="微软雅黑"/>
                <w:vertAlign w:val="superscript"/>
                <w:lang w:eastAsia="zh-CN"/>
              </w:rPr>
              <w:t>st</w:t>
            </w:r>
            <w:r>
              <w:rPr>
                <w:rFonts w:eastAsia="微软雅黑"/>
                <w:lang w:eastAsia="zh-CN"/>
              </w:rPr>
              <w:t xml:space="preserve"> round, we think gNB measurement can be based implementation while the measurement resources have  already been discussed in AI 9.3.3.</w:t>
            </w:r>
          </w:p>
        </w:tc>
      </w:tr>
      <w:tr w:rsidR="007B31E0" w14:paraId="443DBC9D" w14:textId="77777777">
        <w:tc>
          <w:tcPr>
            <w:tcW w:w="1840" w:type="dxa"/>
          </w:tcPr>
          <w:p w14:paraId="1A4BD38C" w14:textId="77777777" w:rsidR="007B31E0" w:rsidRDefault="004544AC">
            <w:pPr>
              <w:jc w:val="center"/>
              <w:rPr>
                <w:rFonts w:eastAsia="微软雅黑"/>
                <w:lang w:eastAsia="zh-CN"/>
              </w:rPr>
            </w:pPr>
            <w:r>
              <w:rPr>
                <w:rFonts w:eastAsia="微软雅黑" w:hint="eastAsia"/>
                <w:lang w:eastAsia="zh-CN"/>
              </w:rPr>
              <w:t>Nokia,</w:t>
            </w:r>
            <w:r>
              <w:rPr>
                <w:rFonts w:eastAsia="微软雅黑"/>
                <w:lang w:eastAsia="zh-CN"/>
              </w:rPr>
              <w:t xml:space="preserve"> NSB</w:t>
            </w:r>
          </w:p>
        </w:tc>
        <w:tc>
          <w:tcPr>
            <w:tcW w:w="7220" w:type="dxa"/>
          </w:tcPr>
          <w:p w14:paraId="69FF5542" w14:textId="77777777" w:rsidR="007B31E0" w:rsidRDefault="004544AC">
            <w:pPr>
              <w:rPr>
                <w:rFonts w:eastAsia="微软雅黑"/>
                <w:lang w:eastAsia="zh-CN"/>
              </w:rPr>
            </w:pPr>
            <w:r>
              <w:rPr>
                <w:rFonts w:eastAsia="微软雅黑"/>
                <w:lang w:eastAsia="zh-CN"/>
              </w:rPr>
              <w:t>We support the study but with update and we can not exclude CLI measurement in guard band in this stage.</w:t>
            </w:r>
          </w:p>
          <w:p w14:paraId="0376B60C" w14:textId="77777777" w:rsidR="007B31E0" w:rsidRDefault="004544AC">
            <w:pPr>
              <w:numPr>
                <w:ilvl w:val="1"/>
                <w:numId w:val="56"/>
              </w:numPr>
              <w:spacing w:after="0" w:line="240" w:lineRule="auto"/>
              <w:jc w:val="left"/>
              <w:rPr>
                <w:rFonts w:eastAsia="Malgun Gothic"/>
                <w:lang w:val="en-GB"/>
              </w:rPr>
            </w:pPr>
            <w:r>
              <w:rPr>
                <w:rFonts w:eastAsia="Malgun Gothic"/>
                <w:lang w:val="en-GB"/>
              </w:rPr>
              <w:t xml:space="preserve">Method#2: victim </w:t>
            </w:r>
            <w:r>
              <w:rPr>
                <w:rFonts w:eastAsiaTheme="minorEastAsia" w:hint="eastAsia"/>
                <w:lang w:val="en-GB" w:eastAsia="zh-CN"/>
              </w:rPr>
              <w:t>gNB</w:t>
            </w:r>
            <w:r>
              <w:rPr>
                <w:rFonts w:eastAsia="Malgun Gothic"/>
                <w:lang w:val="en-GB"/>
              </w:rPr>
              <w:t xml:space="preserve"> measures RSRP of aggressor </w:t>
            </w:r>
            <w:r>
              <w:rPr>
                <w:rFonts w:eastAsiaTheme="minorEastAsia" w:hint="eastAsia"/>
                <w:lang w:val="en-GB" w:eastAsia="zh-CN"/>
              </w:rPr>
              <w:t>gNB</w:t>
            </w:r>
            <w:r>
              <w:rPr>
                <w:rFonts w:eastAsia="Malgun Gothic"/>
                <w:lang w:val="en-GB"/>
              </w:rPr>
              <w:t xml:space="preserve"> within </w:t>
            </w:r>
            <w:r>
              <w:rPr>
                <w:rFonts w:eastAsiaTheme="minorEastAsia" w:hint="eastAsia"/>
                <w:lang w:val="en-GB" w:eastAsia="zh-CN"/>
              </w:rPr>
              <w:t>D</w:t>
            </w:r>
            <w:r>
              <w:rPr>
                <w:rFonts w:eastAsia="Malgun Gothic"/>
                <w:lang w:val="en-GB"/>
              </w:rPr>
              <w:t xml:space="preserve">L subband </w:t>
            </w:r>
            <w:r>
              <w:rPr>
                <w:rFonts w:eastAsia="Malgun Gothic"/>
                <w:highlight w:val="yellow"/>
                <w:lang w:val="en-GB"/>
              </w:rPr>
              <w:t>or guard band</w:t>
            </w:r>
          </w:p>
          <w:p w14:paraId="7C32A181" w14:textId="77777777" w:rsidR="007B31E0" w:rsidRDefault="007B31E0">
            <w:pPr>
              <w:rPr>
                <w:rFonts w:eastAsia="微软雅黑"/>
                <w:lang w:val="en-GB" w:eastAsia="zh-CN"/>
              </w:rPr>
            </w:pPr>
          </w:p>
          <w:p w14:paraId="3D6AC614" w14:textId="77777777" w:rsidR="007B31E0" w:rsidRDefault="007B31E0">
            <w:pPr>
              <w:rPr>
                <w:rFonts w:eastAsia="微软雅黑"/>
                <w:lang w:eastAsia="zh-CN"/>
              </w:rPr>
            </w:pPr>
          </w:p>
        </w:tc>
      </w:tr>
      <w:tr w:rsidR="007B31E0" w14:paraId="00745ABF" w14:textId="77777777">
        <w:tc>
          <w:tcPr>
            <w:tcW w:w="1840" w:type="dxa"/>
          </w:tcPr>
          <w:p w14:paraId="0F79BA97" w14:textId="77777777" w:rsidR="007B31E0" w:rsidRDefault="004544AC">
            <w:pPr>
              <w:jc w:val="center"/>
              <w:rPr>
                <w:rFonts w:eastAsia="微软雅黑"/>
                <w:lang w:eastAsia="zh-CN"/>
              </w:rPr>
            </w:pPr>
            <w:r>
              <w:rPr>
                <w:rFonts w:eastAsia="微软雅黑"/>
              </w:rPr>
              <w:t>Ericsson 2</w:t>
            </w:r>
          </w:p>
        </w:tc>
        <w:tc>
          <w:tcPr>
            <w:tcW w:w="7220" w:type="dxa"/>
          </w:tcPr>
          <w:p w14:paraId="4BF7E761" w14:textId="77777777" w:rsidR="007B31E0" w:rsidRDefault="004544AC">
            <w:pPr>
              <w:rPr>
                <w:rFonts w:eastAsia="微软雅黑"/>
                <w:lang w:eastAsia="zh-CN"/>
              </w:rPr>
            </w:pPr>
            <w:r>
              <w:rPr>
                <w:rFonts w:eastAsia="微软雅黑"/>
              </w:rPr>
              <w:t xml:space="preserve">We don’t agree to add “or guard” band, and we agree that this can be done by gNB </w:t>
            </w:r>
            <w:r>
              <w:rPr>
                <w:rFonts w:eastAsia="微软雅黑"/>
              </w:rPr>
              <w:lastRenderedPageBreak/>
              <w:t>implementation. Isn’t this already studied in 9.3.3?</w:t>
            </w:r>
          </w:p>
        </w:tc>
      </w:tr>
    </w:tbl>
    <w:p w14:paraId="0AC9F116" w14:textId="77777777" w:rsidR="007B31E0" w:rsidRDefault="007B31E0">
      <w:pPr>
        <w:spacing w:after="120"/>
        <w:rPr>
          <w:rFonts w:eastAsiaTheme="minorEastAsia"/>
          <w:lang w:eastAsia="zh-CN"/>
        </w:rPr>
      </w:pPr>
    </w:p>
    <w:p w14:paraId="0032861B" w14:textId="77777777" w:rsidR="007B31E0" w:rsidRDefault="004544AC">
      <w:pPr>
        <w:pStyle w:val="2"/>
        <w:numPr>
          <w:ilvl w:val="1"/>
          <w:numId w:val="1"/>
        </w:numPr>
        <w:rPr>
          <w:rFonts w:eastAsiaTheme="minorEastAsia"/>
          <w:lang w:val="en-US"/>
        </w:rPr>
      </w:pPr>
      <w:r>
        <w:rPr>
          <w:rFonts w:eastAsiaTheme="minorEastAsia"/>
        </w:rPr>
        <w:t xml:space="preserve">[Open] </w:t>
      </w:r>
      <w:r>
        <w:rPr>
          <w:rFonts w:eastAsiaTheme="minorEastAsia" w:hint="eastAsia"/>
        </w:rPr>
        <w:t>3</w:t>
      </w:r>
      <w:r>
        <w:rPr>
          <w:rFonts w:eastAsiaTheme="minorEastAsia" w:hint="eastAsia"/>
          <w:vertAlign w:val="superscript"/>
        </w:rPr>
        <w:t>rd</w:t>
      </w:r>
      <w:r>
        <w:rPr>
          <w:rFonts w:eastAsiaTheme="minorEastAsia"/>
        </w:rPr>
        <w:t xml:space="preserve"> </w:t>
      </w:r>
      <w:r>
        <w:t>round discussion</w:t>
      </w:r>
    </w:p>
    <w:p w14:paraId="2D4F5FC3" w14:textId="77777777" w:rsidR="007B31E0" w:rsidRDefault="004544AC">
      <w:pPr>
        <w:pStyle w:val="3"/>
      </w:pPr>
      <w:r>
        <w:t>Proposal 3-4</w:t>
      </w:r>
      <w:r>
        <w:rPr>
          <w:rFonts w:hint="eastAsia"/>
        </w:rPr>
        <w:t>a</w:t>
      </w:r>
    </w:p>
    <w:p w14:paraId="59198289" w14:textId="77777777" w:rsidR="007B31E0" w:rsidRDefault="004544AC">
      <w:pPr>
        <w:spacing w:after="120"/>
        <w:rPr>
          <w:rFonts w:eastAsiaTheme="minorEastAsia"/>
          <w:b/>
          <w:lang w:eastAsia="zh-CN"/>
        </w:rPr>
      </w:pPr>
      <w:r>
        <w:rPr>
          <w:rFonts w:eastAsiaTheme="minorEastAsia"/>
          <w:b/>
          <w:lang w:eastAsia="zh-CN"/>
        </w:rPr>
        <w:t>Proposed Agreement:</w:t>
      </w:r>
    </w:p>
    <w:p w14:paraId="42B1A550" w14:textId="77777777" w:rsidR="007B31E0" w:rsidRDefault="004544AC">
      <w:pPr>
        <w:spacing w:after="120"/>
        <w:rPr>
          <w:rFonts w:eastAsiaTheme="minorEastAsia"/>
          <w:lang w:val="en-GB" w:eastAsia="zh-CN"/>
        </w:rPr>
      </w:pPr>
      <w:r>
        <w:rPr>
          <w:rFonts w:eastAsia="Batang"/>
          <w:lang w:val="en-GB"/>
        </w:rPr>
        <w:t>For inter-UE inter-subband CLI measurement,</w:t>
      </w:r>
      <w:r>
        <w:rPr>
          <w:rFonts w:eastAsiaTheme="minorEastAsia"/>
          <w:lang w:val="en-GB" w:eastAsia="zh-CN"/>
        </w:rPr>
        <w:t xml:space="preserve"> study Method#2 and Method#3 considering:</w:t>
      </w:r>
    </w:p>
    <w:p w14:paraId="341FC0A2" w14:textId="77777777" w:rsidR="007B31E0" w:rsidRDefault="004544AC">
      <w:pPr>
        <w:numPr>
          <w:ilvl w:val="1"/>
          <w:numId w:val="5"/>
        </w:numPr>
        <w:spacing w:after="0"/>
        <w:rPr>
          <w:rFonts w:eastAsia="Malgun Gothic"/>
          <w:lang w:val="en-GB"/>
        </w:rPr>
      </w:pPr>
      <w:r>
        <w:rPr>
          <w:rFonts w:eastAsiaTheme="minorEastAsia"/>
          <w:lang w:val="en-GB" w:eastAsia="zh-CN"/>
        </w:rPr>
        <w:t>Necessity/benefit compared with measurement within DL subband</w:t>
      </w:r>
    </w:p>
    <w:p w14:paraId="412DE722" w14:textId="77777777" w:rsidR="007B31E0" w:rsidRDefault="004544AC">
      <w:pPr>
        <w:numPr>
          <w:ilvl w:val="1"/>
          <w:numId w:val="5"/>
        </w:numPr>
        <w:spacing w:after="0"/>
        <w:rPr>
          <w:rFonts w:eastAsia="Malgun Gothic"/>
          <w:lang w:val="en-GB"/>
        </w:rPr>
      </w:pPr>
      <w:r>
        <w:rPr>
          <w:rFonts w:eastAsiaTheme="minorEastAsia"/>
          <w:lang w:val="en-GB" w:eastAsia="zh-CN"/>
        </w:rPr>
        <w:t>Whether/how to estimate inter-subband CLI from RSRP/RSSI measurements within UL subband</w:t>
      </w:r>
    </w:p>
    <w:p w14:paraId="1908ECDA" w14:textId="77777777" w:rsidR="007B31E0" w:rsidRDefault="004544AC">
      <w:pPr>
        <w:numPr>
          <w:ilvl w:val="1"/>
          <w:numId w:val="5"/>
        </w:numPr>
        <w:spacing w:after="0"/>
        <w:rPr>
          <w:rFonts w:eastAsia="Malgun Gothic"/>
          <w:lang w:val="en-GB"/>
        </w:rPr>
      </w:pPr>
      <w:r>
        <w:rPr>
          <w:rFonts w:eastAsiaTheme="minorEastAsia"/>
          <w:lang w:val="en-GB" w:eastAsia="zh-CN"/>
        </w:rPr>
        <w:t>Whether UE is required to measure RSRP/RSSI within UL</w:t>
      </w:r>
      <w:r>
        <w:rPr>
          <w:rFonts w:eastAsiaTheme="minorEastAsia" w:hint="eastAsia"/>
          <w:lang w:val="en-GB" w:eastAsia="zh-CN"/>
        </w:rPr>
        <w:t xml:space="preserve"> </w:t>
      </w:r>
      <w:r>
        <w:rPr>
          <w:rFonts w:eastAsiaTheme="minorEastAsia" w:hint="eastAsia"/>
          <w:color w:val="FF0000"/>
          <w:lang w:val="en-GB" w:eastAsia="zh-CN"/>
        </w:rPr>
        <w:t>subband</w:t>
      </w:r>
      <w:r>
        <w:rPr>
          <w:rFonts w:eastAsiaTheme="minorEastAsia"/>
          <w:lang w:val="en-GB" w:eastAsia="zh-CN"/>
        </w:rPr>
        <w:t xml:space="preserve"> and receive DL in DL subband(s) simultaneously</w:t>
      </w:r>
    </w:p>
    <w:p w14:paraId="06733773" w14:textId="77777777" w:rsidR="007B31E0" w:rsidRDefault="004544AC">
      <w:pPr>
        <w:numPr>
          <w:ilvl w:val="2"/>
          <w:numId w:val="5"/>
        </w:numPr>
        <w:spacing w:after="0"/>
        <w:rPr>
          <w:rFonts w:eastAsia="Malgun Gothic"/>
          <w:lang w:val="en-GB"/>
        </w:rPr>
      </w:pPr>
      <w:r>
        <w:rPr>
          <w:rFonts w:eastAsia="Malgun Gothic"/>
          <w:color w:val="FF0000"/>
          <w:lang w:val="en-GB"/>
        </w:rPr>
        <w:t>Whether Rel-16 capability of cli-RSSI-FDM-DL-r16 and cli-SRS-RSRP-FDM-DL-r16 can be reused.</w:t>
      </w:r>
    </w:p>
    <w:p w14:paraId="0D22D880" w14:textId="77777777" w:rsidR="007B31E0" w:rsidRDefault="004544AC">
      <w:pPr>
        <w:numPr>
          <w:ilvl w:val="1"/>
          <w:numId w:val="5"/>
        </w:numPr>
        <w:spacing w:after="0"/>
        <w:rPr>
          <w:rFonts w:eastAsia="Malgun Gothic"/>
          <w:lang w:val="en-GB"/>
        </w:rPr>
      </w:pPr>
      <w:r>
        <w:rPr>
          <w:rFonts w:eastAsiaTheme="minorEastAsia"/>
          <w:lang w:val="en-GB" w:eastAsia="zh-CN"/>
        </w:rPr>
        <w:t>Whether existing CLI measurement and report framework can be reused to support RSRP/RSSI measurements within UL subband</w:t>
      </w:r>
    </w:p>
    <w:p w14:paraId="0CD84FF0" w14:textId="77777777" w:rsidR="007B31E0" w:rsidRDefault="004544AC">
      <w:pPr>
        <w:numPr>
          <w:ilvl w:val="2"/>
          <w:numId w:val="5"/>
        </w:numPr>
        <w:spacing w:after="0"/>
        <w:rPr>
          <w:rFonts w:eastAsia="Malgun Gothic"/>
          <w:lang w:val="en-GB"/>
        </w:rPr>
      </w:pPr>
      <w:r>
        <w:rPr>
          <w:rFonts w:eastAsiaTheme="minorEastAsia"/>
          <w:lang w:val="en-GB" w:eastAsia="zh-CN"/>
        </w:rPr>
        <w:t>If not, identify the potential impact</w:t>
      </w:r>
    </w:p>
    <w:p w14:paraId="617F6ED2" w14:textId="77777777" w:rsidR="007B31E0" w:rsidRDefault="007B31E0">
      <w:pPr>
        <w:spacing w:after="120"/>
        <w:rPr>
          <w:rFonts w:eastAsiaTheme="minorEastAsia"/>
          <w:lang w:val="en-GB" w:eastAsia="zh-CN"/>
        </w:rPr>
      </w:pPr>
    </w:p>
    <w:tbl>
      <w:tblPr>
        <w:tblStyle w:val="af3"/>
        <w:tblW w:w="9060" w:type="dxa"/>
        <w:tblLayout w:type="fixed"/>
        <w:tblLook w:val="04A0" w:firstRow="1" w:lastRow="0" w:firstColumn="1" w:lastColumn="0" w:noHBand="0" w:noVBand="1"/>
      </w:tblPr>
      <w:tblGrid>
        <w:gridCol w:w="1763"/>
        <w:gridCol w:w="7297"/>
      </w:tblGrid>
      <w:tr w:rsidR="007B31E0" w14:paraId="5D389E81" w14:textId="77777777">
        <w:tc>
          <w:tcPr>
            <w:tcW w:w="1763" w:type="dxa"/>
            <w:vAlign w:val="center"/>
          </w:tcPr>
          <w:p w14:paraId="70CB56D0" w14:textId="77777777" w:rsidR="007B31E0" w:rsidRDefault="007B31E0">
            <w:pPr>
              <w:spacing w:after="120"/>
              <w:rPr>
                <w:rFonts w:eastAsia="微软雅黑"/>
                <w:b/>
                <w:color w:val="000000"/>
                <w:lang w:eastAsia="zh-CN"/>
              </w:rPr>
            </w:pPr>
          </w:p>
        </w:tc>
        <w:tc>
          <w:tcPr>
            <w:tcW w:w="7297" w:type="dxa"/>
          </w:tcPr>
          <w:p w14:paraId="43CE5250"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r>
      <w:tr w:rsidR="007B31E0" w14:paraId="6ED7D19F" w14:textId="77777777">
        <w:tc>
          <w:tcPr>
            <w:tcW w:w="1763" w:type="dxa"/>
            <w:vAlign w:val="center"/>
          </w:tcPr>
          <w:p w14:paraId="602593BA"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1CA130BF" w14:textId="301D4B57" w:rsidR="00B96F3E" w:rsidRDefault="005A6499">
            <w:r>
              <w:t>New H3C with clarification, vivo (without the red sub-bullet), Sony, TCL, Samsung, IDC, Qualcomm, ZTE,OPPO, DOCOMO, Lenovo, Intel, Ericsson, Huawei, HiSilicon, xiaomi</w:t>
            </w:r>
            <w:r w:rsidR="003C1EF9">
              <w:t>, CMCC</w:t>
            </w:r>
          </w:p>
        </w:tc>
      </w:tr>
      <w:tr w:rsidR="007B31E0" w14:paraId="128449BC" w14:textId="77777777">
        <w:tc>
          <w:tcPr>
            <w:tcW w:w="1763" w:type="dxa"/>
            <w:vAlign w:val="center"/>
          </w:tcPr>
          <w:p w14:paraId="6891B07A"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382C31EE" w14:textId="77777777" w:rsidR="007B31E0" w:rsidRDefault="007B31E0">
            <w:pPr>
              <w:spacing w:after="120"/>
              <w:rPr>
                <w:rFonts w:eastAsia="Malgun Gothic"/>
                <w:color w:val="000000"/>
                <w:lang w:val="en-GB" w:eastAsia="ko-KR"/>
              </w:rPr>
            </w:pPr>
          </w:p>
        </w:tc>
      </w:tr>
    </w:tbl>
    <w:p w14:paraId="780D75B4" w14:textId="77777777" w:rsidR="007B31E0" w:rsidRDefault="007B31E0">
      <w:pPr>
        <w:spacing w:after="120"/>
        <w:rPr>
          <w:rFonts w:eastAsiaTheme="minorEastAsia"/>
          <w:lang w:val="zh-CN" w:eastAsia="zh-CN"/>
        </w:rPr>
      </w:pPr>
    </w:p>
    <w:tbl>
      <w:tblPr>
        <w:tblStyle w:val="af3"/>
        <w:tblW w:w="9060" w:type="dxa"/>
        <w:tblLayout w:type="fixed"/>
        <w:tblLook w:val="04A0" w:firstRow="1" w:lastRow="0" w:firstColumn="1" w:lastColumn="0" w:noHBand="0" w:noVBand="1"/>
      </w:tblPr>
      <w:tblGrid>
        <w:gridCol w:w="1840"/>
        <w:gridCol w:w="7220"/>
      </w:tblGrid>
      <w:tr w:rsidR="007B31E0" w14:paraId="65BBB14A" w14:textId="77777777">
        <w:tc>
          <w:tcPr>
            <w:tcW w:w="1840" w:type="dxa"/>
          </w:tcPr>
          <w:p w14:paraId="37697460"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63A2559F"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Comments</w:t>
            </w:r>
          </w:p>
        </w:tc>
      </w:tr>
      <w:tr w:rsidR="007B31E0" w14:paraId="1232627E" w14:textId="77777777">
        <w:tc>
          <w:tcPr>
            <w:tcW w:w="1840" w:type="dxa"/>
          </w:tcPr>
          <w:p w14:paraId="6C8D5FBD" w14:textId="77777777" w:rsidR="007B31E0" w:rsidRDefault="004544AC">
            <w:pPr>
              <w:jc w:val="center"/>
              <w:rPr>
                <w:rFonts w:eastAsia="微软雅黑"/>
                <w:lang w:eastAsia="zh-CN"/>
              </w:rPr>
            </w:pPr>
            <w:r>
              <w:rPr>
                <w:rFonts w:eastAsia="微软雅黑" w:hint="eastAsia"/>
                <w:lang w:eastAsia="zh-CN"/>
              </w:rPr>
              <w:t>Moderator</w:t>
            </w:r>
          </w:p>
        </w:tc>
        <w:tc>
          <w:tcPr>
            <w:tcW w:w="7220" w:type="dxa"/>
          </w:tcPr>
          <w:p w14:paraId="069EB92B" w14:textId="77777777" w:rsidR="007B31E0" w:rsidRDefault="004544AC">
            <w:pPr>
              <w:rPr>
                <w:rFonts w:eastAsia="微软雅黑"/>
                <w:lang w:val="en-GB" w:eastAsia="zh-CN"/>
              </w:rPr>
            </w:pPr>
            <w:r>
              <w:rPr>
                <w:rFonts w:eastAsia="微软雅黑" w:hint="eastAsia"/>
                <w:lang w:val="en-GB" w:eastAsia="zh-CN"/>
              </w:rPr>
              <w:t xml:space="preserve">A modified </w:t>
            </w:r>
            <w:r>
              <w:rPr>
                <w:rFonts w:eastAsia="微软雅黑"/>
                <w:lang w:val="en-GB" w:eastAsia="zh-CN"/>
              </w:rPr>
              <w:t>proposal</w:t>
            </w:r>
            <w:r>
              <w:rPr>
                <w:rFonts w:eastAsia="微软雅黑" w:hint="eastAsia"/>
                <w:lang w:val="en-GB" w:eastAsia="zh-CN"/>
              </w:rPr>
              <w:t xml:space="preserve"> is proposed for GTW session but was not discussed due to lack of time. Please check whether it is agreeable.</w:t>
            </w:r>
          </w:p>
        </w:tc>
      </w:tr>
      <w:tr w:rsidR="007B31E0" w14:paraId="678A9CCC" w14:textId="77777777">
        <w:tc>
          <w:tcPr>
            <w:tcW w:w="1840" w:type="dxa"/>
          </w:tcPr>
          <w:p w14:paraId="31F93445" w14:textId="77777777" w:rsidR="007B31E0" w:rsidRDefault="004544AC">
            <w:pPr>
              <w:jc w:val="center"/>
              <w:rPr>
                <w:rFonts w:eastAsia="微软雅黑"/>
              </w:rPr>
            </w:pPr>
            <w:r>
              <w:rPr>
                <w:rFonts w:eastAsia="微软雅黑"/>
              </w:rPr>
              <w:t>New H3C</w:t>
            </w:r>
          </w:p>
        </w:tc>
        <w:tc>
          <w:tcPr>
            <w:tcW w:w="7220" w:type="dxa"/>
          </w:tcPr>
          <w:p w14:paraId="40571342" w14:textId="77777777" w:rsidR="007B31E0" w:rsidRDefault="004544AC">
            <w:pPr>
              <w:rPr>
                <w:rFonts w:eastAsia="微软雅黑"/>
              </w:rPr>
            </w:pPr>
            <w:r>
              <w:rPr>
                <w:rFonts w:eastAsia="微软雅黑"/>
              </w:rPr>
              <w:t>For 3</w:t>
            </w:r>
            <w:r>
              <w:rPr>
                <w:rFonts w:eastAsia="微软雅黑"/>
                <w:vertAlign w:val="superscript"/>
              </w:rPr>
              <w:t>rd</w:t>
            </w:r>
            <w:r>
              <w:rPr>
                <w:rFonts w:eastAsia="微软雅黑"/>
              </w:rPr>
              <w:t xml:space="preserve"> subbullet, the motivation isn’t clear to us. In our understanding, for UL subband, UE is the transmitter and gNB is the receiver. In this case UE needn’t receive anything within UL sunband. So why </w:t>
            </w:r>
            <w:r>
              <w:rPr>
                <w:rFonts w:eastAsiaTheme="minorEastAsia"/>
                <w:lang w:val="en-GB" w:eastAsia="zh-CN"/>
              </w:rPr>
              <w:t>UE is required to measure RSRP/RSSI within UL</w:t>
            </w:r>
            <w:r>
              <w:rPr>
                <w:rFonts w:eastAsiaTheme="minorEastAsia" w:hint="eastAsia"/>
                <w:lang w:val="en-GB" w:eastAsia="zh-CN"/>
              </w:rPr>
              <w:t xml:space="preserve"> subband</w:t>
            </w:r>
            <w:r>
              <w:rPr>
                <w:rFonts w:eastAsiaTheme="minorEastAsia"/>
                <w:lang w:val="en-GB" w:eastAsia="zh-CN"/>
              </w:rPr>
              <w:t xml:space="preserve"> isn’t clear to us. The proponent need clarify it in detail.</w:t>
            </w:r>
          </w:p>
        </w:tc>
      </w:tr>
      <w:tr w:rsidR="007B31E0" w14:paraId="700335FC" w14:textId="77777777">
        <w:tc>
          <w:tcPr>
            <w:tcW w:w="1840" w:type="dxa"/>
          </w:tcPr>
          <w:p w14:paraId="4BAE256F" w14:textId="77777777" w:rsidR="007B31E0" w:rsidRDefault="004544AC">
            <w:pPr>
              <w:jc w:val="center"/>
              <w:rPr>
                <w:rFonts w:eastAsia="微软雅黑"/>
              </w:rPr>
            </w:pPr>
            <w:r>
              <w:rPr>
                <w:rFonts w:eastAsia="微软雅黑" w:hint="eastAsia"/>
                <w:lang w:eastAsia="zh-CN"/>
              </w:rPr>
              <w:t>v</w:t>
            </w:r>
            <w:r>
              <w:rPr>
                <w:rFonts w:eastAsia="微软雅黑"/>
                <w:lang w:eastAsia="zh-CN"/>
              </w:rPr>
              <w:t>ivo</w:t>
            </w:r>
          </w:p>
        </w:tc>
        <w:tc>
          <w:tcPr>
            <w:tcW w:w="7220" w:type="dxa"/>
          </w:tcPr>
          <w:p w14:paraId="72DEFFAB" w14:textId="77777777" w:rsidR="007B31E0" w:rsidRDefault="004544AC">
            <w:pPr>
              <w:rPr>
                <w:rFonts w:eastAsia="微软雅黑"/>
              </w:rPr>
            </w:pPr>
            <w:r>
              <w:rPr>
                <w:rFonts w:eastAsia="微软雅黑" w:hint="eastAsia"/>
                <w:lang w:eastAsia="zh-CN"/>
              </w:rPr>
              <w:t>F</w:t>
            </w:r>
            <w:r>
              <w:rPr>
                <w:rFonts w:eastAsia="微软雅黑"/>
                <w:lang w:eastAsia="zh-CN"/>
              </w:rPr>
              <w:t>or the red subbullet, in SI, we do not need to study the UE capability signaling, right?</w:t>
            </w:r>
          </w:p>
        </w:tc>
      </w:tr>
      <w:tr w:rsidR="007B31E0" w14:paraId="1778E9E5" w14:textId="77777777">
        <w:tc>
          <w:tcPr>
            <w:tcW w:w="1840" w:type="dxa"/>
          </w:tcPr>
          <w:p w14:paraId="463AEFEB" w14:textId="77777777" w:rsidR="007B31E0" w:rsidRDefault="004544AC">
            <w:pPr>
              <w:jc w:val="center"/>
              <w:rPr>
                <w:rFonts w:eastAsia="微软雅黑"/>
              </w:rPr>
            </w:pPr>
            <w:r>
              <w:rPr>
                <w:rFonts w:eastAsia="微软雅黑"/>
              </w:rPr>
              <w:t>Sony</w:t>
            </w:r>
          </w:p>
        </w:tc>
        <w:tc>
          <w:tcPr>
            <w:tcW w:w="7220" w:type="dxa"/>
          </w:tcPr>
          <w:p w14:paraId="5E12EF73" w14:textId="77777777" w:rsidR="007B31E0" w:rsidRDefault="004544AC">
            <w:pPr>
              <w:rPr>
                <w:rFonts w:eastAsia="微软雅黑"/>
              </w:rPr>
            </w:pPr>
            <w:r>
              <w:rPr>
                <w:rFonts w:eastAsia="微软雅黑"/>
              </w:rPr>
              <w:t>Share similar view with vivo, the red sub-bullet is discussed at the end of the WI phase.</w:t>
            </w:r>
          </w:p>
        </w:tc>
      </w:tr>
      <w:tr w:rsidR="007B31E0" w14:paraId="1B908A23" w14:textId="77777777">
        <w:tc>
          <w:tcPr>
            <w:tcW w:w="1840" w:type="dxa"/>
          </w:tcPr>
          <w:p w14:paraId="14B1A4E0" w14:textId="77777777" w:rsidR="007B31E0" w:rsidRDefault="004544AC">
            <w:pPr>
              <w:jc w:val="center"/>
              <w:rPr>
                <w:rFonts w:eastAsia="微软雅黑"/>
              </w:rPr>
            </w:pPr>
            <w:r>
              <w:rPr>
                <w:rFonts w:eastAsia="微软雅黑"/>
              </w:rPr>
              <w:t>Samsung</w:t>
            </w:r>
          </w:p>
        </w:tc>
        <w:tc>
          <w:tcPr>
            <w:tcW w:w="7220" w:type="dxa"/>
          </w:tcPr>
          <w:p w14:paraId="7E0EDF11" w14:textId="77777777" w:rsidR="007B31E0" w:rsidRDefault="004544AC">
            <w:pPr>
              <w:rPr>
                <w:rFonts w:eastAsia="微软雅黑"/>
              </w:rPr>
            </w:pPr>
            <w:r>
              <w:rPr>
                <w:rFonts w:eastAsia="微软雅黑"/>
              </w:rPr>
              <w:t>We are fine with the proposal to study and think the wording captures all aspects. For the 3</w:t>
            </w:r>
            <w:r>
              <w:rPr>
                <w:rFonts w:eastAsia="微软雅黑"/>
                <w:vertAlign w:val="superscript"/>
              </w:rPr>
              <w:t>rd</w:t>
            </w:r>
            <w:r>
              <w:rPr>
                <w:rFonts w:eastAsia="微软雅黑"/>
              </w:rPr>
              <w:t xml:space="preserve"> sub-bullet (simultaneous DL reception and CLI measurement capability), we think that the red sub-bullet (“whether Rel-16 capability (…)”) is needed. The study part for Methods #2 and #3 will need to consider 2 simultaneous DL reception/CLI measurement aspects here: (1) existing as by Rel-16 CLI for PDSCH/SRS inside UE DL BWP and (2) new (SBFD DL SBs </w:t>
            </w:r>
            <w:r>
              <w:rPr>
                <w:rFonts w:eastAsia="微软雅黑"/>
              </w:rPr>
              <w:sym w:font="Wingdings" w:char="F0E0"/>
            </w:r>
            <w:r>
              <w:rPr>
                <w:rFonts w:eastAsia="微软雅黑"/>
              </w:rPr>
              <w:t xml:space="preserve"> DL BWP on the SBFD symbol).  </w:t>
            </w:r>
          </w:p>
        </w:tc>
      </w:tr>
      <w:tr w:rsidR="007B31E0" w14:paraId="105F4C32" w14:textId="77777777">
        <w:tc>
          <w:tcPr>
            <w:tcW w:w="1840" w:type="dxa"/>
          </w:tcPr>
          <w:p w14:paraId="1310170A" w14:textId="77777777" w:rsidR="007B31E0" w:rsidRDefault="004544AC">
            <w:pPr>
              <w:jc w:val="center"/>
              <w:rPr>
                <w:rFonts w:eastAsia="微软雅黑"/>
              </w:rPr>
            </w:pPr>
            <w:r>
              <w:rPr>
                <w:rFonts w:eastAsia="微软雅黑"/>
              </w:rPr>
              <w:t>IDC</w:t>
            </w:r>
          </w:p>
        </w:tc>
        <w:tc>
          <w:tcPr>
            <w:tcW w:w="7220" w:type="dxa"/>
          </w:tcPr>
          <w:p w14:paraId="6B50A88E" w14:textId="77777777" w:rsidR="007B31E0" w:rsidRDefault="004544AC">
            <w:pPr>
              <w:rPr>
                <w:rFonts w:eastAsia="微软雅黑"/>
              </w:rPr>
            </w:pPr>
            <w:r>
              <w:rPr>
                <w:rFonts w:eastAsia="微软雅黑"/>
              </w:rPr>
              <w:t>Agree to remove the red sub-bullet.</w:t>
            </w:r>
          </w:p>
        </w:tc>
      </w:tr>
      <w:tr w:rsidR="007B31E0" w14:paraId="29D4FAB4" w14:textId="77777777">
        <w:tc>
          <w:tcPr>
            <w:tcW w:w="1840" w:type="dxa"/>
          </w:tcPr>
          <w:p w14:paraId="32FAD057" w14:textId="77777777" w:rsidR="007B31E0" w:rsidRDefault="004544AC">
            <w:pPr>
              <w:jc w:val="center"/>
              <w:rPr>
                <w:rFonts w:eastAsia="微软雅黑"/>
              </w:rPr>
            </w:pPr>
            <w:r>
              <w:rPr>
                <w:rFonts w:eastAsia="微软雅黑"/>
              </w:rPr>
              <w:t>QC</w:t>
            </w:r>
          </w:p>
        </w:tc>
        <w:tc>
          <w:tcPr>
            <w:tcW w:w="7220" w:type="dxa"/>
          </w:tcPr>
          <w:p w14:paraId="5B175998" w14:textId="77777777" w:rsidR="007B31E0" w:rsidRDefault="004544AC">
            <w:pPr>
              <w:rPr>
                <w:rFonts w:eastAsia="微软雅黑"/>
              </w:rPr>
            </w:pPr>
            <w:r>
              <w:rPr>
                <w:rFonts w:eastAsia="微软雅黑"/>
              </w:rPr>
              <w:t xml:space="preserve">We suggested to add the red sub-bullet which we believe it is essential part of the study. </w:t>
            </w:r>
          </w:p>
        </w:tc>
      </w:tr>
      <w:tr w:rsidR="00170DF8" w14:paraId="566A2E77" w14:textId="77777777">
        <w:tc>
          <w:tcPr>
            <w:tcW w:w="1840" w:type="dxa"/>
          </w:tcPr>
          <w:p w14:paraId="6AA2A71A" w14:textId="77777777" w:rsidR="00170DF8" w:rsidRDefault="00170DF8">
            <w:pPr>
              <w:jc w:val="center"/>
              <w:rPr>
                <w:rFonts w:eastAsia="微软雅黑"/>
              </w:rPr>
            </w:pPr>
            <w:r>
              <w:rPr>
                <w:rFonts w:eastAsia="微软雅黑"/>
              </w:rPr>
              <w:t xml:space="preserve">Intel </w:t>
            </w:r>
          </w:p>
        </w:tc>
        <w:tc>
          <w:tcPr>
            <w:tcW w:w="7220" w:type="dxa"/>
          </w:tcPr>
          <w:p w14:paraId="7CF176DE" w14:textId="77777777" w:rsidR="00170DF8" w:rsidRDefault="00170DF8">
            <w:pPr>
              <w:rPr>
                <w:rFonts w:eastAsia="微软雅黑"/>
              </w:rPr>
            </w:pPr>
            <w:r>
              <w:rPr>
                <w:rFonts w:eastAsia="微软雅黑"/>
              </w:rPr>
              <w:t xml:space="preserve">We tend to agree with vivo. </w:t>
            </w:r>
          </w:p>
        </w:tc>
      </w:tr>
      <w:tr w:rsidR="00DE4536" w14:paraId="3EE99D12" w14:textId="77777777">
        <w:tc>
          <w:tcPr>
            <w:tcW w:w="1840" w:type="dxa"/>
          </w:tcPr>
          <w:p w14:paraId="428562F9" w14:textId="77777777" w:rsidR="00DE4536" w:rsidRDefault="00DE4536" w:rsidP="00DE4536">
            <w:pPr>
              <w:jc w:val="center"/>
              <w:rPr>
                <w:rFonts w:eastAsia="微软雅黑"/>
              </w:rPr>
            </w:pPr>
            <w:r>
              <w:rPr>
                <w:rFonts w:eastAsia="微软雅黑"/>
              </w:rPr>
              <w:t>Ericsson 3</w:t>
            </w:r>
          </w:p>
        </w:tc>
        <w:tc>
          <w:tcPr>
            <w:tcW w:w="7220" w:type="dxa"/>
          </w:tcPr>
          <w:p w14:paraId="1232B8D6" w14:textId="77777777" w:rsidR="00DE4536" w:rsidRDefault="00DE4536" w:rsidP="00DE4536">
            <w:pPr>
              <w:rPr>
                <w:rFonts w:eastAsia="微软雅黑"/>
              </w:rPr>
            </w:pPr>
            <w:r>
              <w:rPr>
                <w:rFonts w:eastAsia="微软雅黑"/>
              </w:rPr>
              <w:t>Support Proposal 3-4a</w:t>
            </w:r>
          </w:p>
        </w:tc>
      </w:tr>
      <w:tr w:rsidR="005A6499" w14:paraId="2E5B1C09" w14:textId="77777777">
        <w:tc>
          <w:tcPr>
            <w:tcW w:w="1840" w:type="dxa"/>
          </w:tcPr>
          <w:p w14:paraId="233B7F47" w14:textId="77777777" w:rsidR="005A6499" w:rsidRDefault="005A6499" w:rsidP="005A6499">
            <w:pPr>
              <w:jc w:val="center"/>
              <w:rPr>
                <w:rFonts w:eastAsia="微软雅黑"/>
                <w:lang w:eastAsia="zh-CN"/>
              </w:rPr>
            </w:pPr>
            <w:r>
              <w:rPr>
                <w:rFonts w:eastAsia="微软雅黑" w:hint="eastAsia"/>
                <w:lang w:eastAsia="zh-CN"/>
              </w:rPr>
              <w:t>x</w:t>
            </w:r>
            <w:r>
              <w:rPr>
                <w:rFonts w:eastAsia="微软雅黑"/>
                <w:lang w:eastAsia="zh-CN"/>
              </w:rPr>
              <w:t>iaomi</w:t>
            </w:r>
          </w:p>
        </w:tc>
        <w:tc>
          <w:tcPr>
            <w:tcW w:w="7220" w:type="dxa"/>
          </w:tcPr>
          <w:p w14:paraId="3C8E8210" w14:textId="77777777" w:rsidR="005A6499" w:rsidRDefault="005A6499" w:rsidP="005A6499">
            <w:pPr>
              <w:rPr>
                <w:rFonts w:eastAsia="微软雅黑"/>
                <w:lang w:eastAsia="zh-CN"/>
              </w:rPr>
            </w:pPr>
            <w:r>
              <w:rPr>
                <w:rFonts w:eastAsia="微软雅黑"/>
                <w:lang w:eastAsia="zh-CN"/>
              </w:rPr>
              <w:t>Support FL proposal.</w:t>
            </w:r>
          </w:p>
          <w:p w14:paraId="42206D4A" w14:textId="77777777" w:rsidR="005A6499" w:rsidRDefault="005A6499" w:rsidP="005A6499">
            <w:pPr>
              <w:rPr>
                <w:rFonts w:eastAsia="微软雅黑"/>
                <w:lang w:eastAsia="zh-CN"/>
              </w:rPr>
            </w:pPr>
            <w:r>
              <w:rPr>
                <w:rFonts w:eastAsia="微软雅黑"/>
                <w:lang w:eastAsia="zh-CN"/>
              </w:rPr>
              <w:t>Regarding to the red sub-bullet, if companies concern the wording of capability, maybe we can change the sub-bullet as below:</w:t>
            </w:r>
          </w:p>
          <w:p w14:paraId="710D82AD" w14:textId="77777777" w:rsidR="005A6499" w:rsidRDefault="005A6499" w:rsidP="005A6499">
            <w:pPr>
              <w:rPr>
                <w:rFonts w:eastAsia="微软雅黑"/>
                <w:lang w:eastAsia="zh-CN"/>
              </w:rPr>
            </w:pPr>
            <w:r>
              <w:rPr>
                <w:rFonts w:eastAsia="Malgun Gothic"/>
                <w:color w:val="FF0000"/>
                <w:lang w:val="en-GB"/>
              </w:rPr>
              <w:t>Whether</w:t>
            </w:r>
            <w:r w:rsidRPr="003004AC">
              <w:rPr>
                <w:rFonts w:eastAsia="Malgun Gothic"/>
                <w:color w:val="FF0000"/>
                <w:lang w:val="en-GB"/>
              </w:rPr>
              <w:t xml:space="preserve"> Rel-16 </w:t>
            </w:r>
            <w:r w:rsidRPr="00420E85">
              <w:rPr>
                <w:rFonts w:eastAsia="Malgun Gothic"/>
                <w:strike/>
                <w:color w:val="FF0000"/>
                <w:lang w:val="en-GB"/>
              </w:rPr>
              <w:t>capability of cli-RSSI-FDM-DL-r16 and cli-SRS-RSRP-FDM-DL-r16</w:t>
            </w:r>
            <w:r>
              <w:rPr>
                <w:rFonts w:eastAsia="Malgun Gothic"/>
                <w:color w:val="FF0000"/>
                <w:lang w:val="en-GB"/>
              </w:rPr>
              <w:t xml:space="preserve"> </w:t>
            </w:r>
            <w:r w:rsidRPr="00420E85">
              <w:rPr>
                <w:rFonts w:eastAsia="Malgun Gothic"/>
                <w:color w:val="00B0F0"/>
                <w:u w:val="single"/>
                <w:lang w:val="en-GB"/>
              </w:rPr>
              <w:lastRenderedPageBreak/>
              <w:t xml:space="preserve">mechanisms </w:t>
            </w:r>
            <w:r>
              <w:rPr>
                <w:rFonts w:eastAsia="Malgun Gothic"/>
                <w:color w:val="FF0000"/>
                <w:lang w:val="en-GB"/>
              </w:rPr>
              <w:t>can be reused.</w:t>
            </w:r>
          </w:p>
        </w:tc>
      </w:tr>
      <w:tr w:rsidR="008543C2" w14:paraId="38425F47" w14:textId="77777777">
        <w:tc>
          <w:tcPr>
            <w:tcW w:w="1840" w:type="dxa"/>
          </w:tcPr>
          <w:p w14:paraId="587FD852" w14:textId="3A43934F" w:rsidR="008543C2" w:rsidRDefault="008543C2" w:rsidP="008543C2">
            <w:pPr>
              <w:jc w:val="center"/>
              <w:rPr>
                <w:rFonts w:eastAsia="微软雅黑"/>
                <w:lang w:eastAsia="zh-CN"/>
              </w:rPr>
            </w:pPr>
            <w:r>
              <w:rPr>
                <w:rFonts w:eastAsia="微软雅黑"/>
              </w:rPr>
              <w:lastRenderedPageBreak/>
              <w:t>Nokia, NSB</w:t>
            </w:r>
          </w:p>
        </w:tc>
        <w:tc>
          <w:tcPr>
            <w:tcW w:w="7220" w:type="dxa"/>
          </w:tcPr>
          <w:p w14:paraId="4D77045B" w14:textId="77777777" w:rsidR="008543C2" w:rsidRDefault="008543C2" w:rsidP="008543C2">
            <w:pPr>
              <w:rPr>
                <w:rFonts w:eastAsia="微软雅黑"/>
              </w:rPr>
            </w:pPr>
            <w:r>
              <w:rPr>
                <w:rFonts w:eastAsia="微软雅黑"/>
              </w:rPr>
              <w:t xml:space="preserve">As there is no conclusion on whether CLI measurement in guard band, we propose to update as </w:t>
            </w:r>
          </w:p>
          <w:p w14:paraId="69EEFBE9" w14:textId="77777777" w:rsidR="008543C2" w:rsidRDefault="008543C2" w:rsidP="008543C2">
            <w:pPr>
              <w:spacing w:after="120"/>
              <w:rPr>
                <w:rFonts w:eastAsiaTheme="minorEastAsia"/>
                <w:lang w:val="en-GB" w:eastAsia="zh-CN"/>
              </w:rPr>
            </w:pPr>
            <w:r>
              <w:rPr>
                <w:rFonts w:eastAsia="微软雅黑"/>
              </w:rPr>
              <w:t>“</w:t>
            </w:r>
            <w:r>
              <w:rPr>
                <w:rFonts w:eastAsia="Batang"/>
                <w:lang w:val="en-GB"/>
              </w:rPr>
              <w:t>For inter-UE inter-subband CLI measurement,</w:t>
            </w:r>
            <w:r>
              <w:rPr>
                <w:rFonts w:eastAsiaTheme="minorEastAsia"/>
                <w:lang w:val="en-GB" w:eastAsia="zh-CN"/>
              </w:rPr>
              <w:t xml:space="preserve"> study Method#2 and Method#3 considering:</w:t>
            </w:r>
          </w:p>
          <w:p w14:paraId="10430638" w14:textId="77777777" w:rsidR="008543C2" w:rsidRDefault="008543C2" w:rsidP="008543C2">
            <w:pPr>
              <w:numPr>
                <w:ilvl w:val="1"/>
                <w:numId w:val="5"/>
              </w:numPr>
              <w:tabs>
                <w:tab w:val="num" w:pos="0"/>
              </w:tabs>
              <w:spacing w:after="0"/>
              <w:rPr>
                <w:rFonts w:eastAsia="Malgun Gothic"/>
                <w:lang w:val="en-GB"/>
              </w:rPr>
            </w:pPr>
            <w:r>
              <w:rPr>
                <w:rFonts w:eastAsiaTheme="minorEastAsia"/>
                <w:lang w:val="en-GB" w:eastAsia="zh-CN"/>
              </w:rPr>
              <w:t>Necessity/benefit compared with measurement within DL subband</w:t>
            </w:r>
          </w:p>
          <w:p w14:paraId="76524D62" w14:textId="77777777" w:rsidR="008543C2" w:rsidRDefault="008543C2" w:rsidP="008543C2">
            <w:pPr>
              <w:numPr>
                <w:ilvl w:val="1"/>
                <w:numId w:val="5"/>
              </w:numPr>
              <w:tabs>
                <w:tab w:val="num" w:pos="0"/>
              </w:tabs>
              <w:spacing w:after="0"/>
              <w:rPr>
                <w:rFonts w:eastAsia="Malgun Gothic"/>
                <w:lang w:val="en-GB"/>
              </w:rPr>
            </w:pPr>
            <w:r>
              <w:rPr>
                <w:rFonts w:eastAsiaTheme="minorEastAsia"/>
                <w:lang w:val="en-GB" w:eastAsia="zh-CN"/>
              </w:rPr>
              <w:t xml:space="preserve">Whether/how to estimate inter-subband CLI from RSRP/RSSI measurements </w:t>
            </w:r>
            <w:r w:rsidRPr="00AF7236">
              <w:rPr>
                <w:rFonts w:eastAsiaTheme="minorEastAsia"/>
                <w:highlight w:val="yellow"/>
                <w:lang w:val="en-GB" w:eastAsia="zh-CN"/>
              </w:rPr>
              <w:t>at least</w:t>
            </w:r>
            <w:r>
              <w:rPr>
                <w:rFonts w:eastAsiaTheme="minorEastAsia"/>
                <w:lang w:val="en-GB" w:eastAsia="zh-CN"/>
              </w:rPr>
              <w:t xml:space="preserve"> within UL subband</w:t>
            </w:r>
          </w:p>
          <w:p w14:paraId="4E6FADE6" w14:textId="77777777" w:rsidR="008543C2" w:rsidRPr="00E06B21" w:rsidRDefault="008543C2" w:rsidP="008543C2">
            <w:pPr>
              <w:numPr>
                <w:ilvl w:val="1"/>
                <w:numId w:val="5"/>
              </w:numPr>
              <w:tabs>
                <w:tab w:val="num" w:pos="0"/>
              </w:tabs>
              <w:spacing w:after="0"/>
              <w:rPr>
                <w:rFonts w:eastAsia="Malgun Gothic"/>
                <w:lang w:val="en-GB"/>
              </w:rPr>
            </w:pPr>
            <w:r>
              <w:rPr>
                <w:rFonts w:eastAsiaTheme="minorEastAsia"/>
                <w:lang w:val="en-GB" w:eastAsia="zh-CN"/>
              </w:rPr>
              <w:t>Whether UE is required to measure RSRP/RSSI within UL</w:t>
            </w:r>
            <w:r>
              <w:rPr>
                <w:rFonts w:eastAsiaTheme="minorEastAsia" w:hint="eastAsia"/>
                <w:lang w:val="en-GB" w:eastAsia="zh-CN"/>
              </w:rPr>
              <w:t xml:space="preserve"> </w:t>
            </w:r>
            <w:r w:rsidRPr="00E06B21">
              <w:rPr>
                <w:rFonts w:eastAsiaTheme="minorEastAsia" w:hint="eastAsia"/>
                <w:color w:val="FF0000"/>
                <w:lang w:val="en-GB" w:eastAsia="zh-CN"/>
              </w:rPr>
              <w:t>subband</w:t>
            </w:r>
            <w:r>
              <w:rPr>
                <w:rFonts w:eastAsiaTheme="minorEastAsia"/>
                <w:lang w:val="en-GB" w:eastAsia="zh-CN"/>
              </w:rPr>
              <w:t xml:space="preserve"> and receive DL in DL subband(s) simultaneously</w:t>
            </w:r>
          </w:p>
          <w:p w14:paraId="2D6F2FCA" w14:textId="77777777" w:rsidR="008543C2" w:rsidRDefault="008543C2" w:rsidP="008543C2">
            <w:pPr>
              <w:numPr>
                <w:ilvl w:val="2"/>
                <w:numId w:val="5"/>
              </w:numPr>
              <w:tabs>
                <w:tab w:val="num" w:pos="0"/>
              </w:tabs>
              <w:spacing w:after="0"/>
              <w:rPr>
                <w:rFonts w:eastAsia="Malgun Gothic"/>
                <w:lang w:val="en-GB"/>
              </w:rPr>
            </w:pPr>
            <w:r>
              <w:rPr>
                <w:rFonts w:eastAsia="Malgun Gothic"/>
                <w:color w:val="FF0000"/>
                <w:lang w:val="en-GB"/>
              </w:rPr>
              <w:t>Whether</w:t>
            </w:r>
            <w:r w:rsidRPr="003004AC">
              <w:rPr>
                <w:rFonts w:eastAsia="Malgun Gothic"/>
                <w:color w:val="FF0000"/>
                <w:lang w:val="en-GB"/>
              </w:rPr>
              <w:t xml:space="preserve"> Rel-16 capability of cli-RSSI-FDM-DL-r16 and cli-SRS-RSRP-FDM-DL-r16</w:t>
            </w:r>
            <w:r>
              <w:rPr>
                <w:rFonts w:eastAsia="Malgun Gothic"/>
                <w:color w:val="FF0000"/>
                <w:lang w:val="en-GB"/>
              </w:rPr>
              <w:t xml:space="preserve"> can be reused.</w:t>
            </w:r>
          </w:p>
          <w:p w14:paraId="1D892D0E" w14:textId="77777777" w:rsidR="008543C2" w:rsidRDefault="008543C2" w:rsidP="008543C2">
            <w:pPr>
              <w:numPr>
                <w:ilvl w:val="1"/>
                <w:numId w:val="5"/>
              </w:numPr>
              <w:tabs>
                <w:tab w:val="num" w:pos="0"/>
              </w:tabs>
              <w:spacing w:after="0"/>
              <w:rPr>
                <w:rFonts w:eastAsia="Malgun Gothic"/>
                <w:lang w:val="en-GB"/>
              </w:rPr>
            </w:pPr>
            <w:r>
              <w:rPr>
                <w:rFonts w:eastAsiaTheme="minorEastAsia"/>
                <w:lang w:val="en-GB" w:eastAsia="zh-CN"/>
              </w:rPr>
              <w:t>Whether existing CLI measurement and report framework can be reused to support RSRP/RSSI measurements within UL subband</w:t>
            </w:r>
          </w:p>
          <w:p w14:paraId="32922F4E" w14:textId="77777777" w:rsidR="008543C2" w:rsidRDefault="008543C2" w:rsidP="008543C2">
            <w:pPr>
              <w:numPr>
                <w:ilvl w:val="2"/>
                <w:numId w:val="5"/>
              </w:numPr>
              <w:tabs>
                <w:tab w:val="num" w:pos="0"/>
              </w:tabs>
              <w:spacing w:after="0"/>
              <w:rPr>
                <w:rFonts w:eastAsia="Malgun Gothic"/>
                <w:lang w:val="en-GB"/>
              </w:rPr>
            </w:pPr>
            <w:r>
              <w:rPr>
                <w:rFonts w:eastAsiaTheme="minorEastAsia"/>
                <w:lang w:val="en-GB" w:eastAsia="zh-CN"/>
              </w:rPr>
              <w:t>If not, identify the potential impact</w:t>
            </w:r>
          </w:p>
          <w:p w14:paraId="3B9AAF43" w14:textId="2D2D862C" w:rsidR="008543C2" w:rsidRDefault="008543C2" w:rsidP="008543C2">
            <w:pPr>
              <w:rPr>
                <w:rFonts w:eastAsia="微软雅黑"/>
                <w:lang w:eastAsia="zh-CN"/>
              </w:rPr>
            </w:pPr>
            <w:r>
              <w:rPr>
                <w:rFonts w:eastAsia="微软雅黑"/>
              </w:rPr>
              <w:t>”</w:t>
            </w:r>
          </w:p>
        </w:tc>
      </w:tr>
    </w:tbl>
    <w:p w14:paraId="784F6267" w14:textId="77777777" w:rsidR="007B31E0" w:rsidRDefault="007B31E0">
      <w:pPr>
        <w:rPr>
          <w:rFonts w:eastAsiaTheme="minorEastAsia"/>
          <w:lang w:eastAsia="zh-CN"/>
        </w:rPr>
      </w:pPr>
    </w:p>
    <w:p w14:paraId="187F0128" w14:textId="77777777" w:rsidR="007B31E0" w:rsidRDefault="004544AC">
      <w:pPr>
        <w:pStyle w:val="3"/>
      </w:pPr>
      <w:r>
        <w:t>Proposal 3-5</w:t>
      </w:r>
      <w:r>
        <w:rPr>
          <w:rFonts w:hint="eastAsia"/>
        </w:rPr>
        <w:t>a (yellow highlighted part)</w:t>
      </w:r>
    </w:p>
    <w:p w14:paraId="5B5C1932" w14:textId="77777777" w:rsidR="007B31E0" w:rsidRDefault="004544AC">
      <w:pPr>
        <w:spacing w:after="120"/>
        <w:rPr>
          <w:rFonts w:eastAsia="Malgun Gothic"/>
          <w:b/>
          <w:highlight w:val="green"/>
          <w:lang w:eastAsia="zh-CN"/>
        </w:rPr>
      </w:pPr>
      <w:r>
        <w:rPr>
          <w:rFonts w:eastAsia="Malgun Gothic"/>
          <w:b/>
          <w:highlight w:val="green"/>
          <w:lang w:eastAsia="zh-CN"/>
        </w:rPr>
        <w:t>Agreement</w:t>
      </w:r>
    </w:p>
    <w:p w14:paraId="773F7FCF" w14:textId="77777777" w:rsidR="007B31E0" w:rsidRDefault="004544AC">
      <w:pPr>
        <w:rPr>
          <w:rFonts w:eastAsia="Malgun Gothic"/>
          <w:lang w:eastAsia="zh-CN"/>
        </w:rPr>
      </w:pPr>
      <w:r>
        <w:rPr>
          <w:rFonts w:eastAsia="Malgun Gothic"/>
          <w:lang w:eastAsia="zh-CN"/>
        </w:rPr>
        <w:t xml:space="preserve">For UE-to-UE CLI-RSSI measurement/report across </w:t>
      </w:r>
      <w:r>
        <w:rPr>
          <w:rFonts w:eastAsia="Malgun Gothic"/>
        </w:rPr>
        <w:t>downlink subbands</w:t>
      </w:r>
      <w:r>
        <w:rPr>
          <w:rFonts w:eastAsia="Malgun Gothic"/>
          <w:lang w:eastAsia="zh-CN"/>
        </w:rPr>
        <w:t>, study the following methods:</w:t>
      </w:r>
    </w:p>
    <w:p w14:paraId="5A171093" w14:textId="77777777" w:rsidR="007B31E0" w:rsidRDefault="004544AC">
      <w:pPr>
        <w:pStyle w:val="1b"/>
        <w:numPr>
          <w:ilvl w:val="1"/>
          <w:numId w:val="5"/>
        </w:numPr>
        <w:rPr>
          <w:rFonts w:ascii="Times New Roman" w:eastAsia="Malgun Gothic" w:hAnsi="Times New Roman" w:cs="Times New Roman"/>
          <w:lang w:val="en-GB" w:eastAsia="zh-CN"/>
        </w:rPr>
      </w:pPr>
      <w:r>
        <w:rPr>
          <w:rFonts w:ascii="Times New Roman" w:eastAsia="Malgun Gothic" w:hAnsi="Times New Roman" w:cs="Times New Roman"/>
          <w:lang w:val="en-GB" w:eastAsia="zh-CN"/>
        </w:rPr>
        <w:t>Method#1: separate CLI-RSSI measurement resources/reports in each DL subband</w:t>
      </w:r>
    </w:p>
    <w:p w14:paraId="41E3B24A" w14:textId="77777777" w:rsidR="007B31E0" w:rsidRDefault="004544AC">
      <w:pPr>
        <w:pStyle w:val="1b"/>
        <w:numPr>
          <w:ilvl w:val="2"/>
          <w:numId w:val="5"/>
        </w:numPr>
        <w:rPr>
          <w:rFonts w:ascii="Times New Roman" w:eastAsia="Malgun Gothic" w:hAnsi="Times New Roman" w:cs="Times New Roman"/>
          <w:lang w:val="en-GB" w:eastAsia="zh-CN"/>
        </w:rPr>
      </w:pPr>
      <w:r>
        <w:rPr>
          <w:rFonts w:ascii="Times New Roman" w:eastAsia="Malgun Gothic" w:hAnsi="Times New Roman" w:cs="Times New Roman"/>
          <w:lang w:val="en-GB" w:eastAsia="zh-CN"/>
        </w:rPr>
        <w:t>Note: supported in existing specifications</w:t>
      </w:r>
    </w:p>
    <w:p w14:paraId="573BA762" w14:textId="77777777" w:rsidR="007B31E0" w:rsidRDefault="004544AC">
      <w:pPr>
        <w:pStyle w:val="1b"/>
        <w:numPr>
          <w:ilvl w:val="1"/>
          <w:numId w:val="5"/>
        </w:numPr>
        <w:rPr>
          <w:rFonts w:ascii="Times New Roman" w:eastAsia="Malgun Gothic" w:hAnsi="Times New Roman" w:cs="Times New Roman"/>
          <w:lang w:val="en-GB" w:eastAsia="zh-CN"/>
        </w:rPr>
      </w:pPr>
      <w:r>
        <w:rPr>
          <w:rFonts w:ascii="Times New Roman" w:eastAsia="Malgun Gothic" w:hAnsi="Times New Roman" w:cs="Times New Roman"/>
          <w:lang w:val="en-GB" w:eastAsia="zh-CN"/>
        </w:rPr>
        <w:t>Method#2: CLI-RSSI measure/report in one DL subband only</w:t>
      </w:r>
    </w:p>
    <w:p w14:paraId="26914706" w14:textId="77777777" w:rsidR="007B31E0" w:rsidRDefault="004544AC">
      <w:pPr>
        <w:pStyle w:val="1b"/>
        <w:numPr>
          <w:ilvl w:val="2"/>
          <w:numId w:val="5"/>
        </w:numPr>
        <w:rPr>
          <w:rFonts w:ascii="Times New Roman" w:eastAsia="Malgun Gothic" w:hAnsi="Times New Roman" w:cs="Times New Roman"/>
          <w:lang w:val="en-GB" w:eastAsia="zh-CN"/>
        </w:rPr>
      </w:pPr>
      <w:r>
        <w:rPr>
          <w:rFonts w:ascii="Times New Roman" w:eastAsia="Malgun Gothic" w:hAnsi="Times New Roman" w:cs="Times New Roman"/>
          <w:lang w:val="en-GB" w:eastAsia="zh-CN"/>
        </w:rPr>
        <w:t>Note: supported in existing specifications</w:t>
      </w:r>
    </w:p>
    <w:p w14:paraId="2E5E84A7" w14:textId="77777777" w:rsidR="007B31E0" w:rsidRDefault="004544AC">
      <w:pPr>
        <w:pStyle w:val="1b"/>
        <w:numPr>
          <w:ilvl w:val="1"/>
          <w:numId w:val="5"/>
        </w:numPr>
        <w:rPr>
          <w:rFonts w:ascii="Times New Roman" w:eastAsia="Malgun Gothic" w:hAnsi="Times New Roman" w:cs="Times New Roman"/>
          <w:lang w:val="en-GB" w:eastAsia="zh-CN"/>
        </w:rPr>
      </w:pPr>
      <w:r>
        <w:rPr>
          <w:rFonts w:ascii="Times New Roman" w:eastAsia="Malgun Gothic" w:hAnsi="Times New Roman" w:cs="Times New Roman"/>
          <w:lang w:val="en-GB" w:eastAsia="zh-CN"/>
        </w:rPr>
        <w:t>Method#3: CLI-RSSI</w:t>
      </w:r>
      <w:r>
        <w:t xml:space="preserve"> </w:t>
      </w:r>
      <w:r>
        <w:rPr>
          <w:rFonts w:ascii="Times New Roman" w:eastAsia="Malgun Gothic" w:hAnsi="Times New Roman" w:cs="Times New Roman"/>
          <w:lang w:val="en-GB" w:eastAsia="zh-CN"/>
        </w:rPr>
        <w:t>measurement/report based on non-contiguous CLI-RSSI resource across</w:t>
      </w:r>
      <w:r>
        <w:rPr>
          <w:rFonts w:ascii="Times New Roman" w:eastAsia="Malgun Gothic" w:hAnsi="Times New Roman" w:cs="Times New Roman"/>
          <w:lang w:val="en-GB"/>
        </w:rPr>
        <w:t xml:space="preserve"> downlink subbands</w:t>
      </w:r>
    </w:p>
    <w:p w14:paraId="7B13BB7A" w14:textId="77777777" w:rsidR="007B31E0" w:rsidRDefault="004544AC">
      <w:pPr>
        <w:pStyle w:val="1b"/>
        <w:numPr>
          <w:ilvl w:val="2"/>
          <w:numId w:val="5"/>
        </w:numPr>
        <w:rPr>
          <w:rFonts w:ascii="Times New Roman" w:eastAsia="Malgun Gothic" w:hAnsi="Times New Roman" w:cs="Times New Roman"/>
          <w:lang w:val="en-GB" w:eastAsia="zh-CN"/>
        </w:rPr>
      </w:pPr>
      <w:r>
        <w:rPr>
          <w:rFonts w:ascii="Times New Roman" w:eastAsia="Malgun Gothic" w:hAnsi="Times New Roman" w:cs="Times New Roman"/>
          <w:lang w:val="en-GB" w:eastAsia="zh-CN"/>
        </w:rPr>
        <w:t xml:space="preserve">FFS: report single or separate report(s) </w:t>
      </w:r>
    </w:p>
    <w:p w14:paraId="3F0C3C18" w14:textId="77777777" w:rsidR="007B31E0" w:rsidRDefault="004544AC">
      <w:pPr>
        <w:rPr>
          <w:rFonts w:eastAsia="Malgun Gothic"/>
          <w:highlight w:val="yellow"/>
          <w:lang w:eastAsia="zh-CN"/>
        </w:rPr>
      </w:pPr>
      <w:r>
        <w:rPr>
          <w:rFonts w:eastAsia="Malgun Gothic"/>
          <w:highlight w:val="yellow"/>
          <w:lang w:eastAsia="zh-CN"/>
        </w:rPr>
        <w:t>For Method#3, if agreed, consider the following options for non-contiguous CLI-RSSI resource allocation in frequency:</w:t>
      </w:r>
    </w:p>
    <w:p w14:paraId="536A3976" w14:textId="77777777" w:rsidR="007B31E0" w:rsidRDefault="004544AC">
      <w:pPr>
        <w:numPr>
          <w:ilvl w:val="1"/>
          <w:numId w:val="5"/>
        </w:numPr>
        <w:spacing w:after="0"/>
        <w:rPr>
          <w:rFonts w:eastAsia="Malgun Gothic"/>
          <w:highlight w:val="yellow"/>
        </w:rPr>
      </w:pPr>
      <w:r>
        <w:rPr>
          <w:rFonts w:eastAsia="Malgun Gothic"/>
          <w:highlight w:val="yellow"/>
        </w:rPr>
        <w:t xml:space="preserve">Option 1: Two contiguous </w:t>
      </w:r>
      <w:r>
        <w:rPr>
          <w:rFonts w:eastAsia="Malgun Gothic"/>
          <w:highlight w:val="yellow"/>
          <w:lang w:eastAsia="zh-CN"/>
        </w:rPr>
        <w:t>CLI-RSSI</w:t>
      </w:r>
      <w:r>
        <w:rPr>
          <w:rFonts w:eastAsia="Malgun Gothic"/>
          <w:highlight w:val="yellow"/>
        </w:rPr>
        <w:t xml:space="preserve"> resources configured to be linked to one CLI-RSSI report</w:t>
      </w:r>
    </w:p>
    <w:p w14:paraId="2D2B4E6B" w14:textId="77777777" w:rsidR="007B31E0" w:rsidRDefault="004544AC">
      <w:pPr>
        <w:numPr>
          <w:ilvl w:val="1"/>
          <w:numId w:val="5"/>
        </w:numPr>
        <w:spacing w:after="0"/>
        <w:rPr>
          <w:rFonts w:eastAsia="Malgun Gothic"/>
          <w:highlight w:val="yellow"/>
        </w:rPr>
      </w:pPr>
      <w:r>
        <w:rPr>
          <w:rFonts w:eastAsia="Malgun Gothic"/>
          <w:highlight w:val="yellow"/>
        </w:rPr>
        <w:t xml:space="preserve">Option 2: One </w:t>
      </w:r>
      <w:r>
        <w:rPr>
          <w:rFonts w:eastAsia="Malgun Gothic"/>
          <w:highlight w:val="yellow"/>
          <w:lang w:eastAsia="zh-CN"/>
        </w:rPr>
        <w:t>CLI-RSSI</w:t>
      </w:r>
      <w:r>
        <w:rPr>
          <w:rFonts w:eastAsia="Malgun Gothic"/>
          <w:highlight w:val="yellow"/>
        </w:rPr>
        <w:t xml:space="preserve"> resource</w:t>
      </w:r>
    </w:p>
    <w:p w14:paraId="716C1D95" w14:textId="77777777" w:rsidR="007B31E0" w:rsidRDefault="004544AC">
      <w:pPr>
        <w:numPr>
          <w:ilvl w:val="2"/>
          <w:numId w:val="5"/>
        </w:numPr>
        <w:spacing w:after="0"/>
        <w:rPr>
          <w:rFonts w:eastAsia="Malgun Gothic"/>
          <w:highlight w:val="yellow"/>
          <w:lang w:val="fr-FR"/>
        </w:rPr>
      </w:pPr>
      <w:r>
        <w:rPr>
          <w:rFonts w:eastAsia="Malgun Gothic"/>
          <w:highlight w:val="yellow"/>
          <w:lang w:val="fr-FR"/>
        </w:rPr>
        <w:t xml:space="preserve">Option 2-1: Non-contiguous </w:t>
      </w:r>
      <w:r>
        <w:rPr>
          <w:rFonts w:eastAsia="Malgun Gothic"/>
          <w:highlight w:val="yellow"/>
          <w:lang w:val="fr-FR" w:eastAsia="zh-CN"/>
        </w:rPr>
        <w:t>CLI-RSSI</w:t>
      </w:r>
      <w:r>
        <w:rPr>
          <w:rFonts w:eastAsia="Malgun Gothic"/>
          <w:highlight w:val="yellow"/>
          <w:lang w:val="fr-FR"/>
        </w:rPr>
        <w:t xml:space="preserve"> resource allocation</w:t>
      </w:r>
    </w:p>
    <w:p w14:paraId="5BB7DE9B" w14:textId="77777777" w:rsidR="007B31E0" w:rsidRDefault="004544AC">
      <w:pPr>
        <w:numPr>
          <w:ilvl w:val="2"/>
          <w:numId w:val="5"/>
        </w:numPr>
        <w:spacing w:after="0"/>
        <w:rPr>
          <w:rFonts w:eastAsia="Malgun Gothic"/>
          <w:highlight w:val="yellow"/>
        </w:rPr>
      </w:pPr>
      <w:r>
        <w:rPr>
          <w:rFonts w:eastAsia="Malgun Gothic"/>
          <w:highlight w:val="yellow"/>
        </w:rPr>
        <w:t xml:space="preserve">Option 2-2: One contiguous </w:t>
      </w:r>
      <w:r>
        <w:rPr>
          <w:rFonts w:eastAsia="Malgun Gothic"/>
          <w:highlight w:val="yellow"/>
          <w:lang w:eastAsia="zh-CN"/>
        </w:rPr>
        <w:t>CLI-RSSI</w:t>
      </w:r>
      <w:r>
        <w:rPr>
          <w:rFonts w:eastAsia="Malgun Gothic"/>
          <w:highlight w:val="yellow"/>
        </w:rPr>
        <w:t xml:space="preserve"> resource allocation with non-contiguous </w:t>
      </w:r>
      <w:r>
        <w:rPr>
          <w:rFonts w:eastAsia="Malgun Gothic"/>
          <w:highlight w:val="yellow"/>
          <w:lang w:eastAsia="zh-CN"/>
        </w:rPr>
        <w:t>CLI-RSSI</w:t>
      </w:r>
      <w:r>
        <w:rPr>
          <w:rFonts w:eastAsia="Malgun Gothic"/>
          <w:highlight w:val="yellow"/>
        </w:rPr>
        <w:t xml:space="preserve"> resource derived by excluding frequency resources outside DL subband (s)</w:t>
      </w:r>
    </w:p>
    <w:p w14:paraId="37E3B55A" w14:textId="77777777" w:rsidR="007B31E0" w:rsidRDefault="007B31E0">
      <w:pPr>
        <w:spacing w:after="0"/>
        <w:ind w:left="840"/>
        <w:rPr>
          <w:rFonts w:eastAsia="Malgun Gothic"/>
          <w:highlight w:val="yellow"/>
        </w:rPr>
      </w:pPr>
    </w:p>
    <w:tbl>
      <w:tblPr>
        <w:tblStyle w:val="af3"/>
        <w:tblW w:w="9060" w:type="dxa"/>
        <w:tblLayout w:type="fixed"/>
        <w:tblLook w:val="04A0" w:firstRow="1" w:lastRow="0" w:firstColumn="1" w:lastColumn="0" w:noHBand="0" w:noVBand="1"/>
      </w:tblPr>
      <w:tblGrid>
        <w:gridCol w:w="1763"/>
        <w:gridCol w:w="7297"/>
      </w:tblGrid>
      <w:tr w:rsidR="007B31E0" w14:paraId="394B815E" w14:textId="77777777">
        <w:tc>
          <w:tcPr>
            <w:tcW w:w="1763" w:type="dxa"/>
            <w:vAlign w:val="center"/>
          </w:tcPr>
          <w:p w14:paraId="35B11DC1" w14:textId="77777777" w:rsidR="007B31E0" w:rsidRDefault="007B31E0">
            <w:pPr>
              <w:pStyle w:val="24"/>
              <w:spacing w:after="120"/>
              <w:ind w:left="420"/>
              <w:rPr>
                <w:rFonts w:eastAsia="微软雅黑"/>
                <w:b/>
                <w:color w:val="000000"/>
                <w:lang w:eastAsia="zh-CN"/>
              </w:rPr>
            </w:pPr>
          </w:p>
        </w:tc>
        <w:tc>
          <w:tcPr>
            <w:tcW w:w="7297" w:type="dxa"/>
          </w:tcPr>
          <w:p w14:paraId="66CF49B5"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r>
      <w:tr w:rsidR="007B31E0" w:rsidRPr="006F147B" w14:paraId="60DD0C12" w14:textId="77777777">
        <w:tc>
          <w:tcPr>
            <w:tcW w:w="1763" w:type="dxa"/>
            <w:vAlign w:val="center"/>
          </w:tcPr>
          <w:p w14:paraId="20AEBA1C"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6A26782B" w14:textId="5E0C7527" w:rsidR="00B96F3E" w:rsidRDefault="005A6499">
            <w:r>
              <w:t>New H3C, vivo, Sony, NEC, TCL, Qualcomm, ZTE,OPPO, DOCOMO, Lenovo, Intel, Ericsson, Huawei, HiSilicon</w:t>
            </w:r>
            <w:r w:rsidR="003C1EF9">
              <w:t>, CMCC</w:t>
            </w:r>
            <w:r w:rsidR="008543C2">
              <w:t>,</w:t>
            </w:r>
            <w:r w:rsidR="008543C2">
              <w:rPr>
                <w:rFonts w:eastAsiaTheme="minorEastAsia"/>
                <w:lang w:eastAsia="zh-CN"/>
              </w:rPr>
              <w:t xml:space="preserve"> Nokia, NSB</w:t>
            </w:r>
          </w:p>
        </w:tc>
      </w:tr>
      <w:tr w:rsidR="007B31E0" w14:paraId="4A05AACE" w14:textId="77777777">
        <w:tc>
          <w:tcPr>
            <w:tcW w:w="1763" w:type="dxa"/>
            <w:vAlign w:val="center"/>
          </w:tcPr>
          <w:p w14:paraId="1B24F172"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734F7342" w14:textId="77777777" w:rsidR="007B31E0" w:rsidRDefault="004544AC">
            <w:pPr>
              <w:spacing w:after="120"/>
              <w:rPr>
                <w:rFonts w:eastAsia="Malgun Gothic"/>
                <w:color w:val="000000"/>
                <w:lang w:val="en-GB" w:eastAsia="ko-KR"/>
              </w:rPr>
            </w:pPr>
            <w:r>
              <w:rPr>
                <w:rFonts w:eastAsia="Malgun Gothic"/>
                <w:color w:val="000000"/>
                <w:lang w:val="en-GB" w:eastAsia="ko-KR"/>
              </w:rPr>
              <w:t>Samsung (wording for resolution proposed)</w:t>
            </w:r>
          </w:p>
        </w:tc>
      </w:tr>
    </w:tbl>
    <w:p w14:paraId="5676762E" w14:textId="77777777" w:rsidR="007B31E0" w:rsidRPr="003A2350" w:rsidRDefault="007B31E0">
      <w:pPr>
        <w:spacing w:after="120"/>
        <w:rPr>
          <w:rFonts w:eastAsiaTheme="minorEastAsia"/>
          <w:lang w:eastAsia="zh-CN"/>
        </w:rPr>
      </w:pPr>
    </w:p>
    <w:tbl>
      <w:tblPr>
        <w:tblStyle w:val="af3"/>
        <w:tblW w:w="9060" w:type="dxa"/>
        <w:tblLayout w:type="fixed"/>
        <w:tblLook w:val="04A0" w:firstRow="1" w:lastRow="0" w:firstColumn="1" w:lastColumn="0" w:noHBand="0" w:noVBand="1"/>
      </w:tblPr>
      <w:tblGrid>
        <w:gridCol w:w="1840"/>
        <w:gridCol w:w="7220"/>
      </w:tblGrid>
      <w:tr w:rsidR="007B31E0" w14:paraId="0908FCD1" w14:textId="77777777">
        <w:tc>
          <w:tcPr>
            <w:tcW w:w="1840" w:type="dxa"/>
          </w:tcPr>
          <w:p w14:paraId="19A09848"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40FEC644" w14:textId="77777777" w:rsidR="007B31E0" w:rsidRDefault="004544AC">
            <w:pPr>
              <w:spacing w:after="120"/>
              <w:jc w:val="center"/>
              <w:rPr>
                <w:rFonts w:eastAsia="微软雅黑"/>
                <w:b/>
                <w:color w:val="000000"/>
                <w:lang w:val="en-GB" w:eastAsia="zh-CN"/>
              </w:rPr>
            </w:pPr>
            <w:r>
              <w:rPr>
                <w:rFonts w:eastAsia="微软雅黑"/>
                <w:b/>
                <w:color w:val="000000"/>
                <w:lang w:val="en-GB" w:eastAsia="zh-CN"/>
              </w:rPr>
              <w:t>Comments</w:t>
            </w:r>
          </w:p>
        </w:tc>
      </w:tr>
      <w:tr w:rsidR="007B31E0" w14:paraId="201589E0" w14:textId="77777777">
        <w:tc>
          <w:tcPr>
            <w:tcW w:w="1840" w:type="dxa"/>
          </w:tcPr>
          <w:p w14:paraId="38D796CC" w14:textId="77777777" w:rsidR="007B31E0" w:rsidRDefault="004544AC">
            <w:pPr>
              <w:jc w:val="center"/>
              <w:rPr>
                <w:rFonts w:eastAsia="微软雅黑"/>
                <w:lang w:eastAsia="zh-CN"/>
              </w:rPr>
            </w:pPr>
            <w:r>
              <w:rPr>
                <w:rFonts w:eastAsia="微软雅黑" w:hint="eastAsia"/>
                <w:lang w:eastAsia="zh-CN"/>
              </w:rPr>
              <w:t>Moderator</w:t>
            </w:r>
          </w:p>
        </w:tc>
        <w:tc>
          <w:tcPr>
            <w:tcW w:w="7220" w:type="dxa"/>
          </w:tcPr>
          <w:p w14:paraId="41C0E4C7" w14:textId="77777777" w:rsidR="007B31E0" w:rsidRDefault="004544AC">
            <w:pPr>
              <w:rPr>
                <w:rFonts w:eastAsia="微软雅黑"/>
                <w:lang w:val="en-GB" w:eastAsia="zh-CN"/>
              </w:rPr>
            </w:pPr>
            <w:r>
              <w:rPr>
                <w:rFonts w:eastAsia="微软雅黑" w:hint="eastAsia"/>
                <w:lang w:val="en-GB" w:eastAsia="zh-CN"/>
              </w:rPr>
              <w:t>During online discussion, there was no consensus on whether to keep the yellow highlighted part. Please comment to share your views.</w:t>
            </w:r>
          </w:p>
        </w:tc>
      </w:tr>
      <w:tr w:rsidR="007B31E0" w14:paraId="237A06B3" w14:textId="77777777">
        <w:tc>
          <w:tcPr>
            <w:tcW w:w="1840" w:type="dxa"/>
          </w:tcPr>
          <w:p w14:paraId="75571935" w14:textId="77777777" w:rsidR="007B31E0" w:rsidRDefault="004544AC">
            <w:pPr>
              <w:jc w:val="center"/>
              <w:rPr>
                <w:rFonts w:eastAsia="微软雅黑"/>
              </w:rPr>
            </w:pPr>
            <w:r>
              <w:rPr>
                <w:rFonts w:eastAsia="微软雅黑"/>
              </w:rPr>
              <w:t>New H3C</w:t>
            </w:r>
          </w:p>
        </w:tc>
        <w:tc>
          <w:tcPr>
            <w:tcW w:w="7220" w:type="dxa"/>
          </w:tcPr>
          <w:p w14:paraId="296F075B" w14:textId="77777777" w:rsidR="007B31E0" w:rsidRDefault="004544AC">
            <w:pPr>
              <w:rPr>
                <w:rFonts w:eastAsia="微软雅黑"/>
              </w:rPr>
            </w:pPr>
            <w:r>
              <w:rPr>
                <w:rFonts w:eastAsia="微软雅黑"/>
              </w:rPr>
              <w:t xml:space="preserve"> We are fine with yellow part</w:t>
            </w:r>
          </w:p>
        </w:tc>
      </w:tr>
      <w:tr w:rsidR="007B31E0" w14:paraId="73880FD8" w14:textId="77777777">
        <w:tc>
          <w:tcPr>
            <w:tcW w:w="1840" w:type="dxa"/>
          </w:tcPr>
          <w:p w14:paraId="1B5FD64C" w14:textId="77777777" w:rsidR="007B31E0" w:rsidRDefault="004544AC">
            <w:pPr>
              <w:jc w:val="center"/>
              <w:rPr>
                <w:rFonts w:eastAsia="微软雅黑"/>
              </w:rPr>
            </w:pPr>
            <w:r>
              <w:rPr>
                <w:rFonts w:eastAsia="微软雅黑" w:hint="eastAsia"/>
                <w:lang w:eastAsia="zh-CN"/>
              </w:rPr>
              <w:t>v</w:t>
            </w:r>
            <w:r>
              <w:rPr>
                <w:rFonts w:eastAsia="微软雅黑"/>
                <w:lang w:eastAsia="zh-CN"/>
              </w:rPr>
              <w:t>ivo</w:t>
            </w:r>
          </w:p>
        </w:tc>
        <w:tc>
          <w:tcPr>
            <w:tcW w:w="7220" w:type="dxa"/>
          </w:tcPr>
          <w:p w14:paraId="46ACF036" w14:textId="77777777" w:rsidR="007B31E0" w:rsidRDefault="004544AC">
            <w:pPr>
              <w:rPr>
                <w:rFonts w:eastAsia="微软雅黑"/>
              </w:rPr>
            </w:pPr>
            <w:r>
              <w:rPr>
                <w:rFonts w:eastAsia="微软雅黑" w:hint="eastAsia"/>
                <w:lang w:eastAsia="zh-CN"/>
              </w:rPr>
              <w:t>N</w:t>
            </w:r>
            <w:r>
              <w:rPr>
                <w:rFonts w:eastAsia="微软雅黑"/>
                <w:lang w:eastAsia="zh-CN"/>
              </w:rPr>
              <w:t xml:space="preserve">o strong view. Keep it is good to give some starting point for Method#3.  </w:t>
            </w:r>
          </w:p>
        </w:tc>
      </w:tr>
      <w:tr w:rsidR="007B31E0" w14:paraId="7A5D8B1A" w14:textId="77777777">
        <w:tc>
          <w:tcPr>
            <w:tcW w:w="1840" w:type="dxa"/>
          </w:tcPr>
          <w:p w14:paraId="45D4D591" w14:textId="77777777" w:rsidR="007B31E0" w:rsidRDefault="004544AC">
            <w:pPr>
              <w:jc w:val="center"/>
              <w:rPr>
                <w:rFonts w:eastAsia="微软雅黑"/>
              </w:rPr>
            </w:pPr>
            <w:r>
              <w:rPr>
                <w:rFonts w:eastAsia="微软雅黑"/>
              </w:rPr>
              <w:t>Sony</w:t>
            </w:r>
          </w:p>
        </w:tc>
        <w:tc>
          <w:tcPr>
            <w:tcW w:w="7220" w:type="dxa"/>
          </w:tcPr>
          <w:p w14:paraId="1111FE82" w14:textId="77777777" w:rsidR="007B31E0" w:rsidRDefault="004544AC">
            <w:pPr>
              <w:rPr>
                <w:rFonts w:eastAsia="微软雅黑"/>
              </w:rPr>
            </w:pPr>
            <w:r>
              <w:rPr>
                <w:rFonts w:eastAsia="微软雅黑"/>
              </w:rPr>
              <w:t>Fine with yellow part, it can guide the study.  The options are anyway similar to CSI-RS resources.</w:t>
            </w:r>
          </w:p>
        </w:tc>
      </w:tr>
      <w:tr w:rsidR="007B31E0" w14:paraId="51B6404F" w14:textId="77777777">
        <w:tc>
          <w:tcPr>
            <w:tcW w:w="1840" w:type="dxa"/>
          </w:tcPr>
          <w:p w14:paraId="71AE6864" w14:textId="77777777" w:rsidR="007B31E0" w:rsidRDefault="004544AC">
            <w:pPr>
              <w:jc w:val="center"/>
              <w:rPr>
                <w:rFonts w:eastAsia="微软雅黑"/>
              </w:rPr>
            </w:pPr>
            <w:r>
              <w:rPr>
                <w:rFonts w:eastAsia="微软雅黑"/>
              </w:rPr>
              <w:t>Samsung</w:t>
            </w:r>
          </w:p>
        </w:tc>
        <w:tc>
          <w:tcPr>
            <w:tcW w:w="7220" w:type="dxa"/>
          </w:tcPr>
          <w:p w14:paraId="4AE7BF96" w14:textId="77777777" w:rsidR="007B31E0" w:rsidRDefault="004544AC">
            <w:pPr>
              <w:rPr>
                <w:rFonts w:eastAsia="微软雅黑"/>
              </w:rPr>
            </w:pPr>
            <w:r>
              <w:rPr>
                <w:rFonts w:eastAsia="微软雅黑"/>
              </w:rPr>
              <w:t xml:space="preserve">We still think that it is too early to have a meaningful agreement on the design options </w:t>
            </w:r>
            <w:r>
              <w:rPr>
                <w:rFonts w:eastAsia="微软雅黑"/>
              </w:rPr>
              <w:lastRenderedPageBreak/>
              <w:t>for Method #3 before we have actually reached an agreement on the measurement signal itself that the UE then uses, e.g., limited to SRS as by Rel-16 CLI feature, enhanced SRS, any other proposal. The next upcoming decision point is which of Methods #1, #2, #3 is actually beneficial and deemed feasible by the majority of companies for the Rel-19 WID. We see this differently when compared to the resource allocation agreements we have made for the CSI-RS resources/CSI reporting where the measurement signal under consideration (NZP CSI-RS) is not itself under discussion.</w:t>
            </w:r>
          </w:p>
          <w:p w14:paraId="37ADAFB0" w14:textId="77777777" w:rsidR="007B31E0" w:rsidRDefault="007B31E0">
            <w:pPr>
              <w:rPr>
                <w:rFonts w:eastAsia="微软雅黑"/>
              </w:rPr>
            </w:pPr>
          </w:p>
          <w:p w14:paraId="1D39D6BF" w14:textId="77777777" w:rsidR="007B31E0" w:rsidRDefault="004544AC">
            <w:pPr>
              <w:rPr>
                <w:rFonts w:eastAsia="微软雅黑"/>
              </w:rPr>
            </w:pPr>
            <w:r>
              <w:rPr>
                <w:rFonts w:eastAsia="微软雅黑"/>
              </w:rPr>
              <w:t>We propose to add a second FFS under the already RAN1-agreed  part:</w:t>
            </w:r>
          </w:p>
          <w:p w14:paraId="4EF00EC4" w14:textId="77777777" w:rsidR="007B31E0" w:rsidRDefault="004544AC">
            <w:pPr>
              <w:spacing w:after="120"/>
              <w:rPr>
                <w:rFonts w:eastAsia="Malgun Gothic"/>
                <w:b/>
                <w:highlight w:val="green"/>
                <w:lang w:eastAsia="zh-CN"/>
              </w:rPr>
            </w:pPr>
            <w:r>
              <w:rPr>
                <w:rFonts w:eastAsia="Malgun Gothic"/>
                <w:b/>
                <w:highlight w:val="green"/>
                <w:lang w:eastAsia="zh-CN"/>
              </w:rPr>
              <w:t>Agreement</w:t>
            </w:r>
          </w:p>
          <w:p w14:paraId="6A734393" w14:textId="77777777" w:rsidR="007B31E0" w:rsidRDefault="004544AC">
            <w:pPr>
              <w:rPr>
                <w:rFonts w:eastAsia="Malgun Gothic"/>
                <w:lang w:eastAsia="zh-CN"/>
              </w:rPr>
            </w:pPr>
            <w:r>
              <w:rPr>
                <w:rFonts w:eastAsia="Malgun Gothic"/>
                <w:lang w:eastAsia="zh-CN"/>
              </w:rPr>
              <w:t xml:space="preserve">For UE-to-UE CLI-RSSI measurement/report across </w:t>
            </w:r>
            <w:r>
              <w:rPr>
                <w:rFonts w:eastAsia="Malgun Gothic"/>
              </w:rPr>
              <w:t>downlink subbands</w:t>
            </w:r>
            <w:r>
              <w:rPr>
                <w:rFonts w:eastAsia="Malgun Gothic"/>
                <w:lang w:eastAsia="zh-CN"/>
              </w:rPr>
              <w:t>, study the following methods:</w:t>
            </w:r>
          </w:p>
          <w:p w14:paraId="62F45E74" w14:textId="77777777" w:rsidR="007B31E0" w:rsidRDefault="004544AC">
            <w:pPr>
              <w:pStyle w:val="1b"/>
              <w:numPr>
                <w:ilvl w:val="1"/>
                <w:numId w:val="5"/>
              </w:numPr>
              <w:rPr>
                <w:rFonts w:ascii="Times New Roman" w:eastAsia="Malgun Gothic" w:hAnsi="Times New Roman" w:cs="Times New Roman"/>
                <w:lang w:val="en-GB" w:eastAsia="zh-CN"/>
              </w:rPr>
            </w:pPr>
            <w:r>
              <w:rPr>
                <w:rFonts w:ascii="Times New Roman" w:eastAsia="Malgun Gothic" w:hAnsi="Times New Roman" w:cs="Times New Roman"/>
                <w:lang w:val="en-GB" w:eastAsia="zh-CN"/>
              </w:rPr>
              <w:t>Method#1: separate CLI-RSSI measurement resources/reports in each DL subband</w:t>
            </w:r>
          </w:p>
          <w:p w14:paraId="53D8723D" w14:textId="77777777" w:rsidR="007B31E0" w:rsidRDefault="004544AC">
            <w:pPr>
              <w:pStyle w:val="1b"/>
              <w:numPr>
                <w:ilvl w:val="2"/>
                <w:numId w:val="5"/>
              </w:numPr>
              <w:rPr>
                <w:rFonts w:ascii="Times New Roman" w:eastAsia="Malgun Gothic" w:hAnsi="Times New Roman" w:cs="Times New Roman"/>
                <w:lang w:val="en-GB" w:eastAsia="zh-CN"/>
              </w:rPr>
            </w:pPr>
            <w:r>
              <w:rPr>
                <w:rFonts w:ascii="Times New Roman" w:eastAsia="Malgun Gothic" w:hAnsi="Times New Roman" w:cs="Times New Roman"/>
                <w:lang w:val="en-GB" w:eastAsia="zh-CN"/>
              </w:rPr>
              <w:t>Note: supported in existing specifications</w:t>
            </w:r>
          </w:p>
          <w:p w14:paraId="31A36FCB" w14:textId="77777777" w:rsidR="007B31E0" w:rsidRDefault="004544AC">
            <w:pPr>
              <w:pStyle w:val="1b"/>
              <w:numPr>
                <w:ilvl w:val="1"/>
                <w:numId w:val="5"/>
              </w:numPr>
              <w:rPr>
                <w:rFonts w:ascii="Times New Roman" w:eastAsia="Malgun Gothic" w:hAnsi="Times New Roman" w:cs="Times New Roman"/>
                <w:lang w:val="en-GB" w:eastAsia="zh-CN"/>
              </w:rPr>
            </w:pPr>
            <w:r>
              <w:rPr>
                <w:rFonts w:ascii="Times New Roman" w:eastAsia="Malgun Gothic" w:hAnsi="Times New Roman" w:cs="Times New Roman"/>
                <w:lang w:val="en-GB" w:eastAsia="zh-CN"/>
              </w:rPr>
              <w:t>Method#2: CLI-RSSI measure/report in one DL subband only</w:t>
            </w:r>
          </w:p>
          <w:p w14:paraId="66048C38" w14:textId="77777777" w:rsidR="007B31E0" w:rsidRDefault="004544AC">
            <w:pPr>
              <w:pStyle w:val="1b"/>
              <w:numPr>
                <w:ilvl w:val="2"/>
                <w:numId w:val="5"/>
              </w:numPr>
              <w:rPr>
                <w:rFonts w:ascii="Times New Roman" w:eastAsia="Malgun Gothic" w:hAnsi="Times New Roman" w:cs="Times New Roman"/>
                <w:lang w:val="en-GB" w:eastAsia="zh-CN"/>
              </w:rPr>
            </w:pPr>
            <w:r>
              <w:rPr>
                <w:rFonts w:ascii="Times New Roman" w:eastAsia="Malgun Gothic" w:hAnsi="Times New Roman" w:cs="Times New Roman"/>
                <w:lang w:val="en-GB" w:eastAsia="zh-CN"/>
              </w:rPr>
              <w:t>Note: supported in existing specifications</w:t>
            </w:r>
          </w:p>
          <w:p w14:paraId="57843980" w14:textId="77777777" w:rsidR="007B31E0" w:rsidRDefault="004544AC">
            <w:pPr>
              <w:pStyle w:val="1b"/>
              <w:numPr>
                <w:ilvl w:val="1"/>
                <w:numId w:val="5"/>
              </w:numPr>
              <w:rPr>
                <w:rFonts w:ascii="Times New Roman" w:eastAsia="Malgun Gothic" w:hAnsi="Times New Roman" w:cs="Times New Roman"/>
                <w:lang w:val="en-GB" w:eastAsia="zh-CN"/>
              </w:rPr>
            </w:pPr>
            <w:r>
              <w:rPr>
                <w:rFonts w:ascii="Times New Roman" w:eastAsia="Malgun Gothic" w:hAnsi="Times New Roman" w:cs="Times New Roman"/>
                <w:lang w:val="en-GB" w:eastAsia="zh-CN"/>
              </w:rPr>
              <w:t>Method#3: CLI-RSSI</w:t>
            </w:r>
            <w:r>
              <w:t xml:space="preserve"> </w:t>
            </w:r>
            <w:r>
              <w:rPr>
                <w:rFonts w:ascii="Times New Roman" w:eastAsia="Malgun Gothic" w:hAnsi="Times New Roman" w:cs="Times New Roman"/>
                <w:lang w:val="en-GB" w:eastAsia="zh-CN"/>
              </w:rPr>
              <w:t>measurement/report based on non-contiguous CLI-RSSI resource across</w:t>
            </w:r>
            <w:r>
              <w:rPr>
                <w:rFonts w:ascii="Times New Roman" w:eastAsia="Malgun Gothic" w:hAnsi="Times New Roman" w:cs="Times New Roman"/>
                <w:lang w:val="en-GB"/>
              </w:rPr>
              <w:t xml:space="preserve"> downlink subbands</w:t>
            </w:r>
          </w:p>
          <w:p w14:paraId="069ED8B1" w14:textId="77777777" w:rsidR="007B31E0" w:rsidRDefault="004544AC">
            <w:pPr>
              <w:pStyle w:val="1b"/>
              <w:numPr>
                <w:ilvl w:val="2"/>
                <w:numId w:val="5"/>
              </w:numPr>
              <w:rPr>
                <w:rFonts w:ascii="Times New Roman" w:eastAsia="Malgun Gothic" w:hAnsi="Times New Roman" w:cs="Times New Roman"/>
                <w:lang w:val="en-GB" w:eastAsia="zh-CN"/>
              </w:rPr>
            </w:pPr>
            <w:r>
              <w:rPr>
                <w:rFonts w:ascii="Times New Roman" w:eastAsia="Malgun Gothic" w:hAnsi="Times New Roman" w:cs="Times New Roman"/>
                <w:lang w:val="en-GB" w:eastAsia="zh-CN"/>
              </w:rPr>
              <w:t xml:space="preserve">FFS: report single or separate </w:t>
            </w:r>
            <w:r>
              <w:rPr>
                <w:rFonts w:ascii="Times New Roman" w:eastAsia="Malgun Gothic" w:hAnsi="Times New Roman" w:cs="Times New Roman"/>
                <w:color w:val="FF0000"/>
                <w:lang w:val="en-GB" w:eastAsia="zh-CN"/>
              </w:rPr>
              <w:t xml:space="preserve">CLI-RSSI </w:t>
            </w:r>
            <w:r>
              <w:rPr>
                <w:rFonts w:ascii="Times New Roman" w:eastAsia="Malgun Gothic" w:hAnsi="Times New Roman" w:cs="Times New Roman"/>
                <w:lang w:val="en-GB" w:eastAsia="zh-CN"/>
              </w:rPr>
              <w:t xml:space="preserve">report(s) </w:t>
            </w:r>
          </w:p>
          <w:p w14:paraId="16EBB514" w14:textId="77777777" w:rsidR="007B31E0" w:rsidRDefault="004544AC">
            <w:pPr>
              <w:pStyle w:val="1b"/>
              <w:numPr>
                <w:ilvl w:val="2"/>
                <w:numId w:val="5"/>
              </w:numPr>
              <w:rPr>
                <w:rFonts w:ascii="Times New Roman" w:eastAsia="Malgun Gothic" w:hAnsi="Times New Roman" w:cs="Times New Roman"/>
                <w:color w:val="FF0000"/>
                <w:lang w:val="en-GB" w:eastAsia="zh-CN"/>
              </w:rPr>
            </w:pPr>
            <w:r>
              <w:rPr>
                <w:rFonts w:ascii="Times New Roman" w:eastAsia="Malgun Gothic" w:hAnsi="Times New Roman" w:cs="Times New Roman"/>
                <w:color w:val="FF0000"/>
                <w:lang w:val="en-GB" w:eastAsia="zh-CN"/>
              </w:rPr>
              <w:t>FFS: non-contiguous CLI-RSSI resource determined based on contiguous or non-contiguous resource allocation(s)</w:t>
            </w:r>
          </w:p>
          <w:p w14:paraId="6B8E6B46" w14:textId="77777777" w:rsidR="007B31E0" w:rsidRDefault="007B31E0">
            <w:pPr>
              <w:rPr>
                <w:rFonts w:eastAsia="微软雅黑"/>
              </w:rPr>
            </w:pPr>
          </w:p>
        </w:tc>
      </w:tr>
      <w:tr w:rsidR="007B31E0" w14:paraId="68399802" w14:textId="77777777">
        <w:tc>
          <w:tcPr>
            <w:tcW w:w="1840" w:type="dxa"/>
          </w:tcPr>
          <w:p w14:paraId="57CDF57B" w14:textId="77777777" w:rsidR="007B31E0" w:rsidRDefault="004544AC">
            <w:pPr>
              <w:jc w:val="center"/>
              <w:rPr>
                <w:rFonts w:eastAsia="微软雅黑"/>
              </w:rPr>
            </w:pPr>
            <w:r>
              <w:rPr>
                <w:rFonts w:eastAsia="微软雅黑"/>
              </w:rPr>
              <w:lastRenderedPageBreak/>
              <w:t>QC</w:t>
            </w:r>
          </w:p>
        </w:tc>
        <w:tc>
          <w:tcPr>
            <w:tcW w:w="7220" w:type="dxa"/>
          </w:tcPr>
          <w:p w14:paraId="134F6746" w14:textId="77777777" w:rsidR="007B31E0" w:rsidRDefault="004544AC">
            <w:pPr>
              <w:rPr>
                <w:rFonts w:eastAsia="微软雅黑"/>
              </w:rPr>
            </w:pPr>
            <w:r>
              <w:rPr>
                <w:rFonts w:eastAsia="微软雅黑"/>
              </w:rPr>
              <w:t>We are fine with the updated wording by Samsung.</w:t>
            </w:r>
          </w:p>
        </w:tc>
      </w:tr>
      <w:tr w:rsidR="007B31E0" w14:paraId="15D23C97" w14:textId="77777777">
        <w:tc>
          <w:tcPr>
            <w:tcW w:w="1840" w:type="dxa"/>
          </w:tcPr>
          <w:p w14:paraId="04896BAF" w14:textId="77777777" w:rsidR="007B31E0" w:rsidRDefault="004544AC">
            <w:pPr>
              <w:jc w:val="center"/>
              <w:rPr>
                <w:rFonts w:eastAsia="微软雅黑"/>
                <w:lang w:eastAsia="zh-CN"/>
              </w:rPr>
            </w:pPr>
            <w:r>
              <w:rPr>
                <w:rFonts w:eastAsia="微软雅黑" w:hint="eastAsia"/>
                <w:lang w:eastAsia="zh-CN"/>
              </w:rPr>
              <w:t>Z</w:t>
            </w:r>
            <w:r>
              <w:rPr>
                <w:rFonts w:eastAsia="微软雅黑"/>
                <w:lang w:eastAsia="zh-CN"/>
              </w:rPr>
              <w:t>TE</w:t>
            </w:r>
          </w:p>
        </w:tc>
        <w:tc>
          <w:tcPr>
            <w:tcW w:w="7220" w:type="dxa"/>
          </w:tcPr>
          <w:p w14:paraId="26F4BBB8" w14:textId="77777777" w:rsidR="007B31E0" w:rsidRDefault="004544AC">
            <w:pPr>
              <w:rPr>
                <w:rFonts w:eastAsia="微软雅黑"/>
                <w:lang w:eastAsia="zh-CN"/>
              </w:rPr>
            </w:pPr>
            <w:r>
              <w:rPr>
                <w:rFonts w:eastAsia="微软雅黑" w:hint="eastAsia"/>
                <w:lang w:eastAsia="zh-CN"/>
              </w:rPr>
              <w:t>O</w:t>
            </w:r>
            <w:r>
              <w:rPr>
                <w:rFonts w:eastAsia="微软雅黑"/>
                <w:lang w:eastAsia="zh-CN"/>
              </w:rPr>
              <w:t>k to keep the yellow part.</w:t>
            </w:r>
          </w:p>
        </w:tc>
      </w:tr>
      <w:tr w:rsidR="00ED2B63" w14:paraId="0770B9E0" w14:textId="77777777">
        <w:tc>
          <w:tcPr>
            <w:tcW w:w="1840" w:type="dxa"/>
          </w:tcPr>
          <w:p w14:paraId="3D6B2FEB" w14:textId="77777777" w:rsidR="00ED2B63" w:rsidRDefault="00ED2B63" w:rsidP="00ED2B63">
            <w:pPr>
              <w:jc w:val="center"/>
              <w:rPr>
                <w:rFonts w:eastAsia="微软雅黑"/>
                <w:lang w:eastAsia="zh-CN"/>
              </w:rPr>
            </w:pPr>
            <w:r>
              <w:rPr>
                <w:rFonts w:eastAsia="微软雅黑" w:hint="eastAsia"/>
                <w:lang w:eastAsia="zh-CN"/>
              </w:rPr>
              <w:t>D</w:t>
            </w:r>
            <w:r>
              <w:rPr>
                <w:rFonts w:eastAsia="微软雅黑"/>
                <w:lang w:eastAsia="zh-CN"/>
              </w:rPr>
              <w:t>OCOMO</w:t>
            </w:r>
          </w:p>
        </w:tc>
        <w:tc>
          <w:tcPr>
            <w:tcW w:w="7220" w:type="dxa"/>
          </w:tcPr>
          <w:p w14:paraId="541A13A6" w14:textId="77777777" w:rsidR="00ED2B63" w:rsidRDefault="00ED2B63" w:rsidP="00ED2B63">
            <w:pPr>
              <w:rPr>
                <w:rFonts w:eastAsia="微软雅黑"/>
                <w:lang w:eastAsia="zh-CN"/>
              </w:rPr>
            </w:pPr>
            <w:r>
              <w:rPr>
                <w:rFonts w:eastAsia="微软雅黑" w:hint="eastAsia"/>
                <w:lang w:eastAsia="zh-CN"/>
              </w:rPr>
              <w:t>F</w:t>
            </w:r>
            <w:r>
              <w:rPr>
                <w:rFonts w:eastAsia="微软雅黑"/>
                <w:lang w:eastAsia="zh-CN"/>
              </w:rPr>
              <w:t>ine with Samsung’s updates.</w:t>
            </w:r>
          </w:p>
        </w:tc>
      </w:tr>
      <w:tr w:rsidR="00493276" w14:paraId="4723AC3C" w14:textId="77777777">
        <w:tc>
          <w:tcPr>
            <w:tcW w:w="1840" w:type="dxa"/>
          </w:tcPr>
          <w:p w14:paraId="0A976F70" w14:textId="77777777" w:rsidR="00493276" w:rsidRDefault="00493276" w:rsidP="00ED2B63">
            <w:pPr>
              <w:jc w:val="center"/>
              <w:rPr>
                <w:rFonts w:eastAsia="微软雅黑"/>
                <w:lang w:eastAsia="zh-CN"/>
              </w:rPr>
            </w:pPr>
            <w:r>
              <w:rPr>
                <w:rFonts w:eastAsia="微软雅黑"/>
                <w:lang w:eastAsia="zh-CN"/>
              </w:rPr>
              <w:t xml:space="preserve">Intel </w:t>
            </w:r>
          </w:p>
        </w:tc>
        <w:tc>
          <w:tcPr>
            <w:tcW w:w="7220" w:type="dxa"/>
          </w:tcPr>
          <w:p w14:paraId="6E9AE3D7" w14:textId="77777777" w:rsidR="00493276" w:rsidRDefault="00493276" w:rsidP="00ED2B63">
            <w:pPr>
              <w:rPr>
                <w:rFonts w:eastAsia="微软雅黑"/>
                <w:lang w:eastAsia="zh-CN"/>
              </w:rPr>
            </w:pPr>
            <w:r>
              <w:rPr>
                <w:rFonts w:eastAsia="微软雅黑"/>
                <w:lang w:eastAsia="zh-CN"/>
              </w:rPr>
              <w:t xml:space="preserve">We prefer to keep yellow part, while we can be OK with Samsung’s update. </w:t>
            </w:r>
          </w:p>
        </w:tc>
      </w:tr>
      <w:tr w:rsidR="00DE4536" w14:paraId="19B63CB8" w14:textId="77777777">
        <w:tc>
          <w:tcPr>
            <w:tcW w:w="1840" w:type="dxa"/>
          </w:tcPr>
          <w:p w14:paraId="3E9360D3" w14:textId="77777777" w:rsidR="00DE4536" w:rsidRDefault="00DE4536" w:rsidP="00DE4536">
            <w:pPr>
              <w:jc w:val="center"/>
              <w:rPr>
                <w:rFonts w:eastAsia="微软雅黑"/>
                <w:lang w:eastAsia="zh-CN"/>
              </w:rPr>
            </w:pPr>
            <w:r>
              <w:rPr>
                <w:rFonts w:eastAsia="微软雅黑"/>
                <w:lang w:eastAsia="zh-CN"/>
              </w:rPr>
              <w:t>Ericsson 3</w:t>
            </w:r>
          </w:p>
        </w:tc>
        <w:tc>
          <w:tcPr>
            <w:tcW w:w="7220" w:type="dxa"/>
          </w:tcPr>
          <w:p w14:paraId="36F64F20" w14:textId="77777777" w:rsidR="00DE4536" w:rsidRDefault="00DE4536" w:rsidP="00DE4536">
            <w:pPr>
              <w:rPr>
                <w:rFonts w:eastAsia="微软雅黑"/>
                <w:lang w:eastAsia="zh-CN"/>
              </w:rPr>
            </w:pPr>
            <w:r>
              <w:rPr>
                <w:rFonts w:eastAsia="微软雅黑"/>
                <w:lang w:eastAsia="zh-CN"/>
              </w:rPr>
              <w:t>Support Proposal 3-5a</w:t>
            </w:r>
          </w:p>
          <w:p w14:paraId="22465B9D" w14:textId="77777777" w:rsidR="00DE4536" w:rsidRDefault="00DE4536" w:rsidP="00DE4536">
            <w:pPr>
              <w:rPr>
                <w:rFonts w:eastAsia="微软雅黑"/>
                <w:lang w:eastAsia="zh-CN"/>
              </w:rPr>
            </w:pPr>
          </w:p>
          <w:p w14:paraId="0035597A" w14:textId="77777777" w:rsidR="00DE4536" w:rsidRDefault="00DE4536" w:rsidP="00DE4536">
            <w:pPr>
              <w:rPr>
                <w:rFonts w:eastAsia="微软雅黑"/>
                <w:lang w:eastAsia="zh-CN"/>
              </w:rPr>
            </w:pPr>
            <w:r>
              <w:rPr>
                <w:rFonts w:eastAsia="微软雅黑"/>
                <w:lang w:eastAsia="zh-CN"/>
              </w:rPr>
              <w:t>We are fine to keep the yellow part. We are having a similar discussion on CSI-RS for non-contiguous DL subbands, so why not CLI-RSSI measurement resource? We see not reason not do study.</w:t>
            </w:r>
          </w:p>
        </w:tc>
      </w:tr>
      <w:tr w:rsidR="005A6499" w14:paraId="7C436876" w14:textId="77777777">
        <w:tc>
          <w:tcPr>
            <w:tcW w:w="1840" w:type="dxa"/>
          </w:tcPr>
          <w:p w14:paraId="7F441670" w14:textId="77777777" w:rsidR="005A6499" w:rsidRDefault="005A6499" w:rsidP="005A6499">
            <w:pPr>
              <w:jc w:val="center"/>
              <w:rPr>
                <w:rFonts w:eastAsia="微软雅黑"/>
                <w:lang w:eastAsia="zh-CN"/>
              </w:rPr>
            </w:pPr>
            <w:r>
              <w:rPr>
                <w:rFonts w:eastAsia="微软雅黑"/>
                <w:lang w:eastAsia="zh-CN"/>
              </w:rPr>
              <w:t>Xiaomi</w:t>
            </w:r>
          </w:p>
        </w:tc>
        <w:tc>
          <w:tcPr>
            <w:tcW w:w="7220" w:type="dxa"/>
          </w:tcPr>
          <w:p w14:paraId="721DCCB6" w14:textId="77777777" w:rsidR="005A6499" w:rsidRDefault="005A6499" w:rsidP="005A6499">
            <w:pPr>
              <w:rPr>
                <w:rFonts w:eastAsia="微软雅黑"/>
                <w:lang w:eastAsia="zh-CN"/>
              </w:rPr>
            </w:pPr>
            <w:r>
              <w:rPr>
                <w:rFonts w:eastAsia="微软雅黑" w:hint="eastAsia"/>
                <w:lang w:eastAsia="zh-CN"/>
              </w:rPr>
              <w:t>W</w:t>
            </w:r>
            <w:r>
              <w:rPr>
                <w:rFonts w:eastAsia="微软雅黑"/>
                <w:lang w:eastAsia="zh-CN"/>
              </w:rPr>
              <w:t>e are fine with the updated wording by Samsung.</w:t>
            </w:r>
          </w:p>
        </w:tc>
      </w:tr>
    </w:tbl>
    <w:p w14:paraId="410B6AEE" w14:textId="77777777" w:rsidR="007B31E0" w:rsidRDefault="007B31E0">
      <w:pPr>
        <w:spacing w:after="120"/>
        <w:rPr>
          <w:rFonts w:eastAsiaTheme="minorEastAsia"/>
          <w:lang w:eastAsia="zh-CN"/>
        </w:rPr>
      </w:pPr>
    </w:p>
    <w:p w14:paraId="6E12143C" w14:textId="77777777" w:rsidR="007B31E0" w:rsidRDefault="004544AC">
      <w:pPr>
        <w:pStyle w:val="1"/>
        <w:numPr>
          <w:ilvl w:val="0"/>
          <w:numId w:val="1"/>
        </w:numPr>
        <w:spacing w:before="240"/>
        <w:rPr>
          <w:lang w:val="en-US"/>
        </w:rPr>
      </w:pPr>
      <w:r>
        <w:rPr>
          <w:lang w:val="en-US"/>
        </w:rPr>
        <w:t>Offline discussion</w:t>
      </w:r>
    </w:p>
    <w:p w14:paraId="469F3197" w14:textId="77777777" w:rsidR="007B31E0" w:rsidRDefault="007B31E0">
      <w:pPr>
        <w:spacing w:after="0"/>
        <w:rPr>
          <w:rFonts w:eastAsiaTheme="minorEastAsia"/>
          <w:lang w:eastAsia="zh-CN"/>
        </w:rPr>
      </w:pPr>
    </w:p>
    <w:p w14:paraId="643E47FE" w14:textId="77777777" w:rsidR="007B31E0" w:rsidRDefault="004544AC">
      <w:pPr>
        <w:pStyle w:val="1"/>
        <w:numPr>
          <w:ilvl w:val="0"/>
          <w:numId w:val="1"/>
        </w:numPr>
        <w:spacing w:before="240"/>
        <w:rPr>
          <w:lang w:val="en-US"/>
        </w:rPr>
      </w:pPr>
      <w:r>
        <w:rPr>
          <w:lang w:val="en-US"/>
        </w:rPr>
        <w:t>Contact person</w:t>
      </w:r>
    </w:p>
    <w:p w14:paraId="445CC8D2" w14:textId="77777777" w:rsidR="007B31E0" w:rsidRDefault="004544AC">
      <w:pPr>
        <w:spacing w:after="120"/>
        <w:rPr>
          <w:rFonts w:eastAsiaTheme="minorEastAsia"/>
          <w:lang w:eastAsia="zh-CN"/>
        </w:rPr>
      </w:pPr>
      <w:r>
        <w:rPr>
          <w:rFonts w:eastAsiaTheme="minorEastAsia"/>
          <w:lang w:eastAsia="zh-CN"/>
        </w:rPr>
        <w:t>Please provide/update the information of the contact person in the following table to facilitate the discussions.</w:t>
      </w:r>
    </w:p>
    <w:tbl>
      <w:tblPr>
        <w:tblStyle w:val="af3"/>
        <w:tblW w:w="9060" w:type="dxa"/>
        <w:tblLayout w:type="fixed"/>
        <w:tblLook w:val="04A0" w:firstRow="1" w:lastRow="0" w:firstColumn="1" w:lastColumn="0" w:noHBand="0" w:noVBand="1"/>
      </w:tblPr>
      <w:tblGrid>
        <w:gridCol w:w="2130"/>
        <w:gridCol w:w="2872"/>
        <w:gridCol w:w="4058"/>
      </w:tblGrid>
      <w:tr w:rsidR="007B31E0" w14:paraId="7640187E" w14:textId="77777777">
        <w:tc>
          <w:tcPr>
            <w:tcW w:w="2130" w:type="dxa"/>
          </w:tcPr>
          <w:p w14:paraId="3690E932" w14:textId="77777777" w:rsidR="007B31E0" w:rsidRDefault="004544AC">
            <w:pPr>
              <w:spacing w:after="120"/>
              <w:jc w:val="center"/>
              <w:rPr>
                <w:rFonts w:eastAsiaTheme="minorEastAsia"/>
                <w:b/>
                <w:lang w:val="zh-CN" w:eastAsia="zh-CN"/>
              </w:rPr>
            </w:pPr>
            <w:r>
              <w:rPr>
                <w:rFonts w:eastAsiaTheme="minorEastAsia"/>
                <w:b/>
                <w:lang w:val="zh-CN" w:eastAsia="zh-CN"/>
              </w:rPr>
              <w:t>Company</w:t>
            </w:r>
          </w:p>
        </w:tc>
        <w:tc>
          <w:tcPr>
            <w:tcW w:w="2872" w:type="dxa"/>
          </w:tcPr>
          <w:p w14:paraId="704EF2E3" w14:textId="77777777" w:rsidR="007B31E0" w:rsidRDefault="004544AC">
            <w:pPr>
              <w:spacing w:after="120"/>
              <w:jc w:val="center"/>
              <w:rPr>
                <w:rFonts w:eastAsiaTheme="minorEastAsia"/>
                <w:b/>
                <w:lang w:val="zh-CN" w:eastAsia="zh-CN"/>
              </w:rPr>
            </w:pPr>
            <w:r>
              <w:rPr>
                <w:rFonts w:eastAsiaTheme="minorEastAsia"/>
                <w:b/>
                <w:lang w:val="zh-CN" w:eastAsia="zh-CN"/>
              </w:rPr>
              <w:t>Name</w:t>
            </w:r>
          </w:p>
        </w:tc>
        <w:tc>
          <w:tcPr>
            <w:tcW w:w="4058" w:type="dxa"/>
          </w:tcPr>
          <w:p w14:paraId="1FC8D27F" w14:textId="77777777" w:rsidR="007B31E0" w:rsidRDefault="004544AC">
            <w:pPr>
              <w:spacing w:after="120"/>
              <w:jc w:val="center"/>
              <w:rPr>
                <w:rFonts w:eastAsiaTheme="minorEastAsia"/>
                <w:b/>
                <w:lang w:val="zh-CN" w:eastAsia="zh-CN"/>
              </w:rPr>
            </w:pPr>
            <w:r>
              <w:rPr>
                <w:rFonts w:eastAsiaTheme="minorEastAsia"/>
                <w:b/>
                <w:lang w:val="zh-CN" w:eastAsia="zh-CN"/>
              </w:rPr>
              <w:t>Email address</w:t>
            </w:r>
          </w:p>
        </w:tc>
      </w:tr>
      <w:tr w:rsidR="007B31E0" w14:paraId="09DBE3A5" w14:textId="77777777">
        <w:tc>
          <w:tcPr>
            <w:tcW w:w="2130" w:type="dxa"/>
          </w:tcPr>
          <w:p w14:paraId="13F8891F" w14:textId="77777777" w:rsidR="007B31E0" w:rsidRDefault="004544AC">
            <w:pPr>
              <w:spacing w:after="120"/>
              <w:jc w:val="center"/>
              <w:rPr>
                <w:rFonts w:eastAsiaTheme="minorEastAsia"/>
                <w:lang w:val="en-GB" w:eastAsia="zh-CN"/>
              </w:rPr>
            </w:pPr>
            <w:r>
              <w:rPr>
                <w:rFonts w:eastAsiaTheme="minorEastAsia"/>
                <w:lang w:val="en-GB" w:eastAsia="zh-CN"/>
              </w:rPr>
              <w:t>Sony</w:t>
            </w:r>
          </w:p>
        </w:tc>
        <w:tc>
          <w:tcPr>
            <w:tcW w:w="2872" w:type="dxa"/>
            <w:vAlign w:val="center"/>
          </w:tcPr>
          <w:p w14:paraId="40B11ABE" w14:textId="77777777" w:rsidR="007B31E0" w:rsidRDefault="004544AC">
            <w:pPr>
              <w:spacing w:after="120"/>
              <w:jc w:val="center"/>
              <w:rPr>
                <w:rFonts w:eastAsiaTheme="minorEastAsia"/>
                <w:lang w:val="en-GB" w:eastAsia="zh-CN"/>
              </w:rPr>
            </w:pPr>
            <w:r>
              <w:rPr>
                <w:rFonts w:eastAsiaTheme="minorEastAsia"/>
                <w:lang w:val="en-GB" w:eastAsia="zh-CN"/>
              </w:rPr>
              <w:t>Shin Horng Wong</w:t>
            </w:r>
          </w:p>
        </w:tc>
        <w:tc>
          <w:tcPr>
            <w:tcW w:w="4058" w:type="dxa"/>
            <w:vAlign w:val="center"/>
          </w:tcPr>
          <w:p w14:paraId="655BB281" w14:textId="77777777" w:rsidR="007B31E0" w:rsidRDefault="004544AC">
            <w:pPr>
              <w:spacing w:after="120"/>
              <w:jc w:val="center"/>
              <w:rPr>
                <w:rFonts w:eastAsiaTheme="minorEastAsia"/>
                <w:lang w:val="en-GB" w:eastAsia="zh-CN"/>
              </w:rPr>
            </w:pPr>
            <w:r>
              <w:rPr>
                <w:rFonts w:eastAsiaTheme="minorEastAsia"/>
                <w:lang w:val="en-GB" w:eastAsia="zh-CN"/>
              </w:rPr>
              <w:t>shinhorng.wong@sony.com</w:t>
            </w:r>
          </w:p>
        </w:tc>
      </w:tr>
      <w:tr w:rsidR="007B31E0" w14:paraId="393B79AD" w14:textId="77777777">
        <w:tc>
          <w:tcPr>
            <w:tcW w:w="2130" w:type="dxa"/>
          </w:tcPr>
          <w:p w14:paraId="53B8F02E" w14:textId="77777777" w:rsidR="007B31E0" w:rsidRDefault="004544AC">
            <w:pPr>
              <w:spacing w:after="120"/>
              <w:jc w:val="center"/>
              <w:rPr>
                <w:rFonts w:eastAsiaTheme="minorEastAsia"/>
                <w:lang w:eastAsia="zh-CN"/>
              </w:rPr>
            </w:pPr>
            <w:r>
              <w:rPr>
                <w:rFonts w:eastAsiaTheme="minorEastAsia"/>
                <w:lang w:eastAsia="zh-CN"/>
              </w:rPr>
              <w:t>InterDigital</w:t>
            </w:r>
          </w:p>
        </w:tc>
        <w:tc>
          <w:tcPr>
            <w:tcW w:w="2872" w:type="dxa"/>
            <w:vAlign w:val="center"/>
          </w:tcPr>
          <w:p w14:paraId="78E2FA3C" w14:textId="77777777" w:rsidR="007B31E0" w:rsidRDefault="004544AC">
            <w:pPr>
              <w:spacing w:after="120"/>
              <w:jc w:val="center"/>
              <w:rPr>
                <w:rFonts w:eastAsiaTheme="minorEastAsia"/>
                <w:lang w:eastAsia="zh-CN"/>
              </w:rPr>
            </w:pPr>
            <w:r>
              <w:rPr>
                <w:rFonts w:eastAsiaTheme="minorEastAsia"/>
                <w:lang w:eastAsia="zh-CN"/>
              </w:rPr>
              <w:t>Jonghyun Park</w:t>
            </w:r>
          </w:p>
        </w:tc>
        <w:tc>
          <w:tcPr>
            <w:tcW w:w="4058" w:type="dxa"/>
            <w:vAlign w:val="center"/>
          </w:tcPr>
          <w:p w14:paraId="36A6D4B8" w14:textId="77777777" w:rsidR="007B31E0" w:rsidRDefault="004544AC">
            <w:pPr>
              <w:spacing w:after="120"/>
              <w:jc w:val="center"/>
              <w:rPr>
                <w:rFonts w:eastAsiaTheme="minorEastAsia"/>
                <w:lang w:eastAsia="zh-CN"/>
              </w:rPr>
            </w:pPr>
            <w:r>
              <w:rPr>
                <w:rFonts w:eastAsiaTheme="minorEastAsia"/>
                <w:lang w:eastAsia="zh-CN"/>
              </w:rPr>
              <w:t>jonghyun.park@interdigital.com</w:t>
            </w:r>
          </w:p>
        </w:tc>
      </w:tr>
      <w:tr w:rsidR="007B31E0" w14:paraId="34F6AAD9" w14:textId="77777777">
        <w:tc>
          <w:tcPr>
            <w:tcW w:w="2130" w:type="dxa"/>
          </w:tcPr>
          <w:p w14:paraId="39B7ABBA" w14:textId="77777777" w:rsidR="007B31E0" w:rsidRDefault="004544AC">
            <w:pPr>
              <w:spacing w:after="120"/>
              <w:jc w:val="center"/>
              <w:rPr>
                <w:rFonts w:eastAsiaTheme="minorEastAsia"/>
                <w:lang w:val="zh-CN" w:eastAsia="zh-CN"/>
              </w:rPr>
            </w:pPr>
            <w:r>
              <w:rPr>
                <w:rFonts w:eastAsiaTheme="minorEastAsia"/>
                <w:lang w:val="zh-CN" w:eastAsia="zh-CN"/>
              </w:rPr>
              <w:t>Sharp</w:t>
            </w:r>
          </w:p>
        </w:tc>
        <w:tc>
          <w:tcPr>
            <w:tcW w:w="2872" w:type="dxa"/>
            <w:vAlign w:val="center"/>
          </w:tcPr>
          <w:p w14:paraId="5643DC28" w14:textId="77777777" w:rsidR="007B31E0" w:rsidRDefault="004544AC">
            <w:pPr>
              <w:spacing w:after="120"/>
              <w:jc w:val="center"/>
              <w:rPr>
                <w:rFonts w:eastAsiaTheme="minorEastAsia"/>
                <w:lang w:val="zh-CN" w:eastAsia="zh-CN"/>
              </w:rPr>
            </w:pPr>
            <w:r>
              <w:rPr>
                <w:rFonts w:eastAsiaTheme="minorEastAsia"/>
                <w:lang w:val="zh-CN" w:eastAsia="zh-CN"/>
              </w:rPr>
              <w:t>Tomoki Yoshimura</w:t>
            </w:r>
          </w:p>
        </w:tc>
        <w:tc>
          <w:tcPr>
            <w:tcW w:w="4058" w:type="dxa"/>
            <w:vAlign w:val="center"/>
          </w:tcPr>
          <w:p w14:paraId="0461BF5B" w14:textId="77777777" w:rsidR="007B31E0" w:rsidRDefault="004544AC">
            <w:pPr>
              <w:spacing w:after="120"/>
              <w:jc w:val="center"/>
              <w:rPr>
                <w:rFonts w:eastAsiaTheme="minorEastAsia"/>
                <w:lang w:val="zh-CN" w:eastAsia="zh-CN"/>
              </w:rPr>
            </w:pPr>
            <w:r>
              <w:rPr>
                <w:rFonts w:eastAsiaTheme="minorEastAsia"/>
                <w:lang w:val="zh-CN" w:eastAsia="zh-CN"/>
              </w:rPr>
              <w:t>yoshimurat@sharplabs.com</w:t>
            </w:r>
          </w:p>
        </w:tc>
      </w:tr>
      <w:tr w:rsidR="007B31E0" w14:paraId="5CE5E217" w14:textId="77777777">
        <w:tc>
          <w:tcPr>
            <w:tcW w:w="2130" w:type="dxa"/>
          </w:tcPr>
          <w:p w14:paraId="760527C9" w14:textId="77777777" w:rsidR="007B31E0" w:rsidRDefault="004544AC">
            <w:pPr>
              <w:spacing w:after="120"/>
              <w:jc w:val="center"/>
              <w:rPr>
                <w:rFonts w:eastAsiaTheme="minorEastAsia"/>
                <w:lang w:val="zh-CN" w:eastAsia="zh-CN"/>
              </w:rPr>
            </w:pPr>
            <w:r>
              <w:rPr>
                <w:rFonts w:eastAsiaTheme="minorEastAsia"/>
                <w:lang w:eastAsia="zh-CN"/>
              </w:rPr>
              <w:t>Qualcomm</w:t>
            </w:r>
          </w:p>
        </w:tc>
        <w:tc>
          <w:tcPr>
            <w:tcW w:w="2872" w:type="dxa"/>
            <w:vAlign w:val="center"/>
          </w:tcPr>
          <w:p w14:paraId="3ED44BDF" w14:textId="77777777" w:rsidR="007B31E0" w:rsidRDefault="004544AC">
            <w:pPr>
              <w:spacing w:after="120"/>
              <w:jc w:val="center"/>
              <w:rPr>
                <w:rFonts w:eastAsiaTheme="minorEastAsia"/>
                <w:lang w:val="zh-CN" w:eastAsia="zh-CN"/>
              </w:rPr>
            </w:pPr>
            <w:r>
              <w:rPr>
                <w:rFonts w:eastAsiaTheme="minorEastAsia"/>
                <w:lang w:eastAsia="zh-CN"/>
              </w:rPr>
              <w:t>Muhammad Abdelghaffar</w:t>
            </w:r>
          </w:p>
        </w:tc>
        <w:tc>
          <w:tcPr>
            <w:tcW w:w="4058" w:type="dxa"/>
            <w:vAlign w:val="center"/>
          </w:tcPr>
          <w:p w14:paraId="716F7B9B" w14:textId="77777777" w:rsidR="007B31E0" w:rsidRDefault="004544AC">
            <w:pPr>
              <w:spacing w:after="120"/>
              <w:jc w:val="center"/>
              <w:rPr>
                <w:rFonts w:eastAsiaTheme="minorEastAsia"/>
                <w:lang w:val="zh-CN" w:eastAsia="zh-CN"/>
              </w:rPr>
            </w:pPr>
            <w:r>
              <w:rPr>
                <w:rFonts w:eastAsiaTheme="minorEastAsia"/>
                <w:lang w:eastAsia="zh-CN"/>
              </w:rPr>
              <w:t>mabdelgh@qti.qualcomm.com</w:t>
            </w:r>
          </w:p>
        </w:tc>
      </w:tr>
      <w:tr w:rsidR="007B31E0" w14:paraId="22AE1DDC" w14:textId="77777777">
        <w:tc>
          <w:tcPr>
            <w:tcW w:w="2130" w:type="dxa"/>
          </w:tcPr>
          <w:p w14:paraId="7A1F8510" w14:textId="77777777" w:rsidR="007B31E0" w:rsidRDefault="004544AC">
            <w:pPr>
              <w:spacing w:after="120"/>
              <w:jc w:val="center"/>
              <w:rPr>
                <w:rFonts w:eastAsiaTheme="minorEastAsia"/>
                <w:lang w:val="zh-CN" w:eastAsia="zh-CN"/>
              </w:rPr>
            </w:pPr>
            <w:r>
              <w:rPr>
                <w:rFonts w:eastAsiaTheme="minorEastAsia"/>
                <w:lang w:val="zh-CN" w:eastAsia="zh-CN"/>
              </w:rPr>
              <w:t>New H3C</w:t>
            </w:r>
          </w:p>
        </w:tc>
        <w:tc>
          <w:tcPr>
            <w:tcW w:w="2872" w:type="dxa"/>
            <w:vAlign w:val="center"/>
          </w:tcPr>
          <w:p w14:paraId="2640A88E" w14:textId="77777777" w:rsidR="007B31E0" w:rsidRDefault="004544AC">
            <w:pPr>
              <w:spacing w:after="120"/>
              <w:jc w:val="center"/>
              <w:rPr>
                <w:rFonts w:eastAsiaTheme="minorEastAsia"/>
                <w:lang w:val="zh-CN" w:eastAsia="zh-CN"/>
              </w:rPr>
            </w:pPr>
            <w:r>
              <w:rPr>
                <w:rFonts w:eastAsiaTheme="minorEastAsia"/>
                <w:lang w:val="zh-CN" w:eastAsia="zh-CN"/>
              </w:rPr>
              <w:t>Lei Zhou</w:t>
            </w:r>
          </w:p>
        </w:tc>
        <w:tc>
          <w:tcPr>
            <w:tcW w:w="4058" w:type="dxa"/>
            <w:vAlign w:val="center"/>
          </w:tcPr>
          <w:p w14:paraId="198F1F3D" w14:textId="77777777" w:rsidR="007B31E0" w:rsidRDefault="004544AC">
            <w:pPr>
              <w:spacing w:after="120"/>
              <w:jc w:val="center"/>
              <w:rPr>
                <w:rFonts w:eastAsiaTheme="minorEastAsia"/>
                <w:lang w:val="zh-CN" w:eastAsia="zh-CN"/>
              </w:rPr>
            </w:pPr>
            <w:r>
              <w:rPr>
                <w:rFonts w:eastAsiaTheme="minorEastAsia"/>
                <w:lang w:val="zh-CN" w:eastAsia="zh-CN"/>
              </w:rPr>
              <w:t>zhou.leih@h3c.com</w:t>
            </w:r>
          </w:p>
        </w:tc>
      </w:tr>
      <w:tr w:rsidR="007B31E0" w14:paraId="0813CFA5" w14:textId="77777777">
        <w:tc>
          <w:tcPr>
            <w:tcW w:w="2130" w:type="dxa"/>
          </w:tcPr>
          <w:p w14:paraId="0CBC4B54" w14:textId="77777777" w:rsidR="007B31E0" w:rsidRDefault="004544AC">
            <w:pPr>
              <w:spacing w:after="120"/>
              <w:jc w:val="center"/>
              <w:rPr>
                <w:rFonts w:eastAsiaTheme="minorEastAsia"/>
                <w:lang w:val="zh-CN" w:eastAsia="zh-CN"/>
              </w:rPr>
            </w:pPr>
            <w:r>
              <w:rPr>
                <w:rFonts w:eastAsiaTheme="minorEastAsia"/>
                <w:lang w:val="zh-CN" w:eastAsia="zh-CN"/>
              </w:rPr>
              <w:lastRenderedPageBreak/>
              <w:t>New H3C</w:t>
            </w:r>
          </w:p>
        </w:tc>
        <w:tc>
          <w:tcPr>
            <w:tcW w:w="2872" w:type="dxa"/>
            <w:vAlign w:val="center"/>
          </w:tcPr>
          <w:p w14:paraId="2EA29727" w14:textId="77777777" w:rsidR="007B31E0" w:rsidRDefault="004544AC">
            <w:pPr>
              <w:spacing w:after="120"/>
              <w:jc w:val="center"/>
              <w:rPr>
                <w:rFonts w:eastAsiaTheme="minorEastAsia"/>
                <w:lang w:val="zh-CN" w:eastAsia="zh-CN"/>
              </w:rPr>
            </w:pPr>
            <w:r>
              <w:rPr>
                <w:rFonts w:eastAsiaTheme="minorEastAsia"/>
                <w:lang w:val="zh-CN" w:eastAsia="zh-CN"/>
              </w:rPr>
              <w:t>Lei Kong</w:t>
            </w:r>
          </w:p>
        </w:tc>
        <w:tc>
          <w:tcPr>
            <w:tcW w:w="4058" w:type="dxa"/>
            <w:vAlign w:val="center"/>
          </w:tcPr>
          <w:p w14:paraId="2E8D9181" w14:textId="77777777" w:rsidR="007B31E0" w:rsidRDefault="004544AC">
            <w:pPr>
              <w:spacing w:after="120"/>
              <w:jc w:val="center"/>
              <w:rPr>
                <w:rFonts w:eastAsiaTheme="minorEastAsia"/>
                <w:lang w:val="zh-CN" w:eastAsia="zh-CN"/>
              </w:rPr>
            </w:pPr>
            <w:r>
              <w:rPr>
                <w:rFonts w:eastAsiaTheme="minorEastAsia"/>
                <w:lang w:val="zh-CN" w:eastAsia="zh-CN"/>
              </w:rPr>
              <w:t>Kong.lei@h3c.com</w:t>
            </w:r>
          </w:p>
        </w:tc>
      </w:tr>
      <w:tr w:rsidR="007B31E0" w14:paraId="3B48A651" w14:textId="77777777">
        <w:tc>
          <w:tcPr>
            <w:tcW w:w="2130" w:type="dxa"/>
          </w:tcPr>
          <w:p w14:paraId="7B118EE1" w14:textId="77777777" w:rsidR="007B31E0" w:rsidRDefault="004544AC">
            <w:pPr>
              <w:spacing w:after="120"/>
              <w:jc w:val="center"/>
              <w:rPr>
                <w:rFonts w:eastAsiaTheme="minorEastAsia"/>
                <w:lang w:val="zh-CN" w:eastAsia="zh-CN"/>
              </w:rPr>
            </w:pPr>
            <w:r>
              <w:rPr>
                <w:rFonts w:eastAsiaTheme="minorEastAsia"/>
                <w:lang w:val="zh-CN" w:eastAsia="zh-CN"/>
              </w:rPr>
              <w:t>vivo</w:t>
            </w:r>
          </w:p>
        </w:tc>
        <w:tc>
          <w:tcPr>
            <w:tcW w:w="2872" w:type="dxa"/>
            <w:vAlign w:val="center"/>
          </w:tcPr>
          <w:p w14:paraId="6BA358CE" w14:textId="77777777" w:rsidR="007B31E0" w:rsidRDefault="004544AC">
            <w:pPr>
              <w:spacing w:after="120"/>
              <w:jc w:val="center"/>
              <w:rPr>
                <w:rFonts w:eastAsiaTheme="minorEastAsia"/>
                <w:lang w:val="zh-CN" w:eastAsia="zh-CN"/>
              </w:rPr>
            </w:pPr>
            <w:r>
              <w:rPr>
                <w:rFonts w:eastAsiaTheme="minorEastAsia"/>
                <w:lang w:val="zh-CN" w:eastAsia="zh-CN"/>
              </w:rPr>
              <w:t>Lihui Wang</w:t>
            </w:r>
          </w:p>
        </w:tc>
        <w:tc>
          <w:tcPr>
            <w:tcW w:w="4058" w:type="dxa"/>
            <w:vAlign w:val="center"/>
          </w:tcPr>
          <w:p w14:paraId="7492B578" w14:textId="77777777" w:rsidR="007B31E0" w:rsidRDefault="004544AC">
            <w:pPr>
              <w:spacing w:after="120"/>
              <w:jc w:val="center"/>
              <w:rPr>
                <w:rFonts w:eastAsiaTheme="minorEastAsia"/>
                <w:lang w:val="zh-CN" w:eastAsia="zh-CN"/>
              </w:rPr>
            </w:pPr>
            <w:r>
              <w:rPr>
                <w:rFonts w:eastAsiaTheme="minorEastAsia"/>
                <w:lang w:val="zh-CN" w:eastAsia="zh-CN"/>
              </w:rPr>
              <w:t>wanglihui@vivo.com</w:t>
            </w:r>
          </w:p>
        </w:tc>
      </w:tr>
      <w:tr w:rsidR="007B31E0" w14:paraId="47FCED24" w14:textId="77777777">
        <w:tc>
          <w:tcPr>
            <w:tcW w:w="2130" w:type="dxa"/>
          </w:tcPr>
          <w:p w14:paraId="6D2156A7" w14:textId="77777777" w:rsidR="007B31E0" w:rsidRDefault="004544AC">
            <w:pPr>
              <w:spacing w:after="120"/>
              <w:jc w:val="center"/>
              <w:rPr>
                <w:rFonts w:eastAsiaTheme="minorEastAsia"/>
                <w:lang w:val="en-GB" w:eastAsia="zh-CN"/>
              </w:rPr>
            </w:pPr>
            <w:r>
              <w:rPr>
                <w:rFonts w:eastAsiaTheme="minorEastAsia"/>
                <w:lang w:val="en-GB" w:eastAsia="zh-CN"/>
              </w:rPr>
              <w:t>NEC</w:t>
            </w:r>
          </w:p>
        </w:tc>
        <w:tc>
          <w:tcPr>
            <w:tcW w:w="2872" w:type="dxa"/>
            <w:vAlign w:val="center"/>
          </w:tcPr>
          <w:p w14:paraId="33062DB8" w14:textId="77777777" w:rsidR="007B31E0" w:rsidRDefault="004544AC">
            <w:pPr>
              <w:spacing w:after="120"/>
              <w:jc w:val="center"/>
              <w:rPr>
                <w:rFonts w:eastAsiaTheme="minorEastAsia"/>
                <w:lang w:val="en-GB" w:eastAsia="zh-CN"/>
              </w:rPr>
            </w:pPr>
            <w:r>
              <w:rPr>
                <w:rFonts w:eastAsiaTheme="minorEastAsia"/>
                <w:lang w:val="en-GB" w:eastAsia="zh-CN"/>
              </w:rPr>
              <w:t>Pravjyot Singh Deogun</w:t>
            </w:r>
          </w:p>
          <w:p w14:paraId="0F14B8CC" w14:textId="77777777" w:rsidR="007B31E0" w:rsidRDefault="004544AC">
            <w:pPr>
              <w:spacing w:after="120"/>
              <w:jc w:val="center"/>
              <w:rPr>
                <w:rFonts w:eastAsiaTheme="minorEastAsia"/>
                <w:lang w:val="en-GB" w:eastAsia="zh-CN"/>
              </w:rPr>
            </w:pPr>
            <w:r>
              <w:rPr>
                <w:rFonts w:eastAsiaTheme="minorEastAsia"/>
                <w:lang w:val="en-GB" w:eastAsia="zh-CN"/>
              </w:rPr>
              <w:t>Li Xincai</w:t>
            </w:r>
          </w:p>
        </w:tc>
        <w:tc>
          <w:tcPr>
            <w:tcW w:w="4058" w:type="dxa"/>
            <w:vAlign w:val="center"/>
          </w:tcPr>
          <w:p w14:paraId="2902327E" w14:textId="77777777" w:rsidR="007B31E0" w:rsidRDefault="00EF195B">
            <w:pPr>
              <w:spacing w:after="120"/>
              <w:jc w:val="center"/>
              <w:rPr>
                <w:rFonts w:eastAsiaTheme="minorEastAsia"/>
                <w:lang w:val="en-GB" w:eastAsia="zh-CN"/>
              </w:rPr>
            </w:pPr>
            <w:hyperlink r:id="rId35">
              <w:r w:rsidR="004544AC">
                <w:rPr>
                  <w:rStyle w:val="af1"/>
                  <w:rFonts w:eastAsiaTheme="minorEastAsia"/>
                  <w:lang w:val="en-GB" w:eastAsia="zh-CN"/>
                </w:rPr>
                <w:t>pravjyot.deogun@emea.nec.com</w:t>
              </w:r>
            </w:hyperlink>
          </w:p>
          <w:p w14:paraId="5457D115" w14:textId="77777777" w:rsidR="007B31E0" w:rsidRDefault="004544AC">
            <w:pPr>
              <w:spacing w:after="120"/>
              <w:jc w:val="center"/>
              <w:rPr>
                <w:rFonts w:eastAsiaTheme="minorEastAsia"/>
                <w:lang w:val="en-GB" w:eastAsia="zh-CN"/>
              </w:rPr>
            </w:pPr>
            <w:r>
              <w:rPr>
                <w:rFonts w:eastAsiaTheme="minorEastAsia"/>
                <w:lang w:val="en-GB" w:eastAsia="zh-CN"/>
              </w:rPr>
              <w:t>li_xincai@nec.cn</w:t>
            </w:r>
          </w:p>
        </w:tc>
      </w:tr>
      <w:tr w:rsidR="007B31E0" w14:paraId="6F9D36FC" w14:textId="77777777">
        <w:tc>
          <w:tcPr>
            <w:tcW w:w="2130" w:type="dxa"/>
          </w:tcPr>
          <w:p w14:paraId="4D22681A" w14:textId="77777777" w:rsidR="007B31E0" w:rsidRDefault="004544AC">
            <w:pPr>
              <w:spacing w:after="120"/>
              <w:jc w:val="center"/>
              <w:rPr>
                <w:rFonts w:eastAsiaTheme="minorEastAsia"/>
                <w:lang w:val="en-GB" w:eastAsia="zh-CN"/>
              </w:rPr>
            </w:pPr>
            <w:r>
              <w:rPr>
                <w:rFonts w:eastAsiaTheme="minorEastAsia"/>
                <w:lang w:val="en-GB" w:eastAsia="zh-CN"/>
              </w:rPr>
              <w:t>Xiaomi</w:t>
            </w:r>
          </w:p>
        </w:tc>
        <w:tc>
          <w:tcPr>
            <w:tcW w:w="2872" w:type="dxa"/>
            <w:vAlign w:val="center"/>
          </w:tcPr>
          <w:p w14:paraId="3C00881C" w14:textId="77777777" w:rsidR="007B31E0" w:rsidRDefault="004544AC">
            <w:pPr>
              <w:spacing w:after="120"/>
              <w:jc w:val="center"/>
              <w:rPr>
                <w:rFonts w:eastAsiaTheme="minorEastAsia"/>
                <w:lang w:val="en-GB" w:eastAsia="zh-CN"/>
              </w:rPr>
            </w:pPr>
            <w:r>
              <w:rPr>
                <w:rFonts w:eastAsiaTheme="minorEastAsia"/>
                <w:lang w:val="en-GB" w:eastAsia="zh-CN"/>
              </w:rPr>
              <w:t>Lei Wang</w:t>
            </w:r>
          </w:p>
        </w:tc>
        <w:tc>
          <w:tcPr>
            <w:tcW w:w="4058" w:type="dxa"/>
            <w:vAlign w:val="center"/>
          </w:tcPr>
          <w:p w14:paraId="7B726BC4" w14:textId="77777777" w:rsidR="007B31E0" w:rsidRDefault="004544AC">
            <w:pPr>
              <w:spacing w:after="120"/>
              <w:jc w:val="center"/>
              <w:rPr>
                <w:rFonts w:eastAsiaTheme="minorEastAsia"/>
                <w:lang w:val="en-GB" w:eastAsia="zh-CN"/>
              </w:rPr>
            </w:pPr>
            <w:r>
              <w:rPr>
                <w:rFonts w:eastAsiaTheme="minorEastAsia"/>
                <w:lang w:val="en-GB" w:eastAsia="zh-CN"/>
              </w:rPr>
              <w:t>wanglei25@xiaomi.com</w:t>
            </w:r>
          </w:p>
        </w:tc>
      </w:tr>
      <w:tr w:rsidR="007B31E0" w14:paraId="22E619D7" w14:textId="77777777">
        <w:tc>
          <w:tcPr>
            <w:tcW w:w="2130" w:type="dxa"/>
          </w:tcPr>
          <w:p w14:paraId="7D535A41" w14:textId="77777777" w:rsidR="007B31E0" w:rsidRDefault="004544AC">
            <w:pPr>
              <w:spacing w:after="120"/>
              <w:jc w:val="center"/>
              <w:rPr>
                <w:rFonts w:eastAsiaTheme="minorEastAsia"/>
                <w:lang w:val="en-GB" w:eastAsia="zh-CN"/>
              </w:rPr>
            </w:pPr>
            <w:r>
              <w:rPr>
                <w:rFonts w:eastAsiaTheme="minorEastAsia"/>
                <w:lang w:eastAsia="zh-CN"/>
              </w:rPr>
              <w:t>OPPO</w:t>
            </w:r>
          </w:p>
        </w:tc>
        <w:tc>
          <w:tcPr>
            <w:tcW w:w="2872" w:type="dxa"/>
            <w:vAlign w:val="center"/>
          </w:tcPr>
          <w:p w14:paraId="01BA616F" w14:textId="77777777" w:rsidR="007B31E0" w:rsidRDefault="004544AC">
            <w:pPr>
              <w:spacing w:after="120"/>
              <w:jc w:val="center"/>
              <w:rPr>
                <w:rFonts w:eastAsiaTheme="minorEastAsia"/>
                <w:lang w:val="en-GB" w:eastAsia="zh-CN"/>
              </w:rPr>
            </w:pPr>
            <w:r>
              <w:rPr>
                <w:rFonts w:eastAsiaTheme="minorEastAsia"/>
                <w:lang w:eastAsia="zh-CN"/>
              </w:rPr>
              <w:t>Wenfeng Zhang</w:t>
            </w:r>
          </w:p>
        </w:tc>
        <w:tc>
          <w:tcPr>
            <w:tcW w:w="4058" w:type="dxa"/>
            <w:vAlign w:val="center"/>
          </w:tcPr>
          <w:p w14:paraId="66388F80" w14:textId="77777777" w:rsidR="007B31E0" w:rsidRDefault="004544AC">
            <w:pPr>
              <w:spacing w:after="120"/>
              <w:jc w:val="center"/>
              <w:rPr>
                <w:rFonts w:eastAsiaTheme="minorEastAsia"/>
                <w:lang w:val="en-GB" w:eastAsia="zh-CN"/>
              </w:rPr>
            </w:pPr>
            <w:r>
              <w:rPr>
                <w:rFonts w:eastAsiaTheme="minorEastAsia"/>
                <w:lang w:eastAsia="zh-CN"/>
              </w:rPr>
              <w:t>zhangwenfeng@oppo.com</w:t>
            </w:r>
          </w:p>
        </w:tc>
      </w:tr>
      <w:tr w:rsidR="007B31E0" w14:paraId="62D3F706" w14:textId="77777777">
        <w:tc>
          <w:tcPr>
            <w:tcW w:w="2130" w:type="dxa"/>
          </w:tcPr>
          <w:p w14:paraId="707A0CA4" w14:textId="77777777" w:rsidR="007B31E0" w:rsidRDefault="004544AC">
            <w:pPr>
              <w:spacing w:after="120"/>
              <w:jc w:val="center"/>
              <w:rPr>
                <w:rFonts w:eastAsiaTheme="minorEastAsia"/>
                <w:lang w:eastAsia="zh-CN"/>
              </w:rPr>
            </w:pPr>
            <w:r>
              <w:rPr>
                <w:rFonts w:eastAsiaTheme="minorEastAsia"/>
                <w:lang w:val="en-GB" w:eastAsia="zh-CN"/>
              </w:rPr>
              <w:t>Ericsson</w:t>
            </w:r>
          </w:p>
        </w:tc>
        <w:tc>
          <w:tcPr>
            <w:tcW w:w="2872" w:type="dxa"/>
            <w:vAlign w:val="center"/>
          </w:tcPr>
          <w:p w14:paraId="1543F0FB" w14:textId="77777777" w:rsidR="007B31E0" w:rsidRDefault="004544AC">
            <w:pPr>
              <w:spacing w:after="120"/>
              <w:jc w:val="center"/>
              <w:rPr>
                <w:rFonts w:eastAsiaTheme="minorEastAsia"/>
                <w:lang w:eastAsia="zh-CN"/>
              </w:rPr>
            </w:pPr>
            <w:r>
              <w:rPr>
                <w:rFonts w:eastAsiaTheme="minorEastAsia"/>
                <w:lang w:val="en-GB" w:eastAsia="zh-CN"/>
              </w:rPr>
              <w:t>Stephen Grant</w:t>
            </w:r>
          </w:p>
        </w:tc>
        <w:tc>
          <w:tcPr>
            <w:tcW w:w="4058" w:type="dxa"/>
            <w:vAlign w:val="center"/>
          </w:tcPr>
          <w:p w14:paraId="6A809B55" w14:textId="77777777" w:rsidR="007B31E0" w:rsidRDefault="004544AC">
            <w:pPr>
              <w:spacing w:after="120"/>
              <w:jc w:val="center"/>
              <w:rPr>
                <w:rFonts w:eastAsiaTheme="minorEastAsia"/>
                <w:lang w:eastAsia="zh-CN"/>
              </w:rPr>
            </w:pPr>
            <w:r>
              <w:rPr>
                <w:rFonts w:eastAsiaTheme="minorEastAsia"/>
                <w:lang w:eastAsia="zh-CN"/>
              </w:rPr>
              <w:t>stephen.grant@ericsson.com</w:t>
            </w:r>
          </w:p>
        </w:tc>
      </w:tr>
      <w:tr w:rsidR="007B31E0" w14:paraId="5EE23827" w14:textId="77777777">
        <w:tc>
          <w:tcPr>
            <w:tcW w:w="2130" w:type="dxa"/>
          </w:tcPr>
          <w:p w14:paraId="78B897A3" w14:textId="77777777" w:rsidR="007B31E0" w:rsidRDefault="004544AC">
            <w:pPr>
              <w:spacing w:after="120"/>
              <w:jc w:val="center"/>
              <w:rPr>
                <w:rFonts w:eastAsiaTheme="minorEastAsia"/>
                <w:lang w:val="en-GB" w:eastAsia="zh-CN"/>
              </w:rPr>
            </w:pPr>
            <w:r>
              <w:rPr>
                <w:rFonts w:eastAsiaTheme="minorEastAsia"/>
                <w:lang w:val="en-GB" w:eastAsia="zh-CN"/>
              </w:rPr>
              <w:t>Spreadtrum</w:t>
            </w:r>
          </w:p>
        </w:tc>
        <w:tc>
          <w:tcPr>
            <w:tcW w:w="2872" w:type="dxa"/>
            <w:vAlign w:val="center"/>
          </w:tcPr>
          <w:p w14:paraId="5C9E4F16" w14:textId="77777777" w:rsidR="007B31E0" w:rsidRDefault="004544AC">
            <w:pPr>
              <w:spacing w:after="120"/>
              <w:jc w:val="center"/>
              <w:rPr>
                <w:rFonts w:eastAsiaTheme="minorEastAsia"/>
                <w:lang w:val="en-GB" w:eastAsia="zh-CN"/>
              </w:rPr>
            </w:pPr>
            <w:r>
              <w:rPr>
                <w:rFonts w:eastAsiaTheme="minorEastAsia"/>
                <w:lang w:val="en-GB" w:eastAsia="zh-CN"/>
              </w:rPr>
              <w:t>Huan Zhou</w:t>
            </w:r>
          </w:p>
        </w:tc>
        <w:tc>
          <w:tcPr>
            <w:tcW w:w="4058" w:type="dxa"/>
            <w:vAlign w:val="center"/>
          </w:tcPr>
          <w:p w14:paraId="404CD709" w14:textId="77777777" w:rsidR="007B31E0" w:rsidRDefault="004544AC">
            <w:pPr>
              <w:spacing w:after="120"/>
              <w:jc w:val="center"/>
              <w:rPr>
                <w:rFonts w:eastAsiaTheme="minorEastAsia"/>
                <w:lang w:eastAsia="zh-CN"/>
              </w:rPr>
            </w:pPr>
            <w:r>
              <w:rPr>
                <w:rFonts w:eastAsiaTheme="minorEastAsia"/>
                <w:lang w:eastAsia="zh-CN"/>
              </w:rPr>
              <w:t>Huan.Zhou@unisoc.com</w:t>
            </w:r>
          </w:p>
        </w:tc>
      </w:tr>
      <w:tr w:rsidR="007B31E0" w14:paraId="7FECD870" w14:textId="77777777">
        <w:tc>
          <w:tcPr>
            <w:tcW w:w="2130" w:type="dxa"/>
          </w:tcPr>
          <w:p w14:paraId="27911FBD" w14:textId="77777777" w:rsidR="007B31E0" w:rsidRDefault="004544AC">
            <w:pPr>
              <w:spacing w:after="120"/>
              <w:jc w:val="center"/>
              <w:rPr>
                <w:rFonts w:eastAsiaTheme="minorEastAsia"/>
                <w:lang w:val="en-GB" w:eastAsia="zh-CN"/>
              </w:rPr>
            </w:pPr>
            <w:r>
              <w:rPr>
                <w:rFonts w:eastAsiaTheme="minorEastAsia"/>
                <w:lang w:val="en-GB" w:eastAsia="zh-CN"/>
              </w:rPr>
              <w:t>CATT</w:t>
            </w:r>
          </w:p>
        </w:tc>
        <w:tc>
          <w:tcPr>
            <w:tcW w:w="2872" w:type="dxa"/>
            <w:vAlign w:val="center"/>
          </w:tcPr>
          <w:p w14:paraId="057B5AE6" w14:textId="77777777" w:rsidR="007B31E0" w:rsidRDefault="004544AC">
            <w:pPr>
              <w:spacing w:after="120"/>
              <w:jc w:val="center"/>
              <w:rPr>
                <w:rFonts w:eastAsiaTheme="minorEastAsia"/>
                <w:lang w:val="en-GB" w:eastAsia="zh-CN"/>
              </w:rPr>
            </w:pPr>
            <w:r>
              <w:rPr>
                <w:rFonts w:eastAsiaTheme="minorEastAsia"/>
                <w:lang w:val="en-GB" w:eastAsia="zh-CN"/>
              </w:rPr>
              <w:t>Yanping Xing</w:t>
            </w:r>
          </w:p>
        </w:tc>
        <w:tc>
          <w:tcPr>
            <w:tcW w:w="4058" w:type="dxa"/>
            <w:vAlign w:val="center"/>
          </w:tcPr>
          <w:p w14:paraId="685AD6BC" w14:textId="77777777" w:rsidR="007B31E0" w:rsidRDefault="004544AC">
            <w:pPr>
              <w:spacing w:after="120"/>
              <w:jc w:val="center"/>
              <w:rPr>
                <w:rFonts w:eastAsiaTheme="minorEastAsia"/>
                <w:lang w:eastAsia="zh-CN"/>
              </w:rPr>
            </w:pPr>
            <w:r>
              <w:rPr>
                <w:rFonts w:eastAsiaTheme="minorEastAsia"/>
                <w:lang w:eastAsia="zh-CN"/>
              </w:rPr>
              <w:t>xingyanping@catt.cn</w:t>
            </w:r>
          </w:p>
        </w:tc>
      </w:tr>
      <w:tr w:rsidR="007B31E0" w:rsidRPr="00FB5893" w14:paraId="23F4EB2A" w14:textId="77777777">
        <w:tc>
          <w:tcPr>
            <w:tcW w:w="2130" w:type="dxa"/>
          </w:tcPr>
          <w:p w14:paraId="3C384157" w14:textId="77777777" w:rsidR="007B31E0" w:rsidRDefault="004544AC">
            <w:pPr>
              <w:spacing w:after="120"/>
              <w:jc w:val="center"/>
              <w:rPr>
                <w:rFonts w:eastAsiaTheme="minorEastAsia"/>
                <w:lang w:val="en-GB" w:eastAsia="zh-CN"/>
              </w:rPr>
            </w:pPr>
            <w:r>
              <w:rPr>
                <w:rFonts w:eastAsia="MS Mincho"/>
                <w:lang w:val="zh-CN" w:eastAsia="ja-JP"/>
              </w:rPr>
              <w:t>Panasonic</w:t>
            </w:r>
          </w:p>
        </w:tc>
        <w:tc>
          <w:tcPr>
            <w:tcW w:w="2872" w:type="dxa"/>
            <w:vAlign w:val="center"/>
          </w:tcPr>
          <w:p w14:paraId="552F7BCC" w14:textId="77777777" w:rsidR="007B31E0" w:rsidRDefault="004544AC">
            <w:pPr>
              <w:spacing w:after="120"/>
              <w:jc w:val="center"/>
              <w:rPr>
                <w:rFonts w:eastAsiaTheme="minorEastAsia"/>
                <w:lang w:val="fr-FR" w:eastAsia="zh-CN"/>
              </w:rPr>
            </w:pPr>
            <w:r>
              <w:rPr>
                <w:rFonts w:eastAsiaTheme="minorEastAsia"/>
                <w:lang w:val="fr-FR" w:eastAsia="zh-CN"/>
              </w:rPr>
              <w:t>Hidetoshi Suzuki</w:t>
            </w:r>
            <w:r>
              <w:rPr>
                <w:rFonts w:eastAsiaTheme="minorEastAsia"/>
                <w:lang w:val="fr-FR" w:eastAsia="zh-CN"/>
              </w:rPr>
              <w:br/>
            </w:r>
            <w:r>
              <w:rPr>
                <w:rFonts w:eastAsia="MS Mincho"/>
                <w:lang w:val="fr-FR" w:eastAsia="ja-JP"/>
              </w:rPr>
              <w:t>Tomoya Nunome</w:t>
            </w:r>
            <w:r>
              <w:rPr>
                <w:rFonts w:eastAsiaTheme="minorEastAsia"/>
                <w:lang w:val="fr-FR" w:eastAsia="zh-CN"/>
              </w:rPr>
              <w:br/>
              <w:t>Quan Kuang</w:t>
            </w:r>
          </w:p>
        </w:tc>
        <w:tc>
          <w:tcPr>
            <w:tcW w:w="4058" w:type="dxa"/>
            <w:vAlign w:val="center"/>
          </w:tcPr>
          <w:p w14:paraId="19AD2F1B" w14:textId="77777777" w:rsidR="007B31E0" w:rsidRDefault="004544AC">
            <w:pPr>
              <w:spacing w:after="120"/>
              <w:jc w:val="center"/>
              <w:rPr>
                <w:rFonts w:eastAsiaTheme="minorEastAsia"/>
                <w:lang w:val="fr-FR" w:eastAsia="zh-CN"/>
              </w:rPr>
            </w:pPr>
            <w:r>
              <w:rPr>
                <w:rFonts w:eastAsiaTheme="minorEastAsia"/>
                <w:lang w:val="fr-FR" w:eastAsia="zh-CN"/>
              </w:rPr>
              <w:t>suzuki.hidetoshi@jp.panasonic.com</w:t>
            </w:r>
            <w:r>
              <w:rPr>
                <w:rFonts w:eastAsiaTheme="minorEastAsia"/>
                <w:lang w:val="fr-FR" w:eastAsia="zh-CN"/>
              </w:rPr>
              <w:br/>
              <w:t>nunome.tomoya@jp.panasonic.com</w:t>
            </w:r>
            <w:r>
              <w:rPr>
                <w:rFonts w:eastAsiaTheme="minorEastAsia"/>
                <w:lang w:val="fr-FR" w:eastAsia="zh-CN"/>
              </w:rPr>
              <w:br/>
              <w:t>Quan.Kuang@eu.panasonic.com</w:t>
            </w:r>
          </w:p>
        </w:tc>
      </w:tr>
      <w:tr w:rsidR="007B31E0" w14:paraId="5A06A9CD" w14:textId="77777777">
        <w:tc>
          <w:tcPr>
            <w:tcW w:w="2130" w:type="dxa"/>
          </w:tcPr>
          <w:p w14:paraId="05EE6142" w14:textId="77777777" w:rsidR="007B31E0" w:rsidRDefault="004544AC">
            <w:pPr>
              <w:spacing w:after="120"/>
              <w:jc w:val="center"/>
              <w:rPr>
                <w:rFonts w:eastAsia="MS Mincho"/>
                <w:lang w:val="zh-CN" w:eastAsia="ja-JP"/>
              </w:rPr>
            </w:pPr>
            <w:r>
              <w:rPr>
                <w:rFonts w:eastAsia="MS Mincho"/>
                <w:lang w:val="zh-CN" w:eastAsia="ja-JP"/>
              </w:rPr>
              <w:t>Intel</w:t>
            </w:r>
          </w:p>
        </w:tc>
        <w:tc>
          <w:tcPr>
            <w:tcW w:w="2872" w:type="dxa"/>
            <w:vAlign w:val="center"/>
          </w:tcPr>
          <w:p w14:paraId="2515E0E4" w14:textId="77777777" w:rsidR="007B31E0" w:rsidRDefault="004544AC">
            <w:pPr>
              <w:spacing w:after="120"/>
              <w:jc w:val="center"/>
              <w:rPr>
                <w:rFonts w:eastAsia="MS Mincho"/>
                <w:lang w:val="zh-CN" w:eastAsia="ja-JP"/>
              </w:rPr>
            </w:pPr>
            <w:r>
              <w:rPr>
                <w:rFonts w:eastAsia="MS Mincho"/>
                <w:lang w:val="zh-CN" w:eastAsia="ja-JP"/>
              </w:rPr>
              <w:t>Yi Wang</w:t>
            </w:r>
          </w:p>
        </w:tc>
        <w:tc>
          <w:tcPr>
            <w:tcW w:w="4058" w:type="dxa"/>
            <w:vAlign w:val="center"/>
          </w:tcPr>
          <w:p w14:paraId="53616258" w14:textId="77777777" w:rsidR="007B31E0" w:rsidRDefault="004544AC">
            <w:pPr>
              <w:spacing w:after="120"/>
              <w:jc w:val="center"/>
              <w:rPr>
                <w:rFonts w:eastAsiaTheme="minorEastAsia"/>
                <w:lang w:val="zh-CN" w:eastAsia="zh-CN"/>
              </w:rPr>
            </w:pPr>
            <w:r>
              <w:rPr>
                <w:rFonts w:eastAsiaTheme="minorEastAsia"/>
                <w:lang w:val="zh-CN" w:eastAsia="zh-CN"/>
              </w:rPr>
              <w:t>yi5.wang@Intel.com</w:t>
            </w:r>
          </w:p>
        </w:tc>
      </w:tr>
      <w:tr w:rsidR="007B31E0" w14:paraId="274BA137" w14:textId="77777777">
        <w:tc>
          <w:tcPr>
            <w:tcW w:w="2130" w:type="dxa"/>
          </w:tcPr>
          <w:p w14:paraId="4CAD0386" w14:textId="77777777" w:rsidR="007B31E0" w:rsidRDefault="004544AC">
            <w:pPr>
              <w:spacing w:after="120"/>
              <w:jc w:val="center"/>
              <w:rPr>
                <w:rFonts w:eastAsia="PMingLiU"/>
                <w:lang w:val="zh-CN" w:eastAsia="zh-TW"/>
              </w:rPr>
            </w:pPr>
            <w:r>
              <w:rPr>
                <w:rFonts w:eastAsia="PMingLiU"/>
                <w:lang w:val="zh-CN" w:eastAsia="zh-TW"/>
              </w:rPr>
              <w:t>ITRI</w:t>
            </w:r>
          </w:p>
        </w:tc>
        <w:tc>
          <w:tcPr>
            <w:tcW w:w="2872" w:type="dxa"/>
            <w:vAlign w:val="center"/>
          </w:tcPr>
          <w:p w14:paraId="246D14A8" w14:textId="77777777" w:rsidR="007B31E0" w:rsidRDefault="004544AC">
            <w:pPr>
              <w:spacing w:after="120"/>
              <w:jc w:val="center"/>
              <w:rPr>
                <w:rFonts w:eastAsia="PMingLiU"/>
                <w:lang w:val="zh-CN" w:eastAsia="zh-TW"/>
              </w:rPr>
            </w:pPr>
            <w:r>
              <w:rPr>
                <w:rFonts w:eastAsia="PMingLiU"/>
                <w:lang w:val="zh-CN" w:eastAsia="zh-TW"/>
              </w:rPr>
              <w:t>Jen-Hsien Chen</w:t>
            </w:r>
          </w:p>
        </w:tc>
        <w:tc>
          <w:tcPr>
            <w:tcW w:w="4058" w:type="dxa"/>
            <w:vAlign w:val="center"/>
          </w:tcPr>
          <w:p w14:paraId="07BE36DE" w14:textId="77777777" w:rsidR="007B31E0" w:rsidRDefault="004544AC">
            <w:pPr>
              <w:spacing w:after="120"/>
              <w:jc w:val="center"/>
              <w:rPr>
                <w:rFonts w:eastAsiaTheme="minorEastAsia"/>
                <w:lang w:val="zh-CN" w:eastAsia="zh-CN"/>
              </w:rPr>
            </w:pPr>
            <w:r>
              <w:rPr>
                <w:rFonts w:eastAsiaTheme="minorEastAsia"/>
                <w:lang w:val="zh-CN" w:eastAsia="zh-CN"/>
              </w:rPr>
              <w:t>itriA40175@itri.org.tw</w:t>
            </w:r>
          </w:p>
        </w:tc>
      </w:tr>
      <w:tr w:rsidR="007B31E0" w14:paraId="12CDC83C" w14:textId="77777777">
        <w:tc>
          <w:tcPr>
            <w:tcW w:w="2130" w:type="dxa"/>
          </w:tcPr>
          <w:p w14:paraId="1B748829" w14:textId="77777777" w:rsidR="007B31E0" w:rsidRDefault="004544AC">
            <w:pPr>
              <w:spacing w:after="120"/>
              <w:jc w:val="center"/>
              <w:rPr>
                <w:rFonts w:eastAsia="PMingLiU"/>
                <w:lang w:val="zh-CN" w:eastAsia="zh-TW"/>
              </w:rPr>
            </w:pPr>
            <w:r>
              <w:rPr>
                <w:rFonts w:eastAsiaTheme="minorEastAsia"/>
                <w:lang w:val="en-GB" w:eastAsia="zh-CN"/>
              </w:rPr>
              <w:t>Lenovo</w:t>
            </w:r>
          </w:p>
        </w:tc>
        <w:tc>
          <w:tcPr>
            <w:tcW w:w="2872" w:type="dxa"/>
            <w:vAlign w:val="center"/>
          </w:tcPr>
          <w:p w14:paraId="609843D1" w14:textId="77777777" w:rsidR="007B31E0" w:rsidRDefault="004544AC">
            <w:pPr>
              <w:spacing w:after="120"/>
              <w:jc w:val="center"/>
              <w:rPr>
                <w:rFonts w:eastAsiaTheme="minorEastAsia"/>
                <w:lang w:val="en-GB" w:eastAsia="zh-CN"/>
              </w:rPr>
            </w:pPr>
            <w:r>
              <w:rPr>
                <w:rFonts w:eastAsiaTheme="minorEastAsia"/>
                <w:lang w:val="en-GB" w:eastAsia="zh-CN"/>
              </w:rPr>
              <w:t>Hyejung Jung</w:t>
            </w:r>
          </w:p>
          <w:p w14:paraId="4C6E883C" w14:textId="77777777" w:rsidR="007B31E0" w:rsidRDefault="004544AC">
            <w:pPr>
              <w:spacing w:after="120"/>
              <w:jc w:val="center"/>
              <w:rPr>
                <w:rFonts w:eastAsia="PMingLiU"/>
                <w:lang w:val="zh-CN" w:eastAsia="zh-TW"/>
              </w:rPr>
            </w:pPr>
            <w:r>
              <w:rPr>
                <w:rFonts w:eastAsiaTheme="minorEastAsia"/>
                <w:lang w:val="en-GB" w:eastAsia="zh-CN"/>
              </w:rPr>
              <w:t>Vijay Nangia</w:t>
            </w:r>
          </w:p>
        </w:tc>
        <w:tc>
          <w:tcPr>
            <w:tcW w:w="4058" w:type="dxa"/>
            <w:vAlign w:val="center"/>
          </w:tcPr>
          <w:p w14:paraId="476D416F" w14:textId="77777777" w:rsidR="007B31E0" w:rsidRDefault="00EF195B">
            <w:pPr>
              <w:spacing w:after="120"/>
              <w:jc w:val="center"/>
              <w:rPr>
                <w:rFonts w:eastAsiaTheme="minorEastAsia"/>
                <w:lang w:eastAsia="zh-CN"/>
              </w:rPr>
            </w:pPr>
            <w:hyperlink r:id="rId36">
              <w:r w:rsidR="004544AC">
                <w:rPr>
                  <w:rFonts w:eastAsiaTheme="minorEastAsia"/>
                  <w:lang w:eastAsia="zh-CN"/>
                </w:rPr>
                <w:t>hyejung@motorola.com</w:t>
              </w:r>
            </w:hyperlink>
          </w:p>
          <w:p w14:paraId="45741EC8" w14:textId="77777777" w:rsidR="007B31E0" w:rsidRDefault="004544AC">
            <w:pPr>
              <w:spacing w:after="120"/>
              <w:jc w:val="center"/>
              <w:rPr>
                <w:rFonts w:eastAsiaTheme="minorEastAsia"/>
                <w:lang w:eastAsia="zh-CN"/>
              </w:rPr>
            </w:pPr>
            <w:r>
              <w:rPr>
                <w:rFonts w:eastAsiaTheme="minorEastAsia"/>
                <w:lang w:eastAsia="zh-CN"/>
              </w:rPr>
              <w:t>vnangia@motorola.com</w:t>
            </w:r>
          </w:p>
        </w:tc>
      </w:tr>
      <w:tr w:rsidR="007B31E0" w14:paraId="66D692BD" w14:textId="77777777">
        <w:tc>
          <w:tcPr>
            <w:tcW w:w="2130" w:type="dxa"/>
          </w:tcPr>
          <w:p w14:paraId="7B8756A6" w14:textId="77777777" w:rsidR="007B31E0" w:rsidRDefault="004544AC">
            <w:pPr>
              <w:spacing w:after="120"/>
              <w:jc w:val="center"/>
              <w:rPr>
                <w:rFonts w:eastAsia="Malgun Gothic"/>
                <w:lang w:val="en-GB" w:eastAsia="ko-KR"/>
              </w:rPr>
            </w:pPr>
            <w:r>
              <w:rPr>
                <w:rFonts w:eastAsia="Malgun Gothic"/>
                <w:lang w:val="en-GB" w:eastAsia="ko-KR"/>
              </w:rPr>
              <w:t>ETRI</w:t>
            </w:r>
          </w:p>
        </w:tc>
        <w:tc>
          <w:tcPr>
            <w:tcW w:w="2872" w:type="dxa"/>
            <w:vAlign w:val="center"/>
          </w:tcPr>
          <w:p w14:paraId="121408A2" w14:textId="77777777" w:rsidR="007B31E0" w:rsidRDefault="004544AC">
            <w:pPr>
              <w:spacing w:after="120"/>
              <w:jc w:val="center"/>
              <w:rPr>
                <w:rFonts w:eastAsia="Malgun Gothic"/>
                <w:lang w:val="en-GB" w:eastAsia="ko-KR"/>
              </w:rPr>
            </w:pPr>
            <w:r>
              <w:rPr>
                <w:rFonts w:eastAsia="Malgun Gothic"/>
                <w:lang w:val="en-GB" w:eastAsia="ko-KR"/>
              </w:rPr>
              <w:t>Hoondong Noh</w:t>
            </w:r>
          </w:p>
        </w:tc>
        <w:tc>
          <w:tcPr>
            <w:tcW w:w="4058" w:type="dxa"/>
            <w:vAlign w:val="center"/>
          </w:tcPr>
          <w:p w14:paraId="259BD8BD" w14:textId="77777777" w:rsidR="007B31E0" w:rsidRDefault="004544AC">
            <w:pPr>
              <w:spacing w:after="120"/>
              <w:jc w:val="center"/>
              <w:rPr>
                <w:rFonts w:eastAsia="Malgun Gothic"/>
                <w:lang w:eastAsia="ko-KR"/>
              </w:rPr>
            </w:pPr>
            <w:r>
              <w:rPr>
                <w:rFonts w:eastAsia="Malgun Gothic"/>
                <w:lang w:eastAsia="ko-KR"/>
              </w:rPr>
              <w:t>hoondong.noh@etri.re.kr</w:t>
            </w:r>
          </w:p>
        </w:tc>
      </w:tr>
      <w:tr w:rsidR="007B31E0" w14:paraId="1ED8B8C0" w14:textId="77777777">
        <w:tc>
          <w:tcPr>
            <w:tcW w:w="2130" w:type="dxa"/>
          </w:tcPr>
          <w:p w14:paraId="50C852D2" w14:textId="77777777" w:rsidR="007B31E0" w:rsidRDefault="004544AC">
            <w:pPr>
              <w:spacing w:after="120"/>
              <w:jc w:val="center"/>
              <w:rPr>
                <w:rFonts w:eastAsia="Malgun Gothic"/>
                <w:lang w:val="en-GB" w:eastAsia="ko-KR"/>
              </w:rPr>
            </w:pPr>
            <w:r>
              <w:rPr>
                <w:rFonts w:eastAsiaTheme="minorEastAsia"/>
                <w:lang w:val="en-GB" w:eastAsia="zh-CN"/>
              </w:rPr>
              <w:t>ZTE</w:t>
            </w:r>
          </w:p>
        </w:tc>
        <w:tc>
          <w:tcPr>
            <w:tcW w:w="2872" w:type="dxa"/>
            <w:vAlign w:val="center"/>
          </w:tcPr>
          <w:p w14:paraId="301E2D4A" w14:textId="77777777" w:rsidR="007B31E0" w:rsidRDefault="004544AC">
            <w:pPr>
              <w:spacing w:after="120"/>
              <w:jc w:val="center"/>
              <w:rPr>
                <w:rFonts w:eastAsia="Malgun Gothic"/>
                <w:lang w:val="en-GB" w:eastAsia="ko-KR"/>
              </w:rPr>
            </w:pPr>
            <w:r>
              <w:rPr>
                <w:rFonts w:eastAsiaTheme="minorEastAsia"/>
                <w:lang w:val="en-GB" w:eastAsia="zh-CN"/>
              </w:rPr>
              <w:t>Xingguang WEI</w:t>
            </w:r>
          </w:p>
        </w:tc>
        <w:tc>
          <w:tcPr>
            <w:tcW w:w="4058" w:type="dxa"/>
            <w:vAlign w:val="center"/>
          </w:tcPr>
          <w:p w14:paraId="10BC320C" w14:textId="77777777" w:rsidR="007B31E0" w:rsidRDefault="004544AC">
            <w:pPr>
              <w:spacing w:after="120"/>
              <w:jc w:val="center"/>
              <w:rPr>
                <w:rFonts w:eastAsia="Malgun Gothic"/>
                <w:lang w:eastAsia="ko-KR"/>
              </w:rPr>
            </w:pPr>
            <w:r>
              <w:rPr>
                <w:rFonts w:eastAsiaTheme="minorEastAsia"/>
                <w:lang w:eastAsia="zh-CN"/>
              </w:rPr>
              <w:t>wei.xingguang@zte.com.cn</w:t>
            </w:r>
          </w:p>
        </w:tc>
      </w:tr>
      <w:tr w:rsidR="007B31E0" w14:paraId="2A48DCE2" w14:textId="77777777">
        <w:tc>
          <w:tcPr>
            <w:tcW w:w="2130" w:type="dxa"/>
          </w:tcPr>
          <w:p w14:paraId="7B344EAD" w14:textId="77777777" w:rsidR="007B31E0" w:rsidRDefault="004544AC">
            <w:pPr>
              <w:spacing w:after="120"/>
              <w:jc w:val="center"/>
              <w:rPr>
                <w:rFonts w:eastAsiaTheme="minorEastAsia"/>
                <w:lang w:val="en-GB" w:eastAsia="zh-CN"/>
              </w:rPr>
            </w:pPr>
            <w:r>
              <w:rPr>
                <w:rFonts w:eastAsia="Malgun Gothic"/>
                <w:lang w:val="en-GB" w:eastAsia="ko-KR"/>
              </w:rPr>
              <w:t>Samsung</w:t>
            </w:r>
          </w:p>
        </w:tc>
        <w:tc>
          <w:tcPr>
            <w:tcW w:w="2872" w:type="dxa"/>
            <w:vAlign w:val="center"/>
          </w:tcPr>
          <w:p w14:paraId="20BB3424" w14:textId="77777777" w:rsidR="007B31E0" w:rsidRDefault="004544AC">
            <w:pPr>
              <w:spacing w:after="120"/>
              <w:jc w:val="center"/>
              <w:rPr>
                <w:rFonts w:eastAsia="Malgun Gothic"/>
                <w:lang w:val="en-GB" w:eastAsia="ko-KR"/>
              </w:rPr>
            </w:pPr>
            <w:r>
              <w:rPr>
                <w:rFonts w:eastAsia="Malgun Gothic"/>
                <w:lang w:val="en-GB" w:eastAsia="ko-KR"/>
              </w:rPr>
              <w:t>Marian Rudolf</w:t>
            </w:r>
          </w:p>
          <w:p w14:paraId="48CC1521" w14:textId="77777777" w:rsidR="007B31E0" w:rsidRDefault="004544AC">
            <w:pPr>
              <w:spacing w:after="120"/>
              <w:jc w:val="center"/>
              <w:rPr>
                <w:rFonts w:eastAsiaTheme="minorEastAsia"/>
                <w:lang w:val="en-GB" w:eastAsia="zh-CN"/>
              </w:rPr>
            </w:pPr>
            <w:r>
              <w:rPr>
                <w:rFonts w:eastAsia="Malgun Gothic"/>
                <w:lang w:val="en-GB" w:eastAsia="ko-KR"/>
              </w:rPr>
              <w:t>Kyungjun Choi</w:t>
            </w:r>
          </w:p>
        </w:tc>
        <w:tc>
          <w:tcPr>
            <w:tcW w:w="4058" w:type="dxa"/>
            <w:vAlign w:val="center"/>
          </w:tcPr>
          <w:p w14:paraId="58537AD6" w14:textId="77777777" w:rsidR="007B31E0" w:rsidRDefault="004544AC">
            <w:pPr>
              <w:spacing w:after="120"/>
              <w:jc w:val="center"/>
              <w:rPr>
                <w:rFonts w:eastAsia="Malgun Gothic"/>
                <w:lang w:eastAsia="ko-KR"/>
              </w:rPr>
            </w:pPr>
            <w:r>
              <w:rPr>
                <w:rFonts w:eastAsia="Malgun Gothic"/>
                <w:lang w:eastAsia="ko-KR"/>
              </w:rPr>
              <w:t>m.rudolf@partner.samsung.com</w:t>
            </w:r>
          </w:p>
          <w:p w14:paraId="159C5A82" w14:textId="77777777" w:rsidR="007B31E0" w:rsidRDefault="004544AC">
            <w:pPr>
              <w:spacing w:after="120"/>
              <w:jc w:val="center"/>
              <w:rPr>
                <w:rFonts w:eastAsiaTheme="minorEastAsia"/>
                <w:lang w:eastAsia="zh-CN"/>
              </w:rPr>
            </w:pPr>
            <w:r>
              <w:rPr>
                <w:rFonts w:eastAsia="Malgun Gothic"/>
                <w:lang w:eastAsia="ko-KR"/>
              </w:rPr>
              <w:t>kyungj.choi@samsung.com</w:t>
            </w:r>
          </w:p>
        </w:tc>
      </w:tr>
      <w:tr w:rsidR="007B31E0" w14:paraId="09D0D76C" w14:textId="77777777">
        <w:tc>
          <w:tcPr>
            <w:tcW w:w="2130" w:type="dxa"/>
          </w:tcPr>
          <w:p w14:paraId="484E91A8" w14:textId="77777777" w:rsidR="007B31E0" w:rsidRDefault="004544AC">
            <w:pPr>
              <w:spacing w:after="120"/>
              <w:jc w:val="center"/>
              <w:rPr>
                <w:rFonts w:eastAsia="Malgun Gothic"/>
                <w:lang w:val="en-GB" w:eastAsia="ko-KR"/>
              </w:rPr>
            </w:pPr>
            <w:r>
              <w:rPr>
                <w:rFonts w:eastAsiaTheme="minorEastAsia"/>
                <w:lang w:val="en-GB" w:eastAsia="zh-CN"/>
              </w:rPr>
              <w:t>CMCC</w:t>
            </w:r>
          </w:p>
        </w:tc>
        <w:tc>
          <w:tcPr>
            <w:tcW w:w="2872" w:type="dxa"/>
            <w:vAlign w:val="center"/>
          </w:tcPr>
          <w:p w14:paraId="0936C5C8" w14:textId="77777777" w:rsidR="007B31E0" w:rsidRDefault="004544AC">
            <w:pPr>
              <w:spacing w:after="120"/>
              <w:jc w:val="center"/>
              <w:rPr>
                <w:rFonts w:eastAsiaTheme="minorEastAsia"/>
                <w:lang w:val="en-GB" w:eastAsia="zh-CN"/>
              </w:rPr>
            </w:pPr>
            <w:r>
              <w:rPr>
                <w:rFonts w:eastAsiaTheme="minorEastAsia"/>
                <w:lang w:val="en-GB" w:eastAsia="zh-CN"/>
              </w:rPr>
              <w:t>Tuo Yang</w:t>
            </w:r>
          </w:p>
          <w:p w14:paraId="154E44C7" w14:textId="77777777" w:rsidR="007B31E0" w:rsidRDefault="004544AC">
            <w:pPr>
              <w:spacing w:after="120"/>
              <w:jc w:val="center"/>
              <w:rPr>
                <w:rFonts w:eastAsiaTheme="minorEastAsia"/>
                <w:lang w:val="en-GB" w:eastAsia="zh-CN"/>
              </w:rPr>
            </w:pPr>
            <w:r>
              <w:rPr>
                <w:rFonts w:eastAsiaTheme="minorEastAsia"/>
                <w:lang w:val="en-GB" w:eastAsia="zh-CN"/>
              </w:rPr>
              <w:t>Fei Wang</w:t>
            </w:r>
          </w:p>
        </w:tc>
        <w:tc>
          <w:tcPr>
            <w:tcW w:w="4058" w:type="dxa"/>
            <w:vAlign w:val="center"/>
          </w:tcPr>
          <w:p w14:paraId="76B145D4" w14:textId="77777777" w:rsidR="007B31E0" w:rsidRDefault="004544AC">
            <w:pPr>
              <w:spacing w:after="120"/>
              <w:jc w:val="center"/>
              <w:rPr>
                <w:rFonts w:eastAsiaTheme="minorEastAsia"/>
                <w:lang w:eastAsia="zh-CN"/>
              </w:rPr>
            </w:pPr>
            <w:r>
              <w:rPr>
                <w:rFonts w:eastAsiaTheme="minorEastAsia"/>
                <w:lang w:eastAsia="zh-CN"/>
              </w:rPr>
              <w:t>yangtuo@chinamobile.com wangfei@chinamobile.com</w:t>
            </w:r>
          </w:p>
        </w:tc>
      </w:tr>
      <w:tr w:rsidR="007B31E0" w14:paraId="3A5D8086" w14:textId="77777777">
        <w:tc>
          <w:tcPr>
            <w:tcW w:w="2130" w:type="dxa"/>
          </w:tcPr>
          <w:p w14:paraId="2BE4F206" w14:textId="77777777" w:rsidR="007B31E0" w:rsidRDefault="004544AC">
            <w:pPr>
              <w:spacing w:after="120"/>
              <w:jc w:val="center"/>
              <w:rPr>
                <w:rFonts w:eastAsiaTheme="minorEastAsia"/>
                <w:lang w:val="en-GB" w:eastAsia="zh-CN"/>
              </w:rPr>
            </w:pPr>
            <w:r>
              <w:rPr>
                <w:rFonts w:eastAsiaTheme="minorEastAsia"/>
                <w:lang w:val="zh-CN" w:eastAsia="zh-CN"/>
              </w:rPr>
              <w:t>DOCOMO</w:t>
            </w:r>
          </w:p>
        </w:tc>
        <w:tc>
          <w:tcPr>
            <w:tcW w:w="2872" w:type="dxa"/>
            <w:vAlign w:val="center"/>
          </w:tcPr>
          <w:p w14:paraId="092594F8" w14:textId="77777777" w:rsidR="007B31E0" w:rsidRDefault="004544AC">
            <w:pPr>
              <w:spacing w:after="120"/>
              <w:jc w:val="center"/>
              <w:rPr>
                <w:rFonts w:eastAsiaTheme="minorEastAsia"/>
                <w:lang w:val="en-GB" w:eastAsia="zh-CN"/>
              </w:rPr>
            </w:pPr>
            <w:r>
              <w:rPr>
                <w:rFonts w:eastAsiaTheme="minorEastAsia"/>
                <w:lang w:val="zh-CN" w:eastAsia="zh-CN"/>
              </w:rPr>
              <w:t>Qiping Pi</w:t>
            </w:r>
          </w:p>
        </w:tc>
        <w:tc>
          <w:tcPr>
            <w:tcW w:w="4058" w:type="dxa"/>
            <w:vAlign w:val="center"/>
          </w:tcPr>
          <w:p w14:paraId="01D097D5" w14:textId="77777777" w:rsidR="007B31E0" w:rsidRDefault="004544AC">
            <w:pPr>
              <w:spacing w:after="120"/>
              <w:jc w:val="center"/>
            </w:pPr>
            <w:r>
              <w:rPr>
                <w:rFonts w:eastAsiaTheme="minorEastAsia"/>
                <w:lang w:val="en-GB" w:eastAsia="zh-CN"/>
              </w:rPr>
              <w:t>piqp@docomolabs-beijing.com.cn</w:t>
            </w:r>
          </w:p>
        </w:tc>
      </w:tr>
      <w:tr w:rsidR="007B31E0" w14:paraId="1FE7C3C4" w14:textId="77777777">
        <w:tc>
          <w:tcPr>
            <w:tcW w:w="2130" w:type="dxa"/>
          </w:tcPr>
          <w:p w14:paraId="30186CB9" w14:textId="77777777" w:rsidR="007B31E0" w:rsidRDefault="004544AC">
            <w:pPr>
              <w:spacing w:after="120"/>
              <w:jc w:val="center"/>
              <w:rPr>
                <w:rFonts w:eastAsiaTheme="minorEastAsia"/>
                <w:lang w:val="zh-CN" w:eastAsia="zh-CN"/>
              </w:rPr>
            </w:pPr>
            <w:r>
              <w:rPr>
                <w:rFonts w:eastAsia="Malgun Gothic"/>
                <w:lang w:val="en-GB" w:eastAsia="ko-KR"/>
              </w:rPr>
              <w:t>WILUS</w:t>
            </w:r>
          </w:p>
        </w:tc>
        <w:tc>
          <w:tcPr>
            <w:tcW w:w="2872" w:type="dxa"/>
            <w:vAlign w:val="center"/>
          </w:tcPr>
          <w:p w14:paraId="340FD019" w14:textId="77777777" w:rsidR="007B31E0" w:rsidRDefault="004544AC">
            <w:pPr>
              <w:spacing w:after="120"/>
              <w:jc w:val="center"/>
              <w:rPr>
                <w:rFonts w:eastAsiaTheme="minorEastAsia"/>
                <w:lang w:val="zh-CN" w:eastAsia="zh-CN"/>
              </w:rPr>
            </w:pPr>
            <w:r>
              <w:rPr>
                <w:rFonts w:eastAsia="Malgun Gothic"/>
                <w:lang w:val="en-GB" w:eastAsia="ko-KR"/>
              </w:rPr>
              <w:t>David (Geunyoung) Seok</w:t>
            </w:r>
          </w:p>
        </w:tc>
        <w:tc>
          <w:tcPr>
            <w:tcW w:w="4058" w:type="dxa"/>
            <w:vAlign w:val="center"/>
          </w:tcPr>
          <w:p w14:paraId="5DAF0F38" w14:textId="77777777" w:rsidR="007B31E0" w:rsidRDefault="004544AC">
            <w:pPr>
              <w:spacing w:after="120"/>
              <w:jc w:val="center"/>
              <w:rPr>
                <w:rFonts w:eastAsiaTheme="minorEastAsia"/>
                <w:lang w:val="zh-CN" w:eastAsia="zh-CN"/>
              </w:rPr>
            </w:pPr>
            <w:r>
              <w:rPr>
                <w:rFonts w:eastAsia="Malgun Gothic"/>
                <w:lang w:eastAsia="zh-CN"/>
              </w:rPr>
              <w:t>david.seok@wilusgroup.com</w:t>
            </w:r>
          </w:p>
        </w:tc>
      </w:tr>
      <w:tr w:rsidR="007B31E0" w14:paraId="75F68294" w14:textId="77777777">
        <w:tc>
          <w:tcPr>
            <w:tcW w:w="2130" w:type="dxa"/>
          </w:tcPr>
          <w:p w14:paraId="194E09AD" w14:textId="77777777" w:rsidR="007B31E0" w:rsidRDefault="004544AC">
            <w:pPr>
              <w:spacing w:after="120"/>
              <w:jc w:val="center"/>
              <w:rPr>
                <w:rFonts w:eastAsiaTheme="minorEastAsia"/>
                <w:lang w:val="zh-CN" w:eastAsia="zh-CN"/>
              </w:rPr>
            </w:pPr>
            <w:r>
              <w:rPr>
                <w:rFonts w:eastAsiaTheme="minorEastAsia"/>
                <w:lang w:val="zh-CN" w:eastAsia="zh-CN"/>
              </w:rPr>
              <w:t>CEWiT</w:t>
            </w:r>
          </w:p>
        </w:tc>
        <w:tc>
          <w:tcPr>
            <w:tcW w:w="2872" w:type="dxa"/>
            <w:vAlign w:val="center"/>
          </w:tcPr>
          <w:p w14:paraId="61D5F2A9" w14:textId="77777777" w:rsidR="007B31E0" w:rsidRDefault="004544AC">
            <w:pPr>
              <w:spacing w:after="120"/>
              <w:jc w:val="center"/>
              <w:rPr>
                <w:rFonts w:eastAsiaTheme="minorEastAsia"/>
                <w:lang w:val="zh-CN" w:eastAsia="zh-CN"/>
              </w:rPr>
            </w:pPr>
            <w:r>
              <w:rPr>
                <w:rFonts w:eastAsiaTheme="minorEastAsia"/>
                <w:lang w:val="zh-CN" w:eastAsia="zh-CN"/>
              </w:rPr>
              <w:t>Priyanka Dey</w:t>
            </w:r>
          </w:p>
        </w:tc>
        <w:tc>
          <w:tcPr>
            <w:tcW w:w="4058" w:type="dxa"/>
            <w:vAlign w:val="center"/>
          </w:tcPr>
          <w:p w14:paraId="67CB1BCD" w14:textId="77777777" w:rsidR="007B31E0" w:rsidRDefault="004544AC">
            <w:pPr>
              <w:spacing w:after="120"/>
              <w:jc w:val="center"/>
              <w:rPr>
                <w:rFonts w:eastAsiaTheme="minorEastAsia"/>
                <w:lang w:val="zh-CN" w:eastAsia="zh-CN"/>
              </w:rPr>
            </w:pPr>
            <w:r>
              <w:rPr>
                <w:rFonts w:eastAsiaTheme="minorEastAsia"/>
                <w:lang w:val="zh-CN" w:eastAsia="zh-CN"/>
              </w:rPr>
              <w:t>priyanka@cewit.org.in</w:t>
            </w:r>
          </w:p>
        </w:tc>
      </w:tr>
      <w:tr w:rsidR="007B31E0" w14:paraId="3D234CA0" w14:textId="77777777">
        <w:tc>
          <w:tcPr>
            <w:tcW w:w="2130" w:type="dxa"/>
          </w:tcPr>
          <w:p w14:paraId="0CFC5251" w14:textId="77777777" w:rsidR="007B31E0" w:rsidRDefault="004544AC">
            <w:pPr>
              <w:spacing w:after="120"/>
              <w:jc w:val="center"/>
              <w:rPr>
                <w:rFonts w:eastAsiaTheme="minorEastAsia"/>
                <w:lang w:val="zh-CN" w:eastAsia="zh-CN"/>
              </w:rPr>
            </w:pPr>
            <w:r>
              <w:rPr>
                <w:rFonts w:eastAsiaTheme="minorEastAsia"/>
                <w:lang w:eastAsia="zh-CN"/>
              </w:rPr>
              <w:t>Nokia, NSB</w:t>
            </w:r>
          </w:p>
        </w:tc>
        <w:tc>
          <w:tcPr>
            <w:tcW w:w="2872" w:type="dxa"/>
            <w:vAlign w:val="center"/>
          </w:tcPr>
          <w:p w14:paraId="46EEAC4A" w14:textId="77777777" w:rsidR="007B31E0" w:rsidRDefault="004544AC">
            <w:pPr>
              <w:spacing w:after="120"/>
              <w:jc w:val="center"/>
              <w:rPr>
                <w:rFonts w:eastAsiaTheme="minorEastAsia"/>
                <w:lang w:val="zh-CN" w:eastAsia="zh-CN"/>
              </w:rPr>
            </w:pPr>
            <w:r>
              <w:rPr>
                <w:rFonts w:eastAsiaTheme="minorEastAsia"/>
                <w:lang w:eastAsia="zh-CN"/>
              </w:rPr>
              <w:t>Jingyuan Sun</w:t>
            </w:r>
          </w:p>
        </w:tc>
        <w:tc>
          <w:tcPr>
            <w:tcW w:w="4058" w:type="dxa"/>
            <w:vAlign w:val="center"/>
          </w:tcPr>
          <w:p w14:paraId="4D547BEF" w14:textId="77777777" w:rsidR="007B31E0" w:rsidRDefault="004544AC">
            <w:pPr>
              <w:spacing w:after="120"/>
              <w:jc w:val="center"/>
              <w:rPr>
                <w:rFonts w:eastAsiaTheme="minorEastAsia"/>
                <w:lang w:val="zh-CN" w:eastAsia="zh-CN"/>
              </w:rPr>
            </w:pPr>
            <w:r>
              <w:rPr>
                <w:rFonts w:eastAsiaTheme="minorEastAsia"/>
                <w:lang w:eastAsia="zh-CN"/>
              </w:rPr>
              <w:t>Jingyuan.sun@nokia-sbell.com</w:t>
            </w:r>
          </w:p>
        </w:tc>
      </w:tr>
      <w:tr w:rsidR="007B31E0" w14:paraId="3C318648" w14:textId="77777777">
        <w:tc>
          <w:tcPr>
            <w:tcW w:w="2130" w:type="dxa"/>
          </w:tcPr>
          <w:p w14:paraId="0E3F76F0" w14:textId="77777777" w:rsidR="007B31E0" w:rsidRDefault="004544AC">
            <w:pPr>
              <w:spacing w:after="120"/>
              <w:jc w:val="center"/>
              <w:rPr>
                <w:rFonts w:eastAsiaTheme="minorEastAsia"/>
                <w:lang w:val="zh-CN" w:eastAsia="zh-CN"/>
              </w:rPr>
            </w:pPr>
            <w:r>
              <w:rPr>
                <w:rFonts w:eastAsiaTheme="minorEastAsia"/>
                <w:lang w:val="zh-CN" w:eastAsia="zh-CN"/>
              </w:rPr>
              <w:t>Huawei, HiSilicon</w:t>
            </w:r>
          </w:p>
        </w:tc>
        <w:tc>
          <w:tcPr>
            <w:tcW w:w="2872" w:type="dxa"/>
            <w:vAlign w:val="center"/>
          </w:tcPr>
          <w:p w14:paraId="33C27C60" w14:textId="77777777" w:rsidR="007B31E0" w:rsidRDefault="004544AC">
            <w:pPr>
              <w:spacing w:after="120"/>
              <w:jc w:val="center"/>
              <w:rPr>
                <w:rFonts w:eastAsiaTheme="minorEastAsia"/>
                <w:lang w:val="zh-CN" w:eastAsia="zh-CN"/>
              </w:rPr>
            </w:pPr>
            <w:r>
              <w:rPr>
                <w:rFonts w:eastAsiaTheme="minorEastAsia"/>
                <w:lang w:val="zh-CN" w:eastAsia="zh-CN"/>
              </w:rPr>
              <w:t>Xinghua Song</w:t>
            </w:r>
          </w:p>
        </w:tc>
        <w:tc>
          <w:tcPr>
            <w:tcW w:w="4058" w:type="dxa"/>
            <w:vAlign w:val="center"/>
          </w:tcPr>
          <w:p w14:paraId="472A48A4" w14:textId="77777777" w:rsidR="007B31E0" w:rsidRDefault="00EF195B">
            <w:pPr>
              <w:spacing w:after="120"/>
              <w:jc w:val="center"/>
              <w:rPr>
                <w:rFonts w:eastAsiaTheme="minorEastAsia"/>
                <w:lang w:val="zh-CN" w:eastAsia="zh-CN"/>
              </w:rPr>
            </w:pPr>
            <w:hyperlink r:id="rId37">
              <w:r w:rsidR="004544AC">
                <w:rPr>
                  <w:rStyle w:val="af1"/>
                  <w:rFonts w:eastAsiaTheme="minorEastAsia"/>
                  <w:lang w:val="zh-CN" w:eastAsia="zh-CN"/>
                </w:rPr>
                <w:t>songxinghua@huawei.com</w:t>
              </w:r>
            </w:hyperlink>
          </w:p>
        </w:tc>
      </w:tr>
      <w:tr w:rsidR="007B31E0" w14:paraId="67E36784" w14:textId="77777777">
        <w:tc>
          <w:tcPr>
            <w:tcW w:w="2130" w:type="dxa"/>
          </w:tcPr>
          <w:p w14:paraId="52F955AA" w14:textId="77777777" w:rsidR="007B31E0" w:rsidRDefault="004544AC">
            <w:pPr>
              <w:spacing w:after="120"/>
              <w:jc w:val="center"/>
              <w:rPr>
                <w:rFonts w:eastAsiaTheme="minorEastAsia"/>
                <w:lang w:val="zh-CN" w:eastAsia="zh-CN"/>
              </w:rPr>
            </w:pPr>
            <w:r>
              <w:rPr>
                <w:rFonts w:eastAsia="Malgun Gothic"/>
                <w:lang w:val="en-GB" w:eastAsia="ko-KR"/>
              </w:rPr>
              <w:t>MediaTek</w:t>
            </w:r>
          </w:p>
        </w:tc>
        <w:tc>
          <w:tcPr>
            <w:tcW w:w="2872" w:type="dxa"/>
            <w:vAlign w:val="center"/>
          </w:tcPr>
          <w:p w14:paraId="42584EF9" w14:textId="77777777" w:rsidR="007B31E0" w:rsidRDefault="004544AC">
            <w:pPr>
              <w:spacing w:after="120"/>
              <w:jc w:val="center"/>
              <w:rPr>
                <w:rFonts w:eastAsiaTheme="minorEastAsia"/>
                <w:lang w:val="zh-CN" w:eastAsia="zh-CN"/>
              </w:rPr>
            </w:pPr>
            <w:r>
              <w:rPr>
                <w:rFonts w:eastAsia="Malgun Gothic"/>
                <w:lang w:val="en-GB" w:eastAsia="ko-KR"/>
              </w:rPr>
              <w:t>Mohammed Al-Imari</w:t>
            </w:r>
          </w:p>
        </w:tc>
        <w:tc>
          <w:tcPr>
            <w:tcW w:w="4058" w:type="dxa"/>
            <w:vAlign w:val="center"/>
          </w:tcPr>
          <w:p w14:paraId="50DA75BB" w14:textId="77777777" w:rsidR="007B31E0" w:rsidRDefault="004544AC">
            <w:pPr>
              <w:spacing w:after="120"/>
              <w:jc w:val="center"/>
              <w:rPr>
                <w:lang w:eastAsia="zh-CN"/>
              </w:rPr>
            </w:pPr>
            <w:r>
              <w:rPr>
                <w:rFonts w:eastAsia="Malgun Gothic"/>
                <w:lang w:eastAsia="zh-CN"/>
              </w:rPr>
              <w:t>Mohammed.Al-Imari@mediatek.com</w:t>
            </w:r>
          </w:p>
        </w:tc>
      </w:tr>
      <w:tr w:rsidR="007B31E0" w14:paraId="4D31B18E" w14:textId="77777777">
        <w:tc>
          <w:tcPr>
            <w:tcW w:w="2130" w:type="dxa"/>
          </w:tcPr>
          <w:p w14:paraId="1A0711F7" w14:textId="77777777" w:rsidR="007B31E0" w:rsidRDefault="004544AC">
            <w:pPr>
              <w:spacing w:after="120"/>
              <w:jc w:val="center"/>
              <w:rPr>
                <w:rFonts w:eastAsia="Malgun Gothic"/>
                <w:lang w:val="en-GB" w:eastAsia="ko-KR"/>
              </w:rPr>
            </w:pPr>
            <w:r>
              <w:rPr>
                <w:rFonts w:eastAsia="Malgun Gothic"/>
                <w:lang w:val="en-GB" w:eastAsia="ko-KR"/>
              </w:rPr>
              <w:t>LG Electronics</w:t>
            </w:r>
          </w:p>
        </w:tc>
        <w:tc>
          <w:tcPr>
            <w:tcW w:w="2872" w:type="dxa"/>
            <w:vAlign w:val="center"/>
          </w:tcPr>
          <w:p w14:paraId="1C48F07F" w14:textId="77777777" w:rsidR="007B31E0" w:rsidRDefault="004544AC">
            <w:pPr>
              <w:spacing w:after="120"/>
              <w:jc w:val="center"/>
              <w:rPr>
                <w:rFonts w:eastAsia="Malgun Gothic"/>
                <w:lang w:val="en-GB" w:eastAsia="ko-KR"/>
              </w:rPr>
            </w:pPr>
            <w:r>
              <w:rPr>
                <w:rFonts w:eastAsia="Malgun Gothic"/>
                <w:lang w:val="en-GB" w:eastAsia="ko-KR"/>
              </w:rPr>
              <w:t>Hyunsoo Ko</w:t>
            </w:r>
          </w:p>
        </w:tc>
        <w:tc>
          <w:tcPr>
            <w:tcW w:w="4058" w:type="dxa"/>
            <w:vAlign w:val="center"/>
          </w:tcPr>
          <w:p w14:paraId="353F01B8" w14:textId="77777777" w:rsidR="007B31E0" w:rsidRDefault="004544AC">
            <w:pPr>
              <w:spacing w:after="120"/>
              <w:jc w:val="center"/>
              <w:rPr>
                <w:rFonts w:eastAsia="Malgun Gothic"/>
                <w:lang w:eastAsia="ko-KR"/>
              </w:rPr>
            </w:pPr>
            <w:r>
              <w:rPr>
                <w:rFonts w:eastAsia="Malgun Gothic"/>
                <w:lang w:eastAsia="ko-KR"/>
              </w:rPr>
              <w:t>hyunsoo.ko@lge.com</w:t>
            </w:r>
          </w:p>
        </w:tc>
      </w:tr>
      <w:tr w:rsidR="007B31E0" w14:paraId="4D307AC0" w14:textId="77777777">
        <w:tc>
          <w:tcPr>
            <w:tcW w:w="2130" w:type="dxa"/>
          </w:tcPr>
          <w:p w14:paraId="067579E5" w14:textId="77777777" w:rsidR="007B31E0" w:rsidRDefault="004544AC">
            <w:pPr>
              <w:spacing w:after="120"/>
              <w:jc w:val="center"/>
              <w:rPr>
                <w:rFonts w:eastAsia="Malgun Gothic"/>
                <w:lang w:val="en-GB" w:eastAsia="ko-KR"/>
              </w:rPr>
            </w:pPr>
            <w:r>
              <w:rPr>
                <w:rFonts w:eastAsia="Malgun Gothic"/>
                <w:lang w:val="en-GB" w:eastAsia="ko-KR"/>
              </w:rPr>
              <w:t>SK Telecom</w:t>
            </w:r>
          </w:p>
        </w:tc>
        <w:tc>
          <w:tcPr>
            <w:tcW w:w="2872" w:type="dxa"/>
            <w:vAlign w:val="center"/>
          </w:tcPr>
          <w:p w14:paraId="63D1E97B" w14:textId="77777777" w:rsidR="007B31E0" w:rsidRDefault="004544AC">
            <w:pPr>
              <w:spacing w:after="120"/>
              <w:jc w:val="center"/>
              <w:rPr>
                <w:rFonts w:eastAsia="Malgun Gothic"/>
                <w:lang w:val="en-GB" w:eastAsia="ko-KR"/>
              </w:rPr>
            </w:pPr>
            <w:r>
              <w:rPr>
                <w:rFonts w:eastAsia="Malgun Gothic"/>
                <w:lang w:val="en-GB" w:eastAsia="ko-KR"/>
              </w:rPr>
              <w:t>Sanghoon Cho</w:t>
            </w:r>
          </w:p>
        </w:tc>
        <w:tc>
          <w:tcPr>
            <w:tcW w:w="4058" w:type="dxa"/>
            <w:vAlign w:val="center"/>
          </w:tcPr>
          <w:p w14:paraId="06F702BB" w14:textId="77777777" w:rsidR="007B31E0" w:rsidRDefault="004544AC">
            <w:pPr>
              <w:spacing w:after="120"/>
              <w:jc w:val="center"/>
              <w:rPr>
                <w:rFonts w:eastAsia="Malgun Gothic"/>
                <w:lang w:eastAsia="ko-KR"/>
              </w:rPr>
            </w:pPr>
            <w:r>
              <w:rPr>
                <w:rFonts w:eastAsia="Malgun Gothic"/>
                <w:lang w:eastAsia="ko-KR"/>
              </w:rPr>
              <w:t>seanc.cho@sk.com</w:t>
            </w:r>
          </w:p>
        </w:tc>
      </w:tr>
      <w:tr w:rsidR="007B31E0" w14:paraId="26843895" w14:textId="77777777">
        <w:tc>
          <w:tcPr>
            <w:tcW w:w="2130" w:type="dxa"/>
          </w:tcPr>
          <w:p w14:paraId="57E20824" w14:textId="77777777" w:rsidR="007B31E0" w:rsidRDefault="004544AC">
            <w:pPr>
              <w:spacing w:after="120"/>
              <w:jc w:val="center"/>
              <w:rPr>
                <w:rFonts w:eastAsia="MS Mincho"/>
                <w:lang w:val="en-GB" w:eastAsia="ja-JP"/>
              </w:rPr>
            </w:pPr>
            <w:r>
              <w:rPr>
                <w:rFonts w:eastAsia="MS Mincho"/>
                <w:lang w:val="en-GB" w:eastAsia="ja-JP"/>
              </w:rPr>
              <w:t>KDDI</w:t>
            </w:r>
          </w:p>
        </w:tc>
        <w:tc>
          <w:tcPr>
            <w:tcW w:w="2872" w:type="dxa"/>
            <w:vAlign w:val="center"/>
          </w:tcPr>
          <w:p w14:paraId="155F389A" w14:textId="77777777" w:rsidR="007B31E0" w:rsidRDefault="004544AC">
            <w:pPr>
              <w:spacing w:after="120"/>
              <w:jc w:val="center"/>
              <w:rPr>
                <w:rFonts w:eastAsia="MS Mincho"/>
                <w:lang w:val="en-GB" w:eastAsia="ja-JP"/>
              </w:rPr>
            </w:pPr>
            <w:r>
              <w:rPr>
                <w:rFonts w:eastAsia="MS Mincho"/>
                <w:lang w:val="en-GB" w:eastAsia="ja-JP"/>
              </w:rPr>
              <w:t>Masahito Umehara</w:t>
            </w:r>
          </w:p>
        </w:tc>
        <w:tc>
          <w:tcPr>
            <w:tcW w:w="4058" w:type="dxa"/>
            <w:vAlign w:val="center"/>
          </w:tcPr>
          <w:p w14:paraId="010B3887" w14:textId="77777777" w:rsidR="007B31E0" w:rsidRDefault="004544AC">
            <w:pPr>
              <w:spacing w:after="120"/>
              <w:jc w:val="center"/>
              <w:rPr>
                <w:rFonts w:eastAsia="MS Mincho"/>
                <w:lang w:eastAsia="ja-JP"/>
              </w:rPr>
            </w:pPr>
            <w:r>
              <w:rPr>
                <w:rFonts w:eastAsia="MS Mincho"/>
                <w:lang w:eastAsia="ja-JP"/>
              </w:rPr>
              <w:t>ma-umehara@kddi.com</w:t>
            </w:r>
          </w:p>
        </w:tc>
      </w:tr>
      <w:tr w:rsidR="007B31E0" w14:paraId="242ED7CD" w14:textId="77777777">
        <w:tc>
          <w:tcPr>
            <w:tcW w:w="2130" w:type="dxa"/>
          </w:tcPr>
          <w:p w14:paraId="397B860B" w14:textId="77777777" w:rsidR="007B31E0" w:rsidRDefault="004544AC">
            <w:pPr>
              <w:spacing w:after="120"/>
              <w:jc w:val="center"/>
              <w:rPr>
                <w:rFonts w:eastAsia="MS Mincho"/>
                <w:lang w:val="en-GB" w:eastAsia="ja-JP"/>
              </w:rPr>
            </w:pPr>
            <w:r>
              <w:rPr>
                <w:rFonts w:eastAsia="MS Mincho"/>
                <w:lang w:val="en-GB" w:eastAsia="ja-JP"/>
              </w:rPr>
              <w:t>TCL</w:t>
            </w:r>
          </w:p>
        </w:tc>
        <w:tc>
          <w:tcPr>
            <w:tcW w:w="2872" w:type="dxa"/>
            <w:vAlign w:val="center"/>
          </w:tcPr>
          <w:p w14:paraId="52D23823" w14:textId="77777777" w:rsidR="007B31E0" w:rsidRDefault="004544AC">
            <w:pPr>
              <w:spacing w:after="120"/>
              <w:jc w:val="center"/>
              <w:rPr>
                <w:rFonts w:eastAsia="MS Mincho"/>
                <w:lang w:val="en-GB" w:eastAsia="ja-JP"/>
              </w:rPr>
            </w:pPr>
            <w:r>
              <w:rPr>
                <w:rFonts w:eastAsia="MS Mincho"/>
                <w:lang w:val="en-GB" w:eastAsia="ja-JP"/>
              </w:rPr>
              <w:t>Shahid Jan</w:t>
            </w:r>
          </w:p>
        </w:tc>
        <w:tc>
          <w:tcPr>
            <w:tcW w:w="4058" w:type="dxa"/>
            <w:vAlign w:val="center"/>
          </w:tcPr>
          <w:p w14:paraId="65C07AAB" w14:textId="77777777" w:rsidR="007B31E0" w:rsidRDefault="00EF195B">
            <w:pPr>
              <w:spacing w:after="120"/>
              <w:jc w:val="center"/>
              <w:rPr>
                <w:rFonts w:eastAsia="MS Mincho"/>
                <w:lang w:eastAsia="ja-JP"/>
              </w:rPr>
            </w:pPr>
            <w:hyperlink r:id="rId38">
              <w:r w:rsidR="004544AC">
                <w:rPr>
                  <w:rStyle w:val="af1"/>
                  <w:rFonts w:eastAsia="MS Mincho"/>
                  <w:lang w:eastAsia="ja-JP"/>
                </w:rPr>
                <w:t>shahid.jan@tcl.com</w:t>
              </w:r>
            </w:hyperlink>
          </w:p>
        </w:tc>
      </w:tr>
      <w:tr w:rsidR="007B31E0" w14:paraId="1F9DB8D6" w14:textId="77777777">
        <w:tc>
          <w:tcPr>
            <w:tcW w:w="2130" w:type="dxa"/>
          </w:tcPr>
          <w:p w14:paraId="3419999B" w14:textId="77777777" w:rsidR="007B31E0" w:rsidRDefault="004544AC">
            <w:pPr>
              <w:spacing w:after="120"/>
              <w:jc w:val="center"/>
              <w:rPr>
                <w:rFonts w:eastAsia="MS Mincho"/>
                <w:lang w:val="en-GB" w:eastAsia="ja-JP"/>
              </w:rPr>
            </w:pPr>
            <w:r>
              <w:rPr>
                <w:rFonts w:eastAsia="MS Mincho"/>
                <w:lang w:val="en-GB" w:eastAsia="ja-JP"/>
              </w:rPr>
              <w:t>Fujitsu</w:t>
            </w:r>
          </w:p>
        </w:tc>
        <w:tc>
          <w:tcPr>
            <w:tcW w:w="2872" w:type="dxa"/>
            <w:vAlign w:val="center"/>
          </w:tcPr>
          <w:p w14:paraId="5526A9BF" w14:textId="77777777" w:rsidR="007B31E0" w:rsidRDefault="004544AC">
            <w:pPr>
              <w:spacing w:after="120"/>
              <w:jc w:val="center"/>
              <w:rPr>
                <w:rFonts w:eastAsia="MS Mincho"/>
                <w:lang w:val="en-GB" w:eastAsia="ja-JP"/>
              </w:rPr>
            </w:pPr>
            <w:r>
              <w:rPr>
                <w:rFonts w:eastAsia="MS Mincho"/>
                <w:lang w:val="en-GB" w:eastAsia="ja-JP"/>
              </w:rPr>
              <w:t>Taewoo LEE</w:t>
            </w:r>
          </w:p>
        </w:tc>
        <w:tc>
          <w:tcPr>
            <w:tcW w:w="4058" w:type="dxa"/>
            <w:vAlign w:val="center"/>
          </w:tcPr>
          <w:p w14:paraId="474AE771" w14:textId="77777777" w:rsidR="007B31E0" w:rsidRDefault="004544AC">
            <w:pPr>
              <w:spacing w:after="120"/>
              <w:jc w:val="center"/>
            </w:pPr>
            <w:r>
              <w:t>lee.taewoo@fujitsu.com</w:t>
            </w:r>
          </w:p>
        </w:tc>
      </w:tr>
      <w:tr w:rsidR="007B31E0" w14:paraId="676C79B1" w14:textId="77777777">
        <w:tc>
          <w:tcPr>
            <w:tcW w:w="2130" w:type="dxa"/>
          </w:tcPr>
          <w:p w14:paraId="00C8BAF8" w14:textId="77777777" w:rsidR="007B31E0" w:rsidRDefault="004544AC">
            <w:pPr>
              <w:spacing w:after="120"/>
              <w:jc w:val="center"/>
              <w:rPr>
                <w:rFonts w:eastAsiaTheme="minorEastAsia"/>
                <w:lang w:val="en-GB" w:eastAsia="zh-CN"/>
              </w:rPr>
            </w:pPr>
            <w:r>
              <w:rPr>
                <w:rFonts w:eastAsiaTheme="minorEastAsia"/>
                <w:lang w:val="en-GB" w:eastAsia="zh-CN"/>
              </w:rPr>
              <w:t>Apple</w:t>
            </w:r>
          </w:p>
        </w:tc>
        <w:tc>
          <w:tcPr>
            <w:tcW w:w="2872" w:type="dxa"/>
            <w:vAlign w:val="center"/>
          </w:tcPr>
          <w:p w14:paraId="2FB96BAD" w14:textId="77777777" w:rsidR="007B31E0" w:rsidRDefault="004544AC">
            <w:pPr>
              <w:spacing w:after="120"/>
              <w:jc w:val="center"/>
              <w:rPr>
                <w:rFonts w:eastAsiaTheme="minorEastAsia"/>
                <w:lang w:val="en-GB" w:eastAsia="zh-CN"/>
              </w:rPr>
            </w:pPr>
            <w:r>
              <w:rPr>
                <w:rFonts w:eastAsiaTheme="minorEastAsia"/>
                <w:lang w:val="en-GB" w:eastAsia="zh-CN"/>
              </w:rPr>
              <w:t>Ali Fakoorian</w:t>
            </w:r>
          </w:p>
        </w:tc>
        <w:tc>
          <w:tcPr>
            <w:tcW w:w="4058" w:type="dxa"/>
            <w:vAlign w:val="center"/>
          </w:tcPr>
          <w:p w14:paraId="77648C6F" w14:textId="77777777" w:rsidR="007B31E0" w:rsidRDefault="004544AC">
            <w:pPr>
              <w:spacing w:after="120"/>
              <w:jc w:val="center"/>
              <w:rPr>
                <w:rFonts w:eastAsiaTheme="minorEastAsia"/>
                <w:lang w:eastAsia="zh-CN"/>
              </w:rPr>
            </w:pPr>
            <w:r>
              <w:rPr>
                <w:rFonts w:eastAsiaTheme="minorEastAsia"/>
                <w:lang w:eastAsia="zh-CN"/>
              </w:rPr>
              <w:t>sfakoorian@apple.com</w:t>
            </w:r>
          </w:p>
        </w:tc>
      </w:tr>
    </w:tbl>
    <w:p w14:paraId="47856B2B" w14:textId="77777777" w:rsidR="007B31E0" w:rsidRDefault="007B31E0">
      <w:pPr>
        <w:spacing w:after="120"/>
        <w:rPr>
          <w:rFonts w:eastAsiaTheme="minorEastAsia"/>
          <w:lang w:eastAsia="zh-CN"/>
        </w:rPr>
      </w:pPr>
    </w:p>
    <w:p w14:paraId="646D31BA" w14:textId="77777777" w:rsidR="007B31E0" w:rsidRDefault="004544AC">
      <w:pPr>
        <w:pStyle w:val="1"/>
        <w:numPr>
          <w:ilvl w:val="0"/>
          <w:numId w:val="1"/>
        </w:numPr>
        <w:spacing w:before="240"/>
      </w:pPr>
      <w:r>
        <w:t>Reference</w:t>
      </w:r>
    </w:p>
    <w:p w14:paraId="4C1995FE" w14:textId="77777777" w:rsidR="007B31E0" w:rsidRDefault="004544AC">
      <w:pPr>
        <w:pStyle w:val="1a"/>
        <w:numPr>
          <w:ilvl w:val="0"/>
          <w:numId w:val="77"/>
        </w:numPr>
        <w:spacing w:after="120"/>
        <w:rPr>
          <w:rFonts w:eastAsiaTheme="minorEastAsia"/>
          <w:lang w:val="en-US"/>
        </w:rPr>
      </w:pPr>
      <w:bookmarkStart w:id="47" w:name="_Ref102567275"/>
      <w:r>
        <w:rPr>
          <w:rFonts w:eastAsiaTheme="minorEastAsia"/>
          <w:lang w:val="en-US"/>
        </w:rPr>
        <w:t>RP-220633</w:t>
      </w:r>
      <w:r>
        <w:rPr>
          <w:rFonts w:eastAsiaTheme="minorEastAsia"/>
          <w:lang w:val="en-US"/>
        </w:rPr>
        <w:tab/>
      </w:r>
      <w:r>
        <w:rPr>
          <w:rFonts w:eastAsiaTheme="minorEastAsia"/>
          <w:lang w:val="en-US"/>
        </w:rPr>
        <w:tab/>
        <w:t>Revised SID: Study on evolution of NR duplex operation</w:t>
      </w:r>
      <w:r>
        <w:rPr>
          <w:rFonts w:eastAsiaTheme="minorEastAsia"/>
          <w:lang w:val="en-US"/>
        </w:rPr>
        <w:tab/>
        <w:t>CMCC</w:t>
      </w:r>
      <w:bookmarkEnd w:id="47"/>
    </w:p>
    <w:p w14:paraId="0C9C20EC" w14:textId="77777777" w:rsidR="007B31E0" w:rsidRDefault="004544AC">
      <w:pPr>
        <w:pStyle w:val="1a"/>
        <w:numPr>
          <w:ilvl w:val="0"/>
          <w:numId w:val="77"/>
        </w:numPr>
        <w:spacing w:after="120"/>
        <w:rPr>
          <w:rFonts w:eastAsiaTheme="minorEastAsia"/>
          <w:lang w:val="en-US"/>
        </w:rPr>
      </w:pPr>
      <w:bookmarkStart w:id="48" w:name="_Ref103032016"/>
      <w:r>
        <w:rPr>
          <w:rFonts w:eastAsiaTheme="minorEastAsia"/>
          <w:lang w:val="en-US"/>
        </w:rPr>
        <w:lastRenderedPageBreak/>
        <w:t>R1-2205399</w:t>
      </w:r>
      <w:r>
        <w:rPr>
          <w:rFonts w:eastAsiaTheme="minorEastAsia"/>
          <w:lang w:val="en-US"/>
        </w:rPr>
        <w:tab/>
      </w:r>
      <w:r>
        <w:rPr>
          <w:rFonts w:eastAsiaTheme="minorEastAsia"/>
          <w:lang w:val="en-US"/>
        </w:rPr>
        <w:tab/>
        <w:t>TR 38.858 skeleton for study on evolution of NR duplex operation</w:t>
      </w:r>
      <w:r>
        <w:rPr>
          <w:rFonts w:eastAsiaTheme="minorEastAsia"/>
          <w:lang w:val="en-US"/>
        </w:rPr>
        <w:tab/>
      </w:r>
      <w:bookmarkEnd w:id="48"/>
      <w:r>
        <w:rPr>
          <w:rFonts w:eastAsiaTheme="minorEastAsia"/>
          <w:lang w:val="en-US"/>
        </w:rPr>
        <w:t>Rapporteur (CMCC)</w:t>
      </w:r>
    </w:p>
    <w:p w14:paraId="5CA7A392" w14:textId="77777777" w:rsidR="007B31E0" w:rsidRDefault="004544AC">
      <w:pPr>
        <w:pStyle w:val="1a"/>
        <w:numPr>
          <w:ilvl w:val="0"/>
          <w:numId w:val="77"/>
        </w:numPr>
        <w:spacing w:after="120"/>
        <w:rPr>
          <w:rFonts w:eastAsiaTheme="minorEastAsia"/>
          <w:lang w:val="en-US"/>
        </w:rPr>
      </w:pPr>
      <w:bookmarkStart w:id="49" w:name="_Ref111554900"/>
      <w:r>
        <w:rPr>
          <w:lang w:val="en-US" w:eastAsia="ko-KR"/>
        </w:rPr>
        <w:t>R1-2205520</w:t>
      </w:r>
      <w:r>
        <w:rPr>
          <w:lang w:val="en-US" w:eastAsia="ko-KR"/>
        </w:rPr>
        <w:tab/>
      </w:r>
      <w:r>
        <w:rPr>
          <w:rFonts w:eastAsiaTheme="minorEastAsia"/>
          <w:lang w:val="en-US"/>
        </w:rPr>
        <w:tab/>
      </w:r>
      <w:r>
        <w:rPr>
          <w:lang w:val="en-US" w:eastAsia="ko-KR"/>
        </w:rPr>
        <w:t>Summary #2 of [109-e-R18-Duplex-03] Email discussion on subband non-overlapping full duplex</w:t>
      </w:r>
      <w:r>
        <w:rPr>
          <w:rFonts w:eastAsiaTheme="minorEastAsia"/>
          <w:lang w:val="en-US"/>
        </w:rPr>
        <w:tab/>
      </w:r>
      <w:r>
        <w:rPr>
          <w:lang w:val="en-US" w:eastAsia="ko-KR"/>
        </w:rPr>
        <w:t>Moderator (CATT)</w:t>
      </w:r>
      <w:bookmarkEnd w:id="49"/>
      <w:r>
        <w:rPr>
          <w:rFonts w:eastAsiaTheme="minorEastAsia"/>
          <w:lang w:val="en-US"/>
        </w:rPr>
        <w:tab/>
        <w:t>RAN1#109-e</w:t>
      </w:r>
    </w:p>
    <w:p w14:paraId="263B0DD4" w14:textId="77777777" w:rsidR="007B31E0" w:rsidRDefault="004544AC">
      <w:pPr>
        <w:pStyle w:val="1a"/>
        <w:numPr>
          <w:ilvl w:val="0"/>
          <w:numId w:val="77"/>
        </w:numPr>
        <w:spacing w:after="120"/>
        <w:rPr>
          <w:rFonts w:eastAsiaTheme="minorEastAsia"/>
          <w:lang w:val="en-US"/>
        </w:rPr>
      </w:pPr>
      <w:r>
        <w:rPr>
          <w:rFonts w:eastAsiaTheme="minorEastAsia"/>
          <w:lang w:val="en-US"/>
        </w:rPr>
        <w:t>R1-2208122</w:t>
      </w:r>
      <w:r>
        <w:rPr>
          <w:rFonts w:eastAsiaTheme="minorEastAsia"/>
          <w:lang w:val="en-US"/>
        </w:rPr>
        <w:tab/>
      </w:r>
      <w:r>
        <w:rPr>
          <w:rFonts w:eastAsiaTheme="minorEastAsia"/>
          <w:lang w:val="en-US"/>
        </w:rPr>
        <w:tab/>
        <w:t>Summary #5 of subband non-overlapping full duplex</w:t>
      </w:r>
      <w:r>
        <w:rPr>
          <w:rFonts w:eastAsiaTheme="minorEastAsia"/>
          <w:lang w:val="en-US"/>
        </w:rPr>
        <w:tab/>
      </w:r>
      <w:r>
        <w:rPr>
          <w:lang w:val="en-US" w:eastAsia="ko-KR"/>
        </w:rPr>
        <w:t>Moderator (CATT)</w:t>
      </w:r>
      <w:r>
        <w:rPr>
          <w:rFonts w:eastAsiaTheme="minorEastAsia"/>
          <w:lang w:val="en-US"/>
        </w:rPr>
        <w:tab/>
        <w:t>RAN1#110</w:t>
      </w:r>
    </w:p>
    <w:p w14:paraId="428E462C" w14:textId="77777777" w:rsidR="007B31E0" w:rsidRDefault="004544AC">
      <w:pPr>
        <w:pStyle w:val="1a"/>
        <w:numPr>
          <w:ilvl w:val="0"/>
          <w:numId w:val="77"/>
        </w:numPr>
        <w:spacing w:after="120"/>
        <w:rPr>
          <w:rFonts w:eastAsiaTheme="minorEastAsia"/>
          <w:lang w:val="en-US"/>
        </w:rPr>
      </w:pPr>
      <w:bookmarkStart w:id="50" w:name="_Ref111455106"/>
      <w:bookmarkEnd w:id="50"/>
      <w:r>
        <w:rPr>
          <w:rFonts w:eastAsiaTheme="minorEastAsia"/>
          <w:lang w:val="en-US"/>
        </w:rPr>
        <w:t>R1-2210317</w:t>
      </w:r>
      <w:r>
        <w:rPr>
          <w:rFonts w:eastAsiaTheme="minorEastAsia"/>
          <w:lang w:val="en-US"/>
        </w:rPr>
        <w:tab/>
      </w:r>
      <w:r>
        <w:rPr>
          <w:rFonts w:eastAsiaTheme="minorEastAsia"/>
          <w:lang w:val="en-US"/>
        </w:rPr>
        <w:tab/>
        <w:t>Summary #4 of subband non-overlapping full duplex</w:t>
      </w:r>
      <w:r>
        <w:rPr>
          <w:rFonts w:eastAsiaTheme="minorEastAsia"/>
          <w:lang w:val="en-US"/>
        </w:rPr>
        <w:tab/>
      </w:r>
      <w:r>
        <w:rPr>
          <w:lang w:val="en-US" w:eastAsia="ko-KR"/>
        </w:rPr>
        <w:t>Moderator (CATT)</w:t>
      </w:r>
      <w:r>
        <w:rPr>
          <w:rFonts w:eastAsiaTheme="minorEastAsia"/>
          <w:lang w:val="en-US"/>
        </w:rPr>
        <w:tab/>
        <w:t>RAN1#110bis-e</w:t>
      </w:r>
    </w:p>
    <w:p w14:paraId="6726DCC0" w14:textId="77777777" w:rsidR="007B31E0" w:rsidRDefault="004544AC">
      <w:pPr>
        <w:pStyle w:val="1a"/>
        <w:numPr>
          <w:ilvl w:val="0"/>
          <w:numId w:val="77"/>
        </w:numPr>
        <w:spacing w:after="120"/>
        <w:rPr>
          <w:rFonts w:eastAsiaTheme="minorEastAsia"/>
          <w:lang w:val="en-US"/>
        </w:rPr>
      </w:pPr>
      <w:r>
        <w:rPr>
          <w:rFonts w:eastAsiaTheme="minorEastAsia"/>
          <w:lang w:val="en-US"/>
        </w:rPr>
        <w:t>R1-2212735</w:t>
      </w:r>
      <w:r>
        <w:rPr>
          <w:rFonts w:eastAsiaTheme="minorEastAsia"/>
          <w:lang w:val="en-US"/>
        </w:rPr>
        <w:tab/>
      </w:r>
      <w:r>
        <w:rPr>
          <w:rFonts w:eastAsiaTheme="minorEastAsia"/>
          <w:lang w:val="en-US"/>
        </w:rPr>
        <w:tab/>
        <w:t>Summary #3 of subband non-overlapping full duplex</w:t>
      </w:r>
      <w:r>
        <w:rPr>
          <w:rFonts w:eastAsiaTheme="minorEastAsia"/>
          <w:lang w:val="en-US"/>
        </w:rPr>
        <w:tab/>
      </w:r>
      <w:r>
        <w:rPr>
          <w:lang w:val="en-US" w:eastAsia="ko-KR"/>
        </w:rPr>
        <w:t>Moderator (CATT)</w:t>
      </w:r>
      <w:r>
        <w:rPr>
          <w:rFonts w:eastAsiaTheme="minorEastAsia"/>
          <w:lang w:val="en-US"/>
        </w:rPr>
        <w:tab/>
        <w:t>RAN1#111</w:t>
      </w:r>
    </w:p>
    <w:p w14:paraId="58EF98A0" w14:textId="77777777" w:rsidR="007B31E0" w:rsidRDefault="004544AC">
      <w:pPr>
        <w:pStyle w:val="1a"/>
        <w:numPr>
          <w:ilvl w:val="0"/>
          <w:numId w:val="77"/>
        </w:numPr>
        <w:spacing w:after="120"/>
        <w:rPr>
          <w:rFonts w:eastAsiaTheme="minorEastAsia"/>
          <w:lang w:val="en-US"/>
        </w:rPr>
      </w:pPr>
      <w:r>
        <w:rPr>
          <w:rFonts w:eastAsiaTheme="minorEastAsia"/>
          <w:lang w:val="en-US"/>
        </w:rPr>
        <w:t>R1-2301935</w:t>
      </w:r>
      <w:r>
        <w:rPr>
          <w:rFonts w:eastAsiaTheme="minorEastAsia"/>
          <w:lang w:val="en-US"/>
        </w:rPr>
        <w:tab/>
      </w:r>
      <w:r>
        <w:rPr>
          <w:rFonts w:eastAsiaTheme="minorEastAsia"/>
          <w:lang w:val="en-US"/>
        </w:rPr>
        <w:tab/>
        <w:t>Summary #3 of subband non-overlapping full duplex</w:t>
      </w:r>
      <w:r>
        <w:rPr>
          <w:rFonts w:eastAsiaTheme="minorEastAsia"/>
          <w:lang w:val="en-US"/>
        </w:rPr>
        <w:tab/>
      </w:r>
      <w:r>
        <w:rPr>
          <w:lang w:val="en-US" w:eastAsia="ko-KR"/>
        </w:rPr>
        <w:t>Moderator (CATT)</w:t>
      </w:r>
      <w:r>
        <w:rPr>
          <w:rFonts w:eastAsiaTheme="minorEastAsia"/>
          <w:lang w:val="en-US"/>
        </w:rPr>
        <w:tab/>
        <w:t>RAN1#112</w:t>
      </w:r>
    </w:p>
    <w:p w14:paraId="7ABF1B05" w14:textId="77777777" w:rsidR="007B31E0" w:rsidRDefault="004544AC">
      <w:pPr>
        <w:pStyle w:val="1a"/>
        <w:numPr>
          <w:ilvl w:val="0"/>
          <w:numId w:val="77"/>
        </w:numPr>
        <w:spacing w:after="120"/>
        <w:rPr>
          <w:rFonts w:eastAsiaTheme="minorEastAsia"/>
          <w:lang w:val="en-US"/>
        </w:rPr>
      </w:pPr>
      <w:bookmarkStart w:id="51" w:name="_Ref131925413"/>
      <w:r>
        <w:rPr>
          <w:rFonts w:eastAsiaTheme="minorEastAsia"/>
          <w:lang w:val="en-US"/>
        </w:rPr>
        <w:t>R1-2302348</w:t>
      </w:r>
      <w:r>
        <w:rPr>
          <w:rFonts w:eastAsiaTheme="minorEastAsia"/>
          <w:lang w:val="en-US"/>
        </w:rPr>
        <w:tab/>
      </w:r>
      <w:r>
        <w:rPr>
          <w:rFonts w:eastAsiaTheme="minorEastAsia"/>
          <w:lang w:val="en-US"/>
        </w:rPr>
        <w:tab/>
        <w:t>Discussion on potential enhancement on subband non-overlapping full duplex</w:t>
      </w:r>
      <w:r>
        <w:rPr>
          <w:rFonts w:eastAsiaTheme="minorEastAsia"/>
          <w:lang w:val="en-US"/>
        </w:rPr>
        <w:tab/>
        <w:t>Huawei, HiSilicon</w:t>
      </w:r>
      <w:bookmarkEnd w:id="51"/>
    </w:p>
    <w:p w14:paraId="107C9A69" w14:textId="77777777" w:rsidR="007B31E0" w:rsidRDefault="004544AC">
      <w:pPr>
        <w:pStyle w:val="1a"/>
        <w:numPr>
          <w:ilvl w:val="0"/>
          <w:numId w:val="77"/>
        </w:numPr>
        <w:spacing w:after="120"/>
        <w:rPr>
          <w:rFonts w:eastAsiaTheme="minorEastAsia"/>
          <w:lang w:val="en-US"/>
        </w:rPr>
      </w:pPr>
      <w:r>
        <w:rPr>
          <w:rFonts w:eastAsiaTheme="minorEastAsia"/>
          <w:lang w:val="en-US"/>
        </w:rPr>
        <w:t>R1-2302407</w:t>
      </w:r>
      <w:r>
        <w:rPr>
          <w:rFonts w:eastAsiaTheme="minorEastAsia"/>
          <w:lang w:val="en-US"/>
        </w:rPr>
        <w:tab/>
      </w:r>
      <w:r>
        <w:rPr>
          <w:rFonts w:eastAsiaTheme="minorEastAsia"/>
          <w:lang w:val="en-US"/>
        </w:rPr>
        <w:tab/>
        <w:t>Discussion on subband non-overlapping full duplex</w:t>
      </w:r>
      <w:r>
        <w:rPr>
          <w:rFonts w:eastAsiaTheme="minorEastAsia"/>
          <w:lang w:val="en-US"/>
        </w:rPr>
        <w:tab/>
        <w:t>TCL Communication Ltd.</w:t>
      </w:r>
    </w:p>
    <w:p w14:paraId="173C70E9" w14:textId="77777777" w:rsidR="007B31E0" w:rsidRDefault="004544AC">
      <w:pPr>
        <w:pStyle w:val="1a"/>
        <w:numPr>
          <w:ilvl w:val="0"/>
          <w:numId w:val="77"/>
        </w:numPr>
        <w:spacing w:after="120"/>
        <w:rPr>
          <w:rFonts w:eastAsiaTheme="minorEastAsia"/>
          <w:lang w:val="en-US"/>
        </w:rPr>
      </w:pPr>
      <w:r>
        <w:rPr>
          <w:rFonts w:eastAsiaTheme="minorEastAsia"/>
          <w:lang w:val="en-US"/>
        </w:rPr>
        <w:t>R1-2302426</w:t>
      </w:r>
      <w:r>
        <w:rPr>
          <w:rFonts w:eastAsiaTheme="minorEastAsia"/>
          <w:lang w:val="en-US"/>
        </w:rPr>
        <w:tab/>
      </w:r>
      <w:r>
        <w:rPr>
          <w:rFonts w:eastAsiaTheme="minorEastAsia"/>
          <w:lang w:val="en-US"/>
        </w:rPr>
        <w:tab/>
        <w:t>Discussion for subband non-overlapping full duplex</w:t>
      </w:r>
      <w:r>
        <w:rPr>
          <w:rFonts w:eastAsiaTheme="minorEastAsia"/>
          <w:lang w:val="en-US"/>
        </w:rPr>
        <w:tab/>
        <w:t>New H3C Technologies Co., Ltd.</w:t>
      </w:r>
    </w:p>
    <w:p w14:paraId="04C4480E" w14:textId="77777777" w:rsidR="007B31E0" w:rsidRDefault="004544AC">
      <w:pPr>
        <w:pStyle w:val="1a"/>
        <w:numPr>
          <w:ilvl w:val="0"/>
          <w:numId w:val="77"/>
        </w:numPr>
        <w:spacing w:after="120"/>
        <w:rPr>
          <w:rFonts w:eastAsiaTheme="minorEastAsia"/>
          <w:lang w:val="en-US"/>
        </w:rPr>
      </w:pPr>
      <w:bookmarkStart w:id="52" w:name="_Ref131929593"/>
      <w:r>
        <w:rPr>
          <w:rFonts w:eastAsiaTheme="minorEastAsia"/>
          <w:lang w:val="en-US"/>
        </w:rPr>
        <w:t>R1-2302484</w:t>
      </w:r>
      <w:r>
        <w:rPr>
          <w:rFonts w:eastAsiaTheme="minorEastAsia"/>
          <w:lang w:val="en-US"/>
        </w:rPr>
        <w:tab/>
      </w:r>
      <w:r>
        <w:rPr>
          <w:rFonts w:eastAsiaTheme="minorEastAsia"/>
          <w:lang w:val="en-US"/>
        </w:rPr>
        <w:tab/>
        <w:t>Discussion on subband non-overlapping full duplex</w:t>
      </w:r>
      <w:r>
        <w:rPr>
          <w:rFonts w:eastAsiaTheme="minorEastAsia"/>
          <w:lang w:val="en-US"/>
        </w:rPr>
        <w:tab/>
        <w:t>vivo</w:t>
      </w:r>
      <w:bookmarkEnd w:id="52"/>
    </w:p>
    <w:p w14:paraId="790CF768" w14:textId="77777777" w:rsidR="007B31E0" w:rsidRDefault="004544AC">
      <w:pPr>
        <w:pStyle w:val="1a"/>
        <w:numPr>
          <w:ilvl w:val="0"/>
          <w:numId w:val="77"/>
        </w:numPr>
        <w:spacing w:after="120"/>
        <w:rPr>
          <w:rFonts w:eastAsiaTheme="minorEastAsia"/>
          <w:lang w:val="en-US"/>
        </w:rPr>
      </w:pPr>
      <w:bookmarkStart w:id="53" w:name="_Ref132373565"/>
      <w:r>
        <w:rPr>
          <w:rFonts w:eastAsiaTheme="minorEastAsia"/>
          <w:lang w:val="en-US"/>
        </w:rPr>
        <w:t>R1-2302522</w:t>
      </w:r>
      <w:r>
        <w:rPr>
          <w:rFonts w:eastAsiaTheme="minorEastAsia"/>
          <w:lang w:val="en-US"/>
        </w:rPr>
        <w:tab/>
      </w:r>
      <w:r>
        <w:rPr>
          <w:rFonts w:eastAsiaTheme="minorEastAsia"/>
          <w:lang w:val="en-US"/>
        </w:rPr>
        <w:tab/>
        <w:t>Discussion on subband non-overlapping full duplex</w:t>
      </w:r>
      <w:r>
        <w:rPr>
          <w:rFonts w:eastAsiaTheme="minorEastAsia"/>
          <w:lang w:val="en-US"/>
        </w:rPr>
        <w:tab/>
        <w:t>InterDigital, Inc.</w:t>
      </w:r>
      <w:bookmarkEnd w:id="53"/>
    </w:p>
    <w:p w14:paraId="017C4513" w14:textId="77777777" w:rsidR="007B31E0" w:rsidRDefault="004544AC">
      <w:pPr>
        <w:pStyle w:val="1a"/>
        <w:numPr>
          <w:ilvl w:val="0"/>
          <w:numId w:val="77"/>
        </w:numPr>
        <w:spacing w:after="120"/>
        <w:rPr>
          <w:rFonts w:eastAsiaTheme="minorEastAsia"/>
          <w:lang w:val="en-US"/>
        </w:rPr>
      </w:pPr>
      <w:bookmarkStart w:id="54" w:name="_Ref132272219"/>
      <w:r>
        <w:rPr>
          <w:rFonts w:eastAsiaTheme="minorEastAsia"/>
          <w:lang w:val="en-US"/>
        </w:rPr>
        <w:t>R1-2302547</w:t>
      </w:r>
      <w:r>
        <w:rPr>
          <w:rFonts w:eastAsiaTheme="minorEastAsia"/>
          <w:lang w:val="en-US"/>
        </w:rPr>
        <w:tab/>
      </w:r>
      <w:r>
        <w:rPr>
          <w:rFonts w:eastAsiaTheme="minorEastAsia"/>
          <w:lang w:val="en-US"/>
        </w:rPr>
        <w:tab/>
        <w:t>Discussion on subband non-overlapping full duplex</w:t>
      </w:r>
      <w:r>
        <w:rPr>
          <w:rFonts w:eastAsiaTheme="minorEastAsia"/>
          <w:lang w:val="en-US"/>
        </w:rPr>
        <w:tab/>
        <w:t>OPPO</w:t>
      </w:r>
      <w:bookmarkEnd w:id="54"/>
    </w:p>
    <w:p w14:paraId="177299C9" w14:textId="77777777" w:rsidR="007B31E0" w:rsidRDefault="004544AC">
      <w:pPr>
        <w:pStyle w:val="1a"/>
        <w:numPr>
          <w:ilvl w:val="0"/>
          <w:numId w:val="77"/>
        </w:numPr>
        <w:spacing w:after="120"/>
        <w:rPr>
          <w:rFonts w:eastAsiaTheme="minorEastAsia"/>
          <w:lang w:val="en-US"/>
        </w:rPr>
      </w:pPr>
      <w:bookmarkStart w:id="55" w:name="_Ref132268821"/>
      <w:r>
        <w:rPr>
          <w:rFonts w:eastAsiaTheme="minorEastAsia"/>
          <w:lang w:val="en-US"/>
        </w:rPr>
        <w:t>R1-2302599</w:t>
      </w:r>
      <w:r>
        <w:rPr>
          <w:rFonts w:eastAsiaTheme="minorEastAsia"/>
          <w:lang w:val="en-US"/>
        </w:rPr>
        <w:tab/>
      </w:r>
      <w:r>
        <w:rPr>
          <w:rFonts w:eastAsiaTheme="minorEastAsia"/>
          <w:lang w:val="en-US"/>
        </w:rPr>
        <w:tab/>
        <w:t>Discussion on subband non-overlapping full duplex</w:t>
      </w:r>
      <w:r>
        <w:rPr>
          <w:rFonts w:eastAsiaTheme="minorEastAsia"/>
          <w:lang w:val="en-US"/>
        </w:rPr>
        <w:tab/>
        <w:t>Spreadtrum Communications</w:t>
      </w:r>
      <w:bookmarkEnd w:id="55"/>
    </w:p>
    <w:p w14:paraId="22826A1F" w14:textId="77777777" w:rsidR="007B31E0" w:rsidRDefault="004544AC">
      <w:pPr>
        <w:pStyle w:val="1a"/>
        <w:numPr>
          <w:ilvl w:val="0"/>
          <w:numId w:val="77"/>
        </w:numPr>
        <w:spacing w:after="120"/>
        <w:rPr>
          <w:rFonts w:eastAsiaTheme="minorEastAsia"/>
          <w:lang w:val="en-US"/>
        </w:rPr>
      </w:pPr>
      <w:bookmarkStart w:id="56" w:name="_Ref132094666"/>
      <w:r>
        <w:rPr>
          <w:rFonts w:eastAsiaTheme="minorEastAsia"/>
          <w:lang w:val="en-US"/>
        </w:rPr>
        <w:t>R1-2302702</w:t>
      </w:r>
      <w:r>
        <w:rPr>
          <w:rFonts w:eastAsiaTheme="minorEastAsia"/>
          <w:lang w:val="en-US"/>
        </w:rPr>
        <w:tab/>
      </w:r>
      <w:r>
        <w:rPr>
          <w:rFonts w:eastAsiaTheme="minorEastAsia"/>
          <w:lang w:val="en-US"/>
        </w:rPr>
        <w:tab/>
        <w:t>Discussion on subband non-overlapping full duplex</w:t>
      </w:r>
      <w:r>
        <w:rPr>
          <w:rFonts w:eastAsiaTheme="minorEastAsia"/>
          <w:lang w:val="en-US"/>
        </w:rPr>
        <w:tab/>
        <w:t>CATT</w:t>
      </w:r>
      <w:bookmarkEnd w:id="56"/>
    </w:p>
    <w:p w14:paraId="002DEBCA" w14:textId="77777777" w:rsidR="007B31E0" w:rsidRDefault="004544AC">
      <w:pPr>
        <w:pStyle w:val="1a"/>
        <w:numPr>
          <w:ilvl w:val="0"/>
          <w:numId w:val="77"/>
        </w:numPr>
        <w:spacing w:after="120"/>
        <w:rPr>
          <w:rFonts w:eastAsiaTheme="minorEastAsia"/>
          <w:lang w:val="en-US"/>
        </w:rPr>
      </w:pPr>
      <w:bookmarkStart w:id="57" w:name="_Ref132015159"/>
      <w:r>
        <w:rPr>
          <w:rFonts w:eastAsiaTheme="minorEastAsia"/>
          <w:lang w:val="en-US"/>
        </w:rPr>
        <w:t>R1-2302736</w:t>
      </w:r>
      <w:r>
        <w:rPr>
          <w:rFonts w:eastAsiaTheme="minorEastAsia"/>
          <w:lang w:val="en-US"/>
        </w:rPr>
        <w:tab/>
      </w:r>
      <w:r>
        <w:rPr>
          <w:rFonts w:eastAsiaTheme="minorEastAsia"/>
          <w:lang w:val="en-US"/>
        </w:rPr>
        <w:tab/>
        <w:t>Discussion on subband non-overlapping full duplex for NR</w:t>
      </w:r>
      <w:r>
        <w:rPr>
          <w:rFonts w:eastAsiaTheme="minorEastAsia"/>
          <w:lang w:val="en-US"/>
        </w:rPr>
        <w:tab/>
        <w:t>MediaTek Inc.</w:t>
      </w:r>
      <w:bookmarkEnd w:id="57"/>
    </w:p>
    <w:p w14:paraId="7CBB48E8" w14:textId="77777777" w:rsidR="007B31E0" w:rsidRDefault="004544AC">
      <w:pPr>
        <w:pStyle w:val="1a"/>
        <w:numPr>
          <w:ilvl w:val="0"/>
          <w:numId w:val="77"/>
        </w:numPr>
        <w:spacing w:after="120"/>
        <w:rPr>
          <w:rFonts w:eastAsiaTheme="minorEastAsia"/>
          <w:lang w:val="en-US"/>
        </w:rPr>
      </w:pPr>
      <w:r>
        <w:rPr>
          <w:rFonts w:eastAsiaTheme="minorEastAsia"/>
          <w:lang w:val="en-US"/>
        </w:rPr>
        <w:t>R1-2302746</w:t>
      </w:r>
      <w:r>
        <w:rPr>
          <w:rFonts w:eastAsiaTheme="minorEastAsia"/>
          <w:lang w:val="en-US"/>
        </w:rPr>
        <w:tab/>
      </w:r>
      <w:r>
        <w:rPr>
          <w:rFonts w:eastAsiaTheme="minorEastAsia"/>
          <w:lang w:val="en-US"/>
        </w:rPr>
        <w:tab/>
        <w:t>Discussion on subband non-overlapping full duplex</w:t>
      </w:r>
      <w:r>
        <w:rPr>
          <w:rFonts w:eastAsiaTheme="minorEastAsia"/>
          <w:lang w:val="en-US"/>
        </w:rPr>
        <w:tab/>
        <w:t>NEC</w:t>
      </w:r>
    </w:p>
    <w:p w14:paraId="37E8EE66" w14:textId="77777777" w:rsidR="007B31E0" w:rsidRDefault="004544AC">
      <w:pPr>
        <w:pStyle w:val="1a"/>
        <w:numPr>
          <w:ilvl w:val="0"/>
          <w:numId w:val="77"/>
        </w:numPr>
        <w:spacing w:after="120"/>
        <w:rPr>
          <w:rFonts w:eastAsiaTheme="minorEastAsia"/>
          <w:lang w:val="en-US"/>
        </w:rPr>
      </w:pPr>
      <w:bookmarkStart w:id="58" w:name="_Ref131936425"/>
      <w:r>
        <w:rPr>
          <w:rFonts w:eastAsiaTheme="minorEastAsia"/>
          <w:lang w:val="en-US"/>
        </w:rPr>
        <w:t>R1-2302757</w:t>
      </w:r>
      <w:r>
        <w:rPr>
          <w:rFonts w:eastAsiaTheme="minorEastAsia"/>
          <w:lang w:val="en-US"/>
        </w:rPr>
        <w:tab/>
      </w:r>
      <w:r>
        <w:rPr>
          <w:rFonts w:eastAsiaTheme="minorEastAsia"/>
          <w:lang w:val="en-US"/>
        </w:rPr>
        <w:tab/>
        <w:t>Discussion of subband non-overlapping full duplex</w:t>
      </w:r>
      <w:r>
        <w:rPr>
          <w:rFonts w:eastAsiaTheme="minorEastAsia"/>
          <w:lang w:val="en-US"/>
        </w:rPr>
        <w:tab/>
        <w:t>ZTE</w:t>
      </w:r>
      <w:bookmarkEnd w:id="58"/>
    </w:p>
    <w:p w14:paraId="7E0E7DEB" w14:textId="77777777" w:rsidR="007B31E0" w:rsidRDefault="004544AC">
      <w:pPr>
        <w:pStyle w:val="1a"/>
        <w:numPr>
          <w:ilvl w:val="0"/>
          <w:numId w:val="77"/>
        </w:numPr>
        <w:spacing w:after="120"/>
        <w:rPr>
          <w:rFonts w:eastAsiaTheme="minorEastAsia"/>
          <w:lang w:val="en-US"/>
        </w:rPr>
      </w:pPr>
      <w:bookmarkStart w:id="59" w:name="_Ref131940566"/>
      <w:r>
        <w:rPr>
          <w:rFonts w:eastAsiaTheme="minorEastAsia"/>
          <w:lang w:val="en-US"/>
        </w:rPr>
        <w:t>R1-2302770</w:t>
      </w:r>
      <w:r>
        <w:rPr>
          <w:rFonts w:eastAsiaTheme="minorEastAsia"/>
          <w:lang w:val="en-US"/>
        </w:rPr>
        <w:tab/>
      </w:r>
      <w:r>
        <w:rPr>
          <w:rFonts w:eastAsiaTheme="minorEastAsia"/>
          <w:lang w:val="en-US"/>
        </w:rPr>
        <w:tab/>
        <w:t>Subband non-overlapping full duplex</w:t>
      </w:r>
      <w:r>
        <w:rPr>
          <w:rFonts w:eastAsiaTheme="minorEastAsia"/>
          <w:lang w:val="en-US"/>
        </w:rPr>
        <w:tab/>
        <w:t>Ericsson</w:t>
      </w:r>
      <w:bookmarkEnd w:id="59"/>
    </w:p>
    <w:p w14:paraId="0D01896D" w14:textId="77777777" w:rsidR="007B31E0" w:rsidRDefault="004544AC">
      <w:pPr>
        <w:pStyle w:val="1a"/>
        <w:numPr>
          <w:ilvl w:val="0"/>
          <w:numId w:val="77"/>
        </w:numPr>
        <w:spacing w:after="120"/>
        <w:rPr>
          <w:rFonts w:eastAsiaTheme="minorEastAsia"/>
          <w:lang w:val="en-US"/>
        </w:rPr>
      </w:pPr>
      <w:bookmarkStart w:id="60" w:name="_Ref131942809"/>
      <w:r>
        <w:rPr>
          <w:rFonts w:eastAsiaTheme="minorEastAsia"/>
          <w:lang w:val="en-US"/>
        </w:rPr>
        <w:t>R1-2302795</w:t>
      </w:r>
      <w:r>
        <w:rPr>
          <w:rFonts w:eastAsiaTheme="minorEastAsia"/>
          <w:lang w:val="en-US"/>
        </w:rPr>
        <w:tab/>
      </w:r>
      <w:r>
        <w:rPr>
          <w:rFonts w:eastAsiaTheme="minorEastAsia"/>
          <w:lang w:val="en-US"/>
        </w:rPr>
        <w:tab/>
        <w:t>On SBFD operation in NR systems</w:t>
      </w:r>
      <w:r>
        <w:rPr>
          <w:rFonts w:eastAsiaTheme="minorEastAsia"/>
          <w:lang w:val="en-US"/>
        </w:rPr>
        <w:tab/>
      </w:r>
      <w:r>
        <w:rPr>
          <w:rFonts w:eastAsiaTheme="minorEastAsia"/>
          <w:lang w:val="en-US"/>
        </w:rPr>
        <w:tab/>
        <w:t>Intel Corporation</w:t>
      </w:r>
      <w:bookmarkEnd w:id="60"/>
    </w:p>
    <w:p w14:paraId="0F01C130" w14:textId="77777777" w:rsidR="007B31E0" w:rsidRDefault="004544AC">
      <w:pPr>
        <w:pStyle w:val="1a"/>
        <w:numPr>
          <w:ilvl w:val="0"/>
          <w:numId w:val="77"/>
        </w:numPr>
        <w:spacing w:after="120"/>
        <w:rPr>
          <w:rFonts w:eastAsiaTheme="minorEastAsia"/>
          <w:lang w:val="en-US"/>
        </w:rPr>
      </w:pPr>
      <w:bookmarkStart w:id="61" w:name="_Ref132375154"/>
      <w:r>
        <w:rPr>
          <w:rFonts w:eastAsiaTheme="minorEastAsia"/>
          <w:lang w:val="en-US"/>
        </w:rPr>
        <w:t>R1-2302845</w:t>
      </w:r>
      <w:r>
        <w:rPr>
          <w:rFonts w:eastAsiaTheme="minorEastAsia"/>
          <w:lang w:val="en-US"/>
        </w:rPr>
        <w:tab/>
      </w:r>
      <w:r>
        <w:rPr>
          <w:rFonts w:eastAsiaTheme="minorEastAsia"/>
          <w:lang w:val="en-US"/>
        </w:rPr>
        <w:tab/>
        <w:t>Considerations on Subband Full Duplex TDD operations</w:t>
      </w:r>
      <w:r>
        <w:rPr>
          <w:rFonts w:eastAsiaTheme="minorEastAsia"/>
          <w:lang w:val="en-US"/>
        </w:rPr>
        <w:tab/>
        <w:t>Sony</w:t>
      </w:r>
      <w:bookmarkEnd w:id="61"/>
    </w:p>
    <w:p w14:paraId="515D16D1" w14:textId="77777777" w:rsidR="007B31E0" w:rsidRDefault="004544AC">
      <w:pPr>
        <w:pStyle w:val="1a"/>
        <w:numPr>
          <w:ilvl w:val="0"/>
          <w:numId w:val="77"/>
        </w:numPr>
        <w:spacing w:after="120"/>
        <w:rPr>
          <w:rFonts w:eastAsiaTheme="minorEastAsia"/>
          <w:lang w:val="en-US"/>
        </w:rPr>
      </w:pPr>
      <w:r>
        <w:rPr>
          <w:rFonts w:eastAsiaTheme="minorEastAsia"/>
          <w:lang w:val="en-US"/>
        </w:rPr>
        <w:t>R1-2302910</w:t>
      </w:r>
      <w:r>
        <w:rPr>
          <w:rFonts w:eastAsiaTheme="minorEastAsia"/>
          <w:lang w:val="en-US"/>
        </w:rPr>
        <w:tab/>
      </w:r>
      <w:r>
        <w:rPr>
          <w:rFonts w:eastAsiaTheme="minorEastAsia"/>
          <w:lang w:val="en-US"/>
        </w:rPr>
        <w:tab/>
        <w:t>Discussion on subband non-overlapping full duplex</w:t>
      </w:r>
      <w:r>
        <w:rPr>
          <w:rFonts w:eastAsiaTheme="minorEastAsia"/>
          <w:lang w:val="en-US"/>
        </w:rPr>
        <w:tab/>
        <w:t>Fujitsu</w:t>
      </w:r>
    </w:p>
    <w:p w14:paraId="7B413B98" w14:textId="77777777" w:rsidR="007B31E0" w:rsidRDefault="004544AC">
      <w:pPr>
        <w:pStyle w:val="1a"/>
        <w:numPr>
          <w:ilvl w:val="0"/>
          <w:numId w:val="77"/>
        </w:numPr>
        <w:spacing w:after="120"/>
        <w:rPr>
          <w:rFonts w:eastAsiaTheme="minorEastAsia"/>
          <w:lang w:val="en-US"/>
        </w:rPr>
      </w:pPr>
      <w:bookmarkStart w:id="62" w:name="_Ref132273213"/>
      <w:r>
        <w:rPr>
          <w:rFonts w:eastAsiaTheme="minorEastAsia"/>
          <w:lang w:val="en-US"/>
        </w:rPr>
        <w:t>R1-2302982</w:t>
      </w:r>
      <w:r>
        <w:rPr>
          <w:rFonts w:eastAsiaTheme="minorEastAsia"/>
          <w:lang w:val="en-US"/>
        </w:rPr>
        <w:tab/>
      </w:r>
      <w:r>
        <w:rPr>
          <w:rFonts w:eastAsiaTheme="minorEastAsia"/>
          <w:lang w:val="en-US"/>
        </w:rPr>
        <w:tab/>
        <w:t>Discussion on subband non-overlapping full duplex</w:t>
      </w:r>
      <w:r>
        <w:rPr>
          <w:rFonts w:eastAsiaTheme="minorEastAsia"/>
          <w:lang w:val="en-US"/>
        </w:rPr>
        <w:tab/>
        <w:t>xiaomi</w:t>
      </w:r>
      <w:bookmarkEnd w:id="62"/>
    </w:p>
    <w:p w14:paraId="10983719" w14:textId="77777777" w:rsidR="007B31E0" w:rsidRDefault="004544AC">
      <w:pPr>
        <w:pStyle w:val="1a"/>
        <w:numPr>
          <w:ilvl w:val="0"/>
          <w:numId w:val="77"/>
        </w:numPr>
        <w:spacing w:after="120"/>
        <w:rPr>
          <w:rFonts w:eastAsiaTheme="minorEastAsia"/>
          <w:lang w:val="en-US"/>
        </w:rPr>
      </w:pPr>
      <w:bookmarkStart w:id="63" w:name="_Ref132017644"/>
      <w:r>
        <w:rPr>
          <w:rFonts w:eastAsiaTheme="minorEastAsia"/>
          <w:lang w:val="en-US"/>
        </w:rPr>
        <w:t>R1-2303016</w:t>
      </w:r>
      <w:r>
        <w:rPr>
          <w:rFonts w:eastAsiaTheme="minorEastAsia"/>
          <w:lang w:val="en-US"/>
        </w:rPr>
        <w:tab/>
      </w:r>
      <w:r>
        <w:rPr>
          <w:rFonts w:eastAsiaTheme="minorEastAsia"/>
          <w:lang w:val="en-US"/>
        </w:rPr>
        <w:tab/>
        <w:t>On subband non-overlapping full duplex for NR</w:t>
      </w:r>
      <w:r>
        <w:rPr>
          <w:rFonts w:eastAsiaTheme="minorEastAsia"/>
          <w:lang w:val="en-US"/>
        </w:rPr>
        <w:tab/>
        <w:t>Nokia, Nokia Shanghai Bell</w:t>
      </w:r>
      <w:bookmarkEnd w:id="63"/>
    </w:p>
    <w:p w14:paraId="3A867DBE" w14:textId="77777777" w:rsidR="007B31E0" w:rsidRDefault="004544AC">
      <w:pPr>
        <w:pStyle w:val="1a"/>
        <w:numPr>
          <w:ilvl w:val="0"/>
          <w:numId w:val="77"/>
        </w:numPr>
        <w:spacing w:after="120"/>
        <w:rPr>
          <w:rFonts w:eastAsiaTheme="minorEastAsia"/>
          <w:lang w:val="en-US"/>
        </w:rPr>
      </w:pPr>
      <w:bookmarkStart w:id="64" w:name="_Ref131945611"/>
      <w:r>
        <w:rPr>
          <w:rFonts w:eastAsiaTheme="minorEastAsia"/>
          <w:lang w:val="en-US"/>
        </w:rPr>
        <w:t>R1-2303127</w:t>
      </w:r>
      <w:r>
        <w:rPr>
          <w:rFonts w:eastAsiaTheme="minorEastAsia"/>
          <w:lang w:val="en-US"/>
        </w:rPr>
        <w:tab/>
      </w:r>
      <w:r>
        <w:rPr>
          <w:rFonts w:eastAsiaTheme="minorEastAsia"/>
          <w:lang w:val="en-US"/>
        </w:rPr>
        <w:tab/>
        <w:t>On SBFD for NR duplex evolution</w:t>
      </w:r>
      <w:r>
        <w:rPr>
          <w:rFonts w:eastAsiaTheme="minorEastAsia"/>
          <w:lang w:val="en-US"/>
        </w:rPr>
        <w:tab/>
        <w:t>Samsung</w:t>
      </w:r>
      <w:bookmarkEnd w:id="64"/>
    </w:p>
    <w:p w14:paraId="5492BCB0" w14:textId="77777777" w:rsidR="007B31E0" w:rsidRDefault="004544AC">
      <w:pPr>
        <w:pStyle w:val="1a"/>
        <w:numPr>
          <w:ilvl w:val="0"/>
          <w:numId w:val="77"/>
        </w:numPr>
        <w:spacing w:after="120"/>
        <w:rPr>
          <w:rFonts w:eastAsiaTheme="minorEastAsia"/>
          <w:lang w:val="en-US"/>
        </w:rPr>
      </w:pPr>
      <w:r>
        <w:rPr>
          <w:rFonts w:eastAsiaTheme="minorEastAsia"/>
          <w:lang w:val="en-US"/>
        </w:rPr>
        <w:t>R1-2303197</w:t>
      </w:r>
      <w:r>
        <w:rPr>
          <w:rFonts w:eastAsiaTheme="minorEastAsia"/>
          <w:lang w:val="en-US"/>
        </w:rPr>
        <w:tab/>
      </w:r>
      <w:r>
        <w:rPr>
          <w:rFonts w:eastAsiaTheme="minorEastAsia"/>
          <w:lang w:val="en-US"/>
        </w:rPr>
        <w:tab/>
        <w:t>Discussion on subband non-overlapping full duplex enhancements</w:t>
      </w:r>
      <w:r>
        <w:rPr>
          <w:rFonts w:eastAsiaTheme="minorEastAsia"/>
          <w:lang w:val="en-US"/>
        </w:rPr>
        <w:tab/>
        <w:t>ETRI</w:t>
      </w:r>
    </w:p>
    <w:p w14:paraId="1C5D7D89" w14:textId="77777777" w:rsidR="007B31E0" w:rsidRDefault="004544AC">
      <w:pPr>
        <w:pStyle w:val="1a"/>
        <w:numPr>
          <w:ilvl w:val="0"/>
          <w:numId w:val="77"/>
        </w:numPr>
        <w:spacing w:after="120"/>
        <w:rPr>
          <w:rFonts w:eastAsiaTheme="minorEastAsia"/>
          <w:lang w:val="en-US"/>
        </w:rPr>
      </w:pPr>
      <w:bookmarkStart w:id="65" w:name="_Ref131947583"/>
      <w:r>
        <w:rPr>
          <w:rFonts w:eastAsiaTheme="minorEastAsia"/>
          <w:lang w:val="en-US"/>
        </w:rPr>
        <w:t>R1-2303233</w:t>
      </w:r>
      <w:r>
        <w:rPr>
          <w:rFonts w:eastAsiaTheme="minorEastAsia"/>
          <w:lang w:val="en-US"/>
        </w:rPr>
        <w:tab/>
      </w:r>
      <w:r>
        <w:rPr>
          <w:rFonts w:eastAsiaTheme="minorEastAsia"/>
          <w:lang w:val="en-US"/>
        </w:rPr>
        <w:tab/>
        <w:t>Discussion on subband non-overlapping full duplex</w:t>
      </w:r>
      <w:r>
        <w:rPr>
          <w:rFonts w:eastAsiaTheme="minorEastAsia"/>
          <w:lang w:val="en-US"/>
        </w:rPr>
        <w:tab/>
        <w:t>CMCC</w:t>
      </w:r>
      <w:bookmarkEnd w:id="65"/>
    </w:p>
    <w:p w14:paraId="49A5C331" w14:textId="77777777" w:rsidR="007B31E0" w:rsidRDefault="004544AC">
      <w:pPr>
        <w:pStyle w:val="1a"/>
        <w:numPr>
          <w:ilvl w:val="0"/>
          <w:numId w:val="77"/>
        </w:numPr>
        <w:spacing w:after="120"/>
        <w:rPr>
          <w:rFonts w:eastAsiaTheme="minorEastAsia"/>
          <w:lang w:val="en-US"/>
        </w:rPr>
      </w:pPr>
      <w:r>
        <w:rPr>
          <w:rFonts w:eastAsiaTheme="minorEastAsia"/>
          <w:lang w:val="en-US"/>
        </w:rPr>
        <w:t>R1-2303262</w:t>
      </w:r>
      <w:r>
        <w:rPr>
          <w:rFonts w:eastAsiaTheme="minorEastAsia"/>
          <w:lang w:val="en-US"/>
        </w:rPr>
        <w:tab/>
      </w:r>
      <w:r>
        <w:rPr>
          <w:rFonts w:eastAsiaTheme="minorEastAsia"/>
          <w:lang w:val="en-US"/>
        </w:rPr>
        <w:tab/>
        <w:t>Discussion on subband non-overlapping full duplex</w:t>
      </w:r>
      <w:r>
        <w:rPr>
          <w:rFonts w:eastAsiaTheme="minorEastAsia"/>
          <w:lang w:val="en-US"/>
        </w:rPr>
        <w:tab/>
        <w:t>Panasonic</w:t>
      </w:r>
    </w:p>
    <w:p w14:paraId="773E0125" w14:textId="77777777" w:rsidR="007B31E0" w:rsidRDefault="004544AC">
      <w:pPr>
        <w:pStyle w:val="1a"/>
        <w:numPr>
          <w:ilvl w:val="0"/>
          <w:numId w:val="77"/>
        </w:numPr>
        <w:spacing w:after="120"/>
        <w:rPr>
          <w:rFonts w:eastAsiaTheme="minorEastAsia"/>
          <w:lang w:val="en-US"/>
        </w:rPr>
      </w:pPr>
      <w:r>
        <w:rPr>
          <w:rFonts w:eastAsiaTheme="minorEastAsia"/>
          <w:lang w:val="en-US"/>
        </w:rPr>
        <w:t>R1-2303303</w:t>
      </w:r>
      <w:r>
        <w:rPr>
          <w:rFonts w:eastAsiaTheme="minorEastAsia"/>
          <w:lang w:val="en-US"/>
        </w:rPr>
        <w:tab/>
      </w:r>
      <w:r>
        <w:rPr>
          <w:rFonts w:eastAsiaTheme="minorEastAsia"/>
          <w:lang w:val="en-US"/>
        </w:rPr>
        <w:tab/>
        <w:t>Discussion on subband non-overlapping full duplex</w:t>
      </w:r>
      <w:r>
        <w:rPr>
          <w:rFonts w:eastAsiaTheme="minorEastAsia"/>
          <w:lang w:val="en-US"/>
        </w:rPr>
        <w:tab/>
        <w:t>CEWiT</w:t>
      </w:r>
    </w:p>
    <w:p w14:paraId="20BEDA2F" w14:textId="77777777" w:rsidR="007B31E0" w:rsidRDefault="004544AC">
      <w:pPr>
        <w:pStyle w:val="1a"/>
        <w:numPr>
          <w:ilvl w:val="0"/>
          <w:numId w:val="77"/>
        </w:numPr>
        <w:spacing w:after="120"/>
        <w:rPr>
          <w:rFonts w:eastAsiaTheme="minorEastAsia"/>
          <w:lang w:val="en-US"/>
        </w:rPr>
      </w:pPr>
      <w:bookmarkStart w:id="66" w:name="_Ref132377834"/>
      <w:r>
        <w:rPr>
          <w:rFonts w:eastAsiaTheme="minorEastAsia"/>
          <w:lang w:val="en-US"/>
        </w:rPr>
        <w:t>R1-2303408</w:t>
      </w:r>
      <w:r>
        <w:rPr>
          <w:rFonts w:eastAsiaTheme="minorEastAsia"/>
          <w:lang w:val="en-US"/>
        </w:rPr>
        <w:tab/>
      </w:r>
      <w:r>
        <w:rPr>
          <w:rFonts w:eastAsiaTheme="minorEastAsia"/>
          <w:lang w:val="en-US"/>
        </w:rPr>
        <w:tab/>
        <w:t>Discussion on subband non-overlapping full duplex</w:t>
      </w:r>
      <w:r>
        <w:rPr>
          <w:rFonts w:eastAsiaTheme="minorEastAsia"/>
          <w:lang w:val="en-US"/>
        </w:rPr>
        <w:tab/>
        <w:t>FGI</w:t>
      </w:r>
      <w:bookmarkEnd w:id="66"/>
    </w:p>
    <w:p w14:paraId="54C50CB9" w14:textId="77777777" w:rsidR="007B31E0" w:rsidRDefault="004544AC">
      <w:pPr>
        <w:pStyle w:val="1a"/>
        <w:numPr>
          <w:ilvl w:val="0"/>
          <w:numId w:val="77"/>
        </w:numPr>
        <w:spacing w:after="120"/>
        <w:rPr>
          <w:rFonts w:eastAsiaTheme="minorEastAsia"/>
          <w:lang w:val="en-US"/>
        </w:rPr>
      </w:pPr>
      <w:r>
        <w:rPr>
          <w:rFonts w:eastAsiaTheme="minorEastAsia"/>
          <w:lang w:val="en-US"/>
        </w:rPr>
        <w:t>R1-2303459</w:t>
      </w:r>
      <w:r>
        <w:rPr>
          <w:rFonts w:eastAsiaTheme="minorEastAsia"/>
          <w:lang w:val="en-US"/>
        </w:rPr>
        <w:tab/>
      </w:r>
      <w:r>
        <w:rPr>
          <w:rFonts w:eastAsiaTheme="minorEastAsia"/>
          <w:lang w:val="en-US"/>
        </w:rPr>
        <w:tab/>
        <w:t>Discussion on subband non-overlapping full duplex</w:t>
      </w:r>
      <w:r>
        <w:rPr>
          <w:rFonts w:eastAsiaTheme="minorEastAsia"/>
          <w:lang w:val="en-US"/>
        </w:rPr>
        <w:tab/>
        <w:t>Sharp</w:t>
      </w:r>
    </w:p>
    <w:p w14:paraId="2685F245" w14:textId="77777777" w:rsidR="007B31E0" w:rsidRDefault="004544AC">
      <w:pPr>
        <w:pStyle w:val="1a"/>
        <w:numPr>
          <w:ilvl w:val="0"/>
          <w:numId w:val="77"/>
        </w:numPr>
        <w:spacing w:after="120"/>
        <w:rPr>
          <w:rFonts w:eastAsiaTheme="minorEastAsia"/>
          <w:lang w:val="en-US"/>
        </w:rPr>
      </w:pPr>
      <w:r>
        <w:rPr>
          <w:rFonts w:eastAsiaTheme="minorEastAsia"/>
          <w:lang w:val="en-US"/>
        </w:rPr>
        <w:t>R1-2303482</w:t>
      </w:r>
      <w:r>
        <w:rPr>
          <w:rFonts w:eastAsiaTheme="minorEastAsia"/>
          <w:lang w:val="en-US"/>
        </w:rPr>
        <w:tab/>
      </w:r>
      <w:r>
        <w:rPr>
          <w:rFonts w:eastAsiaTheme="minorEastAsia"/>
          <w:lang w:val="en-US"/>
        </w:rPr>
        <w:tab/>
        <w:t>Views on subband non-overlapping full duplex</w:t>
      </w:r>
      <w:r>
        <w:rPr>
          <w:rFonts w:eastAsiaTheme="minorEastAsia"/>
          <w:lang w:val="en-US"/>
        </w:rPr>
        <w:tab/>
        <w:t>Apple</w:t>
      </w:r>
    </w:p>
    <w:p w14:paraId="7BAC0B78" w14:textId="77777777" w:rsidR="007B31E0" w:rsidRDefault="004544AC">
      <w:pPr>
        <w:pStyle w:val="1a"/>
        <w:numPr>
          <w:ilvl w:val="0"/>
          <w:numId w:val="77"/>
        </w:numPr>
        <w:spacing w:after="120"/>
        <w:rPr>
          <w:rFonts w:eastAsiaTheme="minorEastAsia"/>
          <w:lang w:val="en-US"/>
        </w:rPr>
      </w:pPr>
      <w:bookmarkStart w:id="67" w:name="_Ref132378874"/>
      <w:r>
        <w:rPr>
          <w:rFonts w:eastAsiaTheme="minorEastAsia"/>
          <w:lang w:val="en-US"/>
        </w:rPr>
        <w:t>R1-2303530</w:t>
      </w:r>
      <w:r>
        <w:rPr>
          <w:rFonts w:eastAsiaTheme="minorEastAsia"/>
          <w:lang w:val="en-US"/>
        </w:rPr>
        <w:tab/>
      </w:r>
      <w:r>
        <w:rPr>
          <w:rFonts w:eastAsiaTheme="minorEastAsia"/>
          <w:lang w:val="en-US"/>
        </w:rPr>
        <w:tab/>
        <w:t>Subband non-overlapping full duplex</w:t>
      </w:r>
      <w:r>
        <w:rPr>
          <w:rFonts w:eastAsiaTheme="minorEastAsia"/>
          <w:lang w:val="en-US"/>
        </w:rPr>
        <w:tab/>
        <w:t>Lenovo</w:t>
      </w:r>
      <w:bookmarkEnd w:id="67"/>
    </w:p>
    <w:p w14:paraId="1240E299" w14:textId="77777777" w:rsidR="007B31E0" w:rsidRDefault="004544AC">
      <w:pPr>
        <w:pStyle w:val="1a"/>
        <w:numPr>
          <w:ilvl w:val="0"/>
          <w:numId w:val="77"/>
        </w:numPr>
        <w:spacing w:after="120"/>
        <w:rPr>
          <w:rFonts w:eastAsiaTheme="minorEastAsia"/>
          <w:lang w:val="en-US"/>
        </w:rPr>
      </w:pPr>
      <w:bookmarkStart w:id="68" w:name="_Ref131949012"/>
      <w:r>
        <w:rPr>
          <w:rFonts w:eastAsiaTheme="minorEastAsia"/>
          <w:lang w:val="en-US"/>
        </w:rPr>
        <w:lastRenderedPageBreak/>
        <w:t>R1-2303589</w:t>
      </w:r>
      <w:r>
        <w:rPr>
          <w:rFonts w:eastAsiaTheme="minorEastAsia"/>
          <w:lang w:val="en-US"/>
        </w:rPr>
        <w:tab/>
      </w:r>
      <w:r>
        <w:rPr>
          <w:rFonts w:eastAsiaTheme="minorEastAsia"/>
          <w:lang w:val="en-US"/>
        </w:rPr>
        <w:tab/>
        <w:t>Feasibility and techniques for Subband non-overlapping full duplex</w:t>
      </w:r>
      <w:r>
        <w:rPr>
          <w:rFonts w:eastAsiaTheme="minorEastAsia"/>
          <w:lang w:val="en-US"/>
        </w:rPr>
        <w:tab/>
        <w:t>Qualcomm Incorporated</w:t>
      </w:r>
      <w:bookmarkEnd w:id="68"/>
    </w:p>
    <w:p w14:paraId="5E41BF8D" w14:textId="77777777" w:rsidR="007B31E0" w:rsidRDefault="004544AC">
      <w:pPr>
        <w:pStyle w:val="1a"/>
        <w:numPr>
          <w:ilvl w:val="0"/>
          <w:numId w:val="77"/>
        </w:numPr>
        <w:spacing w:after="120"/>
        <w:rPr>
          <w:rFonts w:eastAsiaTheme="minorEastAsia"/>
          <w:lang w:val="en-US"/>
        </w:rPr>
      </w:pPr>
      <w:bookmarkStart w:id="69" w:name="_Ref132270766"/>
      <w:r>
        <w:rPr>
          <w:rFonts w:eastAsiaTheme="minorEastAsia"/>
          <w:lang w:val="en-US"/>
        </w:rPr>
        <w:t>R1-2303711</w:t>
      </w:r>
      <w:r>
        <w:rPr>
          <w:rFonts w:eastAsiaTheme="minorEastAsia"/>
          <w:lang w:val="en-US"/>
        </w:rPr>
        <w:tab/>
      </w:r>
      <w:r>
        <w:rPr>
          <w:rFonts w:eastAsiaTheme="minorEastAsia"/>
          <w:lang w:val="en-US"/>
        </w:rPr>
        <w:tab/>
        <w:t>Discussion on subband non-overlapping full duplex</w:t>
      </w:r>
      <w:r>
        <w:rPr>
          <w:rFonts w:eastAsiaTheme="minorEastAsia"/>
          <w:lang w:val="en-US"/>
        </w:rPr>
        <w:tab/>
        <w:t>NTT DOCOMO, INC.</w:t>
      </w:r>
      <w:bookmarkEnd w:id="69"/>
    </w:p>
    <w:p w14:paraId="1B5E785D" w14:textId="77777777" w:rsidR="007B31E0" w:rsidRDefault="004544AC">
      <w:pPr>
        <w:pStyle w:val="1a"/>
        <w:numPr>
          <w:ilvl w:val="0"/>
          <w:numId w:val="77"/>
        </w:numPr>
        <w:spacing w:after="120"/>
        <w:rPr>
          <w:rFonts w:eastAsiaTheme="minorEastAsia"/>
          <w:lang w:val="en-US"/>
        </w:rPr>
      </w:pPr>
      <w:bookmarkStart w:id="70" w:name="_Ref132379446"/>
      <w:r>
        <w:rPr>
          <w:rFonts w:eastAsiaTheme="minorEastAsia"/>
          <w:lang w:val="en-US"/>
        </w:rPr>
        <w:t>R1-2303742</w:t>
      </w:r>
      <w:r>
        <w:rPr>
          <w:rFonts w:eastAsiaTheme="minorEastAsia"/>
          <w:lang w:val="en-US"/>
        </w:rPr>
        <w:tab/>
      </w:r>
      <w:r>
        <w:rPr>
          <w:rFonts w:eastAsiaTheme="minorEastAsia"/>
          <w:lang w:val="en-US"/>
        </w:rPr>
        <w:tab/>
        <w:t>Study on Subband non-overlapping full duplex</w:t>
      </w:r>
      <w:r>
        <w:rPr>
          <w:rFonts w:eastAsiaTheme="minorEastAsia"/>
          <w:lang w:val="en-US"/>
        </w:rPr>
        <w:tab/>
        <w:t>LG Electronics</w:t>
      </w:r>
      <w:bookmarkEnd w:id="70"/>
    </w:p>
    <w:p w14:paraId="123C5018" w14:textId="77777777" w:rsidR="007B31E0" w:rsidRDefault="004544AC">
      <w:pPr>
        <w:pStyle w:val="1a"/>
        <w:numPr>
          <w:ilvl w:val="0"/>
          <w:numId w:val="77"/>
        </w:numPr>
        <w:spacing w:after="120"/>
        <w:rPr>
          <w:rFonts w:eastAsiaTheme="minorEastAsia"/>
          <w:lang w:val="en-US"/>
        </w:rPr>
      </w:pPr>
      <w:bookmarkStart w:id="71" w:name="_Ref132381292"/>
      <w:r>
        <w:rPr>
          <w:rFonts w:eastAsiaTheme="minorEastAsia"/>
          <w:lang w:val="en-US"/>
        </w:rPr>
        <w:t>R1-2303779</w:t>
      </w:r>
      <w:r>
        <w:rPr>
          <w:rFonts w:eastAsiaTheme="minorEastAsia"/>
          <w:lang w:val="en-US"/>
        </w:rPr>
        <w:tab/>
      </w:r>
      <w:r>
        <w:rPr>
          <w:rFonts w:eastAsiaTheme="minorEastAsia"/>
          <w:lang w:val="en-US"/>
        </w:rPr>
        <w:tab/>
        <w:t>Discussion on sub-band non-overlapping full duplex</w:t>
      </w:r>
      <w:r>
        <w:rPr>
          <w:rFonts w:eastAsiaTheme="minorEastAsia"/>
          <w:lang w:val="en-US"/>
        </w:rPr>
        <w:tab/>
        <w:t>ITRI</w:t>
      </w:r>
      <w:bookmarkEnd w:id="71"/>
    </w:p>
    <w:p w14:paraId="2ED9670F" w14:textId="77777777" w:rsidR="007B31E0" w:rsidRDefault="004544AC">
      <w:pPr>
        <w:pStyle w:val="1a"/>
        <w:numPr>
          <w:ilvl w:val="0"/>
          <w:numId w:val="77"/>
        </w:numPr>
        <w:spacing w:after="120"/>
        <w:rPr>
          <w:rFonts w:eastAsiaTheme="minorEastAsia"/>
          <w:lang w:val="en-US"/>
        </w:rPr>
      </w:pPr>
      <w:r>
        <w:rPr>
          <w:rFonts w:eastAsiaTheme="minorEastAsia"/>
          <w:lang w:val="en-US"/>
        </w:rPr>
        <w:t>R1-2303825</w:t>
      </w:r>
      <w:r>
        <w:rPr>
          <w:rFonts w:eastAsiaTheme="minorEastAsia"/>
          <w:lang w:val="en-US"/>
        </w:rPr>
        <w:tab/>
      </w:r>
      <w:r>
        <w:rPr>
          <w:rFonts w:eastAsiaTheme="minorEastAsia"/>
          <w:lang w:val="en-US"/>
        </w:rPr>
        <w:tab/>
        <w:t>Details of subband non-overlapping full duplex</w:t>
      </w:r>
      <w:r>
        <w:rPr>
          <w:rFonts w:eastAsiaTheme="minorEastAsia"/>
          <w:lang w:val="en-US"/>
        </w:rPr>
        <w:tab/>
        <w:t>ASUSTEK COMPUTER (SHANGHAI)</w:t>
      </w:r>
    </w:p>
    <w:p w14:paraId="65538915" w14:textId="77777777" w:rsidR="007B31E0" w:rsidRDefault="004544AC">
      <w:pPr>
        <w:pStyle w:val="1a"/>
        <w:numPr>
          <w:ilvl w:val="0"/>
          <w:numId w:val="77"/>
        </w:numPr>
        <w:spacing w:after="120"/>
        <w:rPr>
          <w:rFonts w:eastAsiaTheme="minorEastAsia"/>
          <w:lang w:val="en-US"/>
        </w:rPr>
      </w:pPr>
      <w:r>
        <w:rPr>
          <w:rFonts w:eastAsiaTheme="minorEastAsia"/>
          <w:lang w:val="en-US"/>
        </w:rPr>
        <w:t>R1-2303830</w:t>
      </w:r>
      <w:r>
        <w:rPr>
          <w:rFonts w:eastAsiaTheme="minorEastAsia"/>
          <w:lang w:val="en-US"/>
        </w:rPr>
        <w:tab/>
      </w:r>
      <w:r>
        <w:rPr>
          <w:rFonts w:eastAsiaTheme="minorEastAsia"/>
          <w:lang w:val="en-US"/>
        </w:rPr>
        <w:tab/>
        <w:t>Discussion on subband non-overlapping full duplex</w:t>
      </w:r>
      <w:r>
        <w:rPr>
          <w:rFonts w:eastAsiaTheme="minorEastAsia"/>
          <w:lang w:val="en-US"/>
        </w:rPr>
        <w:tab/>
        <w:t>WILUS Inc.</w:t>
      </w:r>
    </w:p>
    <w:p w14:paraId="50BED447" w14:textId="77777777" w:rsidR="007B31E0" w:rsidRDefault="007B31E0">
      <w:pPr>
        <w:rPr>
          <w:rFonts w:eastAsiaTheme="minorEastAsia"/>
          <w:lang w:eastAsia="zh-CN"/>
        </w:rPr>
      </w:pPr>
    </w:p>
    <w:p w14:paraId="43E285FA" w14:textId="77777777" w:rsidR="007B31E0" w:rsidRDefault="004544AC">
      <w:pPr>
        <w:pStyle w:val="1"/>
        <w:tabs>
          <w:tab w:val="left" w:pos="0"/>
        </w:tabs>
        <w:spacing w:before="240"/>
        <w:rPr>
          <w:lang w:val="en-US"/>
        </w:rPr>
      </w:pPr>
      <w:r>
        <w:rPr>
          <w:lang w:val="en-US"/>
        </w:rPr>
        <w:t>Appendix: Previous agreements of SBFD</w:t>
      </w:r>
    </w:p>
    <w:p w14:paraId="643AAE05" w14:textId="77777777" w:rsidR="007B31E0" w:rsidRDefault="004544AC">
      <w:pPr>
        <w:pStyle w:val="2"/>
        <w:tabs>
          <w:tab w:val="left" w:pos="0"/>
        </w:tabs>
        <w:rPr>
          <w:lang w:val="en-US"/>
        </w:rPr>
      </w:pPr>
      <w:r>
        <w:rPr>
          <w:lang w:val="en-US"/>
        </w:rPr>
        <w:t>RAN1#109-e</w:t>
      </w:r>
    </w:p>
    <w:p w14:paraId="3A32ECBA" w14:textId="77777777" w:rsidR="007B31E0" w:rsidRDefault="004544AC">
      <w:pPr>
        <w:rPr>
          <w:b/>
          <w:highlight w:val="green"/>
          <w:lang w:eastAsia="ko-KR"/>
        </w:rPr>
      </w:pPr>
      <w:r>
        <w:rPr>
          <w:b/>
          <w:highlight w:val="green"/>
          <w:lang w:eastAsia="ko-KR"/>
        </w:rPr>
        <w:t>Agreement</w:t>
      </w:r>
    </w:p>
    <w:p w14:paraId="4EB07F86" w14:textId="77777777" w:rsidR="007B31E0" w:rsidRDefault="004544AC">
      <w:pPr>
        <w:rPr>
          <w:lang w:eastAsia="ko-KR"/>
        </w:rPr>
      </w:pPr>
      <w:r>
        <w:rPr>
          <w:lang w:eastAsia="ko-KR"/>
        </w:rPr>
        <w:t>Study whether/how to inform the UE of the time and/or frequency location of subbands that gNB would use for SBFD operation.</w:t>
      </w:r>
    </w:p>
    <w:p w14:paraId="64191D5B" w14:textId="77777777" w:rsidR="007B31E0" w:rsidRDefault="007B31E0">
      <w:pPr>
        <w:rPr>
          <w:lang w:eastAsia="ko-KR"/>
        </w:rPr>
      </w:pPr>
    </w:p>
    <w:p w14:paraId="3288188E" w14:textId="77777777" w:rsidR="007B31E0" w:rsidRDefault="004544AC">
      <w:pPr>
        <w:rPr>
          <w:b/>
          <w:highlight w:val="green"/>
          <w:lang w:eastAsia="ko-KR"/>
        </w:rPr>
      </w:pPr>
      <w:r>
        <w:rPr>
          <w:b/>
          <w:highlight w:val="green"/>
          <w:lang w:eastAsia="ko-KR"/>
        </w:rPr>
        <w:t>Agreement</w:t>
      </w:r>
    </w:p>
    <w:p w14:paraId="2A22DA07" w14:textId="77777777" w:rsidR="007B31E0" w:rsidRDefault="004544AC">
      <w:pPr>
        <w:rPr>
          <w:lang w:eastAsia="ko-KR"/>
        </w:rPr>
      </w:pPr>
      <w:r>
        <w:rPr>
          <w:lang w:eastAsia="ko-KR"/>
        </w:rPr>
        <w:t>Study the impact/potential enhancements of resource allocation in symbols with subbands that gNB would use for SBFD operation.</w:t>
      </w:r>
    </w:p>
    <w:p w14:paraId="1612FB3D" w14:textId="77777777" w:rsidR="007B31E0" w:rsidRDefault="007B31E0">
      <w:pPr>
        <w:rPr>
          <w:rFonts w:eastAsiaTheme="minorEastAsia"/>
          <w:lang w:eastAsia="zh-CN"/>
        </w:rPr>
      </w:pPr>
    </w:p>
    <w:p w14:paraId="713D0B94" w14:textId="77777777" w:rsidR="007B31E0" w:rsidRDefault="004544AC">
      <w:pPr>
        <w:rPr>
          <w:b/>
          <w:highlight w:val="green"/>
          <w:lang w:eastAsia="ko-KR"/>
        </w:rPr>
      </w:pPr>
      <w:r>
        <w:rPr>
          <w:b/>
          <w:highlight w:val="green"/>
          <w:lang w:eastAsia="ko-KR"/>
        </w:rPr>
        <w:t>Agreement</w:t>
      </w:r>
    </w:p>
    <w:p w14:paraId="4DF2245A" w14:textId="77777777" w:rsidR="007B31E0" w:rsidRDefault="004544AC">
      <w:pPr>
        <w:rPr>
          <w:rFonts w:eastAsia="Malgun Gothic"/>
          <w:lang w:eastAsia="zh-CN"/>
        </w:rPr>
      </w:pPr>
      <w:r>
        <w:rPr>
          <w:rFonts w:eastAsia="Malgun Gothic"/>
          <w:lang w:eastAsia="zh-CN"/>
        </w:rPr>
        <w:t>At least study SBFD operation within a TDD carrier</w:t>
      </w:r>
    </w:p>
    <w:p w14:paraId="5D6966A3" w14:textId="77777777" w:rsidR="007B31E0" w:rsidRDefault="007B31E0">
      <w:pPr>
        <w:rPr>
          <w:lang w:eastAsia="ko-KR"/>
        </w:rPr>
      </w:pPr>
    </w:p>
    <w:p w14:paraId="2F93622B" w14:textId="77777777" w:rsidR="007B31E0" w:rsidRDefault="004544AC">
      <w:pPr>
        <w:rPr>
          <w:rFonts w:eastAsia="Malgun Gothic"/>
          <w:b/>
          <w:color w:val="000000"/>
          <w:lang w:eastAsia="zh-CN"/>
        </w:rPr>
      </w:pPr>
      <w:r>
        <w:rPr>
          <w:rFonts w:eastAsia="Malgun Gothic"/>
          <w:b/>
          <w:color w:val="000000"/>
          <w:lang w:eastAsia="zh-CN"/>
        </w:rPr>
        <w:t>Conclusion</w:t>
      </w:r>
    </w:p>
    <w:p w14:paraId="4429D520" w14:textId="77777777" w:rsidR="007B31E0" w:rsidRDefault="004544AC">
      <w:pPr>
        <w:rPr>
          <w:rFonts w:eastAsia="Malgun Gothic"/>
          <w:lang w:eastAsia="zh-CN"/>
        </w:rPr>
      </w:pPr>
      <w:r>
        <w:rPr>
          <w:rFonts w:eastAsia="Malgun Gothic"/>
          <w:lang w:eastAsia="zh-CN"/>
        </w:rPr>
        <w:t>For discussion purpose only, SBFD symbol</w:t>
      </w:r>
      <w:r>
        <w:rPr>
          <w:rFonts w:eastAsia="Malgun Gothic"/>
          <w:strike/>
          <w:lang w:eastAsia="zh-CN"/>
        </w:rPr>
        <w:t>s</w:t>
      </w:r>
      <w:r>
        <w:rPr>
          <w:rFonts w:eastAsia="Malgun Gothic"/>
          <w:lang w:eastAsia="zh-CN"/>
        </w:rPr>
        <w:t xml:space="preserve"> is defined as symbol</w:t>
      </w:r>
      <w:r>
        <w:rPr>
          <w:rFonts w:eastAsia="Malgun Gothic"/>
          <w:strike/>
          <w:lang w:eastAsia="zh-CN"/>
        </w:rPr>
        <w:t>s</w:t>
      </w:r>
      <w:r>
        <w:rPr>
          <w:rFonts w:eastAsia="Malgun Gothic"/>
          <w:lang w:eastAsia="zh-CN"/>
        </w:rPr>
        <w:t xml:space="preserve"> with subbands that gNB would use for SBFD operation. </w:t>
      </w:r>
    </w:p>
    <w:p w14:paraId="13E20DBC" w14:textId="77777777" w:rsidR="007B31E0" w:rsidRDefault="007B31E0">
      <w:pPr>
        <w:rPr>
          <w:lang w:eastAsia="ko-KR"/>
        </w:rPr>
      </w:pPr>
    </w:p>
    <w:p w14:paraId="6235A85B" w14:textId="77777777" w:rsidR="007B31E0" w:rsidRDefault="004544AC">
      <w:pPr>
        <w:rPr>
          <w:rFonts w:eastAsia="Malgun Gothic"/>
          <w:b/>
          <w:color w:val="000000"/>
          <w:lang w:eastAsia="zh-CN"/>
        </w:rPr>
      </w:pPr>
      <w:r>
        <w:rPr>
          <w:rFonts w:eastAsia="Malgun Gothic"/>
          <w:b/>
          <w:color w:val="000000"/>
          <w:lang w:eastAsia="zh-CN"/>
        </w:rPr>
        <w:t>Conclusion</w:t>
      </w:r>
    </w:p>
    <w:p w14:paraId="3F889AB4" w14:textId="77777777" w:rsidR="007B31E0" w:rsidRDefault="004544AC">
      <w:pPr>
        <w:rPr>
          <w:rFonts w:eastAsia="微软雅黑"/>
          <w:color w:val="000000"/>
          <w:lang w:eastAsia="zh-CN"/>
        </w:rPr>
      </w:pPr>
      <w:r>
        <w:rPr>
          <w:rFonts w:eastAsia="Malgun Gothic"/>
          <w:lang w:eastAsia="zh-CN"/>
        </w:rPr>
        <w:t xml:space="preserve">For discussion purpose, for SBFD operation within a TDD carrier, </w:t>
      </w:r>
      <w:r>
        <w:rPr>
          <w:rFonts w:eastAsia="Malgun Gothic"/>
        </w:rPr>
        <w:t>a SBFD subband consists of 1 RB or a set of consecutive RBs for the same transmission direction.</w:t>
      </w:r>
    </w:p>
    <w:p w14:paraId="76A3B797" w14:textId="77777777" w:rsidR="007B31E0" w:rsidRDefault="007B31E0">
      <w:pPr>
        <w:rPr>
          <w:rFonts w:eastAsiaTheme="minorEastAsia"/>
          <w:lang w:eastAsia="zh-CN"/>
        </w:rPr>
      </w:pPr>
    </w:p>
    <w:p w14:paraId="01C711A6" w14:textId="77777777" w:rsidR="007B31E0" w:rsidRDefault="004544AC">
      <w:pPr>
        <w:rPr>
          <w:b/>
          <w:highlight w:val="green"/>
          <w:lang w:eastAsia="ko-KR"/>
        </w:rPr>
      </w:pPr>
      <w:r>
        <w:rPr>
          <w:b/>
          <w:highlight w:val="green"/>
          <w:lang w:eastAsia="ko-KR"/>
        </w:rPr>
        <w:t>Agreement</w:t>
      </w:r>
    </w:p>
    <w:p w14:paraId="4CFCAF19" w14:textId="77777777" w:rsidR="007B31E0" w:rsidRDefault="004544AC">
      <w:pPr>
        <w:rPr>
          <w:rFonts w:eastAsia="Malgun Gothic"/>
          <w:lang w:eastAsia="zh-CN"/>
        </w:rPr>
      </w:pPr>
      <w:r>
        <w:rPr>
          <w:rFonts w:eastAsia="Malgun Gothic"/>
          <w:lang w:eastAsia="zh-CN"/>
        </w:rPr>
        <w:t>The time and frequency location of subbands within a TDD carrier are not fixed in the specification.</w:t>
      </w:r>
    </w:p>
    <w:p w14:paraId="14D628DB" w14:textId="77777777" w:rsidR="007B31E0" w:rsidRDefault="004544AC">
      <w:pPr>
        <w:numPr>
          <w:ilvl w:val="0"/>
          <w:numId w:val="78"/>
        </w:numPr>
        <w:spacing w:after="0"/>
      </w:pPr>
      <w:r>
        <w:t xml:space="preserve">Subject to any RAN4 guidance on minimum or maximum subband and guardband size and subband location within TDD carrier. </w:t>
      </w:r>
    </w:p>
    <w:p w14:paraId="76EA0AB5" w14:textId="77777777" w:rsidR="007B31E0" w:rsidRDefault="004544AC">
      <w:pPr>
        <w:numPr>
          <w:ilvl w:val="0"/>
          <w:numId w:val="78"/>
        </w:numPr>
        <w:spacing w:after="0"/>
      </w:pPr>
      <w:r>
        <w:t>Note that whether the time and/or frequency location of subbands are informed to UE is separately discussed.</w:t>
      </w:r>
    </w:p>
    <w:p w14:paraId="0BA9C7F4" w14:textId="77777777" w:rsidR="007B31E0" w:rsidRDefault="007B31E0">
      <w:pPr>
        <w:rPr>
          <w:rFonts w:eastAsiaTheme="minorEastAsia"/>
          <w:lang w:eastAsia="zh-CN"/>
        </w:rPr>
      </w:pPr>
    </w:p>
    <w:p w14:paraId="0B689B68" w14:textId="77777777" w:rsidR="007B31E0" w:rsidRDefault="004544AC">
      <w:pPr>
        <w:rPr>
          <w:rFonts w:eastAsia="Malgun Gothic" w:cs="Times"/>
          <w:b/>
          <w:bCs/>
          <w:lang w:eastAsia="ko-KR"/>
        </w:rPr>
      </w:pPr>
      <w:r>
        <w:rPr>
          <w:rFonts w:eastAsia="Malgun Gothic" w:cs="Times"/>
          <w:b/>
          <w:bCs/>
          <w:lang w:eastAsia="ko-KR"/>
        </w:rPr>
        <w:t>Guideline for future meetings</w:t>
      </w:r>
    </w:p>
    <w:p w14:paraId="471EAE5C" w14:textId="77777777" w:rsidR="007B31E0" w:rsidRDefault="004544AC">
      <w:pPr>
        <w:pStyle w:val="Guidance"/>
        <w:numPr>
          <w:ilvl w:val="0"/>
          <w:numId w:val="71"/>
        </w:numPr>
        <w:suppressAutoHyphens/>
        <w:spacing w:after="0"/>
        <w:rPr>
          <w:rFonts w:ascii="Times" w:eastAsia="Times New Roman" w:hAnsi="Times" w:cs="Times"/>
          <w:i w:val="0"/>
          <w:color w:val="auto"/>
          <w:kern w:val="2"/>
          <w:lang w:eastAsia="zh-CN"/>
        </w:rPr>
      </w:pPr>
      <w:r>
        <w:rPr>
          <w:rFonts w:ascii="Times" w:eastAsia="Times New Roman" w:hAnsi="Times" w:cs="Times"/>
          <w:i w:val="0"/>
          <w:color w:val="auto"/>
          <w:kern w:val="2"/>
          <w:lang w:eastAsia="zh-CN"/>
        </w:rPr>
        <w:t>Note: AI 9.3.3 handles the potential inter-gNB and inter-UE CLI handling schemes that are specific for dynamic TDD and schemes that are common for both SBFD and dynamic/flexible TDD.</w:t>
      </w:r>
    </w:p>
    <w:p w14:paraId="7F13E77E" w14:textId="77777777" w:rsidR="007B31E0" w:rsidRDefault="004544AC">
      <w:pPr>
        <w:pStyle w:val="1a"/>
        <w:numPr>
          <w:ilvl w:val="0"/>
          <w:numId w:val="71"/>
        </w:numPr>
        <w:spacing w:after="0"/>
        <w:textAlignment w:val="baseline"/>
        <w:rPr>
          <w:rFonts w:eastAsia="Malgun Gothic" w:cs="Times"/>
          <w:szCs w:val="20"/>
          <w:lang w:eastAsia="ko-KR"/>
        </w:rPr>
      </w:pPr>
      <w:r>
        <w:rPr>
          <w:rFonts w:cs="Times"/>
          <w:szCs w:val="20"/>
        </w:rPr>
        <w:t>Note: AI 9.3.2 handles the potential inter-gNB and inter-UE CLI handling schemes that are specific for SBFD.</w:t>
      </w:r>
    </w:p>
    <w:p w14:paraId="39A4D871" w14:textId="77777777" w:rsidR="007B31E0" w:rsidRDefault="004544AC">
      <w:pPr>
        <w:pStyle w:val="2"/>
        <w:tabs>
          <w:tab w:val="left" w:pos="0"/>
        </w:tabs>
        <w:rPr>
          <w:rFonts w:eastAsiaTheme="minorEastAsia"/>
          <w:lang w:val="en-US"/>
        </w:rPr>
      </w:pPr>
      <w:r>
        <w:rPr>
          <w:lang w:val="en-US"/>
        </w:rPr>
        <w:t>RAN1#1</w:t>
      </w:r>
      <w:r>
        <w:rPr>
          <w:rFonts w:eastAsiaTheme="minorEastAsia"/>
          <w:lang w:val="en-US"/>
        </w:rPr>
        <w:t>10</w:t>
      </w:r>
    </w:p>
    <w:p w14:paraId="041030B6" w14:textId="77777777" w:rsidR="007B31E0" w:rsidRDefault="004544AC">
      <w:pPr>
        <w:spacing w:after="0"/>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7C29586E" w14:textId="77777777" w:rsidR="007B31E0" w:rsidRDefault="004544AC">
      <w:pPr>
        <w:spacing w:after="0"/>
        <w:rPr>
          <w:rFonts w:ascii="Times" w:eastAsia="Malgun Gothic" w:hAnsi="Times"/>
          <w:szCs w:val="24"/>
          <w:lang w:val="en-GB" w:eastAsia="zh-CN"/>
        </w:rPr>
      </w:pPr>
      <w:r>
        <w:rPr>
          <w:rFonts w:ascii="Times" w:eastAsia="Malgun Gothic" w:hAnsi="Times"/>
          <w:szCs w:val="24"/>
          <w:lang w:val="en-GB" w:eastAsia="zh-CN"/>
        </w:rPr>
        <w:t>Study the following alternatives</w:t>
      </w:r>
      <w:r>
        <w:rPr>
          <w:rFonts w:ascii="Times" w:eastAsia="Batang" w:hAnsi="Times"/>
          <w:szCs w:val="24"/>
          <w:lang w:val="en-GB"/>
        </w:rPr>
        <w:t xml:space="preserve"> </w:t>
      </w:r>
      <w:r>
        <w:rPr>
          <w:rFonts w:ascii="Times" w:eastAsia="Malgun Gothic" w:hAnsi="Times"/>
          <w:szCs w:val="24"/>
          <w:lang w:val="en-GB" w:eastAsia="zh-CN"/>
        </w:rPr>
        <w:t>with Alt 4 prioritized, for SBFD operation at least for RRC_CONNECTED state.</w:t>
      </w:r>
    </w:p>
    <w:p w14:paraId="59327B81" w14:textId="77777777" w:rsidR="007B31E0" w:rsidRDefault="004544AC">
      <w:pPr>
        <w:numPr>
          <w:ilvl w:val="0"/>
          <w:numId w:val="79"/>
        </w:numPr>
        <w:spacing w:after="0"/>
        <w:rPr>
          <w:rFonts w:ascii="Times" w:eastAsia="Malgun Gothic" w:hAnsi="Times"/>
          <w:szCs w:val="24"/>
          <w:lang w:val="en-GB" w:eastAsia="zh-CN"/>
        </w:rPr>
      </w:pPr>
      <w:r>
        <w:rPr>
          <w:rFonts w:ascii="Times" w:eastAsia="Malgun Gothic" w:hAnsi="Times"/>
          <w:szCs w:val="24"/>
          <w:lang w:val="en-GB" w:eastAsia="zh-CN"/>
        </w:rPr>
        <w:lastRenderedPageBreak/>
        <w:t>SBFD operation</w:t>
      </w:r>
      <w:r>
        <w:rPr>
          <w:rFonts w:ascii="Times" w:eastAsia="Malgun Gothic" w:hAnsi="Times"/>
          <w:bCs/>
          <w:szCs w:val="24"/>
          <w:lang w:val="en-GB" w:eastAsia="zh-CN"/>
        </w:rPr>
        <w:t xml:space="preserve"> Alt 1:</w:t>
      </w:r>
    </w:p>
    <w:p w14:paraId="00B8F456" w14:textId="77777777" w:rsidR="007B31E0" w:rsidRDefault="004544AC">
      <w:pPr>
        <w:numPr>
          <w:ilvl w:val="1"/>
          <w:numId w:val="79"/>
        </w:numPr>
        <w:spacing w:after="0"/>
        <w:rPr>
          <w:rFonts w:ascii="Times" w:eastAsia="Malgun Gothic" w:hAnsi="Times"/>
          <w:szCs w:val="24"/>
          <w:lang w:val="en-GB" w:eastAsia="zh-CN"/>
        </w:rPr>
      </w:pPr>
      <w:r>
        <w:rPr>
          <w:rFonts w:ascii="Times" w:eastAsia="Malgun Gothic" w:hAnsi="Times"/>
          <w:szCs w:val="24"/>
          <w:lang w:val="en-GB" w:eastAsia="zh-CN"/>
        </w:rPr>
        <w:t xml:space="preserve">Time and frequency locations of subbands for SBFD operation are not known to UEs. </w:t>
      </w:r>
    </w:p>
    <w:p w14:paraId="52822D01" w14:textId="77777777" w:rsidR="007B31E0" w:rsidRDefault="004544AC">
      <w:pPr>
        <w:numPr>
          <w:ilvl w:val="1"/>
          <w:numId w:val="79"/>
        </w:numPr>
        <w:spacing w:after="0"/>
        <w:rPr>
          <w:rFonts w:ascii="Times" w:eastAsia="Malgun Gothic" w:hAnsi="Times"/>
          <w:szCs w:val="24"/>
          <w:lang w:val="en-GB" w:eastAsia="zh-CN"/>
        </w:rPr>
      </w:pPr>
      <w:r>
        <w:rPr>
          <w:rFonts w:ascii="Times" w:eastAsia="Malgun Gothic" w:hAnsi="Times"/>
          <w:szCs w:val="24"/>
          <w:lang w:val="en-GB" w:eastAsia="zh-CN"/>
        </w:rPr>
        <w:t>UE behaviors follow existing specifications without introducing new UE behaviors for SBFD operation at gNB side.</w:t>
      </w:r>
    </w:p>
    <w:p w14:paraId="67056E2E" w14:textId="77777777" w:rsidR="007B31E0" w:rsidRDefault="004544AC">
      <w:pPr>
        <w:numPr>
          <w:ilvl w:val="0"/>
          <w:numId w:val="79"/>
        </w:numPr>
        <w:spacing w:after="0"/>
        <w:rPr>
          <w:rFonts w:ascii="Times" w:eastAsia="Malgun Gothic" w:hAnsi="Times"/>
          <w:szCs w:val="24"/>
          <w:lang w:val="en-GB" w:eastAsia="zh-CN"/>
        </w:rPr>
      </w:pPr>
      <w:r>
        <w:rPr>
          <w:rFonts w:ascii="Times" w:eastAsia="Malgun Gothic" w:hAnsi="Times"/>
          <w:szCs w:val="24"/>
          <w:lang w:val="en-GB" w:eastAsia="zh-CN"/>
        </w:rPr>
        <w:t>SBFD operation Alt 2:</w:t>
      </w:r>
    </w:p>
    <w:p w14:paraId="5660D8D0" w14:textId="77777777" w:rsidR="007B31E0" w:rsidRDefault="004544AC">
      <w:pPr>
        <w:numPr>
          <w:ilvl w:val="1"/>
          <w:numId w:val="79"/>
        </w:numPr>
        <w:spacing w:after="0"/>
        <w:rPr>
          <w:rFonts w:ascii="Times" w:eastAsia="Malgun Gothic" w:hAnsi="Times"/>
          <w:szCs w:val="24"/>
          <w:lang w:val="en-GB" w:eastAsia="zh-CN"/>
        </w:rPr>
      </w:pPr>
      <w:r>
        <w:rPr>
          <w:rFonts w:ascii="Times" w:eastAsia="Malgun Gothic" w:hAnsi="Times"/>
          <w:szCs w:val="24"/>
          <w:lang w:val="en-GB" w:eastAsia="zh-CN"/>
        </w:rPr>
        <w:t xml:space="preserve">Time and frequency locations of subbands for SBFD operation are not known to UEs. </w:t>
      </w:r>
    </w:p>
    <w:p w14:paraId="5C6A984D" w14:textId="77777777" w:rsidR="007B31E0" w:rsidRDefault="004544AC">
      <w:pPr>
        <w:numPr>
          <w:ilvl w:val="1"/>
          <w:numId w:val="79"/>
        </w:numPr>
        <w:spacing w:after="0"/>
        <w:rPr>
          <w:rFonts w:ascii="Times" w:eastAsia="Malgun Gothic" w:hAnsi="Times"/>
          <w:szCs w:val="24"/>
          <w:lang w:val="en-GB" w:eastAsia="zh-CN"/>
        </w:rPr>
      </w:pPr>
      <w:r>
        <w:rPr>
          <w:rFonts w:ascii="Times" w:eastAsia="Malgun Gothic" w:hAnsi="Times"/>
          <w:szCs w:val="24"/>
          <w:lang w:val="en-GB" w:eastAsia="zh-CN"/>
        </w:rPr>
        <w:t>UE behaviors for non-SBFD aware UEs follow existing specifications.</w:t>
      </w:r>
    </w:p>
    <w:p w14:paraId="00619BAB" w14:textId="77777777" w:rsidR="007B31E0" w:rsidRDefault="004544AC">
      <w:pPr>
        <w:numPr>
          <w:ilvl w:val="1"/>
          <w:numId w:val="79"/>
        </w:numPr>
        <w:spacing w:after="0"/>
        <w:rPr>
          <w:rFonts w:ascii="Times" w:eastAsia="Malgun Gothic" w:hAnsi="Times"/>
          <w:szCs w:val="24"/>
          <w:lang w:val="en-GB" w:eastAsia="zh-CN"/>
        </w:rPr>
      </w:pPr>
      <w:r>
        <w:rPr>
          <w:rFonts w:ascii="Times" w:eastAsia="Malgun Gothic" w:hAnsi="Times"/>
          <w:szCs w:val="24"/>
          <w:lang w:val="en-GB" w:eastAsia="zh-CN"/>
        </w:rPr>
        <w:t>From RAN1 perspective, new UE behaviors can be introduced for SBFD aware UEs</w:t>
      </w:r>
    </w:p>
    <w:p w14:paraId="3B9D8C7E" w14:textId="77777777" w:rsidR="007B31E0" w:rsidRDefault="004544AC">
      <w:pPr>
        <w:numPr>
          <w:ilvl w:val="0"/>
          <w:numId w:val="79"/>
        </w:numPr>
        <w:spacing w:after="0"/>
        <w:rPr>
          <w:rFonts w:ascii="Times" w:eastAsia="Malgun Gothic" w:hAnsi="Times"/>
          <w:szCs w:val="24"/>
          <w:lang w:val="en-GB" w:eastAsia="zh-CN"/>
        </w:rPr>
      </w:pPr>
      <w:r>
        <w:rPr>
          <w:rFonts w:ascii="Times" w:eastAsia="Malgun Gothic" w:hAnsi="Times"/>
          <w:szCs w:val="24"/>
          <w:lang w:val="en-GB" w:eastAsia="zh-CN"/>
        </w:rPr>
        <w:t>SBFD operation Alt 3:</w:t>
      </w:r>
    </w:p>
    <w:p w14:paraId="26239F69" w14:textId="77777777" w:rsidR="007B31E0" w:rsidRDefault="004544AC">
      <w:pPr>
        <w:numPr>
          <w:ilvl w:val="1"/>
          <w:numId w:val="79"/>
        </w:numPr>
        <w:spacing w:after="0"/>
        <w:rPr>
          <w:rFonts w:ascii="Times" w:eastAsia="Malgun Gothic" w:hAnsi="Times"/>
          <w:szCs w:val="24"/>
          <w:lang w:val="en-GB" w:eastAsia="zh-CN"/>
        </w:rPr>
      </w:pPr>
      <w:r>
        <w:rPr>
          <w:rFonts w:ascii="Times" w:eastAsia="Malgun Gothic" w:hAnsi="Times"/>
          <w:szCs w:val="24"/>
          <w:lang w:val="en-GB" w:eastAsia="zh-CN"/>
        </w:rPr>
        <w:t xml:space="preserve">Only time location of subbands for SBFD operation is known to SBFD aware UEs. </w:t>
      </w:r>
    </w:p>
    <w:p w14:paraId="3FA734A5" w14:textId="77777777" w:rsidR="007B31E0" w:rsidRDefault="004544AC">
      <w:pPr>
        <w:numPr>
          <w:ilvl w:val="1"/>
          <w:numId w:val="79"/>
        </w:numPr>
        <w:spacing w:after="0"/>
        <w:rPr>
          <w:rFonts w:ascii="Times" w:eastAsia="Malgun Gothic" w:hAnsi="Times"/>
          <w:szCs w:val="24"/>
          <w:lang w:val="en-GB" w:eastAsia="zh-CN"/>
        </w:rPr>
      </w:pPr>
      <w:r>
        <w:rPr>
          <w:rFonts w:ascii="Times" w:eastAsia="Malgun Gothic" w:hAnsi="Times"/>
          <w:szCs w:val="24"/>
          <w:lang w:val="en-GB" w:eastAsia="zh-CN"/>
        </w:rPr>
        <w:t>UE behaviors for non-SBFD aware UEs follow existing specifications.</w:t>
      </w:r>
    </w:p>
    <w:p w14:paraId="0C9B6BF2" w14:textId="77777777" w:rsidR="007B31E0" w:rsidRDefault="004544AC">
      <w:pPr>
        <w:numPr>
          <w:ilvl w:val="1"/>
          <w:numId w:val="79"/>
        </w:numPr>
        <w:spacing w:after="0"/>
        <w:rPr>
          <w:rFonts w:ascii="Times" w:eastAsia="Malgun Gothic" w:hAnsi="Times"/>
          <w:szCs w:val="24"/>
          <w:lang w:val="en-GB" w:eastAsia="zh-CN"/>
        </w:rPr>
      </w:pPr>
      <w:r>
        <w:rPr>
          <w:rFonts w:ascii="Times" w:eastAsia="Malgun Gothic" w:hAnsi="Times"/>
          <w:szCs w:val="24"/>
          <w:lang w:val="en-GB" w:eastAsia="zh-CN"/>
        </w:rPr>
        <w:t xml:space="preserve">From RAN1 perspective, new UE behaviors can be introduced for SBFD aware UEs based on the time location of subbands for SBFD operation </w:t>
      </w:r>
    </w:p>
    <w:p w14:paraId="4188D9C3" w14:textId="77777777" w:rsidR="007B31E0" w:rsidRDefault="004544AC">
      <w:pPr>
        <w:numPr>
          <w:ilvl w:val="0"/>
          <w:numId w:val="79"/>
        </w:numPr>
        <w:spacing w:after="0"/>
        <w:rPr>
          <w:rFonts w:ascii="Times" w:eastAsia="Malgun Gothic" w:hAnsi="Times"/>
          <w:szCs w:val="24"/>
          <w:lang w:val="en-GB" w:eastAsia="zh-CN"/>
        </w:rPr>
      </w:pPr>
      <w:r>
        <w:rPr>
          <w:rFonts w:ascii="Times" w:eastAsia="Malgun Gothic" w:hAnsi="Times"/>
          <w:szCs w:val="24"/>
          <w:lang w:val="en-GB" w:eastAsia="zh-CN"/>
        </w:rPr>
        <w:t>SBFD operation Alt 4:</w:t>
      </w:r>
    </w:p>
    <w:p w14:paraId="3A16E62E" w14:textId="77777777" w:rsidR="007B31E0" w:rsidRDefault="004544AC">
      <w:pPr>
        <w:numPr>
          <w:ilvl w:val="1"/>
          <w:numId w:val="79"/>
        </w:numPr>
        <w:spacing w:after="0"/>
        <w:rPr>
          <w:rFonts w:ascii="Times" w:eastAsia="Malgun Gothic" w:hAnsi="Times"/>
          <w:szCs w:val="24"/>
          <w:lang w:val="en-GB" w:eastAsia="zh-CN"/>
        </w:rPr>
      </w:pPr>
      <w:r>
        <w:rPr>
          <w:rFonts w:ascii="Times" w:eastAsia="Malgun Gothic" w:hAnsi="Times"/>
          <w:szCs w:val="24"/>
          <w:lang w:val="en-GB" w:eastAsia="zh-CN"/>
        </w:rPr>
        <w:t xml:space="preserve">Both time and frequency locations of subbands for SBFD operation are known to SBFD aware UEs. </w:t>
      </w:r>
    </w:p>
    <w:p w14:paraId="1B895279" w14:textId="77777777" w:rsidR="007B31E0" w:rsidRDefault="004544AC">
      <w:pPr>
        <w:numPr>
          <w:ilvl w:val="1"/>
          <w:numId w:val="79"/>
        </w:numPr>
        <w:spacing w:after="0"/>
        <w:rPr>
          <w:rFonts w:ascii="Times" w:eastAsia="Malgun Gothic" w:hAnsi="Times"/>
          <w:szCs w:val="24"/>
          <w:lang w:val="en-GB" w:eastAsia="zh-CN"/>
        </w:rPr>
      </w:pPr>
      <w:r>
        <w:rPr>
          <w:rFonts w:ascii="Times" w:eastAsia="Malgun Gothic" w:hAnsi="Times"/>
          <w:szCs w:val="24"/>
          <w:lang w:val="en-GB" w:eastAsia="zh-CN"/>
        </w:rPr>
        <w:t>UE behaviors for non-SBFD aware UEs follow existing specifications.</w:t>
      </w:r>
    </w:p>
    <w:p w14:paraId="7E2DA4AD" w14:textId="77777777" w:rsidR="007B31E0" w:rsidRDefault="004544AC">
      <w:pPr>
        <w:numPr>
          <w:ilvl w:val="1"/>
          <w:numId w:val="79"/>
        </w:numPr>
        <w:spacing w:after="0"/>
        <w:rPr>
          <w:rFonts w:ascii="Times" w:eastAsia="Malgun Gothic" w:hAnsi="Times"/>
          <w:szCs w:val="24"/>
          <w:lang w:val="en-GB" w:eastAsia="zh-CN"/>
        </w:rPr>
      </w:pPr>
      <w:r>
        <w:rPr>
          <w:rFonts w:ascii="Times" w:eastAsia="Malgun Gothic" w:hAnsi="Times"/>
          <w:szCs w:val="24"/>
          <w:lang w:val="en-GB" w:eastAsia="zh-CN"/>
        </w:rPr>
        <w:t>From RAN1 perspective, new UE behaviors can be introduced for SBFD aware UEs based on the time and frequency locations of subbands for SBFD operation.</w:t>
      </w:r>
    </w:p>
    <w:p w14:paraId="38136DF2" w14:textId="77777777" w:rsidR="007B31E0" w:rsidRDefault="004544AC">
      <w:pPr>
        <w:spacing w:after="0"/>
        <w:rPr>
          <w:rFonts w:ascii="Times" w:eastAsia="Batang" w:hAnsi="Times"/>
          <w:szCs w:val="24"/>
          <w:lang w:val="en-GB" w:eastAsia="ko-KR"/>
        </w:rPr>
      </w:pPr>
      <w:r>
        <w:rPr>
          <w:rFonts w:ascii="Times" w:eastAsia="Batang" w:hAnsi="Times"/>
          <w:szCs w:val="24"/>
          <w:lang w:val="en-GB" w:eastAsia="ko-KR"/>
        </w:rPr>
        <w:t>UE capability discussion is held in work item phase.</w:t>
      </w:r>
    </w:p>
    <w:p w14:paraId="5C6DA25F" w14:textId="77777777" w:rsidR="007B31E0" w:rsidRDefault="007B31E0">
      <w:pPr>
        <w:spacing w:after="0"/>
        <w:rPr>
          <w:rFonts w:ascii="Times" w:eastAsia="Batang" w:hAnsi="Times"/>
          <w:szCs w:val="24"/>
          <w:lang w:val="en-GB" w:eastAsia="ko-KR"/>
        </w:rPr>
      </w:pPr>
    </w:p>
    <w:p w14:paraId="74FAFEF5" w14:textId="77777777" w:rsidR="007B31E0" w:rsidRDefault="004544AC">
      <w:pPr>
        <w:spacing w:after="0"/>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5C140526" w14:textId="77777777" w:rsidR="007B31E0" w:rsidRDefault="004544AC">
      <w:pPr>
        <w:spacing w:after="0"/>
        <w:rPr>
          <w:rFonts w:ascii="Times" w:eastAsia="Malgun Gothic" w:hAnsi="Times"/>
          <w:szCs w:val="24"/>
          <w:lang w:val="en-GB" w:eastAsia="zh-CN"/>
        </w:rPr>
      </w:pPr>
      <w:r>
        <w:rPr>
          <w:rFonts w:ascii="Times" w:eastAsia="Malgun Gothic" w:hAnsi="Times"/>
          <w:szCs w:val="24"/>
          <w:lang w:val="en-GB" w:eastAsia="zh-CN"/>
        </w:rPr>
        <w:t>For indication of subband locations for SBFD operation, study semi-static configuration of subband time and frequency location as baseline.</w:t>
      </w:r>
    </w:p>
    <w:p w14:paraId="07165E4C" w14:textId="77777777" w:rsidR="007B31E0" w:rsidRDefault="007B31E0">
      <w:pPr>
        <w:spacing w:after="0"/>
        <w:rPr>
          <w:rFonts w:ascii="Times" w:eastAsia="Batang" w:hAnsi="Times"/>
          <w:szCs w:val="24"/>
          <w:lang w:val="en-GB" w:eastAsia="ko-KR"/>
        </w:rPr>
      </w:pPr>
    </w:p>
    <w:p w14:paraId="002C34C6" w14:textId="77777777" w:rsidR="007B31E0" w:rsidRDefault="004544AC">
      <w:pPr>
        <w:spacing w:after="0"/>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3AF13505" w14:textId="77777777" w:rsidR="007B31E0" w:rsidRDefault="004544AC">
      <w:pPr>
        <w:spacing w:after="120"/>
        <w:rPr>
          <w:rFonts w:ascii="Times" w:eastAsia="Malgun Gothic" w:hAnsi="Times"/>
          <w:szCs w:val="24"/>
          <w:lang w:val="en-GB" w:eastAsia="zh-CN"/>
        </w:rPr>
      </w:pPr>
      <w:r>
        <w:rPr>
          <w:rFonts w:ascii="Times" w:eastAsia="Malgun Gothic" w:hAnsi="Times"/>
          <w:szCs w:val="24"/>
          <w:lang w:val="en-GB" w:eastAsia="zh-CN"/>
        </w:rPr>
        <w:t>For semi-static configuration of subband location, consider same subband frequency resources across different SBFD symbols as baseline.</w:t>
      </w:r>
    </w:p>
    <w:p w14:paraId="528BD749" w14:textId="77777777" w:rsidR="007B31E0" w:rsidRDefault="007B31E0">
      <w:pPr>
        <w:spacing w:after="0"/>
        <w:rPr>
          <w:rFonts w:ascii="Times" w:eastAsia="Batang" w:hAnsi="Times"/>
          <w:szCs w:val="24"/>
          <w:lang w:val="en-GB" w:eastAsia="ko-KR"/>
        </w:rPr>
      </w:pPr>
    </w:p>
    <w:p w14:paraId="59CEE4E8" w14:textId="77777777" w:rsidR="007B31E0" w:rsidRDefault="004544AC">
      <w:pPr>
        <w:spacing w:after="120"/>
        <w:rPr>
          <w:rFonts w:ascii="Times" w:eastAsia="Malgun Gothic" w:hAnsi="Times"/>
          <w:b/>
          <w:szCs w:val="24"/>
          <w:highlight w:val="darkYellow"/>
          <w:lang w:val="en-GB" w:eastAsia="zh-CN"/>
        </w:rPr>
      </w:pPr>
      <w:r>
        <w:rPr>
          <w:rFonts w:ascii="Times" w:eastAsia="Malgun Gothic" w:hAnsi="Times"/>
          <w:b/>
          <w:szCs w:val="24"/>
          <w:highlight w:val="darkYellow"/>
          <w:lang w:val="en-GB" w:eastAsia="zh-CN"/>
        </w:rPr>
        <w:t>Working Assumption</w:t>
      </w:r>
    </w:p>
    <w:p w14:paraId="71308CDE" w14:textId="77777777" w:rsidR="007B31E0" w:rsidRDefault="004544AC">
      <w:pPr>
        <w:spacing w:after="0"/>
        <w:rPr>
          <w:rFonts w:ascii="Times" w:eastAsia="Batang" w:hAnsi="Times"/>
          <w:szCs w:val="24"/>
          <w:lang w:val="en-GB"/>
        </w:rPr>
      </w:pPr>
      <w:r>
        <w:rPr>
          <w:rFonts w:ascii="Times" w:eastAsia="Batang" w:hAnsi="Times"/>
          <w:szCs w:val="24"/>
          <w:lang w:val="en-GB"/>
        </w:rPr>
        <w:t>For SBFD operation within a TDD carrier, study SBFD</w:t>
      </w:r>
      <w:r>
        <w:rPr>
          <w:rFonts w:ascii="Times" w:eastAsia="Malgun Gothic" w:hAnsi="Times"/>
          <w:szCs w:val="24"/>
          <w:lang w:val="en-GB" w:eastAsia="zh-CN"/>
        </w:rPr>
        <w:t xml:space="preserve"> scheme</w:t>
      </w:r>
      <w:r>
        <w:rPr>
          <w:rFonts w:ascii="Times" w:eastAsia="Batang" w:hAnsi="Times"/>
          <w:szCs w:val="24"/>
          <w:lang w:val="en-GB"/>
        </w:rPr>
        <w:t xml:space="preserve"> </w:t>
      </w:r>
      <w:r>
        <w:rPr>
          <w:rFonts w:ascii="Times" w:eastAsia="Malgun Gothic" w:hAnsi="Times"/>
          <w:szCs w:val="24"/>
          <w:lang w:val="en-GB" w:eastAsia="zh-CN"/>
        </w:rPr>
        <w:t>within</w:t>
      </w:r>
      <w:r>
        <w:rPr>
          <w:rFonts w:ascii="Times" w:eastAsia="Batang" w:hAnsi="Times"/>
          <w:szCs w:val="24"/>
          <w:lang w:val="en-GB"/>
        </w:rPr>
        <w:t xml:space="preserve"> a single configured DL and UL BWP pair with aligned center frequencies as baseline. </w:t>
      </w:r>
    </w:p>
    <w:p w14:paraId="6E9912C3" w14:textId="77777777" w:rsidR="007B31E0" w:rsidRDefault="004544AC">
      <w:pPr>
        <w:numPr>
          <w:ilvl w:val="0"/>
          <w:numId w:val="80"/>
        </w:numPr>
        <w:spacing w:after="120"/>
        <w:rPr>
          <w:rFonts w:ascii="Times" w:eastAsia="Malgun Gothic" w:hAnsi="Times"/>
          <w:szCs w:val="24"/>
          <w:lang w:val="en-GB" w:eastAsia="zh-CN"/>
        </w:rPr>
      </w:pPr>
      <w:r>
        <w:rPr>
          <w:rFonts w:ascii="Times" w:eastAsia="Malgun Gothic" w:hAnsi="Times"/>
          <w:szCs w:val="24"/>
          <w:lang w:val="en-GB" w:eastAsia="zh-CN"/>
        </w:rPr>
        <w:t>FFS feasibility</w:t>
      </w:r>
      <w:r>
        <w:rPr>
          <w:rFonts w:ascii="Times" w:eastAsia="Batang" w:hAnsi="Times" w:cs="Times"/>
          <w:lang w:val="en-GB" w:eastAsia="zh-CN"/>
        </w:rPr>
        <w:t xml:space="preserve"> and potential benefit of</w:t>
      </w:r>
      <w:r>
        <w:rPr>
          <w:rFonts w:ascii="Times" w:eastAsia="Batang" w:hAnsi="Times"/>
          <w:szCs w:val="24"/>
          <w:lang w:val="en-GB" w:eastAsia="zh-CN"/>
        </w:rPr>
        <w:t xml:space="preserve"> SBFD</w:t>
      </w:r>
      <w:r>
        <w:rPr>
          <w:rFonts w:ascii="Times" w:eastAsia="Malgun Gothic" w:hAnsi="Times"/>
          <w:szCs w:val="24"/>
          <w:lang w:val="en-GB" w:eastAsia="zh-CN"/>
        </w:rPr>
        <w:t xml:space="preserve"> scheme</w:t>
      </w:r>
      <w:r>
        <w:rPr>
          <w:rFonts w:ascii="Times" w:eastAsia="Batang" w:hAnsi="Times"/>
          <w:szCs w:val="24"/>
          <w:lang w:val="en-GB" w:eastAsia="zh-CN"/>
        </w:rPr>
        <w:t xml:space="preserve"> with</w:t>
      </w:r>
      <w:r>
        <w:rPr>
          <w:rFonts w:ascii="Times" w:eastAsia="Malgun Gothic" w:hAnsi="Times"/>
          <w:szCs w:val="24"/>
          <w:lang w:val="en-GB" w:eastAsia="zh-CN"/>
        </w:rPr>
        <w:t>in</w:t>
      </w:r>
      <w:r>
        <w:rPr>
          <w:rFonts w:ascii="Times" w:eastAsia="Batang" w:hAnsi="Times"/>
          <w:szCs w:val="24"/>
          <w:lang w:val="en-GB" w:eastAsia="zh-CN"/>
        </w:rPr>
        <w:t xml:space="preserve"> a single configured DL and UL BWP pair with </w:t>
      </w:r>
      <w:r>
        <w:rPr>
          <w:rFonts w:ascii="Times" w:eastAsia="Malgun Gothic" w:hAnsi="Times"/>
          <w:szCs w:val="24"/>
          <w:lang w:val="en-GB" w:eastAsia="zh-CN"/>
        </w:rPr>
        <w:t>un</w:t>
      </w:r>
      <w:r>
        <w:rPr>
          <w:rFonts w:ascii="Times" w:eastAsia="Batang" w:hAnsi="Times"/>
          <w:szCs w:val="24"/>
          <w:lang w:val="en-GB" w:eastAsia="zh-CN"/>
        </w:rPr>
        <w:t>aligned center frequencies</w:t>
      </w:r>
    </w:p>
    <w:p w14:paraId="0171B542" w14:textId="77777777" w:rsidR="007B31E0" w:rsidRDefault="004544AC">
      <w:pPr>
        <w:numPr>
          <w:ilvl w:val="0"/>
          <w:numId w:val="80"/>
        </w:numPr>
        <w:spacing w:after="120"/>
        <w:rPr>
          <w:rFonts w:ascii="Times" w:eastAsia="Malgun Gothic" w:hAnsi="Times"/>
          <w:szCs w:val="24"/>
          <w:lang w:val="en-GB" w:eastAsia="zh-CN"/>
        </w:rPr>
      </w:pPr>
      <w:r>
        <w:rPr>
          <w:rFonts w:ascii="Times" w:eastAsia="Batang" w:hAnsi="Times" w:cs="Times"/>
          <w:lang w:val="en-GB" w:eastAsia="zh-CN"/>
        </w:rPr>
        <w:t xml:space="preserve">FFS </w:t>
      </w:r>
      <w:r>
        <w:rPr>
          <w:rFonts w:ascii="Times" w:eastAsia="Malgun Gothic" w:hAnsi="Times"/>
          <w:szCs w:val="24"/>
          <w:lang w:val="en-GB" w:eastAsia="zh-CN"/>
        </w:rPr>
        <w:t>feasibility</w:t>
      </w:r>
      <w:r>
        <w:rPr>
          <w:rFonts w:ascii="Times" w:eastAsia="Batang" w:hAnsi="Times" w:cs="Times"/>
          <w:lang w:val="en-GB" w:eastAsia="zh-CN"/>
        </w:rPr>
        <w:t xml:space="preserve"> and potential benefit of SBFD</w:t>
      </w:r>
      <w:r>
        <w:rPr>
          <w:rFonts w:ascii="Times" w:eastAsia="Malgun Gothic" w:hAnsi="Times" w:cs="Times"/>
          <w:lang w:val="en-GB" w:eastAsia="zh-CN"/>
        </w:rPr>
        <w:t xml:space="preserve"> scheme</w:t>
      </w:r>
      <w:r>
        <w:rPr>
          <w:rFonts w:ascii="Times" w:eastAsia="Batang" w:hAnsi="Times" w:cs="Times"/>
          <w:lang w:val="en-GB" w:eastAsia="zh-CN"/>
        </w:rPr>
        <w:t xml:space="preserve"> </w:t>
      </w:r>
      <w:r>
        <w:rPr>
          <w:rFonts w:ascii="Times" w:eastAsia="Malgun Gothic" w:hAnsi="Times" w:cs="Times"/>
          <w:lang w:val="en-GB" w:eastAsia="zh-CN"/>
        </w:rPr>
        <w:t>with</w:t>
      </w:r>
      <w:r>
        <w:rPr>
          <w:rFonts w:ascii="Times" w:eastAsia="Batang" w:hAnsi="Times" w:cs="Times"/>
          <w:lang w:val="en-GB" w:eastAsia="zh-CN"/>
        </w:rPr>
        <w:t xml:space="preserve"> more than one configured DL and UL BWP pair with aligned/unaligned center frequencies</w:t>
      </w:r>
      <w:r>
        <w:rPr>
          <w:rFonts w:ascii="Times" w:eastAsia="Malgun Gothic" w:hAnsi="Times" w:cs="Times"/>
          <w:lang w:val="en-GB" w:eastAsia="zh-CN"/>
        </w:rPr>
        <w:t xml:space="preserve"> for a DL and UL BWP pair</w:t>
      </w:r>
    </w:p>
    <w:p w14:paraId="0243668B" w14:textId="77777777" w:rsidR="007B31E0" w:rsidRDefault="007B31E0">
      <w:pPr>
        <w:spacing w:after="0"/>
        <w:rPr>
          <w:rFonts w:ascii="Times" w:eastAsia="Batang" w:hAnsi="Times"/>
          <w:szCs w:val="24"/>
          <w:lang w:val="en-GB" w:eastAsia="ko-KR"/>
        </w:rPr>
      </w:pPr>
    </w:p>
    <w:p w14:paraId="6EC1937F" w14:textId="77777777" w:rsidR="007B31E0" w:rsidRDefault="004544AC">
      <w:pPr>
        <w:spacing w:after="0"/>
        <w:rPr>
          <w:rFonts w:ascii="Times" w:eastAsia="Batang" w:hAnsi="Times"/>
          <w:b/>
          <w:bCs/>
          <w:szCs w:val="24"/>
          <w:highlight w:val="green"/>
          <w:lang w:val="en-GB" w:eastAsia="zh-CN"/>
        </w:rPr>
      </w:pPr>
      <w:r>
        <w:rPr>
          <w:rFonts w:ascii="Times" w:eastAsia="Batang" w:hAnsi="Times"/>
          <w:b/>
          <w:bCs/>
          <w:szCs w:val="24"/>
          <w:highlight w:val="green"/>
          <w:lang w:val="en-GB" w:eastAsia="zh-CN"/>
        </w:rPr>
        <w:t>Agreement</w:t>
      </w:r>
    </w:p>
    <w:p w14:paraId="134472E6" w14:textId="77777777" w:rsidR="007B31E0" w:rsidRDefault="004544AC">
      <w:pPr>
        <w:spacing w:after="120"/>
        <w:rPr>
          <w:rFonts w:ascii="Times" w:eastAsia="Malgun Gothic" w:hAnsi="Times"/>
          <w:b/>
          <w:szCs w:val="24"/>
          <w:lang w:val="en-GB" w:eastAsia="zh-CN"/>
        </w:rPr>
      </w:pPr>
      <w:r>
        <w:rPr>
          <w:rFonts w:ascii="Times" w:eastAsia="Malgun Gothic" w:hAnsi="Times"/>
          <w:szCs w:val="24"/>
          <w:lang w:val="en-GB" w:eastAsia="zh-CN"/>
        </w:rPr>
        <w:t xml:space="preserve">For </w:t>
      </w:r>
      <w:r>
        <w:rPr>
          <w:rFonts w:ascii="Times" w:eastAsia="Malgun Gothic" w:hAnsi="Times"/>
          <w:szCs w:val="24"/>
          <w:lang w:val="en-GB"/>
        </w:rPr>
        <w:t>SBFD operation</w:t>
      </w:r>
      <w:r>
        <w:rPr>
          <w:rFonts w:ascii="Times" w:eastAsia="Malgun Gothic" w:hAnsi="Times"/>
          <w:bCs/>
          <w:szCs w:val="24"/>
          <w:lang w:val="en-GB"/>
        </w:rPr>
        <w:t xml:space="preserve"> Alt </w:t>
      </w:r>
      <w:r>
        <w:rPr>
          <w:rFonts w:ascii="Times" w:eastAsia="Malgun Gothic" w:hAnsi="Times"/>
          <w:bCs/>
          <w:szCs w:val="24"/>
          <w:lang w:val="en-GB" w:eastAsia="zh-CN"/>
        </w:rPr>
        <w:t>4, for an SBFD aware UE configured with an UL subband in an SBFD symbol, study the following options:</w:t>
      </w:r>
    </w:p>
    <w:p w14:paraId="43F8A12B" w14:textId="77777777" w:rsidR="007B31E0" w:rsidRDefault="004544AC">
      <w:pPr>
        <w:numPr>
          <w:ilvl w:val="0"/>
          <w:numId w:val="80"/>
        </w:numPr>
        <w:spacing w:after="120"/>
        <w:rPr>
          <w:rFonts w:ascii="Times" w:eastAsia="Malgun Gothic" w:hAnsi="Times"/>
          <w:szCs w:val="24"/>
          <w:lang w:val="en-GB" w:eastAsia="zh-CN"/>
        </w:rPr>
      </w:pPr>
      <w:r>
        <w:rPr>
          <w:rFonts w:ascii="Times" w:eastAsia="Malgun Gothic" w:hAnsi="Times"/>
          <w:szCs w:val="24"/>
          <w:lang w:val="en-GB" w:eastAsia="zh-CN"/>
        </w:rPr>
        <w:t>Option 1: The SBFD aware UE does not expect to be scheduled with UL transmission outside the UL subband or to be scheduled with DL reception within the UL subband in the SBFD symbol</w:t>
      </w:r>
    </w:p>
    <w:p w14:paraId="344BD0A1" w14:textId="77777777" w:rsidR="007B31E0" w:rsidRDefault="004544AC">
      <w:pPr>
        <w:numPr>
          <w:ilvl w:val="0"/>
          <w:numId w:val="80"/>
        </w:numPr>
        <w:spacing w:after="120"/>
        <w:rPr>
          <w:rFonts w:ascii="Times" w:eastAsia="Malgun Gothic" w:hAnsi="Times"/>
          <w:szCs w:val="24"/>
          <w:lang w:val="en-GB" w:eastAsia="zh-CN"/>
        </w:rPr>
      </w:pPr>
      <w:r>
        <w:rPr>
          <w:rFonts w:ascii="Times" w:eastAsia="Malgun Gothic" w:hAnsi="Times"/>
          <w:szCs w:val="24"/>
          <w:lang w:val="en-GB" w:eastAsia="zh-CN"/>
        </w:rPr>
        <w:t>Option 2: The SBFD aware UE does not expect to be scheduled with UL transmission outside the UL subband and may be scheduled with DL reception within the UL subband in the SBFD symbol</w:t>
      </w:r>
    </w:p>
    <w:p w14:paraId="5B8F7A71" w14:textId="77777777" w:rsidR="007B31E0" w:rsidRDefault="004544AC">
      <w:pPr>
        <w:numPr>
          <w:ilvl w:val="0"/>
          <w:numId w:val="80"/>
        </w:numPr>
        <w:spacing w:after="120"/>
        <w:rPr>
          <w:rFonts w:ascii="Times" w:eastAsia="Malgun Gothic" w:hAnsi="Times"/>
          <w:szCs w:val="24"/>
          <w:lang w:val="en-GB" w:eastAsia="zh-CN"/>
        </w:rPr>
      </w:pPr>
      <w:r>
        <w:rPr>
          <w:rFonts w:ascii="Times" w:eastAsia="Malgun Gothic" w:hAnsi="Times"/>
          <w:szCs w:val="24"/>
          <w:lang w:val="en-GB" w:eastAsia="zh-CN"/>
        </w:rPr>
        <w:t>Option 3: The SBFD aware UE does not expect to be scheduled with DL reception within the UL subband and may be scheduled with UL transmission outside the UL subband in the SBFD symbol</w:t>
      </w:r>
    </w:p>
    <w:p w14:paraId="2A59259B" w14:textId="77777777" w:rsidR="007B31E0" w:rsidRDefault="004544AC">
      <w:pPr>
        <w:numPr>
          <w:ilvl w:val="0"/>
          <w:numId w:val="80"/>
        </w:numPr>
        <w:spacing w:after="120"/>
        <w:rPr>
          <w:rFonts w:ascii="Times" w:eastAsia="Malgun Gothic" w:hAnsi="Times"/>
          <w:szCs w:val="24"/>
          <w:lang w:val="en-GB" w:eastAsia="zh-CN"/>
        </w:rPr>
      </w:pPr>
      <w:r>
        <w:rPr>
          <w:rFonts w:ascii="Times" w:eastAsia="Malgun Gothic" w:hAnsi="Times"/>
          <w:szCs w:val="24"/>
          <w:lang w:val="en-GB" w:eastAsia="zh-CN"/>
        </w:rPr>
        <w:t>Option 4: The SBFD aware UE may be scheduled with UL transmission outside the UL subband or DL reception within the UL subband in the SBFD symbol</w:t>
      </w:r>
    </w:p>
    <w:p w14:paraId="39047C02" w14:textId="77777777" w:rsidR="007B31E0" w:rsidRDefault="007B31E0">
      <w:pPr>
        <w:spacing w:after="0"/>
        <w:rPr>
          <w:rFonts w:ascii="Times" w:eastAsia="Batang" w:hAnsi="Times"/>
          <w:szCs w:val="24"/>
          <w:lang w:val="en-GB" w:eastAsia="ko-KR"/>
        </w:rPr>
      </w:pPr>
    </w:p>
    <w:p w14:paraId="7C162440" w14:textId="77777777" w:rsidR="007B31E0" w:rsidRDefault="004544AC">
      <w:pPr>
        <w:spacing w:after="0"/>
        <w:rPr>
          <w:rFonts w:ascii="Times" w:eastAsia="Batang" w:hAnsi="Times"/>
          <w:b/>
          <w:bCs/>
          <w:szCs w:val="24"/>
          <w:highlight w:val="green"/>
          <w:lang w:val="en-GB" w:eastAsia="zh-CN"/>
        </w:rPr>
      </w:pPr>
      <w:r>
        <w:rPr>
          <w:rFonts w:ascii="Times" w:eastAsia="Batang" w:hAnsi="Times"/>
          <w:b/>
          <w:bCs/>
          <w:szCs w:val="24"/>
          <w:highlight w:val="green"/>
          <w:lang w:val="en-GB" w:eastAsia="zh-CN"/>
        </w:rPr>
        <w:t>Agreement</w:t>
      </w:r>
    </w:p>
    <w:p w14:paraId="7879AF0C" w14:textId="77777777" w:rsidR="007B31E0" w:rsidRDefault="004544AC">
      <w:pPr>
        <w:spacing w:after="0"/>
        <w:textAlignment w:val="baseline"/>
        <w:rPr>
          <w:rFonts w:ascii="Times" w:eastAsia="Malgun Gothic" w:hAnsi="Times"/>
          <w:szCs w:val="24"/>
          <w:lang w:val="en-GB" w:eastAsia="ko-KR"/>
        </w:rPr>
      </w:pPr>
      <w:r>
        <w:rPr>
          <w:rFonts w:ascii="Times" w:eastAsia="Malgun Gothic" w:hAnsi="Times"/>
          <w:szCs w:val="24"/>
          <w:lang w:val="en-GB" w:eastAsia="ko-KR"/>
        </w:rPr>
        <w:t xml:space="preserve">Study the feasibility and potential benefit of UE-to-UE co-channel CLI measurement and reporting, which can be specific for SBFD, </w:t>
      </w:r>
      <w:r>
        <w:rPr>
          <w:rFonts w:ascii="Times" w:eastAsia="宋体" w:hAnsi="Times"/>
          <w:szCs w:val="24"/>
          <w:lang w:val="en-GB" w:eastAsia="zh-CN"/>
        </w:rPr>
        <w:t>at least includes:</w:t>
      </w:r>
    </w:p>
    <w:p w14:paraId="6F3D4CAD" w14:textId="77777777" w:rsidR="007B31E0" w:rsidRDefault="004544AC">
      <w:pPr>
        <w:numPr>
          <w:ilvl w:val="0"/>
          <w:numId w:val="81"/>
        </w:numPr>
        <w:spacing w:after="0"/>
        <w:textAlignment w:val="baseline"/>
        <w:rPr>
          <w:rFonts w:ascii="Times" w:eastAsia="Malgun Gothic" w:hAnsi="Times"/>
          <w:szCs w:val="24"/>
          <w:lang w:val="en-GB" w:eastAsia="ko-KR"/>
        </w:rPr>
      </w:pPr>
      <w:r>
        <w:rPr>
          <w:rFonts w:ascii="Times" w:eastAsia="Malgun Gothic" w:hAnsi="Times"/>
          <w:szCs w:val="24"/>
          <w:lang w:val="en-GB" w:eastAsia="ko-KR"/>
        </w:rPr>
        <w:lastRenderedPageBreak/>
        <w:t>Measurement resource/reporting configuration</w:t>
      </w:r>
    </w:p>
    <w:p w14:paraId="1DB389A7" w14:textId="77777777" w:rsidR="007B31E0" w:rsidRDefault="004544AC">
      <w:pPr>
        <w:numPr>
          <w:ilvl w:val="0"/>
          <w:numId w:val="81"/>
        </w:numPr>
        <w:spacing w:after="0"/>
        <w:textAlignment w:val="baseline"/>
        <w:rPr>
          <w:rFonts w:ascii="Times" w:eastAsia="Malgun Gothic" w:hAnsi="Times"/>
          <w:szCs w:val="24"/>
          <w:lang w:val="en-GB" w:eastAsia="ko-KR"/>
        </w:rPr>
      </w:pPr>
      <w:r>
        <w:rPr>
          <w:rFonts w:ascii="Times" w:eastAsia="Malgun Gothic" w:hAnsi="Times"/>
          <w:szCs w:val="24"/>
          <w:lang w:val="en-GB" w:eastAsia="ko-KR"/>
        </w:rPr>
        <w:t>Measurement/reporting details (including UE processing delay)</w:t>
      </w:r>
    </w:p>
    <w:p w14:paraId="0BB48870" w14:textId="77777777" w:rsidR="007B31E0" w:rsidRDefault="004544AC">
      <w:pPr>
        <w:numPr>
          <w:ilvl w:val="0"/>
          <w:numId w:val="81"/>
        </w:numPr>
        <w:spacing w:after="0"/>
        <w:textAlignment w:val="baseline"/>
        <w:rPr>
          <w:rFonts w:ascii="Times" w:eastAsia="Malgun Gothic" w:hAnsi="Times"/>
          <w:szCs w:val="24"/>
          <w:lang w:val="en-GB" w:eastAsia="ko-KR"/>
        </w:rPr>
      </w:pPr>
      <w:r>
        <w:rPr>
          <w:rFonts w:ascii="Times" w:eastAsia="Malgun Gothic" w:hAnsi="Times"/>
          <w:szCs w:val="24"/>
          <w:lang w:val="en-GB" w:eastAsia="ko-KR"/>
        </w:rPr>
        <w:t>Relevant information exchange (between gNBs) if needed</w:t>
      </w:r>
    </w:p>
    <w:p w14:paraId="27E2F014" w14:textId="77777777" w:rsidR="007B31E0" w:rsidRDefault="004544AC">
      <w:pPr>
        <w:numPr>
          <w:ilvl w:val="0"/>
          <w:numId w:val="81"/>
        </w:numPr>
        <w:spacing w:after="0"/>
        <w:textAlignment w:val="baseline"/>
        <w:rPr>
          <w:rFonts w:ascii="Times" w:eastAsia="Malgun Gothic" w:hAnsi="Times"/>
          <w:szCs w:val="24"/>
          <w:lang w:val="en-GB" w:eastAsia="ko-KR"/>
        </w:rPr>
      </w:pPr>
      <w:r>
        <w:rPr>
          <w:rFonts w:ascii="Times" w:eastAsia="Malgun Gothic" w:hAnsi="Times"/>
          <w:szCs w:val="24"/>
          <w:lang w:val="en-GB" w:eastAsia="ko-KR"/>
        </w:rPr>
        <w:t>Usage of measurement at gNB</w:t>
      </w:r>
    </w:p>
    <w:p w14:paraId="4820FC5E" w14:textId="77777777" w:rsidR="007B31E0" w:rsidRDefault="004544AC">
      <w:pPr>
        <w:spacing w:after="120"/>
        <w:rPr>
          <w:rFonts w:ascii="Times" w:eastAsia="Malgun Gothic" w:hAnsi="Times"/>
          <w:szCs w:val="24"/>
          <w:lang w:val="en-GB" w:eastAsia="zh-CN"/>
        </w:rPr>
      </w:pPr>
      <w:r>
        <w:rPr>
          <w:rFonts w:ascii="Times" w:eastAsia="Malgun Gothic" w:hAnsi="Times"/>
          <w:szCs w:val="24"/>
          <w:lang w:val="en-GB" w:eastAsia="zh-CN"/>
        </w:rPr>
        <w:t xml:space="preserve">Note: other enhancement(s) for gNB-to-gNB and UE-to-UE CLI handling </w:t>
      </w:r>
      <w:r>
        <w:rPr>
          <w:rFonts w:ascii="Times" w:eastAsia="Malgun Gothic" w:hAnsi="Times"/>
          <w:szCs w:val="24"/>
          <w:lang w:val="en-GB" w:eastAsia="ko-KR"/>
        </w:rPr>
        <w:t>specific for SBFD</w:t>
      </w:r>
      <w:r>
        <w:rPr>
          <w:rFonts w:ascii="Times" w:eastAsia="Malgun Gothic" w:hAnsi="Times"/>
          <w:szCs w:val="24"/>
          <w:lang w:val="en-GB" w:eastAsia="zh-CN"/>
        </w:rPr>
        <w:t xml:space="preserve"> are not precluded.</w:t>
      </w:r>
    </w:p>
    <w:p w14:paraId="347E7878" w14:textId="77777777" w:rsidR="007B31E0" w:rsidRDefault="004544AC">
      <w:pPr>
        <w:pStyle w:val="2"/>
        <w:tabs>
          <w:tab w:val="left" w:pos="0"/>
        </w:tabs>
        <w:rPr>
          <w:rFonts w:eastAsiaTheme="minorEastAsia"/>
          <w:lang w:val="en-US"/>
        </w:rPr>
      </w:pPr>
      <w:r>
        <w:rPr>
          <w:lang w:val="en-US"/>
        </w:rPr>
        <w:t>RAN1#1</w:t>
      </w:r>
      <w:r>
        <w:rPr>
          <w:rFonts w:eastAsiaTheme="minorEastAsia"/>
          <w:lang w:val="en-US"/>
        </w:rPr>
        <w:t>10bis-e</w:t>
      </w:r>
    </w:p>
    <w:p w14:paraId="72E050A8" w14:textId="77777777" w:rsidR="007B31E0" w:rsidRDefault="004544AC">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22833EA9" w14:textId="77777777" w:rsidR="007B31E0" w:rsidRDefault="004544AC">
      <w:pPr>
        <w:spacing w:after="0"/>
        <w:rPr>
          <w:rFonts w:ascii="Times" w:eastAsia="Malgun Gothic" w:hAnsi="Times"/>
          <w:lang w:val="en-GB" w:eastAsia="zh-CN"/>
        </w:rPr>
      </w:pPr>
      <w:r>
        <w:rPr>
          <w:rFonts w:ascii="Times" w:eastAsia="Malgun Gothic" w:hAnsi="Times"/>
          <w:lang w:val="en-GB" w:eastAsia="zh-CN"/>
        </w:rPr>
        <w:t>F</w:t>
      </w:r>
      <w:r>
        <w:rPr>
          <w:rFonts w:ascii="Times" w:eastAsia="Malgun Gothic" w:hAnsi="Times"/>
          <w:lang w:val="en-GB"/>
        </w:rPr>
        <w:t>or SBFD operation at least for RRC_CONNECTED state</w:t>
      </w:r>
      <w:r>
        <w:rPr>
          <w:rFonts w:ascii="Times" w:eastAsia="Malgun Gothic" w:hAnsi="Times"/>
          <w:lang w:val="en-GB" w:eastAsia="zh-CN"/>
        </w:rPr>
        <w:t xml:space="preserve">, it is agreed that </w:t>
      </w:r>
      <w:r>
        <w:rPr>
          <w:rFonts w:ascii="Times" w:eastAsia="Malgun Gothic" w:hAnsi="Times"/>
          <w:lang w:val="en-GB"/>
        </w:rPr>
        <w:t>SBFD operation Alt 4 is the baseline</w:t>
      </w:r>
      <w:r>
        <w:rPr>
          <w:rFonts w:ascii="Times" w:eastAsia="Malgun Gothic" w:hAnsi="Times"/>
          <w:lang w:val="en-GB" w:eastAsia="zh-CN"/>
        </w:rPr>
        <w:t>.</w:t>
      </w:r>
    </w:p>
    <w:p w14:paraId="2007962A" w14:textId="77777777" w:rsidR="007B31E0" w:rsidRDefault="004544AC">
      <w:pPr>
        <w:numPr>
          <w:ilvl w:val="0"/>
          <w:numId w:val="12"/>
        </w:numPr>
        <w:tabs>
          <w:tab w:val="left" w:pos="720"/>
        </w:tabs>
        <w:spacing w:after="0"/>
        <w:rPr>
          <w:rFonts w:ascii="Times" w:eastAsia="Malgun Gothic" w:hAnsi="Times"/>
          <w:lang w:val="en-GB" w:eastAsia="zh-CN"/>
        </w:rPr>
      </w:pPr>
      <w:r>
        <w:rPr>
          <w:rFonts w:ascii="Times" w:eastAsia="Malgun Gothic" w:hAnsi="Times"/>
          <w:lang w:val="en-GB" w:eastAsia="zh-CN"/>
        </w:rPr>
        <w:t>SBFD operation Alt 4:</w:t>
      </w:r>
    </w:p>
    <w:p w14:paraId="5E1888A5" w14:textId="77777777" w:rsidR="007B31E0" w:rsidRDefault="004544AC">
      <w:pPr>
        <w:numPr>
          <w:ilvl w:val="1"/>
          <w:numId w:val="12"/>
        </w:numPr>
        <w:tabs>
          <w:tab w:val="left" w:pos="720"/>
          <w:tab w:val="left" w:pos="1440"/>
        </w:tabs>
        <w:spacing w:after="0"/>
        <w:rPr>
          <w:rFonts w:ascii="Times" w:eastAsia="Malgun Gothic" w:hAnsi="Times"/>
          <w:lang w:val="en-GB" w:eastAsia="zh-CN"/>
        </w:rPr>
      </w:pPr>
      <w:r>
        <w:rPr>
          <w:rFonts w:ascii="Times" w:eastAsia="Malgun Gothic" w:hAnsi="Times"/>
          <w:lang w:val="en-GB" w:eastAsia="zh-CN"/>
        </w:rPr>
        <w:t xml:space="preserve">Both time and frequency locations of subbands for SBFD operation are known to SBFD aware UEs. </w:t>
      </w:r>
    </w:p>
    <w:p w14:paraId="6E3F1567" w14:textId="77777777" w:rsidR="007B31E0" w:rsidRDefault="004544AC">
      <w:pPr>
        <w:numPr>
          <w:ilvl w:val="1"/>
          <w:numId w:val="12"/>
        </w:numPr>
        <w:tabs>
          <w:tab w:val="left" w:pos="720"/>
          <w:tab w:val="left" w:pos="1440"/>
        </w:tabs>
        <w:spacing w:after="0"/>
        <w:rPr>
          <w:rFonts w:ascii="Times" w:eastAsia="Malgun Gothic" w:hAnsi="Times"/>
          <w:lang w:val="en-GB" w:eastAsia="zh-CN"/>
        </w:rPr>
      </w:pPr>
      <w:r>
        <w:rPr>
          <w:rFonts w:ascii="Times" w:eastAsia="Malgun Gothic" w:hAnsi="Times"/>
          <w:lang w:val="en-GB" w:eastAsia="zh-CN"/>
        </w:rPr>
        <w:t>UE behaviors for non-SBFD aware UEs follow existing specifications.</w:t>
      </w:r>
    </w:p>
    <w:p w14:paraId="05250D1A" w14:textId="77777777" w:rsidR="007B31E0" w:rsidRDefault="004544AC">
      <w:pPr>
        <w:numPr>
          <w:ilvl w:val="1"/>
          <w:numId w:val="12"/>
        </w:numPr>
        <w:tabs>
          <w:tab w:val="left" w:pos="720"/>
          <w:tab w:val="left" w:pos="1440"/>
        </w:tabs>
        <w:spacing w:after="0"/>
        <w:rPr>
          <w:rFonts w:ascii="Times" w:eastAsia="Malgun Gothic" w:hAnsi="Times"/>
          <w:lang w:val="en-GB" w:eastAsia="zh-CN"/>
        </w:rPr>
      </w:pPr>
      <w:r>
        <w:rPr>
          <w:rFonts w:ascii="Times" w:eastAsia="Malgun Gothic" w:hAnsi="Times"/>
          <w:lang w:val="en-GB" w:eastAsia="zh-CN"/>
        </w:rPr>
        <w:t>From RAN1 perspective, new UE behaviors can be introduced for SBFD aware UEs based on the time and frequency locations of subbands for SBFD operation.</w:t>
      </w:r>
    </w:p>
    <w:p w14:paraId="79745B82" w14:textId="77777777" w:rsidR="007B31E0" w:rsidRDefault="007B31E0">
      <w:pPr>
        <w:spacing w:after="0"/>
        <w:rPr>
          <w:rFonts w:ascii="Times" w:eastAsia="Batang" w:hAnsi="Times"/>
          <w:lang w:val="en-GB" w:eastAsia="ko-KR"/>
        </w:rPr>
      </w:pPr>
    </w:p>
    <w:p w14:paraId="7FE78BD9" w14:textId="77777777" w:rsidR="007B31E0" w:rsidRDefault="004544AC">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70ED0D53" w14:textId="77777777" w:rsidR="007B31E0" w:rsidRDefault="004544AC">
      <w:pPr>
        <w:spacing w:after="0"/>
        <w:rPr>
          <w:rFonts w:ascii="Times" w:eastAsia="Malgun Gothic" w:hAnsi="Times"/>
          <w:lang w:val="en-GB" w:eastAsia="zh-CN"/>
        </w:rPr>
      </w:pPr>
      <w:r>
        <w:rPr>
          <w:rFonts w:ascii="Times" w:eastAsia="Malgun Gothic" w:hAnsi="Times"/>
          <w:lang w:val="en-GB" w:eastAsia="zh-CN"/>
        </w:rPr>
        <w:t>For semi-static configuration of subband frequency locations for SBFD operation, at least explicit indication of frequency location of UL subband is required.</w:t>
      </w:r>
    </w:p>
    <w:p w14:paraId="51250EFB" w14:textId="77777777" w:rsidR="007B31E0" w:rsidRDefault="004544AC">
      <w:pPr>
        <w:numPr>
          <w:ilvl w:val="0"/>
          <w:numId w:val="12"/>
        </w:numPr>
        <w:tabs>
          <w:tab w:val="left" w:pos="720"/>
        </w:tabs>
        <w:spacing w:after="0"/>
        <w:rPr>
          <w:rFonts w:ascii="Times" w:eastAsia="Malgun Gothic" w:hAnsi="Times"/>
          <w:lang w:val="en-GB" w:eastAsia="zh-CN"/>
        </w:rPr>
      </w:pPr>
      <w:r>
        <w:rPr>
          <w:rFonts w:ascii="Times" w:eastAsia="Malgun Gothic" w:hAnsi="Times"/>
          <w:lang w:val="en-GB" w:eastAsia="zh-CN"/>
        </w:rPr>
        <w:t>FFS: Whether frequency location of other subbands types is explicitly indicated or implicitly determined.</w:t>
      </w:r>
    </w:p>
    <w:p w14:paraId="15BC8755" w14:textId="77777777" w:rsidR="007B31E0" w:rsidRDefault="007B31E0">
      <w:pPr>
        <w:spacing w:after="0"/>
        <w:rPr>
          <w:rFonts w:ascii="Times" w:eastAsia="Malgun Gothic" w:hAnsi="Times"/>
          <w:lang w:val="en-GB" w:eastAsia="zh-CN"/>
        </w:rPr>
      </w:pPr>
    </w:p>
    <w:p w14:paraId="7CA07AAD" w14:textId="77777777" w:rsidR="007B31E0" w:rsidRDefault="004544AC">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338F44E5" w14:textId="77777777" w:rsidR="007B31E0" w:rsidRDefault="004544AC">
      <w:pPr>
        <w:spacing w:after="0"/>
        <w:rPr>
          <w:rFonts w:ascii="Times" w:eastAsia="Malgun Gothic" w:hAnsi="Times"/>
          <w:lang w:val="en-GB" w:eastAsia="zh-CN"/>
        </w:rPr>
      </w:pPr>
      <w:r>
        <w:rPr>
          <w:rFonts w:ascii="Times" w:eastAsia="Malgun Gothic" w:hAnsi="Times"/>
          <w:lang w:val="en-GB" w:eastAsia="zh-CN"/>
        </w:rPr>
        <w:t xml:space="preserve">Study impact and potential enhancements of </w:t>
      </w:r>
      <w:r>
        <w:rPr>
          <w:rFonts w:ascii="Times" w:eastAsia="Malgun Gothic" w:hAnsi="Times"/>
          <w:lang w:val="en-GB"/>
        </w:rPr>
        <w:t>CSI-RS resource</w:t>
      </w:r>
      <w:r>
        <w:rPr>
          <w:rFonts w:ascii="Times" w:eastAsia="Malgun Gothic" w:hAnsi="Times"/>
          <w:lang w:val="en-GB" w:eastAsia="zh-CN"/>
        </w:rPr>
        <w:t xml:space="preserve"> set frequency domain resource allocation and </w:t>
      </w:r>
      <w:r>
        <w:rPr>
          <w:rFonts w:ascii="Times" w:eastAsia="Malgun Gothic" w:hAnsi="Times"/>
          <w:lang w:val="en-GB"/>
        </w:rPr>
        <w:t>CSI report</w:t>
      </w:r>
      <w:r>
        <w:rPr>
          <w:rFonts w:ascii="Times" w:eastAsia="Malgun Gothic" w:hAnsi="Times"/>
          <w:lang w:val="en-GB" w:eastAsia="zh-CN"/>
        </w:rPr>
        <w:t>ing</w:t>
      </w:r>
      <w:r>
        <w:rPr>
          <w:rFonts w:ascii="Times" w:eastAsia="Malgun Gothic" w:hAnsi="Times"/>
          <w:lang w:val="en-GB"/>
        </w:rPr>
        <w:t xml:space="preserve"> configuration across</w:t>
      </w:r>
      <w:r>
        <w:rPr>
          <w:rFonts w:ascii="Times" w:eastAsia="Batang" w:hAnsi="Times"/>
          <w:lang w:val="en-GB"/>
        </w:rPr>
        <w:t xml:space="preserve"> </w:t>
      </w:r>
      <w:r>
        <w:rPr>
          <w:rFonts w:ascii="Times" w:eastAsia="Malgun Gothic" w:hAnsi="Times"/>
          <w:lang w:val="en-GB"/>
        </w:rPr>
        <w:t>non-contiguous DL subbands</w:t>
      </w:r>
      <w:r>
        <w:rPr>
          <w:rFonts w:ascii="Times" w:eastAsia="Malgun Gothic" w:hAnsi="Times"/>
          <w:lang w:val="en-GB" w:eastAsia="zh-CN"/>
        </w:rPr>
        <w:t>.</w:t>
      </w:r>
    </w:p>
    <w:p w14:paraId="1A52DD62" w14:textId="77777777" w:rsidR="007B31E0" w:rsidRDefault="007B31E0">
      <w:pPr>
        <w:spacing w:after="0"/>
        <w:rPr>
          <w:rFonts w:ascii="Times" w:eastAsia="Batang" w:hAnsi="Times"/>
          <w:lang w:val="en-GB" w:eastAsia="ko-KR"/>
        </w:rPr>
      </w:pPr>
    </w:p>
    <w:p w14:paraId="7803CA6C" w14:textId="77777777" w:rsidR="007B31E0" w:rsidRDefault="004544AC">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44797890" w14:textId="77777777" w:rsidR="007B31E0" w:rsidRDefault="004544AC">
      <w:pPr>
        <w:spacing w:after="0"/>
        <w:rPr>
          <w:rFonts w:ascii="Times" w:eastAsia="Malgun Gothic" w:hAnsi="Times"/>
          <w:lang w:val="en-GB" w:eastAsia="zh-CN"/>
        </w:rPr>
      </w:pPr>
      <w:r>
        <w:rPr>
          <w:rFonts w:ascii="Times" w:eastAsia="Malgun Gothic" w:hAnsi="Times"/>
          <w:lang w:val="en-GB" w:eastAsia="zh-CN"/>
        </w:rPr>
        <w:t xml:space="preserve">Identify if there are any cases of time domain conflict of UE’s UL and DL operation in the same SBFD symbol for SBFD aware UE </w:t>
      </w:r>
    </w:p>
    <w:p w14:paraId="0312F260" w14:textId="77777777" w:rsidR="007B31E0" w:rsidRDefault="004544AC">
      <w:pPr>
        <w:numPr>
          <w:ilvl w:val="0"/>
          <w:numId w:val="12"/>
        </w:numPr>
        <w:spacing w:after="0"/>
        <w:rPr>
          <w:rFonts w:ascii="Times" w:eastAsia="Batang" w:hAnsi="Times"/>
          <w:lang w:val="en-GB" w:eastAsia="ko-KR"/>
        </w:rPr>
      </w:pPr>
      <w:r>
        <w:rPr>
          <w:rFonts w:ascii="Times" w:eastAsia="Batang" w:hAnsi="Times"/>
          <w:lang w:val="en-GB" w:eastAsia="ko-KR"/>
        </w:rPr>
        <w:t>If there are, whether/how to avoid/handle such collision cases (as second step)</w:t>
      </w:r>
    </w:p>
    <w:p w14:paraId="08E8F9FC" w14:textId="77777777" w:rsidR="007B31E0" w:rsidRDefault="007B31E0">
      <w:pPr>
        <w:spacing w:after="0"/>
        <w:rPr>
          <w:rFonts w:ascii="Times" w:eastAsia="Batang" w:hAnsi="Times"/>
          <w:lang w:val="en-GB" w:eastAsia="ko-KR"/>
        </w:rPr>
      </w:pPr>
    </w:p>
    <w:p w14:paraId="6CCAF95C" w14:textId="77777777" w:rsidR="007B31E0" w:rsidRDefault="004544AC">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41CD33D3" w14:textId="77777777" w:rsidR="007B31E0" w:rsidRDefault="004544AC">
      <w:pPr>
        <w:spacing w:after="0"/>
        <w:rPr>
          <w:rFonts w:ascii="Times" w:eastAsia="Malgun Gothic" w:hAnsi="Times"/>
          <w:lang w:val="en-GB" w:eastAsia="zh-CN"/>
        </w:rPr>
      </w:pPr>
      <w:r>
        <w:rPr>
          <w:rFonts w:ascii="Times" w:eastAsia="Malgun Gothic" w:hAnsi="Times"/>
          <w:lang w:val="en-GB" w:eastAsia="zh-CN"/>
        </w:rPr>
        <w:t xml:space="preserve">Study impact/potential enhancements for UE-to-UE CLI-RSSI measurement/report considering non-contiguous </w:t>
      </w:r>
      <w:r>
        <w:rPr>
          <w:rFonts w:ascii="Times" w:eastAsia="Malgun Gothic" w:hAnsi="Times"/>
          <w:lang w:val="en-GB" w:eastAsia="ko-KR"/>
        </w:rPr>
        <w:t>measurement resource in frequency</w:t>
      </w:r>
      <w:r>
        <w:rPr>
          <w:rFonts w:ascii="Times" w:eastAsia="Malgun Gothic" w:hAnsi="Times"/>
          <w:lang w:val="en-GB" w:eastAsia="zh-CN"/>
        </w:rPr>
        <w:t>.</w:t>
      </w:r>
    </w:p>
    <w:p w14:paraId="784A087B" w14:textId="77777777" w:rsidR="007B31E0" w:rsidRDefault="007B31E0">
      <w:pPr>
        <w:spacing w:after="0"/>
        <w:rPr>
          <w:rFonts w:ascii="Times" w:eastAsia="Batang" w:hAnsi="Times"/>
          <w:lang w:val="en-GB" w:eastAsia="ko-KR"/>
        </w:rPr>
      </w:pPr>
    </w:p>
    <w:p w14:paraId="4B3446ED" w14:textId="77777777" w:rsidR="007B31E0" w:rsidRDefault="004544AC">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2F91CFD6" w14:textId="77777777" w:rsidR="007B31E0" w:rsidRDefault="004544AC">
      <w:pPr>
        <w:spacing w:after="0"/>
        <w:rPr>
          <w:rFonts w:ascii="Times" w:eastAsia="Malgun Gothic" w:hAnsi="Times"/>
          <w:lang w:val="en-GB" w:eastAsia="zh-CN"/>
        </w:rPr>
      </w:pPr>
      <w:r>
        <w:rPr>
          <w:rFonts w:ascii="Times" w:eastAsia="Malgun Gothic" w:hAnsi="Times"/>
          <w:lang w:val="en-GB"/>
        </w:rPr>
        <w:t>Study</w:t>
      </w:r>
      <w:r>
        <w:rPr>
          <w:rFonts w:ascii="Times" w:eastAsia="Malgun Gothic" w:hAnsi="Times"/>
          <w:lang w:val="en-GB" w:eastAsia="zh-CN"/>
        </w:rPr>
        <w:t xml:space="preserve"> whether SBFD operation in SSB symbols is supported or not.</w:t>
      </w:r>
    </w:p>
    <w:p w14:paraId="07DF0123" w14:textId="77777777" w:rsidR="007B31E0" w:rsidRDefault="007B31E0">
      <w:pPr>
        <w:spacing w:after="0"/>
        <w:rPr>
          <w:rFonts w:ascii="Times" w:eastAsia="Batang" w:hAnsi="Times"/>
          <w:lang w:val="en-GB" w:eastAsia="ko-KR"/>
        </w:rPr>
      </w:pPr>
    </w:p>
    <w:p w14:paraId="113B5EA1" w14:textId="77777777" w:rsidR="007B31E0" w:rsidRDefault="004544AC">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2DAA01D5" w14:textId="77777777" w:rsidR="007B31E0" w:rsidRDefault="004544AC">
      <w:pPr>
        <w:spacing w:after="0"/>
        <w:rPr>
          <w:rFonts w:ascii="Times" w:eastAsia="Malgun Gothic" w:hAnsi="Times"/>
          <w:lang w:val="en-GB" w:eastAsia="zh-CN"/>
        </w:rPr>
      </w:pPr>
      <w:r>
        <w:rPr>
          <w:rFonts w:ascii="Times" w:eastAsia="Batang" w:hAnsi="Times"/>
          <w:lang w:val="en-GB"/>
        </w:rPr>
        <w:t xml:space="preserve">For SBFD operation within a TDD carrier, </w:t>
      </w:r>
      <w:r>
        <w:rPr>
          <w:rFonts w:ascii="Times" w:eastAsia="Malgun Gothic" w:hAnsi="Times"/>
          <w:lang w:val="en-GB" w:eastAsia="zh-CN"/>
        </w:rPr>
        <w:t xml:space="preserve">it is agreed that </w:t>
      </w:r>
      <w:r>
        <w:rPr>
          <w:rFonts w:ascii="Times" w:eastAsia="Batang" w:hAnsi="Times"/>
          <w:lang w:val="en-GB"/>
        </w:rPr>
        <w:t>SBFD</w:t>
      </w:r>
      <w:r>
        <w:rPr>
          <w:rFonts w:ascii="Times" w:eastAsia="Malgun Gothic" w:hAnsi="Times"/>
          <w:lang w:val="en-GB" w:eastAsia="zh-CN"/>
        </w:rPr>
        <w:t xml:space="preserve"> scheme</w:t>
      </w:r>
      <w:r>
        <w:rPr>
          <w:rFonts w:ascii="Times" w:eastAsia="Batang" w:hAnsi="Times"/>
          <w:lang w:val="en-GB"/>
        </w:rPr>
        <w:t xml:space="preserve"> </w:t>
      </w:r>
      <w:r>
        <w:rPr>
          <w:rFonts w:ascii="Times" w:eastAsia="Malgun Gothic" w:hAnsi="Times"/>
          <w:lang w:val="en-GB" w:eastAsia="zh-CN"/>
        </w:rPr>
        <w:t>within</w:t>
      </w:r>
      <w:r>
        <w:rPr>
          <w:rFonts w:ascii="Times" w:eastAsia="Batang" w:hAnsi="Times"/>
          <w:lang w:val="en-GB"/>
        </w:rPr>
        <w:t xml:space="preserve"> a single configured DL and UL BWP pair with aligned center frequencies </w:t>
      </w:r>
      <w:r>
        <w:rPr>
          <w:rFonts w:ascii="Times" w:eastAsia="Malgun Gothic" w:hAnsi="Times"/>
          <w:lang w:val="en-GB" w:eastAsia="zh-CN"/>
        </w:rPr>
        <w:t xml:space="preserve">is the </w:t>
      </w:r>
      <w:r>
        <w:rPr>
          <w:rFonts w:ascii="Times" w:eastAsia="Batang" w:hAnsi="Times"/>
          <w:lang w:val="en-GB"/>
        </w:rPr>
        <w:t>baseline.</w:t>
      </w:r>
    </w:p>
    <w:p w14:paraId="6E151CD2" w14:textId="77777777" w:rsidR="007B31E0" w:rsidRDefault="007B31E0">
      <w:pPr>
        <w:spacing w:after="0"/>
        <w:rPr>
          <w:rFonts w:ascii="Times" w:eastAsia="Batang" w:hAnsi="Times"/>
          <w:lang w:val="en-GB" w:eastAsia="ko-KR"/>
        </w:rPr>
      </w:pPr>
    </w:p>
    <w:p w14:paraId="3AFF9954" w14:textId="77777777" w:rsidR="007B31E0" w:rsidRDefault="004544AC">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7AA9FADD" w14:textId="77777777" w:rsidR="007B31E0" w:rsidRDefault="004544AC">
      <w:pPr>
        <w:spacing w:after="0"/>
        <w:rPr>
          <w:rFonts w:ascii="Times" w:eastAsia="Malgun Gothic" w:hAnsi="Times"/>
          <w:lang w:val="en-GB" w:eastAsia="zh-CN"/>
        </w:rPr>
      </w:pPr>
      <w:r>
        <w:rPr>
          <w:rFonts w:ascii="Times" w:eastAsia="Malgun Gothic" w:hAnsi="Times"/>
          <w:lang w:val="en-GB" w:eastAsia="zh-CN"/>
        </w:rPr>
        <w:t>The maximum number of UL subbands for SBFD operation in an SBFD symbol (excluding legacy UL symbol) within a TDD carrier is one for the study in RAN1.</w:t>
      </w:r>
    </w:p>
    <w:p w14:paraId="6609D7D6" w14:textId="77777777" w:rsidR="007B31E0" w:rsidRDefault="004544AC">
      <w:pPr>
        <w:numPr>
          <w:ilvl w:val="0"/>
          <w:numId w:val="12"/>
        </w:numPr>
        <w:spacing w:after="0"/>
        <w:rPr>
          <w:rFonts w:ascii="Times" w:eastAsia="Malgun Gothic" w:hAnsi="Times"/>
          <w:lang w:val="en-GB" w:eastAsia="zh-CN"/>
        </w:rPr>
      </w:pPr>
      <w:r>
        <w:rPr>
          <w:rFonts w:ascii="Times" w:eastAsia="Malgun Gothic" w:hAnsi="Times"/>
          <w:lang w:val="en-GB" w:eastAsia="zh-CN"/>
        </w:rPr>
        <w:t>The UL subband can be located at one side of the carrier.</w:t>
      </w:r>
    </w:p>
    <w:p w14:paraId="22AA07C8" w14:textId="77777777" w:rsidR="007B31E0" w:rsidRDefault="004544AC">
      <w:pPr>
        <w:numPr>
          <w:ilvl w:val="0"/>
          <w:numId w:val="12"/>
        </w:numPr>
        <w:spacing w:after="0"/>
        <w:rPr>
          <w:rFonts w:ascii="Times" w:eastAsia="Malgun Gothic" w:hAnsi="Times"/>
          <w:lang w:val="en-GB" w:eastAsia="zh-CN"/>
        </w:rPr>
      </w:pPr>
      <w:r>
        <w:rPr>
          <w:rFonts w:ascii="Times" w:eastAsia="Malgun Gothic" w:hAnsi="Times"/>
          <w:lang w:val="en-GB" w:eastAsia="zh-CN"/>
        </w:rPr>
        <w:t>The UL subband can be located at the middle part of the carrier</w:t>
      </w:r>
    </w:p>
    <w:p w14:paraId="6FF951BB" w14:textId="77777777" w:rsidR="007B31E0" w:rsidRDefault="004544AC">
      <w:pPr>
        <w:spacing w:after="0"/>
        <w:rPr>
          <w:rFonts w:ascii="Times" w:eastAsia="Malgun Gothic" w:hAnsi="Times"/>
          <w:lang w:val="en-GB" w:eastAsia="zh-CN"/>
        </w:rPr>
      </w:pPr>
      <w:r>
        <w:rPr>
          <w:rFonts w:ascii="Times" w:eastAsia="Malgun Gothic" w:hAnsi="Times"/>
          <w:lang w:val="en-GB"/>
        </w:rPr>
        <w:t xml:space="preserve">Note: RAN1 considers the above two possibilities unless RAN4 concludes that </w:t>
      </w:r>
      <w:r>
        <w:rPr>
          <w:rFonts w:ascii="Times" w:eastAsia="Malgun Gothic" w:hAnsi="Times"/>
          <w:lang w:val="en-GB" w:eastAsia="zh-CN"/>
        </w:rPr>
        <w:t>any one</w:t>
      </w:r>
      <w:r>
        <w:rPr>
          <w:rFonts w:ascii="Times" w:eastAsia="Malgun Gothic" w:hAnsi="Times"/>
          <w:lang w:val="en-GB"/>
        </w:rPr>
        <w:t xml:space="preserve"> is infeasible</w:t>
      </w:r>
      <w:r>
        <w:rPr>
          <w:rFonts w:ascii="Times" w:eastAsia="Malgun Gothic" w:hAnsi="Times"/>
          <w:lang w:val="en-GB" w:eastAsia="zh-CN"/>
        </w:rPr>
        <w:t>.</w:t>
      </w:r>
    </w:p>
    <w:p w14:paraId="4AC1571D" w14:textId="77777777" w:rsidR="007B31E0" w:rsidRDefault="004544AC">
      <w:pPr>
        <w:spacing w:after="0"/>
        <w:rPr>
          <w:rFonts w:ascii="Times" w:eastAsia="Malgun Gothic" w:hAnsi="Times"/>
          <w:lang w:val="en-GB" w:eastAsia="zh-CN"/>
        </w:rPr>
      </w:pPr>
      <w:r>
        <w:rPr>
          <w:rFonts w:ascii="Times" w:eastAsia="Malgun Gothic" w:hAnsi="Times"/>
          <w:lang w:val="en-GB" w:eastAsia="zh-CN"/>
        </w:rPr>
        <w:t>Note: Two UL subbands for SBFD operation in an SBFD symbol within a TDD carrier due to SBFD operation in legacy UL symbols is subject to further RAN1 discussions which is 2</w:t>
      </w:r>
      <w:r>
        <w:rPr>
          <w:rFonts w:ascii="Times" w:eastAsia="Malgun Gothic" w:hAnsi="Times"/>
          <w:vertAlign w:val="superscript"/>
          <w:lang w:val="en-GB" w:eastAsia="zh-CN"/>
        </w:rPr>
        <w:t>nd</w:t>
      </w:r>
      <w:r>
        <w:rPr>
          <w:rFonts w:ascii="Times" w:eastAsia="Malgun Gothic" w:hAnsi="Times"/>
          <w:lang w:val="en-GB" w:eastAsia="zh-CN"/>
        </w:rPr>
        <w:t xml:space="preserve"> priority as per RAN guidance.</w:t>
      </w:r>
    </w:p>
    <w:p w14:paraId="7637C7D4" w14:textId="77777777" w:rsidR="007B31E0" w:rsidRDefault="004544AC">
      <w:pPr>
        <w:spacing w:after="0"/>
        <w:rPr>
          <w:rFonts w:ascii="Times" w:eastAsia="Malgun Gothic" w:hAnsi="Times"/>
          <w:lang w:val="en-GB" w:eastAsia="zh-CN"/>
        </w:rPr>
      </w:pPr>
      <w:r>
        <w:rPr>
          <w:rFonts w:ascii="Times" w:eastAsia="Malgun Gothic" w:hAnsi="Times"/>
          <w:lang w:val="en-GB" w:eastAsia="zh-CN"/>
        </w:rPr>
        <w:t>Send an LS to RAN4 to inform the above agreement. If RAN4 has response, it will be taken into account but in the meanwhile, RAN1 work will continue based on the above.</w:t>
      </w:r>
    </w:p>
    <w:p w14:paraId="54F9F71E" w14:textId="77777777" w:rsidR="007B31E0" w:rsidRDefault="004544AC">
      <w:pPr>
        <w:spacing w:after="0"/>
        <w:rPr>
          <w:rFonts w:ascii="Times" w:eastAsia="Batang" w:hAnsi="Times"/>
          <w:lang w:eastAsia="ko-KR"/>
        </w:rPr>
      </w:pPr>
      <w:r>
        <w:rPr>
          <w:rFonts w:ascii="Times" w:eastAsia="Batang" w:hAnsi="Times"/>
          <w:lang w:eastAsia="ko-KR"/>
        </w:rPr>
        <w:t>LS on maximum number of UL subbands for duplex evolution to RAN4 is endorsed. Final LS in R1-2210671.</w:t>
      </w:r>
    </w:p>
    <w:p w14:paraId="148A1158" w14:textId="77777777" w:rsidR="007B31E0" w:rsidRDefault="007B31E0">
      <w:pPr>
        <w:spacing w:after="0"/>
        <w:rPr>
          <w:rFonts w:ascii="Times" w:eastAsia="Batang" w:hAnsi="Times"/>
          <w:lang w:val="en-GB" w:eastAsia="ko-KR"/>
        </w:rPr>
      </w:pPr>
    </w:p>
    <w:p w14:paraId="0FC80F79" w14:textId="77777777" w:rsidR="007B31E0" w:rsidRDefault="004544AC">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090658C5" w14:textId="77777777" w:rsidR="007B31E0" w:rsidRDefault="004544AC">
      <w:pPr>
        <w:spacing w:after="0"/>
        <w:rPr>
          <w:rFonts w:ascii="Times" w:eastAsia="Batang" w:hAnsi="Times"/>
          <w:lang w:eastAsia="ko-KR"/>
        </w:rPr>
      </w:pPr>
      <w:r>
        <w:rPr>
          <w:rFonts w:ascii="Times" w:eastAsia="Batang" w:hAnsi="Times"/>
          <w:lang w:eastAsia="ko-KR"/>
        </w:rPr>
        <w:lastRenderedPageBreak/>
        <w:t>For semi-static configuration of subband time locations for SBFD operation, it is agreed that explicit configuration of SBFD subband time locations within a period is the baseline.</w:t>
      </w:r>
    </w:p>
    <w:p w14:paraId="53883FCD" w14:textId="77777777" w:rsidR="007B31E0" w:rsidRDefault="007B31E0">
      <w:pPr>
        <w:rPr>
          <w:rFonts w:eastAsiaTheme="minorEastAsia"/>
          <w:lang w:eastAsia="zh-CN"/>
        </w:rPr>
      </w:pPr>
    </w:p>
    <w:p w14:paraId="2D048B31" w14:textId="77777777" w:rsidR="007B31E0" w:rsidRDefault="004544AC">
      <w:pPr>
        <w:pStyle w:val="2"/>
        <w:tabs>
          <w:tab w:val="left" w:pos="0"/>
        </w:tabs>
        <w:rPr>
          <w:rFonts w:eastAsiaTheme="minorEastAsia"/>
          <w:lang w:val="en-US"/>
        </w:rPr>
      </w:pPr>
      <w:r>
        <w:rPr>
          <w:lang w:val="en-US"/>
        </w:rPr>
        <w:t>RAN1#1</w:t>
      </w:r>
      <w:r>
        <w:rPr>
          <w:rFonts w:eastAsiaTheme="minorEastAsia"/>
          <w:lang w:val="en-US"/>
        </w:rPr>
        <w:t>11</w:t>
      </w:r>
    </w:p>
    <w:p w14:paraId="225CA9F9" w14:textId="77777777" w:rsidR="007B31E0" w:rsidRDefault="004544AC">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57F180C2" w14:textId="77777777" w:rsidR="007B31E0" w:rsidRDefault="004544AC">
      <w:pPr>
        <w:spacing w:after="0"/>
        <w:rPr>
          <w:rFonts w:ascii="Times" w:eastAsia="Malgun Gothic" w:hAnsi="Times"/>
          <w:lang w:val="en-GB" w:eastAsia="zh-CN"/>
        </w:rPr>
      </w:pPr>
      <w:r>
        <w:rPr>
          <w:rFonts w:ascii="Times" w:eastAsia="Malgun Gothic" w:hAnsi="Times"/>
          <w:lang w:val="en-GB" w:eastAsia="zh-CN"/>
        </w:rPr>
        <w:t>For a SBFD aware UE</w:t>
      </w:r>
      <w:r>
        <w:rPr>
          <w:rFonts w:ascii="Times" w:eastAsia="Batang" w:hAnsi="Times"/>
          <w:lang w:val="en-GB"/>
        </w:rPr>
        <w:t xml:space="preserve"> semi-statically configured with UL subband</w:t>
      </w:r>
      <w:r>
        <w:rPr>
          <w:rFonts w:ascii="Times" w:eastAsia="Malgun Gothic" w:hAnsi="Times"/>
          <w:lang w:val="en-GB" w:eastAsia="zh-CN"/>
        </w:rPr>
        <w:t xml:space="preserve"> in a </w:t>
      </w:r>
      <w:r>
        <w:rPr>
          <w:rFonts w:ascii="Times" w:eastAsia="Malgun Gothic" w:hAnsi="Times"/>
          <w:lang w:val="en-GB"/>
        </w:rPr>
        <w:t xml:space="preserve">SBFD </w:t>
      </w:r>
      <w:r>
        <w:rPr>
          <w:rFonts w:ascii="Times" w:eastAsia="Malgun Gothic" w:hAnsi="Times"/>
          <w:lang w:val="en-GB" w:eastAsia="zh-CN"/>
        </w:rPr>
        <w:t xml:space="preserve">symbol configured as DL in </w:t>
      </w:r>
      <w:r>
        <w:rPr>
          <w:rFonts w:ascii="Times" w:eastAsia="Batang" w:hAnsi="Times"/>
          <w:i/>
          <w:iCs/>
          <w:lang w:val="en-GB"/>
        </w:rPr>
        <w:t>TDD-UL-DL-ConfigCommon</w:t>
      </w:r>
      <w:r>
        <w:rPr>
          <w:rFonts w:ascii="Times" w:eastAsia="Malgun Gothic" w:hAnsi="Times"/>
          <w:lang w:val="en-GB" w:eastAsia="zh-CN"/>
        </w:rPr>
        <w:t xml:space="preserve">, </w:t>
      </w:r>
      <w:r>
        <w:rPr>
          <w:rFonts w:ascii="Times" w:eastAsia="Batang" w:hAnsi="Times"/>
          <w:lang w:val="en-GB"/>
        </w:rPr>
        <w:t>the following is agreed as baseline in the RAN1 study:</w:t>
      </w:r>
    </w:p>
    <w:p w14:paraId="66E5815E" w14:textId="77777777" w:rsidR="007B31E0" w:rsidRDefault="004544AC">
      <w:pPr>
        <w:numPr>
          <w:ilvl w:val="0"/>
          <w:numId w:val="16"/>
        </w:numPr>
        <w:spacing w:after="0"/>
        <w:rPr>
          <w:rFonts w:ascii="Times" w:eastAsia="Malgun Gothic" w:hAnsi="Times"/>
          <w:lang w:val="en-GB" w:eastAsia="zh-CN"/>
        </w:rPr>
      </w:pPr>
      <w:r>
        <w:rPr>
          <w:rFonts w:ascii="Times" w:eastAsia="Malgun Gothic" w:hAnsi="Times"/>
          <w:lang w:val="en-GB" w:eastAsia="zh-CN"/>
        </w:rPr>
        <w:t>UL transmissions within UL subband are allowed in the symbol</w:t>
      </w:r>
    </w:p>
    <w:p w14:paraId="0DA0ECC3" w14:textId="77777777" w:rsidR="007B31E0" w:rsidRDefault="004544AC">
      <w:pPr>
        <w:numPr>
          <w:ilvl w:val="0"/>
          <w:numId w:val="16"/>
        </w:numPr>
        <w:spacing w:after="0"/>
        <w:rPr>
          <w:rFonts w:ascii="Times" w:eastAsia="Malgun Gothic" w:hAnsi="Times"/>
          <w:lang w:val="en-GB" w:eastAsia="zh-CN"/>
        </w:rPr>
      </w:pPr>
      <w:r>
        <w:rPr>
          <w:rFonts w:ascii="Times" w:eastAsia="Malgun Gothic" w:hAnsi="Times"/>
          <w:lang w:val="en-GB" w:eastAsia="zh-CN"/>
        </w:rPr>
        <w:t>UL transmissions outside UL subband are not allowed in the symbol</w:t>
      </w:r>
    </w:p>
    <w:p w14:paraId="71A7A0BF" w14:textId="77777777" w:rsidR="007B31E0" w:rsidRDefault="004544AC">
      <w:pPr>
        <w:numPr>
          <w:ilvl w:val="0"/>
          <w:numId w:val="16"/>
        </w:numPr>
        <w:spacing w:after="0"/>
        <w:rPr>
          <w:rFonts w:ascii="Times" w:eastAsia="Malgun Gothic" w:hAnsi="Times"/>
          <w:lang w:val="en-GB" w:eastAsia="zh-CN"/>
        </w:rPr>
      </w:pPr>
      <w:r>
        <w:rPr>
          <w:rFonts w:ascii="Times" w:eastAsia="Malgun Gothic" w:hAnsi="Times"/>
          <w:lang w:val="en-GB" w:eastAsia="zh-CN"/>
        </w:rPr>
        <w:t>Frequency locations of DL subband(s) are known to the SBFD aware UE</w:t>
      </w:r>
    </w:p>
    <w:p w14:paraId="46CEAA29" w14:textId="77777777" w:rsidR="007B31E0" w:rsidRDefault="004544AC">
      <w:pPr>
        <w:numPr>
          <w:ilvl w:val="1"/>
          <w:numId w:val="16"/>
        </w:numPr>
        <w:spacing w:after="0"/>
        <w:rPr>
          <w:rFonts w:ascii="Times" w:eastAsia="Malgun Gothic" w:hAnsi="Times"/>
          <w:lang w:val="en-GB" w:eastAsia="zh-CN"/>
        </w:rPr>
      </w:pPr>
      <w:r>
        <w:rPr>
          <w:rFonts w:ascii="Times" w:eastAsia="Malgun Gothic" w:hAnsi="Times"/>
          <w:lang w:val="en-GB" w:eastAsia="zh-CN"/>
        </w:rPr>
        <w:t>The frequency location of DL subband(s) can be explicitly indicated or implicitly derived</w:t>
      </w:r>
    </w:p>
    <w:p w14:paraId="0162BA98" w14:textId="77777777" w:rsidR="007B31E0" w:rsidRDefault="004544AC">
      <w:pPr>
        <w:numPr>
          <w:ilvl w:val="0"/>
          <w:numId w:val="16"/>
        </w:numPr>
        <w:spacing w:after="0"/>
        <w:rPr>
          <w:rFonts w:ascii="Times" w:eastAsia="Malgun Gothic" w:hAnsi="Times"/>
          <w:lang w:val="en-GB" w:eastAsia="zh-CN"/>
        </w:rPr>
      </w:pPr>
      <w:r>
        <w:rPr>
          <w:rFonts w:ascii="Times" w:eastAsia="Malgun Gothic" w:hAnsi="Times"/>
          <w:lang w:val="en-GB" w:eastAsia="zh-CN"/>
        </w:rPr>
        <w:t>DL receptions within DL subband(s) are allowed in the symbol</w:t>
      </w:r>
    </w:p>
    <w:p w14:paraId="439D0893" w14:textId="77777777" w:rsidR="007B31E0" w:rsidRDefault="004544AC">
      <w:pPr>
        <w:numPr>
          <w:ilvl w:val="0"/>
          <w:numId w:val="16"/>
        </w:numPr>
        <w:spacing w:after="0"/>
        <w:rPr>
          <w:rFonts w:ascii="Times" w:eastAsia="Malgun Gothic" w:hAnsi="Times"/>
          <w:lang w:val="en-GB" w:eastAsia="zh-CN"/>
        </w:rPr>
      </w:pPr>
      <w:r>
        <w:rPr>
          <w:rFonts w:ascii="Times" w:eastAsia="Malgun Gothic" w:hAnsi="Times"/>
          <w:lang w:val="en-GB" w:eastAsia="zh-CN"/>
        </w:rPr>
        <w:t>Note: UL transmissions are within active UL BWP and DL receptions are within active DL BWP in the symbol</w:t>
      </w:r>
    </w:p>
    <w:p w14:paraId="7A5EC172" w14:textId="77777777" w:rsidR="007B31E0" w:rsidRDefault="007B31E0">
      <w:pPr>
        <w:spacing w:after="0"/>
        <w:rPr>
          <w:rFonts w:ascii="Times" w:eastAsia="Batang" w:hAnsi="Times"/>
          <w:lang w:val="en-GB" w:eastAsia="ko-KR"/>
        </w:rPr>
      </w:pPr>
    </w:p>
    <w:p w14:paraId="20303A1D" w14:textId="77777777" w:rsidR="007B31E0" w:rsidRDefault="004544AC">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75321C36" w14:textId="77777777" w:rsidR="007B31E0" w:rsidRDefault="004544AC">
      <w:pPr>
        <w:spacing w:after="0"/>
        <w:rPr>
          <w:rFonts w:ascii="Times" w:eastAsia="Malgun Gothic" w:hAnsi="Times"/>
          <w:lang w:val="en-GB" w:eastAsia="zh-CN"/>
        </w:rPr>
      </w:pPr>
      <w:r>
        <w:rPr>
          <w:rFonts w:ascii="Times" w:eastAsia="Malgun Gothic" w:hAnsi="Times"/>
          <w:lang w:val="en-GB" w:eastAsia="zh-CN"/>
        </w:rPr>
        <w:t>For the purpose of RAN1 study, the understanding is that for semi-static configuration of subband frequency locations for SBFD operation, frequency location of UL/DL subband is with reference to CRB grid.</w:t>
      </w:r>
    </w:p>
    <w:p w14:paraId="1E712DDE" w14:textId="77777777" w:rsidR="007B31E0" w:rsidRDefault="007B31E0">
      <w:pPr>
        <w:spacing w:after="0"/>
        <w:rPr>
          <w:rFonts w:ascii="Times" w:eastAsia="Batang" w:hAnsi="Times"/>
          <w:szCs w:val="24"/>
          <w:lang w:val="en-GB" w:eastAsia="ko-KR"/>
        </w:rPr>
      </w:pPr>
    </w:p>
    <w:p w14:paraId="76F96700" w14:textId="77777777" w:rsidR="007B31E0" w:rsidRDefault="004544AC">
      <w:pPr>
        <w:spacing w:after="0"/>
        <w:rPr>
          <w:rFonts w:ascii="Times" w:eastAsia="Batang" w:hAnsi="Times"/>
          <w:b/>
          <w:bCs/>
          <w:szCs w:val="24"/>
          <w:highlight w:val="green"/>
          <w:lang w:val="en-GB" w:eastAsia="ko-KR"/>
        </w:rPr>
      </w:pPr>
      <w:r>
        <w:rPr>
          <w:rFonts w:ascii="Times" w:eastAsia="Batang" w:hAnsi="Times"/>
          <w:b/>
          <w:bCs/>
          <w:szCs w:val="24"/>
          <w:highlight w:val="green"/>
          <w:lang w:val="en-GB" w:eastAsia="ko-KR"/>
        </w:rPr>
        <w:t>Agreement</w:t>
      </w:r>
    </w:p>
    <w:p w14:paraId="58F16488" w14:textId="77777777" w:rsidR="007B31E0" w:rsidRDefault="004544AC">
      <w:pPr>
        <w:spacing w:after="0"/>
        <w:rPr>
          <w:rFonts w:ascii="Times" w:eastAsia="Malgun Gothic" w:hAnsi="Times"/>
          <w:szCs w:val="24"/>
          <w:lang w:val="en-GB" w:eastAsia="zh-CN"/>
        </w:rPr>
      </w:pPr>
      <w:r>
        <w:rPr>
          <w:rFonts w:ascii="Times" w:eastAsia="Malgun Gothic" w:hAnsi="Times"/>
          <w:szCs w:val="24"/>
          <w:lang w:val="en-GB" w:eastAsia="zh-CN"/>
        </w:rPr>
        <w:t>Study impact and potential enhancements for UL transmissions and DL receptions across SBFD symbols and non-SBFD symbols, including at least the following:</w:t>
      </w:r>
    </w:p>
    <w:p w14:paraId="3FAAA739" w14:textId="77777777" w:rsidR="007B31E0" w:rsidRDefault="004544AC">
      <w:pPr>
        <w:numPr>
          <w:ilvl w:val="0"/>
          <w:numId w:val="82"/>
        </w:numPr>
        <w:spacing w:after="0"/>
        <w:rPr>
          <w:rFonts w:ascii="Times" w:eastAsia="Malgun Gothic" w:hAnsi="Times"/>
          <w:szCs w:val="24"/>
          <w:lang w:val="en-GB" w:eastAsia="zh-CN"/>
        </w:rPr>
      </w:pPr>
      <w:r>
        <w:rPr>
          <w:rFonts w:ascii="Times" w:eastAsia="Malgun Gothic" w:hAnsi="Times"/>
          <w:szCs w:val="24"/>
          <w:lang w:val="en-GB" w:eastAsia="zh-CN"/>
        </w:rPr>
        <w:t>PDCCH, scheduled/configured PUCCH/PUSCH/PDSCH, without repetition in SBFD symbols and non-SBFD symbols</w:t>
      </w:r>
    </w:p>
    <w:p w14:paraId="10DE0C2D" w14:textId="77777777" w:rsidR="007B31E0" w:rsidRDefault="004544AC">
      <w:pPr>
        <w:numPr>
          <w:ilvl w:val="0"/>
          <w:numId w:val="82"/>
        </w:numPr>
        <w:spacing w:after="0"/>
        <w:rPr>
          <w:rFonts w:ascii="Times" w:eastAsia="Malgun Gothic" w:hAnsi="Times"/>
          <w:szCs w:val="24"/>
          <w:lang w:val="en-GB" w:eastAsia="zh-CN"/>
        </w:rPr>
      </w:pPr>
      <w:r>
        <w:rPr>
          <w:rFonts w:ascii="Times" w:eastAsia="Malgun Gothic" w:hAnsi="Times"/>
          <w:szCs w:val="24"/>
          <w:lang w:val="en-GB" w:eastAsia="zh-CN"/>
        </w:rPr>
        <w:t>Scheduled/configured SRS/CSI-RS in SBFD symbols and non-SBFD symbols</w:t>
      </w:r>
    </w:p>
    <w:p w14:paraId="3185E55A" w14:textId="77777777" w:rsidR="007B31E0" w:rsidRDefault="004544AC">
      <w:pPr>
        <w:numPr>
          <w:ilvl w:val="0"/>
          <w:numId w:val="82"/>
        </w:numPr>
        <w:spacing w:after="0"/>
        <w:rPr>
          <w:rFonts w:ascii="Times" w:eastAsia="Malgun Gothic" w:hAnsi="Times"/>
          <w:szCs w:val="24"/>
          <w:lang w:val="en-GB" w:eastAsia="zh-CN"/>
        </w:rPr>
      </w:pPr>
      <w:r>
        <w:rPr>
          <w:rFonts w:ascii="Times" w:eastAsia="Malgun Gothic" w:hAnsi="Times"/>
          <w:szCs w:val="24"/>
          <w:lang w:val="en-GB" w:eastAsia="zh-CN"/>
        </w:rPr>
        <w:t>Scheduled/configured TBoMS across SBFD symbols and non-SBFD symbols with or without repetition</w:t>
      </w:r>
    </w:p>
    <w:p w14:paraId="78BC80B6" w14:textId="77777777" w:rsidR="007B31E0" w:rsidRDefault="004544AC">
      <w:pPr>
        <w:numPr>
          <w:ilvl w:val="0"/>
          <w:numId w:val="82"/>
        </w:numPr>
        <w:spacing w:after="0"/>
        <w:rPr>
          <w:rFonts w:ascii="Times" w:eastAsia="Malgun Gothic" w:hAnsi="Times"/>
          <w:szCs w:val="24"/>
          <w:lang w:val="en-GB" w:eastAsia="zh-CN"/>
        </w:rPr>
      </w:pPr>
      <w:r>
        <w:rPr>
          <w:rFonts w:ascii="Times" w:eastAsia="Malgun Gothic" w:hAnsi="Times"/>
          <w:szCs w:val="24"/>
          <w:lang w:val="en-GB" w:eastAsia="zh-CN"/>
        </w:rPr>
        <w:t>Multi-PUSCH/PDSCH scheduled by a single DCI in SBFD symbols and non-SBFD symbols</w:t>
      </w:r>
    </w:p>
    <w:p w14:paraId="72A2D035" w14:textId="77777777" w:rsidR="007B31E0" w:rsidRDefault="004544AC">
      <w:pPr>
        <w:numPr>
          <w:ilvl w:val="0"/>
          <w:numId w:val="82"/>
        </w:numPr>
        <w:spacing w:after="0"/>
        <w:rPr>
          <w:rFonts w:ascii="Times" w:eastAsia="Malgun Gothic" w:hAnsi="Times"/>
          <w:szCs w:val="24"/>
          <w:lang w:val="en-GB" w:eastAsia="zh-CN"/>
        </w:rPr>
      </w:pPr>
      <w:r>
        <w:rPr>
          <w:rFonts w:ascii="Times" w:eastAsia="Malgun Gothic" w:hAnsi="Times"/>
          <w:szCs w:val="24"/>
          <w:lang w:val="en-GB" w:eastAsia="zh-CN"/>
        </w:rPr>
        <w:t>Scheduled/configured PDSCH/PUSCH/PUCCH with repetitions across SBFD symbols and non-SBFD symbols</w:t>
      </w:r>
    </w:p>
    <w:p w14:paraId="6B1A7876" w14:textId="77777777" w:rsidR="007B31E0" w:rsidRDefault="004544AC">
      <w:pPr>
        <w:spacing w:after="0"/>
        <w:rPr>
          <w:rFonts w:ascii="Times" w:eastAsia="Malgun Gothic" w:hAnsi="Times"/>
          <w:szCs w:val="24"/>
          <w:lang w:val="en-GB" w:eastAsia="zh-CN"/>
        </w:rPr>
      </w:pPr>
      <w:r>
        <w:rPr>
          <w:rFonts w:ascii="Times" w:eastAsia="Malgun Gothic" w:hAnsi="Times"/>
          <w:szCs w:val="24"/>
          <w:lang w:val="en-GB" w:eastAsia="zh-CN"/>
        </w:rPr>
        <w:t>Note: Inter-slot/intra-slot/inter-repetition/inter-group frequency hopping with DMRS bundling of PUSCH/PUCCH, if applicable, is considered.</w:t>
      </w:r>
    </w:p>
    <w:p w14:paraId="718C46C4" w14:textId="77777777" w:rsidR="007B31E0" w:rsidRDefault="004544AC">
      <w:pPr>
        <w:spacing w:after="0"/>
        <w:rPr>
          <w:rFonts w:ascii="Times" w:eastAsia="Malgun Gothic" w:hAnsi="Times"/>
          <w:szCs w:val="24"/>
          <w:lang w:val="en-GB" w:eastAsia="zh-CN"/>
        </w:rPr>
      </w:pPr>
      <w:r>
        <w:rPr>
          <w:rFonts w:ascii="Times" w:eastAsia="Malgun Gothic" w:hAnsi="Times"/>
          <w:szCs w:val="24"/>
          <w:lang w:val="en-GB" w:eastAsia="zh-CN"/>
        </w:rPr>
        <w:t>Examples of potential enhancements include:</w:t>
      </w:r>
    </w:p>
    <w:p w14:paraId="2D83CFCE" w14:textId="77777777" w:rsidR="007B31E0" w:rsidRDefault="004544AC">
      <w:pPr>
        <w:numPr>
          <w:ilvl w:val="0"/>
          <w:numId w:val="83"/>
        </w:numPr>
        <w:spacing w:after="0"/>
        <w:rPr>
          <w:rFonts w:eastAsia="Malgun Gothic"/>
          <w:szCs w:val="24"/>
          <w:lang w:val="en-GB" w:eastAsia="zh-CN"/>
        </w:rPr>
      </w:pPr>
      <w:r>
        <w:rPr>
          <w:rFonts w:eastAsia="Malgun Gothic"/>
          <w:szCs w:val="24"/>
          <w:lang w:val="en-GB" w:eastAsia="zh-CN"/>
        </w:rPr>
        <w:t>Resource allocation in frequency domain including frequency hopping</w:t>
      </w:r>
    </w:p>
    <w:p w14:paraId="34C7DC64" w14:textId="77777777" w:rsidR="007B31E0" w:rsidRDefault="004544AC">
      <w:pPr>
        <w:numPr>
          <w:ilvl w:val="0"/>
          <w:numId w:val="83"/>
        </w:numPr>
        <w:spacing w:after="0"/>
        <w:rPr>
          <w:rFonts w:eastAsia="Malgun Gothic"/>
          <w:szCs w:val="24"/>
          <w:lang w:val="en-GB" w:eastAsia="zh-CN"/>
        </w:rPr>
      </w:pPr>
      <w:r>
        <w:rPr>
          <w:rFonts w:eastAsia="Malgun Gothic"/>
          <w:szCs w:val="24"/>
          <w:lang w:val="en-GB" w:eastAsia="zh-CN"/>
        </w:rPr>
        <w:t>Resource allocation in time domain</w:t>
      </w:r>
    </w:p>
    <w:p w14:paraId="725EB7E6" w14:textId="77777777" w:rsidR="007B31E0" w:rsidRDefault="004544AC">
      <w:pPr>
        <w:numPr>
          <w:ilvl w:val="0"/>
          <w:numId w:val="83"/>
        </w:numPr>
        <w:spacing w:after="0"/>
        <w:rPr>
          <w:rFonts w:eastAsia="Malgun Gothic"/>
          <w:szCs w:val="24"/>
          <w:lang w:val="en-GB" w:eastAsia="zh-CN"/>
        </w:rPr>
      </w:pPr>
      <w:r>
        <w:rPr>
          <w:rFonts w:eastAsia="Malgun Gothic"/>
          <w:szCs w:val="24"/>
          <w:lang w:val="en-GB" w:eastAsia="zh-CN"/>
        </w:rPr>
        <w:t>Power domain</w:t>
      </w:r>
    </w:p>
    <w:p w14:paraId="36C1EF03" w14:textId="77777777" w:rsidR="007B31E0" w:rsidRDefault="004544AC">
      <w:pPr>
        <w:numPr>
          <w:ilvl w:val="0"/>
          <w:numId w:val="83"/>
        </w:numPr>
        <w:spacing w:after="0"/>
        <w:rPr>
          <w:rFonts w:eastAsia="Malgun Gothic"/>
          <w:szCs w:val="24"/>
          <w:lang w:val="en-GB" w:eastAsia="zh-CN"/>
        </w:rPr>
      </w:pPr>
      <w:r>
        <w:rPr>
          <w:rFonts w:eastAsia="Malgun Gothic"/>
          <w:szCs w:val="24"/>
          <w:lang w:val="en-GB" w:eastAsia="zh-CN"/>
        </w:rPr>
        <w:t xml:space="preserve">Spatial domain </w:t>
      </w:r>
    </w:p>
    <w:p w14:paraId="48FB14B0" w14:textId="77777777" w:rsidR="007B31E0" w:rsidRDefault="004544AC">
      <w:pPr>
        <w:tabs>
          <w:tab w:val="left" w:pos="0"/>
        </w:tabs>
        <w:spacing w:after="0"/>
        <w:rPr>
          <w:rFonts w:ascii="Times" w:eastAsia="Malgun Gothic" w:hAnsi="Times"/>
          <w:szCs w:val="24"/>
          <w:lang w:val="en-GB" w:eastAsia="zh-CN"/>
        </w:rPr>
      </w:pPr>
      <w:r>
        <w:rPr>
          <w:rFonts w:ascii="Times" w:eastAsia="Malgun Gothic" w:hAnsi="Times"/>
          <w:szCs w:val="24"/>
          <w:lang w:val="en-GB" w:eastAsia="zh-CN"/>
        </w:rPr>
        <w:t xml:space="preserve">FFS: If the </w:t>
      </w:r>
      <w:r>
        <w:rPr>
          <w:rFonts w:ascii="Times" w:eastAsia="Malgun Gothic" w:hAnsi="Times"/>
          <w:szCs w:val="24"/>
          <w:lang w:val="en-GB"/>
        </w:rPr>
        <w:t>PUCCH/PUSCH/PDSCH</w:t>
      </w:r>
      <w:r>
        <w:rPr>
          <w:rFonts w:ascii="Times" w:eastAsia="Malgun Gothic" w:hAnsi="Times"/>
          <w:szCs w:val="24"/>
          <w:lang w:val="en-GB" w:eastAsia="zh-CN"/>
        </w:rPr>
        <w:t>/PDCCH can be mapped to SBFD and non-SBFD in the same slot if configured.</w:t>
      </w:r>
    </w:p>
    <w:p w14:paraId="63559288" w14:textId="77777777" w:rsidR="007B31E0" w:rsidRDefault="007B31E0">
      <w:pPr>
        <w:spacing w:after="0"/>
        <w:rPr>
          <w:rFonts w:ascii="Times" w:eastAsia="Batang" w:hAnsi="Times"/>
          <w:szCs w:val="24"/>
          <w:lang w:val="en-GB" w:eastAsia="ko-KR"/>
        </w:rPr>
      </w:pPr>
    </w:p>
    <w:p w14:paraId="64E34924" w14:textId="77777777" w:rsidR="007B31E0" w:rsidRDefault="004544AC">
      <w:pPr>
        <w:spacing w:after="120"/>
        <w:rPr>
          <w:rFonts w:ascii="Times" w:eastAsia="Malgun Gothic" w:hAnsi="Times" w:cs="Times"/>
          <w:b/>
          <w:szCs w:val="24"/>
          <w:highlight w:val="green"/>
          <w:lang w:val="en-GB" w:eastAsia="zh-CN"/>
        </w:rPr>
      </w:pPr>
      <w:r>
        <w:rPr>
          <w:rFonts w:ascii="Times" w:eastAsia="Malgun Gothic" w:hAnsi="Times" w:cs="Times"/>
          <w:b/>
          <w:szCs w:val="24"/>
          <w:highlight w:val="green"/>
          <w:lang w:val="en-GB" w:eastAsia="zh-CN"/>
        </w:rPr>
        <w:t>Agreement</w:t>
      </w:r>
    </w:p>
    <w:p w14:paraId="7E79CCD5" w14:textId="77777777" w:rsidR="007B31E0" w:rsidRDefault="004544AC">
      <w:pPr>
        <w:spacing w:after="0"/>
        <w:rPr>
          <w:rFonts w:ascii="Times" w:eastAsia="Malgun Gothic" w:hAnsi="Times" w:cs="Times"/>
          <w:szCs w:val="24"/>
          <w:lang w:val="en-GB" w:eastAsia="zh-CN"/>
        </w:rPr>
      </w:pPr>
      <w:r>
        <w:rPr>
          <w:rFonts w:ascii="Times" w:eastAsia="Malgun Gothic" w:hAnsi="Times" w:cs="Times"/>
          <w:szCs w:val="24"/>
          <w:lang w:val="en-GB" w:eastAsia="zh-CN"/>
        </w:rPr>
        <w:t>For SBFD operation</w:t>
      </w:r>
      <w:r>
        <w:rPr>
          <w:rFonts w:ascii="Times" w:eastAsia="Batang" w:hAnsi="Times" w:cs="Times"/>
          <w:szCs w:val="24"/>
          <w:lang w:val="en-GB"/>
        </w:rPr>
        <w:t xml:space="preserve"> </w:t>
      </w:r>
      <w:r>
        <w:rPr>
          <w:rFonts w:ascii="Times" w:eastAsia="Malgun Gothic" w:hAnsi="Times" w:cs="Times"/>
          <w:szCs w:val="24"/>
          <w:lang w:val="en-GB" w:eastAsia="zh-CN"/>
        </w:rPr>
        <w:t xml:space="preserve">in a symbol configured as flexible in </w:t>
      </w:r>
      <w:r>
        <w:rPr>
          <w:rFonts w:ascii="Times" w:eastAsia="Batang" w:hAnsi="Times" w:cs="Times"/>
          <w:i/>
          <w:iCs/>
          <w:szCs w:val="24"/>
          <w:lang w:val="en-GB"/>
        </w:rPr>
        <w:t>TDD-UL-DL-ConfigCommon</w:t>
      </w:r>
      <w:r>
        <w:rPr>
          <w:rFonts w:ascii="Times" w:eastAsia="Malgun Gothic" w:hAnsi="Times" w:cs="Times"/>
          <w:szCs w:val="24"/>
          <w:lang w:val="en-GB" w:eastAsia="zh-CN"/>
        </w:rPr>
        <w:t>, study the following options for SBFD aware UEs,</w:t>
      </w:r>
    </w:p>
    <w:p w14:paraId="21B3F0A8" w14:textId="77777777" w:rsidR="007B31E0" w:rsidRDefault="004544AC">
      <w:pPr>
        <w:tabs>
          <w:tab w:val="left" w:pos="0"/>
        </w:tabs>
        <w:spacing w:after="0"/>
        <w:rPr>
          <w:rFonts w:ascii="Times" w:eastAsia="Malgun Gothic" w:hAnsi="Times" w:cs="Times"/>
          <w:szCs w:val="24"/>
          <w:lang w:val="en-GB" w:eastAsia="zh-CN"/>
        </w:rPr>
      </w:pPr>
      <w:r>
        <w:rPr>
          <w:rFonts w:ascii="Times" w:eastAsia="Malgun Gothic" w:hAnsi="Times" w:cs="Times"/>
          <w:szCs w:val="24"/>
          <w:lang w:val="en-GB" w:eastAsia="zh-CN"/>
        </w:rPr>
        <w:t xml:space="preserve">Option 1: </w:t>
      </w:r>
    </w:p>
    <w:p w14:paraId="0F241874" w14:textId="77777777" w:rsidR="007B31E0" w:rsidRDefault="004544AC">
      <w:pPr>
        <w:numPr>
          <w:ilvl w:val="0"/>
          <w:numId w:val="17"/>
        </w:numPr>
        <w:spacing w:after="0"/>
        <w:rPr>
          <w:rFonts w:ascii="Times" w:eastAsia="Malgun Gothic" w:hAnsi="Times" w:cs="Times"/>
          <w:szCs w:val="24"/>
          <w:lang w:val="en-GB" w:eastAsia="zh-CN"/>
        </w:rPr>
      </w:pPr>
      <w:r>
        <w:rPr>
          <w:rFonts w:ascii="Times" w:eastAsia="Malgun Gothic" w:hAnsi="Times" w:cs="Times"/>
          <w:szCs w:val="24"/>
          <w:lang w:val="en-GB" w:eastAsia="zh-CN"/>
        </w:rPr>
        <w:t>UL transmissions within UL subband are allowed in the symbol</w:t>
      </w:r>
    </w:p>
    <w:p w14:paraId="76CACF30" w14:textId="77777777" w:rsidR="007B31E0" w:rsidRDefault="004544AC">
      <w:pPr>
        <w:numPr>
          <w:ilvl w:val="0"/>
          <w:numId w:val="17"/>
        </w:numPr>
        <w:spacing w:after="0"/>
        <w:rPr>
          <w:rFonts w:ascii="Times" w:eastAsia="Malgun Gothic" w:hAnsi="Times" w:cs="Times"/>
          <w:szCs w:val="24"/>
          <w:lang w:val="en-GB" w:eastAsia="zh-CN"/>
        </w:rPr>
      </w:pPr>
      <w:r>
        <w:rPr>
          <w:rFonts w:ascii="Times" w:eastAsia="Malgun Gothic" w:hAnsi="Times" w:cs="Times"/>
          <w:szCs w:val="24"/>
          <w:lang w:val="en-GB" w:eastAsia="zh-CN"/>
        </w:rPr>
        <w:t>UL transmissions outside UL subband are not allowed in the symbol</w:t>
      </w:r>
    </w:p>
    <w:p w14:paraId="5D7B555A" w14:textId="77777777" w:rsidR="007B31E0" w:rsidRDefault="004544AC">
      <w:pPr>
        <w:numPr>
          <w:ilvl w:val="0"/>
          <w:numId w:val="17"/>
        </w:numPr>
        <w:spacing w:after="0"/>
        <w:rPr>
          <w:rFonts w:ascii="Times" w:eastAsia="Malgun Gothic" w:hAnsi="Times" w:cs="Times"/>
          <w:szCs w:val="24"/>
          <w:lang w:val="en-GB" w:eastAsia="zh-CN"/>
        </w:rPr>
      </w:pPr>
      <w:r>
        <w:rPr>
          <w:rFonts w:ascii="Times" w:eastAsia="Malgun Gothic" w:hAnsi="Times" w:cs="Times"/>
          <w:szCs w:val="24"/>
          <w:lang w:val="en-GB" w:eastAsia="zh-CN"/>
        </w:rPr>
        <w:t>Frequency locations of DL subband(s) are known to the SBFD aware UE</w:t>
      </w:r>
    </w:p>
    <w:p w14:paraId="5F8653B5" w14:textId="77777777" w:rsidR="007B31E0" w:rsidRDefault="004544AC">
      <w:pPr>
        <w:numPr>
          <w:ilvl w:val="0"/>
          <w:numId w:val="17"/>
        </w:numPr>
        <w:spacing w:after="0"/>
        <w:rPr>
          <w:rFonts w:ascii="Times" w:eastAsia="Malgun Gothic" w:hAnsi="Times" w:cs="Times"/>
          <w:szCs w:val="24"/>
          <w:lang w:val="en-GB" w:eastAsia="zh-CN"/>
        </w:rPr>
      </w:pPr>
      <w:r>
        <w:rPr>
          <w:rFonts w:ascii="Times" w:eastAsia="Malgun Gothic" w:hAnsi="Times" w:cs="Times"/>
          <w:szCs w:val="24"/>
          <w:lang w:val="en-GB" w:eastAsia="zh-CN"/>
        </w:rPr>
        <w:t>DL receptions within DL subband(s) are allowed in the symbol</w:t>
      </w:r>
    </w:p>
    <w:p w14:paraId="3F4623D1" w14:textId="77777777" w:rsidR="007B31E0" w:rsidRDefault="004544AC">
      <w:pPr>
        <w:numPr>
          <w:ilvl w:val="0"/>
          <w:numId w:val="17"/>
        </w:numPr>
        <w:spacing w:after="0"/>
        <w:rPr>
          <w:rFonts w:ascii="Times" w:eastAsia="Malgun Gothic" w:hAnsi="Times" w:cs="Times"/>
          <w:szCs w:val="24"/>
          <w:lang w:val="en-GB" w:eastAsia="zh-CN"/>
        </w:rPr>
      </w:pPr>
      <w:r>
        <w:rPr>
          <w:rFonts w:ascii="Times" w:eastAsia="Malgun Gothic" w:hAnsi="Times" w:cs="Times"/>
          <w:szCs w:val="24"/>
          <w:lang w:val="en-GB" w:eastAsia="zh-CN"/>
        </w:rPr>
        <w:t>FFS: Whether DL receptions outside DL subband(s) are allowed or not in the symbol</w:t>
      </w:r>
    </w:p>
    <w:p w14:paraId="00D8D355" w14:textId="77777777" w:rsidR="007B31E0" w:rsidRDefault="004544AC">
      <w:pPr>
        <w:spacing w:after="0"/>
        <w:rPr>
          <w:rFonts w:ascii="Times" w:eastAsia="Batang" w:hAnsi="Times" w:cs="Times"/>
          <w:szCs w:val="24"/>
          <w:lang w:val="en-GB"/>
        </w:rPr>
      </w:pPr>
      <w:r>
        <w:rPr>
          <w:rFonts w:ascii="Times" w:eastAsia="Batang" w:hAnsi="Times" w:cs="Times"/>
          <w:szCs w:val="24"/>
          <w:lang w:val="en-GB"/>
        </w:rPr>
        <w:t xml:space="preserve">Option 2: </w:t>
      </w:r>
    </w:p>
    <w:p w14:paraId="19302585" w14:textId="77777777" w:rsidR="007B31E0" w:rsidRDefault="004544AC">
      <w:pPr>
        <w:numPr>
          <w:ilvl w:val="0"/>
          <w:numId w:val="17"/>
        </w:numPr>
        <w:spacing w:after="0"/>
        <w:rPr>
          <w:rFonts w:ascii="Times" w:eastAsia="Malgun Gothic" w:hAnsi="Times" w:cs="Times"/>
          <w:szCs w:val="24"/>
          <w:lang w:val="en-GB" w:eastAsia="zh-CN"/>
        </w:rPr>
      </w:pPr>
      <w:r>
        <w:rPr>
          <w:rFonts w:ascii="Times" w:eastAsia="Malgun Gothic" w:hAnsi="Times" w:cs="Times"/>
          <w:szCs w:val="24"/>
          <w:lang w:val="en-GB" w:eastAsia="zh-CN"/>
        </w:rPr>
        <w:t>UL transmissions within UL subband are allowed in the symbol</w:t>
      </w:r>
    </w:p>
    <w:p w14:paraId="671C1749" w14:textId="77777777" w:rsidR="007B31E0" w:rsidRDefault="004544AC">
      <w:pPr>
        <w:numPr>
          <w:ilvl w:val="0"/>
          <w:numId w:val="17"/>
        </w:numPr>
        <w:spacing w:after="0"/>
        <w:rPr>
          <w:rFonts w:ascii="Times" w:eastAsia="Malgun Gothic" w:hAnsi="Times" w:cs="Times"/>
          <w:szCs w:val="24"/>
          <w:lang w:val="en-GB" w:eastAsia="zh-CN"/>
        </w:rPr>
      </w:pPr>
      <w:r>
        <w:rPr>
          <w:rFonts w:ascii="Times" w:eastAsia="Malgun Gothic" w:hAnsi="Times" w:cs="Times"/>
          <w:szCs w:val="24"/>
          <w:lang w:val="en-GB" w:eastAsia="zh-CN"/>
        </w:rPr>
        <w:t>The RBs outside the UL subband can be used as either UL, or DL excluding guardband(s) if used, in the symbol from gNB’s perspective, and the transmission direction for all those RBs is the same</w:t>
      </w:r>
    </w:p>
    <w:p w14:paraId="3BB64B29" w14:textId="77777777" w:rsidR="007B31E0" w:rsidRDefault="004544AC">
      <w:pPr>
        <w:numPr>
          <w:ilvl w:val="1"/>
          <w:numId w:val="17"/>
        </w:numPr>
        <w:spacing w:after="0"/>
        <w:rPr>
          <w:rFonts w:ascii="Times" w:eastAsia="Malgun Gothic" w:hAnsi="Times" w:cs="Times"/>
          <w:szCs w:val="24"/>
          <w:lang w:val="en-GB" w:eastAsia="zh-CN"/>
        </w:rPr>
      </w:pPr>
      <w:r>
        <w:rPr>
          <w:rFonts w:ascii="Times" w:eastAsia="Malgun Gothic" w:hAnsi="Times" w:cs="Times"/>
          <w:szCs w:val="24"/>
          <w:lang w:val="en-GB" w:eastAsia="zh-CN"/>
        </w:rPr>
        <w:t>FFS: SBFD aware UE behaviours</w:t>
      </w:r>
    </w:p>
    <w:p w14:paraId="5B6E3ACF" w14:textId="77777777" w:rsidR="007B31E0" w:rsidRDefault="004544AC">
      <w:pPr>
        <w:numPr>
          <w:ilvl w:val="1"/>
          <w:numId w:val="17"/>
        </w:numPr>
        <w:spacing w:after="0"/>
        <w:rPr>
          <w:rFonts w:ascii="Times" w:eastAsia="Malgun Gothic" w:hAnsi="Times" w:cs="Times"/>
          <w:szCs w:val="24"/>
          <w:lang w:val="en-GB" w:eastAsia="zh-CN"/>
        </w:rPr>
      </w:pPr>
      <w:r>
        <w:rPr>
          <w:rFonts w:ascii="Times" w:eastAsia="Malgun Gothic" w:hAnsi="Times" w:cs="Times"/>
          <w:szCs w:val="24"/>
          <w:lang w:val="en-GB" w:eastAsia="zh-CN"/>
        </w:rPr>
        <w:lastRenderedPageBreak/>
        <w:t>FFS: Whether or not signalling of guardband(s) is needed</w:t>
      </w:r>
    </w:p>
    <w:p w14:paraId="2ED30C04" w14:textId="77777777" w:rsidR="007B31E0" w:rsidRDefault="004544AC">
      <w:pPr>
        <w:numPr>
          <w:ilvl w:val="0"/>
          <w:numId w:val="17"/>
        </w:numPr>
        <w:spacing w:after="0"/>
        <w:rPr>
          <w:rFonts w:ascii="Times" w:eastAsia="Malgun Gothic" w:hAnsi="Times" w:cs="Times"/>
          <w:szCs w:val="24"/>
          <w:lang w:val="en-GB" w:eastAsia="zh-CN"/>
        </w:rPr>
      </w:pPr>
      <w:r>
        <w:rPr>
          <w:rFonts w:ascii="Times" w:eastAsia="Malgun Gothic" w:hAnsi="Times" w:cs="Times"/>
          <w:szCs w:val="24"/>
          <w:lang w:val="en-GB" w:eastAsia="zh-CN"/>
        </w:rPr>
        <w:t>FFS: Whether or not the symbol can be converted to a DL-only symbol</w:t>
      </w:r>
    </w:p>
    <w:p w14:paraId="7180AFBF" w14:textId="77777777" w:rsidR="007B31E0" w:rsidRDefault="004544AC">
      <w:pPr>
        <w:numPr>
          <w:ilvl w:val="0"/>
          <w:numId w:val="17"/>
        </w:numPr>
        <w:spacing w:after="0"/>
        <w:rPr>
          <w:rFonts w:ascii="Times" w:eastAsia="Malgun Gothic" w:hAnsi="Times" w:cs="Times"/>
          <w:szCs w:val="24"/>
          <w:lang w:val="en-GB" w:eastAsia="zh-CN"/>
        </w:rPr>
      </w:pPr>
      <w:r>
        <w:rPr>
          <w:rFonts w:ascii="Times" w:eastAsia="Malgun Gothic" w:hAnsi="Times" w:cs="Times"/>
          <w:szCs w:val="24"/>
          <w:lang w:val="en-GB" w:eastAsia="zh-CN"/>
        </w:rPr>
        <w:t>Frequency locations of DL subband(s) are known to the SBFD aware UE</w:t>
      </w:r>
    </w:p>
    <w:p w14:paraId="70E3185D" w14:textId="77777777" w:rsidR="007B31E0" w:rsidRDefault="004544AC">
      <w:pPr>
        <w:numPr>
          <w:ilvl w:val="0"/>
          <w:numId w:val="17"/>
        </w:numPr>
        <w:spacing w:after="0"/>
        <w:rPr>
          <w:rFonts w:ascii="Times" w:eastAsia="Malgun Gothic" w:hAnsi="Times" w:cs="Times"/>
          <w:szCs w:val="24"/>
          <w:lang w:val="en-GB" w:eastAsia="zh-CN"/>
        </w:rPr>
      </w:pPr>
      <w:r>
        <w:rPr>
          <w:rFonts w:ascii="Times" w:eastAsia="Malgun Gothic" w:hAnsi="Times" w:cs="Times"/>
          <w:szCs w:val="24"/>
          <w:lang w:val="en-GB" w:eastAsia="zh-CN"/>
        </w:rPr>
        <w:t>DL receptions within DL subband(s) are allowed in the symbol</w:t>
      </w:r>
    </w:p>
    <w:p w14:paraId="532A89DE" w14:textId="77777777" w:rsidR="007B31E0" w:rsidRDefault="004544AC">
      <w:pPr>
        <w:spacing w:after="0"/>
        <w:rPr>
          <w:rFonts w:ascii="Times" w:eastAsiaTheme="minorEastAsia" w:hAnsi="Times" w:cs="Times"/>
          <w:szCs w:val="24"/>
          <w:lang w:val="en-GB"/>
        </w:rPr>
      </w:pPr>
      <w:r>
        <w:rPr>
          <w:rFonts w:ascii="Times" w:eastAsia="Batang" w:hAnsi="Times" w:cs="Times"/>
          <w:szCs w:val="24"/>
          <w:lang w:val="en-GB"/>
        </w:rPr>
        <w:t xml:space="preserve">Note: UL transmissions are within active UL BWP and DL receptions are within active DL BWP in the symbol for both options. </w:t>
      </w:r>
      <w:r>
        <w:rPr>
          <w:rFonts w:ascii="Times" w:eastAsia="Malgun Gothic" w:hAnsi="Times" w:cs="Times"/>
          <w:szCs w:val="24"/>
          <w:lang w:val="en-GB" w:eastAsia="zh-CN"/>
        </w:rPr>
        <w:t>For all RBs outside the UL subband, UE cannot use separate RBs for DL and UL simultaneously</w:t>
      </w:r>
      <w:r>
        <w:rPr>
          <w:rFonts w:ascii="Times" w:eastAsiaTheme="minorEastAsia" w:hAnsi="Times" w:cs="Times"/>
          <w:szCs w:val="24"/>
          <w:lang w:val="en-GB" w:eastAsia="zh-CN"/>
        </w:rPr>
        <w:t>.</w:t>
      </w:r>
    </w:p>
    <w:p w14:paraId="21F7DAA6" w14:textId="77777777" w:rsidR="007B31E0" w:rsidRDefault="007B31E0">
      <w:pPr>
        <w:spacing w:after="0"/>
        <w:rPr>
          <w:rFonts w:ascii="Times" w:eastAsia="Batang" w:hAnsi="Times" w:cs="Times"/>
          <w:szCs w:val="24"/>
          <w:lang w:val="en-GB"/>
        </w:rPr>
      </w:pPr>
    </w:p>
    <w:p w14:paraId="3C8BD358" w14:textId="77777777" w:rsidR="007B31E0" w:rsidRDefault="004544AC">
      <w:pPr>
        <w:spacing w:after="120"/>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5B37A3EB" w14:textId="77777777" w:rsidR="007B31E0" w:rsidRDefault="004544AC">
      <w:pPr>
        <w:spacing w:after="120"/>
        <w:rPr>
          <w:rFonts w:ascii="Times" w:eastAsia="微软雅黑" w:hAnsi="Times"/>
          <w:szCs w:val="24"/>
          <w:lang w:val="en-GB" w:eastAsia="zh-CN"/>
        </w:rPr>
      </w:pPr>
      <w:r>
        <w:rPr>
          <w:rFonts w:ascii="Times" w:eastAsia="微软雅黑" w:hAnsi="Times"/>
          <w:szCs w:val="24"/>
          <w:lang w:val="en-GB" w:eastAsia="zh-CN"/>
        </w:rPr>
        <w:t>Study the impact and benefits of potential enhancements to resource allocation in frequency-domain for SBFD operation, considering unaligned boundaries between resource block group(s)/reporting subband(s) and SBFD subbands, including</w:t>
      </w:r>
      <w:r>
        <w:rPr>
          <w:rFonts w:ascii="Times" w:eastAsia="Malgun Gothic" w:hAnsi="Times"/>
          <w:szCs w:val="24"/>
          <w:lang w:val="en-GB" w:eastAsia="zh-CN"/>
        </w:rPr>
        <w:t xml:space="preserve"> at least the following:</w:t>
      </w:r>
    </w:p>
    <w:p w14:paraId="00985D1F" w14:textId="77777777" w:rsidR="007B31E0" w:rsidRDefault="004544AC">
      <w:pPr>
        <w:numPr>
          <w:ilvl w:val="0"/>
          <w:numId w:val="21"/>
        </w:numPr>
        <w:spacing w:after="0"/>
        <w:rPr>
          <w:rFonts w:ascii="Times" w:eastAsia="Malgun Gothic" w:hAnsi="Times"/>
          <w:szCs w:val="24"/>
          <w:lang w:val="en-GB" w:eastAsia="zh-CN"/>
        </w:rPr>
      </w:pPr>
      <w:r>
        <w:rPr>
          <w:rFonts w:ascii="Times" w:eastAsia="Malgun Gothic" w:hAnsi="Times"/>
          <w:szCs w:val="24"/>
          <w:lang w:val="en-GB" w:eastAsia="zh-CN"/>
        </w:rPr>
        <w:t>RBG for PDSCH RA type 0</w:t>
      </w:r>
    </w:p>
    <w:p w14:paraId="70390D34" w14:textId="77777777" w:rsidR="007B31E0" w:rsidRDefault="004544AC">
      <w:pPr>
        <w:numPr>
          <w:ilvl w:val="0"/>
          <w:numId w:val="21"/>
        </w:numPr>
        <w:spacing w:after="0"/>
        <w:rPr>
          <w:rFonts w:ascii="Times" w:eastAsia="Malgun Gothic" w:hAnsi="Times"/>
          <w:szCs w:val="24"/>
          <w:lang w:val="en-GB" w:eastAsia="zh-CN"/>
        </w:rPr>
      </w:pPr>
      <w:r>
        <w:rPr>
          <w:rFonts w:ascii="Times" w:eastAsia="Malgun Gothic" w:hAnsi="Times"/>
          <w:szCs w:val="24"/>
          <w:lang w:val="en-GB" w:eastAsia="zh-CN"/>
        </w:rPr>
        <w:t>CSI reporting configuration</w:t>
      </w:r>
    </w:p>
    <w:p w14:paraId="57BC84C4" w14:textId="77777777" w:rsidR="007B31E0" w:rsidRDefault="004544AC">
      <w:pPr>
        <w:numPr>
          <w:ilvl w:val="0"/>
          <w:numId w:val="21"/>
        </w:numPr>
        <w:spacing w:after="0"/>
        <w:rPr>
          <w:rFonts w:ascii="Times" w:eastAsia="Malgun Gothic" w:hAnsi="Times"/>
          <w:szCs w:val="24"/>
          <w:lang w:val="en-GB" w:eastAsia="zh-CN"/>
        </w:rPr>
      </w:pPr>
      <w:r>
        <w:rPr>
          <w:rFonts w:ascii="Times" w:eastAsia="Malgun Gothic" w:hAnsi="Times"/>
          <w:szCs w:val="24"/>
          <w:lang w:val="en-GB" w:eastAsia="zh-CN"/>
        </w:rPr>
        <w:t>CSI-RS resource configuration</w:t>
      </w:r>
    </w:p>
    <w:p w14:paraId="763E48C3" w14:textId="77777777" w:rsidR="007B31E0" w:rsidRDefault="004544AC">
      <w:pPr>
        <w:numPr>
          <w:ilvl w:val="0"/>
          <w:numId w:val="21"/>
        </w:numPr>
        <w:spacing w:after="0"/>
        <w:rPr>
          <w:rFonts w:ascii="Times" w:eastAsia="Malgun Gothic" w:hAnsi="Times"/>
          <w:szCs w:val="24"/>
          <w:lang w:val="en-GB" w:eastAsia="zh-CN"/>
        </w:rPr>
      </w:pPr>
      <w:r>
        <w:rPr>
          <w:rFonts w:ascii="Times" w:eastAsia="Malgun Gothic" w:hAnsi="Times"/>
          <w:szCs w:val="24"/>
          <w:lang w:val="en-GB" w:eastAsia="zh-CN"/>
        </w:rPr>
        <w:t>PRG of PDSCH</w:t>
      </w:r>
    </w:p>
    <w:p w14:paraId="4E7A60D1" w14:textId="77777777" w:rsidR="007B31E0" w:rsidRDefault="007B31E0">
      <w:pPr>
        <w:rPr>
          <w:rFonts w:eastAsiaTheme="minorEastAsia"/>
          <w:lang w:eastAsia="zh-CN"/>
        </w:rPr>
      </w:pPr>
    </w:p>
    <w:p w14:paraId="47E1150E" w14:textId="77777777" w:rsidR="007B31E0" w:rsidRDefault="004544AC">
      <w:pPr>
        <w:pStyle w:val="2"/>
        <w:tabs>
          <w:tab w:val="left" w:pos="0"/>
        </w:tabs>
        <w:rPr>
          <w:rFonts w:eastAsiaTheme="minorEastAsia"/>
          <w:lang w:val="en-US"/>
        </w:rPr>
      </w:pPr>
      <w:r>
        <w:rPr>
          <w:lang w:val="en-US"/>
        </w:rPr>
        <w:t>RAN1#1</w:t>
      </w:r>
      <w:r>
        <w:rPr>
          <w:rFonts w:eastAsiaTheme="minorEastAsia"/>
          <w:lang w:val="en-US"/>
        </w:rPr>
        <w:t>12</w:t>
      </w:r>
    </w:p>
    <w:p w14:paraId="20F19FD7" w14:textId="77777777" w:rsidR="007B31E0" w:rsidRDefault="004544AC">
      <w:pPr>
        <w:rPr>
          <w:rFonts w:eastAsia="Malgun Gothic"/>
          <w:b/>
          <w:highlight w:val="green"/>
          <w:lang w:val="en-GB"/>
        </w:rPr>
      </w:pPr>
      <w:r>
        <w:rPr>
          <w:rFonts w:eastAsia="Malgun Gothic"/>
          <w:b/>
          <w:highlight w:val="green"/>
          <w:lang w:val="en-GB"/>
        </w:rPr>
        <w:t>Agreement</w:t>
      </w:r>
    </w:p>
    <w:p w14:paraId="708DC834" w14:textId="77777777" w:rsidR="007B31E0" w:rsidRDefault="004544AC">
      <w:pPr>
        <w:rPr>
          <w:rFonts w:eastAsia="Malgun Gothic"/>
          <w:lang w:val="en-GB"/>
        </w:rPr>
      </w:pPr>
      <w:r>
        <w:rPr>
          <w:rFonts w:eastAsia="Malgun Gothic"/>
          <w:lang w:val="en-GB"/>
        </w:rPr>
        <w:t>For dynamic SBFD,</w:t>
      </w:r>
    </w:p>
    <w:p w14:paraId="0A466F93" w14:textId="77777777" w:rsidR="007B31E0" w:rsidRDefault="004544AC">
      <w:pPr>
        <w:numPr>
          <w:ilvl w:val="1"/>
          <w:numId w:val="5"/>
        </w:numPr>
        <w:spacing w:after="0"/>
        <w:rPr>
          <w:rFonts w:eastAsia="Malgun Gothic"/>
          <w:lang w:val="en-GB"/>
        </w:rPr>
      </w:pPr>
      <w:r>
        <w:rPr>
          <w:rFonts w:eastAsia="Malgun Gothic"/>
          <w:lang w:val="en-GB"/>
        </w:rPr>
        <w:t xml:space="preserve">For SBFD-aware UEs, further study whether DL receptions outside semi-statically configured DL subband(s) are allowed or not in a symbol configured as DL in </w:t>
      </w:r>
      <w:r>
        <w:rPr>
          <w:rFonts w:eastAsia="Malgun Gothic"/>
          <w:i/>
          <w:lang w:val="en-GB"/>
        </w:rPr>
        <w:t>TDD-UL-DL-ConfigCommon</w:t>
      </w:r>
      <w:r>
        <w:rPr>
          <w:rFonts w:eastAsia="Malgun Gothic"/>
          <w:lang w:val="en-GB"/>
        </w:rPr>
        <w:t xml:space="preserve"> based on the following options:</w:t>
      </w:r>
    </w:p>
    <w:p w14:paraId="4B331778" w14:textId="77777777" w:rsidR="007B31E0" w:rsidRDefault="004544AC">
      <w:pPr>
        <w:numPr>
          <w:ilvl w:val="2"/>
          <w:numId w:val="5"/>
        </w:numPr>
        <w:spacing w:after="0"/>
        <w:rPr>
          <w:rFonts w:eastAsia="Malgun Gothic"/>
          <w:lang w:val="en-GB"/>
        </w:rPr>
      </w:pPr>
      <w:r>
        <w:rPr>
          <w:rFonts w:eastAsia="Malgun Gothic"/>
          <w:lang w:val="en-GB"/>
        </w:rPr>
        <w:t>Option 1 (semi-static): DL receptions outside semi-statically configured DL subband(s) are not allowed</w:t>
      </w:r>
    </w:p>
    <w:p w14:paraId="021831DC" w14:textId="77777777" w:rsidR="007B31E0" w:rsidRDefault="004544AC">
      <w:pPr>
        <w:numPr>
          <w:ilvl w:val="2"/>
          <w:numId w:val="5"/>
        </w:numPr>
        <w:spacing w:after="0"/>
        <w:rPr>
          <w:rFonts w:eastAsia="Malgun Gothic"/>
          <w:lang w:val="en-GB"/>
        </w:rPr>
      </w:pPr>
      <w:r>
        <w:rPr>
          <w:rFonts w:eastAsia="Malgun Gothic"/>
          <w:lang w:val="en-GB"/>
        </w:rPr>
        <w:t xml:space="preserve">Option 2: DL receptions outside semi-statically configured DL subband(s) are allowed </w:t>
      </w:r>
    </w:p>
    <w:p w14:paraId="753D8189" w14:textId="77777777" w:rsidR="007B31E0" w:rsidRDefault="004544AC">
      <w:pPr>
        <w:numPr>
          <w:ilvl w:val="1"/>
          <w:numId w:val="5"/>
        </w:numPr>
        <w:spacing w:after="0"/>
        <w:rPr>
          <w:rFonts w:eastAsia="Malgun Gothic"/>
          <w:lang w:val="en-GB"/>
        </w:rPr>
      </w:pPr>
      <w:r>
        <w:rPr>
          <w:rFonts w:eastAsia="Malgun Gothic"/>
          <w:lang w:val="en-GB"/>
        </w:rPr>
        <w:t xml:space="preserve">For SBFD-aware UEs, further study whether DL receptions outside semi-statically configured DL subband(s) and UL transmissions outside semi-statically configured UL subband are allowed or not in the symbol configured as flexible in </w:t>
      </w:r>
      <w:r>
        <w:rPr>
          <w:rFonts w:eastAsia="Malgun Gothic"/>
          <w:i/>
          <w:lang w:val="en-GB"/>
        </w:rPr>
        <w:t>TDD-UL-DL-ConfigCommon</w:t>
      </w:r>
      <w:r>
        <w:rPr>
          <w:rFonts w:eastAsia="Malgun Gothic"/>
          <w:lang w:val="en-GB"/>
        </w:rPr>
        <w:t xml:space="preserve"> based on the following options:</w:t>
      </w:r>
    </w:p>
    <w:p w14:paraId="539F62F3" w14:textId="77777777" w:rsidR="007B31E0" w:rsidRDefault="004544AC">
      <w:pPr>
        <w:numPr>
          <w:ilvl w:val="2"/>
          <w:numId w:val="5"/>
        </w:numPr>
        <w:spacing w:after="0"/>
        <w:rPr>
          <w:rFonts w:eastAsia="Malgun Gothic"/>
          <w:lang w:val="en-GB"/>
        </w:rPr>
      </w:pPr>
      <w:r>
        <w:rPr>
          <w:rFonts w:eastAsia="Malgun Gothic"/>
          <w:lang w:val="en-GB"/>
        </w:rPr>
        <w:t>Option 1 (semi-static): DL receptions outside semi-statically configured DL subband(s) are not allowed and UL transmissions outside semi-statically configured UL subband are not allowed</w:t>
      </w:r>
    </w:p>
    <w:p w14:paraId="24A3F0B3" w14:textId="77777777" w:rsidR="007B31E0" w:rsidRDefault="004544AC">
      <w:pPr>
        <w:numPr>
          <w:ilvl w:val="2"/>
          <w:numId w:val="5"/>
        </w:numPr>
        <w:spacing w:after="0"/>
        <w:rPr>
          <w:rFonts w:eastAsia="Malgun Gothic"/>
          <w:lang w:val="en-GB"/>
        </w:rPr>
      </w:pPr>
      <w:r>
        <w:rPr>
          <w:rFonts w:eastAsia="Malgun Gothic"/>
          <w:lang w:val="en-GB"/>
        </w:rPr>
        <w:t xml:space="preserve">Option 2: DL receptions outside semi-statically configured DL subband(s) are allowed </w:t>
      </w:r>
    </w:p>
    <w:p w14:paraId="4055D67F" w14:textId="77777777" w:rsidR="007B31E0" w:rsidRDefault="004544AC">
      <w:pPr>
        <w:numPr>
          <w:ilvl w:val="3"/>
          <w:numId w:val="5"/>
        </w:numPr>
        <w:spacing w:after="0"/>
        <w:rPr>
          <w:rFonts w:eastAsia="Malgun Gothic"/>
          <w:lang w:val="en-GB"/>
        </w:rPr>
      </w:pPr>
      <w:r>
        <w:rPr>
          <w:rFonts w:eastAsia="Malgun Gothic"/>
          <w:lang w:val="en-GB"/>
        </w:rPr>
        <w:t>UL transmissions outside the semi-statically configured UL subbands are not allowed</w:t>
      </w:r>
    </w:p>
    <w:p w14:paraId="3812AD50" w14:textId="77777777" w:rsidR="007B31E0" w:rsidRDefault="004544AC">
      <w:pPr>
        <w:numPr>
          <w:ilvl w:val="2"/>
          <w:numId w:val="5"/>
        </w:numPr>
        <w:spacing w:after="0"/>
        <w:rPr>
          <w:rFonts w:eastAsia="Malgun Gothic"/>
          <w:lang w:val="en-GB"/>
        </w:rPr>
      </w:pPr>
      <w:r>
        <w:rPr>
          <w:rFonts w:eastAsia="Malgun Gothic"/>
          <w:lang w:val="en-GB"/>
        </w:rPr>
        <w:t>Option 3: DL receptions outside semi-statically configured DL subband(s) are allowed</w:t>
      </w:r>
    </w:p>
    <w:p w14:paraId="3F8FB479" w14:textId="77777777" w:rsidR="007B31E0" w:rsidRDefault="004544AC">
      <w:pPr>
        <w:numPr>
          <w:ilvl w:val="3"/>
          <w:numId w:val="5"/>
        </w:numPr>
        <w:spacing w:after="0"/>
        <w:rPr>
          <w:rFonts w:eastAsia="Malgun Gothic"/>
          <w:lang w:val="en-GB"/>
        </w:rPr>
      </w:pPr>
      <w:r>
        <w:rPr>
          <w:rFonts w:eastAsia="Malgun Gothic"/>
          <w:lang w:val="en-GB"/>
        </w:rPr>
        <w:t>UL transmissions outside the semi-statically configured UL subbands are allowed</w:t>
      </w:r>
    </w:p>
    <w:p w14:paraId="070B5AB4" w14:textId="77777777" w:rsidR="007B31E0" w:rsidRDefault="004544AC">
      <w:pPr>
        <w:tabs>
          <w:tab w:val="left" w:pos="0"/>
        </w:tabs>
        <w:rPr>
          <w:rFonts w:eastAsia="Malgun Gothic"/>
          <w:lang w:val="en-GB"/>
        </w:rPr>
      </w:pPr>
      <w:r>
        <w:rPr>
          <w:rFonts w:eastAsia="Malgun Gothic"/>
          <w:lang w:val="en-GB"/>
        </w:rPr>
        <w:t>Dynamic SBFD should be compared with dynamic TDD and/or semi-static SBFD in terms of performance, implementation complexity, switching latency.</w:t>
      </w:r>
    </w:p>
    <w:p w14:paraId="59A36F93" w14:textId="77777777" w:rsidR="007B31E0" w:rsidRDefault="004544AC">
      <w:pPr>
        <w:tabs>
          <w:tab w:val="left" w:pos="0"/>
        </w:tabs>
        <w:rPr>
          <w:rFonts w:eastAsia="Malgun Gothic"/>
          <w:lang w:val="en-GB"/>
        </w:rPr>
      </w:pPr>
      <w:r>
        <w:rPr>
          <w:rFonts w:eastAsia="Malgun Gothic"/>
          <w:lang w:val="en-GB"/>
        </w:rPr>
        <w:t>For each option, additional conditions may apply to determine whether the option is applicable.</w:t>
      </w:r>
    </w:p>
    <w:p w14:paraId="6DFC3F7A" w14:textId="77777777" w:rsidR="007B31E0" w:rsidRDefault="007B31E0">
      <w:pPr>
        <w:rPr>
          <w:rFonts w:eastAsia="Batang"/>
          <w:lang w:eastAsia="ko-KR"/>
        </w:rPr>
      </w:pPr>
    </w:p>
    <w:p w14:paraId="011C2CCD" w14:textId="77777777" w:rsidR="007B31E0" w:rsidRDefault="004544AC">
      <w:pPr>
        <w:rPr>
          <w:rFonts w:eastAsia="Malgun Gothic"/>
          <w:b/>
          <w:highlight w:val="green"/>
          <w:lang w:val="en-GB"/>
        </w:rPr>
      </w:pPr>
      <w:r>
        <w:rPr>
          <w:rFonts w:eastAsia="Malgun Gothic"/>
          <w:b/>
          <w:highlight w:val="green"/>
          <w:lang w:val="en-GB"/>
        </w:rPr>
        <w:t>Agreement</w:t>
      </w:r>
    </w:p>
    <w:p w14:paraId="30EF6327" w14:textId="77777777" w:rsidR="007B31E0" w:rsidRDefault="004544AC">
      <w:pPr>
        <w:tabs>
          <w:tab w:val="left" w:pos="0"/>
        </w:tabs>
        <w:rPr>
          <w:rFonts w:eastAsia="Malgun Gothic"/>
          <w:lang w:val="en-GB"/>
        </w:rPr>
      </w:pPr>
      <w:r>
        <w:rPr>
          <w:rFonts w:eastAsia="Malgun Gothic"/>
          <w:lang w:val="en-GB"/>
        </w:rPr>
        <w:t>Study whether or not a slot can consist of both SBFD and non-SBFD symbols including</w:t>
      </w:r>
    </w:p>
    <w:p w14:paraId="6ABBAF3A" w14:textId="77777777" w:rsidR="007B31E0" w:rsidRDefault="004544AC">
      <w:pPr>
        <w:numPr>
          <w:ilvl w:val="1"/>
          <w:numId w:val="5"/>
        </w:numPr>
        <w:spacing w:after="0"/>
        <w:rPr>
          <w:rFonts w:eastAsia="Malgun Gothic"/>
          <w:lang w:val="en-GB"/>
        </w:rPr>
      </w:pPr>
      <w:r>
        <w:rPr>
          <w:rFonts w:eastAsia="Malgun Gothic"/>
          <w:lang w:val="en-GB"/>
        </w:rPr>
        <w:t>Benefits</w:t>
      </w:r>
    </w:p>
    <w:p w14:paraId="3D3E242B" w14:textId="77777777" w:rsidR="007B31E0" w:rsidRDefault="004544AC">
      <w:pPr>
        <w:numPr>
          <w:ilvl w:val="1"/>
          <w:numId w:val="5"/>
        </w:numPr>
        <w:spacing w:after="0"/>
        <w:rPr>
          <w:rFonts w:eastAsia="Malgun Gothic"/>
          <w:lang w:val="en-GB"/>
        </w:rPr>
      </w:pPr>
      <w:r>
        <w:rPr>
          <w:rFonts w:eastAsia="Malgun Gothic"/>
          <w:lang w:val="en-GB"/>
        </w:rPr>
        <w:t>Use cases</w:t>
      </w:r>
    </w:p>
    <w:p w14:paraId="13FE4A8F" w14:textId="77777777" w:rsidR="007B31E0" w:rsidRDefault="004544AC">
      <w:pPr>
        <w:numPr>
          <w:ilvl w:val="1"/>
          <w:numId w:val="5"/>
        </w:numPr>
        <w:spacing w:after="0"/>
        <w:rPr>
          <w:rFonts w:eastAsia="Malgun Gothic"/>
          <w:lang w:val="en-GB"/>
        </w:rPr>
      </w:pPr>
      <w:r>
        <w:rPr>
          <w:rFonts w:eastAsia="Malgun Gothic"/>
          <w:lang w:val="en-GB"/>
        </w:rPr>
        <w:t>Scheduling flexibility</w:t>
      </w:r>
    </w:p>
    <w:p w14:paraId="1D7F07A0" w14:textId="77777777" w:rsidR="007B31E0" w:rsidRDefault="004544AC">
      <w:pPr>
        <w:numPr>
          <w:ilvl w:val="1"/>
          <w:numId w:val="5"/>
        </w:numPr>
        <w:spacing w:after="0"/>
        <w:rPr>
          <w:rFonts w:eastAsia="Malgun Gothic"/>
          <w:lang w:val="en-GB"/>
        </w:rPr>
      </w:pPr>
      <w:r>
        <w:rPr>
          <w:rFonts w:eastAsia="Malgun Gothic"/>
          <w:lang w:val="en-GB"/>
        </w:rPr>
        <w:t xml:space="preserve">Implementation complexity </w:t>
      </w:r>
    </w:p>
    <w:p w14:paraId="2D543707" w14:textId="77777777" w:rsidR="007B31E0" w:rsidRDefault="004544AC">
      <w:pPr>
        <w:numPr>
          <w:ilvl w:val="1"/>
          <w:numId w:val="5"/>
        </w:numPr>
        <w:spacing w:after="0"/>
        <w:rPr>
          <w:rFonts w:eastAsia="Malgun Gothic"/>
          <w:lang w:val="en-GB"/>
        </w:rPr>
      </w:pPr>
      <w:r>
        <w:rPr>
          <w:rFonts w:eastAsia="Malgun Gothic"/>
          <w:lang w:val="en-GB"/>
        </w:rPr>
        <w:t>Compatibility with legacy TDD DL/UL configuration</w:t>
      </w:r>
    </w:p>
    <w:p w14:paraId="12CFE056" w14:textId="77777777" w:rsidR="007B31E0" w:rsidRDefault="007B31E0">
      <w:pPr>
        <w:rPr>
          <w:rFonts w:eastAsia="Batang"/>
          <w:lang w:val="en-GB" w:eastAsia="ko-KR"/>
        </w:rPr>
      </w:pPr>
    </w:p>
    <w:p w14:paraId="4BDE0015" w14:textId="77777777" w:rsidR="007B31E0" w:rsidRDefault="004544AC">
      <w:pPr>
        <w:rPr>
          <w:rFonts w:eastAsia="Malgun Gothic"/>
          <w:b/>
          <w:highlight w:val="green"/>
          <w:lang w:val="en-GB"/>
        </w:rPr>
      </w:pPr>
      <w:r>
        <w:rPr>
          <w:rFonts w:eastAsia="Malgun Gothic"/>
          <w:b/>
          <w:highlight w:val="green"/>
          <w:lang w:val="en-GB"/>
        </w:rPr>
        <w:t>Agreement</w:t>
      </w:r>
    </w:p>
    <w:p w14:paraId="1EB6125A" w14:textId="77777777" w:rsidR="007B31E0" w:rsidRDefault="004544AC">
      <w:pPr>
        <w:rPr>
          <w:rFonts w:eastAsia="Batang"/>
          <w:lang w:val="en-GB"/>
        </w:rPr>
      </w:pPr>
      <w:r>
        <w:rPr>
          <w:rFonts w:eastAsia="Batang"/>
          <w:lang w:val="en-GB"/>
        </w:rPr>
        <w:t>For inter-UE inter-subband CLI measurement, study at least the following methods:</w:t>
      </w:r>
    </w:p>
    <w:p w14:paraId="49EACFAD" w14:textId="77777777" w:rsidR="007B31E0" w:rsidRDefault="004544AC">
      <w:pPr>
        <w:numPr>
          <w:ilvl w:val="1"/>
          <w:numId w:val="5"/>
        </w:numPr>
        <w:spacing w:after="0"/>
        <w:rPr>
          <w:rFonts w:eastAsia="Malgun Gothic"/>
          <w:lang w:val="en-GB"/>
        </w:rPr>
      </w:pPr>
      <w:r>
        <w:rPr>
          <w:rFonts w:eastAsia="Malgun Gothic"/>
          <w:lang w:val="en-GB"/>
        </w:rPr>
        <w:t>Method#1: victim UE measures RSSI within DL subband</w:t>
      </w:r>
    </w:p>
    <w:p w14:paraId="502DF68A" w14:textId="77777777" w:rsidR="007B31E0" w:rsidRDefault="004544AC">
      <w:pPr>
        <w:numPr>
          <w:ilvl w:val="2"/>
          <w:numId w:val="5"/>
        </w:numPr>
        <w:spacing w:after="0"/>
        <w:rPr>
          <w:rFonts w:eastAsia="Malgun Gothic"/>
          <w:lang w:val="en-GB"/>
        </w:rPr>
      </w:pPr>
      <w:r>
        <w:rPr>
          <w:rFonts w:eastAsia="Malgun Gothic"/>
          <w:lang w:val="en-GB"/>
        </w:rPr>
        <w:t>FFS: Whether SINR can be measured</w:t>
      </w:r>
    </w:p>
    <w:p w14:paraId="0E57EC0B" w14:textId="77777777" w:rsidR="007B31E0" w:rsidRDefault="004544AC">
      <w:pPr>
        <w:numPr>
          <w:ilvl w:val="1"/>
          <w:numId w:val="5"/>
        </w:numPr>
        <w:spacing w:after="0"/>
        <w:rPr>
          <w:rFonts w:eastAsia="Malgun Gothic"/>
          <w:lang w:val="en-GB"/>
        </w:rPr>
      </w:pPr>
      <w:r>
        <w:rPr>
          <w:rFonts w:eastAsia="Malgun Gothic"/>
          <w:lang w:val="en-GB"/>
        </w:rPr>
        <w:lastRenderedPageBreak/>
        <w:t>Method#2: victim UE measures RSRP of aggressor UE within UL subband</w:t>
      </w:r>
    </w:p>
    <w:p w14:paraId="5E0728A7" w14:textId="77777777" w:rsidR="007B31E0" w:rsidRDefault="004544AC">
      <w:pPr>
        <w:numPr>
          <w:ilvl w:val="1"/>
          <w:numId w:val="5"/>
        </w:numPr>
        <w:spacing w:after="0"/>
        <w:rPr>
          <w:rFonts w:eastAsia="Malgun Gothic"/>
          <w:lang w:val="en-GB"/>
        </w:rPr>
      </w:pPr>
      <w:r>
        <w:rPr>
          <w:rFonts w:eastAsia="Malgun Gothic"/>
          <w:lang w:val="en-GB"/>
        </w:rPr>
        <w:t xml:space="preserve">Method#3: victim UE measures RSSI within UL subband </w:t>
      </w:r>
    </w:p>
    <w:p w14:paraId="53AF7385" w14:textId="77777777" w:rsidR="007B31E0" w:rsidRDefault="004544AC">
      <w:pPr>
        <w:numPr>
          <w:ilvl w:val="1"/>
          <w:numId w:val="5"/>
        </w:numPr>
        <w:spacing w:after="0"/>
        <w:rPr>
          <w:rFonts w:eastAsia="Malgun Gothic"/>
          <w:lang w:val="en-GB"/>
        </w:rPr>
      </w:pPr>
      <w:r>
        <w:rPr>
          <w:rFonts w:eastAsia="Malgun Gothic"/>
          <w:lang w:val="en-GB"/>
        </w:rPr>
        <w:t>Note: the restriction in Rel-16 that CLI is only measured within DL BWP does not forbid UE to measure CLI in UL subband when UL subband is confined within DL BWP.</w:t>
      </w:r>
    </w:p>
    <w:p w14:paraId="0CEFA1E4" w14:textId="77777777" w:rsidR="007B31E0" w:rsidRDefault="007B31E0">
      <w:pPr>
        <w:rPr>
          <w:rFonts w:eastAsia="Batang"/>
          <w:lang w:val="en-GB" w:eastAsia="ko-KR"/>
        </w:rPr>
      </w:pPr>
    </w:p>
    <w:p w14:paraId="602262DF" w14:textId="77777777" w:rsidR="007B31E0" w:rsidRDefault="007B31E0">
      <w:pPr>
        <w:rPr>
          <w:rFonts w:eastAsia="Batang"/>
          <w:lang w:eastAsia="ko-KR"/>
        </w:rPr>
      </w:pPr>
    </w:p>
    <w:p w14:paraId="2237E3F3" w14:textId="77777777" w:rsidR="007B31E0" w:rsidRDefault="004544AC">
      <w:pPr>
        <w:rPr>
          <w:rFonts w:eastAsia="Malgun Gothic"/>
          <w:b/>
          <w:highlight w:val="green"/>
          <w:lang w:val="en-GB"/>
        </w:rPr>
      </w:pPr>
      <w:r>
        <w:rPr>
          <w:rFonts w:eastAsia="Malgun Gothic"/>
          <w:b/>
          <w:highlight w:val="green"/>
          <w:lang w:val="en-GB"/>
        </w:rPr>
        <w:t>Agreement</w:t>
      </w:r>
    </w:p>
    <w:p w14:paraId="55309A12" w14:textId="77777777" w:rsidR="007B31E0" w:rsidRDefault="004544AC">
      <w:pPr>
        <w:rPr>
          <w:rFonts w:eastAsia="Malgun Gothic"/>
          <w:lang w:val="en-GB"/>
        </w:rPr>
      </w:pPr>
      <w:r>
        <w:rPr>
          <w:rFonts w:eastAsia="Malgun Gothic"/>
          <w:lang w:val="en-GB"/>
        </w:rPr>
        <w:t>For UL transmissions and DL receptions across SBFD symbols and non-SBFD symbols in different slots (each transmission/reception within a slot has either all SBFD or all non-SBFD symbols)</w:t>
      </w:r>
    </w:p>
    <w:p w14:paraId="4493989A" w14:textId="77777777" w:rsidR="007B31E0" w:rsidRDefault="004544AC">
      <w:pPr>
        <w:numPr>
          <w:ilvl w:val="1"/>
          <w:numId w:val="5"/>
        </w:numPr>
        <w:spacing w:after="0"/>
        <w:rPr>
          <w:rFonts w:eastAsia="Malgun Gothic"/>
          <w:lang w:val="en-GB"/>
        </w:rPr>
      </w:pPr>
      <w:r>
        <w:rPr>
          <w:rFonts w:eastAsia="Malgun Gothic"/>
          <w:lang w:val="en-GB"/>
        </w:rPr>
        <w:t>Study the following options for SBFD-aware UEs:</w:t>
      </w:r>
    </w:p>
    <w:p w14:paraId="6D5233A5" w14:textId="77777777" w:rsidR="007B31E0" w:rsidRDefault="004544AC">
      <w:pPr>
        <w:numPr>
          <w:ilvl w:val="2"/>
          <w:numId w:val="5"/>
        </w:numPr>
        <w:spacing w:after="0"/>
        <w:rPr>
          <w:rFonts w:eastAsia="Malgun Gothic"/>
          <w:lang w:val="en-GB"/>
        </w:rPr>
      </w:pPr>
      <w:r>
        <w:rPr>
          <w:rFonts w:eastAsia="Malgun Gothic"/>
          <w:lang w:val="en-GB"/>
        </w:rPr>
        <w:t>Option 1: The transmissions/receptions are restricted to SBFD symbols only or non-SBFD symbols only</w:t>
      </w:r>
    </w:p>
    <w:p w14:paraId="059429C5" w14:textId="77777777" w:rsidR="007B31E0" w:rsidRDefault="004544AC">
      <w:pPr>
        <w:numPr>
          <w:ilvl w:val="2"/>
          <w:numId w:val="5"/>
        </w:numPr>
        <w:spacing w:after="0"/>
        <w:rPr>
          <w:rFonts w:eastAsia="Malgun Gothic"/>
          <w:lang w:val="en-GB"/>
        </w:rPr>
      </w:pPr>
      <w:r>
        <w:rPr>
          <w:rFonts w:eastAsia="Malgun Gothic"/>
          <w:lang w:val="en-GB"/>
        </w:rPr>
        <w:t>Option 2: The transmissions/receptions can be in SBFD symbols and non-SBFD symbols</w:t>
      </w:r>
    </w:p>
    <w:p w14:paraId="2013228A" w14:textId="77777777" w:rsidR="007B31E0" w:rsidRDefault="004544AC">
      <w:pPr>
        <w:numPr>
          <w:ilvl w:val="1"/>
          <w:numId w:val="5"/>
        </w:numPr>
        <w:spacing w:after="0"/>
        <w:rPr>
          <w:rFonts w:eastAsia="Malgun Gothic"/>
          <w:lang w:val="en-GB"/>
        </w:rPr>
      </w:pPr>
      <w:r>
        <w:rPr>
          <w:rFonts w:eastAsia="Malgun Gothic"/>
          <w:lang w:val="en-GB"/>
        </w:rPr>
        <w:t>UL transmissions and DL receptions across SBFD symbols and non-SBFD symbols include the following:</w:t>
      </w:r>
    </w:p>
    <w:p w14:paraId="1920D5E9" w14:textId="77777777" w:rsidR="007B31E0" w:rsidRDefault="004544AC">
      <w:pPr>
        <w:numPr>
          <w:ilvl w:val="2"/>
          <w:numId w:val="5"/>
        </w:numPr>
        <w:spacing w:after="0"/>
        <w:rPr>
          <w:rFonts w:eastAsia="Malgun Gothic"/>
          <w:lang w:val="en-GB"/>
        </w:rPr>
      </w:pPr>
      <w:r>
        <w:rPr>
          <w:rFonts w:eastAsia="Malgun Gothic"/>
          <w:lang w:val="en-GB"/>
        </w:rPr>
        <w:t>PDSCH/PUSCH/PUCCH repetitions</w:t>
      </w:r>
    </w:p>
    <w:p w14:paraId="1BBB13F4" w14:textId="77777777" w:rsidR="007B31E0" w:rsidRDefault="004544AC">
      <w:pPr>
        <w:numPr>
          <w:ilvl w:val="2"/>
          <w:numId w:val="5"/>
        </w:numPr>
        <w:spacing w:after="0"/>
        <w:rPr>
          <w:rFonts w:eastAsia="Malgun Gothic"/>
          <w:lang w:val="en-GB"/>
        </w:rPr>
      </w:pPr>
      <w:r>
        <w:rPr>
          <w:rFonts w:eastAsia="Malgun Gothic"/>
          <w:lang w:val="en-GB"/>
        </w:rPr>
        <w:t>SPS PDSCH/CG PUSCH</w:t>
      </w:r>
    </w:p>
    <w:p w14:paraId="72F935FA" w14:textId="77777777" w:rsidR="007B31E0" w:rsidRDefault="004544AC">
      <w:pPr>
        <w:numPr>
          <w:ilvl w:val="2"/>
          <w:numId w:val="5"/>
        </w:numPr>
        <w:spacing w:after="0"/>
        <w:rPr>
          <w:rFonts w:eastAsia="Malgun Gothic"/>
          <w:lang w:val="en-GB"/>
        </w:rPr>
      </w:pPr>
      <w:r>
        <w:rPr>
          <w:rFonts w:eastAsia="Malgun Gothic"/>
          <w:lang w:val="en-GB"/>
        </w:rPr>
        <w:t>TBoMS</w:t>
      </w:r>
    </w:p>
    <w:p w14:paraId="5D98BCD1" w14:textId="77777777" w:rsidR="007B31E0" w:rsidRDefault="004544AC">
      <w:pPr>
        <w:numPr>
          <w:ilvl w:val="2"/>
          <w:numId w:val="5"/>
        </w:numPr>
        <w:spacing w:after="0"/>
        <w:rPr>
          <w:rFonts w:eastAsia="Malgun Gothic"/>
          <w:lang w:val="en-GB"/>
        </w:rPr>
      </w:pPr>
      <w:r>
        <w:rPr>
          <w:rFonts w:eastAsia="Malgun Gothic"/>
          <w:lang w:val="en-GB"/>
        </w:rPr>
        <w:t>Multi-PUSCH/PDSCH scheduled by a single DCI</w:t>
      </w:r>
    </w:p>
    <w:p w14:paraId="479087A6" w14:textId="77777777" w:rsidR="007B31E0" w:rsidRDefault="004544AC">
      <w:pPr>
        <w:numPr>
          <w:ilvl w:val="2"/>
          <w:numId w:val="5"/>
        </w:numPr>
        <w:spacing w:after="0"/>
        <w:rPr>
          <w:rFonts w:eastAsia="Malgun Gothic"/>
          <w:lang w:val="en-GB"/>
        </w:rPr>
      </w:pPr>
      <w:r>
        <w:rPr>
          <w:rFonts w:eastAsia="Malgun Gothic"/>
          <w:lang w:val="en-GB"/>
        </w:rPr>
        <w:t>Periodic/semi-persistent SRS/CSI-RS/PUCCH</w:t>
      </w:r>
    </w:p>
    <w:p w14:paraId="0EB0D076" w14:textId="77777777" w:rsidR="007B31E0" w:rsidRDefault="004544AC">
      <w:pPr>
        <w:numPr>
          <w:ilvl w:val="2"/>
          <w:numId w:val="5"/>
        </w:numPr>
        <w:spacing w:after="0"/>
        <w:rPr>
          <w:rFonts w:eastAsia="Malgun Gothic"/>
          <w:lang w:val="en-GB"/>
        </w:rPr>
      </w:pPr>
      <w:r>
        <w:rPr>
          <w:rFonts w:eastAsia="Malgun Gothic"/>
          <w:lang w:val="en-GB"/>
        </w:rPr>
        <w:t>PDCCH</w:t>
      </w:r>
    </w:p>
    <w:p w14:paraId="3039FA96" w14:textId="77777777" w:rsidR="007B31E0" w:rsidRDefault="007B31E0">
      <w:pPr>
        <w:rPr>
          <w:rFonts w:eastAsia="Batang"/>
          <w:lang w:eastAsia="ko-KR"/>
        </w:rPr>
      </w:pPr>
    </w:p>
    <w:p w14:paraId="3B4F1D6A" w14:textId="77777777" w:rsidR="007B31E0" w:rsidRDefault="004544AC">
      <w:pPr>
        <w:rPr>
          <w:rFonts w:eastAsia="Malgun Gothic"/>
          <w:b/>
          <w:highlight w:val="green"/>
          <w:lang w:val="en-GB"/>
        </w:rPr>
      </w:pPr>
      <w:r>
        <w:rPr>
          <w:rFonts w:eastAsia="Malgun Gothic"/>
          <w:b/>
          <w:highlight w:val="green"/>
          <w:lang w:val="en-GB"/>
        </w:rPr>
        <w:t>Agreement</w:t>
      </w:r>
    </w:p>
    <w:p w14:paraId="65284BF0" w14:textId="77777777" w:rsidR="007B31E0" w:rsidRDefault="004544AC">
      <w:pPr>
        <w:rPr>
          <w:rFonts w:eastAsia="Malgun Gothic"/>
          <w:lang w:val="en-GB"/>
        </w:rPr>
      </w:pPr>
      <w:r>
        <w:rPr>
          <w:rFonts w:eastAsia="Malgun Gothic"/>
          <w:lang w:val="en-GB"/>
        </w:rPr>
        <w:t xml:space="preserve">For SBFD-aware UEs, study the at least following options for </w:t>
      </w:r>
      <w:r>
        <w:rPr>
          <w:rFonts w:eastAsia="微软雅黑"/>
          <w:lang w:val="en-GB"/>
        </w:rPr>
        <w:t>resource allocation in frequency-domain</w:t>
      </w:r>
      <w:r>
        <w:rPr>
          <w:rFonts w:eastAsia="Malgun Gothic"/>
          <w:lang w:val="en-GB"/>
        </w:rPr>
        <w:t xml:space="preserve"> in case of unaligned boundaries between RBG </w:t>
      </w:r>
      <w:r>
        <w:rPr>
          <w:rFonts w:eastAsia="微软雅黑"/>
          <w:lang w:val="en-GB"/>
        </w:rPr>
        <w:t>and SBFD subbands</w:t>
      </w:r>
      <w:r>
        <w:rPr>
          <w:rFonts w:eastAsia="Malgun Gothic"/>
          <w:lang w:val="en-GB"/>
        </w:rPr>
        <w:t>. For an RBG that overlaps the subband boundary,</w:t>
      </w:r>
    </w:p>
    <w:p w14:paraId="55F62D9F" w14:textId="77777777" w:rsidR="007B31E0" w:rsidRDefault="004544AC">
      <w:pPr>
        <w:numPr>
          <w:ilvl w:val="1"/>
          <w:numId w:val="5"/>
        </w:numPr>
        <w:spacing w:after="0"/>
        <w:rPr>
          <w:rFonts w:eastAsia="Malgun Gothic"/>
        </w:rPr>
      </w:pPr>
      <w:r>
        <w:rPr>
          <w:rFonts w:eastAsia="Malgun Gothic"/>
        </w:rPr>
        <w:t xml:space="preserve">Option 1: </w:t>
      </w:r>
    </w:p>
    <w:p w14:paraId="60411B21" w14:textId="77777777" w:rsidR="007B31E0" w:rsidRDefault="004544AC">
      <w:pPr>
        <w:numPr>
          <w:ilvl w:val="2"/>
          <w:numId w:val="5"/>
        </w:numPr>
        <w:spacing w:after="0"/>
        <w:rPr>
          <w:rFonts w:eastAsia="Malgun Gothic"/>
        </w:rPr>
      </w:pPr>
      <w:r>
        <w:rPr>
          <w:rFonts w:eastAsia="Malgun Gothic"/>
        </w:rPr>
        <w:t>Part of the DL RBG inside the DL subband can be used</w:t>
      </w:r>
    </w:p>
    <w:p w14:paraId="3CBAB02F" w14:textId="77777777" w:rsidR="007B31E0" w:rsidRDefault="004544AC">
      <w:pPr>
        <w:numPr>
          <w:ilvl w:val="2"/>
          <w:numId w:val="5"/>
        </w:numPr>
        <w:spacing w:after="0"/>
        <w:rPr>
          <w:rFonts w:eastAsia="Malgun Gothic"/>
        </w:rPr>
      </w:pPr>
      <w:r>
        <w:rPr>
          <w:rFonts w:eastAsia="Malgun Gothic"/>
        </w:rPr>
        <w:t>Part of the UL RBG inside the UL subband can be used</w:t>
      </w:r>
    </w:p>
    <w:p w14:paraId="6105C3D4" w14:textId="77777777" w:rsidR="007B31E0" w:rsidRDefault="004544AC">
      <w:pPr>
        <w:numPr>
          <w:ilvl w:val="1"/>
          <w:numId w:val="5"/>
        </w:numPr>
        <w:spacing w:after="0"/>
        <w:rPr>
          <w:rFonts w:eastAsia="Malgun Gothic"/>
        </w:rPr>
      </w:pPr>
      <w:r>
        <w:rPr>
          <w:rFonts w:eastAsia="Malgun Gothic"/>
        </w:rPr>
        <w:t xml:space="preserve">Option 2: </w:t>
      </w:r>
    </w:p>
    <w:p w14:paraId="3536842B" w14:textId="77777777" w:rsidR="007B31E0" w:rsidRDefault="004544AC">
      <w:pPr>
        <w:numPr>
          <w:ilvl w:val="2"/>
          <w:numId w:val="5"/>
        </w:numPr>
        <w:spacing w:after="0"/>
        <w:rPr>
          <w:rFonts w:eastAsia="Malgun Gothic"/>
        </w:rPr>
      </w:pPr>
      <w:r>
        <w:rPr>
          <w:rFonts w:eastAsia="Malgun Gothic"/>
        </w:rPr>
        <w:t>Part of the DL RBG inside the DL subband cannot be used</w:t>
      </w:r>
    </w:p>
    <w:p w14:paraId="07792B88" w14:textId="77777777" w:rsidR="007B31E0" w:rsidRDefault="004544AC">
      <w:pPr>
        <w:numPr>
          <w:ilvl w:val="2"/>
          <w:numId w:val="5"/>
        </w:numPr>
        <w:spacing w:after="0"/>
        <w:rPr>
          <w:rFonts w:eastAsia="Malgun Gothic"/>
        </w:rPr>
      </w:pPr>
      <w:r>
        <w:rPr>
          <w:rFonts w:eastAsia="Malgun Gothic"/>
        </w:rPr>
        <w:t>Part of the UL RBG inside the UL subband cannot be used</w:t>
      </w:r>
    </w:p>
    <w:p w14:paraId="4E87C5F0" w14:textId="77777777" w:rsidR="007B31E0" w:rsidRDefault="004544AC">
      <w:pPr>
        <w:tabs>
          <w:tab w:val="left" w:pos="0"/>
        </w:tabs>
        <w:rPr>
          <w:rFonts w:eastAsia="Malgun Gothic"/>
        </w:rPr>
      </w:pPr>
      <w:r>
        <w:rPr>
          <w:rFonts w:eastAsia="Malgun Gothic"/>
        </w:rPr>
        <w:t>FFS: The part of the RBG outside.</w:t>
      </w:r>
    </w:p>
    <w:p w14:paraId="49C1779B" w14:textId="77777777" w:rsidR="007B31E0" w:rsidRDefault="007B31E0">
      <w:pPr>
        <w:tabs>
          <w:tab w:val="left" w:pos="0"/>
        </w:tabs>
        <w:rPr>
          <w:rFonts w:eastAsia="Malgun Gothic"/>
        </w:rPr>
      </w:pPr>
    </w:p>
    <w:p w14:paraId="1E1652F9" w14:textId="77777777" w:rsidR="007B31E0" w:rsidRDefault="004544AC">
      <w:pPr>
        <w:tabs>
          <w:tab w:val="left" w:pos="0"/>
        </w:tabs>
        <w:rPr>
          <w:rFonts w:eastAsia="Malgun Gothic"/>
          <w:b/>
          <w:bCs/>
          <w:highlight w:val="green"/>
        </w:rPr>
      </w:pPr>
      <w:r>
        <w:rPr>
          <w:rFonts w:eastAsia="Malgun Gothic"/>
          <w:b/>
          <w:bCs/>
          <w:highlight w:val="green"/>
        </w:rPr>
        <w:t>Agreement</w:t>
      </w:r>
    </w:p>
    <w:p w14:paraId="5979CFE1" w14:textId="77777777" w:rsidR="007B31E0" w:rsidRDefault="004544AC">
      <w:pPr>
        <w:rPr>
          <w:rFonts w:eastAsia="Malgun Gothic"/>
          <w:lang w:val="en-GB"/>
        </w:rPr>
      </w:pPr>
      <w:r>
        <w:rPr>
          <w:rFonts w:eastAsia="Malgun Gothic"/>
          <w:lang w:val="en-GB"/>
        </w:rPr>
        <w:t>For SBFD-aware UEs, study at least the following issues for PDSCH:</w:t>
      </w:r>
    </w:p>
    <w:p w14:paraId="3128D823" w14:textId="77777777" w:rsidR="007B31E0" w:rsidRDefault="004544AC">
      <w:pPr>
        <w:numPr>
          <w:ilvl w:val="1"/>
          <w:numId w:val="5"/>
        </w:numPr>
        <w:spacing w:after="0"/>
        <w:rPr>
          <w:rFonts w:eastAsia="Malgun Gothic"/>
        </w:rPr>
      </w:pPr>
      <w:r>
        <w:rPr>
          <w:rFonts w:eastAsia="Malgun Gothic"/>
        </w:rPr>
        <w:t xml:space="preserve">PRG(s) with size of 2 and 4 that overlaps with subband boundary </w:t>
      </w:r>
    </w:p>
    <w:p w14:paraId="06F871B0" w14:textId="77777777" w:rsidR="007B31E0" w:rsidRDefault="004544AC">
      <w:pPr>
        <w:numPr>
          <w:ilvl w:val="1"/>
          <w:numId w:val="5"/>
        </w:numPr>
        <w:spacing w:after="0"/>
        <w:rPr>
          <w:rFonts w:eastAsia="Malgun Gothic"/>
        </w:rPr>
      </w:pPr>
      <w:r>
        <w:rPr>
          <w:rFonts w:eastAsia="Malgun Gothic"/>
        </w:rPr>
        <w:t>Wideband precoder in case of non-contiguous DL subbands</w:t>
      </w:r>
    </w:p>
    <w:p w14:paraId="042E1E8B" w14:textId="77777777" w:rsidR="007B31E0" w:rsidRDefault="007B31E0">
      <w:pPr>
        <w:rPr>
          <w:rFonts w:eastAsia="Batang"/>
          <w:lang w:eastAsia="ko-KR"/>
        </w:rPr>
      </w:pPr>
    </w:p>
    <w:p w14:paraId="78567769" w14:textId="77777777" w:rsidR="007B31E0" w:rsidRDefault="004544AC">
      <w:pPr>
        <w:rPr>
          <w:rFonts w:eastAsia="Malgun Gothic"/>
          <w:b/>
          <w:highlight w:val="green"/>
          <w:lang w:val="en-GB"/>
        </w:rPr>
      </w:pPr>
      <w:r>
        <w:rPr>
          <w:rFonts w:eastAsia="Malgun Gothic"/>
          <w:b/>
          <w:highlight w:val="green"/>
          <w:lang w:val="en-GB"/>
        </w:rPr>
        <w:t>Agreement:</w:t>
      </w:r>
    </w:p>
    <w:p w14:paraId="282FEAD6" w14:textId="77777777" w:rsidR="007B31E0" w:rsidRDefault="004544AC">
      <w:pPr>
        <w:rPr>
          <w:rFonts w:eastAsia="Malgun Gothic"/>
          <w:lang w:val="en-GB"/>
        </w:rPr>
      </w:pPr>
      <w:r>
        <w:rPr>
          <w:rFonts w:eastAsia="Malgun Gothic"/>
          <w:lang w:val="en-GB"/>
        </w:rPr>
        <w:t>Study the frequency resource allocation for CSI-RS across downlink subbands for SBFD-aware UEs considering the following options:</w:t>
      </w:r>
    </w:p>
    <w:p w14:paraId="5150D89A" w14:textId="77777777" w:rsidR="007B31E0" w:rsidRDefault="004544AC">
      <w:pPr>
        <w:numPr>
          <w:ilvl w:val="1"/>
          <w:numId w:val="5"/>
        </w:numPr>
        <w:spacing w:after="0"/>
        <w:rPr>
          <w:rFonts w:eastAsia="Malgun Gothic"/>
        </w:rPr>
      </w:pPr>
      <w:r>
        <w:rPr>
          <w:rFonts w:eastAsia="Malgun Gothic"/>
        </w:rPr>
        <w:t>Option 1: Two contiguous CSI-RS resources that are linked</w:t>
      </w:r>
    </w:p>
    <w:p w14:paraId="25926304" w14:textId="77777777" w:rsidR="007B31E0" w:rsidRDefault="004544AC">
      <w:pPr>
        <w:numPr>
          <w:ilvl w:val="1"/>
          <w:numId w:val="5"/>
        </w:numPr>
        <w:spacing w:after="0"/>
        <w:rPr>
          <w:rFonts w:eastAsia="Malgun Gothic"/>
        </w:rPr>
      </w:pPr>
      <w:r>
        <w:rPr>
          <w:rFonts w:eastAsia="Malgun Gothic"/>
        </w:rPr>
        <w:t>Option 2: One CSI-RS resource</w:t>
      </w:r>
    </w:p>
    <w:p w14:paraId="7BED4679" w14:textId="77777777" w:rsidR="007B31E0" w:rsidRDefault="004544AC">
      <w:pPr>
        <w:numPr>
          <w:ilvl w:val="2"/>
          <w:numId w:val="5"/>
        </w:numPr>
        <w:spacing w:after="0"/>
        <w:rPr>
          <w:rFonts w:eastAsia="Malgun Gothic"/>
          <w:lang w:val="fr-FR"/>
        </w:rPr>
      </w:pPr>
      <w:r>
        <w:rPr>
          <w:rFonts w:eastAsia="Malgun Gothic"/>
          <w:lang w:val="fr-FR"/>
        </w:rPr>
        <w:t>Option 2-1: Non-contiguous CSI-RS resource allocation</w:t>
      </w:r>
    </w:p>
    <w:p w14:paraId="58B58EBC" w14:textId="77777777" w:rsidR="007B31E0" w:rsidRDefault="004544AC">
      <w:pPr>
        <w:numPr>
          <w:ilvl w:val="2"/>
          <w:numId w:val="5"/>
        </w:numPr>
        <w:spacing w:after="0"/>
        <w:rPr>
          <w:rFonts w:eastAsia="Malgun Gothic"/>
        </w:rPr>
      </w:pPr>
      <w:r>
        <w:rPr>
          <w:rFonts w:eastAsia="Malgun Gothic"/>
        </w:rPr>
        <w:t xml:space="preserve">Option 2-2: One contiguous CSI-RS resource allocation with non-contiguous CSI-RS resource derived by excluding frequency resources outside DL subband (s) </w:t>
      </w:r>
    </w:p>
    <w:p w14:paraId="4831A906" w14:textId="77777777" w:rsidR="007B31E0" w:rsidRDefault="007B31E0">
      <w:pPr>
        <w:rPr>
          <w:rFonts w:eastAsia="Batang"/>
          <w:lang w:eastAsia="ko-KR"/>
        </w:rPr>
      </w:pPr>
    </w:p>
    <w:p w14:paraId="342E2625" w14:textId="77777777" w:rsidR="007B31E0" w:rsidRDefault="004544AC">
      <w:pPr>
        <w:rPr>
          <w:rFonts w:eastAsia="Malgun Gothic"/>
          <w:b/>
          <w:highlight w:val="green"/>
          <w:lang w:val="en-GB"/>
        </w:rPr>
      </w:pPr>
      <w:r>
        <w:rPr>
          <w:rFonts w:eastAsia="Malgun Gothic"/>
          <w:b/>
          <w:highlight w:val="green"/>
          <w:lang w:val="en-GB"/>
        </w:rPr>
        <w:t>Agreement:</w:t>
      </w:r>
    </w:p>
    <w:p w14:paraId="697A208C" w14:textId="77777777" w:rsidR="007B31E0" w:rsidRDefault="004544AC">
      <w:pPr>
        <w:rPr>
          <w:rFonts w:eastAsia="Malgun Gothic"/>
          <w:lang w:val="en-GB"/>
        </w:rPr>
      </w:pPr>
      <w:r>
        <w:rPr>
          <w:rFonts w:eastAsia="Malgun Gothic"/>
          <w:lang w:val="en-GB"/>
        </w:rPr>
        <w:t>For SBFD-aware UEs, study the following options for CSI report associated with periodic/semi-persistent CSI-RS, at least, across SBFD symbols and non-SBFD symbols in different slots (each CSI-RS resource within a slot has either all SBFD or all non-SBFD symbols):</w:t>
      </w:r>
    </w:p>
    <w:p w14:paraId="0D3F832A" w14:textId="77777777" w:rsidR="007B31E0" w:rsidRDefault="004544AC">
      <w:pPr>
        <w:numPr>
          <w:ilvl w:val="1"/>
          <w:numId w:val="5"/>
        </w:numPr>
        <w:spacing w:after="0"/>
        <w:rPr>
          <w:rFonts w:eastAsia="Malgun Gothic"/>
        </w:rPr>
      </w:pPr>
      <w:r>
        <w:rPr>
          <w:rFonts w:eastAsia="Malgun Gothic"/>
        </w:rPr>
        <w:t xml:space="preserve">Option 1: separate </w:t>
      </w:r>
      <w:r>
        <w:rPr>
          <w:rFonts w:eastAsia="Malgun Gothic"/>
          <w:lang w:val="en-GB"/>
        </w:rPr>
        <w:t>CSI reporting for SBFD symbols and non-SBFD symbols</w:t>
      </w:r>
    </w:p>
    <w:p w14:paraId="58978FBD" w14:textId="77777777" w:rsidR="007B31E0" w:rsidRDefault="004544AC">
      <w:pPr>
        <w:numPr>
          <w:ilvl w:val="1"/>
          <w:numId w:val="5"/>
        </w:numPr>
        <w:spacing w:after="0"/>
        <w:rPr>
          <w:rFonts w:eastAsia="Malgun Gothic"/>
        </w:rPr>
      </w:pPr>
      <w:r>
        <w:rPr>
          <w:rFonts w:eastAsia="Malgun Gothic"/>
        </w:rPr>
        <w:t xml:space="preserve">Option 2: same </w:t>
      </w:r>
      <w:r>
        <w:rPr>
          <w:rFonts w:eastAsia="Malgun Gothic"/>
          <w:lang w:val="en-GB"/>
        </w:rPr>
        <w:t>CSI reporting for SBFD symbols and non-SBFD symbols</w:t>
      </w:r>
    </w:p>
    <w:p w14:paraId="49722951" w14:textId="77777777" w:rsidR="007B31E0" w:rsidRDefault="007B31E0">
      <w:pPr>
        <w:rPr>
          <w:rFonts w:eastAsia="Batang"/>
          <w:lang w:eastAsia="ko-KR"/>
        </w:rPr>
      </w:pPr>
    </w:p>
    <w:p w14:paraId="3BA7D23B" w14:textId="77777777" w:rsidR="007B31E0" w:rsidRDefault="004544AC">
      <w:pPr>
        <w:rPr>
          <w:rFonts w:eastAsia="Malgun Gothic"/>
          <w:b/>
          <w:highlight w:val="green"/>
          <w:lang w:val="en-GB"/>
        </w:rPr>
      </w:pPr>
      <w:r>
        <w:rPr>
          <w:rFonts w:eastAsia="Malgun Gothic"/>
          <w:b/>
          <w:highlight w:val="green"/>
          <w:lang w:val="en-GB"/>
        </w:rPr>
        <w:t>Agreement:</w:t>
      </w:r>
    </w:p>
    <w:p w14:paraId="3038F80D" w14:textId="77777777" w:rsidR="007B31E0" w:rsidRDefault="004544AC">
      <w:pPr>
        <w:rPr>
          <w:rFonts w:eastAsia="Malgun Gothic"/>
          <w:lang w:val="en-GB"/>
        </w:rPr>
      </w:pPr>
      <w:r>
        <w:rPr>
          <w:rFonts w:eastAsia="Malgun Gothic"/>
          <w:lang w:val="en-GB"/>
        </w:rPr>
        <w:t>Study at least the followings for SRS, PUCCH and PUSCH on SBFD symbols and non-SBFD symbols in different slots:</w:t>
      </w:r>
    </w:p>
    <w:p w14:paraId="1490E3AA" w14:textId="77777777" w:rsidR="007B31E0" w:rsidRDefault="004544AC">
      <w:pPr>
        <w:numPr>
          <w:ilvl w:val="1"/>
          <w:numId w:val="5"/>
        </w:numPr>
        <w:spacing w:after="0"/>
        <w:rPr>
          <w:rFonts w:eastAsia="Malgun Gothic"/>
          <w:lang w:val="en-GB"/>
        </w:rPr>
      </w:pPr>
      <w:r>
        <w:rPr>
          <w:rFonts w:eastAsia="Malgun Gothic"/>
          <w:lang w:val="en-GB"/>
        </w:rPr>
        <w:t xml:space="preserve">Whether/how to have separate resources </w:t>
      </w:r>
    </w:p>
    <w:p w14:paraId="157ABB8A" w14:textId="77777777" w:rsidR="007B31E0" w:rsidRDefault="004544AC">
      <w:pPr>
        <w:numPr>
          <w:ilvl w:val="1"/>
          <w:numId w:val="5"/>
        </w:numPr>
        <w:spacing w:after="0"/>
        <w:rPr>
          <w:rFonts w:eastAsia="Malgun Gothic"/>
          <w:lang w:val="en-GB"/>
        </w:rPr>
      </w:pPr>
      <w:r>
        <w:rPr>
          <w:rFonts w:eastAsia="Malgun Gothic"/>
          <w:lang w:val="en-GB"/>
        </w:rPr>
        <w:t>Whether/how to have separate FH parameters</w:t>
      </w:r>
    </w:p>
    <w:p w14:paraId="20795B40" w14:textId="77777777" w:rsidR="007B31E0" w:rsidRDefault="004544AC">
      <w:pPr>
        <w:numPr>
          <w:ilvl w:val="1"/>
          <w:numId w:val="5"/>
        </w:numPr>
        <w:spacing w:after="0"/>
        <w:rPr>
          <w:rFonts w:eastAsia="Malgun Gothic"/>
          <w:lang w:val="en-GB"/>
        </w:rPr>
      </w:pPr>
      <w:r>
        <w:rPr>
          <w:rFonts w:eastAsia="Malgun Gothic"/>
          <w:lang w:val="en-GB"/>
        </w:rPr>
        <w:t xml:space="preserve">Whether/how to have separate UL power control parameters </w:t>
      </w:r>
    </w:p>
    <w:p w14:paraId="6AAE6FFA" w14:textId="77777777" w:rsidR="007B31E0" w:rsidRDefault="004544AC">
      <w:pPr>
        <w:numPr>
          <w:ilvl w:val="1"/>
          <w:numId w:val="5"/>
        </w:numPr>
        <w:spacing w:after="0"/>
        <w:rPr>
          <w:rFonts w:eastAsia="Malgun Gothic"/>
          <w:lang w:val="en-GB"/>
        </w:rPr>
      </w:pPr>
      <w:r>
        <w:rPr>
          <w:rFonts w:eastAsia="Malgun Gothic"/>
          <w:lang w:val="en-GB"/>
        </w:rPr>
        <w:t xml:space="preserve">Whether/how to have separate beam/spatial relation </w:t>
      </w:r>
    </w:p>
    <w:p w14:paraId="410ABFD5" w14:textId="77777777" w:rsidR="007B31E0" w:rsidRDefault="007B31E0">
      <w:pPr>
        <w:rPr>
          <w:rFonts w:eastAsiaTheme="minorEastAsia"/>
          <w:lang w:val="en-GB" w:eastAsia="zh-CN"/>
        </w:rPr>
      </w:pPr>
    </w:p>
    <w:sectPr w:rsidR="007B31E0">
      <w:headerReference w:type="default" r:id="rId39"/>
      <w:footerReference w:type="default" r:id="rId40"/>
      <w:pgSz w:w="11906" w:h="16838"/>
      <w:pgMar w:top="1418" w:right="1418" w:bottom="1418" w:left="1418" w:header="709" w:footer="709" w:gutter="0"/>
      <w:cols w:space="720"/>
      <w:formProt w:val="0"/>
      <w:docGrid w:linePitch="360" w:charSpace="819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0D53ED" w14:textId="77777777" w:rsidR="00EF195B" w:rsidRDefault="00EF195B">
      <w:pPr>
        <w:spacing w:after="0" w:line="240" w:lineRule="auto"/>
      </w:pPr>
      <w:r>
        <w:separator/>
      </w:r>
    </w:p>
  </w:endnote>
  <w:endnote w:type="continuationSeparator" w:id="0">
    <w:p w14:paraId="333129AA" w14:textId="77777777" w:rsidR="00EF195B" w:rsidRDefault="00EF19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Lohit Devanagari">
    <w:altName w:val="Cambria"/>
    <w:charset w:val="00"/>
    <w:family w:val="roman"/>
    <w:pitch w:val="default"/>
  </w:font>
  <w:font w:name="Malgun Gothic">
    <w:panose1 w:val="020B0503020000020004"/>
    <w:charset w:val="81"/>
    <w:family w:val="swiss"/>
    <w:pitch w:val="variable"/>
    <w:sig w:usb0="900002AF" w:usb1="09D77CFB" w:usb2="00000012" w:usb3="00000000" w:csb0="00080001" w:csb1="00000000"/>
  </w:font>
  <w:font w:name="Liberation Sans">
    <w:altName w:val="Arial"/>
    <w:charset w:val="01"/>
    <w:family w:val="roman"/>
    <w:pitch w:val="default"/>
    <w:sig w:usb0="A00002AF" w:usb1="500078FB" w:usb2="00000000" w:usb3="00000000" w:csb0="6000009F" w:csb1="DFD70000"/>
  </w:font>
  <w:font w:name="Noto Sans CJK SC">
    <w:altName w:val="宋体"/>
    <w:charset w:val="86"/>
    <w:family w:val="roman"/>
    <w:pitch w:val="default"/>
    <w:sig w:usb0="30000083" w:usb1="2BDF3C10" w:usb2="00000016" w:usb3="00000000" w:csb0="602E0107"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10022FF" w:usb1="C000E47F" w:usb2="00000029" w:usb3="00000000" w:csb0="000001DF" w:csb1="00000000"/>
  </w:font>
  <w:font w:name="微软雅黑">
    <w:altName w:val="Microsoft YaHei"/>
    <w:panose1 w:val="020B0503020204020204"/>
    <w:charset w:val="86"/>
    <w:family w:val="swiss"/>
    <w:pitch w:val="variable"/>
    <w:sig w:usb0="80000287" w:usb1="280F3C52"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FA3094" w14:textId="77777777" w:rsidR="007B31E0" w:rsidRDefault="007B31E0">
    <w:pPr>
      <w:pStyle w:val="a9"/>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FCC7DA" w14:textId="77777777" w:rsidR="00EF195B" w:rsidRDefault="00EF195B">
      <w:pPr>
        <w:spacing w:after="0" w:line="240" w:lineRule="auto"/>
      </w:pPr>
      <w:r>
        <w:separator/>
      </w:r>
    </w:p>
  </w:footnote>
  <w:footnote w:type="continuationSeparator" w:id="0">
    <w:p w14:paraId="7E451212" w14:textId="77777777" w:rsidR="00EF195B" w:rsidRDefault="00EF195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6D684E" w14:textId="77777777" w:rsidR="007B31E0" w:rsidRDefault="007B31E0">
    <w:pPr>
      <w:pStyle w:val="aa"/>
      <w:spacing w:after="120"/>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822FD"/>
    <w:multiLevelType w:val="multilevel"/>
    <w:tmpl w:val="03D822F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nsid w:val="0A394B12"/>
    <w:multiLevelType w:val="multilevel"/>
    <w:tmpl w:val="0A394B12"/>
    <w:lvl w:ilvl="0">
      <w:start w:val="1"/>
      <w:numFmt w:val="bullet"/>
      <w:lvlText w:val="-"/>
      <w:lvlJc w:val="left"/>
      <w:pPr>
        <w:tabs>
          <w:tab w:val="left" w:pos="720"/>
        </w:tabs>
        <w:ind w:left="720" w:hanging="360"/>
      </w:pPr>
      <w:rPr>
        <w:rFonts w:ascii="Times"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
    <w:nsid w:val="0E6B54EF"/>
    <w:multiLevelType w:val="multilevel"/>
    <w:tmpl w:val="0E6B54EF"/>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nsid w:val="109D0910"/>
    <w:multiLevelType w:val="multilevel"/>
    <w:tmpl w:val="109D091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nsid w:val="144715EA"/>
    <w:multiLevelType w:val="multilevel"/>
    <w:tmpl w:val="144715EA"/>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nsid w:val="14536B30"/>
    <w:multiLevelType w:val="multilevel"/>
    <w:tmpl w:val="14536B3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nsid w:val="15CA1C0B"/>
    <w:multiLevelType w:val="multilevel"/>
    <w:tmpl w:val="15CA1C0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nsid w:val="198D5DB7"/>
    <w:multiLevelType w:val="multilevel"/>
    <w:tmpl w:val="198D5DB7"/>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Times" w:hAnsi="Times" w:cs="Times" w:hint="default"/>
      </w:rPr>
    </w:lvl>
    <w:lvl w:ilvl="2">
      <w:start w:val="1"/>
      <w:numFmt w:val="bullet"/>
      <w:lvlText w:val="-"/>
      <w:lvlJc w:val="left"/>
      <w:pPr>
        <w:tabs>
          <w:tab w:val="left" w:pos="2160"/>
        </w:tabs>
        <w:ind w:left="2160" w:hanging="360"/>
      </w:pPr>
      <w:rPr>
        <w:rFonts w:ascii="Times" w:hAnsi="Times" w:cs="Times" w:hint="default"/>
      </w:rPr>
    </w:lvl>
    <w:lvl w:ilvl="3">
      <w:start w:val="1"/>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Times" w:hAnsi="Times" w:cs="Times" w:hint="default"/>
      </w:rPr>
    </w:lvl>
    <w:lvl w:ilvl="5">
      <w:start w:val="1"/>
      <w:numFmt w:val="bullet"/>
      <w:lvlText w:val="-"/>
      <w:lvlJc w:val="left"/>
      <w:pPr>
        <w:tabs>
          <w:tab w:val="left" w:pos="4320"/>
        </w:tabs>
        <w:ind w:left="4320" w:hanging="360"/>
      </w:pPr>
      <w:rPr>
        <w:rFonts w:ascii="Times" w:hAnsi="Times" w:cs="Times" w:hint="default"/>
      </w:rPr>
    </w:lvl>
    <w:lvl w:ilvl="6">
      <w:start w:val="1"/>
      <w:numFmt w:val="bullet"/>
      <w:lvlText w:val="-"/>
      <w:lvlJc w:val="left"/>
      <w:pPr>
        <w:tabs>
          <w:tab w:val="left" w:pos="5040"/>
        </w:tabs>
        <w:ind w:left="5040" w:hanging="360"/>
      </w:pPr>
      <w:rPr>
        <w:rFonts w:ascii="Times" w:hAnsi="Times" w:cs="Times" w:hint="default"/>
      </w:rPr>
    </w:lvl>
    <w:lvl w:ilvl="7">
      <w:start w:val="1"/>
      <w:numFmt w:val="bullet"/>
      <w:lvlText w:val="-"/>
      <w:lvlJc w:val="left"/>
      <w:pPr>
        <w:tabs>
          <w:tab w:val="left" w:pos="5760"/>
        </w:tabs>
        <w:ind w:left="5760" w:hanging="360"/>
      </w:pPr>
      <w:rPr>
        <w:rFonts w:ascii="Times" w:hAnsi="Times" w:cs="Times" w:hint="default"/>
      </w:rPr>
    </w:lvl>
    <w:lvl w:ilvl="8">
      <w:start w:val="1"/>
      <w:numFmt w:val="bullet"/>
      <w:lvlText w:val="-"/>
      <w:lvlJc w:val="left"/>
      <w:pPr>
        <w:tabs>
          <w:tab w:val="left" w:pos="6480"/>
        </w:tabs>
        <w:ind w:left="6480" w:hanging="360"/>
      </w:pPr>
      <w:rPr>
        <w:rFonts w:ascii="Times" w:hAnsi="Times" w:cs="Times" w:hint="default"/>
      </w:rPr>
    </w:lvl>
  </w:abstractNum>
  <w:abstractNum w:abstractNumId="8">
    <w:nsid w:val="1A084C61"/>
    <w:multiLevelType w:val="multilevel"/>
    <w:tmpl w:val="1A084C61"/>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nsid w:val="1A1E1A66"/>
    <w:multiLevelType w:val="multilevel"/>
    <w:tmpl w:val="1A1E1A66"/>
    <w:lvl w:ilvl="0">
      <w:start w:val="1"/>
      <w:numFmt w:val="bullet"/>
      <w:lvlText w:val="-"/>
      <w:lvlJc w:val="left"/>
      <w:pPr>
        <w:tabs>
          <w:tab w:val="left" w:pos="720"/>
        </w:tabs>
        <w:ind w:left="720" w:hanging="360"/>
      </w:pPr>
      <w:rPr>
        <w:rFonts w:ascii="Times"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0">
    <w:nsid w:val="1CB44F5D"/>
    <w:multiLevelType w:val="multilevel"/>
    <w:tmpl w:val="1CB44F5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nsid w:val="1CF803E4"/>
    <w:multiLevelType w:val="multilevel"/>
    <w:tmpl w:val="1CF803E4"/>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2">
    <w:nsid w:val="1D3537C8"/>
    <w:multiLevelType w:val="multilevel"/>
    <w:tmpl w:val="1D3537C8"/>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val="0"/>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13">
    <w:nsid w:val="1E4C0965"/>
    <w:multiLevelType w:val="multilevel"/>
    <w:tmpl w:val="1E4C0965"/>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20533DA7"/>
    <w:multiLevelType w:val="multilevel"/>
    <w:tmpl w:val="20533DA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3AA69A1"/>
    <w:multiLevelType w:val="multilevel"/>
    <w:tmpl w:val="23AA69A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nsid w:val="2433619D"/>
    <w:multiLevelType w:val="multilevel"/>
    <w:tmpl w:val="2433619D"/>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nsid w:val="24CF632C"/>
    <w:multiLevelType w:val="multilevel"/>
    <w:tmpl w:val="24CF632C"/>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color w:val="auto"/>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258B078D"/>
    <w:multiLevelType w:val="multilevel"/>
    <w:tmpl w:val="258B078D"/>
    <w:lvl w:ilvl="0">
      <w:start w:val="1"/>
      <w:numFmt w:val="bullet"/>
      <w:lvlText w:val="•"/>
      <w:lvlJc w:val="left"/>
      <w:pPr>
        <w:tabs>
          <w:tab w:val="left" w:pos="0"/>
        </w:tabs>
        <w:ind w:left="420" w:hanging="420"/>
      </w:pPr>
      <w:rPr>
        <w:rFonts w:ascii="Arial" w:hAnsi="Arial" w:cs="Arial"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nsid w:val="2B244505"/>
    <w:multiLevelType w:val="multilevel"/>
    <w:tmpl w:val="2B244505"/>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nsid w:val="2BFF1DE1"/>
    <w:multiLevelType w:val="multilevel"/>
    <w:tmpl w:val="2BFF1DE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1">
    <w:nsid w:val="2DEE3EF4"/>
    <w:multiLevelType w:val="multilevel"/>
    <w:tmpl w:val="2DEE3EF4"/>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2">
    <w:nsid w:val="2DF84DAB"/>
    <w:multiLevelType w:val="multilevel"/>
    <w:tmpl w:val="2DF84DAB"/>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color w:val="auto"/>
      </w:rPr>
    </w:lvl>
    <w:lvl w:ilvl="2">
      <w:start w:val="1"/>
      <w:numFmt w:val="bullet"/>
      <w:lvlText w:val="o"/>
      <w:lvlJc w:val="left"/>
      <w:pPr>
        <w:tabs>
          <w:tab w:val="left" w:pos="0"/>
        </w:tabs>
        <w:ind w:left="1260" w:hanging="420"/>
      </w:pPr>
      <w:rPr>
        <w:rFonts w:ascii="Courier New" w:hAnsi="Courier New" w:cs="Courier New" w:hint="default"/>
        <w:color w:val="auto"/>
      </w:rPr>
    </w:lvl>
    <w:lvl w:ilvl="3">
      <w:start w:val="1"/>
      <w:numFmt w:val="bullet"/>
      <w:lvlText w:val="-"/>
      <w:lvlJc w:val="left"/>
      <w:pPr>
        <w:tabs>
          <w:tab w:val="left" w:pos="0"/>
        </w:tabs>
        <w:ind w:left="1680" w:hanging="420"/>
      </w:pPr>
      <w:rPr>
        <w:rFonts w:ascii="Times" w:hAnsi="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nsid w:val="2ED01F1B"/>
    <w:multiLevelType w:val="multilevel"/>
    <w:tmpl w:val="2ED01F1B"/>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nsid w:val="31996ADF"/>
    <w:multiLevelType w:val="multilevel"/>
    <w:tmpl w:val="31996ADF"/>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26">
    <w:nsid w:val="3417128D"/>
    <w:multiLevelType w:val="multilevel"/>
    <w:tmpl w:val="341712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nsid w:val="34526AE8"/>
    <w:multiLevelType w:val="multilevel"/>
    <w:tmpl w:val="34526AE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nsid w:val="34DC1E82"/>
    <w:multiLevelType w:val="multilevel"/>
    <w:tmpl w:val="34DC1E82"/>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nsid w:val="38D32637"/>
    <w:multiLevelType w:val="multilevel"/>
    <w:tmpl w:val="38D3263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nsid w:val="3AE474BF"/>
    <w:multiLevelType w:val="multilevel"/>
    <w:tmpl w:val="3AE474BF"/>
    <w:lvl w:ilvl="0">
      <w:start w:val="1"/>
      <w:numFmt w:val="decimal"/>
      <w:lvlText w:val="%1)"/>
      <w:lvlJc w:val="left"/>
      <w:pPr>
        <w:tabs>
          <w:tab w:val="left" w:pos="0"/>
        </w:tabs>
        <w:ind w:left="360" w:hanging="360"/>
      </w:pPr>
    </w:lvl>
    <w:lvl w:ilvl="1">
      <w:start w:val="1"/>
      <w:numFmt w:val="decimal"/>
      <w:lvlText w:val="%2."/>
      <w:lvlJc w:val="left"/>
      <w:pPr>
        <w:ind w:left="780" w:hanging="36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1">
    <w:nsid w:val="3B502CDA"/>
    <w:multiLevelType w:val="multilevel"/>
    <w:tmpl w:val="3B502CDA"/>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2">
    <w:nsid w:val="3C152EC8"/>
    <w:multiLevelType w:val="multilevel"/>
    <w:tmpl w:val="3C152EC8"/>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nsid w:val="3D245231"/>
    <w:multiLevelType w:val="multilevel"/>
    <w:tmpl w:val="3D245231"/>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nsid w:val="3E200ED0"/>
    <w:multiLevelType w:val="multilevel"/>
    <w:tmpl w:val="3E200ED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Times New Roman" w:hAnsi="Times New Roman" w:cs="Times New Roman"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5">
    <w:nsid w:val="3E9403DB"/>
    <w:multiLevelType w:val="multilevel"/>
    <w:tmpl w:val="3E9403DB"/>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Symbol" w:hAnsi="Symbol" w:cs="Symbol"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6">
    <w:nsid w:val="3F67215D"/>
    <w:multiLevelType w:val="multilevel"/>
    <w:tmpl w:val="3F67215D"/>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7">
    <w:nsid w:val="4012241C"/>
    <w:multiLevelType w:val="multilevel"/>
    <w:tmpl w:val="4012241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nsid w:val="409C62FC"/>
    <w:multiLevelType w:val="multilevel"/>
    <w:tmpl w:val="409C62F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9">
    <w:nsid w:val="417911A1"/>
    <w:multiLevelType w:val="multilevel"/>
    <w:tmpl w:val="417911A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0">
    <w:nsid w:val="42D77CF5"/>
    <w:multiLevelType w:val="multilevel"/>
    <w:tmpl w:val="42D77CF5"/>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1">
    <w:nsid w:val="46876518"/>
    <w:multiLevelType w:val="multilevel"/>
    <w:tmpl w:val="46876518"/>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2">
    <w:nsid w:val="47D73FE3"/>
    <w:multiLevelType w:val="multilevel"/>
    <w:tmpl w:val="47D73FE3"/>
    <w:lvl w:ilvl="0">
      <w:start w:val="1"/>
      <w:numFmt w:val="bullet"/>
      <w:lvlText w:val="•"/>
      <w:lvlJc w:val="left"/>
      <w:pPr>
        <w:tabs>
          <w:tab w:val="left" w:pos="0"/>
        </w:tabs>
        <w:ind w:left="420" w:hanging="420"/>
      </w:pPr>
      <w:rPr>
        <w:rFonts w:ascii="Arial" w:hAnsi="Arial" w:cs="Arial"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3">
    <w:nsid w:val="487337AB"/>
    <w:multiLevelType w:val="multilevel"/>
    <w:tmpl w:val="487337AB"/>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4">
    <w:nsid w:val="48C8636F"/>
    <w:multiLevelType w:val="multilevel"/>
    <w:tmpl w:val="48C8636F"/>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i w:val="0"/>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45">
    <w:nsid w:val="4AEA37EF"/>
    <w:multiLevelType w:val="multilevel"/>
    <w:tmpl w:val="4AEA37EF"/>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6">
    <w:nsid w:val="4D6D1C3E"/>
    <w:multiLevelType w:val="multilevel"/>
    <w:tmpl w:val="4D6D1C3E"/>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w:hAnsi="Times" w:cs="Times" w:hint="default"/>
      </w:rPr>
    </w:lvl>
    <w:lvl w:ilvl="3">
      <w:start w:val="1"/>
      <w:numFmt w:val="bullet"/>
      <w:lvlText w:val="o"/>
      <w:lvlJc w:val="left"/>
      <w:pPr>
        <w:tabs>
          <w:tab w:val="left" w:pos="0"/>
        </w:tabs>
        <w:ind w:left="1680" w:hanging="420"/>
      </w:pPr>
      <w:rPr>
        <w:rFonts w:ascii="Courier New" w:hAnsi="Courier New" w:cs="Courier New"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7">
    <w:nsid w:val="4D9F10D6"/>
    <w:multiLevelType w:val="multilevel"/>
    <w:tmpl w:val="4D9F10D6"/>
    <w:lvl w:ilvl="0">
      <w:start w:val="1"/>
      <w:numFmt w:val="bullet"/>
      <w:lvlText w:val=""/>
      <w:lvlJc w:val="left"/>
      <w:pPr>
        <w:tabs>
          <w:tab w:val="left" w:pos="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48">
    <w:nsid w:val="4E4A4166"/>
    <w:multiLevelType w:val="multilevel"/>
    <w:tmpl w:val="4E4A4166"/>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9">
    <w:nsid w:val="4EB2371E"/>
    <w:multiLevelType w:val="multilevel"/>
    <w:tmpl w:val="4EB237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nsid w:val="4F6633D3"/>
    <w:multiLevelType w:val="multilevel"/>
    <w:tmpl w:val="4F6633D3"/>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1">
    <w:nsid w:val="50A87976"/>
    <w:multiLevelType w:val="multilevel"/>
    <w:tmpl w:val="50A87976"/>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52">
    <w:nsid w:val="51DA527A"/>
    <w:multiLevelType w:val="multilevel"/>
    <w:tmpl w:val="51DA527A"/>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3">
    <w:nsid w:val="5387281E"/>
    <w:multiLevelType w:val="multilevel"/>
    <w:tmpl w:val="538728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nsid w:val="57D71673"/>
    <w:multiLevelType w:val="multilevel"/>
    <w:tmpl w:val="57D7167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nsid w:val="5AEB1FBD"/>
    <w:multiLevelType w:val="multilevel"/>
    <w:tmpl w:val="5AEB1FBD"/>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6">
    <w:nsid w:val="5C5870D8"/>
    <w:multiLevelType w:val="multilevel"/>
    <w:tmpl w:val="5C5870D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nsid w:val="5C6C5AFF"/>
    <w:multiLevelType w:val="multilevel"/>
    <w:tmpl w:val="5C6C5AFF"/>
    <w:lvl w:ilvl="0">
      <w:start w:val="1"/>
      <w:numFmt w:val="decimal"/>
      <w:lvlText w:val="%1)"/>
      <w:lvlJc w:val="left"/>
      <w:pPr>
        <w:tabs>
          <w:tab w:val="left" w:pos="0"/>
        </w:tabs>
        <w:ind w:left="360" w:hanging="36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58">
    <w:nsid w:val="5EA11DE2"/>
    <w:multiLevelType w:val="multilevel"/>
    <w:tmpl w:val="5EA11DE2"/>
    <w:lvl w:ilvl="0">
      <w:start w:val="1"/>
      <w:numFmt w:val="bullet"/>
      <w:lvlText w:val="-"/>
      <w:lvlJc w:val="left"/>
      <w:pPr>
        <w:tabs>
          <w:tab w:val="left" w:pos="0"/>
        </w:tabs>
        <w:ind w:left="420" w:hanging="420"/>
      </w:pPr>
      <w:rPr>
        <w:rFonts w:ascii="等线" w:hAnsi="等线" w:cs="等线"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9">
    <w:nsid w:val="5F6564CC"/>
    <w:multiLevelType w:val="multilevel"/>
    <w:tmpl w:val="5F6564CC"/>
    <w:lvl w:ilvl="0">
      <w:start w:val="1"/>
      <w:numFmt w:val="bullet"/>
      <w:lvlText w:val="•"/>
      <w:lvlJc w:val="left"/>
      <w:pPr>
        <w:tabs>
          <w:tab w:val="left" w:pos="0"/>
        </w:tabs>
        <w:ind w:left="420" w:hanging="420"/>
      </w:pPr>
      <w:rPr>
        <w:rFonts w:ascii="Arial" w:hAnsi="Arial" w:cs="Arial"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0">
    <w:nsid w:val="603C316A"/>
    <w:multiLevelType w:val="multilevel"/>
    <w:tmpl w:val="603C316A"/>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w:hAnsi="Times" w:cs="Times" w:hint="default"/>
      </w:rPr>
    </w:lvl>
    <w:lvl w:ilvl="3">
      <w:start w:val="1"/>
      <w:numFmt w:val="bullet"/>
      <w:lvlText w:val="o"/>
      <w:lvlJc w:val="left"/>
      <w:pPr>
        <w:tabs>
          <w:tab w:val="left" w:pos="0"/>
        </w:tabs>
        <w:ind w:left="1680" w:hanging="420"/>
      </w:pPr>
      <w:rPr>
        <w:rFonts w:ascii="Courier New" w:hAnsi="Courier New" w:cs="Courier New"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1">
    <w:nsid w:val="60BE2665"/>
    <w:multiLevelType w:val="multilevel"/>
    <w:tmpl w:val="60BE2665"/>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2">
    <w:nsid w:val="627E3A5B"/>
    <w:multiLevelType w:val="multilevel"/>
    <w:tmpl w:val="627E3A5B"/>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63">
    <w:nsid w:val="64A14A5F"/>
    <w:multiLevelType w:val="hybridMultilevel"/>
    <w:tmpl w:val="77FA247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nsid w:val="65926347"/>
    <w:multiLevelType w:val="multilevel"/>
    <w:tmpl w:val="65926347"/>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5">
    <w:nsid w:val="65DD1D20"/>
    <w:multiLevelType w:val="hybridMultilevel"/>
    <w:tmpl w:val="B2EE06A8"/>
    <w:lvl w:ilvl="0" w:tplc="4D9E2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nsid w:val="67240DB7"/>
    <w:multiLevelType w:val="multilevel"/>
    <w:tmpl w:val="67240DB7"/>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67">
    <w:nsid w:val="67852B58"/>
    <w:multiLevelType w:val="multilevel"/>
    <w:tmpl w:val="67852B58"/>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8">
    <w:nsid w:val="67B13C85"/>
    <w:multiLevelType w:val="hybridMultilevel"/>
    <w:tmpl w:val="CE1CACAA"/>
    <w:lvl w:ilvl="0" w:tplc="77A466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nsid w:val="68473051"/>
    <w:multiLevelType w:val="hybridMultilevel"/>
    <w:tmpl w:val="8BD4DD2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0">
    <w:nsid w:val="689F6FA1"/>
    <w:multiLevelType w:val="multilevel"/>
    <w:tmpl w:val="689F6FA1"/>
    <w:lvl w:ilvl="0">
      <w:start w:val="1"/>
      <w:numFmt w:val="decimal"/>
      <w:lvlText w:val="%1)"/>
      <w:lvlJc w:val="left"/>
      <w:pPr>
        <w:tabs>
          <w:tab w:val="left" w:pos="0"/>
        </w:tabs>
        <w:ind w:left="360" w:hanging="360"/>
      </w:pPr>
    </w:lvl>
    <w:lvl w:ilvl="1">
      <w:start w:val="1"/>
      <w:numFmt w:val="decimal"/>
      <w:lvlText w:val="%2."/>
      <w:lvlJc w:val="left"/>
      <w:pPr>
        <w:ind w:left="780" w:hanging="36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71">
    <w:nsid w:val="68A12C69"/>
    <w:multiLevelType w:val="multilevel"/>
    <w:tmpl w:val="DC7C1B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2">
    <w:nsid w:val="6B72459A"/>
    <w:multiLevelType w:val="multilevel"/>
    <w:tmpl w:val="6B72459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3">
    <w:nsid w:val="7142393E"/>
    <w:multiLevelType w:val="multilevel"/>
    <w:tmpl w:val="7142393E"/>
    <w:lvl w:ilvl="0">
      <w:start w:val="1"/>
      <w:numFmt w:val="bullet"/>
      <w:lvlText w:val="-"/>
      <w:lvlJc w:val="left"/>
      <w:pPr>
        <w:tabs>
          <w:tab w:val="left" w:pos="0"/>
        </w:tabs>
        <w:ind w:left="420" w:hanging="420"/>
      </w:pPr>
      <w:rPr>
        <w:rFonts w:ascii="等线" w:hAnsi="等线" w:cs="等线"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4">
    <w:nsid w:val="73875B79"/>
    <w:multiLevelType w:val="multilevel"/>
    <w:tmpl w:val="73875B79"/>
    <w:lvl w:ilvl="0">
      <w:start w:val="1"/>
      <w:numFmt w:val="bullet"/>
      <w:lvlText w:val="-"/>
      <w:lvlJc w:val="left"/>
      <w:pPr>
        <w:tabs>
          <w:tab w:val="left" w:pos="0"/>
        </w:tabs>
        <w:ind w:left="420" w:hanging="420"/>
      </w:pPr>
      <w:rPr>
        <w:rFonts w:ascii="等线" w:hAnsi="等线" w:cs="等线"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5">
    <w:nsid w:val="75C969C2"/>
    <w:multiLevelType w:val="multilevel"/>
    <w:tmpl w:val="75C969C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6">
    <w:nsid w:val="76363ACB"/>
    <w:multiLevelType w:val="multilevel"/>
    <w:tmpl w:val="76363ACB"/>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Symbol" w:hAnsi="Symbol" w:cs="Symbol"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7">
    <w:nsid w:val="76F73C39"/>
    <w:multiLevelType w:val="multilevel"/>
    <w:tmpl w:val="76F73C39"/>
    <w:lvl w:ilvl="0">
      <w:numFmt w:val="bullet"/>
      <w:lvlText w:val="-"/>
      <w:lvlJc w:val="left"/>
      <w:pPr>
        <w:tabs>
          <w:tab w:val="left" w:pos="0"/>
        </w:tabs>
        <w:ind w:left="720" w:hanging="360"/>
      </w:pPr>
      <w:rPr>
        <w:rFonts w:ascii="Calibri" w:hAnsi="Calibri" w:cs="Calibri"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8">
    <w:nsid w:val="770C6A74"/>
    <w:multiLevelType w:val="multilevel"/>
    <w:tmpl w:val="770C6A74"/>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9">
    <w:nsid w:val="78D26406"/>
    <w:multiLevelType w:val="multilevel"/>
    <w:tmpl w:val="78D2640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0">
    <w:nsid w:val="78E83E94"/>
    <w:multiLevelType w:val="multilevel"/>
    <w:tmpl w:val="78E83E94"/>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81">
    <w:nsid w:val="792D03E0"/>
    <w:multiLevelType w:val="multilevel"/>
    <w:tmpl w:val="792D03E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2">
    <w:nsid w:val="79655B15"/>
    <w:multiLevelType w:val="multilevel"/>
    <w:tmpl w:val="79655B15"/>
    <w:lvl w:ilvl="0">
      <w:start w:val="1"/>
      <w:numFmt w:val="bullet"/>
      <w:lvlText w:val=""/>
      <w:lvlJc w:val="left"/>
      <w:pPr>
        <w:tabs>
          <w:tab w:val="left" w:pos="0"/>
        </w:tabs>
        <w:ind w:left="936" w:hanging="360"/>
      </w:pPr>
      <w:rPr>
        <w:rFonts w:ascii="Symbol" w:hAnsi="Symbol" w:cs="Symbol" w:hint="default"/>
      </w:rPr>
    </w:lvl>
    <w:lvl w:ilvl="1">
      <w:start w:val="1"/>
      <w:numFmt w:val="bullet"/>
      <w:lvlText w:val="o"/>
      <w:lvlJc w:val="left"/>
      <w:pPr>
        <w:tabs>
          <w:tab w:val="left" w:pos="0"/>
        </w:tabs>
        <w:ind w:left="1656" w:hanging="360"/>
      </w:pPr>
      <w:rPr>
        <w:rFonts w:ascii="Courier New" w:hAnsi="Courier New" w:cs="Courier New" w:hint="default"/>
      </w:rPr>
    </w:lvl>
    <w:lvl w:ilvl="2">
      <w:start w:val="1"/>
      <w:numFmt w:val="bullet"/>
      <w:lvlText w:val=""/>
      <w:lvlJc w:val="left"/>
      <w:pPr>
        <w:tabs>
          <w:tab w:val="left" w:pos="0"/>
        </w:tabs>
        <w:ind w:left="2376" w:hanging="360"/>
      </w:pPr>
      <w:rPr>
        <w:rFonts w:ascii="Wingdings" w:hAnsi="Wingdings" w:cs="Wingdings" w:hint="default"/>
      </w:rPr>
    </w:lvl>
    <w:lvl w:ilvl="3">
      <w:start w:val="1"/>
      <w:numFmt w:val="bullet"/>
      <w:lvlText w:val=""/>
      <w:lvlJc w:val="left"/>
      <w:pPr>
        <w:tabs>
          <w:tab w:val="left" w:pos="0"/>
        </w:tabs>
        <w:ind w:left="3096" w:hanging="360"/>
      </w:pPr>
      <w:rPr>
        <w:rFonts w:ascii="Symbol" w:hAnsi="Symbol" w:cs="Symbol" w:hint="default"/>
      </w:rPr>
    </w:lvl>
    <w:lvl w:ilvl="4">
      <w:start w:val="1"/>
      <w:numFmt w:val="bullet"/>
      <w:lvlText w:val="o"/>
      <w:lvlJc w:val="left"/>
      <w:pPr>
        <w:tabs>
          <w:tab w:val="left" w:pos="0"/>
        </w:tabs>
        <w:ind w:left="3816" w:hanging="360"/>
      </w:pPr>
      <w:rPr>
        <w:rFonts w:ascii="Courier New" w:hAnsi="Courier New" w:cs="Courier New" w:hint="default"/>
      </w:rPr>
    </w:lvl>
    <w:lvl w:ilvl="5">
      <w:start w:val="1"/>
      <w:numFmt w:val="bullet"/>
      <w:lvlText w:val=""/>
      <w:lvlJc w:val="left"/>
      <w:pPr>
        <w:tabs>
          <w:tab w:val="left" w:pos="0"/>
        </w:tabs>
        <w:ind w:left="4536" w:hanging="360"/>
      </w:pPr>
      <w:rPr>
        <w:rFonts w:ascii="Wingdings" w:hAnsi="Wingdings" w:cs="Wingdings" w:hint="default"/>
      </w:rPr>
    </w:lvl>
    <w:lvl w:ilvl="6">
      <w:start w:val="1"/>
      <w:numFmt w:val="bullet"/>
      <w:lvlText w:val=""/>
      <w:lvlJc w:val="left"/>
      <w:pPr>
        <w:tabs>
          <w:tab w:val="left" w:pos="0"/>
        </w:tabs>
        <w:ind w:left="5256" w:hanging="360"/>
      </w:pPr>
      <w:rPr>
        <w:rFonts w:ascii="Symbol" w:hAnsi="Symbol" w:cs="Symbol" w:hint="default"/>
      </w:rPr>
    </w:lvl>
    <w:lvl w:ilvl="7">
      <w:start w:val="1"/>
      <w:numFmt w:val="bullet"/>
      <w:lvlText w:val="o"/>
      <w:lvlJc w:val="left"/>
      <w:pPr>
        <w:tabs>
          <w:tab w:val="left" w:pos="0"/>
        </w:tabs>
        <w:ind w:left="5976" w:hanging="360"/>
      </w:pPr>
      <w:rPr>
        <w:rFonts w:ascii="Courier New" w:hAnsi="Courier New" w:cs="Courier New" w:hint="default"/>
      </w:rPr>
    </w:lvl>
    <w:lvl w:ilvl="8">
      <w:start w:val="1"/>
      <w:numFmt w:val="bullet"/>
      <w:lvlText w:val=""/>
      <w:lvlJc w:val="left"/>
      <w:pPr>
        <w:tabs>
          <w:tab w:val="left" w:pos="0"/>
        </w:tabs>
        <w:ind w:left="6696" w:hanging="360"/>
      </w:pPr>
      <w:rPr>
        <w:rFonts w:ascii="Wingdings" w:hAnsi="Wingdings" w:cs="Wingdings" w:hint="default"/>
      </w:rPr>
    </w:lvl>
  </w:abstractNum>
  <w:abstractNum w:abstractNumId="83">
    <w:nsid w:val="7A5A1238"/>
    <w:multiLevelType w:val="multilevel"/>
    <w:tmpl w:val="7A5A1238"/>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84">
    <w:nsid w:val="7C594737"/>
    <w:multiLevelType w:val="multilevel"/>
    <w:tmpl w:val="7C59473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5">
    <w:nsid w:val="7D1C7D4A"/>
    <w:multiLevelType w:val="multilevel"/>
    <w:tmpl w:val="7D1C7D4A"/>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86">
    <w:nsid w:val="7F4375BB"/>
    <w:multiLevelType w:val="multilevel"/>
    <w:tmpl w:val="7F4375B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66"/>
  </w:num>
  <w:num w:numId="2">
    <w:abstractNumId w:val="38"/>
  </w:num>
  <w:num w:numId="3">
    <w:abstractNumId w:val="43"/>
  </w:num>
  <w:num w:numId="4">
    <w:abstractNumId w:val="2"/>
  </w:num>
  <w:num w:numId="5">
    <w:abstractNumId w:val="39"/>
  </w:num>
  <w:num w:numId="6">
    <w:abstractNumId w:val="44"/>
  </w:num>
  <w:num w:numId="7">
    <w:abstractNumId w:val="32"/>
  </w:num>
  <w:num w:numId="8">
    <w:abstractNumId w:val="67"/>
  </w:num>
  <w:num w:numId="9">
    <w:abstractNumId w:val="33"/>
  </w:num>
  <w:num w:numId="10">
    <w:abstractNumId w:val="85"/>
  </w:num>
  <w:num w:numId="11">
    <w:abstractNumId w:val="55"/>
  </w:num>
  <w:num w:numId="12">
    <w:abstractNumId w:val="64"/>
  </w:num>
  <w:num w:numId="13">
    <w:abstractNumId w:val="61"/>
  </w:num>
  <w:num w:numId="14">
    <w:abstractNumId w:val="19"/>
  </w:num>
  <w:num w:numId="15">
    <w:abstractNumId w:val="16"/>
  </w:num>
  <w:num w:numId="16">
    <w:abstractNumId w:val="37"/>
  </w:num>
  <w:num w:numId="17">
    <w:abstractNumId w:val="79"/>
  </w:num>
  <w:num w:numId="18">
    <w:abstractNumId w:val="76"/>
  </w:num>
  <w:num w:numId="19">
    <w:abstractNumId w:val="48"/>
  </w:num>
  <w:num w:numId="20">
    <w:abstractNumId w:val="34"/>
  </w:num>
  <w:num w:numId="21">
    <w:abstractNumId w:val="28"/>
  </w:num>
  <w:num w:numId="22">
    <w:abstractNumId w:val="77"/>
  </w:num>
  <w:num w:numId="23">
    <w:abstractNumId w:val="18"/>
  </w:num>
  <w:num w:numId="24">
    <w:abstractNumId w:val="7"/>
  </w:num>
  <w:num w:numId="25">
    <w:abstractNumId w:val="78"/>
  </w:num>
  <w:num w:numId="26">
    <w:abstractNumId w:val="62"/>
  </w:num>
  <w:num w:numId="27">
    <w:abstractNumId w:val="24"/>
  </w:num>
  <w:num w:numId="28">
    <w:abstractNumId w:val="86"/>
  </w:num>
  <w:num w:numId="29">
    <w:abstractNumId w:val="75"/>
  </w:num>
  <w:num w:numId="30">
    <w:abstractNumId w:val="10"/>
  </w:num>
  <w:num w:numId="31">
    <w:abstractNumId w:val="51"/>
  </w:num>
  <w:num w:numId="32">
    <w:abstractNumId w:val="81"/>
  </w:num>
  <w:num w:numId="33">
    <w:abstractNumId w:val="83"/>
  </w:num>
  <w:num w:numId="34">
    <w:abstractNumId w:val="50"/>
  </w:num>
  <w:num w:numId="35">
    <w:abstractNumId w:val="54"/>
  </w:num>
  <w:num w:numId="36">
    <w:abstractNumId w:val="58"/>
  </w:num>
  <w:num w:numId="37">
    <w:abstractNumId w:val="74"/>
  </w:num>
  <w:num w:numId="38">
    <w:abstractNumId w:val="21"/>
  </w:num>
  <w:num w:numId="39">
    <w:abstractNumId w:val="8"/>
  </w:num>
  <w:num w:numId="40">
    <w:abstractNumId w:val="84"/>
  </w:num>
  <w:num w:numId="41">
    <w:abstractNumId w:val="47"/>
  </w:num>
  <w:num w:numId="42">
    <w:abstractNumId w:val="60"/>
  </w:num>
  <w:num w:numId="43">
    <w:abstractNumId w:val="73"/>
  </w:num>
  <w:num w:numId="44">
    <w:abstractNumId w:val="6"/>
  </w:num>
  <w:num w:numId="45">
    <w:abstractNumId w:val="80"/>
  </w:num>
  <w:num w:numId="46">
    <w:abstractNumId w:val="29"/>
  </w:num>
  <w:num w:numId="47">
    <w:abstractNumId w:val="42"/>
  </w:num>
  <w:num w:numId="48">
    <w:abstractNumId w:val="31"/>
    <w:lvlOverride w:ilvl="0">
      <w:startOverride w:val="1"/>
    </w:lvlOverride>
  </w:num>
  <w:num w:numId="49">
    <w:abstractNumId w:val="31"/>
  </w:num>
  <w:num w:numId="50">
    <w:abstractNumId w:val="57"/>
  </w:num>
  <w:num w:numId="51">
    <w:abstractNumId w:val="3"/>
  </w:num>
  <w:num w:numId="52">
    <w:abstractNumId w:val="56"/>
  </w:num>
  <w:num w:numId="53">
    <w:abstractNumId w:val="52"/>
  </w:num>
  <w:num w:numId="54">
    <w:abstractNumId w:val="11"/>
  </w:num>
  <w:num w:numId="55">
    <w:abstractNumId w:val="14"/>
  </w:num>
  <w:num w:numId="56">
    <w:abstractNumId w:val="23"/>
  </w:num>
  <w:num w:numId="57">
    <w:abstractNumId w:val="5"/>
  </w:num>
  <w:num w:numId="58">
    <w:abstractNumId w:val="17"/>
  </w:num>
  <w:num w:numId="59">
    <w:abstractNumId w:val="70"/>
  </w:num>
  <w:num w:numId="60">
    <w:abstractNumId w:val="26"/>
  </w:num>
  <w:num w:numId="61">
    <w:abstractNumId w:val="4"/>
  </w:num>
  <w:num w:numId="62">
    <w:abstractNumId w:val="46"/>
  </w:num>
  <w:num w:numId="63">
    <w:abstractNumId w:val="22"/>
  </w:num>
  <w:num w:numId="64">
    <w:abstractNumId w:val="59"/>
  </w:num>
  <w:num w:numId="65">
    <w:abstractNumId w:val="13"/>
  </w:num>
  <w:num w:numId="66">
    <w:abstractNumId w:val="49"/>
  </w:num>
  <w:num w:numId="67">
    <w:abstractNumId w:val="27"/>
  </w:num>
  <w:num w:numId="68">
    <w:abstractNumId w:val="30"/>
  </w:num>
  <w:num w:numId="69">
    <w:abstractNumId w:val="53"/>
  </w:num>
  <w:num w:numId="70">
    <w:abstractNumId w:val="82"/>
  </w:num>
  <w:num w:numId="71">
    <w:abstractNumId w:val="40"/>
  </w:num>
  <w:num w:numId="72">
    <w:abstractNumId w:val="12"/>
  </w:num>
  <w:num w:numId="73">
    <w:abstractNumId w:val="25"/>
  </w:num>
  <w:num w:numId="74">
    <w:abstractNumId w:val="41"/>
  </w:num>
  <w:num w:numId="75">
    <w:abstractNumId w:val="72"/>
  </w:num>
  <w:num w:numId="76">
    <w:abstractNumId w:val="45"/>
  </w:num>
  <w:num w:numId="77">
    <w:abstractNumId w:val="36"/>
  </w:num>
  <w:num w:numId="78">
    <w:abstractNumId w:val="35"/>
  </w:num>
  <w:num w:numId="79">
    <w:abstractNumId w:val="20"/>
  </w:num>
  <w:num w:numId="80">
    <w:abstractNumId w:val="1"/>
  </w:num>
  <w:num w:numId="81">
    <w:abstractNumId w:val="9"/>
  </w:num>
  <w:num w:numId="82">
    <w:abstractNumId w:val="15"/>
  </w:num>
  <w:num w:numId="83">
    <w:abstractNumId w:val="0"/>
  </w:num>
  <w:num w:numId="84">
    <w:abstractNumId w:val="63"/>
  </w:num>
  <w:num w:numId="85">
    <w:abstractNumId w:val="71"/>
  </w:num>
  <w:num w:numId="86">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8"/>
  </w:num>
  <w:num w:numId="88">
    <w:abstractNumId w:val="65"/>
  </w:num>
  <w:num w:numId="89">
    <w:abstractNumId w:val="69"/>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ewoo LEE (Fujitsu)">
    <w15:presenceInfo w15:providerId="None" w15:userId="Taewoo LEE (Fujitsu)"/>
  </w15:person>
  <w15:person w15:author="Wong, Shin">
    <w15:presenceInfo w15:providerId="AD" w15:userId="S::shinhorng.wong@sony.com::d7d585a5-9633-429c-add5-547d7531c8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hideSpellingErrors/>
  <w:defaultTabStop w:val="720"/>
  <w:autoHyphenation/>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BC2"/>
    <w:rsid w:val="000057FB"/>
    <w:rsid w:val="00006CC1"/>
    <w:rsid w:val="00015D78"/>
    <w:rsid w:val="00020AEF"/>
    <w:rsid w:val="00025D47"/>
    <w:rsid w:val="00037A7A"/>
    <w:rsid w:val="00051B8C"/>
    <w:rsid w:val="00056CA6"/>
    <w:rsid w:val="00067C7E"/>
    <w:rsid w:val="00080AFF"/>
    <w:rsid w:val="000A5DE2"/>
    <w:rsid w:val="000C79DB"/>
    <w:rsid w:val="000E79BB"/>
    <w:rsid w:val="000F63FB"/>
    <w:rsid w:val="00105BE2"/>
    <w:rsid w:val="00111074"/>
    <w:rsid w:val="001208D3"/>
    <w:rsid w:val="00144FD2"/>
    <w:rsid w:val="0015373C"/>
    <w:rsid w:val="0016584C"/>
    <w:rsid w:val="00170DF8"/>
    <w:rsid w:val="00184983"/>
    <w:rsid w:val="001926F6"/>
    <w:rsid w:val="001A134F"/>
    <w:rsid w:val="001B01EF"/>
    <w:rsid w:val="001C0759"/>
    <w:rsid w:val="001E105E"/>
    <w:rsid w:val="001E75F0"/>
    <w:rsid w:val="00231571"/>
    <w:rsid w:val="00231964"/>
    <w:rsid w:val="002368A6"/>
    <w:rsid w:val="00241AEC"/>
    <w:rsid w:val="0026443E"/>
    <w:rsid w:val="002715A5"/>
    <w:rsid w:val="00290C6E"/>
    <w:rsid w:val="00292373"/>
    <w:rsid w:val="002A1292"/>
    <w:rsid w:val="002A5D9A"/>
    <w:rsid w:val="002B7EF4"/>
    <w:rsid w:val="002E0C04"/>
    <w:rsid w:val="002E67E0"/>
    <w:rsid w:val="002F4721"/>
    <w:rsid w:val="00307029"/>
    <w:rsid w:val="00336B49"/>
    <w:rsid w:val="0037397F"/>
    <w:rsid w:val="003838D3"/>
    <w:rsid w:val="00391500"/>
    <w:rsid w:val="0039395B"/>
    <w:rsid w:val="00397E67"/>
    <w:rsid w:val="003A1B1E"/>
    <w:rsid w:val="003A2350"/>
    <w:rsid w:val="003B4DE6"/>
    <w:rsid w:val="003B70A8"/>
    <w:rsid w:val="003B73A6"/>
    <w:rsid w:val="003C1EF9"/>
    <w:rsid w:val="003D0762"/>
    <w:rsid w:val="003D2719"/>
    <w:rsid w:val="003D780C"/>
    <w:rsid w:val="003F28CB"/>
    <w:rsid w:val="00425E89"/>
    <w:rsid w:val="004544AC"/>
    <w:rsid w:val="0045527A"/>
    <w:rsid w:val="004568C6"/>
    <w:rsid w:val="0047040E"/>
    <w:rsid w:val="00492049"/>
    <w:rsid w:val="00492291"/>
    <w:rsid w:val="00493276"/>
    <w:rsid w:val="004B38E3"/>
    <w:rsid w:val="004B4D26"/>
    <w:rsid w:val="004B609E"/>
    <w:rsid w:val="004D2E8E"/>
    <w:rsid w:val="004F68C5"/>
    <w:rsid w:val="00504A7A"/>
    <w:rsid w:val="0052763C"/>
    <w:rsid w:val="00533066"/>
    <w:rsid w:val="00542B24"/>
    <w:rsid w:val="005528F6"/>
    <w:rsid w:val="00552EF6"/>
    <w:rsid w:val="005716EC"/>
    <w:rsid w:val="005861D4"/>
    <w:rsid w:val="005A6499"/>
    <w:rsid w:val="005D01F8"/>
    <w:rsid w:val="005D1119"/>
    <w:rsid w:val="005F124A"/>
    <w:rsid w:val="006175A4"/>
    <w:rsid w:val="00635873"/>
    <w:rsid w:val="006518FD"/>
    <w:rsid w:val="00657710"/>
    <w:rsid w:val="006802DF"/>
    <w:rsid w:val="00696BC7"/>
    <w:rsid w:val="006B4AFE"/>
    <w:rsid w:val="006C3833"/>
    <w:rsid w:val="006D66EC"/>
    <w:rsid w:val="006E0C04"/>
    <w:rsid w:val="006E6F61"/>
    <w:rsid w:val="006F147B"/>
    <w:rsid w:val="00706482"/>
    <w:rsid w:val="00714E6B"/>
    <w:rsid w:val="00721E1E"/>
    <w:rsid w:val="007233C7"/>
    <w:rsid w:val="00740D91"/>
    <w:rsid w:val="00751D31"/>
    <w:rsid w:val="007805D2"/>
    <w:rsid w:val="00782FAC"/>
    <w:rsid w:val="00786726"/>
    <w:rsid w:val="00794278"/>
    <w:rsid w:val="00796E21"/>
    <w:rsid w:val="007B22FE"/>
    <w:rsid w:val="007B31E0"/>
    <w:rsid w:val="007B4076"/>
    <w:rsid w:val="007C0381"/>
    <w:rsid w:val="007C6428"/>
    <w:rsid w:val="007C7EEE"/>
    <w:rsid w:val="007D40A1"/>
    <w:rsid w:val="007F25C6"/>
    <w:rsid w:val="007F4393"/>
    <w:rsid w:val="008132BC"/>
    <w:rsid w:val="0081570F"/>
    <w:rsid w:val="00822C14"/>
    <w:rsid w:val="00841A79"/>
    <w:rsid w:val="00843B25"/>
    <w:rsid w:val="008543C2"/>
    <w:rsid w:val="00865AC1"/>
    <w:rsid w:val="00877D61"/>
    <w:rsid w:val="00896B59"/>
    <w:rsid w:val="008A7449"/>
    <w:rsid w:val="008B55B0"/>
    <w:rsid w:val="008C5696"/>
    <w:rsid w:val="008E2AF1"/>
    <w:rsid w:val="008E4F80"/>
    <w:rsid w:val="00910BC2"/>
    <w:rsid w:val="00911244"/>
    <w:rsid w:val="00912A5E"/>
    <w:rsid w:val="00917968"/>
    <w:rsid w:val="00926D04"/>
    <w:rsid w:val="0093717E"/>
    <w:rsid w:val="0094706A"/>
    <w:rsid w:val="009471DD"/>
    <w:rsid w:val="00947AD0"/>
    <w:rsid w:val="0095237B"/>
    <w:rsid w:val="0095311E"/>
    <w:rsid w:val="0095721D"/>
    <w:rsid w:val="00957A49"/>
    <w:rsid w:val="00972DBB"/>
    <w:rsid w:val="00973DB6"/>
    <w:rsid w:val="00984B54"/>
    <w:rsid w:val="009877ED"/>
    <w:rsid w:val="00987A70"/>
    <w:rsid w:val="009914B6"/>
    <w:rsid w:val="009952CD"/>
    <w:rsid w:val="009A7E10"/>
    <w:rsid w:val="009B4546"/>
    <w:rsid w:val="009B6EEF"/>
    <w:rsid w:val="009C7A0D"/>
    <w:rsid w:val="009D770F"/>
    <w:rsid w:val="009E0A08"/>
    <w:rsid w:val="009E4026"/>
    <w:rsid w:val="009F1F78"/>
    <w:rsid w:val="009F5F53"/>
    <w:rsid w:val="00A27C72"/>
    <w:rsid w:val="00A344FB"/>
    <w:rsid w:val="00A40E14"/>
    <w:rsid w:val="00A771F5"/>
    <w:rsid w:val="00A80C71"/>
    <w:rsid w:val="00A81444"/>
    <w:rsid w:val="00A96A76"/>
    <w:rsid w:val="00AA43FE"/>
    <w:rsid w:val="00AE0B50"/>
    <w:rsid w:val="00AF16BE"/>
    <w:rsid w:val="00AF2977"/>
    <w:rsid w:val="00B1685F"/>
    <w:rsid w:val="00B24276"/>
    <w:rsid w:val="00B26698"/>
    <w:rsid w:val="00B43167"/>
    <w:rsid w:val="00B5205F"/>
    <w:rsid w:val="00B5551E"/>
    <w:rsid w:val="00B5717E"/>
    <w:rsid w:val="00B70797"/>
    <w:rsid w:val="00B71453"/>
    <w:rsid w:val="00B82DF1"/>
    <w:rsid w:val="00B84836"/>
    <w:rsid w:val="00B85664"/>
    <w:rsid w:val="00B96F3E"/>
    <w:rsid w:val="00BA0166"/>
    <w:rsid w:val="00BA681B"/>
    <w:rsid w:val="00BB1EF3"/>
    <w:rsid w:val="00BB7780"/>
    <w:rsid w:val="00BD4D39"/>
    <w:rsid w:val="00BE0171"/>
    <w:rsid w:val="00BE4062"/>
    <w:rsid w:val="00BF01D0"/>
    <w:rsid w:val="00C008F4"/>
    <w:rsid w:val="00C0460E"/>
    <w:rsid w:val="00C3201D"/>
    <w:rsid w:val="00C36DA9"/>
    <w:rsid w:val="00C37B6F"/>
    <w:rsid w:val="00C602A0"/>
    <w:rsid w:val="00C90148"/>
    <w:rsid w:val="00CA6FD2"/>
    <w:rsid w:val="00CF5509"/>
    <w:rsid w:val="00D17DB1"/>
    <w:rsid w:val="00D21D83"/>
    <w:rsid w:val="00D27E4C"/>
    <w:rsid w:val="00D32358"/>
    <w:rsid w:val="00D93ECF"/>
    <w:rsid w:val="00DB3E31"/>
    <w:rsid w:val="00DC2694"/>
    <w:rsid w:val="00DD251C"/>
    <w:rsid w:val="00DE4536"/>
    <w:rsid w:val="00DF2A66"/>
    <w:rsid w:val="00DF64B0"/>
    <w:rsid w:val="00E06B21"/>
    <w:rsid w:val="00E223F4"/>
    <w:rsid w:val="00E26A17"/>
    <w:rsid w:val="00E414B7"/>
    <w:rsid w:val="00E54206"/>
    <w:rsid w:val="00E94EB9"/>
    <w:rsid w:val="00EB39FF"/>
    <w:rsid w:val="00EC0437"/>
    <w:rsid w:val="00EC50DE"/>
    <w:rsid w:val="00ED2B63"/>
    <w:rsid w:val="00EF195B"/>
    <w:rsid w:val="00F10089"/>
    <w:rsid w:val="00F10969"/>
    <w:rsid w:val="00F15918"/>
    <w:rsid w:val="00F30177"/>
    <w:rsid w:val="00F36D17"/>
    <w:rsid w:val="00F4702C"/>
    <w:rsid w:val="00F643E7"/>
    <w:rsid w:val="00F77095"/>
    <w:rsid w:val="00F811D8"/>
    <w:rsid w:val="00F83D46"/>
    <w:rsid w:val="00FB35FB"/>
    <w:rsid w:val="00FB5893"/>
    <w:rsid w:val="00FF1DEF"/>
    <w:rsid w:val="22260735"/>
    <w:rsid w:val="39ED2A7B"/>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97B2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1" w:defQFormat="0" w:count="267">
    <w:lsdException w:name="Normal" w:unhideWhenUsed="0" w:qFormat="1"/>
    <w:lsdException w:name="heading 1" w:uiPriority="9" w:unhideWhenUsed="0" w:qFormat="1"/>
    <w:lsdException w:name="heading 2" w:unhideWhenUsed="0" w:qFormat="1"/>
    <w:lsdException w:name="heading 3" w:unhideWhenUsed="0" w:qFormat="1"/>
    <w:lsdException w:name="heading 4"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unhideWhenUsed="0" w:qFormat="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unhideWhenUsed="0" w:qFormat="1"/>
    <w:lsdException w:name="annotation text" w:unhideWhenUsed="0" w:qFormat="1"/>
    <w:lsdException w:name="header" w:uiPriority="99" w:unhideWhenUsed="0" w:qFormat="1"/>
    <w:lsdException w:name="footer" w:unhideWhenUsed="0" w:qFormat="1"/>
    <w:lsdException w:name="index heading" w:semiHidden="1"/>
    <w:lsdException w:name="caption" w:unhideWhenUsed="0" w:qFormat="1"/>
    <w:lsdException w:name="table of figures" w:uiPriority="99" w:unhideWhenUsed="0" w:qFormat="1"/>
    <w:lsdException w:name="envelope address" w:semiHidden="1"/>
    <w:lsdException w:name="envelope return" w:semiHidden="1"/>
    <w:lsdException w:name="footnote reference" w:semiHidden="1" w:qFormat="1"/>
    <w:lsdException w:name="annotation reference" w:uiPriority="99" w:unhideWhenUsed="0" w:qFormat="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unhideWhenUsed="0" w:qFormat="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nhideWhenUsed="0"/>
    <w:lsdException w:name="Closing" w:semiHidden="1"/>
    <w:lsdException w:name="Signature" w:semiHidden="1"/>
    <w:lsdException w:name="Default Paragraph Font" w:semiHidden="1" w:uiPriority="1"/>
    <w:lsdException w:name="Body Text"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99" w:unhideWhenUsed="0" w:qFormat="1"/>
    <w:lsdException w:name="FollowedHyperlink" w:qFormat="1"/>
    <w:lsdException w:name="Strong" w:uiPriority="22" w:unhideWhenUsed="0" w:qFormat="1"/>
    <w:lsdException w:name="Emphasis" w:unhideWhenUsed="0" w:qFormat="1"/>
    <w:lsdException w:name="Document Map" w:qFormat="1"/>
    <w:lsdException w:name="Plain Text" w:semiHidden="1"/>
    <w:lsdException w:name="E-mail Signature" w:semiHidden="1"/>
    <w:lsdException w:name="HTML Top of Form" w:semiHidden="1" w:uiPriority="99"/>
    <w:lsdException w:name="HTML Bottom of Form" w:semiHidden="1" w:uiPriority="99"/>
    <w:lsdException w:name="Normal (Web)" w:semiHidden="1"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lsdException w:name="annotation subject" w:semiHidden="1" w:qFormat="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59" w:unhideWhenUsed="0" w:qFormat="1"/>
    <w:lsdException w:name="Table Theme" w:semiHidden="1"/>
    <w:lsdException w:name="Placeholder Text" w:semiHidden="1" w:uiPriority="99" w:unhideWhenUsed="0"/>
    <w:lsdException w:name="No Spacing" w:uiPriority="99"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unhideWhenUsed="0"/>
    <w:lsdException w:name="List Paragraph" w:uiPriority="34" w:unhideWhenUsed="0" w:qFormat="1"/>
    <w:lsdException w:name="Quote" w:uiPriority="99" w:unhideWhenUsed="0"/>
    <w:lsdException w:name="Intense Quote" w:uiPriority="99"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pPr>
      <w:suppressAutoHyphens/>
      <w:spacing w:after="50" w:line="259" w:lineRule="auto"/>
      <w:jc w:val="both"/>
    </w:pPr>
    <w:rPr>
      <w:rFonts w:eastAsia="Times New Roman"/>
      <w:lang w:eastAsia="en-US"/>
    </w:rPr>
  </w:style>
  <w:style w:type="paragraph" w:styleId="1">
    <w:name w:val="heading 1"/>
    <w:basedOn w:val="a"/>
    <w:next w:val="a"/>
    <w:uiPriority w:val="9"/>
    <w:qFormat/>
    <w:pPr>
      <w:keepNext/>
      <w:spacing w:before="360" w:after="120"/>
      <w:outlineLvl w:val="0"/>
    </w:pPr>
    <w:rPr>
      <w:rFonts w:ascii="Arial" w:eastAsia="宋体" w:hAnsi="Arial"/>
      <w:b/>
      <w:kern w:val="2"/>
      <w:sz w:val="28"/>
      <w:lang w:val="zh-CN" w:eastAsia="zh-CN"/>
    </w:rPr>
  </w:style>
  <w:style w:type="paragraph" w:styleId="2">
    <w:name w:val="heading 2"/>
    <w:basedOn w:val="a"/>
    <w:next w:val="a"/>
    <w:qFormat/>
    <w:pPr>
      <w:keepNext/>
      <w:tabs>
        <w:tab w:val="left" w:pos="-806"/>
      </w:tabs>
      <w:spacing w:before="240" w:after="120"/>
      <w:outlineLvl w:val="1"/>
    </w:pPr>
    <w:rPr>
      <w:rFonts w:ascii="Arial" w:eastAsia="MS Mincho" w:hAnsi="Arial"/>
      <w:b/>
      <w:sz w:val="24"/>
      <w:lang w:val="zh-CN" w:eastAsia="zh-CN"/>
    </w:rPr>
  </w:style>
  <w:style w:type="paragraph" w:styleId="3">
    <w:name w:val="heading 3"/>
    <w:basedOn w:val="a"/>
    <w:next w:val="a"/>
    <w:qFormat/>
    <w:pPr>
      <w:keepNext/>
      <w:spacing w:before="120" w:after="60"/>
      <w:outlineLvl w:val="2"/>
    </w:pPr>
    <w:rPr>
      <w:rFonts w:ascii="Arial" w:eastAsia="宋体" w:hAnsi="Arial"/>
      <w:b/>
      <w:sz w:val="21"/>
      <w:szCs w:val="21"/>
      <w:lang w:val="en-GB" w:eastAsia="zh-CN"/>
    </w:rPr>
  </w:style>
  <w:style w:type="paragraph" w:styleId="4">
    <w:name w:val="heading 4"/>
    <w:basedOn w:val="a"/>
    <w:next w:val="a"/>
    <w:uiPriority w:val="9"/>
    <w:qFormat/>
    <w:pPr>
      <w:keepNext/>
      <w:spacing w:before="120" w:after="180"/>
      <w:outlineLvl w:val="3"/>
    </w:pPr>
    <w:rPr>
      <w:rFonts w:ascii="Arial" w:eastAsia="Arial" w:hAnsi="Arial"/>
      <w:sz w:val="24"/>
    </w:rPr>
  </w:style>
  <w:style w:type="paragraph" w:styleId="5">
    <w:name w:val="heading 5"/>
    <w:basedOn w:val="a"/>
    <w:next w:val="a"/>
    <w:uiPriority w:val="9"/>
    <w:unhideWhenUsed/>
    <w:qFormat/>
    <w:pPr>
      <w:keepNext/>
      <w:keepLines/>
      <w:spacing w:before="280" w:after="290" w:line="374" w:lineRule="auto"/>
      <w:outlineLvl w:val="4"/>
    </w:pPr>
    <w:rPr>
      <w:b/>
      <w:bCs/>
      <w:sz w:val="28"/>
      <w:szCs w:val="28"/>
      <w:lang w:val="zh-CN"/>
    </w:rPr>
  </w:style>
  <w:style w:type="paragraph" w:styleId="6">
    <w:name w:val="heading 6"/>
    <w:basedOn w:val="a"/>
    <w:next w:val="a"/>
    <w:uiPriority w:val="9"/>
    <w:unhideWhenUsed/>
    <w:qFormat/>
    <w:pPr>
      <w:keepNext/>
      <w:keepLines/>
      <w:spacing w:before="240" w:after="64" w:line="319" w:lineRule="auto"/>
      <w:outlineLvl w:val="5"/>
    </w:pPr>
    <w:rPr>
      <w:rFonts w:ascii="Cambria" w:eastAsia="宋体" w:hAnsi="Cambria"/>
      <w:b/>
      <w:bCs/>
      <w:sz w:val="24"/>
      <w:szCs w:val="24"/>
      <w:lang w:val="zh-CN"/>
    </w:rPr>
  </w:style>
  <w:style w:type="paragraph" w:styleId="7">
    <w:name w:val="heading 7"/>
    <w:basedOn w:val="a"/>
    <w:next w:val="a"/>
    <w:uiPriority w:val="9"/>
    <w:unhideWhenUsed/>
    <w:qFormat/>
    <w:pPr>
      <w:keepNext/>
      <w:keepLines/>
      <w:spacing w:before="240" w:after="64" w:line="319" w:lineRule="auto"/>
      <w:outlineLvl w:val="6"/>
    </w:pPr>
    <w:rPr>
      <w:b/>
      <w:bCs/>
      <w:sz w:val="24"/>
      <w:szCs w:val="24"/>
      <w:lang w:val="zh-CN"/>
    </w:rPr>
  </w:style>
  <w:style w:type="paragraph" w:styleId="8">
    <w:name w:val="heading 8"/>
    <w:basedOn w:val="a"/>
    <w:next w:val="a"/>
    <w:uiPriority w:val="9"/>
    <w:unhideWhenUsed/>
    <w:qFormat/>
    <w:pPr>
      <w:keepNext/>
      <w:keepLines/>
      <w:spacing w:before="240" w:after="64" w:line="319" w:lineRule="auto"/>
      <w:outlineLvl w:val="7"/>
    </w:pPr>
    <w:rPr>
      <w:rFonts w:ascii="Cambria" w:eastAsia="宋体" w:hAnsi="Cambria"/>
      <w:sz w:val="24"/>
      <w:szCs w:val="24"/>
      <w:lang w:val="zh-CN"/>
    </w:rPr>
  </w:style>
  <w:style w:type="paragraph" w:styleId="9">
    <w:name w:val="heading 9"/>
    <w:basedOn w:val="a"/>
    <w:next w:val="a"/>
    <w:uiPriority w:val="9"/>
    <w:unhideWhenUsed/>
    <w:qFormat/>
    <w:pPr>
      <w:keepNext/>
      <w:keepLines/>
      <w:spacing w:before="240" w:after="64" w:line="319"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qFormat/>
    <w:rPr>
      <w:b/>
      <w:bCs/>
    </w:rPr>
  </w:style>
  <w:style w:type="paragraph" w:styleId="a4">
    <w:name w:val="annotation text"/>
    <w:basedOn w:val="a"/>
    <w:qFormat/>
  </w:style>
  <w:style w:type="paragraph" w:styleId="a5">
    <w:name w:val="caption"/>
    <w:basedOn w:val="a"/>
    <w:next w:val="a"/>
    <w:qFormat/>
    <w:rPr>
      <w:rFonts w:asciiTheme="majorHAnsi" w:eastAsia="黑体" w:hAnsiTheme="majorHAnsi" w:cstheme="majorBidi"/>
    </w:rPr>
  </w:style>
  <w:style w:type="paragraph" w:styleId="a6">
    <w:name w:val="Document Map"/>
    <w:basedOn w:val="a"/>
    <w:unhideWhenUsed/>
    <w:qFormat/>
    <w:pPr>
      <w:spacing w:after="0"/>
    </w:pPr>
    <w:rPr>
      <w:rFonts w:ascii="Tahoma" w:hAnsi="Tahoma" w:cs="Tahoma"/>
      <w:sz w:val="16"/>
      <w:szCs w:val="16"/>
    </w:rPr>
  </w:style>
  <w:style w:type="paragraph" w:styleId="a7">
    <w:name w:val="Body Text"/>
    <w:basedOn w:val="a"/>
    <w:qFormat/>
    <w:pPr>
      <w:spacing w:after="120"/>
    </w:pPr>
    <w:rPr>
      <w:rFonts w:eastAsia="MS Mincho"/>
    </w:rPr>
  </w:style>
  <w:style w:type="paragraph" w:styleId="a8">
    <w:name w:val="Balloon Text"/>
    <w:basedOn w:val="a"/>
    <w:qFormat/>
    <w:rPr>
      <w:sz w:val="18"/>
      <w:szCs w:val="18"/>
    </w:rPr>
  </w:style>
  <w:style w:type="paragraph" w:styleId="a9">
    <w:name w:val="footer"/>
    <w:basedOn w:val="a"/>
    <w:qFormat/>
    <w:pPr>
      <w:tabs>
        <w:tab w:val="center" w:pos="4153"/>
        <w:tab w:val="right" w:pos="8306"/>
      </w:tabs>
      <w:snapToGrid w:val="0"/>
    </w:pPr>
    <w:rPr>
      <w:sz w:val="18"/>
      <w:szCs w:val="18"/>
    </w:rPr>
  </w:style>
  <w:style w:type="paragraph" w:styleId="aa">
    <w:name w:val="header"/>
    <w:basedOn w:val="a"/>
    <w:uiPriority w:val="99"/>
    <w:qFormat/>
    <w:pPr>
      <w:tabs>
        <w:tab w:val="center" w:pos="4536"/>
        <w:tab w:val="right" w:pos="9072"/>
      </w:tabs>
    </w:pPr>
    <w:rPr>
      <w:rFonts w:ascii="Arial" w:eastAsia="MS Mincho" w:hAnsi="Arial"/>
      <w:b/>
      <w:sz w:val="22"/>
      <w:lang w:val="zh-CN"/>
    </w:rPr>
  </w:style>
  <w:style w:type="paragraph" w:styleId="10">
    <w:name w:val="toc 1"/>
    <w:next w:val="a"/>
    <w:uiPriority w:val="39"/>
    <w:qFormat/>
    <w:pPr>
      <w:keepNext/>
      <w:keepLines/>
      <w:widowControl w:val="0"/>
      <w:tabs>
        <w:tab w:val="right" w:leader="dot" w:pos="9639"/>
      </w:tabs>
      <w:suppressAutoHyphens/>
      <w:spacing w:before="120" w:after="160" w:line="259" w:lineRule="auto"/>
      <w:ind w:right="425"/>
      <w:jc w:val="both"/>
      <w:textAlignment w:val="baseline"/>
    </w:pPr>
    <w:rPr>
      <w:sz w:val="22"/>
      <w:lang w:val="en-GB" w:eastAsia="ja-JP"/>
    </w:rPr>
  </w:style>
  <w:style w:type="paragraph" w:styleId="ab">
    <w:name w:val="List"/>
    <w:basedOn w:val="a7"/>
    <w:qFormat/>
    <w:rPr>
      <w:rFonts w:cs="Lohit Devanagari"/>
    </w:rPr>
  </w:style>
  <w:style w:type="paragraph" w:styleId="ac">
    <w:name w:val="footnote text"/>
    <w:basedOn w:val="a"/>
    <w:semiHidden/>
    <w:qFormat/>
    <w:pPr>
      <w:keepLines/>
      <w:spacing w:after="0" w:line="276" w:lineRule="auto"/>
      <w:ind w:left="454" w:hanging="454"/>
    </w:pPr>
    <w:rPr>
      <w:rFonts w:eastAsia="Batang"/>
      <w:sz w:val="16"/>
      <w:lang w:val="en-GB"/>
    </w:rPr>
  </w:style>
  <w:style w:type="paragraph" w:styleId="ad">
    <w:name w:val="table of figures"/>
    <w:basedOn w:val="a7"/>
    <w:next w:val="a"/>
    <w:uiPriority w:val="99"/>
    <w:qFormat/>
    <w:pPr>
      <w:suppressAutoHyphens w:val="0"/>
      <w:ind w:left="1701" w:hanging="1701"/>
      <w:jc w:val="left"/>
    </w:pPr>
    <w:rPr>
      <w:rFonts w:ascii="Arial" w:eastAsiaTheme="minorHAnsi" w:hAnsi="Arial" w:cstheme="minorBidi"/>
      <w:b/>
      <w:szCs w:val="22"/>
      <w:lang w:eastAsia="zh-CN"/>
    </w:rPr>
  </w:style>
  <w:style w:type="character" w:styleId="ae">
    <w:name w:val="Strong"/>
    <w:uiPriority w:val="22"/>
    <w:qFormat/>
    <w:rPr>
      <w:b/>
      <w:bCs/>
    </w:rPr>
  </w:style>
  <w:style w:type="character" w:styleId="af">
    <w:name w:val="FollowedHyperlink"/>
    <w:basedOn w:val="a0"/>
    <w:unhideWhenUsed/>
    <w:qFormat/>
    <w:rPr>
      <w:color w:val="800080" w:themeColor="followedHyperlink"/>
      <w:u w:val="single"/>
    </w:rPr>
  </w:style>
  <w:style w:type="character" w:styleId="af0">
    <w:name w:val="Emphasis"/>
    <w:qFormat/>
    <w:rPr>
      <w:i/>
      <w:iCs/>
    </w:rPr>
  </w:style>
  <w:style w:type="character" w:styleId="af1">
    <w:name w:val="Hyperlink"/>
    <w:uiPriority w:val="99"/>
    <w:qFormat/>
    <w:rPr>
      <w:color w:val="0000FF"/>
      <w:u w:val="single"/>
    </w:rPr>
  </w:style>
  <w:style w:type="character" w:styleId="af2">
    <w:name w:val="annotation reference"/>
    <w:uiPriority w:val="99"/>
    <w:qFormat/>
    <w:rPr>
      <w:sz w:val="21"/>
      <w:szCs w:val="21"/>
    </w:rPr>
  </w:style>
  <w:style w:type="table" w:styleId="af3">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Characters">
    <w:name w:val="Footnote Characters"/>
    <w:basedOn w:val="a0"/>
    <w:unhideWhenUsed/>
    <w:qFormat/>
    <w:rPr>
      <w:vertAlign w:val="superscript"/>
    </w:rPr>
  </w:style>
  <w:style w:type="character" w:customStyle="1" w:styleId="FootnoteAnchor">
    <w:name w:val="Footnote Anchor"/>
    <w:qFormat/>
    <w:rPr>
      <w:vertAlign w:val="superscript"/>
    </w:rPr>
  </w:style>
  <w:style w:type="character" w:customStyle="1" w:styleId="11">
    <w:name w:val="标题 1 字符"/>
    <w:uiPriority w:val="9"/>
    <w:qFormat/>
    <w:rPr>
      <w:rFonts w:ascii="Arial" w:hAnsi="Arial"/>
      <w:b/>
      <w:kern w:val="2"/>
      <w:sz w:val="28"/>
      <w:lang w:val="zh-CN" w:eastAsia="zh-CN"/>
    </w:rPr>
  </w:style>
  <w:style w:type="character" w:customStyle="1" w:styleId="20">
    <w:name w:val="标题 2 字符"/>
    <w:qFormat/>
    <w:rPr>
      <w:rFonts w:ascii="Arial" w:eastAsia="MS Mincho" w:hAnsi="Arial"/>
      <w:b/>
      <w:sz w:val="24"/>
      <w:lang w:val="zh-CN" w:eastAsia="zh-CN"/>
    </w:rPr>
  </w:style>
  <w:style w:type="character" w:customStyle="1" w:styleId="50">
    <w:name w:val="标题 5 字符"/>
    <w:qFormat/>
    <w:rPr>
      <w:rFonts w:eastAsia="Times New Roman"/>
      <w:b/>
      <w:bCs/>
      <w:sz w:val="28"/>
      <w:szCs w:val="28"/>
      <w:lang w:val="zh-CN" w:eastAsia="en-US"/>
    </w:rPr>
  </w:style>
  <w:style w:type="character" w:customStyle="1" w:styleId="60">
    <w:name w:val="标题 6 字符"/>
    <w:semiHidden/>
    <w:qFormat/>
    <w:rPr>
      <w:rFonts w:ascii="Cambria" w:hAnsi="Cambria"/>
      <w:b/>
      <w:bCs/>
      <w:sz w:val="24"/>
      <w:szCs w:val="24"/>
      <w:lang w:val="zh-CN" w:eastAsia="en-US"/>
    </w:rPr>
  </w:style>
  <w:style w:type="character" w:customStyle="1" w:styleId="70">
    <w:name w:val="标题 7 字符"/>
    <w:semiHidden/>
    <w:qFormat/>
    <w:rPr>
      <w:rFonts w:eastAsia="Times New Roman"/>
      <w:b/>
      <w:bCs/>
      <w:sz w:val="24"/>
      <w:szCs w:val="24"/>
      <w:lang w:val="zh-CN" w:eastAsia="en-US"/>
    </w:rPr>
  </w:style>
  <w:style w:type="character" w:customStyle="1" w:styleId="80">
    <w:name w:val="标题 8 字符"/>
    <w:semiHidden/>
    <w:qFormat/>
    <w:rPr>
      <w:rFonts w:ascii="Cambria" w:hAnsi="Cambria"/>
      <w:sz w:val="24"/>
      <w:szCs w:val="24"/>
      <w:lang w:val="zh-CN" w:eastAsia="en-US"/>
    </w:rPr>
  </w:style>
  <w:style w:type="character" w:customStyle="1" w:styleId="90">
    <w:name w:val="标题 9 字符"/>
    <w:semiHidden/>
    <w:qFormat/>
    <w:rPr>
      <w:rFonts w:ascii="Cambria" w:hAnsi="Cambria"/>
      <w:sz w:val="21"/>
      <w:szCs w:val="21"/>
      <w:lang w:val="zh-CN" w:eastAsia="en-US"/>
    </w:rPr>
  </w:style>
  <w:style w:type="character" w:customStyle="1" w:styleId="af4">
    <w:name w:val="批注框文本 字符"/>
    <w:uiPriority w:val="99"/>
    <w:qFormat/>
    <w:rPr>
      <w:rFonts w:ascii="Arial" w:eastAsia="MS Mincho" w:hAnsi="Arial"/>
      <w:b/>
      <w:sz w:val="22"/>
      <w:lang w:val="zh-CN" w:eastAsia="en-US"/>
    </w:rPr>
  </w:style>
  <w:style w:type="character" w:customStyle="1" w:styleId="12">
    <w:name w:val="占位符文本1"/>
    <w:uiPriority w:val="99"/>
    <w:semiHidden/>
    <w:qFormat/>
    <w:rPr>
      <w:color w:val="808080"/>
    </w:rPr>
  </w:style>
  <w:style w:type="character" w:customStyle="1" w:styleId="af5">
    <w:name w:val="题注 字符"/>
    <w:qFormat/>
    <w:rPr>
      <w:rFonts w:eastAsia="Times New Roman"/>
      <w:lang w:eastAsia="en-US"/>
    </w:rPr>
  </w:style>
  <w:style w:type="character" w:customStyle="1" w:styleId="af6">
    <w:name w:val="批注文字 字符"/>
    <w:qFormat/>
    <w:rPr>
      <w:rFonts w:eastAsia="Times New Roman"/>
      <w:b/>
      <w:bCs/>
      <w:lang w:eastAsia="en-US"/>
    </w:rPr>
  </w:style>
  <w:style w:type="character" w:customStyle="1" w:styleId="af7">
    <w:name w:val="批注主题 字符"/>
    <w:qFormat/>
    <w:rPr>
      <w:rFonts w:eastAsia="Times New Roman"/>
      <w:sz w:val="18"/>
      <w:szCs w:val="18"/>
      <w:lang w:eastAsia="en-US"/>
    </w:rPr>
  </w:style>
  <w:style w:type="character" w:customStyle="1" w:styleId="af8">
    <w:name w:val="页脚 字符"/>
    <w:qFormat/>
    <w:rPr>
      <w:rFonts w:eastAsia="Times New Roman"/>
      <w:sz w:val="18"/>
      <w:szCs w:val="18"/>
      <w:lang w:eastAsia="en-US"/>
    </w:rPr>
  </w:style>
  <w:style w:type="character" w:customStyle="1" w:styleId="B1Zchn">
    <w:name w:val="B1 Zchn"/>
    <w:link w:val="B1"/>
    <w:qFormat/>
    <w:rPr>
      <w:rFonts w:eastAsia="等线"/>
      <w:lang w:val="zh-CN"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af9">
    <w:name w:val="脚注文本 字符"/>
    <w:qFormat/>
    <w:rPr>
      <w:rFonts w:eastAsia="MS Mincho"/>
      <w:lang w:eastAsia="en-US"/>
    </w:rPr>
  </w:style>
  <w:style w:type="character" w:customStyle="1" w:styleId="Char1">
    <w:name w:val="正文文本 Char1"/>
    <w:qFormat/>
    <w:rPr>
      <w:rFonts w:eastAsia="Times New Roman"/>
      <w:lang w:eastAsia="en-US"/>
    </w:rPr>
  </w:style>
  <w:style w:type="character" w:customStyle="1" w:styleId="B2Char">
    <w:name w:val="B2 Char"/>
    <w:link w:val="B2"/>
    <w:qFormat/>
    <w:rPr>
      <w:rFonts w:eastAsia="等线"/>
      <w:lang w:val="zh-CN" w:eastAsia="en-US"/>
    </w:rPr>
  </w:style>
  <w:style w:type="paragraph" w:customStyle="1" w:styleId="B2">
    <w:name w:val="B2"/>
    <w:basedOn w:val="a"/>
    <w:link w:val="B2Char"/>
    <w:qFormat/>
    <w:pPr>
      <w:spacing w:after="180"/>
      <w:ind w:left="851" w:hanging="284"/>
    </w:pPr>
    <w:rPr>
      <w:rFonts w:eastAsia="等线"/>
      <w:lang w:val="zh-CN"/>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character" w:customStyle="1" w:styleId="TAHCar">
    <w:name w:val="TAH Car"/>
    <w:link w:val="TAH"/>
    <w:qFormat/>
    <w:locked/>
    <w:rPr>
      <w:rFonts w:ascii="Arial" w:hAnsi="Arial" w:cs="Arial"/>
      <w:b/>
      <w:sz w:val="18"/>
      <w:lang w:eastAsia="en-US"/>
    </w:rPr>
  </w:style>
  <w:style w:type="paragraph" w:customStyle="1" w:styleId="TAH">
    <w:name w:val="TAH"/>
    <w:basedOn w:val="TAC"/>
    <w:link w:val="TAHCar"/>
    <w:qFormat/>
    <w:rPr>
      <w:b/>
    </w:rPr>
  </w:style>
  <w:style w:type="character" w:customStyle="1" w:styleId="afa">
    <w:name w:val="页眉 字符"/>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character" w:customStyle="1" w:styleId="B3Char">
    <w:name w:val="B3 Char"/>
    <w:basedOn w:val="a0"/>
    <w:link w:val="B3"/>
    <w:qFormat/>
    <w:rPr>
      <w:lang w:val="en-GB" w:eastAsia="en-US"/>
    </w:rPr>
  </w:style>
  <w:style w:type="paragraph" w:customStyle="1" w:styleId="B3">
    <w:name w:val="B3"/>
    <w:basedOn w:val="a"/>
    <w:link w:val="B3Char"/>
    <w:qFormat/>
    <w:pPr>
      <w:spacing w:after="180"/>
      <w:ind w:left="1135" w:hanging="284"/>
    </w:pPr>
    <w:rPr>
      <w:rFonts w:eastAsia="宋体"/>
      <w:lang w:val="en-GB"/>
    </w:rPr>
  </w:style>
  <w:style w:type="character" w:customStyle="1" w:styleId="msoins0">
    <w:name w:val="msoins"/>
    <w:basedOn w:val="a0"/>
    <w:qFormat/>
  </w:style>
  <w:style w:type="character" w:customStyle="1" w:styleId="40">
    <w:name w:val="标题 4 字符"/>
    <w:basedOn w:val="a0"/>
    <w:uiPriority w:val="9"/>
    <w:qFormat/>
    <w:rPr>
      <w:rFonts w:ascii="Arial" w:eastAsia="Arial" w:hAnsi="Arial"/>
      <w:sz w:val="24"/>
      <w:lang w:eastAsia="en-US"/>
    </w:rPr>
  </w:style>
  <w:style w:type="character" w:customStyle="1" w:styleId="afb">
    <w:name w:val="列表段落 字符"/>
    <w:uiPriority w:val="34"/>
    <w:qFormat/>
    <w:rPr>
      <w:rFonts w:asciiTheme="majorHAnsi" w:eastAsia="黑体" w:hAnsiTheme="majorHAnsi" w:cstheme="majorBidi"/>
      <w:lang w:eastAsia="en-US"/>
    </w:rPr>
  </w:style>
  <w:style w:type="character" w:customStyle="1" w:styleId="xapple-converted-space">
    <w:name w:val="xapple-converted-space"/>
    <w:qFormat/>
  </w:style>
  <w:style w:type="character" w:customStyle="1" w:styleId="TALChar">
    <w:name w:val="TAL Char"/>
    <w:link w:val="TAL"/>
    <w:qFormat/>
    <w:rPr>
      <w:rFonts w:ascii="Arial" w:hAnsi="Arial"/>
      <w:sz w:val="18"/>
      <w:lang w:val="en-GB" w:eastAsia="en-US"/>
    </w:rPr>
  </w:style>
  <w:style w:type="paragraph" w:customStyle="1" w:styleId="TAL">
    <w:name w:val="TAL"/>
    <w:basedOn w:val="a"/>
    <w:link w:val="TALChar"/>
    <w:qFormat/>
    <w:pPr>
      <w:keepNext/>
      <w:keepLines/>
      <w:spacing w:after="0"/>
    </w:pPr>
    <w:rPr>
      <w:rFonts w:ascii="Arial" w:eastAsia="宋体" w:hAnsi="Arial"/>
      <w:sz w:val="18"/>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character" w:customStyle="1" w:styleId="Char2">
    <w:name w:val="列出段落 Char2"/>
    <w:uiPriority w:val="34"/>
    <w:qFormat/>
    <w:locked/>
    <w:rPr>
      <w:rFonts w:ascii="Times New Roman" w:eastAsia="Times New Roman" w:hAnsi="Times New Roman"/>
      <w:szCs w:val="24"/>
      <w:lang w:val="en-US"/>
    </w:rPr>
  </w:style>
  <w:style w:type="character" w:customStyle="1" w:styleId="EQChar">
    <w:name w:val="EQ Char"/>
    <w:basedOn w:val="a0"/>
    <w:link w:val="EQ"/>
    <w:uiPriority w:val="99"/>
    <w:qFormat/>
    <w:locked/>
    <w:rPr>
      <w:lang w:eastAsia="en-US"/>
    </w:rPr>
  </w:style>
  <w:style w:type="paragraph" w:customStyle="1" w:styleId="EQ">
    <w:name w:val="EQ"/>
    <w:basedOn w:val="a"/>
    <w:next w:val="a"/>
    <w:link w:val="EQChar"/>
    <w:uiPriority w:val="99"/>
    <w:qFormat/>
    <w:pPr>
      <w:keepLines/>
      <w:tabs>
        <w:tab w:val="center" w:pos="4536"/>
        <w:tab w:val="right" w:pos="9072"/>
      </w:tabs>
      <w:spacing w:after="180"/>
      <w:textAlignment w:val="baseline"/>
    </w:pPr>
    <w:rPr>
      <w:rFonts w:eastAsia="宋体"/>
    </w:rPr>
  </w:style>
  <w:style w:type="character" w:customStyle="1" w:styleId="3GPPTextChar">
    <w:name w:val="3GPP Text Char"/>
    <w:link w:val="3GPPText"/>
    <w:qFormat/>
    <w:rPr>
      <w:sz w:val="22"/>
      <w:lang w:eastAsia="en-US"/>
    </w:rPr>
  </w:style>
  <w:style w:type="paragraph" w:customStyle="1" w:styleId="3GPPText">
    <w:name w:val="3GPP Text"/>
    <w:basedOn w:val="a"/>
    <w:link w:val="3GPPTextChar"/>
    <w:qFormat/>
    <w:pPr>
      <w:spacing w:before="120" w:after="120"/>
      <w:textAlignment w:val="baseline"/>
    </w:pPr>
    <w:rPr>
      <w:rFonts w:eastAsia="宋体"/>
      <w:sz w:val="22"/>
    </w:rPr>
  </w:style>
  <w:style w:type="character" w:customStyle="1" w:styleId="DocChar">
    <w:name w:val="Doc Char"/>
    <w:basedOn w:val="a0"/>
    <w:link w:val="Doc"/>
    <w:qFormat/>
    <w:rPr>
      <w:rFonts w:eastAsia="Batang"/>
      <w:bCs/>
      <w:sz w:val="22"/>
      <w:szCs w:val="22"/>
      <w:lang w:eastAsia="ko-KR"/>
    </w:rPr>
  </w:style>
  <w:style w:type="paragraph" w:customStyle="1" w:styleId="Doc">
    <w:name w:val="Doc"/>
    <w:basedOn w:val="a"/>
    <w:link w:val="DocChar"/>
    <w:qFormat/>
    <w:pPr>
      <w:spacing w:before="120" w:after="120"/>
      <w:ind w:firstLine="220"/>
    </w:pPr>
    <w:rPr>
      <w:rFonts w:eastAsia="Batang"/>
      <w:bCs/>
      <w:sz w:val="22"/>
      <w:szCs w:val="22"/>
      <w:lang w:eastAsia="ko-KR"/>
    </w:rPr>
  </w:style>
  <w:style w:type="character" w:customStyle="1" w:styleId="13">
    <w:name w:val="题注 字符1"/>
    <w:basedOn w:val="a0"/>
    <w:semiHidden/>
    <w:qFormat/>
    <w:rPr>
      <w:rFonts w:eastAsia="Batang"/>
      <w:sz w:val="16"/>
      <w:lang w:val="en-GB" w:eastAsia="en-US"/>
    </w:rPr>
  </w:style>
  <w:style w:type="character" w:customStyle="1" w:styleId="B4Char">
    <w:name w:val="B4 Char"/>
    <w:link w:val="B4"/>
    <w:qFormat/>
    <w:rPr>
      <w:lang w:val="en-GB" w:eastAsia="en-US"/>
    </w:rPr>
  </w:style>
  <w:style w:type="paragraph" w:customStyle="1" w:styleId="B4">
    <w:name w:val="B4"/>
    <w:basedOn w:val="a"/>
    <w:link w:val="B4Char"/>
    <w:qFormat/>
    <w:pPr>
      <w:spacing w:after="180"/>
      <w:ind w:left="1418" w:hanging="284"/>
    </w:pPr>
    <w:rPr>
      <w:rFonts w:eastAsia="宋体"/>
      <w:lang w:val="en-GB"/>
    </w:rPr>
  </w:style>
  <w:style w:type="character" w:customStyle="1" w:styleId="B5Char">
    <w:name w:val="B5 Char"/>
    <w:link w:val="B5"/>
    <w:qFormat/>
    <w:rPr>
      <w:lang w:val="en-GB" w:eastAsia="en-US"/>
    </w:rPr>
  </w:style>
  <w:style w:type="paragraph" w:customStyle="1" w:styleId="B5">
    <w:name w:val="B5"/>
    <w:basedOn w:val="a"/>
    <w:link w:val="B5Char"/>
    <w:qFormat/>
    <w:pPr>
      <w:spacing w:after="180"/>
      <w:ind w:left="1702" w:hanging="284"/>
    </w:pPr>
    <w:rPr>
      <w:rFonts w:eastAsia="宋体"/>
      <w:lang w:val="en-GB"/>
    </w:rPr>
  </w:style>
  <w:style w:type="character" w:customStyle="1" w:styleId="1Char">
    <w:name w:val="样式1 Char"/>
    <w:basedOn w:val="60"/>
    <w:qFormat/>
    <w:rPr>
      <w:rFonts w:ascii="Arial" w:eastAsiaTheme="minorEastAsia" w:hAnsi="Arial" w:cs="Arial"/>
      <w:b/>
      <w:bCs/>
      <w:sz w:val="24"/>
      <w:szCs w:val="24"/>
      <w:lang w:val="zh-CN" w:eastAsia="en-US"/>
    </w:rPr>
  </w:style>
  <w:style w:type="character" w:customStyle="1" w:styleId="B3Char2">
    <w:name w:val="B3 Char2"/>
    <w:qFormat/>
    <w:rPr>
      <w:rFonts w:ascii="Times New Roman" w:hAnsi="Times New Roman"/>
      <w:lang w:eastAsia="ja-JP"/>
    </w:rPr>
  </w:style>
  <w:style w:type="character" w:customStyle="1" w:styleId="B2Char1">
    <w:name w:val="B2 Char1"/>
    <w:basedOn w:val="af5"/>
    <w:qFormat/>
    <w:rPr>
      <w:rFonts w:ascii="Times New Roman" w:eastAsia="Times New Roman" w:hAnsi="Times New Roman" w:cs="Times New Roman"/>
      <w:sz w:val="20"/>
      <w:szCs w:val="20"/>
      <w:lang w:val="en-GB" w:eastAsia="en-US" w:bidi="ar-SA"/>
    </w:rPr>
  </w:style>
  <w:style w:type="character" w:customStyle="1" w:styleId="30">
    <w:name w:val="标题 3 字符"/>
    <w:qFormat/>
    <w:rPr>
      <w:rFonts w:ascii="Arial" w:hAnsi="Arial"/>
      <w:b/>
      <w:sz w:val="21"/>
      <w:szCs w:val="21"/>
      <w:lang w:val="en-GB"/>
    </w:rPr>
  </w:style>
  <w:style w:type="character" w:customStyle="1" w:styleId="0MaintextChar">
    <w:name w:val="0 Main text Char"/>
    <w:basedOn w:val="a0"/>
    <w:link w:val="0Maintext"/>
    <w:qFormat/>
    <w:rPr>
      <w:rFonts w:eastAsia="Times New Roman" w:cs="Batang"/>
      <w:lang w:val="en-GB" w:eastAsia="en-US"/>
    </w:rPr>
  </w:style>
  <w:style w:type="paragraph" w:customStyle="1" w:styleId="0Maintext">
    <w:name w:val="0 Main text"/>
    <w:basedOn w:val="a"/>
    <w:link w:val="0MaintextChar"/>
    <w:qFormat/>
    <w:pPr>
      <w:spacing w:afterAutospacing="1" w:line="288" w:lineRule="auto"/>
      <w:ind w:firstLine="360"/>
    </w:pPr>
    <w:rPr>
      <w:rFonts w:cs="Batang"/>
      <w:lang w:val="en-GB"/>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1">
    <w:name w:val="Unresolved Mention1"/>
    <w:basedOn w:val="a0"/>
    <w:uiPriority w:val="99"/>
    <w:unhideWhenUsed/>
    <w:qFormat/>
    <w:rPr>
      <w:color w:val="605E5C"/>
      <w:shd w:val="clear" w:color="auto" w:fill="E1DFDD"/>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afc">
    <w:name w:val="註解文字 字元"/>
    <w:basedOn w:val="a0"/>
    <w:qFormat/>
    <w:rPr>
      <w:rFonts w:eastAsia="Times New Roman"/>
      <w:lang w:eastAsia="en-US"/>
    </w:rPr>
  </w:style>
  <w:style w:type="character" w:customStyle="1" w:styleId="21">
    <w:name w:val="批注文字 字符2"/>
    <w:basedOn w:val="a0"/>
    <w:uiPriority w:val="99"/>
    <w:unhideWhenUsed/>
    <w:qFormat/>
    <w:rPr>
      <w:color w:val="2B579A"/>
      <w:shd w:val="clear" w:color="auto" w:fill="E1DFDD"/>
    </w:rPr>
  </w:style>
  <w:style w:type="character" w:customStyle="1" w:styleId="14">
    <w:name w:val="批注文字 字符1"/>
    <w:basedOn w:val="a0"/>
    <w:uiPriority w:val="99"/>
    <w:qFormat/>
    <w:rPr>
      <w:rFonts w:eastAsia="Times New Roman"/>
      <w:lang w:eastAsia="en-US"/>
    </w:rPr>
  </w:style>
  <w:style w:type="character" w:customStyle="1" w:styleId="15">
    <w:name w:val="列表段落 字符1"/>
    <w:uiPriority w:val="34"/>
    <w:qFormat/>
    <w:rPr>
      <w:rFonts w:ascii="Times" w:eastAsia="Batang" w:hAnsi="Times"/>
      <w:szCs w:val="24"/>
      <w:lang w:val="en-GB" w:eastAsia="zh-CN"/>
    </w:rPr>
  </w:style>
  <w:style w:type="character" w:customStyle="1" w:styleId="ListParagraphChar">
    <w:name w:val="List Paragraph Char"/>
    <w:basedOn w:val="a0"/>
    <w:uiPriority w:val="34"/>
    <w:qFormat/>
    <w:rPr>
      <w:rFonts w:asciiTheme="majorHAnsi" w:eastAsia="黑体" w:hAnsiTheme="majorHAnsi" w:cstheme="majorBidi"/>
      <w:lang w:eastAsia="en-US"/>
    </w:rPr>
  </w:style>
  <w:style w:type="character" w:customStyle="1" w:styleId="maintextChar">
    <w:name w:val="main text Char"/>
    <w:qFormat/>
    <w:rPr>
      <w:rFonts w:eastAsia="Malgun Gothic" w:cs="Batang"/>
      <w:sz w:val="22"/>
      <w:lang w:val="en-GB"/>
    </w:rPr>
  </w:style>
  <w:style w:type="character" w:customStyle="1" w:styleId="SubtleEmphasis1">
    <w:name w:val="Subtle Emphasis1"/>
    <w:basedOn w:val="a0"/>
    <w:uiPriority w:val="19"/>
    <w:qFormat/>
    <w:rPr>
      <w:i/>
      <w:iCs/>
      <w:color w:val="7F7F7F" w:themeColor="text1" w:themeTint="80"/>
    </w:rPr>
  </w:style>
  <w:style w:type="character" w:customStyle="1" w:styleId="afd">
    <w:name w:val="文档结构图 字符"/>
    <w:basedOn w:val="a0"/>
    <w:semiHidden/>
    <w:qFormat/>
    <w:rPr>
      <w:rFonts w:ascii="Tahoma" w:eastAsia="Times New Roman" w:hAnsi="Tahoma" w:cs="Tahoma"/>
      <w:sz w:val="16"/>
      <w:szCs w:val="16"/>
      <w:lang w:eastAsia="en-US"/>
    </w:rPr>
  </w:style>
  <w:style w:type="character" w:customStyle="1" w:styleId="afe">
    <w:name w:val="コメント文字列 (文字)"/>
    <w:qFormat/>
    <w:rPr>
      <w:rFonts w:eastAsia="Times New Roman"/>
    </w:rPr>
  </w:style>
  <w:style w:type="character" w:customStyle="1" w:styleId="aff">
    <w:name w:val="図表番号 (文字)"/>
    <w:qFormat/>
    <w:rPr>
      <w:rFonts w:asciiTheme="majorHAnsi" w:eastAsia="黑体" w:hAnsiTheme="majorHAnsi" w:cstheme="majorBidi"/>
    </w:rPr>
  </w:style>
  <w:style w:type="character" w:customStyle="1" w:styleId="aff0">
    <w:name w:val="リスト段落 (文字)"/>
    <w:basedOn w:val="a0"/>
    <w:uiPriority w:val="34"/>
    <w:qFormat/>
    <w:rPr>
      <w:rFonts w:asciiTheme="majorHAnsi" w:eastAsia="黑体" w:hAnsiTheme="majorHAnsi" w:cstheme="majorBidi"/>
      <w:lang w:eastAsia="en-US"/>
    </w:rPr>
  </w:style>
  <w:style w:type="character" w:customStyle="1" w:styleId="aff1">
    <w:name w:val="列出段落 字符"/>
    <w:basedOn w:val="a0"/>
    <w:uiPriority w:val="34"/>
    <w:qFormat/>
    <w:rPr>
      <w:rFonts w:asciiTheme="majorHAnsi" w:eastAsia="黑体" w:hAnsiTheme="majorHAnsi" w:cstheme="majorBidi"/>
      <w:lang w:eastAsia="en-US"/>
    </w:rPr>
  </w:style>
  <w:style w:type="character" w:customStyle="1" w:styleId="UnresolvedMention3">
    <w:name w:val="Unresolved Mention3"/>
    <w:basedOn w:val="a0"/>
    <w:uiPriority w:val="99"/>
    <w:unhideWhenUsed/>
    <w:qFormat/>
    <w:rPr>
      <w:color w:val="605E5C"/>
      <w:shd w:val="clear" w:color="auto" w:fill="E1DFDD"/>
    </w:rPr>
  </w:style>
  <w:style w:type="character" w:customStyle="1" w:styleId="ListParagraphChar1">
    <w:name w:val="List Paragraph Char1"/>
    <w:link w:val="16"/>
    <w:qFormat/>
    <w:rPr>
      <w:rFonts w:asciiTheme="majorHAnsi" w:eastAsia="黑体" w:hAnsiTheme="majorHAnsi" w:cstheme="majorBidi"/>
      <w:lang w:val="en-US" w:eastAsia="en-US"/>
    </w:rPr>
  </w:style>
  <w:style w:type="paragraph" w:customStyle="1" w:styleId="16">
    <w:name w:val="样式1"/>
    <w:basedOn w:val="6"/>
    <w:link w:val="ListParagraphChar1"/>
    <w:qFormat/>
    <w:pPr>
      <w:spacing w:after="120"/>
    </w:pPr>
    <w:rPr>
      <w:rFonts w:ascii="Arial" w:eastAsiaTheme="minorEastAsia" w:hAnsi="Arial" w:cs="Arial"/>
      <w:sz w:val="20"/>
      <w:lang w:eastAsia="zh-CN"/>
    </w:rPr>
  </w:style>
  <w:style w:type="character" w:customStyle="1" w:styleId="TALCar">
    <w:name w:val="TAL Car"/>
    <w:qFormat/>
    <w:rPr>
      <w:rFonts w:ascii="Arial" w:hAnsi="Arial"/>
      <w:sz w:val="18"/>
      <w:lang w:val="en-GB" w:eastAsia="en-US"/>
    </w:rPr>
  </w:style>
  <w:style w:type="character" w:customStyle="1" w:styleId="TANChar">
    <w:name w:val="TAN Char"/>
    <w:link w:val="TAN"/>
    <w:qFormat/>
    <w:rPr>
      <w:rFonts w:ascii="Arial" w:hAnsi="Arial"/>
      <w:sz w:val="18"/>
      <w:lang w:eastAsia="en-US"/>
    </w:rPr>
  </w:style>
  <w:style w:type="paragraph" w:customStyle="1" w:styleId="TAN">
    <w:name w:val="TAN"/>
    <w:basedOn w:val="TAL"/>
    <w:link w:val="TANChar"/>
    <w:qFormat/>
    <w:pPr>
      <w:suppressAutoHyphens w:val="0"/>
      <w:ind w:left="851" w:hanging="851"/>
    </w:pPr>
  </w:style>
  <w:style w:type="character" w:customStyle="1" w:styleId="17">
    <w:name w:val="未处理的提及1"/>
    <w:basedOn w:val="a0"/>
    <w:uiPriority w:val="99"/>
    <w:unhideWhenUsed/>
    <w:qFormat/>
    <w:rPr>
      <w:color w:val="605E5C"/>
      <w:shd w:val="clear" w:color="auto" w:fill="E1DFDD"/>
    </w:rPr>
  </w:style>
  <w:style w:type="character" w:customStyle="1" w:styleId="22">
    <w:name w:val="列表段落 字符2"/>
    <w:basedOn w:val="a0"/>
    <w:link w:val="18"/>
    <w:uiPriority w:val="34"/>
    <w:qFormat/>
    <w:rPr>
      <w:rFonts w:asciiTheme="majorHAnsi" w:eastAsia="黑体" w:hAnsiTheme="majorHAnsi" w:cstheme="majorBidi"/>
      <w:lang w:eastAsia="en-US"/>
    </w:rPr>
  </w:style>
  <w:style w:type="paragraph" w:customStyle="1" w:styleId="18">
    <w:name w:val="수정1"/>
    <w:link w:val="22"/>
    <w:uiPriority w:val="99"/>
    <w:semiHidden/>
    <w:qFormat/>
    <w:pPr>
      <w:suppressAutoHyphens/>
      <w:spacing w:after="160" w:line="259" w:lineRule="auto"/>
      <w:jc w:val="both"/>
    </w:pPr>
    <w:rPr>
      <w:rFonts w:eastAsia="Times New Roman"/>
      <w:lang w:eastAsia="en-US"/>
    </w:rPr>
  </w:style>
  <w:style w:type="character" w:customStyle="1" w:styleId="ui-provider">
    <w:name w:val="ui-provider"/>
    <w:basedOn w:val="a0"/>
    <w:qFormat/>
  </w:style>
  <w:style w:type="character" w:customStyle="1" w:styleId="ProposalChar">
    <w:name w:val="Proposal Char"/>
    <w:basedOn w:val="a0"/>
    <w:link w:val="Proposal"/>
    <w:qFormat/>
    <w:rPr>
      <w:rFonts w:ascii="Arial" w:eastAsiaTheme="minorEastAsia" w:hAnsi="Arial" w:cstheme="minorBidi"/>
      <w:b/>
      <w:bCs/>
      <w:kern w:val="2"/>
      <w:sz w:val="21"/>
      <w:szCs w:val="22"/>
      <w:lang w:eastAsia="zh-CN"/>
    </w:rPr>
  </w:style>
  <w:style w:type="paragraph" w:customStyle="1" w:styleId="Proposal">
    <w:name w:val="Proposal"/>
    <w:basedOn w:val="a7"/>
    <w:link w:val="ProposalChar"/>
    <w:qFormat/>
    <w:pPr>
      <w:widowControl w:val="0"/>
      <w:tabs>
        <w:tab w:val="left" w:pos="1701"/>
      </w:tabs>
    </w:pPr>
    <w:rPr>
      <w:rFonts w:ascii="Arial" w:eastAsiaTheme="minorEastAsia" w:hAnsi="Arial" w:cstheme="minorBidi"/>
      <w:b/>
      <w:bCs/>
      <w:kern w:val="2"/>
      <w:sz w:val="21"/>
      <w:szCs w:val="22"/>
      <w:lang w:eastAsia="zh-CN"/>
    </w:rPr>
  </w:style>
  <w:style w:type="character" w:customStyle="1" w:styleId="ObservationChar">
    <w:name w:val="Observation Char"/>
    <w:basedOn w:val="ProposalChar"/>
    <w:link w:val="Observation"/>
    <w:qFormat/>
    <w:rPr>
      <w:rFonts w:ascii="Arial" w:eastAsiaTheme="minorEastAsia" w:hAnsi="Arial" w:cstheme="minorBidi"/>
      <w:b/>
      <w:bCs/>
      <w:kern w:val="2"/>
      <w:sz w:val="21"/>
      <w:szCs w:val="22"/>
      <w:lang w:eastAsia="ja-JP"/>
    </w:rPr>
  </w:style>
  <w:style w:type="paragraph" w:customStyle="1" w:styleId="Observation">
    <w:name w:val="Observation"/>
    <w:basedOn w:val="Proposal"/>
    <w:link w:val="ObservationChar"/>
    <w:qFormat/>
    <w:pPr>
      <w:ind w:left="1701" w:hanging="1701"/>
    </w:pPr>
    <w:rPr>
      <w:lang w:eastAsia="ja-JP"/>
    </w:rPr>
  </w:style>
  <w:style w:type="character" w:customStyle="1" w:styleId="Char">
    <w:name w:val="列出段落 Char"/>
    <w:basedOn w:val="a0"/>
    <w:uiPriority w:val="34"/>
    <w:qFormat/>
    <w:rPr>
      <w:rFonts w:asciiTheme="majorHAnsi" w:eastAsia="黑体" w:hAnsiTheme="majorHAnsi" w:cstheme="majorBidi"/>
      <w:lang w:eastAsia="en-US"/>
    </w:rPr>
  </w:style>
  <w:style w:type="paragraph" w:customStyle="1" w:styleId="Heading">
    <w:name w:val="Heading"/>
    <w:basedOn w:val="a"/>
    <w:next w:val="a7"/>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19">
    <w:name w:val="列表段落1"/>
    <w:basedOn w:val="a"/>
    <w:uiPriority w:val="34"/>
    <w:qFormat/>
    <w:pPr>
      <w:spacing w:line="240" w:lineRule="auto"/>
      <w:ind w:left="840"/>
      <w:jc w:val="left"/>
    </w:pPr>
    <w:rPr>
      <w:rFonts w:asciiTheme="majorHAnsi" w:eastAsia="黑体" w:hAnsiTheme="majorHAnsi" w:cstheme="majorBidi"/>
    </w:rPr>
  </w:style>
  <w:style w:type="paragraph" w:customStyle="1" w:styleId="1a">
    <w:name w:val="列出段落1"/>
    <w:basedOn w:val="a"/>
    <w:uiPriority w:val="34"/>
    <w:qFormat/>
    <w:pPr>
      <w:ind w:left="840"/>
    </w:pPr>
    <w:rPr>
      <w:rFonts w:ascii="Times" w:eastAsia="Batang" w:hAnsi="Times"/>
      <w:szCs w:val="24"/>
      <w:lang w:val="en-GB" w:eastAsia="zh-CN"/>
    </w:rPr>
  </w:style>
  <w:style w:type="paragraph" w:customStyle="1" w:styleId="Revision1">
    <w:name w:val="Revision1"/>
    <w:uiPriority w:val="99"/>
    <w:semiHidden/>
    <w:qFormat/>
    <w:pPr>
      <w:suppressAutoHyphens/>
      <w:spacing w:after="160" w:line="259" w:lineRule="auto"/>
      <w:jc w:val="both"/>
    </w:pPr>
    <w:rPr>
      <w:rFonts w:eastAsia="Times New Roman"/>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line="259" w:lineRule="auto"/>
      <w:ind w:left="360" w:hanging="360"/>
      <w:jc w:val="both"/>
    </w:pPr>
    <w:rPr>
      <w:rFonts w:ascii="Arial" w:hAnsi="Arial" w:cs="Arial"/>
      <w:color w:val="0000FF"/>
      <w:kern w:val="2"/>
    </w:rPr>
  </w:style>
  <w:style w:type="paragraph" w:customStyle="1" w:styleId="textintend3">
    <w:name w:val="text intend 3"/>
    <w:basedOn w:val="a"/>
    <w:qFormat/>
    <w:pPr>
      <w:spacing w:after="120"/>
      <w:textAlignment w:val="baseline"/>
    </w:pPr>
    <w:rPr>
      <w:rFonts w:eastAsia="MS Mincho"/>
      <w:sz w:val="24"/>
      <w:lang w:eastAsia="en-GB"/>
    </w:rPr>
  </w:style>
  <w:style w:type="paragraph" w:customStyle="1" w:styleId="Agreement">
    <w:name w:val="Agreement"/>
    <w:basedOn w:val="a"/>
    <w:next w:val="a"/>
    <w:qFormat/>
    <w:pPr>
      <w:spacing w:before="60"/>
    </w:pPr>
    <w:rPr>
      <w:rFonts w:ascii="Arial" w:eastAsia="MS Mincho" w:hAnsi="Arial"/>
      <w:b/>
      <w:szCs w:val="24"/>
      <w:lang w:val="en-GB" w:eastAsia="en-GB"/>
    </w:rPr>
  </w:style>
  <w:style w:type="paragraph" w:customStyle="1" w:styleId="textintend2">
    <w:name w:val="text intend 2"/>
    <w:basedOn w:val="a"/>
    <w:qFormat/>
    <w:pPr>
      <w:spacing w:after="120"/>
      <w:textAlignment w:val="baseline"/>
    </w:pPr>
    <w:rPr>
      <w:rFonts w:eastAsia="MS Mincho"/>
      <w:sz w:val="24"/>
      <w:lang w:eastAsia="en-GB"/>
    </w:rPr>
  </w:style>
  <w:style w:type="paragraph" w:customStyle="1" w:styleId="xmsonormal">
    <w:name w:val="xmsonormal"/>
    <w:basedOn w:val="a"/>
    <w:uiPriority w:val="99"/>
    <w:qFormat/>
    <w:pPr>
      <w:spacing w:after="0"/>
    </w:pPr>
    <w:rPr>
      <w:rFonts w:ascii="宋体" w:eastAsia="宋体" w:hAnsi="宋体" w:cs="宋体"/>
      <w:sz w:val="24"/>
      <w:szCs w:val="22"/>
      <w:lang w:eastAsia="zh-CN"/>
    </w:rPr>
  </w:style>
  <w:style w:type="paragraph" w:customStyle="1" w:styleId="xxmsonormal">
    <w:name w:val="xxmsonormal"/>
    <w:basedOn w:val="a"/>
    <w:qFormat/>
    <w:pPr>
      <w:spacing w:after="0"/>
    </w:pPr>
    <w:rPr>
      <w:rFonts w:ascii="Calibri" w:eastAsia="Calibri" w:hAnsi="Calibri" w:cs="Calibri"/>
      <w:sz w:val="22"/>
      <w:szCs w:val="22"/>
    </w:rPr>
  </w:style>
  <w:style w:type="paragraph" w:customStyle="1" w:styleId="xxmsolistparagraph">
    <w:name w:val="xxmsolistparagraph"/>
    <w:basedOn w:val="a"/>
    <w:qFormat/>
    <w:pPr>
      <w:spacing w:after="0"/>
    </w:pPr>
    <w:rPr>
      <w:rFonts w:ascii="Calibri" w:eastAsia="Calibri" w:hAnsi="Calibri" w:cs="Calibri"/>
      <w:sz w:val="22"/>
      <w:szCs w:val="22"/>
    </w:rPr>
  </w:style>
  <w:style w:type="paragraph" w:customStyle="1" w:styleId="CRCoverPage">
    <w:name w:val="CR Cover Page"/>
    <w:qFormat/>
    <w:pPr>
      <w:suppressAutoHyphens/>
      <w:spacing w:after="120" w:line="259" w:lineRule="auto"/>
      <w:jc w:val="both"/>
    </w:pPr>
    <w:rPr>
      <w:rFonts w:ascii="Arial" w:eastAsiaTheme="minorEastAsia" w:hAnsi="Arial"/>
      <w:lang w:val="en-GB" w:eastAsia="en-US"/>
    </w:rPr>
  </w:style>
  <w:style w:type="paragraph" w:customStyle="1" w:styleId="References">
    <w:name w:val="References"/>
    <w:basedOn w:val="a"/>
    <w:qFormat/>
    <w:pPr>
      <w:snapToGrid w:val="0"/>
      <w:spacing w:after="60"/>
    </w:pPr>
    <w:rPr>
      <w:rFonts w:eastAsia="宋体"/>
      <w:szCs w:val="16"/>
    </w:rPr>
  </w:style>
  <w:style w:type="paragraph" w:customStyle="1" w:styleId="paragraph">
    <w:name w:val="paragraph"/>
    <w:basedOn w:val="a"/>
    <w:qFormat/>
    <w:pPr>
      <w:spacing w:beforeAutospacing="1" w:afterAutospacing="1"/>
    </w:pPr>
    <w:rPr>
      <w:sz w:val="24"/>
      <w:szCs w:val="24"/>
      <w:lang w:eastAsia="zh-CN"/>
    </w:rPr>
  </w:style>
  <w:style w:type="paragraph" w:customStyle="1" w:styleId="Guidance">
    <w:name w:val="Guidance"/>
    <w:basedOn w:val="a"/>
    <w:qFormat/>
    <w:pPr>
      <w:suppressAutoHyphens w:val="0"/>
      <w:spacing w:after="180"/>
    </w:pPr>
    <w:rPr>
      <w:rFonts w:eastAsia="宋体"/>
      <w:i/>
      <w:iCs/>
      <w:color w:val="0000FF"/>
    </w:rPr>
  </w:style>
  <w:style w:type="paragraph" w:customStyle="1" w:styleId="maintext">
    <w:name w:val="main text"/>
    <w:basedOn w:val="a"/>
    <w:qFormat/>
    <w:pPr>
      <w:suppressAutoHyphens w:val="0"/>
      <w:spacing w:before="60" w:after="60" w:line="288" w:lineRule="auto"/>
      <w:ind w:firstLine="200"/>
    </w:pPr>
    <w:rPr>
      <w:rFonts w:eastAsia="Malgun Gothic" w:cs="Batang"/>
      <w:sz w:val="22"/>
      <w:lang w:val="en-GB" w:eastAsia="ko-KR"/>
    </w:rPr>
  </w:style>
  <w:style w:type="paragraph" w:customStyle="1" w:styleId="Default">
    <w:name w:val="Default"/>
    <w:basedOn w:val="a"/>
    <w:qFormat/>
    <w:pPr>
      <w:suppressAutoHyphens w:val="0"/>
      <w:spacing w:after="0"/>
    </w:pPr>
    <w:rPr>
      <w:rFonts w:ascii="Arial" w:eastAsiaTheme="minorEastAsia" w:hAnsi="Arial" w:cs="Arial"/>
      <w:color w:val="000000"/>
      <w:sz w:val="24"/>
      <w:szCs w:val="24"/>
      <w:lang w:eastAsia="zh-CN"/>
    </w:rPr>
  </w:style>
  <w:style w:type="paragraph" w:customStyle="1" w:styleId="Revision2">
    <w:name w:val="Revision2"/>
    <w:uiPriority w:val="99"/>
    <w:semiHidden/>
    <w:qFormat/>
    <w:pPr>
      <w:suppressAutoHyphens/>
      <w:spacing w:after="160" w:line="259" w:lineRule="auto"/>
      <w:jc w:val="both"/>
    </w:pPr>
    <w:rPr>
      <w:rFonts w:eastAsia="Times New Roman"/>
      <w:lang w:eastAsia="en-US"/>
    </w:rPr>
  </w:style>
  <w:style w:type="paragraph" w:customStyle="1" w:styleId="23">
    <w:name w:val="列出段落2"/>
    <w:basedOn w:val="a"/>
    <w:uiPriority w:val="34"/>
    <w:qFormat/>
    <w:pPr>
      <w:ind w:left="840"/>
    </w:pPr>
    <w:rPr>
      <w:rFonts w:asciiTheme="majorHAnsi" w:eastAsia="黑体" w:hAnsiTheme="majorHAnsi" w:cstheme="majorBidi"/>
    </w:rPr>
  </w:style>
  <w:style w:type="paragraph" w:customStyle="1" w:styleId="1b">
    <w:name w:val="목록 단락1"/>
    <w:basedOn w:val="a"/>
    <w:uiPriority w:val="34"/>
    <w:qFormat/>
    <w:pPr>
      <w:ind w:left="840"/>
    </w:pPr>
    <w:rPr>
      <w:rFonts w:asciiTheme="majorHAnsi" w:eastAsia="黑体" w:hAnsiTheme="majorHAnsi" w:cstheme="majorBidi"/>
    </w:rPr>
  </w:style>
  <w:style w:type="paragraph" w:customStyle="1" w:styleId="Proposal2">
    <w:name w:val="Proposal2"/>
    <w:basedOn w:val="4"/>
    <w:qFormat/>
    <w:pPr>
      <w:tabs>
        <w:tab w:val="left" w:pos="720"/>
      </w:tabs>
      <w:spacing w:before="240" w:after="60"/>
      <w:jc w:val="left"/>
    </w:pPr>
    <w:rPr>
      <w:rFonts w:ascii="Times New Roman" w:eastAsia="Times New Roman" w:hAnsi="Times New Roman"/>
      <w:b/>
      <w:iCs/>
      <w:sz w:val="20"/>
      <w:szCs w:val="26"/>
      <w:u w:val="single"/>
      <w:lang w:val="en-GB" w:eastAsia="ja-JP"/>
    </w:rPr>
  </w:style>
  <w:style w:type="paragraph" w:customStyle="1" w:styleId="1c">
    <w:name w:val="修订1"/>
    <w:uiPriority w:val="99"/>
    <w:semiHidden/>
    <w:qFormat/>
    <w:pPr>
      <w:suppressAutoHyphens/>
    </w:pPr>
    <w:rPr>
      <w:rFonts w:eastAsia="Times New Roman"/>
      <w:lang w:eastAsia="en-US"/>
    </w:rPr>
  </w:style>
  <w:style w:type="table" w:customStyle="1" w:styleId="TableGrid1">
    <w:name w:val="TableGrid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uiPriority w:val="5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a1"/>
    <w:uiPriority w:val="39"/>
    <w:qFormat/>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fontstyle01">
    <w:name w:val="fontstyle01"/>
    <w:basedOn w:val="a0"/>
    <w:rPr>
      <w:rFonts w:ascii="TimesNewRomanPSMT" w:hAnsi="TimesNewRomanPSMT" w:cs="TimesNewRomanPSMT" w:hint="default"/>
      <w:color w:val="000000"/>
      <w:sz w:val="20"/>
      <w:szCs w:val="20"/>
    </w:rPr>
  </w:style>
  <w:style w:type="paragraph" w:customStyle="1" w:styleId="24">
    <w:name w:val="列表段落2"/>
    <w:basedOn w:val="a"/>
    <w:uiPriority w:val="34"/>
    <w:qFormat/>
    <w:pPr>
      <w:spacing w:line="240" w:lineRule="auto"/>
      <w:ind w:left="840"/>
      <w:jc w:val="left"/>
    </w:pPr>
    <w:rPr>
      <w:rFonts w:asciiTheme="majorHAnsi" w:eastAsia="黑体" w:hAnsiTheme="majorHAnsi" w:cstheme="majorBidi"/>
    </w:rPr>
  </w:style>
  <w:style w:type="paragraph" w:customStyle="1" w:styleId="25">
    <w:name w:val="修订2"/>
    <w:hidden/>
    <w:uiPriority w:val="99"/>
    <w:semiHidden/>
    <w:rPr>
      <w:rFonts w:eastAsia="Times New Roman"/>
      <w:lang w:eastAsia="en-US"/>
    </w:rPr>
  </w:style>
  <w:style w:type="paragraph" w:styleId="aff2">
    <w:name w:val="List Paragraph"/>
    <w:aliases w:val="- Bullets,?? ??,?????,????,Lista1,中等深浅网格 1 - 着色 21,¥¡¡¡¡ì¬º¥¹¥È¶ÎÂä,ÁÐ³ö¶ÎÂä,—ño’i—Ž,¥ê¥¹¥È¶ÎÂä,1st level - Bullet List Paragraph,Lettre d'introduction,Paragrafo elenco,Normal bullet 2,Bullet list,목록단락,列,列表段,列表段落11,—ñ弌"/>
    <w:basedOn w:val="a"/>
    <w:uiPriority w:val="34"/>
    <w:qFormat/>
    <w:rsid w:val="00796E21"/>
    <w:pPr>
      <w:spacing w:line="240" w:lineRule="auto"/>
      <w:ind w:left="840"/>
      <w:jc w:val="left"/>
    </w:pPr>
    <w:rPr>
      <w:rFonts w:asciiTheme="majorHAnsi" w:eastAsia="黑体" w:hAnsiTheme="majorHAnsi" w:cstheme="majorBidi"/>
    </w:rPr>
  </w:style>
  <w:style w:type="paragraph" w:customStyle="1" w:styleId="pf0">
    <w:name w:val="pf0"/>
    <w:basedOn w:val="a"/>
    <w:rsid w:val="009877ED"/>
    <w:pPr>
      <w:suppressAutoHyphens w:val="0"/>
      <w:spacing w:before="100" w:beforeAutospacing="1" w:after="100" w:afterAutospacing="1" w:line="240" w:lineRule="auto"/>
      <w:jc w:val="left"/>
    </w:pPr>
    <w:rPr>
      <w:sz w:val="24"/>
      <w:szCs w:val="24"/>
      <w:lang w:val="en-IN" w:eastAsia="en-IN"/>
    </w:rPr>
  </w:style>
  <w:style w:type="character" w:customStyle="1" w:styleId="cf01">
    <w:name w:val="cf01"/>
    <w:basedOn w:val="a0"/>
    <w:rsid w:val="009877ED"/>
    <w:rPr>
      <w:rFonts w:ascii="Segoe UI" w:hAnsi="Segoe UI" w:cs="Segoe UI" w:hint="default"/>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1" w:defQFormat="0" w:count="267">
    <w:lsdException w:name="Normal" w:unhideWhenUsed="0" w:qFormat="1"/>
    <w:lsdException w:name="heading 1" w:uiPriority="9" w:unhideWhenUsed="0" w:qFormat="1"/>
    <w:lsdException w:name="heading 2" w:unhideWhenUsed="0" w:qFormat="1"/>
    <w:lsdException w:name="heading 3" w:unhideWhenUsed="0" w:qFormat="1"/>
    <w:lsdException w:name="heading 4"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unhideWhenUsed="0" w:qFormat="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unhideWhenUsed="0" w:qFormat="1"/>
    <w:lsdException w:name="annotation text" w:unhideWhenUsed="0" w:qFormat="1"/>
    <w:lsdException w:name="header" w:uiPriority="99" w:unhideWhenUsed="0" w:qFormat="1"/>
    <w:lsdException w:name="footer" w:unhideWhenUsed="0" w:qFormat="1"/>
    <w:lsdException w:name="index heading" w:semiHidden="1"/>
    <w:lsdException w:name="caption" w:unhideWhenUsed="0" w:qFormat="1"/>
    <w:lsdException w:name="table of figures" w:uiPriority="99" w:unhideWhenUsed="0" w:qFormat="1"/>
    <w:lsdException w:name="envelope address" w:semiHidden="1"/>
    <w:lsdException w:name="envelope return" w:semiHidden="1"/>
    <w:lsdException w:name="footnote reference" w:semiHidden="1" w:qFormat="1"/>
    <w:lsdException w:name="annotation reference" w:uiPriority="99" w:unhideWhenUsed="0" w:qFormat="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unhideWhenUsed="0" w:qFormat="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nhideWhenUsed="0"/>
    <w:lsdException w:name="Closing" w:semiHidden="1"/>
    <w:lsdException w:name="Signature" w:semiHidden="1"/>
    <w:lsdException w:name="Default Paragraph Font" w:semiHidden="1" w:uiPriority="1"/>
    <w:lsdException w:name="Body Text"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99" w:unhideWhenUsed="0" w:qFormat="1"/>
    <w:lsdException w:name="FollowedHyperlink" w:qFormat="1"/>
    <w:lsdException w:name="Strong" w:uiPriority="22" w:unhideWhenUsed="0" w:qFormat="1"/>
    <w:lsdException w:name="Emphasis" w:unhideWhenUsed="0" w:qFormat="1"/>
    <w:lsdException w:name="Document Map" w:qFormat="1"/>
    <w:lsdException w:name="Plain Text" w:semiHidden="1"/>
    <w:lsdException w:name="E-mail Signature" w:semiHidden="1"/>
    <w:lsdException w:name="HTML Top of Form" w:semiHidden="1" w:uiPriority="99"/>
    <w:lsdException w:name="HTML Bottom of Form" w:semiHidden="1" w:uiPriority="99"/>
    <w:lsdException w:name="Normal (Web)" w:semiHidden="1"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lsdException w:name="annotation subject" w:semiHidden="1" w:qFormat="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59" w:unhideWhenUsed="0" w:qFormat="1"/>
    <w:lsdException w:name="Table Theme" w:semiHidden="1"/>
    <w:lsdException w:name="Placeholder Text" w:semiHidden="1" w:uiPriority="99" w:unhideWhenUsed="0"/>
    <w:lsdException w:name="No Spacing" w:uiPriority="99"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unhideWhenUsed="0"/>
    <w:lsdException w:name="List Paragraph" w:uiPriority="34" w:unhideWhenUsed="0" w:qFormat="1"/>
    <w:lsdException w:name="Quote" w:uiPriority="99" w:unhideWhenUsed="0"/>
    <w:lsdException w:name="Intense Quote" w:uiPriority="99"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pPr>
      <w:suppressAutoHyphens/>
      <w:spacing w:after="50" w:line="259" w:lineRule="auto"/>
      <w:jc w:val="both"/>
    </w:pPr>
    <w:rPr>
      <w:rFonts w:eastAsia="Times New Roman"/>
      <w:lang w:eastAsia="en-US"/>
    </w:rPr>
  </w:style>
  <w:style w:type="paragraph" w:styleId="1">
    <w:name w:val="heading 1"/>
    <w:basedOn w:val="a"/>
    <w:next w:val="a"/>
    <w:uiPriority w:val="9"/>
    <w:qFormat/>
    <w:pPr>
      <w:keepNext/>
      <w:spacing w:before="360" w:after="120"/>
      <w:outlineLvl w:val="0"/>
    </w:pPr>
    <w:rPr>
      <w:rFonts w:ascii="Arial" w:eastAsia="宋体" w:hAnsi="Arial"/>
      <w:b/>
      <w:kern w:val="2"/>
      <w:sz w:val="28"/>
      <w:lang w:val="zh-CN" w:eastAsia="zh-CN"/>
    </w:rPr>
  </w:style>
  <w:style w:type="paragraph" w:styleId="2">
    <w:name w:val="heading 2"/>
    <w:basedOn w:val="a"/>
    <w:next w:val="a"/>
    <w:qFormat/>
    <w:pPr>
      <w:keepNext/>
      <w:tabs>
        <w:tab w:val="left" w:pos="-806"/>
      </w:tabs>
      <w:spacing w:before="240" w:after="120"/>
      <w:outlineLvl w:val="1"/>
    </w:pPr>
    <w:rPr>
      <w:rFonts w:ascii="Arial" w:eastAsia="MS Mincho" w:hAnsi="Arial"/>
      <w:b/>
      <w:sz w:val="24"/>
      <w:lang w:val="zh-CN" w:eastAsia="zh-CN"/>
    </w:rPr>
  </w:style>
  <w:style w:type="paragraph" w:styleId="3">
    <w:name w:val="heading 3"/>
    <w:basedOn w:val="a"/>
    <w:next w:val="a"/>
    <w:qFormat/>
    <w:pPr>
      <w:keepNext/>
      <w:spacing w:before="120" w:after="60"/>
      <w:outlineLvl w:val="2"/>
    </w:pPr>
    <w:rPr>
      <w:rFonts w:ascii="Arial" w:eastAsia="宋体" w:hAnsi="Arial"/>
      <w:b/>
      <w:sz w:val="21"/>
      <w:szCs w:val="21"/>
      <w:lang w:val="en-GB" w:eastAsia="zh-CN"/>
    </w:rPr>
  </w:style>
  <w:style w:type="paragraph" w:styleId="4">
    <w:name w:val="heading 4"/>
    <w:basedOn w:val="a"/>
    <w:next w:val="a"/>
    <w:uiPriority w:val="9"/>
    <w:qFormat/>
    <w:pPr>
      <w:keepNext/>
      <w:spacing w:before="120" w:after="180"/>
      <w:outlineLvl w:val="3"/>
    </w:pPr>
    <w:rPr>
      <w:rFonts w:ascii="Arial" w:eastAsia="Arial" w:hAnsi="Arial"/>
      <w:sz w:val="24"/>
    </w:rPr>
  </w:style>
  <w:style w:type="paragraph" w:styleId="5">
    <w:name w:val="heading 5"/>
    <w:basedOn w:val="a"/>
    <w:next w:val="a"/>
    <w:uiPriority w:val="9"/>
    <w:unhideWhenUsed/>
    <w:qFormat/>
    <w:pPr>
      <w:keepNext/>
      <w:keepLines/>
      <w:spacing w:before="280" w:after="290" w:line="374" w:lineRule="auto"/>
      <w:outlineLvl w:val="4"/>
    </w:pPr>
    <w:rPr>
      <w:b/>
      <w:bCs/>
      <w:sz w:val="28"/>
      <w:szCs w:val="28"/>
      <w:lang w:val="zh-CN"/>
    </w:rPr>
  </w:style>
  <w:style w:type="paragraph" w:styleId="6">
    <w:name w:val="heading 6"/>
    <w:basedOn w:val="a"/>
    <w:next w:val="a"/>
    <w:uiPriority w:val="9"/>
    <w:unhideWhenUsed/>
    <w:qFormat/>
    <w:pPr>
      <w:keepNext/>
      <w:keepLines/>
      <w:spacing w:before="240" w:after="64" w:line="319" w:lineRule="auto"/>
      <w:outlineLvl w:val="5"/>
    </w:pPr>
    <w:rPr>
      <w:rFonts w:ascii="Cambria" w:eastAsia="宋体" w:hAnsi="Cambria"/>
      <w:b/>
      <w:bCs/>
      <w:sz w:val="24"/>
      <w:szCs w:val="24"/>
      <w:lang w:val="zh-CN"/>
    </w:rPr>
  </w:style>
  <w:style w:type="paragraph" w:styleId="7">
    <w:name w:val="heading 7"/>
    <w:basedOn w:val="a"/>
    <w:next w:val="a"/>
    <w:uiPriority w:val="9"/>
    <w:unhideWhenUsed/>
    <w:qFormat/>
    <w:pPr>
      <w:keepNext/>
      <w:keepLines/>
      <w:spacing w:before="240" w:after="64" w:line="319" w:lineRule="auto"/>
      <w:outlineLvl w:val="6"/>
    </w:pPr>
    <w:rPr>
      <w:b/>
      <w:bCs/>
      <w:sz w:val="24"/>
      <w:szCs w:val="24"/>
      <w:lang w:val="zh-CN"/>
    </w:rPr>
  </w:style>
  <w:style w:type="paragraph" w:styleId="8">
    <w:name w:val="heading 8"/>
    <w:basedOn w:val="a"/>
    <w:next w:val="a"/>
    <w:uiPriority w:val="9"/>
    <w:unhideWhenUsed/>
    <w:qFormat/>
    <w:pPr>
      <w:keepNext/>
      <w:keepLines/>
      <w:spacing w:before="240" w:after="64" w:line="319" w:lineRule="auto"/>
      <w:outlineLvl w:val="7"/>
    </w:pPr>
    <w:rPr>
      <w:rFonts w:ascii="Cambria" w:eastAsia="宋体" w:hAnsi="Cambria"/>
      <w:sz w:val="24"/>
      <w:szCs w:val="24"/>
      <w:lang w:val="zh-CN"/>
    </w:rPr>
  </w:style>
  <w:style w:type="paragraph" w:styleId="9">
    <w:name w:val="heading 9"/>
    <w:basedOn w:val="a"/>
    <w:next w:val="a"/>
    <w:uiPriority w:val="9"/>
    <w:unhideWhenUsed/>
    <w:qFormat/>
    <w:pPr>
      <w:keepNext/>
      <w:keepLines/>
      <w:spacing w:before="240" w:after="64" w:line="319"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qFormat/>
    <w:rPr>
      <w:b/>
      <w:bCs/>
    </w:rPr>
  </w:style>
  <w:style w:type="paragraph" w:styleId="a4">
    <w:name w:val="annotation text"/>
    <w:basedOn w:val="a"/>
    <w:qFormat/>
  </w:style>
  <w:style w:type="paragraph" w:styleId="a5">
    <w:name w:val="caption"/>
    <w:basedOn w:val="a"/>
    <w:next w:val="a"/>
    <w:qFormat/>
    <w:rPr>
      <w:rFonts w:asciiTheme="majorHAnsi" w:eastAsia="黑体" w:hAnsiTheme="majorHAnsi" w:cstheme="majorBidi"/>
    </w:rPr>
  </w:style>
  <w:style w:type="paragraph" w:styleId="a6">
    <w:name w:val="Document Map"/>
    <w:basedOn w:val="a"/>
    <w:unhideWhenUsed/>
    <w:qFormat/>
    <w:pPr>
      <w:spacing w:after="0"/>
    </w:pPr>
    <w:rPr>
      <w:rFonts w:ascii="Tahoma" w:hAnsi="Tahoma" w:cs="Tahoma"/>
      <w:sz w:val="16"/>
      <w:szCs w:val="16"/>
    </w:rPr>
  </w:style>
  <w:style w:type="paragraph" w:styleId="a7">
    <w:name w:val="Body Text"/>
    <w:basedOn w:val="a"/>
    <w:qFormat/>
    <w:pPr>
      <w:spacing w:after="120"/>
    </w:pPr>
    <w:rPr>
      <w:rFonts w:eastAsia="MS Mincho"/>
    </w:rPr>
  </w:style>
  <w:style w:type="paragraph" w:styleId="a8">
    <w:name w:val="Balloon Text"/>
    <w:basedOn w:val="a"/>
    <w:qFormat/>
    <w:rPr>
      <w:sz w:val="18"/>
      <w:szCs w:val="18"/>
    </w:rPr>
  </w:style>
  <w:style w:type="paragraph" w:styleId="a9">
    <w:name w:val="footer"/>
    <w:basedOn w:val="a"/>
    <w:qFormat/>
    <w:pPr>
      <w:tabs>
        <w:tab w:val="center" w:pos="4153"/>
        <w:tab w:val="right" w:pos="8306"/>
      </w:tabs>
      <w:snapToGrid w:val="0"/>
    </w:pPr>
    <w:rPr>
      <w:sz w:val="18"/>
      <w:szCs w:val="18"/>
    </w:rPr>
  </w:style>
  <w:style w:type="paragraph" w:styleId="aa">
    <w:name w:val="header"/>
    <w:basedOn w:val="a"/>
    <w:uiPriority w:val="99"/>
    <w:qFormat/>
    <w:pPr>
      <w:tabs>
        <w:tab w:val="center" w:pos="4536"/>
        <w:tab w:val="right" w:pos="9072"/>
      </w:tabs>
    </w:pPr>
    <w:rPr>
      <w:rFonts w:ascii="Arial" w:eastAsia="MS Mincho" w:hAnsi="Arial"/>
      <w:b/>
      <w:sz w:val="22"/>
      <w:lang w:val="zh-CN"/>
    </w:rPr>
  </w:style>
  <w:style w:type="paragraph" w:styleId="10">
    <w:name w:val="toc 1"/>
    <w:next w:val="a"/>
    <w:uiPriority w:val="39"/>
    <w:qFormat/>
    <w:pPr>
      <w:keepNext/>
      <w:keepLines/>
      <w:widowControl w:val="0"/>
      <w:tabs>
        <w:tab w:val="right" w:leader="dot" w:pos="9639"/>
      </w:tabs>
      <w:suppressAutoHyphens/>
      <w:spacing w:before="120" w:after="160" w:line="259" w:lineRule="auto"/>
      <w:ind w:right="425"/>
      <w:jc w:val="both"/>
      <w:textAlignment w:val="baseline"/>
    </w:pPr>
    <w:rPr>
      <w:sz w:val="22"/>
      <w:lang w:val="en-GB" w:eastAsia="ja-JP"/>
    </w:rPr>
  </w:style>
  <w:style w:type="paragraph" w:styleId="ab">
    <w:name w:val="List"/>
    <w:basedOn w:val="a7"/>
    <w:qFormat/>
    <w:rPr>
      <w:rFonts w:cs="Lohit Devanagari"/>
    </w:rPr>
  </w:style>
  <w:style w:type="paragraph" w:styleId="ac">
    <w:name w:val="footnote text"/>
    <w:basedOn w:val="a"/>
    <w:semiHidden/>
    <w:qFormat/>
    <w:pPr>
      <w:keepLines/>
      <w:spacing w:after="0" w:line="276" w:lineRule="auto"/>
      <w:ind w:left="454" w:hanging="454"/>
    </w:pPr>
    <w:rPr>
      <w:rFonts w:eastAsia="Batang"/>
      <w:sz w:val="16"/>
      <w:lang w:val="en-GB"/>
    </w:rPr>
  </w:style>
  <w:style w:type="paragraph" w:styleId="ad">
    <w:name w:val="table of figures"/>
    <w:basedOn w:val="a7"/>
    <w:next w:val="a"/>
    <w:uiPriority w:val="99"/>
    <w:qFormat/>
    <w:pPr>
      <w:suppressAutoHyphens w:val="0"/>
      <w:ind w:left="1701" w:hanging="1701"/>
      <w:jc w:val="left"/>
    </w:pPr>
    <w:rPr>
      <w:rFonts w:ascii="Arial" w:eastAsiaTheme="minorHAnsi" w:hAnsi="Arial" w:cstheme="minorBidi"/>
      <w:b/>
      <w:szCs w:val="22"/>
      <w:lang w:eastAsia="zh-CN"/>
    </w:rPr>
  </w:style>
  <w:style w:type="character" w:styleId="ae">
    <w:name w:val="Strong"/>
    <w:uiPriority w:val="22"/>
    <w:qFormat/>
    <w:rPr>
      <w:b/>
      <w:bCs/>
    </w:rPr>
  </w:style>
  <w:style w:type="character" w:styleId="af">
    <w:name w:val="FollowedHyperlink"/>
    <w:basedOn w:val="a0"/>
    <w:unhideWhenUsed/>
    <w:qFormat/>
    <w:rPr>
      <w:color w:val="800080" w:themeColor="followedHyperlink"/>
      <w:u w:val="single"/>
    </w:rPr>
  </w:style>
  <w:style w:type="character" w:styleId="af0">
    <w:name w:val="Emphasis"/>
    <w:qFormat/>
    <w:rPr>
      <w:i/>
      <w:iCs/>
    </w:rPr>
  </w:style>
  <w:style w:type="character" w:styleId="af1">
    <w:name w:val="Hyperlink"/>
    <w:uiPriority w:val="99"/>
    <w:qFormat/>
    <w:rPr>
      <w:color w:val="0000FF"/>
      <w:u w:val="single"/>
    </w:rPr>
  </w:style>
  <w:style w:type="character" w:styleId="af2">
    <w:name w:val="annotation reference"/>
    <w:uiPriority w:val="99"/>
    <w:qFormat/>
    <w:rPr>
      <w:sz w:val="21"/>
      <w:szCs w:val="21"/>
    </w:rPr>
  </w:style>
  <w:style w:type="table" w:styleId="af3">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Characters">
    <w:name w:val="Footnote Characters"/>
    <w:basedOn w:val="a0"/>
    <w:unhideWhenUsed/>
    <w:qFormat/>
    <w:rPr>
      <w:vertAlign w:val="superscript"/>
    </w:rPr>
  </w:style>
  <w:style w:type="character" w:customStyle="1" w:styleId="FootnoteAnchor">
    <w:name w:val="Footnote Anchor"/>
    <w:qFormat/>
    <w:rPr>
      <w:vertAlign w:val="superscript"/>
    </w:rPr>
  </w:style>
  <w:style w:type="character" w:customStyle="1" w:styleId="11">
    <w:name w:val="标题 1 字符"/>
    <w:uiPriority w:val="9"/>
    <w:qFormat/>
    <w:rPr>
      <w:rFonts w:ascii="Arial" w:hAnsi="Arial"/>
      <w:b/>
      <w:kern w:val="2"/>
      <w:sz w:val="28"/>
      <w:lang w:val="zh-CN" w:eastAsia="zh-CN"/>
    </w:rPr>
  </w:style>
  <w:style w:type="character" w:customStyle="1" w:styleId="20">
    <w:name w:val="标题 2 字符"/>
    <w:qFormat/>
    <w:rPr>
      <w:rFonts w:ascii="Arial" w:eastAsia="MS Mincho" w:hAnsi="Arial"/>
      <w:b/>
      <w:sz w:val="24"/>
      <w:lang w:val="zh-CN" w:eastAsia="zh-CN"/>
    </w:rPr>
  </w:style>
  <w:style w:type="character" w:customStyle="1" w:styleId="50">
    <w:name w:val="标题 5 字符"/>
    <w:qFormat/>
    <w:rPr>
      <w:rFonts w:eastAsia="Times New Roman"/>
      <w:b/>
      <w:bCs/>
      <w:sz w:val="28"/>
      <w:szCs w:val="28"/>
      <w:lang w:val="zh-CN" w:eastAsia="en-US"/>
    </w:rPr>
  </w:style>
  <w:style w:type="character" w:customStyle="1" w:styleId="60">
    <w:name w:val="标题 6 字符"/>
    <w:semiHidden/>
    <w:qFormat/>
    <w:rPr>
      <w:rFonts w:ascii="Cambria" w:hAnsi="Cambria"/>
      <w:b/>
      <w:bCs/>
      <w:sz w:val="24"/>
      <w:szCs w:val="24"/>
      <w:lang w:val="zh-CN" w:eastAsia="en-US"/>
    </w:rPr>
  </w:style>
  <w:style w:type="character" w:customStyle="1" w:styleId="70">
    <w:name w:val="标题 7 字符"/>
    <w:semiHidden/>
    <w:qFormat/>
    <w:rPr>
      <w:rFonts w:eastAsia="Times New Roman"/>
      <w:b/>
      <w:bCs/>
      <w:sz w:val="24"/>
      <w:szCs w:val="24"/>
      <w:lang w:val="zh-CN" w:eastAsia="en-US"/>
    </w:rPr>
  </w:style>
  <w:style w:type="character" w:customStyle="1" w:styleId="80">
    <w:name w:val="标题 8 字符"/>
    <w:semiHidden/>
    <w:qFormat/>
    <w:rPr>
      <w:rFonts w:ascii="Cambria" w:hAnsi="Cambria"/>
      <w:sz w:val="24"/>
      <w:szCs w:val="24"/>
      <w:lang w:val="zh-CN" w:eastAsia="en-US"/>
    </w:rPr>
  </w:style>
  <w:style w:type="character" w:customStyle="1" w:styleId="90">
    <w:name w:val="标题 9 字符"/>
    <w:semiHidden/>
    <w:qFormat/>
    <w:rPr>
      <w:rFonts w:ascii="Cambria" w:hAnsi="Cambria"/>
      <w:sz w:val="21"/>
      <w:szCs w:val="21"/>
      <w:lang w:val="zh-CN" w:eastAsia="en-US"/>
    </w:rPr>
  </w:style>
  <w:style w:type="character" w:customStyle="1" w:styleId="af4">
    <w:name w:val="批注框文本 字符"/>
    <w:uiPriority w:val="99"/>
    <w:qFormat/>
    <w:rPr>
      <w:rFonts w:ascii="Arial" w:eastAsia="MS Mincho" w:hAnsi="Arial"/>
      <w:b/>
      <w:sz w:val="22"/>
      <w:lang w:val="zh-CN" w:eastAsia="en-US"/>
    </w:rPr>
  </w:style>
  <w:style w:type="character" w:customStyle="1" w:styleId="12">
    <w:name w:val="占位符文本1"/>
    <w:uiPriority w:val="99"/>
    <w:semiHidden/>
    <w:qFormat/>
    <w:rPr>
      <w:color w:val="808080"/>
    </w:rPr>
  </w:style>
  <w:style w:type="character" w:customStyle="1" w:styleId="af5">
    <w:name w:val="题注 字符"/>
    <w:qFormat/>
    <w:rPr>
      <w:rFonts w:eastAsia="Times New Roman"/>
      <w:lang w:eastAsia="en-US"/>
    </w:rPr>
  </w:style>
  <w:style w:type="character" w:customStyle="1" w:styleId="af6">
    <w:name w:val="批注文字 字符"/>
    <w:qFormat/>
    <w:rPr>
      <w:rFonts w:eastAsia="Times New Roman"/>
      <w:b/>
      <w:bCs/>
      <w:lang w:eastAsia="en-US"/>
    </w:rPr>
  </w:style>
  <w:style w:type="character" w:customStyle="1" w:styleId="af7">
    <w:name w:val="批注主题 字符"/>
    <w:qFormat/>
    <w:rPr>
      <w:rFonts w:eastAsia="Times New Roman"/>
      <w:sz w:val="18"/>
      <w:szCs w:val="18"/>
      <w:lang w:eastAsia="en-US"/>
    </w:rPr>
  </w:style>
  <w:style w:type="character" w:customStyle="1" w:styleId="af8">
    <w:name w:val="页脚 字符"/>
    <w:qFormat/>
    <w:rPr>
      <w:rFonts w:eastAsia="Times New Roman"/>
      <w:sz w:val="18"/>
      <w:szCs w:val="18"/>
      <w:lang w:eastAsia="en-US"/>
    </w:rPr>
  </w:style>
  <w:style w:type="character" w:customStyle="1" w:styleId="B1Zchn">
    <w:name w:val="B1 Zchn"/>
    <w:link w:val="B1"/>
    <w:qFormat/>
    <w:rPr>
      <w:rFonts w:eastAsia="等线"/>
      <w:lang w:val="zh-CN"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af9">
    <w:name w:val="脚注文本 字符"/>
    <w:qFormat/>
    <w:rPr>
      <w:rFonts w:eastAsia="MS Mincho"/>
      <w:lang w:eastAsia="en-US"/>
    </w:rPr>
  </w:style>
  <w:style w:type="character" w:customStyle="1" w:styleId="Char1">
    <w:name w:val="正文文本 Char1"/>
    <w:qFormat/>
    <w:rPr>
      <w:rFonts w:eastAsia="Times New Roman"/>
      <w:lang w:eastAsia="en-US"/>
    </w:rPr>
  </w:style>
  <w:style w:type="character" w:customStyle="1" w:styleId="B2Char">
    <w:name w:val="B2 Char"/>
    <w:link w:val="B2"/>
    <w:qFormat/>
    <w:rPr>
      <w:rFonts w:eastAsia="等线"/>
      <w:lang w:val="zh-CN" w:eastAsia="en-US"/>
    </w:rPr>
  </w:style>
  <w:style w:type="paragraph" w:customStyle="1" w:styleId="B2">
    <w:name w:val="B2"/>
    <w:basedOn w:val="a"/>
    <w:link w:val="B2Char"/>
    <w:qFormat/>
    <w:pPr>
      <w:spacing w:after="180"/>
      <w:ind w:left="851" w:hanging="284"/>
    </w:pPr>
    <w:rPr>
      <w:rFonts w:eastAsia="等线"/>
      <w:lang w:val="zh-CN"/>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character" w:customStyle="1" w:styleId="TAHCar">
    <w:name w:val="TAH Car"/>
    <w:link w:val="TAH"/>
    <w:qFormat/>
    <w:locked/>
    <w:rPr>
      <w:rFonts w:ascii="Arial" w:hAnsi="Arial" w:cs="Arial"/>
      <w:b/>
      <w:sz w:val="18"/>
      <w:lang w:eastAsia="en-US"/>
    </w:rPr>
  </w:style>
  <w:style w:type="paragraph" w:customStyle="1" w:styleId="TAH">
    <w:name w:val="TAH"/>
    <w:basedOn w:val="TAC"/>
    <w:link w:val="TAHCar"/>
    <w:qFormat/>
    <w:rPr>
      <w:b/>
    </w:rPr>
  </w:style>
  <w:style w:type="character" w:customStyle="1" w:styleId="afa">
    <w:name w:val="页眉 字符"/>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character" w:customStyle="1" w:styleId="B3Char">
    <w:name w:val="B3 Char"/>
    <w:basedOn w:val="a0"/>
    <w:link w:val="B3"/>
    <w:qFormat/>
    <w:rPr>
      <w:lang w:val="en-GB" w:eastAsia="en-US"/>
    </w:rPr>
  </w:style>
  <w:style w:type="paragraph" w:customStyle="1" w:styleId="B3">
    <w:name w:val="B3"/>
    <w:basedOn w:val="a"/>
    <w:link w:val="B3Char"/>
    <w:qFormat/>
    <w:pPr>
      <w:spacing w:after="180"/>
      <w:ind w:left="1135" w:hanging="284"/>
    </w:pPr>
    <w:rPr>
      <w:rFonts w:eastAsia="宋体"/>
      <w:lang w:val="en-GB"/>
    </w:rPr>
  </w:style>
  <w:style w:type="character" w:customStyle="1" w:styleId="msoins0">
    <w:name w:val="msoins"/>
    <w:basedOn w:val="a0"/>
    <w:qFormat/>
  </w:style>
  <w:style w:type="character" w:customStyle="1" w:styleId="40">
    <w:name w:val="标题 4 字符"/>
    <w:basedOn w:val="a0"/>
    <w:uiPriority w:val="9"/>
    <w:qFormat/>
    <w:rPr>
      <w:rFonts w:ascii="Arial" w:eastAsia="Arial" w:hAnsi="Arial"/>
      <w:sz w:val="24"/>
      <w:lang w:eastAsia="en-US"/>
    </w:rPr>
  </w:style>
  <w:style w:type="character" w:customStyle="1" w:styleId="afb">
    <w:name w:val="列表段落 字符"/>
    <w:uiPriority w:val="34"/>
    <w:qFormat/>
    <w:rPr>
      <w:rFonts w:asciiTheme="majorHAnsi" w:eastAsia="黑体" w:hAnsiTheme="majorHAnsi" w:cstheme="majorBidi"/>
      <w:lang w:eastAsia="en-US"/>
    </w:rPr>
  </w:style>
  <w:style w:type="character" w:customStyle="1" w:styleId="xapple-converted-space">
    <w:name w:val="xapple-converted-space"/>
    <w:qFormat/>
  </w:style>
  <w:style w:type="character" w:customStyle="1" w:styleId="TALChar">
    <w:name w:val="TAL Char"/>
    <w:link w:val="TAL"/>
    <w:qFormat/>
    <w:rPr>
      <w:rFonts w:ascii="Arial" w:hAnsi="Arial"/>
      <w:sz w:val="18"/>
      <w:lang w:val="en-GB" w:eastAsia="en-US"/>
    </w:rPr>
  </w:style>
  <w:style w:type="paragraph" w:customStyle="1" w:styleId="TAL">
    <w:name w:val="TAL"/>
    <w:basedOn w:val="a"/>
    <w:link w:val="TALChar"/>
    <w:qFormat/>
    <w:pPr>
      <w:keepNext/>
      <w:keepLines/>
      <w:spacing w:after="0"/>
    </w:pPr>
    <w:rPr>
      <w:rFonts w:ascii="Arial" w:eastAsia="宋体" w:hAnsi="Arial"/>
      <w:sz w:val="18"/>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character" w:customStyle="1" w:styleId="Char2">
    <w:name w:val="列出段落 Char2"/>
    <w:uiPriority w:val="34"/>
    <w:qFormat/>
    <w:locked/>
    <w:rPr>
      <w:rFonts w:ascii="Times New Roman" w:eastAsia="Times New Roman" w:hAnsi="Times New Roman"/>
      <w:szCs w:val="24"/>
      <w:lang w:val="en-US"/>
    </w:rPr>
  </w:style>
  <w:style w:type="character" w:customStyle="1" w:styleId="EQChar">
    <w:name w:val="EQ Char"/>
    <w:basedOn w:val="a0"/>
    <w:link w:val="EQ"/>
    <w:uiPriority w:val="99"/>
    <w:qFormat/>
    <w:locked/>
    <w:rPr>
      <w:lang w:eastAsia="en-US"/>
    </w:rPr>
  </w:style>
  <w:style w:type="paragraph" w:customStyle="1" w:styleId="EQ">
    <w:name w:val="EQ"/>
    <w:basedOn w:val="a"/>
    <w:next w:val="a"/>
    <w:link w:val="EQChar"/>
    <w:uiPriority w:val="99"/>
    <w:qFormat/>
    <w:pPr>
      <w:keepLines/>
      <w:tabs>
        <w:tab w:val="center" w:pos="4536"/>
        <w:tab w:val="right" w:pos="9072"/>
      </w:tabs>
      <w:spacing w:after="180"/>
      <w:textAlignment w:val="baseline"/>
    </w:pPr>
    <w:rPr>
      <w:rFonts w:eastAsia="宋体"/>
    </w:rPr>
  </w:style>
  <w:style w:type="character" w:customStyle="1" w:styleId="3GPPTextChar">
    <w:name w:val="3GPP Text Char"/>
    <w:link w:val="3GPPText"/>
    <w:qFormat/>
    <w:rPr>
      <w:sz w:val="22"/>
      <w:lang w:eastAsia="en-US"/>
    </w:rPr>
  </w:style>
  <w:style w:type="paragraph" w:customStyle="1" w:styleId="3GPPText">
    <w:name w:val="3GPP Text"/>
    <w:basedOn w:val="a"/>
    <w:link w:val="3GPPTextChar"/>
    <w:qFormat/>
    <w:pPr>
      <w:spacing w:before="120" w:after="120"/>
      <w:textAlignment w:val="baseline"/>
    </w:pPr>
    <w:rPr>
      <w:rFonts w:eastAsia="宋体"/>
      <w:sz w:val="22"/>
    </w:rPr>
  </w:style>
  <w:style w:type="character" w:customStyle="1" w:styleId="DocChar">
    <w:name w:val="Doc Char"/>
    <w:basedOn w:val="a0"/>
    <w:link w:val="Doc"/>
    <w:qFormat/>
    <w:rPr>
      <w:rFonts w:eastAsia="Batang"/>
      <w:bCs/>
      <w:sz w:val="22"/>
      <w:szCs w:val="22"/>
      <w:lang w:eastAsia="ko-KR"/>
    </w:rPr>
  </w:style>
  <w:style w:type="paragraph" w:customStyle="1" w:styleId="Doc">
    <w:name w:val="Doc"/>
    <w:basedOn w:val="a"/>
    <w:link w:val="DocChar"/>
    <w:qFormat/>
    <w:pPr>
      <w:spacing w:before="120" w:after="120"/>
      <w:ind w:firstLine="220"/>
    </w:pPr>
    <w:rPr>
      <w:rFonts w:eastAsia="Batang"/>
      <w:bCs/>
      <w:sz w:val="22"/>
      <w:szCs w:val="22"/>
      <w:lang w:eastAsia="ko-KR"/>
    </w:rPr>
  </w:style>
  <w:style w:type="character" w:customStyle="1" w:styleId="13">
    <w:name w:val="题注 字符1"/>
    <w:basedOn w:val="a0"/>
    <w:semiHidden/>
    <w:qFormat/>
    <w:rPr>
      <w:rFonts w:eastAsia="Batang"/>
      <w:sz w:val="16"/>
      <w:lang w:val="en-GB" w:eastAsia="en-US"/>
    </w:rPr>
  </w:style>
  <w:style w:type="character" w:customStyle="1" w:styleId="B4Char">
    <w:name w:val="B4 Char"/>
    <w:link w:val="B4"/>
    <w:qFormat/>
    <w:rPr>
      <w:lang w:val="en-GB" w:eastAsia="en-US"/>
    </w:rPr>
  </w:style>
  <w:style w:type="paragraph" w:customStyle="1" w:styleId="B4">
    <w:name w:val="B4"/>
    <w:basedOn w:val="a"/>
    <w:link w:val="B4Char"/>
    <w:qFormat/>
    <w:pPr>
      <w:spacing w:after="180"/>
      <w:ind w:left="1418" w:hanging="284"/>
    </w:pPr>
    <w:rPr>
      <w:rFonts w:eastAsia="宋体"/>
      <w:lang w:val="en-GB"/>
    </w:rPr>
  </w:style>
  <w:style w:type="character" w:customStyle="1" w:styleId="B5Char">
    <w:name w:val="B5 Char"/>
    <w:link w:val="B5"/>
    <w:qFormat/>
    <w:rPr>
      <w:lang w:val="en-GB" w:eastAsia="en-US"/>
    </w:rPr>
  </w:style>
  <w:style w:type="paragraph" w:customStyle="1" w:styleId="B5">
    <w:name w:val="B5"/>
    <w:basedOn w:val="a"/>
    <w:link w:val="B5Char"/>
    <w:qFormat/>
    <w:pPr>
      <w:spacing w:after="180"/>
      <w:ind w:left="1702" w:hanging="284"/>
    </w:pPr>
    <w:rPr>
      <w:rFonts w:eastAsia="宋体"/>
      <w:lang w:val="en-GB"/>
    </w:rPr>
  </w:style>
  <w:style w:type="character" w:customStyle="1" w:styleId="1Char">
    <w:name w:val="样式1 Char"/>
    <w:basedOn w:val="60"/>
    <w:qFormat/>
    <w:rPr>
      <w:rFonts w:ascii="Arial" w:eastAsiaTheme="minorEastAsia" w:hAnsi="Arial" w:cs="Arial"/>
      <w:b/>
      <w:bCs/>
      <w:sz w:val="24"/>
      <w:szCs w:val="24"/>
      <w:lang w:val="zh-CN" w:eastAsia="en-US"/>
    </w:rPr>
  </w:style>
  <w:style w:type="character" w:customStyle="1" w:styleId="B3Char2">
    <w:name w:val="B3 Char2"/>
    <w:qFormat/>
    <w:rPr>
      <w:rFonts w:ascii="Times New Roman" w:hAnsi="Times New Roman"/>
      <w:lang w:eastAsia="ja-JP"/>
    </w:rPr>
  </w:style>
  <w:style w:type="character" w:customStyle="1" w:styleId="B2Char1">
    <w:name w:val="B2 Char1"/>
    <w:basedOn w:val="af5"/>
    <w:qFormat/>
    <w:rPr>
      <w:rFonts w:ascii="Times New Roman" w:eastAsia="Times New Roman" w:hAnsi="Times New Roman" w:cs="Times New Roman"/>
      <w:sz w:val="20"/>
      <w:szCs w:val="20"/>
      <w:lang w:val="en-GB" w:eastAsia="en-US" w:bidi="ar-SA"/>
    </w:rPr>
  </w:style>
  <w:style w:type="character" w:customStyle="1" w:styleId="30">
    <w:name w:val="标题 3 字符"/>
    <w:qFormat/>
    <w:rPr>
      <w:rFonts w:ascii="Arial" w:hAnsi="Arial"/>
      <w:b/>
      <w:sz w:val="21"/>
      <w:szCs w:val="21"/>
      <w:lang w:val="en-GB"/>
    </w:rPr>
  </w:style>
  <w:style w:type="character" w:customStyle="1" w:styleId="0MaintextChar">
    <w:name w:val="0 Main text Char"/>
    <w:basedOn w:val="a0"/>
    <w:link w:val="0Maintext"/>
    <w:qFormat/>
    <w:rPr>
      <w:rFonts w:eastAsia="Times New Roman" w:cs="Batang"/>
      <w:lang w:val="en-GB" w:eastAsia="en-US"/>
    </w:rPr>
  </w:style>
  <w:style w:type="paragraph" w:customStyle="1" w:styleId="0Maintext">
    <w:name w:val="0 Main text"/>
    <w:basedOn w:val="a"/>
    <w:link w:val="0MaintextChar"/>
    <w:qFormat/>
    <w:pPr>
      <w:spacing w:afterAutospacing="1" w:line="288" w:lineRule="auto"/>
      <w:ind w:firstLine="360"/>
    </w:pPr>
    <w:rPr>
      <w:rFonts w:cs="Batang"/>
      <w:lang w:val="en-GB"/>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1">
    <w:name w:val="Unresolved Mention1"/>
    <w:basedOn w:val="a0"/>
    <w:uiPriority w:val="99"/>
    <w:unhideWhenUsed/>
    <w:qFormat/>
    <w:rPr>
      <w:color w:val="605E5C"/>
      <w:shd w:val="clear" w:color="auto" w:fill="E1DFDD"/>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afc">
    <w:name w:val="註解文字 字元"/>
    <w:basedOn w:val="a0"/>
    <w:qFormat/>
    <w:rPr>
      <w:rFonts w:eastAsia="Times New Roman"/>
      <w:lang w:eastAsia="en-US"/>
    </w:rPr>
  </w:style>
  <w:style w:type="character" w:customStyle="1" w:styleId="21">
    <w:name w:val="批注文字 字符2"/>
    <w:basedOn w:val="a0"/>
    <w:uiPriority w:val="99"/>
    <w:unhideWhenUsed/>
    <w:qFormat/>
    <w:rPr>
      <w:color w:val="2B579A"/>
      <w:shd w:val="clear" w:color="auto" w:fill="E1DFDD"/>
    </w:rPr>
  </w:style>
  <w:style w:type="character" w:customStyle="1" w:styleId="14">
    <w:name w:val="批注文字 字符1"/>
    <w:basedOn w:val="a0"/>
    <w:uiPriority w:val="99"/>
    <w:qFormat/>
    <w:rPr>
      <w:rFonts w:eastAsia="Times New Roman"/>
      <w:lang w:eastAsia="en-US"/>
    </w:rPr>
  </w:style>
  <w:style w:type="character" w:customStyle="1" w:styleId="15">
    <w:name w:val="列表段落 字符1"/>
    <w:uiPriority w:val="34"/>
    <w:qFormat/>
    <w:rPr>
      <w:rFonts w:ascii="Times" w:eastAsia="Batang" w:hAnsi="Times"/>
      <w:szCs w:val="24"/>
      <w:lang w:val="en-GB" w:eastAsia="zh-CN"/>
    </w:rPr>
  </w:style>
  <w:style w:type="character" w:customStyle="1" w:styleId="ListParagraphChar">
    <w:name w:val="List Paragraph Char"/>
    <w:basedOn w:val="a0"/>
    <w:uiPriority w:val="34"/>
    <w:qFormat/>
    <w:rPr>
      <w:rFonts w:asciiTheme="majorHAnsi" w:eastAsia="黑体" w:hAnsiTheme="majorHAnsi" w:cstheme="majorBidi"/>
      <w:lang w:eastAsia="en-US"/>
    </w:rPr>
  </w:style>
  <w:style w:type="character" w:customStyle="1" w:styleId="maintextChar">
    <w:name w:val="main text Char"/>
    <w:qFormat/>
    <w:rPr>
      <w:rFonts w:eastAsia="Malgun Gothic" w:cs="Batang"/>
      <w:sz w:val="22"/>
      <w:lang w:val="en-GB"/>
    </w:rPr>
  </w:style>
  <w:style w:type="character" w:customStyle="1" w:styleId="SubtleEmphasis1">
    <w:name w:val="Subtle Emphasis1"/>
    <w:basedOn w:val="a0"/>
    <w:uiPriority w:val="19"/>
    <w:qFormat/>
    <w:rPr>
      <w:i/>
      <w:iCs/>
      <w:color w:val="7F7F7F" w:themeColor="text1" w:themeTint="80"/>
    </w:rPr>
  </w:style>
  <w:style w:type="character" w:customStyle="1" w:styleId="afd">
    <w:name w:val="文档结构图 字符"/>
    <w:basedOn w:val="a0"/>
    <w:semiHidden/>
    <w:qFormat/>
    <w:rPr>
      <w:rFonts w:ascii="Tahoma" w:eastAsia="Times New Roman" w:hAnsi="Tahoma" w:cs="Tahoma"/>
      <w:sz w:val="16"/>
      <w:szCs w:val="16"/>
      <w:lang w:eastAsia="en-US"/>
    </w:rPr>
  </w:style>
  <w:style w:type="character" w:customStyle="1" w:styleId="afe">
    <w:name w:val="コメント文字列 (文字)"/>
    <w:qFormat/>
    <w:rPr>
      <w:rFonts w:eastAsia="Times New Roman"/>
    </w:rPr>
  </w:style>
  <w:style w:type="character" w:customStyle="1" w:styleId="aff">
    <w:name w:val="図表番号 (文字)"/>
    <w:qFormat/>
    <w:rPr>
      <w:rFonts w:asciiTheme="majorHAnsi" w:eastAsia="黑体" w:hAnsiTheme="majorHAnsi" w:cstheme="majorBidi"/>
    </w:rPr>
  </w:style>
  <w:style w:type="character" w:customStyle="1" w:styleId="aff0">
    <w:name w:val="リスト段落 (文字)"/>
    <w:basedOn w:val="a0"/>
    <w:uiPriority w:val="34"/>
    <w:qFormat/>
    <w:rPr>
      <w:rFonts w:asciiTheme="majorHAnsi" w:eastAsia="黑体" w:hAnsiTheme="majorHAnsi" w:cstheme="majorBidi"/>
      <w:lang w:eastAsia="en-US"/>
    </w:rPr>
  </w:style>
  <w:style w:type="character" w:customStyle="1" w:styleId="aff1">
    <w:name w:val="列出段落 字符"/>
    <w:basedOn w:val="a0"/>
    <w:uiPriority w:val="34"/>
    <w:qFormat/>
    <w:rPr>
      <w:rFonts w:asciiTheme="majorHAnsi" w:eastAsia="黑体" w:hAnsiTheme="majorHAnsi" w:cstheme="majorBidi"/>
      <w:lang w:eastAsia="en-US"/>
    </w:rPr>
  </w:style>
  <w:style w:type="character" w:customStyle="1" w:styleId="UnresolvedMention3">
    <w:name w:val="Unresolved Mention3"/>
    <w:basedOn w:val="a0"/>
    <w:uiPriority w:val="99"/>
    <w:unhideWhenUsed/>
    <w:qFormat/>
    <w:rPr>
      <w:color w:val="605E5C"/>
      <w:shd w:val="clear" w:color="auto" w:fill="E1DFDD"/>
    </w:rPr>
  </w:style>
  <w:style w:type="character" w:customStyle="1" w:styleId="ListParagraphChar1">
    <w:name w:val="List Paragraph Char1"/>
    <w:link w:val="16"/>
    <w:qFormat/>
    <w:rPr>
      <w:rFonts w:asciiTheme="majorHAnsi" w:eastAsia="黑体" w:hAnsiTheme="majorHAnsi" w:cstheme="majorBidi"/>
      <w:lang w:val="en-US" w:eastAsia="en-US"/>
    </w:rPr>
  </w:style>
  <w:style w:type="paragraph" w:customStyle="1" w:styleId="16">
    <w:name w:val="样式1"/>
    <w:basedOn w:val="6"/>
    <w:link w:val="ListParagraphChar1"/>
    <w:qFormat/>
    <w:pPr>
      <w:spacing w:after="120"/>
    </w:pPr>
    <w:rPr>
      <w:rFonts w:ascii="Arial" w:eastAsiaTheme="minorEastAsia" w:hAnsi="Arial" w:cs="Arial"/>
      <w:sz w:val="20"/>
      <w:lang w:eastAsia="zh-CN"/>
    </w:rPr>
  </w:style>
  <w:style w:type="character" w:customStyle="1" w:styleId="TALCar">
    <w:name w:val="TAL Car"/>
    <w:qFormat/>
    <w:rPr>
      <w:rFonts w:ascii="Arial" w:hAnsi="Arial"/>
      <w:sz w:val="18"/>
      <w:lang w:val="en-GB" w:eastAsia="en-US"/>
    </w:rPr>
  </w:style>
  <w:style w:type="character" w:customStyle="1" w:styleId="TANChar">
    <w:name w:val="TAN Char"/>
    <w:link w:val="TAN"/>
    <w:qFormat/>
    <w:rPr>
      <w:rFonts w:ascii="Arial" w:hAnsi="Arial"/>
      <w:sz w:val="18"/>
      <w:lang w:eastAsia="en-US"/>
    </w:rPr>
  </w:style>
  <w:style w:type="paragraph" w:customStyle="1" w:styleId="TAN">
    <w:name w:val="TAN"/>
    <w:basedOn w:val="TAL"/>
    <w:link w:val="TANChar"/>
    <w:qFormat/>
    <w:pPr>
      <w:suppressAutoHyphens w:val="0"/>
      <w:ind w:left="851" w:hanging="851"/>
    </w:pPr>
  </w:style>
  <w:style w:type="character" w:customStyle="1" w:styleId="17">
    <w:name w:val="未处理的提及1"/>
    <w:basedOn w:val="a0"/>
    <w:uiPriority w:val="99"/>
    <w:unhideWhenUsed/>
    <w:qFormat/>
    <w:rPr>
      <w:color w:val="605E5C"/>
      <w:shd w:val="clear" w:color="auto" w:fill="E1DFDD"/>
    </w:rPr>
  </w:style>
  <w:style w:type="character" w:customStyle="1" w:styleId="22">
    <w:name w:val="列表段落 字符2"/>
    <w:basedOn w:val="a0"/>
    <w:link w:val="18"/>
    <w:uiPriority w:val="34"/>
    <w:qFormat/>
    <w:rPr>
      <w:rFonts w:asciiTheme="majorHAnsi" w:eastAsia="黑体" w:hAnsiTheme="majorHAnsi" w:cstheme="majorBidi"/>
      <w:lang w:eastAsia="en-US"/>
    </w:rPr>
  </w:style>
  <w:style w:type="paragraph" w:customStyle="1" w:styleId="18">
    <w:name w:val="수정1"/>
    <w:link w:val="22"/>
    <w:uiPriority w:val="99"/>
    <w:semiHidden/>
    <w:qFormat/>
    <w:pPr>
      <w:suppressAutoHyphens/>
      <w:spacing w:after="160" w:line="259" w:lineRule="auto"/>
      <w:jc w:val="both"/>
    </w:pPr>
    <w:rPr>
      <w:rFonts w:eastAsia="Times New Roman"/>
      <w:lang w:eastAsia="en-US"/>
    </w:rPr>
  </w:style>
  <w:style w:type="character" w:customStyle="1" w:styleId="ui-provider">
    <w:name w:val="ui-provider"/>
    <w:basedOn w:val="a0"/>
    <w:qFormat/>
  </w:style>
  <w:style w:type="character" w:customStyle="1" w:styleId="ProposalChar">
    <w:name w:val="Proposal Char"/>
    <w:basedOn w:val="a0"/>
    <w:link w:val="Proposal"/>
    <w:qFormat/>
    <w:rPr>
      <w:rFonts w:ascii="Arial" w:eastAsiaTheme="minorEastAsia" w:hAnsi="Arial" w:cstheme="minorBidi"/>
      <w:b/>
      <w:bCs/>
      <w:kern w:val="2"/>
      <w:sz w:val="21"/>
      <w:szCs w:val="22"/>
      <w:lang w:eastAsia="zh-CN"/>
    </w:rPr>
  </w:style>
  <w:style w:type="paragraph" w:customStyle="1" w:styleId="Proposal">
    <w:name w:val="Proposal"/>
    <w:basedOn w:val="a7"/>
    <w:link w:val="ProposalChar"/>
    <w:qFormat/>
    <w:pPr>
      <w:widowControl w:val="0"/>
      <w:tabs>
        <w:tab w:val="left" w:pos="1701"/>
      </w:tabs>
    </w:pPr>
    <w:rPr>
      <w:rFonts w:ascii="Arial" w:eastAsiaTheme="minorEastAsia" w:hAnsi="Arial" w:cstheme="minorBidi"/>
      <w:b/>
      <w:bCs/>
      <w:kern w:val="2"/>
      <w:sz w:val="21"/>
      <w:szCs w:val="22"/>
      <w:lang w:eastAsia="zh-CN"/>
    </w:rPr>
  </w:style>
  <w:style w:type="character" w:customStyle="1" w:styleId="ObservationChar">
    <w:name w:val="Observation Char"/>
    <w:basedOn w:val="ProposalChar"/>
    <w:link w:val="Observation"/>
    <w:qFormat/>
    <w:rPr>
      <w:rFonts w:ascii="Arial" w:eastAsiaTheme="minorEastAsia" w:hAnsi="Arial" w:cstheme="minorBidi"/>
      <w:b/>
      <w:bCs/>
      <w:kern w:val="2"/>
      <w:sz w:val="21"/>
      <w:szCs w:val="22"/>
      <w:lang w:eastAsia="ja-JP"/>
    </w:rPr>
  </w:style>
  <w:style w:type="paragraph" w:customStyle="1" w:styleId="Observation">
    <w:name w:val="Observation"/>
    <w:basedOn w:val="Proposal"/>
    <w:link w:val="ObservationChar"/>
    <w:qFormat/>
    <w:pPr>
      <w:ind w:left="1701" w:hanging="1701"/>
    </w:pPr>
    <w:rPr>
      <w:lang w:eastAsia="ja-JP"/>
    </w:rPr>
  </w:style>
  <w:style w:type="character" w:customStyle="1" w:styleId="Char">
    <w:name w:val="列出段落 Char"/>
    <w:basedOn w:val="a0"/>
    <w:uiPriority w:val="34"/>
    <w:qFormat/>
    <w:rPr>
      <w:rFonts w:asciiTheme="majorHAnsi" w:eastAsia="黑体" w:hAnsiTheme="majorHAnsi" w:cstheme="majorBidi"/>
      <w:lang w:eastAsia="en-US"/>
    </w:rPr>
  </w:style>
  <w:style w:type="paragraph" w:customStyle="1" w:styleId="Heading">
    <w:name w:val="Heading"/>
    <w:basedOn w:val="a"/>
    <w:next w:val="a7"/>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19">
    <w:name w:val="列表段落1"/>
    <w:basedOn w:val="a"/>
    <w:uiPriority w:val="34"/>
    <w:qFormat/>
    <w:pPr>
      <w:spacing w:line="240" w:lineRule="auto"/>
      <w:ind w:left="840"/>
      <w:jc w:val="left"/>
    </w:pPr>
    <w:rPr>
      <w:rFonts w:asciiTheme="majorHAnsi" w:eastAsia="黑体" w:hAnsiTheme="majorHAnsi" w:cstheme="majorBidi"/>
    </w:rPr>
  </w:style>
  <w:style w:type="paragraph" w:customStyle="1" w:styleId="1a">
    <w:name w:val="列出段落1"/>
    <w:basedOn w:val="a"/>
    <w:uiPriority w:val="34"/>
    <w:qFormat/>
    <w:pPr>
      <w:ind w:left="840"/>
    </w:pPr>
    <w:rPr>
      <w:rFonts w:ascii="Times" w:eastAsia="Batang" w:hAnsi="Times"/>
      <w:szCs w:val="24"/>
      <w:lang w:val="en-GB" w:eastAsia="zh-CN"/>
    </w:rPr>
  </w:style>
  <w:style w:type="paragraph" w:customStyle="1" w:styleId="Revision1">
    <w:name w:val="Revision1"/>
    <w:uiPriority w:val="99"/>
    <w:semiHidden/>
    <w:qFormat/>
    <w:pPr>
      <w:suppressAutoHyphens/>
      <w:spacing w:after="160" w:line="259" w:lineRule="auto"/>
      <w:jc w:val="both"/>
    </w:pPr>
    <w:rPr>
      <w:rFonts w:eastAsia="Times New Roman"/>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line="259" w:lineRule="auto"/>
      <w:ind w:left="360" w:hanging="360"/>
      <w:jc w:val="both"/>
    </w:pPr>
    <w:rPr>
      <w:rFonts w:ascii="Arial" w:hAnsi="Arial" w:cs="Arial"/>
      <w:color w:val="0000FF"/>
      <w:kern w:val="2"/>
    </w:rPr>
  </w:style>
  <w:style w:type="paragraph" w:customStyle="1" w:styleId="textintend3">
    <w:name w:val="text intend 3"/>
    <w:basedOn w:val="a"/>
    <w:qFormat/>
    <w:pPr>
      <w:spacing w:after="120"/>
      <w:textAlignment w:val="baseline"/>
    </w:pPr>
    <w:rPr>
      <w:rFonts w:eastAsia="MS Mincho"/>
      <w:sz w:val="24"/>
      <w:lang w:eastAsia="en-GB"/>
    </w:rPr>
  </w:style>
  <w:style w:type="paragraph" w:customStyle="1" w:styleId="Agreement">
    <w:name w:val="Agreement"/>
    <w:basedOn w:val="a"/>
    <w:next w:val="a"/>
    <w:qFormat/>
    <w:pPr>
      <w:spacing w:before="60"/>
    </w:pPr>
    <w:rPr>
      <w:rFonts w:ascii="Arial" w:eastAsia="MS Mincho" w:hAnsi="Arial"/>
      <w:b/>
      <w:szCs w:val="24"/>
      <w:lang w:val="en-GB" w:eastAsia="en-GB"/>
    </w:rPr>
  </w:style>
  <w:style w:type="paragraph" w:customStyle="1" w:styleId="textintend2">
    <w:name w:val="text intend 2"/>
    <w:basedOn w:val="a"/>
    <w:qFormat/>
    <w:pPr>
      <w:spacing w:after="120"/>
      <w:textAlignment w:val="baseline"/>
    </w:pPr>
    <w:rPr>
      <w:rFonts w:eastAsia="MS Mincho"/>
      <w:sz w:val="24"/>
      <w:lang w:eastAsia="en-GB"/>
    </w:rPr>
  </w:style>
  <w:style w:type="paragraph" w:customStyle="1" w:styleId="xmsonormal">
    <w:name w:val="xmsonormal"/>
    <w:basedOn w:val="a"/>
    <w:uiPriority w:val="99"/>
    <w:qFormat/>
    <w:pPr>
      <w:spacing w:after="0"/>
    </w:pPr>
    <w:rPr>
      <w:rFonts w:ascii="宋体" w:eastAsia="宋体" w:hAnsi="宋体" w:cs="宋体"/>
      <w:sz w:val="24"/>
      <w:szCs w:val="22"/>
      <w:lang w:eastAsia="zh-CN"/>
    </w:rPr>
  </w:style>
  <w:style w:type="paragraph" w:customStyle="1" w:styleId="xxmsonormal">
    <w:name w:val="xxmsonormal"/>
    <w:basedOn w:val="a"/>
    <w:qFormat/>
    <w:pPr>
      <w:spacing w:after="0"/>
    </w:pPr>
    <w:rPr>
      <w:rFonts w:ascii="Calibri" w:eastAsia="Calibri" w:hAnsi="Calibri" w:cs="Calibri"/>
      <w:sz w:val="22"/>
      <w:szCs w:val="22"/>
    </w:rPr>
  </w:style>
  <w:style w:type="paragraph" w:customStyle="1" w:styleId="xxmsolistparagraph">
    <w:name w:val="xxmsolistparagraph"/>
    <w:basedOn w:val="a"/>
    <w:qFormat/>
    <w:pPr>
      <w:spacing w:after="0"/>
    </w:pPr>
    <w:rPr>
      <w:rFonts w:ascii="Calibri" w:eastAsia="Calibri" w:hAnsi="Calibri" w:cs="Calibri"/>
      <w:sz w:val="22"/>
      <w:szCs w:val="22"/>
    </w:rPr>
  </w:style>
  <w:style w:type="paragraph" w:customStyle="1" w:styleId="CRCoverPage">
    <w:name w:val="CR Cover Page"/>
    <w:qFormat/>
    <w:pPr>
      <w:suppressAutoHyphens/>
      <w:spacing w:after="120" w:line="259" w:lineRule="auto"/>
      <w:jc w:val="both"/>
    </w:pPr>
    <w:rPr>
      <w:rFonts w:ascii="Arial" w:eastAsiaTheme="minorEastAsia" w:hAnsi="Arial"/>
      <w:lang w:val="en-GB" w:eastAsia="en-US"/>
    </w:rPr>
  </w:style>
  <w:style w:type="paragraph" w:customStyle="1" w:styleId="References">
    <w:name w:val="References"/>
    <w:basedOn w:val="a"/>
    <w:qFormat/>
    <w:pPr>
      <w:snapToGrid w:val="0"/>
      <w:spacing w:after="60"/>
    </w:pPr>
    <w:rPr>
      <w:rFonts w:eastAsia="宋体"/>
      <w:szCs w:val="16"/>
    </w:rPr>
  </w:style>
  <w:style w:type="paragraph" w:customStyle="1" w:styleId="paragraph">
    <w:name w:val="paragraph"/>
    <w:basedOn w:val="a"/>
    <w:qFormat/>
    <w:pPr>
      <w:spacing w:beforeAutospacing="1" w:afterAutospacing="1"/>
    </w:pPr>
    <w:rPr>
      <w:sz w:val="24"/>
      <w:szCs w:val="24"/>
      <w:lang w:eastAsia="zh-CN"/>
    </w:rPr>
  </w:style>
  <w:style w:type="paragraph" w:customStyle="1" w:styleId="Guidance">
    <w:name w:val="Guidance"/>
    <w:basedOn w:val="a"/>
    <w:qFormat/>
    <w:pPr>
      <w:suppressAutoHyphens w:val="0"/>
      <w:spacing w:after="180"/>
    </w:pPr>
    <w:rPr>
      <w:rFonts w:eastAsia="宋体"/>
      <w:i/>
      <w:iCs/>
      <w:color w:val="0000FF"/>
    </w:rPr>
  </w:style>
  <w:style w:type="paragraph" w:customStyle="1" w:styleId="maintext">
    <w:name w:val="main text"/>
    <w:basedOn w:val="a"/>
    <w:qFormat/>
    <w:pPr>
      <w:suppressAutoHyphens w:val="0"/>
      <w:spacing w:before="60" w:after="60" w:line="288" w:lineRule="auto"/>
      <w:ind w:firstLine="200"/>
    </w:pPr>
    <w:rPr>
      <w:rFonts w:eastAsia="Malgun Gothic" w:cs="Batang"/>
      <w:sz w:val="22"/>
      <w:lang w:val="en-GB" w:eastAsia="ko-KR"/>
    </w:rPr>
  </w:style>
  <w:style w:type="paragraph" w:customStyle="1" w:styleId="Default">
    <w:name w:val="Default"/>
    <w:basedOn w:val="a"/>
    <w:qFormat/>
    <w:pPr>
      <w:suppressAutoHyphens w:val="0"/>
      <w:spacing w:after="0"/>
    </w:pPr>
    <w:rPr>
      <w:rFonts w:ascii="Arial" w:eastAsiaTheme="minorEastAsia" w:hAnsi="Arial" w:cs="Arial"/>
      <w:color w:val="000000"/>
      <w:sz w:val="24"/>
      <w:szCs w:val="24"/>
      <w:lang w:eastAsia="zh-CN"/>
    </w:rPr>
  </w:style>
  <w:style w:type="paragraph" w:customStyle="1" w:styleId="Revision2">
    <w:name w:val="Revision2"/>
    <w:uiPriority w:val="99"/>
    <w:semiHidden/>
    <w:qFormat/>
    <w:pPr>
      <w:suppressAutoHyphens/>
      <w:spacing w:after="160" w:line="259" w:lineRule="auto"/>
      <w:jc w:val="both"/>
    </w:pPr>
    <w:rPr>
      <w:rFonts w:eastAsia="Times New Roman"/>
      <w:lang w:eastAsia="en-US"/>
    </w:rPr>
  </w:style>
  <w:style w:type="paragraph" w:customStyle="1" w:styleId="23">
    <w:name w:val="列出段落2"/>
    <w:basedOn w:val="a"/>
    <w:uiPriority w:val="34"/>
    <w:qFormat/>
    <w:pPr>
      <w:ind w:left="840"/>
    </w:pPr>
    <w:rPr>
      <w:rFonts w:asciiTheme="majorHAnsi" w:eastAsia="黑体" w:hAnsiTheme="majorHAnsi" w:cstheme="majorBidi"/>
    </w:rPr>
  </w:style>
  <w:style w:type="paragraph" w:customStyle="1" w:styleId="1b">
    <w:name w:val="목록 단락1"/>
    <w:basedOn w:val="a"/>
    <w:uiPriority w:val="34"/>
    <w:qFormat/>
    <w:pPr>
      <w:ind w:left="840"/>
    </w:pPr>
    <w:rPr>
      <w:rFonts w:asciiTheme="majorHAnsi" w:eastAsia="黑体" w:hAnsiTheme="majorHAnsi" w:cstheme="majorBidi"/>
    </w:rPr>
  </w:style>
  <w:style w:type="paragraph" w:customStyle="1" w:styleId="Proposal2">
    <w:name w:val="Proposal2"/>
    <w:basedOn w:val="4"/>
    <w:qFormat/>
    <w:pPr>
      <w:tabs>
        <w:tab w:val="left" w:pos="720"/>
      </w:tabs>
      <w:spacing w:before="240" w:after="60"/>
      <w:jc w:val="left"/>
    </w:pPr>
    <w:rPr>
      <w:rFonts w:ascii="Times New Roman" w:eastAsia="Times New Roman" w:hAnsi="Times New Roman"/>
      <w:b/>
      <w:iCs/>
      <w:sz w:val="20"/>
      <w:szCs w:val="26"/>
      <w:u w:val="single"/>
      <w:lang w:val="en-GB" w:eastAsia="ja-JP"/>
    </w:rPr>
  </w:style>
  <w:style w:type="paragraph" w:customStyle="1" w:styleId="1c">
    <w:name w:val="修订1"/>
    <w:uiPriority w:val="99"/>
    <w:semiHidden/>
    <w:qFormat/>
    <w:pPr>
      <w:suppressAutoHyphens/>
    </w:pPr>
    <w:rPr>
      <w:rFonts w:eastAsia="Times New Roman"/>
      <w:lang w:eastAsia="en-US"/>
    </w:rPr>
  </w:style>
  <w:style w:type="table" w:customStyle="1" w:styleId="TableGrid1">
    <w:name w:val="TableGrid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uiPriority w:val="5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a1"/>
    <w:uiPriority w:val="39"/>
    <w:qFormat/>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fontstyle01">
    <w:name w:val="fontstyle01"/>
    <w:basedOn w:val="a0"/>
    <w:rPr>
      <w:rFonts w:ascii="TimesNewRomanPSMT" w:hAnsi="TimesNewRomanPSMT" w:cs="TimesNewRomanPSMT" w:hint="default"/>
      <w:color w:val="000000"/>
      <w:sz w:val="20"/>
      <w:szCs w:val="20"/>
    </w:rPr>
  </w:style>
  <w:style w:type="paragraph" w:customStyle="1" w:styleId="24">
    <w:name w:val="列表段落2"/>
    <w:basedOn w:val="a"/>
    <w:uiPriority w:val="34"/>
    <w:qFormat/>
    <w:pPr>
      <w:spacing w:line="240" w:lineRule="auto"/>
      <w:ind w:left="840"/>
      <w:jc w:val="left"/>
    </w:pPr>
    <w:rPr>
      <w:rFonts w:asciiTheme="majorHAnsi" w:eastAsia="黑体" w:hAnsiTheme="majorHAnsi" w:cstheme="majorBidi"/>
    </w:rPr>
  </w:style>
  <w:style w:type="paragraph" w:customStyle="1" w:styleId="25">
    <w:name w:val="修订2"/>
    <w:hidden/>
    <w:uiPriority w:val="99"/>
    <w:semiHidden/>
    <w:rPr>
      <w:rFonts w:eastAsia="Times New Roman"/>
      <w:lang w:eastAsia="en-US"/>
    </w:rPr>
  </w:style>
  <w:style w:type="paragraph" w:styleId="aff2">
    <w:name w:val="List Paragraph"/>
    <w:aliases w:val="- Bullets,?? ??,?????,????,Lista1,中等深浅网格 1 - 着色 21,¥¡¡¡¡ì¬º¥¹¥È¶ÎÂä,ÁÐ³ö¶ÎÂä,—ño’i—Ž,¥ê¥¹¥È¶ÎÂä,1st level - Bullet List Paragraph,Lettre d'introduction,Paragrafo elenco,Normal bullet 2,Bullet list,목록단락,列,列表段,列表段落11,—ñ弌"/>
    <w:basedOn w:val="a"/>
    <w:uiPriority w:val="34"/>
    <w:qFormat/>
    <w:rsid w:val="00796E21"/>
    <w:pPr>
      <w:spacing w:line="240" w:lineRule="auto"/>
      <w:ind w:left="840"/>
      <w:jc w:val="left"/>
    </w:pPr>
    <w:rPr>
      <w:rFonts w:asciiTheme="majorHAnsi" w:eastAsia="黑体" w:hAnsiTheme="majorHAnsi" w:cstheme="majorBidi"/>
    </w:rPr>
  </w:style>
  <w:style w:type="paragraph" w:customStyle="1" w:styleId="pf0">
    <w:name w:val="pf0"/>
    <w:basedOn w:val="a"/>
    <w:rsid w:val="009877ED"/>
    <w:pPr>
      <w:suppressAutoHyphens w:val="0"/>
      <w:spacing w:before="100" w:beforeAutospacing="1" w:after="100" w:afterAutospacing="1" w:line="240" w:lineRule="auto"/>
      <w:jc w:val="left"/>
    </w:pPr>
    <w:rPr>
      <w:sz w:val="24"/>
      <w:szCs w:val="24"/>
      <w:lang w:val="en-IN" w:eastAsia="en-IN"/>
    </w:rPr>
  </w:style>
  <w:style w:type="character" w:customStyle="1" w:styleId="cf01">
    <w:name w:val="cf01"/>
    <w:basedOn w:val="a0"/>
    <w:rsid w:val="009877E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2482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emf"/><Relationship Id="rId26" Type="http://schemas.openxmlformats.org/officeDocument/2006/relationships/image" Target="media/image17.png"/><Relationship Id="rId39"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12.emf"/><Relationship Id="rId34" Type="http://schemas.openxmlformats.org/officeDocument/2006/relationships/image" Target="media/image25.png"/><Relationship Id="rId42"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image" Target="media/image16.png"/><Relationship Id="rId33" Type="http://schemas.openxmlformats.org/officeDocument/2006/relationships/image" Target="media/image24.png"/><Relationship Id="rId38" Type="http://schemas.openxmlformats.org/officeDocument/2006/relationships/hyperlink" Target="mailto:shahid.jan@tcl.com" TargetMode="External"/><Relationship Id="rId2" Type="http://schemas.openxmlformats.org/officeDocument/2006/relationships/customXml" Target="../customXml/item2.xml"/><Relationship Id="rId16" Type="http://schemas.openxmlformats.org/officeDocument/2006/relationships/image" Target="media/image7.emf"/><Relationship Id="rId20" Type="http://schemas.openxmlformats.org/officeDocument/2006/relationships/image" Target="media/image11.png"/><Relationship Id="rId29" Type="http://schemas.openxmlformats.org/officeDocument/2006/relationships/image" Target="media/image20.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hyperlink" Target="mailto:songxinghua@huawei.com" TargetMode="External"/><Relationship Id="rId40"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hyperlink" Target="mailto:hyejung@motorola.com" TargetMode="External"/><Relationship Id="rId10" Type="http://schemas.openxmlformats.org/officeDocument/2006/relationships/image" Target="media/image1.png"/><Relationship Id="rId19" Type="http://schemas.openxmlformats.org/officeDocument/2006/relationships/image" Target="media/image10.png"/><Relationship Id="rId31" Type="http://schemas.openxmlformats.org/officeDocument/2006/relationships/image" Target="media/image22.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emf"/><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hyperlink" Target="mailto:pravjyot.deogun@emea.nec.com" TargetMode="External"/><Relationship Id="rId43"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823369D-CD3B-4886-8569-D2027F8E6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169</Pages>
  <Words>71655</Words>
  <Characters>408440</Characters>
  <Application>Microsoft Office Word</Application>
  <DocSecurity>0</DocSecurity>
  <Lines>3403</Lines>
  <Paragraphs>958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479137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EDY</dc:creator>
  <cp:lastModifiedBy>Yanping</cp:lastModifiedBy>
  <cp:revision>3</cp:revision>
  <dcterms:created xsi:type="dcterms:W3CDTF">2023-04-24T09:22:00Z</dcterms:created>
  <dcterms:modified xsi:type="dcterms:W3CDTF">2023-04-24T09:23:00Z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f0a18cef9a594510bbbbe1c4f75449de">
    <vt:lpwstr>CWMJPfxVnXfQ7Rznf4jI6y61kaIPdqsmNOvl4Xt0wWkH2flifsZCWwsSD12EQCMUw4LdGV3qJtzBlb2/DskNwC+gA==</vt:lpwstr>
  </property>
  <property fmtid="{D5CDD505-2E9C-101B-9397-08002B2CF9AE}" pid="4" name="Company">
    <vt:lpwstr>DaTang Mobile</vt:lpwstr>
  </property>
  <property fmtid="{D5CDD505-2E9C-101B-9397-08002B2CF9AE}" pid="5" name="DocSecurity">
    <vt:i4>0</vt:i4>
  </property>
  <property fmtid="{D5CDD505-2E9C-101B-9397-08002B2CF9AE}" pid="6" name="GrammarlyDocumentId">
    <vt:lpwstr>68bc2d6994fde45ad04f09582a4e1cf29c04d7d9dde296fb5483ffc1850373a8</vt:lpwstr>
  </property>
  <property fmtid="{D5CDD505-2E9C-101B-9397-08002B2CF9AE}" pid="7" name="HyperlinksChanged">
    <vt:bool>false</vt:bool>
  </property>
  <property fmtid="{D5CDD505-2E9C-101B-9397-08002B2CF9AE}" pid="8" name="ICV">
    <vt:lpwstr>21EB8158865C464193B8AF7F3867FD54</vt:lpwstr>
  </property>
  <property fmtid="{D5CDD505-2E9C-101B-9397-08002B2CF9AE}" pid="9" name="KSOProductBuildVer">
    <vt:lpwstr>2052-10.1.0.6395</vt:lpwstr>
  </property>
  <property fmtid="{D5CDD505-2E9C-101B-9397-08002B2CF9AE}" pid="10" name="LinksUpToDate">
    <vt:bool>false</vt:bool>
  </property>
  <property fmtid="{D5CDD505-2E9C-101B-9397-08002B2CF9AE}" pid="11" name="MSIP_Label_83bcef13-7cac-433f-ba1d-47a323951816_ActionId">
    <vt:lpwstr>680bd689-6722-4038-9838-f33c21abcbe6</vt:lpwstr>
  </property>
  <property fmtid="{D5CDD505-2E9C-101B-9397-08002B2CF9AE}" pid="12" name="MSIP_Label_83bcef13-7cac-433f-ba1d-47a323951816_ContentBits">
    <vt:lpwstr>0</vt:lpwstr>
  </property>
  <property fmtid="{D5CDD505-2E9C-101B-9397-08002B2CF9AE}" pid="13" name="MSIP_Label_83bcef13-7cac-433f-ba1d-47a323951816_Enabled">
    <vt:lpwstr>true</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etDate">
    <vt:lpwstr>2022-11-14T14:18:03Z</vt:lpwstr>
  </property>
  <property fmtid="{D5CDD505-2E9C-101B-9397-08002B2CF9AE}" pid="17" name="MSIP_Label_83bcef13-7cac-433f-ba1d-47a323951816_SiteId">
    <vt:lpwstr>a7687ede-7a6b-4ef6-bace-642f677fbe31</vt:lpwstr>
  </property>
  <property fmtid="{D5CDD505-2E9C-101B-9397-08002B2CF9AE}" pid="18" name="MSIP_Label_a7295cc1-d279-42ac-ab4d-3b0f4fece050_ActionId">
    <vt:lpwstr>117c8be6-ce06-40ec-bc69-533b45ab2672</vt:lpwstr>
  </property>
  <property fmtid="{D5CDD505-2E9C-101B-9397-08002B2CF9AE}" pid="19" name="MSIP_Label_a7295cc1-d279-42ac-ab4d-3b0f4fece050_ContentBits">
    <vt:lpwstr>0</vt:lpwstr>
  </property>
  <property fmtid="{D5CDD505-2E9C-101B-9397-08002B2CF9AE}" pid="20" name="MSIP_Label_a7295cc1-d279-42ac-ab4d-3b0f4fece050_Enabled">
    <vt:lpwstr>true</vt:lpwstr>
  </property>
  <property fmtid="{D5CDD505-2E9C-101B-9397-08002B2CF9AE}" pid="21" name="MSIP_Label_a7295cc1-d279-42ac-ab4d-3b0f4fece050_Method">
    <vt:lpwstr>Standard</vt:lpwstr>
  </property>
  <property fmtid="{D5CDD505-2E9C-101B-9397-08002B2CF9AE}" pid="22" name="MSIP_Label_a7295cc1-d279-42ac-ab4d-3b0f4fece050_Name">
    <vt:lpwstr>FUJITSU-RESTRICTED​</vt:lpwstr>
  </property>
  <property fmtid="{D5CDD505-2E9C-101B-9397-08002B2CF9AE}" pid="23" name="MSIP_Label_a7295cc1-d279-42ac-ab4d-3b0f4fece050_SetDate">
    <vt:lpwstr>2022-05-17T12:56:14Z</vt:lpwstr>
  </property>
  <property fmtid="{D5CDD505-2E9C-101B-9397-08002B2CF9AE}" pid="24" name="MSIP_Label_a7295cc1-d279-42ac-ab4d-3b0f4fece050_SiteId">
    <vt:lpwstr>a19f121d-81e1-4858-a9d8-736e267fd4c7</vt:lpwstr>
  </property>
  <property fmtid="{D5CDD505-2E9C-101B-9397-08002B2CF9AE}" pid="25" name="NSCPROP">
    <vt:lpwstr>NSCCustomProperty</vt:lpwstr>
  </property>
  <property fmtid="{D5CDD505-2E9C-101B-9397-08002B2CF9AE}" pid="26" name="ScaleCrop">
    <vt:bool>false</vt:bool>
  </property>
  <property fmtid="{D5CDD505-2E9C-101B-9397-08002B2CF9AE}" pid="27" name="ShareDoc">
    <vt:bool>false</vt:bool>
  </property>
  <property fmtid="{D5CDD505-2E9C-101B-9397-08002B2CF9AE}" pid="28" name="_2015_ms_pID_725343">
    <vt:lpwstr>(3)qh55jKug1IHtn/pGqJGZM6ZQ9xX4G5NDuaR++7KkAdMxQD9K6JE3IzmveU+lAX+YvQdzNlQH
qGRpzgBZc7xWkT5f2FG3MTVmn6jbbPkTqwG8JLaXdpiTNhdinKtMTKB9/85f8OtXmYNY8iK+
v4TwXjiPXD6TW7Py5BULt809qYXjFoOvJy11dWlo8XSBPwLpzUa0mcFVvtinfYIJ7l3tWroV
fm00YkHOh1EoXJLRcR</vt:lpwstr>
  </property>
  <property fmtid="{D5CDD505-2E9C-101B-9397-08002B2CF9AE}" pid="29" name="_2015_ms_pID_7253431">
    <vt:lpwstr>nlFlqBTbafBDhR4VjzHzH0aKP7DZxjkzbB7xeq2iKn0fbVnqYUvQUJ
BErn9gBN+Jafe5C/KmYB1AJNuHF3wYpR8o3jn/HG3Uzb1azMxP6WLrOXXBmDzO2Ra70DlDgW
fVFO7ylS5kIRsDw7MYEgqtOAUnG8GBhZ+hMtMQVec/QBHjAWwKIiVb6QS81qlwsb+InbsT5O
rIa6m625TitJ5zPNe8ns9CEnDA2q9tADKVNA</vt:lpwstr>
  </property>
  <property fmtid="{D5CDD505-2E9C-101B-9397-08002B2CF9AE}" pid="30" name="_2015_ms_pID_7253432">
    <vt:lpwstr>AQ==</vt:lpwstr>
  </property>
  <property fmtid="{D5CDD505-2E9C-101B-9397-08002B2CF9AE}" pid="31" name="_change">
    <vt:lpwstr/>
  </property>
  <property fmtid="{D5CDD505-2E9C-101B-9397-08002B2CF9AE}" pid="32" name="_full-control">
    <vt:lpwstr/>
  </property>
  <property fmtid="{D5CDD505-2E9C-101B-9397-08002B2CF9AE}" pid="33" name="_readonly">
    <vt:lpwstr/>
  </property>
  <property fmtid="{D5CDD505-2E9C-101B-9397-08002B2CF9AE}" pid="34" name="fileWhereFroms">
    <vt:lpwstr>PpjeLB1gRN0lwrPqMaCTkquQ5yrkLCWbg2NnJj9yCJOudimX1f0u/mzuMVd2VLQq9y/IdJkeCkxwIEUoyemDTvWZtjhQoQe+ygFMhNXVWsA8zLUqeAphaZ42FoUICpVVeWsluWv/KFRH+M8oeV2dtQYWqxOeq/wLNtlR/y0dFti+AiT/FyZVPwp/PJ7Boy7Oa/Yes4sozPXqk2HgSqxR5BQUvv2vpnoaNYbxHDeN1tBFLhG8b2whgVHvRdAa9jo</vt:lpwstr>
  </property>
  <property fmtid="{D5CDD505-2E9C-101B-9397-08002B2CF9AE}" pid="35" name="sflag">
    <vt:lpwstr>1668696738</vt:lpwstr>
  </property>
</Properties>
</file>