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434C6" w14:textId="1E5FA3D4" w:rsidR="00910BC2" w:rsidRDefault="006802DF">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#1</w:t>
      </w:r>
      <w:r>
        <w:rPr>
          <w:rFonts w:ascii="Arial" w:eastAsiaTheme="minorEastAsia" w:hAnsi="Arial"/>
          <w:b/>
          <w:bCs/>
          <w:sz w:val="22"/>
          <w:szCs w:val="22"/>
          <w:lang w:eastAsia="zh-CN"/>
        </w:rPr>
        <w:t>12bis-e</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30</w:t>
      </w:r>
      <w:r w:rsidR="00231571">
        <w:rPr>
          <w:rFonts w:ascii="Arial" w:eastAsiaTheme="minorEastAsia" w:hAnsi="Arial" w:hint="eastAsia"/>
          <w:b/>
          <w:bCs/>
          <w:sz w:val="22"/>
          <w:szCs w:val="22"/>
          <w:lang w:eastAsia="zh-CN"/>
        </w:rPr>
        <w:t>4029</w:t>
      </w:r>
    </w:p>
    <w:p w14:paraId="29495D1C" w14:textId="77777777" w:rsidR="00910BC2" w:rsidRDefault="006802DF">
      <w:pPr>
        <w:pStyle w:val="CRCoverPage"/>
        <w:rPr>
          <w:rFonts w:cs="Arial"/>
          <w:b/>
          <w:bCs/>
          <w:sz w:val="22"/>
          <w:szCs w:val="22"/>
          <w:lang w:eastAsia="zh-CN"/>
        </w:rPr>
      </w:pPr>
      <w:proofErr w:type="gramStart"/>
      <w:r>
        <w:rPr>
          <w:rFonts w:cs="Arial"/>
          <w:b/>
          <w:bCs/>
          <w:sz w:val="22"/>
          <w:szCs w:val="22"/>
          <w:lang w:eastAsia="zh-CN"/>
        </w:rPr>
        <w:t>e-Meeting</w:t>
      </w:r>
      <w:proofErr w:type="gramEnd"/>
      <w:r>
        <w:rPr>
          <w:rFonts w:eastAsia="MS Mincho" w:cs="Arial"/>
          <w:b/>
          <w:bCs/>
          <w:sz w:val="22"/>
          <w:szCs w:val="22"/>
          <w:lang w:eastAsia="ja-JP"/>
        </w:rPr>
        <w:t xml:space="preserve">, </w:t>
      </w:r>
      <w:r>
        <w:rPr>
          <w:rFonts w:cs="Arial"/>
          <w:b/>
          <w:bCs/>
          <w:sz w:val="22"/>
          <w:szCs w:val="22"/>
          <w:lang w:val="en-US" w:eastAsia="zh-CN"/>
        </w:rPr>
        <w:t>April 17</w:t>
      </w:r>
      <w:r>
        <w:rPr>
          <w:rFonts w:cs="Arial"/>
          <w:b/>
          <w:bCs/>
          <w:sz w:val="22"/>
          <w:szCs w:val="22"/>
          <w:vertAlign w:val="superscript"/>
          <w:lang w:val="en-US" w:eastAsia="zh-CN"/>
        </w:rPr>
        <w:t>th</w:t>
      </w:r>
      <w:r>
        <w:rPr>
          <w:rFonts w:cs="Arial"/>
          <w:b/>
          <w:bCs/>
          <w:sz w:val="22"/>
          <w:szCs w:val="22"/>
          <w:lang w:val="en-US" w:eastAsia="zh-CN"/>
        </w:rPr>
        <w:t xml:space="preserve"> – April 26</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3</w:t>
      </w:r>
    </w:p>
    <w:p w14:paraId="7E85B217" w14:textId="77777777" w:rsidR="00910BC2" w:rsidRDefault="00910BC2">
      <w:pPr>
        <w:tabs>
          <w:tab w:val="center" w:pos="4536"/>
          <w:tab w:val="right" w:pos="9072"/>
        </w:tabs>
        <w:spacing w:after="0"/>
        <w:rPr>
          <w:rFonts w:ascii="Arial" w:eastAsia="MS Mincho" w:hAnsi="Arial"/>
          <w:b/>
          <w:sz w:val="22"/>
          <w:lang w:val="en-GB"/>
        </w:rPr>
      </w:pPr>
    </w:p>
    <w:p w14:paraId="6A0E2206" w14:textId="77777777" w:rsidR="00910BC2" w:rsidRDefault="006802D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3B3C422E" w14:textId="77777777" w:rsidR="00910BC2" w:rsidRDefault="006802DF">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#2 of subband non-overlapping full duplex</w:t>
      </w:r>
    </w:p>
    <w:p w14:paraId="11C3BE2C" w14:textId="77777777" w:rsidR="00910BC2" w:rsidRDefault="006802D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1D636133" w14:textId="77777777" w:rsidR="00910BC2" w:rsidRDefault="006802DF">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8949262" w14:textId="77777777" w:rsidR="00910BC2" w:rsidRDefault="00910BC2">
      <w:pPr>
        <w:pStyle w:val="afe"/>
        <w:pBdr>
          <w:bottom w:val="single" w:sz="6" w:space="1" w:color="000000"/>
        </w:pBdr>
        <w:tabs>
          <w:tab w:val="left" w:pos="1843"/>
        </w:tabs>
        <w:spacing w:after="120"/>
        <w:rPr>
          <w:rFonts w:eastAsia="宋体"/>
          <w:lang w:val="en-US" w:eastAsia="zh-CN"/>
        </w:rPr>
      </w:pPr>
    </w:p>
    <w:p w14:paraId="46C07D90" w14:textId="77777777" w:rsidR="00910BC2" w:rsidRDefault="006802DF">
      <w:pPr>
        <w:pStyle w:val="1"/>
        <w:numPr>
          <w:ilvl w:val="0"/>
          <w:numId w:val="1"/>
        </w:numPr>
        <w:spacing w:before="240"/>
      </w:pPr>
      <w:bookmarkStart w:id="3" w:name="_Ref521334010"/>
      <w:r>
        <w:t>Introduction</w:t>
      </w:r>
      <w:bookmarkEnd w:id="3"/>
    </w:p>
    <w:p w14:paraId="619DCD7C" w14:textId="77777777" w:rsidR="00910BC2" w:rsidRDefault="006802DF">
      <w:pPr>
        <w:spacing w:after="120"/>
        <w:rPr>
          <w:rFonts w:eastAsiaTheme="minorEastAsia"/>
          <w:lang w:eastAsia="zh-CN"/>
        </w:rPr>
      </w:pPr>
      <w:r>
        <w:t>This document summarizes</w:t>
      </w:r>
      <w:r>
        <w:rPr>
          <w:rFonts w:eastAsiaTheme="minorEastAsia"/>
          <w:lang w:eastAsia="zh-CN"/>
        </w:rPr>
        <w:t xml:space="preserve"> the inputs and the discussions on subband non-overlapping full duplex in RAN1#112bis-e.</w:t>
      </w:r>
    </w:p>
    <w:p w14:paraId="7DE0F585" w14:textId="77777777" w:rsidR="00910BC2" w:rsidRDefault="006802DF">
      <w:pPr>
        <w:pStyle w:val="1"/>
        <w:numPr>
          <w:ilvl w:val="0"/>
          <w:numId w:val="1"/>
        </w:numPr>
        <w:spacing w:before="240"/>
      </w:pPr>
      <w:r>
        <w:t>Proposals for online sessions</w:t>
      </w:r>
    </w:p>
    <w:p w14:paraId="3A37E99A" w14:textId="77777777" w:rsidR="00910BC2" w:rsidRDefault="006802DF">
      <w:pPr>
        <w:pStyle w:val="2"/>
        <w:numPr>
          <w:ilvl w:val="1"/>
          <w:numId w:val="1"/>
        </w:numPr>
        <w:rPr>
          <w:rFonts w:eastAsiaTheme="minorEastAsia"/>
          <w:lang w:val="en-US"/>
        </w:rPr>
      </w:pPr>
      <w:r>
        <w:rPr>
          <w:rFonts w:eastAsiaTheme="minorEastAsia"/>
          <w:lang w:val="en-US"/>
        </w:rPr>
        <w:t>April. 18</w:t>
      </w:r>
      <w:r>
        <w:rPr>
          <w:rFonts w:eastAsiaTheme="minorEastAsia"/>
          <w:vertAlign w:val="superscript"/>
          <w:lang w:val="en-US"/>
        </w:rPr>
        <w:t>th</w:t>
      </w:r>
      <w:r>
        <w:rPr>
          <w:rFonts w:eastAsiaTheme="minorEastAsia"/>
          <w:lang w:val="en-US"/>
        </w:rPr>
        <w:t xml:space="preserve"> (Tue)</w:t>
      </w:r>
    </w:p>
    <w:p w14:paraId="0E097D35" w14:textId="77777777" w:rsidR="00910BC2" w:rsidRDefault="006802DF">
      <w:pPr>
        <w:pStyle w:val="3"/>
      </w:pPr>
      <w:r>
        <w:t>Proposal 1-2a</w:t>
      </w:r>
    </w:p>
    <w:p w14:paraId="1D151FF1" w14:textId="77777777" w:rsidR="00910BC2" w:rsidRDefault="006802DF">
      <w:pPr>
        <w:spacing w:after="120"/>
        <w:rPr>
          <w:rFonts w:eastAsiaTheme="minorEastAsia"/>
          <w:b/>
          <w:lang w:eastAsia="zh-CN"/>
        </w:rPr>
      </w:pPr>
      <w:r>
        <w:rPr>
          <w:rFonts w:eastAsiaTheme="minorEastAsia"/>
          <w:b/>
          <w:lang w:eastAsia="zh-CN"/>
        </w:rPr>
        <w:t>Proposed Agreement:</w:t>
      </w:r>
    </w:p>
    <w:p w14:paraId="4E77112E" w14:textId="77777777" w:rsidR="00910BC2" w:rsidRDefault="006802DF">
      <w:pPr>
        <w:pStyle w:val="1a"/>
        <w:tabs>
          <w:tab w:val="left" w:pos="0"/>
        </w:tabs>
        <w:spacing w:after="120"/>
        <w:ind w:left="0"/>
        <w:rPr>
          <w:rFonts w:eastAsiaTheme="minorEastAsia"/>
        </w:rPr>
      </w:pPr>
      <w:r>
        <w:rPr>
          <w:rFonts w:eastAsiaTheme="minorEastAsia"/>
          <w:lang w:val="en-US"/>
        </w:rPr>
        <w:t>O</w:t>
      </w:r>
      <w:r>
        <w:rPr>
          <w:rFonts w:eastAsiaTheme="minorEastAsia"/>
        </w:rPr>
        <w:t xml:space="preserve">ne motivation for allowing that a slot can consist of both SBFD and non-SBFD </w:t>
      </w:r>
      <w:proofErr w:type="gramStart"/>
      <w:r>
        <w:rPr>
          <w:rFonts w:eastAsiaTheme="minorEastAsia"/>
        </w:rPr>
        <w:t>symbols is</w:t>
      </w:r>
      <w:proofErr w:type="gramEnd"/>
      <w:r>
        <w:rPr>
          <w:rFonts w:eastAsiaTheme="minorEastAsia"/>
        </w:rPr>
        <w:t xml:space="preserve"> for compatibility with symbol-level TDD UL/DL configuration.</w:t>
      </w:r>
    </w:p>
    <w:p w14:paraId="48DAE721" w14:textId="77777777" w:rsidR="00910BC2" w:rsidRDefault="006802DF">
      <w:pPr>
        <w:pStyle w:val="1a"/>
        <w:tabs>
          <w:tab w:val="left" w:pos="0"/>
        </w:tabs>
        <w:spacing w:after="120"/>
        <w:ind w:left="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10E1B987" w14:textId="77777777" w:rsidR="00910BC2" w:rsidRDefault="006802DF">
      <w:pPr>
        <w:pStyle w:val="1a"/>
        <w:numPr>
          <w:ilvl w:val="1"/>
          <w:numId w:val="2"/>
        </w:numPr>
        <w:spacing w:after="120"/>
        <w:rPr>
          <w:rFonts w:eastAsiaTheme="minorEastAsia"/>
        </w:rPr>
      </w:pPr>
      <w:r>
        <w:rPr>
          <w:rFonts w:eastAsiaTheme="minorEastAsia"/>
        </w:rPr>
        <w:t xml:space="preserve">Further study whether limitation(s) on the maximum number of switching points between SBFD and non-SBFD symbols within a slot, a </w:t>
      </w:r>
      <w:r>
        <w:rPr>
          <w:rFonts w:eastAsia="宋体"/>
        </w:rPr>
        <w:t xml:space="preserve">TDD UL/DL pattern period, and/or </w:t>
      </w:r>
      <w:r>
        <w:rPr>
          <w:rFonts w:eastAsiaTheme="minorEastAsia"/>
        </w:rPr>
        <w:t>semi-static SBFD configuration period (if different from TDD UL/DL pattern period)</w:t>
      </w:r>
      <w:r>
        <w:rPr>
          <w:rFonts w:eastAsia="宋体"/>
        </w:rPr>
        <w:t xml:space="preserve"> are needed</w:t>
      </w:r>
    </w:p>
    <w:p w14:paraId="3E973008" w14:textId="77777777" w:rsidR="00910BC2" w:rsidRDefault="006802DF">
      <w:pPr>
        <w:pStyle w:val="1a"/>
        <w:numPr>
          <w:ilvl w:val="1"/>
          <w:numId w:val="2"/>
        </w:numPr>
        <w:spacing w:after="120"/>
        <w:rPr>
          <w:rFonts w:eastAsiaTheme="minorEastAsia"/>
        </w:rPr>
      </w:pPr>
      <w:r>
        <w:rPr>
          <w:rFonts w:eastAsia="宋体"/>
        </w:rPr>
        <w:t>Further study scenarios a guard period between SBFD and non-SBFD symbols is required/not required and the length of the guard period if required</w:t>
      </w:r>
    </w:p>
    <w:p w14:paraId="491A8164" w14:textId="77777777" w:rsidR="00910BC2" w:rsidRDefault="00910BC2">
      <w:pPr>
        <w:tabs>
          <w:tab w:val="left" w:pos="0"/>
        </w:tabs>
        <w:spacing w:after="0"/>
        <w:rPr>
          <w:rFonts w:ascii="Times" w:eastAsiaTheme="minorEastAsia" w:hAnsi="Times"/>
          <w:szCs w:val="24"/>
          <w:lang w:val="en-GB" w:eastAsia="zh-CN"/>
        </w:rPr>
      </w:pPr>
    </w:p>
    <w:p w14:paraId="18E2B50B" w14:textId="77777777" w:rsidR="00910BC2" w:rsidRDefault="006802DF">
      <w:pPr>
        <w:pStyle w:val="3"/>
      </w:pPr>
      <w:r>
        <w:t>Proposal 1-5</w:t>
      </w:r>
    </w:p>
    <w:p w14:paraId="4C48270F" w14:textId="77777777" w:rsidR="00910BC2" w:rsidRDefault="006802DF">
      <w:pPr>
        <w:spacing w:after="120"/>
        <w:rPr>
          <w:rFonts w:eastAsiaTheme="minorEastAsia"/>
          <w:b/>
          <w:lang w:eastAsia="zh-CN"/>
        </w:rPr>
      </w:pPr>
      <w:r>
        <w:rPr>
          <w:rFonts w:eastAsiaTheme="minorEastAsia"/>
          <w:b/>
          <w:lang w:eastAsia="zh-CN"/>
        </w:rPr>
        <w:t>Proposed Conclusion:</w:t>
      </w:r>
    </w:p>
    <w:p w14:paraId="070F4FE8" w14:textId="77777777" w:rsidR="00910BC2" w:rsidRDefault="006802DF">
      <w:pPr>
        <w:pStyle w:val="1a"/>
        <w:tabs>
          <w:tab w:val="left" w:pos="0"/>
        </w:tabs>
        <w:spacing w:after="0"/>
        <w:ind w:left="0"/>
        <w:rPr>
          <w:rFonts w:eastAsiaTheme="minorEastAsia"/>
        </w:rPr>
      </w:pPr>
      <w:r>
        <w:rPr>
          <w:rFonts w:eastAsiaTheme="minorEastAsia"/>
        </w:rPr>
        <w:t>At least for semi-static SBFD, the following two options are viable solutions for frequency location configuration of DL subband(s) and guardband(s) if any.</w:t>
      </w:r>
    </w:p>
    <w:p w14:paraId="71792882"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Frequency locations of DL subband(s)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xml:space="preserve">. Guardband(s) if any are implicitly derived as the RBs which are not within UL subband or DL subband(s). </w:t>
      </w:r>
    </w:p>
    <w:p w14:paraId="5013EA07"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The number of RBs for guardband(s), if any, is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DL subband(s) are implicitly derived as RBs which are not within UL subband or guardband(s).</w:t>
      </w:r>
    </w:p>
    <w:p w14:paraId="2705F07A" w14:textId="77777777" w:rsidR="00910BC2" w:rsidRDefault="00910BC2">
      <w:pPr>
        <w:tabs>
          <w:tab w:val="left" w:pos="0"/>
        </w:tabs>
        <w:spacing w:after="0"/>
        <w:rPr>
          <w:rFonts w:ascii="Times" w:eastAsiaTheme="minorEastAsia" w:hAnsi="Times"/>
          <w:szCs w:val="24"/>
          <w:lang w:eastAsia="zh-CN"/>
        </w:rPr>
      </w:pPr>
    </w:p>
    <w:p w14:paraId="29E73B4F" w14:textId="77777777" w:rsidR="00910BC2" w:rsidRDefault="006802DF">
      <w:pPr>
        <w:pStyle w:val="3"/>
      </w:pPr>
      <w:r>
        <w:t>Proposal 1-8a</w:t>
      </w:r>
    </w:p>
    <w:p w14:paraId="26DB0803" w14:textId="77777777" w:rsidR="00910BC2" w:rsidRDefault="006802DF">
      <w:pPr>
        <w:spacing w:after="120"/>
        <w:rPr>
          <w:rFonts w:eastAsiaTheme="minorEastAsia"/>
          <w:b/>
          <w:lang w:eastAsia="zh-CN"/>
        </w:rPr>
      </w:pPr>
      <w:r>
        <w:rPr>
          <w:rFonts w:eastAsiaTheme="minorEastAsia"/>
          <w:b/>
          <w:lang w:eastAsia="zh-CN"/>
        </w:rPr>
        <w:t>Proposed Agreement:</w:t>
      </w:r>
    </w:p>
    <w:p w14:paraId="3BCF2B6A" w14:textId="77777777" w:rsidR="00910BC2" w:rsidRDefault="006802DF">
      <w:pPr>
        <w:spacing w:after="120"/>
        <w:rPr>
          <w:rFonts w:eastAsiaTheme="minorEastAsia"/>
          <w:lang w:eastAsia="zh-CN"/>
        </w:rPr>
      </w:pPr>
      <w:r>
        <w:rPr>
          <w:rFonts w:eastAsiaTheme="minorEastAsia"/>
          <w:lang w:eastAsia="zh-CN"/>
        </w:rPr>
        <w:t>Study the following options for dynamic SBFD.</w:t>
      </w:r>
    </w:p>
    <w:p w14:paraId="15C1508F"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343C49A1"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07E16A80"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Option 2-1: explicit indication in scheduling DCI which indicates whether a symbol is SBFD symbol or a full-DL/full-UL symbol, or whether DL receptions outside semi-statically configured DL subband and/or UL transmission outside</w:t>
      </w:r>
      <w:r>
        <w:t xml:space="preserve"> </w:t>
      </w:r>
      <w:r>
        <w:rPr>
          <w:rFonts w:ascii="Times New Roman" w:eastAsiaTheme="minorEastAsia" w:hAnsi="Times New Roman" w:cs="Times New Roman"/>
          <w:lang w:eastAsia="zh-CN"/>
        </w:rPr>
        <w:t>semi-statically configured UL subband are allowed</w:t>
      </w:r>
    </w:p>
    <w:p w14:paraId="6DBF6F23"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 based on resource allocation</w:t>
      </w:r>
    </w:p>
    <w:p w14:paraId="64178C39"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non-scheduling DCI which indicates whether a symbol is SBFD symbol or a full-DL/full-UL symbol.</w:t>
      </w:r>
    </w:p>
    <w:p w14:paraId="766B3FF2" w14:textId="77777777" w:rsidR="00910BC2" w:rsidRDefault="00910BC2">
      <w:pPr>
        <w:tabs>
          <w:tab w:val="left" w:pos="0"/>
        </w:tabs>
        <w:spacing w:after="0"/>
        <w:rPr>
          <w:rFonts w:ascii="Times" w:eastAsiaTheme="minorEastAsia" w:hAnsi="Times"/>
          <w:szCs w:val="24"/>
          <w:lang w:eastAsia="zh-CN"/>
        </w:rPr>
      </w:pPr>
    </w:p>
    <w:p w14:paraId="0B810D92" w14:textId="77777777" w:rsidR="00910BC2" w:rsidRDefault="006802DF">
      <w:pPr>
        <w:pStyle w:val="3"/>
      </w:pPr>
      <w:r>
        <w:t>Proposal 1-12a</w:t>
      </w:r>
    </w:p>
    <w:p w14:paraId="70F247D1" w14:textId="77777777" w:rsidR="00910BC2" w:rsidRDefault="006802DF">
      <w:pPr>
        <w:spacing w:after="120"/>
        <w:rPr>
          <w:rFonts w:eastAsiaTheme="minorEastAsia"/>
          <w:b/>
          <w:lang w:eastAsia="zh-CN"/>
        </w:rPr>
      </w:pPr>
      <w:r>
        <w:rPr>
          <w:rFonts w:eastAsiaTheme="minorEastAsia"/>
          <w:b/>
          <w:lang w:eastAsia="zh-CN"/>
        </w:rPr>
        <w:t>Proposed Agreement:</w:t>
      </w:r>
    </w:p>
    <w:p w14:paraId="19BA1C75" w14:textId="77777777" w:rsidR="00910BC2" w:rsidRDefault="006802DF">
      <w:pPr>
        <w:pStyle w:val="1a"/>
        <w:tabs>
          <w:tab w:val="left" w:pos="0"/>
        </w:tabs>
        <w:spacing w:after="0"/>
        <w:ind w:left="0"/>
        <w:rPr>
          <w:rFonts w:eastAsiaTheme="minorEastAsia"/>
          <w:lang w:val="en-US"/>
        </w:rPr>
      </w:pPr>
      <w:r>
        <w:rPr>
          <w:rFonts w:eastAsiaTheme="minorEastAsia"/>
          <w:lang w:val="en-US"/>
        </w:rPr>
        <w:t>If PRG is determined as wideband, study the following two options:</w:t>
      </w:r>
    </w:p>
    <w:p w14:paraId="13E26DFA"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 but contiguous frequency resource within each DL subband can be allocated</w:t>
      </w:r>
    </w:p>
    <w:p w14:paraId="70A1CF82"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0AA29734"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 same precoding is assumed across two DL subbands</w:t>
      </w:r>
    </w:p>
    <w:p w14:paraId="1A8F6BCD"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0B275D02" w14:textId="77777777" w:rsidR="00910BC2" w:rsidRDefault="00910BC2">
      <w:pPr>
        <w:tabs>
          <w:tab w:val="left" w:pos="0"/>
        </w:tabs>
        <w:spacing w:after="0"/>
        <w:rPr>
          <w:rFonts w:ascii="Times" w:eastAsiaTheme="minorEastAsia" w:hAnsi="Times"/>
          <w:szCs w:val="24"/>
          <w:lang w:eastAsia="zh-CN"/>
        </w:rPr>
      </w:pPr>
    </w:p>
    <w:p w14:paraId="0027DEC9" w14:textId="77777777" w:rsidR="00910BC2" w:rsidRDefault="006802DF">
      <w:pPr>
        <w:pStyle w:val="3"/>
      </w:pPr>
      <w:r>
        <w:t xml:space="preserve">Proposal 1-18a </w:t>
      </w:r>
    </w:p>
    <w:p w14:paraId="149A7C52" w14:textId="77777777" w:rsidR="00910BC2" w:rsidRDefault="006802DF">
      <w:pPr>
        <w:spacing w:after="120"/>
        <w:rPr>
          <w:rFonts w:eastAsiaTheme="minorEastAsia"/>
          <w:b/>
          <w:lang w:eastAsia="zh-CN"/>
        </w:rPr>
      </w:pPr>
      <w:r>
        <w:rPr>
          <w:rFonts w:eastAsiaTheme="minorEastAsia"/>
          <w:b/>
          <w:lang w:eastAsia="zh-CN"/>
        </w:rPr>
        <w:t>Proposed Conclusion:</w:t>
      </w:r>
    </w:p>
    <w:p w14:paraId="05A00B38" w14:textId="77777777" w:rsidR="00910BC2" w:rsidRDefault="006802DF">
      <w:pPr>
        <w:spacing w:after="120"/>
        <w:rPr>
          <w:rFonts w:eastAsiaTheme="minorEastAsia"/>
          <w:lang w:eastAsia="zh-CN"/>
        </w:rPr>
      </w:pPr>
      <w:r>
        <w:rPr>
          <w:rFonts w:eastAsiaTheme="minorEastAsia"/>
          <w:lang w:eastAsia="zh-CN"/>
        </w:rPr>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lang w:val="en-GB" w:eastAsia="zh-CN"/>
        </w:rPr>
        <w:t>, the following observations are agreed.</w:t>
      </w:r>
    </w:p>
    <w:p w14:paraId="67DB1261" w14:textId="77777777" w:rsidR="00910BC2" w:rsidRDefault="006802DF">
      <w:pPr>
        <w:spacing w:after="120"/>
        <w:rPr>
          <w:rFonts w:eastAsiaTheme="minorEastAsia"/>
          <w:lang w:eastAsia="zh-CN"/>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 xml:space="preserve">all transmission/reception occasions </w:t>
      </w:r>
      <w:proofErr w:type="gramStart"/>
      <w:r>
        <w:rPr>
          <w:rFonts w:eastAsia="Malgun Gothic"/>
          <w:lang w:eastAsia="zh-CN"/>
        </w:rPr>
        <w:t>are</w:t>
      </w:r>
      <w:proofErr w:type="gramEnd"/>
      <w:r>
        <w:rPr>
          <w:rFonts w:eastAsia="Malgun Gothic"/>
          <w:lang w:eastAsia="zh-CN"/>
        </w:rPr>
        <w:t xml:space="preserve"> confined to</w:t>
      </w:r>
      <w:r>
        <w:rPr>
          <w:rFonts w:eastAsiaTheme="minor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lang w:eastAsia="zh-CN"/>
        </w:rPr>
        <w:t xml:space="preserve"> are valid within one symbol type and are invalid within the other symbol type</w:t>
      </w:r>
      <w:r>
        <w:rPr>
          <w:rFonts w:eastAsia="Malgun Gothic"/>
          <w:lang w:eastAsia="zh-CN"/>
        </w:rPr>
        <w:t>.</w:t>
      </w:r>
    </w:p>
    <w:p w14:paraId="5A5CF79F" w14:textId="77777777" w:rsidR="00910BC2" w:rsidRDefault="006802DF">
      <w:pPr>
        <w:spacing w:after="120"/>
        <w:rPr>
          <w:rFonts w:eastAsiaTheme="minorEastAsia"/>
          <w:lang w:eastAsia="zh-CN"/>
        </w:rPr>
      </w:pPr>
      <w:r>
        <w:rPr>
          <w:rFonts w:eastAsiaTheme="minor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lang w:eastAsia="zh-CN"/>
        </w:rPr>
        <w:t xml:space="preserve"> can be the same for Option 1 but may be different for Option 2, which requires additional specification efforts.</w:t>
      </w:r>
    </w:p>
    <w:p w14:paraId="3B947FC1" w14:textId="77777777" w:rsidR="00910BC2" w:rsidRDefault="006802DF">
      <w:pPr>
        <w:spacing w:after="120"/>
        <w:rPr>
          <w:rFonts w:eastAsiaTheme="minorEastAsia"/>
          <w:lang w:eastAsia="zh-CN"/>
        </w:rPr>
      </w:pPr>
      <w:r>
        <w:rPr>
          <w:rFonts w:eastAsiaTheme="minorEastAsia"/>
          <w:lang w:eastAsia="zh-CN"/>
        </w:rPr>
        <w:t>Option 1 may increase the transmission/reception latency if the transmission/reception in the other symbol type is postponed and may degrade the performance if the transmission/reception in the other symbol type is dropped. Option 2 may reduce the transmission/reception latency and improve coverage.</w:t>
      </w:r>
    </w:p>
    <w:p w14:paraId="4AF5E5A8" w14:textId="77777777" w:rsidR="00910BC2" w:rsidRDefault="00910BC2">
      <w:pPr>
        <w:tabs>
          <w:tab w:val="left" w:pos="0"/>
        </w:tabs>
        <w:spacing w:after="0"/>
        <w:rPr>
          <w:rFonts w:ascii="Times" w:eastAsiaTheme="minorEastAsia" w:hAnsi="Times"/>
          <w:szCs w:val="24"/>
          <w:lang w:eastAsia="zh-CN"/>
        </w:rPr>
      </w:pPr>
    </w:p>
    <w:p w14:paraId="56783000" w14:textId="77777777" w:rsidR="00910BC2" w:rsidRDefault="006802DF">
      <w:pPr>
        <w:pStyle w:val="3"/>
      </w:pPr>
      <w:r>
        <w:t>Proposal 3-4</w:t>
      </w:r>
    </w:p>
    <w:p w14:paraId="5BD66543" w14:textId="77777777" w:rsidR="00910BC2" w:rsidRDefault="006802DF">
      <w:pPr>
        <w:spacing w:after="120"/>
        <w:rPr>
          <w:rFonts w:eastAsiaTheme="minorEastAsia"/>
          <w:b/>
          <w:lang w:eastAsia="zh-CN"/>
        </w:rPr>
      </w:pPr>
      <w:r>
        <w:rPr>
          <w:rFonts w:eastAsiaTheme="minorEastAsia"/>
          <w:b/>
          <w:lang w:eastAsia="zh-CN"/>
        </w:rPr>
        <w:t>Proposed Agreement:</w:t>
      </w:r>
    </w:p>
    <w:p w14:paraId="4AF79F72" w14:textId="77777777" w:rsidR="00910BC2" w:rsidRDefault="006802DF">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18ACA5AB" w14:textId="77777777" w:rsidR="00910BC2" w:rsidRDefault="006802DF">
      <w:pPr>
        <w:numPr>
          <w:ilvl w:val="1"/>
          <w:numId w:val="5"/>
        </w:numPr>
        <w:spacing w:after="0"/>
        <w:rPr>
          <w:rFonts w:eastAsia="Malgun Gothic"/>
          <w:lang w:val="en-GB"/>
        </w:rPr>
      </w:pPr>
      <w:r>
        <w:rPr>
          <w:rFonts w:eastAsiaTheme="minorEastAsia"/>
          <w:lang w:val="en-GB" w:eastAsia="zh-CN"/>
        </w:rPr>
        <w:t>Necessity/benefit compared with measurement within DL subband</w:t>
      </w:r>
    </w:p>
    <w:p w14:paraId="325C4F03" w14:textId="77777777" w:rsidR="00910BC2" w:rsidRDefault="006802DF">
      <w:pPr>
        <w:numPr>
          <w:ilvl w:val="1"/>
          <w:numId w:val="5"/>
        </w:numPr>
        <w:spacing w:after="0"/>
        <w:rPr>
          <w:rFonts w:eastAsia="Malgun Gothic"/>
          <w:lang w:val="en-GB"/>
        </w:rPr>
      </w:pPr>
      <w:r>
        <w:rPr>
          <w:rFonts w:eastAsiaTheme="minorEastAsia"/>
          <w:lang w:val="en-GB" w:eastAsia="zh-CN"/>
        </w:rPr>
        <w:t>Whether/how to estimate inter-subband CLI from RSRP/RSSI measurements within UL subband</w:t>
      </w:r>
    </w:p>
    <w:p w14:paraId="1A500148" w14:textId="77777777" w:rsidR="00910BC2" w:rsidRDefault="006802DF">
      <w:pPr>
        <w:numPr>
          <w:ilvl w:val="1"/>
          <w:numId w:val="5"/>
        </w:numPr>
        <w:spacing w:after="0"/>
        <w:rPr>
          <w:rFonts w:eastAsia="Malgun Gothic"/>
          <w:lang w:val="en-GB"/>
        </w:rPr>
      </w:pPr>
      <w:r>
        <w:rPr>
          <w:rFonts w:eastAsiaTheme="minorEastAsia"/>
          <w:lang w:val="en-GB" w:eastAsia="zh-CN"/>
        </w:rPr>
        <w:t>Whether UE is required to measure RSRP/RSSI within UL and receive DL in DL subband(s) simultaneously</w:t>
      </w:r>
    </w:p>
    <w:p w14:paraId="0A4DDCCF" w14:textId="77777777" w:rsidR="00910BC2" w:rsidRDefault="006802DF">
      <w:pPr>
        <w:numPr>
          <w:ilvl w:val="1"/>
          <w:numId w:val="5"/>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681CA6C5" w14:textId="77777777" w:rsidR="00910BC2" w:rsidRDefault="006802DF">
      <w:pPr>
        <w:numPr>
          <w:ilvl w:val="2"/>
          <w:numId w:val="5"/>
        </w:numPr>
        <w:spacing w:after="0"/>
        <w:rPr>
          <w:rFonts w:eastAsia="Malgun Gothic"/>
          <w:lang w:val="en-GB"/>
        </w:rPr>
      </w:pPr>
      <w:r>
        <w:rPr>
          <w:rFonts w:eastAsiaTheme="minorEastAsia"/>
          <w:lang w:val="en-GB" w:eastAsia="zh-CN"/>
        </w:rPr>
        <w:t>If not, identify the potential impact</w:t>
      </w:r>
    </w:p>
    <w:p w14:paraId="2E36CEE6" w14:textId="77777777" w:rsidR="00910BC2" w:rsidRDefault="00910BC2">
      <w:pPr>
        <w:tabs>
          <w:tab w:val="left" w:pos="0"/>
        </w:tabs>
        <w:spacing w:after="0"/>
        <w:rPr>
          <w:rFonts w:ascii="Times" w:eastAsiaTheme="minorEastAsia" w:hAnsi="Times"/>
          <w:szCs w:val="24"/>
          <w:lang w:val="en-GB" w:eastAsia="zh-CN"/>
        </w:rPr>
      </w:pPr>
    </w:p>
    <w:p w14:paraId="07AC26A6" w14:textId="77777777" w:rsidR="00910BC2" w:rsidRDefault="006802DF">
      <w:pPr>
        <w:pStyle w:val="3"/>
      </w:pPr>
      <w:r>
        <w:t>Proposal 3-5</w:t>
      </w:r>
    </w:p>
    <w:p w14:paraId="725360A7" w14:textId="77777777" w:rsidR="00910BC2" w:rsidRDefault="006802DF">
      <w:pPr>
        <w:spacing w:after="120"/>
        <w:rPr>
          <w:rFonts w:eastAsiaTheme="minorEastAsia"/>
          <w:b/>
          <w:lang w:eastAsia="zh-CN"/>
        </w:rPr>
      </w:pPr>
      <w:r>
        <w:rPr>
          <w:rFonts w:eastAsiaTheme="minorEastAsia"/>
          <w:b/>
          <w:lang w:eastAsia="zh-CN"/>
        </w:rPr>
        <w:t>Proposed Agreement:</w:t>
      </w:r>
    </w:p>
    <w:p w14:paraId="03AFE946" w14:textId="77777777" w:rsidR="00910BC2" w:rsidRDefault="006802DF">
      <w:pPr>
        <w:rPr>
          <w:rFonts w:eastAsiaTheme="minorEastAsia"/>
          <w:lang w:val="en-GB" w:eastAsia="zh-CN"/>
        </w:rPr>
      </w:pPr>
      <w:r>
        <w:rPr>
          <w:rFonts w:eastAsiaTheme="minorEastAsia"/>
          <w:lang w:val="en-GB" w:eastAsia="zh-CN"/>
        </w:rPr>
        <w:t>For UE</w:t>
      </w:r>
      <w:r>
        <w:rPr>
          <w:rFonts w:eastAsia="Malgun Gothic"/>
          <w:lang w:eastAsia="zh-CN"/>
        </w:rPr>
        <w:t>-to-UE CLI-RSSI measurement/report</w:t>
      </w:r>
      <w:r>
        <w:rPr>
          <w:rFonts w:eastAsiaTheme="minorEastAsia"/>
          <w:lang w:eastAsia="zh-CN"/>
        </w:rPr>
        <w:t xml:space="preserve"> across </w:t>
      </w:r>
      <w:r>
        <w:rPr>
          <w:rFonts w:eastAsia="Malgun Gothic"/>
          <w:lang w:val="en-GB"/>
        </w:rPr>
        <w:t>downlink subbands</w:t>
      </w:r>
      <w:r>
        <w:rPr>
          <w:rFonts w:eastAsiaTheme="minorEastAsia"/>
          <w:lang w:val="en-GB" w:eastAsia="zh-CN"/>
        </w:rPr>
        <w:t>, study the following methods:</w:t>
      </w:r>
    </w:p>
    <w:p w14:paraId="0E94C6A0" w14:textId="77777777" w:rsidR="00910BC2" w:rsidRDefault="006802DF">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Method#1: separate CLI-RSSI measurement resources/reports in each DL subband</w:t>
      </w:r>
    </w:p>
    <w:p w14:paraId="7C949155" w14:textId="77777777" w:rsidR="00910BC2" w:rsidRDefault="006802DF">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6A986655" w14:textId="77777777" w:rsidR="00910BC2" w:rsidRDefault="006802DF">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Method#2: CLI-RSSI measure/report in one DL subband only</w:t>
      </w:r>
    </w:p>
    <w:p w14:paraId="739ABFD7" w14:textId="77777777" w:rsidR="00910BC2" w:rsidRDefault="006802DF">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12BE89B4" w14:textId="77777777" w:rsidR="00910BC2" w:rsidRDefault="006802DF">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Method#3: CLI-RSSI</w:t>
      </w:r>
      <w:r>
        <w:t xml:space="preserve"> </w:t>
      </w:r>
      <w:r>
        <w:rPr>
          <w:rFonts w:ascii="Times New Roman" w:eastAsiaTheme="minorEastAsia"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32B575C4" w14:textId="77777777" w:rsidR="00910BC2" w:rsidRDefault="006802DF">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report single or separate report(s) </w:t>
      </w:r>
    </w:p>
    <w:p w14:paraId="76739C98" w14:textId="77777777" w:rsidR="00910BC2" w:rsidRDefault="006802DF">
      <w:pPr>
        <w:rPr>
          <w:rFonts w:eastAsiaTheme="minorEastAsia"/>
          <w:lang w:val="en-GB" w:eastAsia="zh-CN"/>
        </w:rPr>
      </w:pPr>
      <w:r>
        <w:rPr>
          <w:rFonts w:eastAsiaTheme="minorEastAsia"/>
          <w:lang w:val="en-GB" w:eastAsia="zh-CN"/>
        </w:rPr>
        <w:t>For Method#3, if agreed, consider the following options for non-contiguous CLI-RSSI resource allocation in frequency:</w:t>
      </w:r>
    </w:p>
    <w:p w14:paraId="4C4B5C7E" w14:textId="77777777" w:rsidR="00910BC2" w:rsidRDefault="006802DF">
      <w:pPr>
        <w:numPr>
          <w:ilvl w:val="1"/>
          <w:numId w:val="5"/>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02282F8F" w14:textId="77777777" w:rsidR="00910BC2" w:rsidRDefault="006802DF">
      <w:pPr>
        <w:numPr>
          <w:ilvl w:val="1"/>
          <w:numId w:val="5"/>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5AB535FF" w14:textId="77777777" w:rsidR="00910BC2" w:rsidRDefault="006802DF">
      <w:pPr>
        <w:numPr>
          <w:ilvl w:val="2"/>
          <w:numId w:val="5"/>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74E5688E" w14:textId="77777777" w:rsidR="00910BC2" w:rsidRDefault="006802DF">
      <w:pPr>
        <w:numPr>
          <w:ilvl w:val="2"/>
          <w:numId w:val="5"/>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 </w:t>
      </w:r>
    </w:p>
    <w:p w14:paraId="1FE8F62A" w14:textId="77777777" w:rsidR="00910BC2" w:rsidRDefault="00910BC2">
      <w:pPr>
        <w:tabs>
          <w:tab w:val="left" w:pos="0"/>
        </w:tabs>
        <w:spacing w:after="0"/>
        <w:rPr>
          <w:rFonts w:ascii="Times" w:eastAsiaTheme="minorEastAsia" w:hAnsi="Times"/>
          <w:szCs w:val="24"/>
          <w:lang w:eastAsia="zh-CN"/>
        </w:rPr>
      </w:pPr>
    </w:p>
    <w:p w14:paraId="4738765C" w14:textId="77777777" w:rsidR="00910BC2" w:rsidRDefault="006802DF">
      <w:pPr>
        <w:pStyle w:val="3"/>
      </w:pPr>
      <w:r>
        <w:t>Proposal 3-6</w:t>
      </w:r>
    </w:p>
    <w:p w14:paraId="5C217DBD" w14:textId="77777777" w:rsidR="00910BC2" w:rsidRDefault="006802DF">
      <w:pPr>
        <w:spacing w:after="120"/>
        <w:rPr>
          <w:rFonts w:eastAsiaTheme="minorEastAsia"/>
          <w:b/>
          <w:lang w:eastAsia="zh-CN"/>
        </w:rPr>
      </w:pPr>
      <w:r>
        <w:rPr>
          <w:rFonts w:eastAsiaTheme="minorEastAsia"/>
          <w:b/>
          <w:lang w:eastAsia="zh-CN"/>
        </w:rPr>
        <w:t>Proposed Agreement:</w:t>
      </w:r>
    </w:p>
    <w:p w14:paraId="0BE19F18" w14:textId="77777777" w:rsidR="00910BC2" w:rsidRDefault="006802DF">
      <w:pPr>
        <w:tabs>
          <w:tab w:val="left" w:pos="0"/>
        </w:tabs>
        <w:spacing w:after="0"/>
        <w:rPr>
          <w:rFonts w:eastAsia="Malgun Gothic"/>
        </w:rPr>
      </w:pPr>
      <w:proofErr w:type="gramStart"/>
      <w:r>
        <w:rPr>
          <w:rFonts w:eastAsiaTheme="minorEastAsia"/>
          <w:lang w:val="en-GB" w:eastAsia="zh-CN"/>
        </w:rPr>
        <w:t>Study whether/how to support subband CLI-RSSI measurement and reporting.</w:t>
      </w:r>
      <w:proofErr w:type="gramEnd"/>
    </w:p>
    <w:p w14:paraId="69A1109E" w14:textId="77777777" w:rsidR="00910BC2" w:rsidRDefault="00910BC2">
      <w:pPr>
        <w:tabs>
          <w:tab w:val="left" w:pos="0"/>
        </w:tabs>
        <w:spacing w:after="0"/>
        <w:rPr>
          <w:rFonts w:ascii="Times" w:eastAsiaTheme="minorEastAsia" w:hAnsi="Times" w:hint="eastAsia"/>
          <w:szCs w:val="24"/>
          <w:lang w:eastAsia="zh-CN"/>
        </w:rPr>
      </w:pPr>
    </w:p>
    <w:p w14:paraId="31044F4E" w14:textId="4CB735BA" w:rsidR="009D770F" w:rsidRDefault="009D770F" w:rsidP="009D770F">
      <w:pPr>
        <w:pStyle w:val="2"/>
        <w:numPr>
          <w:ilvl w:val="1"/>
          <w:numId w:val="1"/>
        </w:numPr>
        <w:rPr>
          <w:rFonts w:eastAsiaTheme="minorEastAsia"/>
          <w:lang w:val="en-US"/>
        </w:rPr>
      </w:pPr>
      <w:bookmarkStart w:id="4" w:name="_GoBack"/>
      <w:bookmarkEnd w:id="4"/>
      <w:r>
        <w:rPr>
          <w:rFonts w:eastAsiaTheme="minorEastAsia"/>
          <w:lang w:val="en-US"/>
        </w:rPr>
        <w:t xml:space="preserve">April. </w:t>
      </w:r>
      <w:r>
        <w:rPr>
          <w:rFonts w:eastAsiaTheme="minorEastAsia" w:hint="eastAsia"/>
          <w:lang w:val="en-US"/>
        </w:rPr>
        <w:t>20</w:t>
      </w:r>
      <w:r>
        <w:rPr>
          <w:rFonts w:eastAsiaTheme="minorEastAsia"/>
          <w:vertAlign w:val="superscript"/>
          <w:lang w:val="en-US"/>
        </w:rPr>
        <w:t>th</w:t>
      </w:r>
      <w:r>
        <w:rPr>
          <w:rFonts w:eastAsiaTheme="minorEastAsia"/>
          <w:lang w:val="en-US"/>
        </w:rPr>
        <w:t xml:space="preserve"> (T</w:t>
      </w:r>
      <w:r>
        <w:rPr>
          <w:rFonts w:eastAsiaTheme="minorEastAsia" w:hint="eastAsia"/>
          <w:lang w:val="en-US"/>
        </w:rPr>
        <w:t>hu</w:t>
      </w:r>
      <w:r>
        <w:rPr>
          <w:rFonts w:eastAsiaTheme="minorEastAsia"/>
          <w:lang w:val="en-US"/>
        </w:rPr>
        <w:t>)</w:t>
      </w:r>
    </w:p>
    <w:p w14:paraId="1EBFBE99" w14:textId="3B2B08E9" w:rsidR="00C3201D" w:rsidRDefault="00C3201D" w:rsidP="00C3201D">
      <w:pPr>
        <w:pStyle w:val="3"/>
      </w:pPr>
      <w:r>
        <w:t>Proposal 1-3</w:t>
      </w:r>
      <w:r>
        <w:rPr>
          <w:rFonts w:hint="eastAsia"/>
        </w:rPr>
        <w:t>b</w:t>
      </w:r>
    </w:p>
    <w:p w14:paraId="1EF7A84B" w14:textId="77777777" w:rsidR="00C3201D" w:rsidRDefault="00C3201D" w:rsidP="00C3201D">
      <w:pPr>
        <w:spacing w:after="120"/>
        <w:rPr>
          <w:rFonts w:eastAsiaTheme="minorEastAsia"/>
          <w:b/>
          <w:lang w:eastAsia="zh-CN"/>
        </w:rPr>
      </w:pPr>
      <w:r>
        <w:rPr>
          <w:rFonts w:eastAsiaTheme="minorEastAsia"/>
          <w:b/>
          <w:lang w:eastAsia="zh-CN"/>
        </w:rPr>
        <w:t>Proposed Agreement:</w:t>
      </w:r>
    </w:p>
    <w:p w14:paraId="1E001379" w14:textId="765A4E70" w:rsidR="00C3201D" w:rsidRPr="00C3201D" w:rsidRDefault="00C3201D" w:rsidP="00C3201D">
      <w:pPr>
        <w:pStyle w:val="1a"/>
        <w:tabs>
          <w:tab w:val="left" w:pos="0"/>
        </w:tabs>
        <w:spacing w:after="0"/>
        <w:ind w:left="0"/>
        <w:rPr>
          <w:rFonts w:eastAsiaTheme="minorEastAsia"/>
        </w:rPr>
      </w:pPr>
      <w:r w:rsidRPr="00C3201D">
        <w:rPr>
          <w:rFonts w:eastAsiaTheme="minorEastAsia"/>
        </w:rPr>
        <w:t>Study whether the transmission/reception occasion of a physical channel/signal can be mapped to SBFD and non-SBFD symbols within a slot</w:t>
      </w:r>
      <w:r>
        <w:rPr>
          <w:rFonts w:eastAsiaTheme="minorEastAsia" w:hint="eastAsia"/>
        </w:rPr>
        <w:t xml:space="preserve"> </w:t>
      </w:r>
      <w:r w:rsidRPr="00C3201D">
        <w:rPr>
          <w:rFonts w:eastAsiaTheme="minorEastAsia" w:hint="eastAsia"/>
          <w:color w:val="FF0000"/>
        </w:rPr>
        <w:t>for a SBFD-aware UE</w:t>
      </w:r>
      <w:r w:rsidRPr="00C3201D">
        <w:rPr>
          <w:rFonts w:eastAsiaTheme="minorEastAsia"/>
        </w:rPr>
        <w:t>, and whether</w:t>
      </w:r>
      <w:r w:rsidRPr="00C3201D">
        <w:rPr>
          <w:rFonts w:eastAsiaTheme="minorEastAsia" w:hint="eastAsia"/>
          <w:color w:val="FF0000"/>
        </w:rPr>
        <w:t xml:space="preserve"> </w:t>
      </w:r>
      <w:r>
        <w:rPr>
          <w:rFonts w:eastAsiaTheme="minorEastAsia" w:hint="eastAsia"/>
          <w:color w:val="FF0000"/>
        </w:rPr>
        <w:t>a SBFD-aware</w:t>
      </w:r>
      <w:r w:rsidRPr="00C3201D">
        <w:rPr>
          <w:rFonts w:eastAsiaTheme="minorEastAsia"/>
        </w:rPr>
        <w:t xml:space="preserve"> UE can transmit/receive in the occasion mapped to SBFD symbols and non-SBFD symbols including:</w:t>
      </w:r>
    </w:p>
    <w:p w14:paraId="7D01975A" w14:textId="41184730" w:rsidR="00C3201D" w:rsidRPr="00C3201D" w:rsidRDefault="00C3201D" w:rsidP="00C3201D">
      <w:pPr>
        <w:pStyle w:val="1a"/>
        <w:numPr>
          <w:ilvl w:val="1"/>
          <w:numId w:val="2"/>
        </w:numPr>
        <w:spacing w:after="0"/>
        <w:rPr>
          <w:rFonts w:eastAsiaTheme="minorEastAsia" w:hint="eastAsia"/>
          <w:color w:val="FF0000"/>
        </w:rPr>
      </w:pPr>
      <w:r w:rsidRPr="00C3201D">
        <w:rPr>
          <w:rFonts w:eastAsiaTheme="minorEastAsia" w:hint="eastAsia"/>
          <w:color w:val="FF0000"/>
        </w:rPr>
        <w:t>Potential benefits</w:t>
      </w:r>
    </w:p>
    <w:p w14:paraId="03F7D4B7" w14:textId="77777777" w:rsidR="00C3201D" w:rsidRPr="00C3201D" w:rsidRDefault="00C3201D" w:rsidP="00C3201D">
      <w:pPr>
        <w:pStyle w:val="1a"/>
        <w:numPr>
          <w:ilvl w:val="1"/>
          <w:numId w:val="2"/>
        </w:numPr>
        <w:spacing w:after="0"/>
        <w:rPr>
          <w:rFonts w:eastAsiaTheme="minorEastAsia"/>
        </w:rPr>
      </w:pPr>
      <w:r w:rsidRPr="00C3201D">
        <w:rPr>
          <w:rFonts w:eastAsiaTheme="minorEastAsia"/>
        </w:rPr>
        <w:t>Phase continuity</w:t>
      </w:r>
    </w:p>
    <w:p w14:paraId="55A81618" w14:textId="77777777" w:rsidR="00C3201D" w:rsidRPr="00C3201D" w:rsidRDefault="00C3201D" w:rsidP="00C3201D">
      <w:pPr>
        <w:pStyle w:val="1a"/>
        <w:numPr>
          <w:ilvl w:val="1"/>
          <w:numId w:val="2"/>
        </w:numPr>
        <w:spacing w:after="0"/>
        <w:rPr>
          <w:rFonts w:eastAsiaTheme="minorEastAsia"/>
        </w:rPr>
      </w:pPr>
      <w:r w:rsidRPr="00C3201D">
        <w:rPr>
          <w:rFonts w:eastAsiaTheme="minorEastAsia"/>
        </w:rPr>
        <w:t>Potential interruption of transmissions/receptions during transition</w:t>
      </w:r>
    </w:p>
    <w:p w14:paraId="2C64779A" w14:textId="77777777" w:rsidR="00C3201D" w:rsidRPr="00C3201D" w:rsidRDefault="00C3201D" w:rsidP="00C3201D">
      <w:pPr>
        <w:pStyle w:val="1a"/>
        <w:numPr>
          <w:ilvl w:val="1"/>
          <w:numId w:val="2"/>
        </w:numPr>
        <w:spacing w:after="0"/>
        <w:rPr>
          <w:rFonts w:eastAsiaTheme="minorEastAsia"/>
        </w:rPr>
      </w:pPr>
      <w:r w:rsidRPr="00C3201D">
        <w:rPr>
          <w:rFonts w:eastAsiaTheme="minorEastAsia"/>
        </w:rPr>
        <w:t>Required guard time</w:t>
      </w:r>
    </w:p>
    <w:p w14:paraId="254D2377" w14:textId="77777777" w:rsidR="00C3201D" w:rsidRPr="00C3201D" w:rsidRDefault="00C3201D" w:rsidP="00C3201D">
      <w:pPr>
        <w:pStyle w:val="1a"/>
        <w:numPr>
          <w:ilvl w:val="1"/>
          <w:numId w:val="2"/>
        </w:numPr>
        <w:spacing w:after="0"/>
        <w:rPr>
          <w:rFonts w:eastAsiaTheme="minorEastAsia"/>
        </w:rPr>
      </w:pPr>
      <w:r w:rsidRPr="00C3201D">
        <w:rPr>
          <w:rFonts w:eastAsiaTheme="minorEastAsia"/>
        </w:rPr>
        <w:t>Potential impact on performance</w:t>
      </w:r>
    </w:p>
    <w:p w14:paraId="1B5661E0" w14:textId="77777777" w:rsidR="00C3201D" w:rsidRPr="00C3201D" w:rsidRDefault="00C3201D" w:rsidP="00C3201D">
      <w:pPr>
        <w:pStyle w:val="1a"/>
        <w:numPr>
          <w:ilvl w:val="1"/>
          <w:numId w:val="2"/>
        </w:numPr>
        <w:spacing w:after="0"/>
        <w:rPr>
          <w:rFonts w:eastAsiaTheme="minorEastAsia"/>
        </w:rPr>
      </w:pPr>
      <w:r w:rsidRPr="00C3201D">
        <w:rPr>
          <w:rFonts w:eastAsiaTheme="minorEastAsia"/>
        </w:rPr>
        <w:t>Impact on link adaptation, channel estimation, and other procedures</w:t>
      </w:r>
    </w:p>
    <w:p w14:paraId="71ADBBA3" w14:textId="77777777" w:rsidR="009D770F" w:rsidRPr="00C3201D" w:rsidRDefault="009D770F">
      <w:pPr>
        <w:tabs>
          <w:tab w:val="left" w:pos="0"/>
        </w:tabs>
        <w:spacing w:after="0"/>
        <w:rPr>
          <w:rFonts w:ascii="Times" w:eastAsiaTheme="minorEastAsia" w:hAnsi="Times" w:hint="eastAsia"/>
          <w:szCs w:val="24"/>
          <w:lang w:val="en-GB" w:eastAsia="zh-CN"/>
        </w:rPr>
      </w:pPr>
    </w:p>
    <w:p w14:paraId="3EF69615" w14:textId="77777777" w:rsidR="002715A5" w:rsidRDefault="002715A5" w:rsidP="002715A5">
      <w:pPr>
        <w:pStyle w:val="3"/>
      </w:pPr>
      <w:r>
        <w:t>Proposal 1-12a</w:t>
      </w:r>
    </w:p>
    <w:p w14:paraId="14E883D7" w14:textId="77777777" w:rsidR="002715A5" w:rsidRDefault="002715A5" w:rsidP="002715A5">
      <w:pPr>
        <w:spacing w:after="120"/>
        <w:rPr>
          <w:rFonts w:eastAsiaTheme="minorEastAsia"/>
          <w:b/>
          <w:lang w:eastAsia="zh-CN"/>
        </w:rPr>
      </w:pPr>
      <w:r>
        <w:rPr>
          <w:rFonts w:eastAsiaTheme="minorEastAsia"/>
          <w:b/>
          <w:lang w:eastAsia="zh-CN"/>
        </w:rPr>
        <w:t>Proposed Agreement:</w:t>
      </w:r>
    </w:p>
    <w:p w14:paraId="37168B46" w14:textId="77777777" w:rsidR="002715A5" w:rsidRPr="002715A5" w:rsidRDefault="002715A5" w:rsidP="002715A5">
      <w:pPr>
        <w:pStyle w:val="1a"/>
        <w:tabs>
          <w:tab w:val="left" w:pos="0"/>
        </w:tabs>
        <w:spacing w:after="0"/>
        <w:ind w:left="0"/>
        <w:rPr>
          <w:rFonts w:eastAsiaTheme="minorEastAsia"/>
          <w:lang w:val="en-US"/>
        </w:rPr>
      </w:pPr>
      <w:r w:rsidRPr="002715A5">
        <w:rPr>
          <w:rFonts w:eastAsiaTheme="minorEastAsia"/>
          <w:lang w:val="en-US"/>
        </w:rPr>
        <w:t>If PRG is determined as wideband, study the following two options:</w:t>
      </w:r>
    </w:p>
    <w:p w14:paraId="76E9D0CC" w14:textId="77777777" w:rsidR="002715A5" w:rsidRPr="002715A5" w:rsidRDefault="002715A5" w:rsidP="002715A5">
      <w:pPr>
        <w:pStyle w:val="23"/>
        <w:numPr>
          <w:ilvl w:val="0"/>
          <w:numId w:val="4"/>
        </w:numPr>
        <w:rPr>
          <w:rFonts w:ascii="Times New Roman" w:eastAsiaTheme="minorEastAsia" w:hAnsi="Times New Roman" w:cs="Times New Roman"/>
          <w:lang w:eastAsia="zh-CN"/>
        </w:rPr>
      </w:pPr>
      <w:r w:rsidRPr="002715A5">
        <w:rPr>
          <w:rFonts w:ascii="Times New Roman" w:eastAsiaTheme="minorEastAsia" w:hAnsi="Times New Roman" w:cs="Times New Roman"/>
          <w:lang w:eastAsia="zh-CN"/>
        </w:rPr>
        <w:t>Option 1: non-contiguous frequency resources across two DL subbands but contiguous frequency resource within each DL subband can be allocated</w:t>
      </w:r>
    </w:p>
    <w:p w14:paraId="02FC102F" w14:textId="77777777" w:rsidR="002715A5" w:rsidRPr="002715A5" w:rsidRDefault="002715A5" w:rsidP="002715A5">
      <w:pPr>
        <w:pStyle w:val="23"/>
        <w:numPr>
          <w:ilvl w:val="1"/>
          <w:numId w:val="4"/>
        </w:numPr>
        <w:rPr>
          <w:rFonts w:ascii="Times New Roman" w:eastAsiaTheme="minorEastAsia" w:hAnsi="Times New Roman" w:cs="Times New Roman"/>
          <w:lang w:eastAsia="zh-CN"/>
        </w:rPr>
      </w:pPr>
      <w:r w:rsidRPr="002715A5">
        <w:rPr>
          <w:rFonts w:ascii="Times New Roman" w:eastAsiaTheme="minorEastAsia" w:hAnsi="Times New Roman" w:cs="Times New Roman"/>
          <w:lang w:eastAsia="zh-CN"/>
        </w:rPr>
        <w:t>Same precoding is assumed within each DL subband</w:t>
      </w:r>
    </w:p>
    <w:p w14:paraId="1B05881C" w14:textId="77777777" w:rsidR="002715A5" w:rsidRPr="00E06B21" w:rsidRDefault="002715A5" w:rsidP="002715A5">
      <w:pPr>
        <w:pStyle w:val="23"/>
        <w:numPr>
          <w:ilvl w:val="1"/>
          <w:numId w:val="4"/>
        </w:numPr>
        <w:rPr>
          <w:rFonts w:ascii="Times New Roman" w:eastAsiaTheme="minorEastAsia" w:hAnsi="Times New Roman" w:cs="Times New Roman"/>
          <w:lang w:eastAsia="zh-CN"/>
        </w:rPr>
      </w:pPr>
      <w:r w:rsidRPr="00E06B21">
        <w:rPr>
          <w:rFonts w:ascii="Times New Roman" w:eastAsiaTheme="minorEastAsia" w:hAnsi="Times New Roman" w:cs="Times New Roman"/>
          <w:lang w:eastAsia="zh-CN"/>
        </w:rPr>
        <w:t>FFS whether same precoding is assumed across two DL subbands</w:t>
      </w:r>
    </w:p>
    <w:p w14:paraId="3E435405" w14:textId="77777777" w:rsidR="002715A5" w:rsidRDefault="002715A5" w:rsidP="002715A5">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2B94EBA6" w14:textId="77777777" w:rsidR="009D770F" w:rsidRPr="002715A5" w:rsidRDefault="009D770F">
      <w:pPr>
        <w:tabs>
          <w:tab w:val="left" w:pos="0"/>
        </w:tabs>
        <w:spacing w:after="0"/>
        <w:rPr>
          <w:rFonts w:ascii="Times" w:eastAsiaTheme="minorEastAsia" w:hAnsi="Times" w:hint="eastAsia"/>
          <w:szCs w:val="24"/>
          <w:lang w:eastAsia="zh-CN"/>
        </w:rPr>
      </w:pPr>
    </w:p>
    <w:p w14:paraId="22245C40" w14:textId="77777777" w:rsidR="0039395B" w:rsidRDefault="0039395B" w:rsidP="0039395B">
      <w:pPr>
        <w:pStyle w:val="3"/>
      </w:pPr>
      <w:r>
        <w:t>Proposal 3-5</w:t>
      </w:r>
    </w:p>
    <w:p w14:paraId="67F3BB38" w14:textId="77777777" w:rsidR="0039395B" w:rsidRDefault="0039395B" w:rsidP="0039395B">
      <w:pPr>
        <w:spacing w:after="120"/>
        <w:rPr>
          <w:rFonts w:eastAsiaTheme="minorEastAsia"/>
          <w:b/>
          <w:lang w:eastAsia="zh-CN"/>
        </w:rPr>
      </w:pPr>
      <w:r>
        <w:rPr>
          <w:rFonts w:eastAsiaTheme="minorEastAsia"/>
          <w:b/>
          <w:lang w:eastAsia="zh-CN"/>
        </w:rPr>
        <w:t>Proposed Agreement:</w:t>
      </w:r>
    </w:p>
    <w:p w14:paraId="0C62477C" w14:textId="77777777" w:rsidR="0039395B" w:rsidRDefault="0039395B" w:rsidP="0039395B">
      <w:pPr>
        <w:rPr>
          <w:rFonts w:eastAsiaTheme="minorEastAsia"/>
          <w:lang w:val="en-GB" w:eastAsia="zh-CN"/>
        </w:rPr>
      </w:pPr>
      <w:r>
        <w:rPr>
          <w:rFonts w:eastAsiaTheme="minorEastAsia"/>
          <w:lang w:val="en-GB" w:eastAsia="zh-CN"/>
        </w:rPr>
        <w:t>For UE</w:t>
      </w:r>
      <w:r>
        <w:rPr>
          <w:rFonts w:eastAsia="Malgun Gothic"/>
          <w:lang w:eastAsia="zh-CN"/>
        </w:rPr>
        <w:t>-to-UE CLI-RSSI measurement/report</w:t>
      </w:r>
      <w:r>
        <w:rPr>
          <w:rFonts w:eastAsiaTheme="minorEastAsia"/>
          <w:lang w:eastAsia="zh-CN"/>
        </w:rPr>
        <w:t xml:space="preserve"> across </w:t>
      </w:r>
      <w:r>
        <w:rPr>
          <w:rFonts w:eastAsia="Malgun Gothic"/>
          <w:lang w:val="en-GB"/>
        </w:rPr>
        <w:t>downlink subbands</w:t>
      </w:r>
      <w:r>
        <w:rPr>
          <w:rFonts w:eastAsiaTheme="minorEastAsia"/>
          <w:lang w:val="en-GB" w:eastAsia="zh-CN"/>
        </w:rPr>
        <w:t>, study the following methods:</w:t>
      </w:r>
    </w:p>
    <w:p w14:paraId="315D285B" w14:textId="77777777" w:rsidR="0039395B" w:rsidRDefault="0039395B" w:rsidP="0039395B">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Method#1: separate CLI-RSSI measurement resources/reports in each DL subband</w:t>
      </w:r>
    </w:p>
    <w:p w14:paraId="5DE1E966" w14:textId="77777777" w:rsidR="0039395B" w:rsidRDefault="0039395B" w:rsidP="0039395B">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3EC3CCB1" w14:textId="77777777" w:rsidR="0039395B" w:rsidRDefault="0039395B" w:rsidP="0039395B">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Method#2: CLI-RSSI measure/report in one DL subband only</w:t>
      </w:r>
    </w:p>
    <w:p w14:paraId="78906595" w14:textId="77777777" w:rsidR="0039395B" w:rsidRDefault="0039395B" w:rsidP="0039395B">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569609AD" w14:textId="77777777" w:rsidR="0039395B" w:rsidRDefault="0039395B" w:rsidP="0039395B">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Method#3: CLI-RSSI</w:t>
      </w:r>
      <w:r>
        <w:t xml:space="preserve"> </w:t>
      </w:r>
      <w:r>
        <w:rPr>
          <w:rFonts w:ascii="Times New Roman" w:eastAsiaTheme="minorEastAsia"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54FE1820" w14:textId="77777777" w:rsidR="0039395B" w:rsidRDefault="0039395B" w:rsidP="0039395B">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report single or separate report(s) </w:t>
      </w:r>
    </w:p>
    <w:p w14:paraId="32F05B24" w14:textId="5889A685" w:rsidR="0039395B" w:rsidRPr="00E06B21" w:rsidRDefault="0039395B" w:rsidP="0039395B">
      <w:pPr>
        <w:rPr>
          <w:rFonts w:eastAsiaTheme="minorEastAsia"/>
          <w:lang w:val="en-GB" w:eastAsia="zh-CN"/>
        </w:rPr>
      </w:pPr>
      <w:r w:rsidRPr="00E06B21">
        <w:rPr>
          <w:rFonts w:eastAsiaTheme="minorEastAsia"/>
          <w:lang w:val="en-GB" w:eastAsia="zh-CN"/>
        </w:rPr>
        <w:t>For Method#3, if agreed, consider the following options for non-contiguous CLI-RSSI resource allocation in frequency:</w:t>
      </w:r>
    </w:p>
    <w:p w14:paraId="49E553E9" w14:textId="77777777" w:rsidR="0039395B" w:rsidRPr="00E06B21" w:rsidRDefault="0039395B" w:rsidP="0039395B">
      <w:pPr>
        <w:numPr>
          <w:ilvl w:val="1"/>
          <w:numId w:val="5"/>
        </w:numPr>
        <w:spacing w:after="0"/>
        <w:rPr>
          <w:rFonts w:eastAsia="Malgun Gothic"/>
        </w:rPr>
      </w:pPr>
      <w:r w:rsidRPr="00E06B21">
        <w:rPr>
          <w:rFonts w:eastAsia="Malgun Gothic"/>
        </w:rPr>
        <w:t xml:space="preserve">Option 1: Two contiguous </w:t>
      </w:r>
      <w:r w:rsidRPr="00E06B21">
        <w:rPr>
          <w:rFonts w:eastAsiaTheme="minorEastAsia"/>
          <w:lang w:eastAsia="zh-CN"/>
        </w:rPr>
        <w:t>CLI-RSSI</w:t>
      </w:r>
      <w:r w:rsidRPr="00E06B21">
        <w:rPr>
          <w:rFonts w:eastAsia="Malgun Gothic"/>
        </w:rPr>
        <w:t xml:space="preserve"> resources </w:t>
      </w:r>
      <w:r w:rsidRPr="00E06B21">
        <w:rPr>
          <w:rFonts w:eastAsiaTheme="minorEastAsia"/>
        </w:rPr>
        <w:t>configured to be linked to one CLI-RSSI report</w:t>
      </w:r>
    </w:p>
    <w:p w14:paraId="7DD0F7B2" w14:textId="77777777" w:rsidR="0039395B" w:rsidRPr="00E06B21" w:rsidRDefault="0039395B" w:rsidP="0039395B">
      <w:pPr>
        <w:numPr>
          <w:ilvl w:val="1"/>
          <w:numId w:val="5"/>
        </w:numPr>
        <w:spacing w:after="0"/>
        <w:rPr>
          <w:rFonts w:eastAsia="Malgun Gothic"/>
        </w:rPr>
      </w:pPr>
      <w:r w:rsidRPr="00E06B21">
        <w:rPr>
          <w:rFonts w:eastAsia="Malgun Gothic"/>
        </w:rPr>
        <w:t xml:space="preserve">Option 2: One </w:t>
      </w:r>
      <w:r w:rsidRPr="00E06B21">
        <w:rPr>
          <w:rFonts w:eastAsiaTheme="minorEastAsia"/>
          <w:lang w:eastAsia="zh-CN"/>
        </w:rPr>
        <w:t>CLI-RSSI</w:t>
      </w:r>
      <w:r w:rsidRPr="00E06B21">
        <w:rPr>
          <w:rFonts w:eastAsia="Malgun Gothic"/>
        </w:rPr>
        <w:t xml:space="preserve"> resource</w:t>
      </w:r>
    </w:p>
    <w:p w14:paraId="54BB50A3" w14:textId="77777777" w:rsidR="0039395B" w:rsidRPr="00E06B21" w:rsidRDefault="0039395B" w:rsidP="0039395B">
      <w:pPr>
        <w:numPr>
          <w:ilvl w:val="2"/>
          <w:numId w:val="5"/>
        </w:numPr>
        <w:spacing w:after="0"/>
        <w:rPr>
          <w:rFonts w:eastAsia="Malgun Gothic"/>
          <w:lang w:val="fr-FR"/>
        </w:rPr>
      </w:pPr>
      <w:r w:rsidRPr="00E06B21">
        <w:rPr>
          <w:rFonts w:eastAsia="Malgun Gothic"/>
          <w:lang w:val="fr-FR"/>
        </w:rPr>
        <w:t xml:space="preserve">Option 2-1: Non-contiguous </w:t>
      </w:r>
      <w:r w:rsidRPr="00E06B21">
        <w:rPr>
          <w:rFonts w:eastAsiaTheme="minorEastAsia"/>
          <w:lang w:val="fr-FR" w:eastAsia="zh-CN"/>
        </w:rPr>
        <w:t>CLI-RSSI</w:t>
      </w:r>
      <w:r w:rsidRPr="00E06B21">
        <w:rPr>
          <w:rFonts w:eastAsia="Malgun Gothic"/>
          <w:lang w:val="fr-FR"/>
        </w:rPr>
        <w:t xml:space="preserve"> resource allocation</w:t>
      </w:r>
    </w:p>
    <w:p w14:paraId="3111697D" w14:textId="33C623B8" w:rsidR="0039395B" w:rsidRPr="00E06B21" w:rsidRDefault="0039395B" w:rsidP="0039395B">
      <w:pPr>
        <w:numPr>
          <w:ilvl w:val="2"/>
          <w:numId w:val="5"/>
        </w:numPr>
        <w:spacing w:after="0"/>
        <w:rPr>
          <w:rFonts w:eastAsia="Malgun Gothic" w:hint="eastAsia"/>
        </w:rPr>
      </w:pPr>
      <w:r w:rsidRPr="00E06B21">
        <w:rPr>
          <w:rFonts w:eastAsia="Malgun Gothic"/>
        </w:rPr>
        <w:t xml:space="preserve">Option 2-2: One contiguous </w:t>
      </w:r>
      <w:r w:rsidRPr="00E06B21">
        <w:rPr>
          <w:rFonts w:eastAsiaTheme="minorEastAsia"/>
          <w:lang w:eastAsia="zh-CN"/>
        </w:rPr>
        <w:t>CLI-RSSI</w:t>
      </w:r>
      <w:r w:rsidRPr="00E06B21">
        <w:rPr>
          <w:rFonts w:eastAsia="Malgun Gothic"/>
        </w:rPr>
        <w:t xml:space="preserve"> resource allocation with non-contiguous </w:t>
      </w:r>
      <w:r w:rsidRPr="00E06B21">
        <w:rPr>
          <w:rFonts w:eastAsiaTheme="minorEastAsia"/>
          <w:lang w:eastAsia="zh-CN"/>
        </w:rPr>
        <w:t>CLI-RSSI</w:t>
      </w:r>
      <w:r w:rsidRPr="00E06B21">
        <w:rPr>
          <w:rFonts w:eastAsia="Malgun Gothic"/>
        </w:rPr>
        <w:t xml:space="preserve"> resource derived by excluding frequency resources outside DL subband (s)</w:t>
      </w:r>
    </w:p>
    <w:p w14:paraId="2BEF568C" w14:textId="77777777" w:rsidR="0039395B" w:rsidRDefault="0039395B" w:rsidP="0039395B">
      <w:pPr>
        <w:spacing w:after="0"/>
        <w:rPr>
          <w:rFonts w:eastAsia="Malgun Gothic"/>
        </w:rPr>
      </w:pPr>
    </w:p>
    <w:p w14:paraId="11377AD6" w14:textId="1EBBF694" w:rsidR="0039395B" w:rsidRDefault="0039395B" w:rsidP="0039395B">
      <w:pPr>
        <w:pStyle w:val="3"/>
      </w:pPr>
      <w:r>
        <w:t>Proposal 1-9</w:t>
      </w:r>
      <w:r>
        <w:rPr>
          <w:rFonts w:hint="eastAsia"/>
        </w:rPr>
        <w:t>b</w:t>
      </w:r>
    </w:p>
    <w:p w14:paraId="52202006" w14:textId="77777777" w:rsidR="0039395B" w:rsidRDefault="0039395B" w:rsidP="0039395B">
      <w:pPr>
        <w:spacing w:after="120"/>
        <w:rPr>
          <w:rFonts w:eastAsiaTheme="minorEastAsia"/>
          <w:b/>
          <w:lang w:eastAsia="zh-CN"/>
        </w:rPr>
      </w:pPr>
      <w:r>
        <w:rPr>
          <w:rFonts w:eastAsiaTheme="minorEastAsia"/>
          <w:b/>
          <w:lang w:eastAsia="zh-CN"/>
        </w:rPr>
        <w:t>Proposed Agreement:</w:t>
      </w:r>
    </w:p>
    <w:p w14:paraId="2B599FBA" w14:textId="46497D93" w:rsidR="0039395B" w:rsidRDefault="0039395B" w:rsidP="0039395B">
      <w:pPr>
        <w:pStyle w:val="23"/>
        <w:suppressAutoHyphens w:val="0"/>
        <w:spacing w:after="0" w:line="240" w:lineRule="auto"/>
        <w:ind w:left="0"/>
        <w:rPr>
          <w:rFonts w:ascii="Times New Roman" w:eastAsiaTheme="minorEastAsia" w:hAnsi="Times New Roman" w:cs="Times New Roman" w:hint="eastAsia"/>
          <w:lang w:eastAsia="zh-CN"/>
        </w:rPr>
      </w:pPr>
      <w:r w:rsidRPr="0039395B">
        <w:rPr>
          <w:rFonts w:ascii="Times New Roman" w:eastAsiaTheme="minorEastAsia" w:hAnsi="Times New Roman" w:cs="Times New Roman"/>
          <w:lang w:eastAsia="zh-CN"/>
        </w:rPr>
        <w:t xml:space="preserve">An UL subband can be configured in </w:t>
      </w:r>
      <w:r w:rsidRPr="00492049">
        <w:rPr>
          <w:rFonts w:ascii="Times New Roman" w:eastAsiaTheme="minorEastAsia" w:hAnsi="Times New Roman" w:cs="Times New Roman"/>
          <w:color w:val="FF0000"/>
          <w:lang w:eastAsia="zh-CN"/>
        </w:rPr>
        <w:t>an</w:t>
      </w:r>
      <w:r w:rsidRPr="0039395B">
        <w:rPr>
          <w:rFonts w:ascii="Times New Roman" w:eastAsiaTheme="minorEastAsia" w:hAnsi="Times New Roman" w:cs="Times New Roman"/>
          <w:lang w:eastAsia="zh-CN"/>
        </w:rPr>
        <w:t xml:space="preserve"> SSB symbol </w:t>
      </w:r>
      <w:r w:rsidRPr="00492049">
        <w:rPr>
          <w:rFonts w:ascii="Times New Roman" w:eastAsiaTheme="minorEastAsia" w:hAnsi="Times New Roman" w:cs="Times New Roman"/>
          <w:color w:val="FF0000"/>
          <w:lang w:eastAsia="zh-CN"/>
        </w:rPr>
        <w:t>where the SS/PBCH block in frequency-domain is l</w:t>
      </w:r>
      <w:r w:rsidRPr="00492049">
        <w:rPr>
          <w:rFonts w:ascii="Times New Roman" w:eastAsiaTheme="minorEastAsia" w:hAnsi="Times New Roman" w:cs="Times New Roman"/>
          <w:color w:val="FF0000"/>
          <w:lang w:eastAsia="zh-CN"/>
        </w:rPr>
        <w:t>o</w:t>
      </w:r>
      <w:r w:rsidRPr="00492049">
        <w:rPr>
          <w:rFonts w:ascii="Times New Roman" w:eastAsiaTheme="minorEastAsia" w:hAnsi="Times New Roman" w:cs="Times New Roman"/>
          <w:color w:val="FF0000"/>
          <w:lang w:eastAsia="zh-CN"/>
        </w:rPr>
        <w:t>cated outside the SBFD UL subband</w:t>
      </w:r>
      <w:r w:rsidRPr="0039395B">
        <w:rPr>
          <w:rFonts w:ascii="Times New Roman" w:eastAsiaTheme="minorEastAsia" w:hAnsi="Times New Roman" w:cs="Times New Roman"/>
          <w:lang w:eastAsia="zh-CN"/>
        </w:rPr>
        <w:t xml:space="preserve"> </w:t>
      </w:r>
    </w:p>
    <w:p w14:paraId="50AD58DE" w14:textId="77777777" w:rsidR="00492049" w:rsidRPr="00492049" w:rsidRDefault="00492049" w:rsidP="00492049">
      <w:pPr>
        <w:pStyle w:val="23"/>
        <w:numPr>
          <w:ilvl w:val="1"/>
          <w:numId w:val="5"/>
        </w:numPr>
        <w:suppressAutoHyphens w:val="0"/>
        <w:spacing w:after="0" w:line="240" w:lineRule="auto"/>
        <w:rPr>
          <w:rFonts w:ascii="Times New Roman" w:eastAsiaTheme="minorEastAsia" w:hAnsi="Times New Roman" w:cs="Times New Roman"/>
          <w:strike/>
          <w:color w:val="FF0000"/>
          <w:lang w:eastAsia="zh-CN"/>
        </w:rPr>
      </w:pPr>
      <w:r w:rsidRPr="00492049">
        <w:rPr>
          <w:rFonts w:ascii="Times New Roman" w:eastAsiaTheme="minorEastAsia" w:hAnsi="Times New Roman" w:cs="Times New Roman"/>
          <w:strike/>
          <w:color w:val="FF0000"/>
          <w:lang w:eastAsia="zh-CN"/>
        </w:rPr>
        <w:t>FFS whether SBFD-aware UE can transmit UL in UL subband or can only receive DL in SSB sy</w:t>
      </w:r>
      <w:r w:rsidRPr="00492049">
        <w:rPr>
          <w:rFonts w:ascii="Times New Roman" w:eastAsiaTheme="minorEastAsia" w:hAnsi="Times New Roman" w:cs="Times New Roman"/>
          <w:strike/>
          <w:color w:val="FF0000"/>
          <w:lang w:eastAsia="zh-CN"/>
        </w:rPr>
        <w:t>m</w:t>
      </w:r>
      <w:r w:rsidRPr="00492049">
        <w:rPr>
          <w:rFonts w:ascii="Times New Roman" w:eastAsiaTheme="minorEastAsia" w:hAnsi="Times New Roman" w:cs="Times New Roman"/>
          <w:strike/>
          <w:color w:val="FF0000"/>
          <w:lang w:eastAsia="zh-CN"/>
        </w:rPr>
        <w:t>bols.</w:t>
      </w:r>
    </w:p>
    <w:p w14:paraId="0E903888" w14:textId="64BBB9EE" w:rsidR="0039395B" w:rsidRPr="00492049" w:rsidRDefault="0039395B" w:rsidP="00492049">
      <w:pPr>
        <w:pStyle w:val="23"/>
        <w:numPr>
          <w:ilvl w:val="1"/>
          <w:numId w:val="5"/>
        </w:numPr>
        <w:suppressAutoHyphens w:val="0"/>
        <w:spacing w:after="0" w:line="240" w:lineRule="auto"/>
        <w:rPr>
          <w:rFonts w:ascii="Times New Roman" w:eastAsiaTheme="minorEastAsia" w:hAnsi="Times New Roman" w:cs="Times New Roman"/>
          <w:color w:val="FF0000"/>
          <w:lang w:eastAsia="zh-CN"/>
        </w:rPr>
      </w:pPr>
      <w:r w:rsidRPr="00492049">
        <w:rPr>
          <w:rFonts w:ascii="Times New Roman" w:eastAsiaTheme="minorEastAsia" w:hAnsi="Times New Roman" w:cs="Times New Roman"/>
          <w:color w:val="FF0000"/>
          <w:lang w:eastAsia="zh-CN"/>
        </w:rPr>
        <w:t xml:space="preserve">FFS </w:t>
      </w:r>
      <w:r w:rsidR="00492049" w:rsidRPr="00492049">
        <w:rPr>
          <w:rFonts w:ascii="Times New Roman" w:eastAsiaTheme="minorEastAsia" w:hAnsi="Times New Roman" w:cs="Times New Roman"/>
          <w:color w:val="FF0000"/>
          <w:lang w:eastAsia="zh-CN"/>
        </w:rPr>
        <w:t>when and/or under which conditions an SBFD-aware UE transmits in the UL subband or receives in the symbol</w:t>
      </w:r>
      <w:r w:rsidRPr="00492049">
        <w:rPr>
          <w:rFonts w:ascii="Times New Roman" w:eastAsiaTheme="minorEastAsia" w:hAnsi="Times New Roman" w:cs="Times New Roman"/>
          <w:color w:val="FF0000"/>
          <w:lang w:eastAsia="zh-CN"/>
        </w:rPr>
        <w:t>.</w:t>
      </w:r>
    </w:p>
    <w:p w14:paraId="40D1F7E7" w14:textId="77777777" w:rsidR="0039395B" w:rsidRDefault="0039395B">
      <w:pPr>
        <w:tabs>
          <w:tab w:val="left" w:pos="0"/>
        </w:tabs>
        <w:spacing w:after="0"/>
        <w:rPr>
          <w:rFonts w:ascii="Times" w:eastAsiaTheme="minorEastAsia" w:hAnsi="Times" w:hint="eastAsia"/>
          <w:szCs w:val="24"/>
          <w:lang w:eastAsia="zh-CN"/>
        </w:rPr>
      </w:pPr>
    </w:p>
    <w:p w14:paraId="1346C8A8" w14:textId="77777777" w:rsidR="00F4702C" w:rsidRDefault="00F4702C" w:rsidP="00F4702C">
      <w:pPr>
        <w:pStyle w:val="3"/>
      </w:pPr>
      <w:r>
        <w:t>Proposal 1-11a</w:t>
      </w:r>
    </w:p>
    <w:p w14:paraId="1D8C82E4" w14:textId="77777777" w:rsidR="00F4702C" w:rsidRDefault="00F4702C" w:rsidP="00F4702C">
      <w:pPr>
        <w:spacing w:after="120"/>
        <w:rPr>
          <w:rFonts w:eastAsiaTheme="minorEastAsia"/>
          <w:b/>
          <w:lang w:eastAsia="zh-CN"/>
        </w:rPr>
      </w:pPr>
      <w:r>
        <w:rPr>
          <w:rFonts w:eastAsiaTheme="minorEastAsia"/>
          <w:b/>
          <w:lang w:eastAsia="zh-CN"/>
        </w:rPr>
        <w:t>Proposed Agreement:</w:t>
      </w:r>
    </w:p>
    <w:p w14:paraId="32861E99" w14:textId="77777777" w:rsidR="00F4702C" w:rsidRDefault="00F4702C" w:rsidP="00F4702C">
      <w:pPr>
        <w:pStyle w:val="1a"/>
        <w:ind w:left="0"/>
        <w:rPr>
          <w:rFonts w:eastAsiaTheme="minorEastAsia"/>
          <w:lang w:val="en-US"/>
        </w:rPr>
      </w:pPr>
      <w:r>
        <w:rPr>
          <w:rFonts w:eastAsiaTheme="minorEastAsia"/>
          <w:lang w:val="en-US"/>
        </w:rPr>
        <w:t xml:space="preserve">Study whether there is potential impact on UE </w:t>
      </w:r>
      <w:r>
        <w:rPr>
          <w:rFonts w:eastAsiaTheme="minorEastAsia"/>
        </w:rPr>
        <w:t xml:space="preserve">implementation complexity to use the part of DL PRG inside the DL subband for </w:t>
      </w:r>
      <w:r>
        <w:rPr>
          <w:rFonts w:eastAsiaTheme="minorEastAsia"/>
          <w:lang w:val="en-US"/>
        </w:rPr>
        <w:t>a PRG that overlaps with subband boundary.</w:t>
      </w:r>
    </w:p>
    <w:p w14:paraId="12FD1CCE" w14:textId="77777777" w:rsidR="00F4702C" w:rsidRPr="00F4702C" w:rsidRDefault="00F4702C">
      <w:pPr>
        <w:tabs>
          <w:tab w:val="left" w:pos="0"/>
        </w:tabs>
        <w:spacing w:after="0"/>
        <w:rPr>
          <w:rFonts w:ascii="Times" w:eastAsiaTheme="minorEastAsia" w:hAnsi="Times" w:hint="eastAsia"/>
          <w:szCs w:val="24"/>
          <w:lang w:eastAsia="zh-CN"/>
        </w:rPr>
      </w:pPr>
    </w:p>
    <w:p w14:paraId="31913DCF" w14:textId="5B27BB12" w:rsidR="00E06B21" w:rsidRDefault="00E06B21" w:rsidP="00E06B21">
      <w:pPr>
        <w:pStyle w:val="3"/>
      </w:pPr>
      <w:r>
        <w:t>Proposal 3-4</w:t>
      </w:r>
      <w:r>
        <w:rPr>
          <w:rFonts w:hint="eastAsia"/>
        </w:rPr>
        <w:t>a</w:t>
      </w:r>
    </w:p>
    <w:p w14:paraId="2BFD093D" w14:textId="77777777" w:rsidR="00E06B21" w:rsidRDefault="00E06B21" w:rsidP="00E06B21">
      <w:pPr>
        <w:spacing w:after="120"/>
        <w:rPr>
          <w:rFonts w:eastAsiaTheme="minorEastAsia"/>
          <w:b/>
          <w:lang w:eastAsia="zh-CN"/>
        </w:rPr>
      </w:pPr>
      <w:r>
        <w:rPr>
          <w:rFonts w:eastAsiaTheme="minorEastAsia"/>
          <w:b/>
          <w:lang w:eastAsia="zh-CN"/>
        </w:rPr>
        <w:t>Proposed Agreement:</w:t>
      </w:r>
    </w:p>
    <w:p w14:paraId="2558373D" w14:textId="77777777" w:rsidR="00E06B21" w:rsidRDefault="00E06B21" w:rsidP="00E06B21">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444BDCFA" w14:textId="77777777" w:rsidR="00E06B21" w:rsidRDefault="00E06B21" w:rsidP="00E06B21">
      <w:pPr>
        <w:numPr>
          <w:ilvl w:val="1"/>
          <w:numId w:val="5"/>
        </w:numPr>
        <w:spacing w:after="0"/>
        <w:rPr>
          <w:rFonts w:eastAsia="Malgun Gothic"/>
          <w:lang w:val="en-GB"/>
        </w:rPr>
      </w:pPr>
      <w:r>
        <w:rPr>
          <w:rFonts w:eastAsiaTheme="minorEastAsia"/>
          <w:lang w:val="en-GB" w:eastAsia="zh-CN"/>
        </w:rPr>
        <w:t>Necessity/benefit compared with measurement within DL subband</w:t>
      </w:r>
    </w:p>
    <w:p w14:paraId="2D69370B" w14:textId="77777777" w:rsidR="00E06B21" w:rsidRDefault="00E06B21" w:rsidP="00E06B21">
      <w:pPr>
        <w:numPr>
          <w:ilvl w:val="1"/>
          <w:numId w:val="5"/>
        </w:numPr>
        <w:spacing w:after="0"/>
        <w:rPr>
          <w:rFonts w:eastAsia="Malgun Gothic"/>
          <w:lang w:val="en-GB"/>
        </w:rPr>
      </w:pPr>
      <w:r>
        <w:rPr>
          <w:rFonts w:eastAsiaTheme="minorEastAsia"/>
          <w:lang w:val="en-GB" w:eastAsia="zh-CN"/>
        </w:rPr>
        <w:t>Whether/how to estimate inter-subband CLI from RSRP/RSSI measurements within UL subband</w:t>
      </w:r>
    </w:p>
    <w:p w14:paraId="38715AC4" w14:textId="1E407F5A" w:rsidR="00E06B21" w:rsidRPr="00E06B21" w:rsidRDefault="00E06B21" w:rsidP="00E06B21">
      <w:pPr>
        <w:numPr>
          <w:ilvl w:val="1"/>
          <w:numId w:val="5"/>
        </w:numPr>
        <w:spacing w:after="0"/>
        <w:rPr>
          <w:rFonts w:eastAsia="Malgun Gothic" w:hint="eastAsia"/>
          <w:lang w:val="en-GB"/>
        </w:rPr>
      </w:pPr>
      <w:r>
        <w:rPr>
          <w:rFonts w:eastAsiaTheme="minorEastAsia"/>
          <w:lang w:val="en-GB" w:eastAsia="zh-CN"/>
        </w:rPr>
        <w:t>Whether UE is required to measure RSRP/RSSI within UL</w:t>
      </w:r>
      <w:r>
        <w:rPr>
          <w:rFonts w:eastAsiaTheme="minorEastAsia" w:hint="eastAsia"/>
          <w:lang w:val="en-GB" w:eastAsia="zh-CN"/>
        </w:rPr>
        <w:t xml:space="preserve"> </w:t>
      </w:r>
      <w:r w:rsidRPr="00E06B21">
        <w:rPr>
          <w:rFonts w:eastAsiaTheme="minorEastAsia" w:hint="eastAsia"/>
          <w:color w:val="FF0000"/>
          <w:lang w:val="en-GB" w:eastAsia="zh-CN"/>
        </w:rPr>
        <w:t>subband</w:t>
      </w:r>
      <w:r>
        <w:rPr>
          <w:rFonts w:eastAsiaTheme="minorEastAsia"/>
          <w:lang w:val="en-GB" w:eastAsia="zh-CN"/>
        </w:rPr>
        <w:t xml:space="preserve"> and receive DL in DL subband(s) simultaneously</w:t>
      </w:r>
    </w:p>
    <w:p w14:paraId="2B62630F" w14:textId="3993073E" w:rsidR="00E06B21" w:rsidRDefault="00E06B21" w:rsidP="00E06B21">
      <w:pPr>
        <w:numPr>
          <w:ilvl w:val="2"/>
          <w:numId w:val="5"/>
        </w:numPr>
        <w:spacing w:after="0"/>
        <w:rPr>
          <w:rFonts w:eastAsia="Malgun Gothic"/>
          <w:lang w:val="en-GB"/>
        </w:rPr>
      </w:pPr>
      <w:r>
        <w:rPr>
          <w:rFonts w:eastAsia="Malgun Gothic"/>
          <w:color w:val="FF0000"/>
          <w:lang w:val="en-GB"/>
        </w:rPr>
        <w:t>Whether</w:t>
      </w:r>
      <w:r w:rsidRPr="003004AC">
        <w:rPr>
          <w:rFonts w:eastAsia="Malgun Gothic"/>
          <w:color w:val="FF0000"/>
          <w:lang w:val="en-GB"/>
        </w:rPr>
        <w:t xml:space="preserve"> Rel-16 capability of cli-RSSI-FDM-DL-r16 and cli-SRS-RSRP-FDM-DL-r16</w:t>
      </w:r>
      <w:r>
        <w:rPr>
          <w:rFonts w:eastAsia="Malgun Gothic"/>
          <w:color w:val="FF0000"/>
          <w:lang w:val="en-GB"/>
        </w:rPr>
        <w:t xml:space="preserve"> can be reused.</w:t>
      </w:r>
    </w:p>
    <w:p w14:paraId="6FB3ECC3" w14:textId="77777777" w:rsidR="00E06B21" w:rsidRDefault="00E06B21" w:rsidP="00E06B21">
      <w:pPr>
        <w:numPr>
          <w:ilvl w:val="1"/>
          <w:numId w:val="5"/>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648EF3B1" w14:textId="77777777" w:rsidR="00E06B21" w:rsidRDefault="00E06B21" w:rsidP="00E06B21">
      <w:pPr>
        <w:numPr>
          <w:ilvl w:val="2"/>
          <w:numId w:val="5"/>
        </w:numPr>
        <w:spacing w:after="0"/>
        <w:rPr>
          <w:rFonts w:eastAsia="Malgun Gothic"/>
          <w:lang w:val="en-GB"/>
        </w:rPr>
      </w:pPr>
      <w:r>
        <w:rPr>
          <w:rFonts w:eastAsiaTheme="minorEastAsia"/>
          <w:lang w:val="en-GB" w:eastAsia="zh-CN"/>
        </w:rPr>
        <w:t>If not, identify the potential impact</w:t>
      </w:r>
    </w:p>
    <w:p w14:paraId="4712014D" w14:textId="77777777" w:rsidR="00492049" w:rsidRDefault="00492049">
      <w:pPr>
        <w:tabs>
          <w:tab w:val="left" w:pos="0"/>
        </w:tabs>
        <w:spacing w:after="0"/>
        <w:rPr>
          <w:rFonts w:ascii="Times" w:eastAsiaTheme="minorEastAsia" w:hAnsi="Times" w:hint="eastAsia"/>
          <w:szCs w:val="24"/>
          <w:lang w:val="en-GB" w:eastAsia="zh-CN"/>
        </w:rPr>
      </w:pPr>
    </w:p>
    <w:p w14:paraId="417C76AB" w14:textId="77777777" w:rsidR="00F4702C" w:rsidRPr="00F4702C" w:rsidRDefault="00F4702C">
      <w:pPr>
        <w:tabs>
          <w:tab w:val="left" w:pos="0"/>
        </w:tabs>
        <w:spacing w:after="0"/>
        <w:rPr>
          <w:rFonts w:ascii="Times" w:eastAsiaTheme="minorEastAsia" w:hAnsi="Times"/>
          <w:szCs w:val="24"/>
          <w:lang w:eastAsia="zh-CN"/>
        </w:rPr>
      </w:pPr>
    </w:p>
    <w:p w14:paraId="63076060" w14:textId="77777777" w:rsidR="00910BC2" w:rsidRDefault="006802DF">
      <w:pPr>
        <w:pStyle w:val="1"/>
        <w:numPr>
          <w:ilvl w:val="0"/>
          <w:numId w:val="1"/>
        </w:numPr>
        <w:spacing w:before="240"/>
        <w:rPr>
          <w:lang w:val="en-US"/>
        </w:rPr>
      </w:pPr>
      <w:r>
        <w:rPr>
          <w:lang w:val="en-US"/>
        </w:rPr>
        <w:t>General aspects of SBFD schemes</w:t>
      </w:r>
    </w:p>
    <w:p w14:paraId="2D09410E" w14:textId="77777777" w:rsidR="00910BC2" w:rsidRDefault="006802DF">
      <w:pPr>
        <w:spacing w:after="120"/>
        <w:rPr>
          <w:rFonts w:eastAsiaTheme="minorEastAsia"/>
          <w:lang w:eastAsia="zh-CN"/>
        </w:rPr>
      </w:pPr>
      <w:r>
        <w:rPr>
          <w:rFonts w:eastAsiaTheme="minorEastAsia"/>
          <w:lang w:eastAsia="zh-CN"/>
        </w:rPr>
        <w:t xml:space="preserve">This section discusses </w:t>
      </w:r>
      <w:r>
        <w:t>the general aspects of SBFD schemes except self-interference, inter-gNB and inter-UE CLI handling schemes.</w:t>
      </w:r>
    </w:p>
    <w:p w14:paraId="57118B6E" w14:textId="77777777" w:rsidR="00910BC2" w:rsidRDefault="006802DF">
      <w:pPr>
        <w:pStyle w:val="2"/>
        <w:numPr>
          <w:ilvl w:val="1"/>
          <w:numId w:val="1"/>
        </w:numPr>
        <w:rPr>
          <w:rFonts w:eastAsiaTheme="minorEastAsia"/>
          <w:lang w:val="en-US"/>
        </w:rPr>
      </w:pPr>
      <w:r>
        <w:rPr>
          <w:rFonts w:eastAsiaTheme="minorEastAsia"/>
          <w:lang w:val="en-US"/>
        </w:rPr>
        <w:t>Summary of input contributions</w:t>
      </w:r>
    </w:p>
    <w:p w14:paraId="571ED087" w14:textId="77777777" w:rsidR="00910BC2" w:rsidRDefault="006802DF">
      <w:pPr>
        <w:rPr>
          <w:rFonts w:eastAsiaTheme="minorEastAsia"/>
          <w:lang w:eastAsia="zh-CN"/>
        </w:rPr>
      </w:pPr>
      <w:r>
        <w:rPr>
          <w:rFonts w:eastAsiaTheme="minorEastAsia"/>
          <w:lang w:eastAsia="zh-CN"/>
        </w:rPr>
        <w:t>The inputs from companies’ contributions are summarized below as per moderator’s understanding. Moderator would like to apologize in advance if your views are not correctly captured or are missed. Companies are encouraged to correct/update the summary with revision marks if needed.</w:t>
      </w:r>
    </w:p>
    <w:p w14:paraId="5432B584" w14:textId="77777777" w:rsidR="00910BC2" w:rsidRDefault="00910BC2">
      <w:pPr>
        <w:pStyle w:val="1a"/>
        <w:keepNext/>
        <w:numPr>
          <w:ilvl w:val="0"/>
          <w:numId w:val="6"/>
        </w:numPr>
        <w:spacing w:before="120" w:after="60"/>
        <w:outlineLvl w:val="2"/>
        <w:rPr>
          <w:rFonts w:ascii="Arial" w:eastAsia="宋体" w:hAnsi="Arial"/>
          <w:b/>
          <w:vanish/>
          <w:sz w:val="21"/>
          <w:szCs w:val="21"/>
        </w:rPr>
      </w:pPr>
    </w:p>
    <w:p w14:paraId="386A6710" w14:textId="77777777" w:rsidR="00910BC2" w:rsidRDefault="00910BC2">
      <w:pPr>
        <w:pStyle w:val="1a"/>
        <w:keepNext/>
        <w:numPr>
          <w:ilvl w:val="0"/>
          <w:numId w:val="6"/>
        </w:numPr>
        <w:spacing w:before="120" w:after="60"/>
        <w:outlineLvl w:val="2"/>
        <w:rPr>
          <w:rFonts w:ascii="Arial" w:eastAsia="宋体" w:hAnsi="Arial"/>
          <w:b/>
          <w:vanish/>
          <w:sz w:val="21"/>
          <w:szCs w:val="21"/>
        </w:rPr>
      </w:pPr>
    </w:p>
    <w:p w14:paraId="6500B00B" w14:textId="77777777" w:rsidR="00910BC2" w:rsidRDefault="00910BC2">
      <w:pPr>
        <w:pStyle w:val="1a"/>
        <w:keepNext/>
        <w:numPr>
          <w:ilvl w:val="0"/>
          <w:numId w:val="6"/>
        </w:numPr>
        <w:spacing w:before="120" w:after="60"/>
        <w:outlineLvl w:val="2"/>
        <w:rPr>
          <w:rFonts w:ascii="Arial" w:eastAsia="宋体" w:hAnsi="Arial"/>
          <w:b/>
          <w:vanish/>
          <w:sz w:val="21"/>
          <w:szCs w:val="21"/>
        </w:rPr>
      </w:pPr>
    </w:p>
    <w:p w14:paraId="666E9107" w14:textId="77777777" w:rsidR="00910BC2" w:rsidRDefault="00910BC2">
      <w:pPr>
        <w:pStyle w:val="1a"/>
        <w:keepNext/>
        <w:numPr>
          <w:ilvl w:val="1"/>
          <w:numId w:val="6"/>
        </w:numPr>
        <w:spacing w:before="120" w:after="60"/>
        <w:outlineLvl w:val="2"/>
        <w:rPr>
          <w:rFonts w:ascii="Arial" w:eastAsia="宋体" w:hAnsi="Arial"/>
          <w:b/>
          <w:vanish/>
          <w:sz w:val="21"/>
          <w:szCs w:val="21"/>
        </w:rPr>
      </w:pPr>
    </w:p>
    <w:p w14:paraId="3ABE9D20" w14:textId="77777777" w:rsidR="00910BC2" w:rsidRDefault="006802DF">
      <w:pPr>
        <w:pStyle w:val="3"/>
        <w:numPr>
          <w:ilvl w:val="2"/>
          <w:numId w:val="6"/>
        </w:numPr>
        <w:rPr>
          <w:rStyle w:val="30"/>
          <w:rFonts w:eastAsiaTheme="minorEastAsia"/>
          <w:b/>
        </w:rPr>
      </w:pPr>
      <w:r>
        <w:rPr>
          <w:rStyle w:val="30"/>
          <w:rFonts w:eastAsiaTheme="minorEastAsia"/>
          <w:b/>
        </w:rPr>
        <w:t>SBFD operation</w:t>
      </w:r>
    </w:p>
    <w:p w14:paraId="3D9E9776" w14:textId="77777777" w:rsidR="00910BC2" w:rsidRDefault="006802DF">
      <w:pPr>
        <w:rPr>
          <w:rFonts w:eastAsiaTheme="minorEastAsia"/>
          <w:lang w:eastAsia="zh-CN"/>
        </w:rPr>
      </w:pPr>
      <w:r>
        <w:rPr>
          <w:rFonts w:eastAsiaTheme="minorEastAsia"/>
          <w:lang w:eastAsia="zh-CN"/>
        </w:rPr>
        <w:t xml:space="preserve">The following agreement was made in RAN1#112 to study </w:t>
      </w:r>
      <w:r>
        <w:rPr>
          <w:rFonts w:eastAsia="Malgun Gothic"/>
          <w:lang w:val="en-GB"/>
        </w:rPr>
        <w:t>whether or not a slot can consist of both SBFD and non-SBFD symbols</w:t>
      </w:r>
      <w:r>
        <w:rPr>
          <w:rFonts w:eastAsiaTheme="minorEastAsia"/>
          <w:lang w:eastAsia="zh-CN"/>
        </w:rPr>
        <w:t>.</w:t>
      </w:r>
    </w:p>
    <w:tbl>
      <w:tblPr>
        <w:tblStyle w:val="aff1"/>
        <w:tblW w:w="9060" w:type="dxa"/>
        <w:tblLook w:val="04A0" w:firstRow="1" w:lastRow="0" w:firstColumn="1" w:lastColumn="0" w:noHBand="0" w:noVBand="1"/>
      </w:tblPr>
      <w:tblGrid>
        <w:gridCol w:w="9060"/>
      </w:tblGrid>
      <w:tr w:rsidR="00910BC2" w14:paraId="6B025167" w14:textId="77777777">
        <w:tc>
          <w:tcPr>
            <w:tcW w:w="9060" w:type="dxa"/>
          </w:tcPr>
          <w:p w14:paraId="0825649C" w14:textId="77777777" w:rsidR="00910BC2" w:rsidRDefault="006802DF">
            <w:pPr>
              <w:rPr>
                <w:rFonts w:eastAsia="Malgun Gothic"/>
                <w:b/>
                <w:highlight w:val="green"/>
                <w:lang w:val="en-GB"/>
              </w:rPr>
            </w:pPr>
            <w:r>
              <w:rPr>
                <w:rFonts w:eastAsia="Malgun Gothic"/>
                <w:b/>
                <w:highlight w:val="green"/>
                <w:lang w:val="en-GB"/>
              </w:rPr>
              <w:t>Agreement</w:t>
            </w:r>
          </w:p>
          <w:p w14:paraId="1D9166E0" w14:textId="77777777" w:rsidR="00910BC2" w:rsidRDefault="006802DF">
            <w:pPr>
              <w:tabs>
                <w:tab w:val="left" w:pos="0"/>
              </w:tabs>
              <w:rPr>
                <w:rFonts w:eastAsia="Malgun Gothic"/>
                <w:lang w:val="en-GB"/>
              </w:rPr>
            </w:pPr>
            <w:r>
              <w:rPr>
                <w:rFonts w:eastAsia="Malgun Gothic"/>
                <w:lang w:val="en-GB"/>
              </w:rPr>
              <w:t>Study whether or not a slot can consist of both SBFD and non-SBFD symbols including</w:t>
            </w:r>
          </w:p>
          <w:p w14:paraId="6E246DAC" w14:textId="77777777" w:rsidR="00910BC2" w:rsidRDefault="006802DF">
            <w:pPr>
              <w:numPr>
                <w:ilvl w:val="1"/>
                <w:numId w:val="5"/>
              </w:numPr>
              <w:spacing w:after="0"/>
              <w:rPr>
                <w:rFonts w:eastAsia="Malgun Gothic"/>
                <w:lang w:val="en-GB"/>
              </w:rPr>
            </w:pPr>
            <w:r>
              <w:rPr>
                <w:rFonts w:eastAsia="Malgun Gothic"/>
                <w:lang w:val="en-GB"/>
              </w:rPr>
              <w:t>Benefits</w:t>
            </w:r>
          </w:p>
          <w:p w14:paraId="06905893" w14:textId="77777777" w:rsidR="00910BC2" w:rsidRDefault="006802DF">
            <w:pPr>
              <w:numPr>
                <w:ilvl w:val="1"/>
                <w:numId w:val="5"/>
              </w:numPr>
              <w:spacing w:after="0"/>
              <w:rPr>
                <w:rFonts w:eastAsia="Malgun Gothic"/>
                <w:lang w:val="en-GB"/>
              </w:rPr>
            </w:pPr>
            <w:r>
              <w:rPr>
                <w:rFonts w:eastAsia="Malgun Gothic"/>
                <w:lang w:val="en-GB"/>
              </w:rPr>
              <w:t>Use cases</w:t>
            </w:r>
          </w:p>
          <w:p w14:paraId="6AA2A0E5" w14:textId="77777777" w:rsidR="00910BC2" w:rsidRDefault="006802DF">
            <w:pPr>
              <w:numPr>
                <w:ilvl w:val="1"/>
                <w:numId w:val="5"/>
              </w:numPr>
              <w:spacing w:after="0"/>
              <w:rPr>
                <w:rFonts w:eastAsia="Malgun Gothic"/>
                <w:lang w:val="en-GB"/>
              </w:rPr>
            </w:pPr>
            <w:r>
              <w:rPr>
                <w:rFonts w:eastAsia="Malgun Gothic"/>
                <w:lang w:val="en-GB"/>
              </w:rPr>
              <w:t>Scheduling flexibility</w:t>
            </w:r>
          </w:p>
          <w:p w14:paraId="7C035272" w14:textId="77777777" w:rsidR="00910BC2" w:rsidRDefault="006802DF">
            <w:pPr>
              <w:numPr>
                <w:ilvl w:val="1"/>
                <w:numId w:val="5"/>
              </w:numPr>
              <w:spacing w:after="0"/>
              <w:rPr>
                <w:rFonts w:eastAsia="Malgun Gothic"/>
                <w:lang w:val="en-GB"/>
              </w:rPr>
            </w:pPr>
            <w:r>
              <w:rPr>
                <w:rFonts w:eastAsia="Malgun Gothic"/>
                <w:lang w:val="en-GB"/>
              </w:rPr>
              <w:t xml:space="preserve">Implementation complexity </w:t>
            </w:r>
          </w:p>
          <w:p w14:paraId="267ED6C7" w14:textId="77777777" w:rsidR="00910BC2" w:rsidRDefault="006802DF">
            <w:pPr>
              <w:numPr>
                <w:ilvl w:val="1"/>
                <w:numId w:val="5"/>
              </w:numPr>
              <w:spacing w:after="0"/>
              <w:rPr>
                <w:rFonts w:eastAsia="Malgun Gothic"/>
                <w:lang w:val="en-GB"/>
              </w:rPr>
            </w:pPr>
            <w:r>
              <w:rPr>
                <w:rFonts w:eastAsia="Malgun Gothic"/>
                <w:lang w:val="en-GB"/>
              </w:rPr>
              <w:t>Compatibility with legacy TDD DL/UL configuration</w:t>
            </w:r>
          </w:p>
        </w:tc>
      </w:tr>
    </w:tbl>
    <w:p w14:paraId="52F9D6B3" w14:textId="77777777" w:rsidR="00910BC2" w:rsidRDefault="00910BC2">
      <w:pPr>
        <w:rPr>
          <w:rFonts w:eastAsiaTheme="minorEastAsia"/>
          <w:lang w:eastAsia="zh-CN"/>
        </w:rPr>
      </w:pPr>
    </w:p>
    <w:p w14:paraId="55AE7BA6" w14:textId="77777777" w:rsidR="00910BC2" w:rsidRDefault="006802DF">
      <w:pPr>
        <w:rPr>
          <w:rFonts w:eastAsiaTheme="minorEastAsia"/>
          <w:b/>
          <w:u w:val="single"/>
          <w:lang w:eastAsia="zh-CN"/>
        </w:rPr>
      </w:pPr>
      <w:r>
        <w:rPr>
          <w:rFonts w:eastAsiaTheme="minorEastAsia"/>
          <w:b/>
          <w:u w:val="single"/>
          <w:lang w:eastAsia="zh-CN"/>
        </w:rPr>
        <w:t>Use cases</w:t>
      </w:r>
    </w:p>
    <w:p w14:paraId="21CA7B5A" w14:textId="77777777" w:rsidR="00910BC2" w:rsidRDefault="006802DF">
      <w:pPr>
        <w:rPr>
          <w:rFonts w:eastAsiaTheme="minorEastAsia"/>
          <w:lang w:eastAsia="zh-CN"/>
        </w:rPr>
      </w:pPr>
      <w:r>
        <w:rPr>
          <w:rFonts w:eastAsiaTheme="minorEastAsia"/>
          <w:lang w:eastAsia="zh-CN"/>
        </w:rPr>
        <w:t xml:space="preserve">The following use cases are identified by companies for </w:t>
      </w:r>
      <w:r>
        <w:rPr>
          <w:rFonts w:eastAsia="Malgun Gothic"/>
          <w:lang w:val="en-GB"/>
        </w:rPr>
        <w:t>a slot consist</w:t>
      </w:r>
      <w:r>
        <w:rPr>
          <w:rFonts w:eastAsiaTheme="minorEastAsia"/>
          <w:lang w:val="en-GB" w:eastAsia="zh-CN"/>
        </w:rPr>
        <w:t>ing</w:t>
      </w:r>
      <w:r>
        <w:rPr>
          <w:rFonts w:eastAsia="Malgun Gothic"/>
          <w:lang w:val="en-GB"/>
        </w:rPr>
        <w:t xml:space="preserve"> of both SBFD and non-SBFD symbols</w:t>
      </w:r>
      <w:r>
        <w:rPr>
          <w:rFonts w:eastAsiaTheme="minorEastAsia"/>
          <w:lang w:eastAsia="zh-CN"/>
        </w:rPr>
        <w:t>.</w:t>
      </w:r>
    </w:p>
    <w:p w14:paraId="6FEB02AF" w14:textId="77777777" w:rsidR="00910BC2" w:rsidRDefault="006802DF">
      <w:pPr>
        <w:pStyle w:val="1b"/>
        <w:numPr>
          <w:ilvl w:val="2"/>
          <w:numId w:val="7"/>
        </w:numPr>
        <w:ind w:left="46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Slot of DL, UL, and flexible symbols with SBFD symbols and full UL symbols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_Ref132373565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[12]</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_Ref132268821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_Ref132094666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[15]</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_Ref131942809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[20]</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_Ref132273213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[23]</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_Ref132378874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[33]</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_Ref131949012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_Ref132270766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[35]</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25D2EF5C" w14:textId="77777777" w:rsidR="00910BC2" w:rsidRDefault="006802DF">
      <w:pPr>
        <w:pStyle w:val="1b"/>
        <w:numPr>
          <w:ilvl w:val="2"/>
          <w:numId w:val="7"/>
        </w:numPr>
        <w:ind w:left="46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Use remaining symbols in slots with symbols cannot be used for SBFD operation e.g. SSB etc. for SBFD operation </w:t>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_Ref132094666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[15]</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_Ref131942809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[20]</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_Ref131945611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[25]</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_Ref131947583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[27]</w:t>
      </w:r>
      <w:r>
        <w:rPr>
          <w:rFonts w:ascii="Times New Roman" w:hAnsi="Times New Roman" w:cs="Times New Roman"/>
          <w:lang w:eastAsia="zh-CN"/>
        </w:rPr>
        <w:fldChar w:fldCharType="end"/>
      </w:r>
    </w:p>
    <w:p w14:paraId="28355299" w14:textId="77777777" w:rsidR="00910BC2" w:rsidRDefault="006802DF">
      <w:pPr>
        <w:pStyle w:val="1b"/>
        <w:numPr>
          <w:ilvl w:val="2"/>
          <w:numId w:val="7"/>
        </w:numPr>
        <w:ind w:left="46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Some end symbols of DL slot can be configured with the UL subband </w:t>
      </w:r>
      <w:r>
        <w:rPr>
          <w:rFonts w:ascii="Times New Roman"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20AE7793" w14:textId="77777777" w:rsidR="00910BC2" w:rsidRDefault="00910BC2">
      <w:pPr>
        <w:rPr>
          <w:rFonts w:eastAsiaTheme="minorEastAsia"/>
          <w:lang w:eastAsia="zh-CN"/>
        </w:rPr>
      </w:pPr>
    </w:p>
    <w:p w14:paraId="602DFA86" w14:textId="77777777" w:rsidR="00910BC2" w:rsidRDefault="006802DF">
      <w:pPr>
        <w:rPr>
          <w:rFonts w:eastAsiaTheme="minorEastAsia"/>
          <w:b/>
          <w:u w:val="single"/>
          <w:lang w:eastAsia="zh-CN"/>
        </w:rPr>
      </w:pPr>
      <w:r>
        <w:rPr>
          <w:rFonts w:eastAsiaTheme="minorEastAsia"/>
          <w:b/>
          <w:u w:val="single"/>
          <w:lang w:eastAsia="zh-CN"/>
        </w:rPr>
        <w:t>Implementation complexity</w:t>
      </w:r>
    </w:p>
    <w:p w14:paraId="5EF0C264" w14:textId="77777777" w:rsidR="00910BC2" w:rsidRDefault="006802DF">
      <w:pPr>
        <w:rPr>
          <w:rFonts w:eastAsia="宋体"/>
          <w:szCs w:val="24"/>
          <w:lang w:eastAsia="zh-CN"/>
        </w:rPr>
      </w:pPr>
      <w:r>
        <w:rPr>
          <w:rFonts w:eastAsiaTheme="minorEastAsia"/>
          <w:lang w:eastAsia="zh-CN"/>
        </w:rPr>
        <w:t xml:space="preserve">In terms of implementation complexity, vivo thinks that it may </w:t>
      </w:r>
      <w:r>
        <w:rPr>
          <w:rFonts w:eastAsia="宋体"/>
          <w:szCs w:val="24"/>
          <w:lang w:eastAsia="zh-CN"/>
        </w:rPr>
        <w:t>not introduce much complexity at gNB side when switching between SBFD symbols and non-SBFD symbol is also allowed within a slot, since such switching is under gNB’s control. For SBFD aware UEs, if there is much complexity, the maximum number of allowed switching points between SBFD and non-SBFD symbols within a slot at UE side can be further studied similar to that for FG5-1 “at most one switch point per slot for actual DL/UL” and FG 5-1b “More than one DL/UL switch point in a slot”.</w:t>
      </w:r>
    </w:p>
    <w:p w14:paraId="555E5CC1" w14:textId="77777777" w:rsidR="00910BC2" w:rsidRDefault="006802DF">
      <w:pPr>
        <w:rPr>
          <w:rFonts w:eastAsiaTheme="minorEastAsia"/>
          <w:lang w:eastAsia="zh-CN"/>
        </w:rPr>
      </w:pPr>
      <w:r>
        <w:rPr>
          <w:rFonts w:eastAsia="宋体"/>
          <w:szCs w:val="24"/>
          <w:lang w:eastAsia="zh-CN"/>
        </w:rPr>
        <w:t>Intel thinks that if a UL transmission or a DL reception is only within single symbol type (SBFD or non-SBFD symbol), the complexity of symbol-level SBFD configuration is similar to the case of slot-level SBFD configuration.</w:t>
      </w:r>
    </w:p>
    <w:p w14:paraId="20193D92" w14:textId="77777777" w:rsidR="00910BC2" w:rsidRDefault="006802DF">
      <w:pPr>
        <w:rPr>
          <w:rFonts w:eastAsiaTheme="minorEastAsia"/>
          <w:lang w:eastAsia="zh-CN"/>
        </w:rPr>
      </w:pPr>
      <w:r>
        <w:rPr>
          <w:rFonts w:eastAsiaTheme="minorEastAsia"/>
          <w:color w:val="000000" w:themeColor="text1"/>
          <w:lang w:eastAsia="zh-CN"/>
        </w:rPr>
        <w:t xml:space="preserve">CMCC thinks that </w:t>
      </w:r>
      <w:r>
        <w:rPr>
          <w:bCs/>
          <w:lang w:eastAsia="zh-CN"/>
        </w:rPr>
        <w:t xml:space="preserve">whether per-symbol subband time location configuration granularity will reduce the system capacity or not is up to gNB’s antenna configuration implementation. For example, </w:t>
      </w:r>
      <w:r>
        <w:t xml:space="preserve">gNB doesn’t need to change the connection between Tx/Rx chain and panel groups between DL/UL and SBFD symbols if </w:t>
      </w:r>
      <w:r>
        <w:rPr>
          <w:bCs/>
          <w:lang w:eastAsia="zh-CN"/>
        </w:rPr>
        <w:t xml:space="preserve">the </w:t>
      </w:r>
      <w:r>
        <w:t>SBFD antenna configuration Option-2 (Method 2-1) and SBFD antenna configuration Option-3 (Method 3-1) are implemented, which will not introduce the DL/UL/SBFD switching time.</w:t>
      </w:r>
    </w:p>
    <w:p w14:paraId="035BBB45" w14:textId="77777777" w:rsidR="00910BC2" w:rsidRDefault="006802DF">
      <w:pPr>
        <w:rPr>
          <w:rFonts w:eastAsiaTheme="minorEastAsia"/>
          <w:lang w:eastAsia="zh-CN"/>
        </w:rPr>
      </w:pPr>
      <w:r>
        <w:rPr>
          <w:rFonts w:eastAsiaTheme="minorEastAsia"/>
          <w:lang w:eastAsia="zh-CN"/>
        </w:rPr>
        <w:t xml:space="preserve">Xiaomi </w:t>
      </w:r>
      <w:r>
        <w:rPr>
          <w:rFonts w:eastAsiaTheme="minorEastAsia"/>
          <w:sz w:val="21"/>
          <w:szCs w:val="21"/>
          <w:lang w:eastAsia="zh-CN"/>
        </w:rPr>
        <w:t>doesn’t see additional difficulties in terms of implementation complexity from both gNB side and UE side.</w:t>
      </w:r>
    </w:p>
    <w:p w14:paraId="712C0681" w14:textId="77777777" w:rsidR="00910BC2" w:rsidRDefault="00910BC2">
      <w:pPr>
        <w:rPr>
          <w:rFonts w:eastAsia="宋体"/>
          <w:szCs w:val="24"/>
          <w:lang w:eastAsia="zh-CN"/>
        </w:rPr>
      </w:pPr>
    </w:p>
    <w:p w14:paraId="410264CB" w14:textId="77777777" w:rsidR="00910BC2" w:rsidRDefault="006802DF">
      <w:pPr>
        <w:rPr>
          <w:rFonts w:eastAsia="宋体"/>
          <w:szCs w:val="24"/>
          <w:lang w:eastAsia="zh-CN"/>
        </w:rPr>
      </w:pPr>
      <w:r>
        <w:rPr>
          <w:rFonts w:eastAsia="宋体"/>
          <w:szCs w:val="24"/>
          <w:lang w:eastAsia="zh-CN"/>
        </w:rPr>
        <w:t>Ericsson thinks that additional guard symbols will need to be added for transitions between SBFD symbols and non-SBFD symbols to allow the hardware reconfigurations to activate/deactivate and stabilize in practice. Large numbers of such SBFD/non-SBFD symbol transitions will incur significant radio resource losses from the required guard symbols and proposed to study the number of transitions between SBFD symbols and non-SBFD symbols to be supported in a TDD UL/DL cycle.</w:t>
      </w:r>
    </w:p>
    <w:p w14:paraId="13E1A92C" w14:textId="77777777" w:rsidR="00910BC2" w:rsidRDefault="006802DF">
      <w:pPr>
        <w:rPr>
          <w:rFonts w:eastAsia="宋体"/>
          <w:szCs w:val="24"/>
          <w:lang w:eastAsia="zh-CN"/>
        </w:rPr>
      </w:pPr>
      <w:r>
        <w:rPr>
          <w:rFonts w:eastAsia="宋体"/>
          <w:szCs w:val="24"/>
          <w:lang w:eastAsia="zh-CN"/>
        </w:rPr>
        <w:t xml:space="preserve">Qualcomm observed that from gNB perspective, switching between SBFD and non-SBFD symbols may require a transition guard period to switch the panels, tune filter and adjust timing which disrupt the transmission or reception. </w:t>
      </w:r>
      <w:r>
        <w:rPr>
          <w:lang w:eastAsia="zh-CN"/>
        </w:rPr>
        <w:t>From UE perspective, SBFD-aware UE may need to do filter retuning and UL sampling rate adjustment from SBFD to UL-SB. For the other example of switching from DL to SBFD, SBFD-ware UE may adjust DL filtering between DL symbol and SBFD symbols which interrupts DL reception.</w:t>
      </w:r>
    </w:p>
    <w:p w14:paraId="5323C643" w14:textId="77777777" w:rsidR="00910BC2" w:rsidRDefault="006802DF">
      <w:pPr>
        <w:rPr>
          <w:rFonts w:eastAsiaTheme="minorEastAsia"/>
          <w:color w:val="000000" w:themeColor="text1"/>
          <w:lang w:eastAsia="zh-CN"/>
        </w:rPr>
      </w:pPr>
      <w:r>
        <w:rPr>
          <w:rFonts w:eastAsiaTheme="minorEastAsia"/>
          <w:lang w:eastAsia="zh-CN"/>
        </w:rPr>
        <w:t xml:space="preserve">Samsung thinks that </w:t>
      </w:r>
      <w:r>
        <w:rPr>
          <w:color w:val="000000" w:themeColor="text1"/>
        </w:rPr>
        <w:t>frequent symbol-level switching in a slot of the gNB-side SBFD antenna configuration and SIC implementation, i.e., from/to {DL-only, UL-only, SBFD} should not be expected.</w:t>
      </w:r>
    </w:p>
    <w:p w14:paraId="1E79EAE8" w14:textId="77777777" w:rsidR="00910BC2" w:rsidRDefault="00910BC2">
      <w:pPr>
        <w:rPr>
          <w:rFonts w:eastAsiaTheme="minorEastAsia"/>
          <w:lang w:eastAsia="zh-CN"/>
        </w:rPr>
      </w:pPr>
    </w:p>
    <w:p w14:paraId="463595B5" w14:textId="77777777" w:rsidR="00910BC2" w:rsidRDefault="006802DF">
      <w:pPr>
        <w:rPr>
          <w:rFonts w:eastAsiaTheme="minorEastAsia"/>
          <w:b/>
          <w:u w:val="single"/>
          <w:lang w:eastAsia="zh-CN"/>
        </w:rPr>
      </w:pPr>
      <w:r>
        <w:rPr>
          <w:rFonts w:eastAsiaTheme="minorEastAsia"/>
          <w:b/>
          <w:u w:val="single"/>
          <w:lang w:eastAsia="zh-CN"/>
        </w:rPr>
        <w:t>Compatibility with legacy TDD DL/UL configuration</w:t>
      </w:r>
    </w:p>
    <w:p w14:paraId="10BD08EA" w14:textId="77777777" w:rsidR="00910BC2" w:rsidRDefault="006802DF">
      <w:pPr>
        <w:rPr>
          <w:rFonts w:eastAsiaTheme="minorEastAsia"/>
          <w:lang w:eastAsia="zh-CN"/>
        </w:rPr>
      </w:pPr>
      <w:r>
        <w:rPr>
          <w:rFonts w:eastAsiaTheme="minorEastAsia"/>
          <w:lang w:eastAsia="zh-CN"/>
        </w:rPr>
        <w:lastRenderedPageBreak/>
        <w:t>Vivo, OPPO, ZTE, Intel, Sony, Samsung, DOCOMO pointed out that the minimum granularity of TDD configuration, time domain resource allocation and collision handling etc. are symbol level and the same granularity should be followed for SBFD operation.</w:t>
      </w:r>
    </w:p>
    <w:p w14:paraId="3F0BA969" w14:textId="77777777" w:rsidR="00910BC2" w:rsidRDefault="00910BC2">
      <w:pPr>
        <w:rPr>
          <w:rFonts w:eastAsiaTheme="minorEastAsia"/>
          <w:lang w:eastAsia="zh-CN"/>
        </w:rPr>
      </w:pPr>
    </w:p>
    <w:p w14:paraId="3D6F0806" w14:textId="77777777" w:rsidR="00910BC2" w:rsidRDefault="006802DF">
      <w:pPr>
        <w:rPr>
          <w:rFonts w:eastAsiaTheme="minorEastAsia"/>
          <w:lang w:eastAsia="zh-CN"/>
        </w:rPr>
      </w:pPr>
      <w:r>
        <w:rPr>
          <w:rFonts w:eastAsiaTheme="minorEastAsia"/>
          <w:lang w:eastAsia="zh-CN"/>
        </w:rPr>
        <w:t>Companies’ views are summarized below.</w:t>
      </w:r>
    </w:p>
    <w:p w14:paraId="679390B7" w14:textId="77777777" w:rsidR="00910BC2" w:rsidRDefault="006802DF">
      <w:pPr>
        <w:pStyle w:val="1b"/>
        <w:numPr>
          <w:ilvl w:val="0"/>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 slot can </w:t>
      </w:r>
      <w:r>
        <w:rPr>
          <w:rFonts w:ascii="Times New Roman" w:eastAsia="Malgun Gothic" w:hAnsi="Times New Roman" w:cs="Times New Roman"/>
          <w:lang w:val="en-GB"/>
        </w:rPr>
        <w:t>consist of both SBFD and non-SBFD symbols</w:t>
      </w:r>
    </w:p>
    <w:p w14:paraId="2323A1B6" w14:textId="77777777" w:rsidR="00910BC2" w:rsidRDefault="006802DF">
      <w:pPr>
        <w:pStyle w:val="1b"/>
        <w:numPr>
          <w:ilvl w:val="1"/>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Huawei, TCL, vivo, IDC, OPPO, ZTE, Intel, Sony, CMCC, Panasonic, MediaTek, xiaomi, Nokia, Samsung, FGI, Lenovo, DOCOMO, LG</w:t>
      </w:r>
    </w:p>
    <w:p w14:paraId="28FF85CE" w14:textId="77777777" w:rsidR="00910BC2" w:rsidRDefault="006802DF">
      <w:pPr>
        <w:pStyle w:val="1b"/>
        <w:numPr>
          <w:ilvl w:val="2"/>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Forward compatibility </w:t>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6DBCFCA3" w14:textId="77777777" w:rsidR="00910BC2" w:rsidRDefault="006802DF">
      <w:pPr>
        <w:pStyle w:val="1b"/>
        <w:numPr>
          <w:ilvl w:val="0"/>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 slot cannot </w:t>
      </w:r>
      <w:r>
        <w:rPr>
          <w:rFonts w:ascii="Times New Roman" w:eastAsia="Malgun Gothic" w:hAnsi="Times New Roman" w:cs="Times New Roman"/>
          <w:lang w:val="en-GB"/>
        </w:rPr>
        <w:t>consist of both SBFD and non-SBFD symbols</w:t>
      </w:r>
    </w:p>
    <w:p w14:paraId="0634DA07" w14:textId="77777777" w:rsidR="00910BC2" w:rsidRDefault="006802DF">
      <w:pPr>
        <w:pStyle w:val="1b"/>
        <w:numPr>
          <w:ilvl w:val="1"/>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Supported by:</w:t>
      </w:r>
    </w:p>
    <w:p w14:paraId="349CE5BB" w14:textId="77777777" w:rsidR="00910BC2" w:rsidRDefault="00910BC2">
      <w:pPr>
        <w:pStyle w:val="1b"/>
        <w:numPr>
          <w:ilvl w:val="2"/>
          <w:numId w:val="7"/>
        </w:numPr>
        <w:rPr>
          <w:rFonts w:ascii="Times New Roman" w:eastAsiaTheme="minorEastAsia" w:hAnsi="Times New Roman" w:cs="Times New Roman"/>
          <w:lang w:eastAsia="zh-CN"/>
        </w:rPr>
      </w:pPr>
    </w:p>
    <w:p w14:paraId="022610B4" w14:textId="77777777" w:rsidR="00910BC2" w:rsidRDefault="00910BC2">
      <w:pPr>
        <w:rPr>
          <w:rFonts w:eastAsiaTheme="minorEastAsia"/>
          <w:lang w:eastAsia="zh-CN"/>
        </w:rPr>
      </w:pPr>
    </w:p>
    <w:p w14:paraId="095B6DBC" w14:textId="77777777" w:rsidR="00910BC2" w:rsidRDefault="006802DF">
      <w:pPr>
        <w:rPr>
          <w:rFonts w:eastAsiaTheme="minorEastAsia"/>
          <w:b/>
          <w:u w:val="single"/>
          <w:lang w:eastAsia="zh-CN"/>
        </w:rPr>
      </w:pPr>
      <w:r>
        <w:rPr>
          <w:rFonts w:eastAsiaTheme="minorEastAsia"/>
          <w:b/>
          <w:u w:val="single"/>
          <w:lang w:eastAsia="zh-CN"/>
        </w:rPr>
        <w:t>Whether a physical channel can be mapped to SBFD and non-SBFD symbols within a slot</w:t>
      </w:r>
    </w:p>
    <w:p w14:paraId="138D7C73" w14:textId="77777777" w:rsidR="00910BC2" w:rsidRDefault="006802DF">
      <w:pPr>
        <w:rPr>
          <w:rFonts w:eastAsiaTheme="minorEastAsia"/>
          <w:lang w:val="en-GB" w:eastAsia="zh-CN"/>
        </w:rPr>
      </w:pPr>
      <w:r>
        <w:rPr>
          <w:rFonts w:eastAsiaTheme="minorEastAsia"/>
          <w:lang w:eastAsia="zh-CN"/>
        </w:rPr>
        <w:t xml:space="preserve">If a slot can </w:t>
      </w:r>
      <w:r>
        <w:rPr>
          <w:rFonts w:eastAsia="Malgun Gothic"/>
          <w:lang w:val="en-GB"/>
        </w:rPr>
        <w:t>consist of both SBFD and non-SBFD symbols</w:t>
      </w:r>
      <w:r>
        <w:rPr>
          <w:rFonts w:eastAsiaTheme="minorEastAsia"/>
          <w:lang w:val="en-GB" w:eastAsia="zh-CN"/>
        </w:rPr>
        <w:t xml:space="preserve">, it needs to be discussed whether a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w:t>
      </w:r>
      <w:r>
        <w:rPr>
          <w:rFonts w:ascii="Times" w:eastAsiaTheme="minorEastAsia" w:hAnsi="Times"/>
          <w:szCs w:val="24"/>
          <w:lang w:val="en-GB" w:eastAsia="zh-CN"/>
        </w:rPr>
        <w:t xml:space="preserve"> according to previous agreement in RAN1#111.</w:t>
      </w:r>
    </w:p>
    <w:p w14:paraId="35EC0642" w14:textId="77777777" w:rsidR="00910BC2" w:rsidRDefault="006802DF">
      <w:pPr>
        <w:rPr>
          <w:rFonts w:eastAsiaTheme="minorEastAsia"/>
          <w:lang w:val="en-GB" w:eastAsia="zh-CN"/>
        </w:rPr>
      </w:pPr>
      <w:r>
        <w:rPr>
          <w:rFonts w:eastAsiaTheme="minorEastAsia"/>
          <w:lang w:val="en-GB" w:eastAsia="zh-CN"/>
        </w:rPr>
        <w:t>Ericsson proposed to study the signal continuity issues and solutions, if any, for a physical channel that is carried in both non-SBFD and SBFD symbols within a slot considering that the gNB and possibly also the UE may change/activate/deactivate several hardware configurations/operations</w:t>
      </w:r>
      <w:r>
        <w:t xml:space="preserve"> </w:t>
      </w:r>
      <w:r>
        <w:rPr>
          <w:rFonts w:eastAsiaTheme="minorEastAsia"/>
          <w:lang w:val="en-GB" w:eastAsia="zh-CN"/>
        </w:rPr>
        <w:t>during the transition between non-SBFD and SBFD symbols.</w:t>
      </w:r>
    </w:p>
    <w:p w14:paraId="3AB8EF4D" w14:textId="77777777" w:rsidR="00910BC2" w:rsidRDefault="006802DF">
      <w:pPr>
        <w:rPr>
          <w:rFonts w:eastAsiaTheme="minorEastAsia"/>
          <w:lang w:val="en-GB" w:eastAsia="zh-CN"/>
        </w:rPr>
      </w:pPr>
      <w:r>
        <w:rPr>
          <w:rFonts w:eastAsiaTheme="minorEastAsia"/>
          <w:lang w:val="en-GB" w:eastAsia="zh-CN"/>
        </w:rPr>
        <w:t>Spreadtrum proposed not to discuss PUCCH/PUSCH/PDSCH/PDCCH mapped to SBFD and non-SBFD regions in the same slot in SI stage and think scheduled</w:t>
      </w:r>
      <w:r>
        <w:t xml:space="preserve"> </w:t>
      </w:r>
      <w:r>
        <w:rPr>
          <w:rFonts w:eastAsiaTheme="minorEastAsia"/>
          <w:lang w:val="en-GB" w:eastAsia="zh-CN"/>
        </w:rPr>
        <w:t>PUSCH/PDSCH/PUCCH without repetition mapped to SBFD and non-SBFD regions in the same slot can be avoided by gNB scheduling.</w:t>
      </w:r>
    </w:p>
    <w:p w14:paraId="63C12C8B" w14:textId="77777777" w:rsidR="00910BC2" w:rsidRDefault="006802DF">
      <w:pPr>
        <w:rPr>
          <w:rFonts w:eastAsiaTheme="minorEastAsia"/>
          <w:lang w:eastAsia="zh-CN"/>
        </w:rPr>
      </w:pPr>
      <w:r>
        <w:rPr>
          <w:rFonts w:eastAsiaTheme="minorEastAsia"/>
          <w:lang w:val="en-GB" w:eastAsia="zh-CN"/>
        </w:rPr>
        <w:t>Intel thinks that if a physical channel can be mapped to SBFD and non-SBFD symbols</w:t>
      </w:r>
      <w:r>
        <w:rPr>
          <w:rFonts w:eastAsiaTheme="minorEastAsia"/>
          <w:lang w:eastAsia="zh-CN"/>
        </w:rPr>
        <w:t>, it would lead to different performance in different symbols which degrades the performance and complicates link adaptation and the overall transmission/reception procedure. The proposal is to disallow a physical channel/signal to be mapped to both SBFD and non-SBFD symbols. To be more specific, it is avoided by gNB scheduling for scheduled transmission/reception without repetition or multi-slot scheduling and for configured transmission/reception or scheduled transmission/reception with repetition or multi-slot scheduling, the transmission/receptions across different symbols types are dropped/postponed.</w:t>
      </w:r>
    </w:p>
    <w:p w14:paraId="04D6CCF5" w14:textId="77777777" w:rsidR="00910BC2" w:rsidRDefault="006802DF">
      <w:pPr>
        <w:rPr>
          <w:rFonts w:eastAsiaTheme="minorEastAsia"/>
          <w:lang w:eastAsia="zh-CN"/>
        </w:rPr>
      </w:pPr>
      <w:r>
        <w:rPr>
          <w:rFonts w:eastAsiaTheme="minorEastAsia"/>
          <w:lang w:eastAsia="zh-CN"/>
        </w:rPr>
        <w:t>Qualcomm has the similar proposal as Intel that UE doesn’t expect to be dynamically scheduled with a physical channel that is mapped to SBFD and non-SBFD symbols within a slot and UE drops or discard physical channel transmission or reception configured by higher layer that is mapped to SBFD and non-SBFD symbols in a slot.</w:t>
      </w:r>
    </w:p>
    <w:p w14:paraId="3F817B2A" w14:textId="77777777" w:rsidR="00910BC2" w:rsidRDefault="006802DF">
      <w:pPr>
        <w:rPr>
          <w:rFonts w:eastAsiaTheme="minorEastAsia"/>
          <w:lang w:eastAsia="zh-CN"/>
        </w:rPr>
      </w:pPr>
      <w:r>
        <w:rPr>
          <w:rFonts w:eastAsiaTheme="minorEastAsia"/>
          <w:lang w:eastAsia="zh-CN"/>
        </w:rPr>
        <w:t>ZTE proposed that PUCCH/PUSCH/PDSCH/PDCCH can be mapped to SBFD symbols and non-SBFD symbols in the same slot if configured.</w:t>
      </w:r>
    </w:p>
    <w:p w14:paraId="655EE1E2" w14:textId="77777777" w:rsidR="00910BC2" w:rsidRDefault="006802DF">
      <w:pPr>
        <w:rPr>
          <w:rFonts w:eastAsiaTheme="minorEastAsia"/>
          <w:lang w:eastAsia="zh-CN"/>
        </w:rPr>
      </w:pPr>
      <w:r>
        <w:rPr>
          <w:rFonts w:eastAsiaTheme="minorEastAsia"/>
          <w:lang w:eastAsia="zh-CN"/>
        </w:rPr>
        <w:t>Vivo proposed that dynamically scheduled UL transmissions and DL receptions is allowed to be overlapped with both SBFD symbol(s) and non-SBFD symbol(s) in the same slot, where dynamic overriding can be considered further. Semi-statically configured UL transmissions and DL receptions is not allowed to be overlapped with both SBFD symbol(s) and non-SBFD symbol(s) in the same slot or it is allowed only if consistent transmission parameters (such as frequency domain resource, beam related configurations, etc.) across all symbols that a UL transmission/DL reception is mapped to are ensured.</w:t>
      </w:r>
    </w:p>
    <w:p w14:paraId="040C7CF6" w14:textId="77777777" w:rsidR="00910BC2" w:rsidRDefault="006802DF">
      <w:pPr>
        <w:rPr>
          <w:rFonts w:eastAsiaTheme="minorEastAsia"/>
          <w:lang w:val="en-GB" w:eastAsia="zh-CN"/>
        </w:rPr>
      </w:pPr>
      <w:r>
        <w:rPr>
          <w:rFonts w:eastAsiaTheme="minorEastAsia"/>
          <w:lang w:eastAsia="zh-CN"/>
        </w:rPr>
        <w:t xml:space="preserve">Samsung thinks that </w:t>
      </w:r>
      <w:r>
        <w:rPr>
          <w:rFonts w:eastAsiaTheme="minorEastAsia"/>
          <w:color w:val="000000" w:themeColor="text1"/>
          <w:lang w:eastAsia="zh-CN"/>
        </w:rPr>
        <w:t>s</w:t>
      </w:r>
      <w:r>
        <w:rPr>
          <w:color w:val="000000" w:themeColor="text1"/>
        </w:rPr>
        <w:t>ymbol-level resolution by RRC for the SBFD time-domain configuration does not imply that SBFD operation across SBFD and non-SBFD symbol must be supported by the UE implementation.</w:t>
      </w:r>
      <w:r>
        <w:rPr>
          <w:rFonts w:eastAsiaTheme="minorEastAsia"/>
          <w:color w:val="000000" w:themeColor="text1"/>
          <w:lang w:eastAsia="zh-CN"/>
        </w:rPr>
        <w:t xml:space="preserve"> </w:t>
      </w:r>
      <w:r>
        <w:rPr>
          <w:color w:val="000000" w:themeColor="text1"/>
        </w:rPr>
        <w:t xml:space="preserve">The possibility to allocate and map a PDSCH, PUSCH or PUCCH across both non-SBFD and SBFD symbols in an SBFD slot </w:t>
      </w:r>
      <w:r>
        <w:rPr>
          <w:rFonts w:cs="Arial"/>
          <w:color w:val="000000" w:themeColor="text1"/>
        </w:rPr>
        <w:t>depends on the gNB-side SBFD antenna configuration.</w:t>
      </w:r>
      <w:r>
        <w:rPr>
          <w:rFonts w:eastAsiaTheme="minorEastAsia" w:cs="Arial"/>
          <w:color w:val="000000" w:themeColor="text1"/>
          <w:lang w:eastAsia="zh-CN"/>
        </w:rPr>
        <w:t xml:space="preserve"> It is the baseline that a channel/signal is not mapped to different symbol types within the same slot. A channel/signal mapped to different symbol types within the same slot can be supported under the condition that the same QCL and EPRE assumptions can be applied by the UE for the allocation on the non-SBFD and SBFD symbols.</w:t>
      </w:r>
    </w:p>
    <w:p w14:paraId="6E22A562" w14:textId="77777777" w:rsidR="00910BC2" w:rsidRDefault="00910BC2">
      <w:pPr>
        <w:rPr>
          <w:rFonts w:eastAsiaTheme="minorEastAsia"/>
          <w:lang w:eastAsia="zh-CN"/>
        </w:rPr>
      </w:pPr>
    </w:p>
    <w:p w14:paraId="422F8D66" w14:textId="77777777" w:rsidR="00910BC2" w:rsidRDefault="006802DF">
      <w:pPr>
        <w:pStyle w:val="1b"/>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A physical channel/signal can be mapped to SBFD and non-SBFD symbols within a slot</w:t>
      </w:r>
    </w:p>
    <w:p w14:paraId="35505201" w14:textId="77777777" w:rsidR="00910BC2" w:rsidRDefault="006802DF">
      <w:pPr>
        <w:pStyle w:val="1b"/>
        <w:numPr>
          <w:ilvl w:val="1"/>
          <w:numId w:val="9"/>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ZTE, vivo (dynamic), Samsung (under certain condition)</w:t>
      </w:r>
    </w:p>
    <w:p w14:paraId="6566C2EF" w14:textId="77777777" w:rsidR="00910BC2" w:rsidRDefault="006802DF">
      <w:pPr>
        <w:pStyle w:val="1b"/>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A physical channel/signal cannot be mapped to SBFD and non-SBFD symbols within a slot</w:t>
      </w:r>
    </w:p>
    <w:p w14:paraId="32512B1C" w14:textId="77777777" w:rsidR="00910BC2" w:rsidRDefault="006802DF">
      <w:pPr>
        <w:pStyle w:val="1b"/>
        <w:numPr>
          <w:ilvl w:val="1"/>
          <w:numId w:val="9"/>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Spreadtrum, vivo (semi-static), OPPO, Intel, QC, Samsung (baseline), FGI, Apple (PUSCH)</w:t>
      </w:r>
    </w:p>
    <w:p w14:paraId="6EEF944E" w14:textId="77777777" w:rsidR="00910BC2" w:rsidRDefault="00910BC2">
      <w:pPr>
        <w:rPr>
          <w:rFonts w:eastAsiaTheme="minorEastAsia"/>
          <w:lang w:eastAsia="zh-CN"/>
        </w:rPr>
      </w:pPr>
    </w:p>
    <w:p w14:paraId="78196AF2" w14:textId="77777777" w:rsidR="00910BC2" w:rsidRDefault="006802DF">
      <w:pPr>
        <w:pStyle w:val="4"/>
        <w:numPr>
          <w:ilvl w:val="3"/>
          <w:numId w:val="6"/>
        </w:numPr>
        <w:spacing w:before="240"/>
        <w:rPr>
          <w:rStyle w:val="30"/>
          <w:rFonts w:eastAsia="宋体"/>
          <w:lang w:eastAsia="zh-CN"/>
        </w:rPr>
      </w:pPr>
      <w:r>
        <w:rPr>
          <w:rStyle w:val="30"/>
          <w:rFonts w:eastAsia="宋体"/>
        </w:rPr>
        <w:t>Semi-static configuration of SBFD subbands</w:t>
      </w:r>
    </w:p>
    <w:p w14:paraId="0228B470" w14:textId="77777777" w:rsidR="00910BC2" w:rsidRDefault="006802DF">
      <w:pPr>
        <w:rPr>
          <w:rFonts w:eastAsiaTheme="minorEastAsia"/>
        </w:rPr>
      </w:pPr>
      <w:r>
        <w:rPr>
          <w:rFonts w:eastAsiaTheme="minorEastAsia"/>
        </w:rPr>
        <w:t>The following agreements were made in RAN1#110</w:t>
      </w:r>
      <w:r>
        <w:rPr>
          <w:rFonts w:eastAsiaTheme="minorEastAsia"/>
          <w:lang w:eastAsia="zh-CN"/>
        </w:rPr>
        <w:t xml:space="preserve"> to study </w:t>
      </w:r>
      <w:r>
        <w:rPr>
          <w:rFonts w:ascii="Times" w:eastAsia="Malgun Gothic" w:hAnsi="Times"/>
          <w:szCs w:val="24"/>
          <w:lang w:val="en-GB" w:eastAsia="zh-CN"/>
        </w:rPr>
        <w:t>semi-static configuration of subband time and frequency location as baseline</w:t>
      </w:r>
      <w:r>
        <w:rPr>
          <w:rFonts w:eastAsiaTheme="minorEastAsia"/>
        </w:rPr>
        <w:t>.</w:t>
      </w:r>
    </w:p>
    <w:tbl>
      <w:tblPr>
        <w:tblStyle w:val="aff1"/>
        <w:tblW w:w="9060" w:type="dxa"/>
        <w:tblLook w:val="04A0" w:firstRow="1" w:lastRow="0" w:firstColumn="1" w:lastColumn="0" w:noHBand="0" w:noVBand="1"/>
      </w:tblPr>
      <w:tblGrid>
        <w:gridCol w:w="9060"/>
      </w:tblGrid>
      <w:tr w:rsidR="00910BC2" w14:paraId="52671B4D" w14:textId="77777777">
        <w:tc>
          <w:tcPr>
            <w:tcW w:w="9060" w:type="dxa"/>
          </w:tcPr>
          <w:p w14:paraId="6E9EDD2A" w14:textId="77777777" w:rsidR="00910BC2" w:rsidRDefault="006802DF">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F97821A" w14:textId="77777777" w:rsidR="00910BC2" w:rsidRDefault="006802DF">
            <w:pPr>
              <w:spacing w:after="0"/>
              <w:rPr>
                <w:rFonts w:ascii="Times" w:eastAsiaTheme="minorEastAsia"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tc>
      </w:tr>
    </w:tbl>
    <w:p w14:paraId="588F3C7A" w14:textId="77777777" w:rsidR="00910BC2" w:rsidRDefault="00910BC2">
      <w:pPr>
        <w:rPr>
          <w:rFonts w:eastAsiaTheme="minorEastAsia"/>
          <w:lang w:eastAsia="zh-CN"/>
        </w:rPr>
      </w:pPr>
    </w:p>
    <w:p w14:paraId="0A0FF68E" w14:textId="77777777" w:rsidR="00910BC2" w:rsidRDefault="00910BC2">
      <w:pPr>
        <w:pStyle w:val="1b"/>
        <w:keepNext/>
        <w:keepLines/>
        <w:numPr>
          <w:ilvl w:val="0"/>
          <w:numId w:val="10"/>
        </w:numPr>
        <w:spacing w:before="120" w:after="120"/>
        <w:outlineLvl w:val="4"/>
        <w:rPr>
          <w:rStyle w:val="30"/>
          <w:rFonts w:eastAsia="宋体" w:cs="Arial"/>
          <w:bCs/>
          <w:vanish/>
          <w:lang w:val="en-US"/>
        </w:rPr>
      </w:pPr>
    </w:p>
    <w:p w14:paraId="21725E16" w14:textId="77777777" w:rsidR="00910BC2" w:rsidRDefault="00910BC2">
      <w:pPr>
        <w:pStyle w:val="1b"/>
        <w:keepNext/>
        <w:keepLines/>
        <w:numPr>
          <w:ilvl w:val="0"/>
          <w:numId w:val="10"/>
        </w:numPr>
        <w:spacing w:before="120" w:after="120"/>
        <w:outlineLvl w:val="4"/>
        <w:rPr>
          <w:rStyle w:val="30"/>
          <w:rFonts w:eastAsia="宋体" w:cs="Arial"/>
          <w:bCs/>
          <w:vanish/>
          <w:lang w:val="en-US"/>
        </w:rPr>
      </w:pPr>
    </w:p>
    <w:p w14:paraId="3B9023D2" w14:textId="77777777" w:rsidR="00910BC2" w:rsidRDefault="00910BC2">
      <w:pPr>
        <w:pStyle w:val="1b"/>
        <w:keepNext/>
        <w:keepLines/>
        <w:numPr>
          <w:ilvl w:val="0"/>
          <w:numId w:val="10"/>
        </w:numPr>
        <w:spacing w:before="120" w:after="120"/>
        <w:outlineLvl w:val="4"/>
        <w:rPr>
          <w:rStyle w:val="30"/>
          <w:rFonts w:eastAsia="宋体" w:cs="Arial"/>
          <w:bCs/>
          <w:vanish/>
          <w:lang w:val="en-US"/>
        </w:rPr>
      </w:pPr>
    </w:p>
    <w:p w14:paraId="23BB011D" w14:textId="77777777" w:rsidR="00910BC2" w:rsidRDefault="00910BC2">
      <w:pPr>
        <w:pStyle w:val="1b"/>
        <w:keepNext/>
        <w:keepLines/>
        <w:numPr>
          <w:ilvl w:val="1"/>
          <w:numId w:val="10"/>
        </w:numPr>
        <w:spacing w:before="120" w:after="120"/>
        <w:outlineLvl w:val="4"/>
        <w:rPr>
          <w:rStyle w:val="30"/>
          <w:rFonts w:eastAsia="宋体" w:cs="Arial"/>
          <w:bCs/>
          <w:vanish/>
          <w:lang w:val="en-US"/>
        </w:rPr>
      </w:pPr>
    </w:p>
    <w:p w14:paraId="5826767F" w14:textId="77777777" w:rsidR="00910BC2" w:rsidRDefault="00910BC2">
      <w:pPr>
        <w:pStyle w:val="1b"/>
        <w:keepNext/>
        <w:keepLines/>
        <w:numPr>
          <w:ilvl w:val="2"/>
          <w:numId w:val="10"/>
        </w:numPr>
        <w:spacing w:before="120" w:after="120"/>
        <w:outlineLvl w:val="4"/>
        <w:rPr>
          <w:rStyle w:val="30"/>
          <w:rFonts w:eastAsia="宋体" w:cs="Arial"/>
          <w:bCs/>
          <w:vanish/>
          <w:lang w:val="en-US"/>
        </w:rPr>
      </w:pPr>
    </w:p>
    <w:p w14:paraId="569CD27B" w14:textId="77777777" w:rsidR="00910BC2" w:rsidRDefault="00910BC2">
      <w:pPr>
        <w:pStyle w:val="1b"/>
        <w:keepNext/>
        <w:keepLines/>
        <w:numPr>
          <w:ilvl w:val="3"/>
          <w:numId w:val="10"/>
        </w:numPr>
        <w:spacing w:before="120" w:after="120"/>
        <w:outlineLvl w:val="4"/>
        <w:rPr>
          <w:rStyle w:val="30"/>
          <w:rFonts w:eastAsia="宋体" w:cs="Arial"/>
          <w:bCs/>
          <w:vanish/>
          <w:lang w:val="en-US"/>
        </w:rPr>
      </w:pPr>
    </w:p>
    <w:p w14:paraId="5943AB8C" w14:textId="77777777" w:rsidR="00910BC2" w:rsidRDefault="006802DF">
      <w:pPr>
        <w:pStyle w:val="5"/>
        <w:numPr>
          <w:ilvl w:val="4"/>
          <w:numId w:val="10"/>
        </w:numPr>
        <w:spacing w:before="120" w:after="120" w:line="240" w:lineRule="auto"/>
        <w:rPr>
          <w:rStyle w:val="30"/>
          <w:rFonts w:eastAsia="宋体" w:cs="Arial"/>
          <w:b/>
          <w:lang w:val="zh-CN"/>
        </w:rPr>
      </w:pPr>
      <w:r>
        <w:rPr>
          <w:rStyle w:val="30"/>
          <w:rFonts w:eastAsia="宋体" w:cs="Arial"/>
          <w:b/>
          <w:lang w:val="zh-CN"/>
        </w:rPr>
        <w:t>Subband time location indication</w:t>
      </w:r>
    </w:p>
    <w:p w14:paraId="14190529" w14:textId="77777777" w:rsidR="00910BC2" w:rsidRDefault="006802DF">
      <w:pPr>
        <w:rPr>
          <w:rFonts w:eastAsiaTheme="minorEastAsia"/>
        </w:rPr>
      </w:pPr>
      <w:r>
        <w:rPr>
          <w:rFonts w:eastAsiaTheme="minorEastAsia"/>
        </w:rPr>
        <w:t>The following agreements were made in RAN1#110</w:t>
      </w:r>
      <w:r>
        <w:rPr>
          <w:rFonts w:eastAsiaTheme="minorEastAsia"/>
          <w:lang w:eastAsia="zh-CN"/>
        </w:rPr>
        <w:t xml:space="preserve">bis-e for </w:t>
      </w:r>
      <w:r>
        <w:rPr>
          <w:rFonts w:ascii="Times" w:eastAsia="Batang" w:hAnsi="Times"/>
          <w:lang w:eastAsia="ko-KR"/>
        </w:rPr>
        <w:t>semi-static configuration of subband time locations for SBFD operation</w:t>
      </w:r>
      <w:r>
        <w:rPr>
          <w:rFonts w:eastAsiaTheme="minorEastAsia"/>
        </w:rPr>
        <w:t>.</w:t>
      </w:r>
    </w:p>
    <w:tbl>
      <w:tblPr>
        <w:tblStyle w:val="aff1"/>
        <w:tblW w:w="9060" w:type="dxa"/>
        <w:tblLook w:val="04A0" w:firstRow="1" w:lastRow="0" w:firstColumn="1" w:lastColumn="0" w:noHBand="0" w:noVBand="1"/>
      </w:tblPr>
      <w:tblGrid>
        <w:gridCol w:w="9060"/>
      </w:tblGrid>
      <w:tr w:rsidR="00910BC2" w14:paraId="7A0BD556" w14:textId="77777777">
        <w:tc>
          <w:tcPr>
            <w:tcW w:w="9060" w:type="dxa"/>
          </w:tcPr>
          <w:p w14:paraId="1EE7AD92"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8FA6BF1" w14:textId="77777777" w:rsidR="00910BC2" w:rsidRDefault="006802DF">
            <w:pPr>
              <w:spacing w:after="0"/>
              <w:rPr>
                <w:rFonts w:ascii="Times" w:eastAsiaTheme="minorEastAsia" w:hAnsi="Times"/>
                <w:lang w:eastAsia="zh-CN"/>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tc>
      </w:tr>
    </w:tbl>
    <w:p w14:paraId="33044DD0" w14:textId="77777777" w:rsidR="00910BC2" w:rsidRDefault="00910BC2">
      <w:pPr>
        <w:rPr>
          <w:rFonts w:eastAsiaTheme="minorEastAsia"/>
          <w:lang w:eastAsia="zh-CN"/>
        </w:rPr>
      </w:pPr>
    </w:p>
    <w:p w14:paraId="4729EAEC" w14:textId="77777777" w:rsidR="00910BC2" w:rsidRDefault="006802DF">
      <w:pPr>
        <w:rPr>
          <w:rFonts w:eastAsiaTheme="minorEastAsia"/>
          <w:b/>
          <w:u w:val="single"/>
          <w:lang w:eastAsia="zh-CN"/>
        </w:rPr>
      </w:pPr>
      <w:r>
        <w:rPr>
          <w:rFonts w:eastAsiaTheme="minorEastAsia"/>
          <w:b/>
          <w:u w:val="single"/>
          <w:lang w:eastAsia="zh-CN"/>
        </w:rPr>
        <w:t>Periodicity of SBFD subband time location</w:t>
      </w:r>
    </w:p>
    <w:p w14:paraId="2E2628B7" w14:textId="77777777" w:rsidR="00910BC2" w:rsidRDefault="006802DF">
      <w:pPr>
        <w:rPr>
          <w:rFonts w:eastAsiaTheme="minorEastAsia"/>
          <w:lang w:eastAsia="zh-CN"/>
        </w:rPr>
      </w:pPr>
      <w:r>
        <w:rPr>
          <w:rFonts w:eastAsiaTheme="minorEastAsia"/>
          <w:lang w:eastAsia="zh-CN"/>
        </w:rPr>
        <w:t xml:space="preserve">Two options are identified by companies for the periodicity of SBFD subband time location configuration as summarized in </w:t>
      </w:r>
      <w:r>
        <w:rPr>
          <w:lang w:eastAsia="zh-CN"/>
        </w:rPr>
        <w:fldChar w:fldCharType="begin"/>
      </w:r>
      <w:r>
        <w:rPr>
          <w:lang w:eastAsia="zh-CN"/>
        </w:rPr>
        <w:instrText>REF _Ref131929593 \r \h</w:instrText>
      </w:r>
      <w:r>
        <w:rPr>
          <w:lang w:eastAsia="zh-CN"/>
        </w:rPr>
      </w:r>
      <w:r>
        <w:rPr>
          <w:lang w:eastAsia="zh-CN"/>
        </w:rPr>
        <w:fldChar w:fldCharType="separate"/>
      </w:r>
      <w:r>
        <w:rPr>
          <w:lang w:eastAsia="zh-CN"/>
        </w:rPr>
        <w:t>[11]</w:t>
      </w:r>
      <w:r>
        <w:rPr>
          <w:lang w:eastAsia="zh-CN"/>
        </w:rPr>
        <w:fldChar w:fldCharType="end"/>
      </w:r>
      <w:r>
        <w:rPr>
          <w:rFonts w:eastAsiaTheme="minorEastAsia"/>
          <w:lang w:eastAsia="zh-CN"/>
        </w:rPr>
        <w:t xml:space="preserve"> and companies’ views are summarized below:</w:t>
      </w:r>
    </w:p>
    <w:p w14:paraId="08F4CB2D" w14:textId="77777777" w:rsidR="00910BC2" w:rsidRDefault="006802DF">
      <w:pPr>
        <w:numPr>
          <w:ilvl w:val="0"/>
          <w:numId w:val="11"/>
        </w:numPr>
        <w:rPr>
          <w:rFonts w:eastAsiaTheme="minorEastAsia"/>
          <w:b/>
          <w:lang w:eastAsia="zh-CN"/>
        </w:rPr>
      </w:pPr>
      <w:r>
        <w:rPr>
          <w:rFonts w:eastAsiaTheme="minorEastAsia"/>
          <w:lang w:eastAsia="zh-CN"/>
        </w:rPr>
        <w:t>Option 1: The period is determined by periodicity of the configured TDD pattern</w:t>
      </w:r>
    </w:p>
    <w:p w14:paraId="322336E5" w14:textId="77777777" w:rsidR="00910BC2" w:rsidRDefault="006802DF">
      <w:pPr>
        <w:numPr>
          <w:ilvl w:val="1"/>
          <w:numId w:val="11"/>
        </w:numPr>
        <w:rPr>
          <w:rFonts w:eastAsiaTheme="minorEastAsia"/>
          <w:color w:val="A6A6A6" w:themeColor="background1" w:themeShade="A6"/>
          <w:lang w:eastAsia="zh-CN"/>
        </w:rPr>
      </w:pPr>
      <w:r>
        <w:rPr>
          <w:rFonts w:eastAsiaTheme="minorEastAsia"/>
          <w:lang w:eastAsia="zh-CN"/>
        </w:rPr>
        <w:t xml:space="preserve">Supported by: </w:t>
      </w:r>
      <w:r>
        <w:rPr>
          <w:rFonts w:eastAsiaTheme="minorEastAsia"/>
          <w:i/>
          <w:color w:val="00B0F0"/>
          <w:lang w:eastAsia="zh-CN"/>
        </w:rPr>
        <w:t>Huawei, vivo,</w:t>
      </w:r>
      <w:r>
        <w:rPr>
          <w:rFonts w:eastAsiaTheme="minorEastAsia"/>
          <w:color w:val="00B0F0"/>
          <w:lang w:eastAsia="zh-CN"/>
        </w:rPr>
        <w:t xml:space="preserve"> </w:t>
      </w:r>
      <w:r>
        <w:rPr>
          <w:rFonts w:eastAsiaTheme="minorEastAsia"/>
          <w:i/>
          <w:color w:val="00B0F0"/>
          <w:lang w:eastAsia="zh-CN"/>
        </w:rPr>
        <w:t xml:space="preserve">OPPO, </w:t>
      </w:r>
      <w:r>
        <w:rPr>
          <w:rFonts w:eastAsiaTheme="minorEastAsia"/>
          <w:i/>
          <w:color w:val="00B0F0"/>
          <w:lang w:val="en-GB" w:eastAsia="zh-CN"/>
        </w:rPr>
        <w:t xml:space="preserve">ZTE, </w:t>
      </w:r>
      <w:r>
        <w:rPr>
          <w:rFonts w:eastAsiaTheme="minorEastAsia"/>
          <w:i/>
          <w:color w:val="00B0F0"/>
          <w:lang w:eastAsia="zh-CN"/>
        </w:rPr>
        <w:t>Ericsson, Spreadtrum, CMCC, FGI, Sharp, Qualcomm</w:t>
      </w:r>
    </w:p>
    <w:p w14:paraId="0BFDB5DA" w14:textId="77777777" w:rsidR="00910BC2" w:rsidRDefault="006802DF">
      <w:pPr>
        <w:numPr>
          <w:ilvl w:val="0"/>
          <w:numId w:val="11"/>
        </w:numPr>
        <w:rPr>
          <w:rFonts w:eastAsiaTheme="minorEastAsia"/>
          <w:lang w:eastAsia="zh-CN"/>
        </w:rPr>
      </w:pPr>
      <w:r>
        <w:rPr>
          <w:rFonts w:eastAsiaTheme="minorEastAsia"/>
          <w:lang w:eastAsia="zh-CN"/>
        </w:rPr>
        <w:t xml:space="preserve">Option 2: The period is determined by a new configured periodicity. </w:t>
      </w:r>
    </w:p>
    <w:p w14:paraId="1F362AB0" w14:textId="77777777" w:rsidR="00910BC2" w:rsidRDefault="006802DF">
      <w:pPr>
        <w:numPr>
          <w:ilvl w:val="1"/>
          <w:numId w:val="11"/>
        </w:numPr>
        <w:rPr>
          <w:rFonts w:eastAsiaTheme="minorEastAsia"/>
          <w:color w:val="A6A6A6" w:themeColor="background1" w:themeShade="A6"/>
          <w:lang w:eastAsia="zh-CN"/>
        </w:rPr>
      </w:pPr>
      <w:r>
        <w:rPr>
          <w:rFonts w:eastAsiaTheme="minorEastAsia"/>
          <w:lang w:eastAsia="zh-CN"/>
        </w:rPr>
        <w:t>Supported by:</w:t>
      </w:r>
      <w:r>
        <w:rPr>
          <w:rFonts w:eastAsiaTheme="minorEastAsia"/>
          <w:color w:val="A6A6A6" w:themeColor="background1" w:themeShade="A6"/>
          <w:lang w:eastAsia="zh-CN"/>
        </w:rPr>
        <w:t xml:space="preserve"> </w:t>
      </w:r>
      <w:r>
        <w:rPr>
          <w:rFonts w:eastAsiaTheme="minorEastAsia"/>
          <w:i/>
          <w:color w:val="00B0F0"/>
          <w:lang w:eastAsia="zh-CN"/>
        </w:rPr>
        <w:t xml:space="preserve">vivo, </w:t>
      </w:r>
      <w:r>
        <w:rPr>
          <w:rFonts w:eastAsiaTheme="minorEastAsia"/>
          <w:i/>
          <w:color w:val="00B0F0"/>
          <w:lang w:val="en-GB" w:eastAsia="zh-CN"/>
        </w:rPr>
        <w:t>ZTE,</w:t>
      </w:r>
      <w:r>
        <w:rPr>
          <w:rFonts w:eastAsiaTheme="minorEastAsia"/>
          <w:i/>
          <w:color w:val="A6A6A6" w:themeColor="background1" w:themeShade="A6"/>
          <w:lang w:eastAsia="zh-CN"/>
        </w:rPr>
        <w:t xml:space="preserve"> </w:t>
      </w:r>
    </w:p>
    <w:p w14:paraId="7C106824" w14:textId="77777777" w:rsidR="00910BC2" w:rsidRDefault="00910BC2">
      <w:pPr>
        <w:rPr>
          <w:rFonts w:eastAsiaTheme="minorEastAsia"/>
          <w:lang w:eastAsia="zh-CN"/>
        </w:rPr>
      </w:pPr>
    </w:p>
    <w:p w14:paraId="1C7834DA" w14:textId="77777777" w:rsidR="00910BC2" w:rsidRDefault="00910BC2">
      <w:pPr>
        <w:rPr>
          <w:rFonts w:eastAsiaTheme="minorEastAsia"/>
          <w:lang w:eastAsia="zh-CN"/>
        </w:rPr>
      </w:pPr>
    </w:p>
    <w:p w14:paraId="4A9047C4" w14:textId="77777777" w:rsidR="00910BC2" w:rsidRDefault="00910BC2">
      <w:pPr>
        <w:pStyle w:val="1b"/>
        <w:keepNext/>
        <w:keepLines/>
        <w:numPr>
          <w:ilvl w:val="4"/>
          <w:numId w:val="6"/>
        </w:numPr>
        <w:spacing w:before="240" w:after="120"/>
        <w:outlineLvl w:val="4"/>
        <w:rPr>
          <w:rStyle w:val="30"/>
          <w:rFonts w:eastAsia="宋体" w:cs="Times New Roman"/>
          <w:bCs/>
          <w:vanish/>
        </w:rPr>
      </w:pPr>
    </w:p>
    <w:p w14:paraId="1C1E095D" w14:textId="77777777" w:rsidR="00910BC2" w:rsidRDefault="006802DF">
      <w:pPr>
        <w:pStyle w:val="5"/>
        <w:numPr>
          <w:ilvl w:val="4"/>
          <w:numId w:val="6"/>
        </w:numPr>
        <w:spacing w:before="240" w:after="120" w:line="240" w:lineRule="auto"/>
        <w:rPr>
          <w:rStyle w:val="30"/>
          <w:rFonts w:eastAsia="宋体"/>
          <w:b/>
        </w:rPr>
      </w:pPr>
      <w:r>
        <w:rPr>
          <w:rStyle w:val="30"/>
          <w:rFonts w:eastAsia="宋体"/>
          <w:b/>
        </w:rPr>
        <w:t>Subband frequency location indication</w:t>
      </w:r>
    </w:p>
    <w:p w14:paraId="475A027C" w14:textId="77777777" w:rsidR="00910BC2" w:rsidRDefault="006802DF">
      <w:pPr>
        <w:rPr>
          <w:rFonts w:eastAsiaTheme="minorEastAsia"/>
          <w:lang w:eastAsia="zh-CN"/>
        </w:rPr>
      </w:pPr>
      <w:r>
        <w:rPr>
          <w:rFonts w:eastAsiaTheme="minorEastAsia"/>
        </w:rPr>
        <w:t>The following agreements were made</w:t>
      </w:r>
      <w:r>
        <w:rPr>
          <w:rFonts w:eastAsiaTheme="minorEastAsia"/>
          <w:lang w:eastAsia="zh-CN"/>
        </w:rPr>
        <w:t xml:space="preserve"> for </w:t>
      </w:r>
      <w:r>
        <w:rPr>
          <w:rFonts w:ascii="Times" w:eastAsia="Malgun Gothic" w:hAnsi="Times"/>
          <w:lang w:val="en-GB" w:eastAsia="zh-CN"/>
        </w:rPr>
        <w:t>semi-static configuration of subband frequency locations for SBFD operation</w:t>
      </w:r>
      <w:r>
        <w:rPr>
          <w:rFonts w:ascii="Times" w:eastAsiaTheme="minorEastAsia" w:hAnsi="Times"/>
          <w:lang w:val="en-GB" w:eastAsia="zh-CN"/>
        </w:rPr>
        <w:t>.</w:t>
      </w:r>
    </w:p>
    <w:tbl>
      <w:tblPr>
        <w:tblStyle w:val="aff1"/>
        <w:tblW w:w="9060" w:type="dxa"/>
        <w:tblLook w:val="04A0" w:firstRow="1" w:lastRow="0" w:firstColumn="1" w:lastColumn="0" w:noHBand="0" w:noVBand="1"/>
      </w:tblPr>
      <w:tblGrid>
        <w:gridCol w:w="9060"/>
      </w:tblGrid>
      <w:tr w:rsidR="00910BC2" w14:paraId="72FB44F7" w14:textId="77777777">
        <w:tc>
          <w:tcPr>
            <w:tcW w:w="9060" w:type="dxa"/>
          </w:tcPr>
          <w:p w14:paraId="631E36BF" w14:textId="77777777" w:rsidR="00910BC2" w:rsidRDefault="006802DF">
            <w:pPr>
              <w:spacing w:after="0"/>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b/>
                <w:szCs w:val="24"/>
                <w:lang w:val="en-GB" w:eastAsia="zh-CN"/>
              </w:rPr>
              <w:t xml:space="preserve"> (RAN1#110)</w:t>
            </w:r>
          </w:p>
          <w:p w14:paraId="19272637" w14:textId="77777777" w:rsidR="00910BC2" w:rsidRDefault="006802DF">
            <w:pPr>
              <w:spacing w:after="120"/>
              <w:rPr>
                <w:rFonts w:ascii="Times" w:eastAsiaTheme="minorEastAsia"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0DF1C3E1" w14:textId="77777777" w:rsidR="00910BC2" w:rsidRDefault="00910BC2">
            <w:pPr>
              <w:spacing w:after="120"/>
              <w:rPr>
                <w:rFonts w:ascii="Times" w:eastAsiaTheme="minorEastAsia" w:hAnsi="Times"/>
                <w:szCs w:val="24"/>
                <w:lang w:val="en-GB" w:eastAsia="zh-CN"/>
              </w:rPr>
            </w:pPr>
          </w:p>
          <w:p w14:paraId="0EF4558D" w14:textId="77777777" w:rsidR="00910BC2" w:rsidRDefault="006802DF">
            <w:pPr>
              <w:spacing w:after="0"/>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4E82A849" w14:textId="77777777" w:rsidR="00910BC2" w:rsidRDefault="006802DF">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057EDCDA" w14:textId="77777777" w:rsidR="00910BC2" w:rsidRDefault="006802DF">
            <w:pPr>
              <w:numPr>
                <w:ilvl w:val="0"/>
                <w:numId w:val="12"/>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6EEB52FC" w14:textId="77777777" w:rsidR="00910BC2" w:rsidRDefault="00910BC2">
            <w:pPr>
              <w:tabs>
                <w:tab w:val="left" w:pos="0"/>
                <w:tab w:val="left" w:pos="720"/>
              </w:tabs>
              <w:spacing w:after="0"/>
              <w:rPr>
                <w:rFonts w:ascii="Times" w:eastAsiaTheme="minorEastAsia" w:hAnsi="Times"/>
                <w:lang w:val="en-GB" w:eastAsia="zh-CN"/>
              </w:rPr>
            </w:pPr>
          </w:p>
          <w:p w14:paraId="54DB8BCD"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(RAN1#111)</w:t>
            </w:r>
          </w:p>
          <w:p w14:paraId="058F13DD" w14:textId="77777777" w:rsidR="00910BC2" w:rsidRDefault="006802DF">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5CF9B756" w14:textId="77777777" w:rsidR="00910BC2" w:rsidRDefault="00910BC2">
            <w:pPr>
              <w:tabs>
                <w:tab w:val="left" w:pos="0"/>
                <w:tab w:val="left" w:pos="720"/>
              </w:tabs>
              <w:spacing w:after="0"/>
              <w:rPr>
                <w:rFonts w:ascii="Times" w:eastAsia="Malgun Gothic" w:hAnsi="Times"/>
                <w:lang w:val="en-GB" w:eastAsia="zh-CN"/>
              </w:rPr>
            </w:pPr>
          </w:p>
        </w:tc>
      </w:tr>
    </w:tbl>
    <w:p w14:paraId="2C91B90F" w14:textId="77777777" w:rsidR="00910BC2" w:rsidRDefault="00910BC2">
      <w:pPr>
        <w:rPr>
          <w:rFonts w:eastAsiaTheme="minorEastAsia"/>
          <w:color w:val="A6A6A6" w:themeColor="background1" w:themeShade="A6"/>
          <w:lang w:eastAsia="zh-CN"/>
        </w:rPr>
      </w:pPr>
    </w:p>
    <w:p w14:paraId="6D753BB4" w14:textId="77777777" w:rsidR="00910BC2" w:rsidRDefault="006802DF">
      <w:pPr>
        <w:rPr>
          <w:rFonts w:eastAsiaTheme="minorEastAsia"/>
          <w:b/>
          <w:u w:val="single"/>
          <w:lang w:eastAsia="zh-CN"/>
        </w:rPr>
      </w:pPr>
      <w:r>
        <w:rPr>
          <w:rFonts w:eastAsiaTheme="minorEastAsia"/>
          <w:b/>
          <w:u w:val="single"/>
          <w:lang w:eastAsia="zh-CN"/>
        </w:rPr>
        <w:t>Explicit/implicit indication of subband(s)</w:t>
      </w:r>
    </w:p>
    <w:p w14:paraId="45805EA1" w14:textId="77777777" w:rsidR="00910BC2" w:rsidRDefault="006802DF">
      <w:pPr>
        <w:rPr>
          <w:rFonts w:eastAsiaTheme="minorEastAsia"/>
          <w:lang w:eastAsia="zh-CN"/>
        </w:rPr>
      </w:pPr>
      <w:r>
        <w:rPr>
          <w:rFonts w:eastAsiaTheme="minorEastAsia"/>
          <w:lang w:eastAsia="zh-CN"/>
        </w:rPr>
        <w:t>There are basically two options for DL/UL subband(s) and guardband(s) configuration as illustrated below.</w:t>
      </w:r>
    </w:p>
    <w:p w14:paraId="68BB123D" w14:textId="77777777" w:rsidR="00910BC2" w:rsidRDefault="00910BC2">
      <w:pPr>
        <w:rPr>
          <w:rFonts w:eastAsiaTheme="minorEastAsia"/>
          <w:color w:val="A6A6A6" w:themeColor="background1" w:themeShade="A6"/>
          <w:lang w:eastAsia="zh-CN"/>
        </w:rPr>
      </w:pPr>
    </w:p>
    <w:p w14:paraId="6BB7A080" w14:textId="77777777" w:rsidR="00910BC2" w:rsidRDefault="006802DF">
      <w:pPr>
        <w:keepNext/>
        <w:rPr>
          <w:color w:val="A6A6A6" w:themeColor="background1" w:themeShade="A6"/>
        </w:rPr>
      </w:pPr>
      <w:r>
        <w:rPr>
          <w:noProof/>
          <w:lang w:eastAsia="zh-CN"/>
        </w:rPr>
        <w:drawing>
          <wp:inline distT="0" distB="0" distL="0" distR="0" wp14:anchorId="6797ADA1" wp14:editId="40ECDFB1">
            <wp:extent cx="5486400" cy="1682115"/>
            <wp:effectExtent l="0" t="0" r="0" b="0"/>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4"/>
                    <pic:cNvPicPr>
                      <a:picLocks noChangeAspect="1" noChangeArrowheads="1"/>
                    </pic:cNvPicPr>
                  </pic:nvPicPr>
                  <pic:blipFill>
                    <a:blip r:embed="rId10"/>
                    <a:stretch>
                      <a:fillRect/>
                    </a:stretch>
                  </pic:blipFill>
                  <pic:spPr bwMode="auto">
                    <a:xfrm>
                      <a:off x="0" y="0"/>
                      <a:ext cx="5486400" cy="1682115"/>
                    </a:xfrm>
                    <a:prstGeom prst="rect">
                      <a:avLst/>
                    </a:prstGeom>
                  </pic:spPr>
                </pic:pic>
              </a:graphicData>
            </a:graphic>
          </wp:inline>
        </w:drawing>
      </w:r>
    </w:p>
    <w:p w14:paraId="7E952F61" w14:textId="77777777" w:rsidR="00910BC2" w:rsidRDefault="006802DF">
      <w:pPr>
        <w:pStyle w:val="af8"/>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w:t>
      </w:r>
      <w:r>
        <w:fldChar w:fldCharType="end"/>
      </w:r>
      <w:r>
        <w:rPr>
          <w:lang w:eastAsia="zh-CN"/>
        </w:rPr>
        <w:t xml:space="preserve">: Options for RB set and guard band configuration in SBFD symbols </w:t>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p>
    <w:p w14:paraId="3C479732" w14:textId="77777777" w:rsidR="00910BC2" w:rsidRDefault="00910BC2">
      <w:pPr>
        <w:rPr>
          <w:rFonts w:eastAsiaTheme="minorEastAsia"/>
          <w:color w:val="A6A6A6" w:themeColor="background1" w:themeShade="A6"/>
          <w:lang w:eastAsia="zh-CN"/>
        </w:rPr>
      </w:pPr>
    </w:p>
    <w:p w14:paraId="218035DA" w14:textId="77777777" w:rsidR="00910BC2" w:rsidRDefault="006802DF">
      <w:pPr>
        <w:pStyle w:val="2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Frequency locations of DL subband(s) and UL subband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xml:space="preserve">. Guardband(s) if any are implicitly derived. </w:t>
      </w:r>
    </w:p>
    <w:p w14:paraId="4E9EBA1F" w14:textId="77777777" w:rsidR="00910BC2" w:rsidRDefault="006802DF">
      <w:pPr>
        <w:pStyle w:val="23"/>
        <w:numPr>
          <w:ilvl w:val="1"/>
          <w:numId w:val="13"/>
        </w:numPr>
        <w:rPr>
          <w:rFonts w:ascii="Times New Roman" w:eastAsiaTheme="minorEastAsia" w:hAnsi="Times New Roman" w:cs="Times New Roman"/>
          <w:color w:val="A6A6A6" w:themeColor="background1" w:themeShade="A6"/>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 xml:space="preserve">vivo, TCL, New H3C, MediaTek, </w:t>
      </w:r>
      <w:r>
        <w:rPr>
          <w:rFonts w:ascii="Times New Roman" w:eastAsiaTheme="minorEastAsia" w:hAnsi="Times New Roman" w:cs="Times New Roman"/>
          <w:i/>
          <w:color w:val="00B0F0"/>
          <w:lang w:val="en-GB" w:eastAsia="zh-CN"/>
        </w:rPr>
        <w:t>ZTE,</w:t>
      </w:r>
      <w:r>
        <w:rPr>
          <w:rFonts w:ascii="Times New Roman" w:eastAsiaTheme="minorEastAsia" w:hAnsi="Times New Roman" w:cs="Times New Roman"/>
          <w:color w:val="A6A6A6" w:themeColor="background1" w:themeShade="A6"/>
          <w:lang w:eastAsia="zh-CN"/>
        </w:rPr>
        <w:t xml:space="preserve"> </w:t>
      </w:r>
      <w:r>
        <w:rPr>
          <w:rFonts w:ascii="Times New Roman" w:eastAsiaTheme="minorEastAsia" w:hAnsi="Times New Roman" w:cs="Times New Roman"/>
          <w:i/>
          <w:color w:val="00B0F0"/>
          <w:lang w:eastAsia="zh-CN"/>
        </w:rPr>
        <w:t>Intel, Nokia, Samsung, FGI, DOCOMO,</w:t>
      </w:r>
      <w:r>
        <w:rPr>
          <w:rFonts w:ascii="Times New Roman" w:eastAsiaTheme="minorEastAsia" w:hAnsi="Times New Roman" w:cs="Times New Roman"/>
          <w:i/>
          <w:color w:val="A6A6A6" w:themeColor="background1" w:themeShade="A6"/>
          <w:lang w:eastAsia="zh-CN"/>
        </w:rPr>
        <w:t xml:space="preserve"> </w:t>
      </w:r>
      <w:r>
        <w:rPr>
          <w:rFonts w:ascii="Times New Roman" w:eastAsiaTheme="minorEastAsia" w:hAnsi="Times New Roman" w:cs="Times New Roman"/>
          <w:i/>
          <w:color w:val="00B0F0"/>
          <w:lang w:eastAsia="zh-CN"/>
        </w:rPr>
        <w:t>LG</w:t>
      </w:r>
    </w:p>
    <w:p w14:paraId="3A570D81" w14:textId="77777777" w:rsidR="00910BC2" w:rsidRDefault="006802DF">
      <w:pPr>
        <w:pStyle w:val="2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Frequency locations of UL subband and number of RBs for guardband(s) if any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Frequency locations of DL subband(s) are implicitly derived.</w:t>
      </w:r>
    </w:p>
    <w:p w14:paraId="38ADEA53" w14:textId="77777777" w:rsidR="00910BC2" w:rsidRDefault="006802DF">
      <w:pPr>
        <w:pStyle w:val="23"/>
        <w:numPr>
          <w:ilvl w:val="1"/>
          <w:numId w:val="13"/>
        </w:numPr>
        <w:rPr>
          <w:rFonts w:ascii="Times New Roman" w:eastAsiaTheme="minorEastAsia" w:hAnsi="Times New Roman" w:cs="Times New Roman"/>
          <w:color w:val="A6A6A6" w:themeColor="background1" w:themeShade="A6"/>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vivo,</w:t>
      </w:r>
      <w:r>
        <w:rPr>
          <w:rFonts w:ascii="Times New Roman" w:eastAsiaTheme="minorEastAsia" w:hAnsi="Times New Roman" w:cs="Times New Roman"/>
          <w:color w:val="00B0F0"/>
          <w:lang w:eastAsia="zh-CN"/>
        </w:rPr>
        <w:t xml:space="preserve"> </w:t>
      </w:r>
      <w:r>
        <w:rPr>
          <w:rFonts w:ascii="Times New Roman" w:eastAsiaTheme="minorEastAsia" w:hAnsi="Times New Roman" w:cs="Times New Roman"/>
          <w:i/>
          <w:color w:val="00B0F0"/>
          <w:lang w:eastAsia="zh-CN"/>
        </w:rPr>
        <w:t>OPPO,</w:t>
      </w:r>
      <w:r>
        <w:rPr>
          <w:rFonts w:ascii="Times New Roman" w:eastAsiaTheme="minorEastAsia" w:hAnsi="Times New Roman" w:cs="Times New Roman"/>
          <w:i/>
          <w:color w:val="00B0F0"/>
          <w:lang w:val="en-GB" w:eastAsia="zh-CN"/>
        </w:rPr>
        <w:t>ZTE,</w:t>
      </w:r>
      <w:r>
        <w:rPr>
          <w:rFonts w:ascii="Times New Roman" w:eastAsiaTheme="minorEastAsia" w:hAnsi="Times New Roman" w:cs="Times New Roman"/>
          <w:i/>
          <w:color w:val="00B0F0"/>
          <w:lang w:eastAsia="zh-CN"/>
        </w:rPr>
        <w:t xml:space="preserve"> IDC, Ericsson,</w:t>
      </w:r>
      <w:r>
        <w:rPr>
          <w:rFonts w:ascii="Times New Roman" w:eastAsiaTheme="minorEastAsia" w:hAnsi="Times New Roman" w:cs="Times New Roman"/>
          <w:i/>
          <w:color w:val="A6A6A6" w:themeColor="background1" w:themeShade="A6"/>
          <w:lang w:eastAsia="zh-CN"/>
        </w:rPr>
        <w:t xml:space="preserve"> </w:t>
      </w:r>
      <w:r>
        <w:rPr>
          <w:rFonts w:ascii="Times New Roman" w:eastAsiaTheme="minorEastAsia" w:hAnsi="Times New Roman" w:cs="Times New Roman"/>
          <w:i/>
          <w:color w:val="00B0F0"/>
          <w:lang w:eastAsia="zh-CN"/>
        </w:rPr>
        <w:t>Intel, Fujitsu, Nokia, Qualcomm, DOCOMO, CEWiT</w:t>
      </w:r>
    </w:p>
    <w:p w14:paraId="0303518A" w14:textId="77777777" w:rsidR="00910BC2" w:rsidRDefault="00910BC2">
      <w:pPr>
        <w:rPr>
          <w:rFonts w:eastAsiaTheme="minorEastAsia"/>
          <w:color w:val="A6A6A6" w:themeColor="background1" w:themeShade="A6"/>
          <w:lang w:eastAsia="zh-CN"/>
        </w:rPr>
      </w:pPr>
    </w:p>
    <w:p w14:paraId="315BD760" w14:textId="77777777" w:rsidR="00910BC2" w:rsidRDefault="006802DF">
      <w:pPr>
        <w:rPr>
          <w:rFonts w:eastAsiaTheme="minorEastAsia"/>
          <w:lang w:eastAsia="zh-CN"/>
        </w:rPr>
      </w:pPr>
      <w:r>
        <w:rPr>
          <w:rFonts w:eastAsiaTheme="minorEastAsia"/>
          <w:lang w:eastAsia="zh-CN"/>
        </w:rPr>
        <w:t>Huawei proposed to indicate frequency locations of DL subband, flexible subband and guard band as follows considering introduction of flexible subband.</w:t>
      </w:r>
    </w:p>
    <w:p w14:paraId="2B625937" w14:textId="77777777" w:rsidR="00910BC2" w:rsidRDefault="006802DF">
      <w:pPr>
        <w:numPr>
          <w:ilvl w:val="0"/>
          <w:numId w:val="14"/>
        </w:numPr>
        <w:rPr>
          <w:rFonts w:eastAsiaTheme="minorEastAsia"/>
          <w:lang w:eastAsia="zh-CN"/>
        </w:rPr>
      </w:pPr>
      <w:r>
        <w:rPr>
          <w:rFonts w:eastAsiaTheme="minorEastAsia"/>
          <w:lang w:eastAsia="zh-CN"/>
        </w:rPr>
        <w:t>DL subband should be explicitly indicated, at least for the length of DL subband;</w:t>
      </w:r>
    </w:p>
    <w:p w14:paraId="77056D91" w14:textId="77777777" w:rsidR="00910BC2" w:rsidRDefault="006802DF">
      <w:pPr>
        <w:numPr>
          <w:ilvl w:val="0"/>
          <w:numId w:val="14"/>
        </w:numPr>
        <w:rPr>
          <w:rFonts w:eastAsiaTheme="minorEastAsia"/>
          <w:lang w:eastAsia="zh-CN"/>
        </w:rPr>
      </w:pPr>
      <w:r>
        <w:rPr>
          <w:rFonts w:eastAsiaTheme="minorEastAsia"/>
          <w:lang w:eastAsia="zh-CN"/>
        </w:rPr>
        <w:t>Flexible subband can be implicitly indicated as a set of consecutive of RBs which are not included in UL subband and DL subband;</w:t>
      </w:r>
    </w:p>
    <w:p w14:paraId="264944AB" w14:textId="77777777" w:rsidR="00910BC2" w:rsidRDefault="006802DF">
      <w:pPr>
        <w:numPr>
          <w:ilvl w:val="0"/>
          <w:numId w:val="14"/>
        </w:numPr>
        <w:rPr>
          <w:rFonts w:eastAsiaTheme="minorEastAsia"/>
          <w:lang w:eastAsia="zh-CN"/>
        </w:rPr>
      </w:pPr>
      <w:r>
        <w:rPr>
          <w:rFonts w:eastAsiaTheme="minorEastAsia"/>
          <w:lang w:eastAsia="zh-CN"/>
        </w:rPr>
        <w:t>Guard band can be implicitly indicated based on scheduling, i.e., gNB will not schedule UL and DL transmission on guard band.</w:t>
      </w:r>
    </w:p>
    <w:p w14:paraId="63DC2AA9" w14:textId="77777777" w:rsidR="00910BC2" w:rsidRDefault="006802DF">
      <w:pPr>
        <w:pStyle w:val="1b"/>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The subband frequency-domain location is indicated by granularity of RB.</w:t>
      </w:r>
    </w:p>
    <w:p w14:paraId="105D8DBC" w14:textId="77777777" w:rsidR="00910BC2" w:rsidRDefault="00910BC2">
      <w:pPr>
        <w:rPr>
          <w:rFonts w:eastAsiaTheme="minorEastAsia"/>
          <w:color w:val="A6A6A6" w:themeColor="background1" w:themeShade="A6"/>
          <w:lang w:eastAsia="zh-CN"/>
        </w:rPr>
      </w:pPr>
    </w:p>
    <w:p w14:paraId="70130DD5" w14:textId="77777777" w:rsidR="00910BC2" w:rsidRDefault="00910BC2">
      <w:pPr>
        <w:rPr>
          <w:rFonts w:ascii="Times" w:eastAsiaTheme="minorEastAsia" w:hAnsi="Times"/>
          <w:szCs w:val="24"/>
          <w:lang w:val="en-GB" w:eastAsia="zh-CN"/>
        </w:rPr>
      </w:pPr>
    </w:p>
    <w:p w14:paraId="2606887C" w14:textId="77777777" w:rsidR="00910BC2" w:rsidRDefault="006802DF">
      <w:pPr>
        <w:pStyle w:val="5"/>
        <w:numPr>
          <w:ilvl w:val="4"/>
          <w:numId w:val="6"/>
        </w:numPr>
        <w:spacing w:before="240" w:after="120" w:line="240" w:lineRule="auto"/>
        <w:rPr>
          <w:rStyle w:val="30"/>
          <w:rFonts w:eastAsia="宋体"/>
          <w:b/>
        </w:rPr>
      </w:pPr>
      <w:r>
        <w:rPr>
          <w:rStyle w:val="30"/>
          <w:rFonts w:eastAsia="宋体"/>
          <w:b/>
          <w:lang w:eastAsia="zh-CN"/>
        </w:rPr>
        <w:t>Signalling design of</w:t>
      </w:r>
      <w:r>
        <w:rPr>
          <w:rStyle w:val="30"/>
          <w:rFonts w:eastAsia="宋体"/>
          <w:b/>
        </w:rPr>
        <w:t xml:space="preserve"> subband location indication</w:t>
      </w:r>
    </w:p>
    <w:p w14:paraId="63AECA4C" w14:textId="77777777" w:rsidR="00910BC2" w:rsidRDefault="006802DF">
      <w:pPr>
        <w:rPr>
          <w:rFonts w:eastAsiaTheme="minorEastAsia"/>
          <w:lang w:val="en-GB" w:eastAsia="zh-CN"/>
        </w:rPr>
      </w:pPr>
      <w:r>
        <w:rPr>
          <w:rFonts w:eastAsiaTheme="minorEastAsia"/>
          <w:lang w:val="en-GB" w:eastAsia="zh-CN"/>
        </w:rPr>
        <w:t>Companies discussed whether semi-static time and frequency locations of SBFD subbands are signalled via cell-common signalling or UE-specific signalling and companies’ views are summarized below.</w:t>
      </w:r>
    </w:p>
    <w:p w14:paraId="4393A9DD" w14:textId="77777777" w:rsidR="00910BC2" w:rsidRDefault="006802DF">
      <w:pPr>
        <w:pStyle w:val="23"/>
        <w:numPr>
          <w:ilvl w:val="0"/>
          <w:numId w:val="1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Cell-common signalling</w:t>
      </w:r>
    </w:p>
    <w:p w14:paraId="12E85E7A" w14:textId="77777777" w:rsidR="00910BC2" w:rsidRDefault="006802DF">
      <w:pPr>
        <w:pStyle w:val="23"/>
        <w:numPr>
          <w:ilvl w:val="1"/>
          <w:numId w:val="15"/>
        </w:numPr>
        <w:rPr>
          <w:rFonts w:ascii="Times New Roman" w:eastAsiaTheme="minorEastAsia" w:hAnsi="Times New Roman" w:cs="Times New Roman"/>
          <w:color w:val="A6A6A6" w:themeColor="background1" w:themeShade="A6"/>
          <w:lang w:val="en-GB" w:eastAsia="zh-CN"/>
        </w:rPr>
      </w:pPr>
      <w:r>
        <w:rPr>
          <w:rFonts w:ascii="Times New Roman" w:eastAsiaTheme="minorEastAsia" w:hAnsi="Times New Roman" w:cs="Times New Roman"/>
          <w:lang w:val="en-GB" w:eastAsia="zh-CN"/>
        </w:rPr>
        <w:t>Supported by:</w:t>
      </w:r>
      <w:r>
        <w:rPr>
          <w:rFonts w:ascii="Times New Roman" w:eastAsiaTheme="minorEastAsia" w:hAnsi="Times New Roman" w:cs="Times New Roman"/>
          <w:color w:val="A6A6A6" w:themeColor="background1" w:themeShade="A6"/>
          <w:lang w:val="en-GB" w:eastAsia="zh-CN"/>
        </w:rPr>
        <w:t xml:space="preserve"> </w:t>
      </w:r>
      <w:r>
        <w:rPr>
          <w:rFonts w:ascii="Times New Roman" w:eastAsiaTheme="minorEastAsia" w:hAnsi="Times New Roman" w:cs="Times New Roman"/>
          <w:i/>
          <w:color w:val="00B0F0"/>
          <w:lang w:val="en-GB" w:eastAsia="zh-CN"/>
        </w:rPr>
        <w:t>Spreadtrum, MediaTek (frequency and time location), ZTE, CATT,</w:t>
      </w:r>
      <w:r>
        <w:rPr>
          <w:rFonts w:ascii="Times New Roman" w:eastAsiaTheme="minorEastAsia" w:hAnsi="Times New Roman" w:cs="Times New Roman"/>
          <w:i/>
          <w:color w:val="A6A6A6" w:themeColor="background1" w:themeShade="A6"/>
          <w:lang w:val="en-GB" w:eastAsia="zh-CN"/>
        </w:rPr>
        <w:t xml:space="preserve"> </w:t>
      </w:r>
      <w:r>
        <w:rPr>
          <w:rFonts w:ascii="Times New Roman" w:eastAsiaTheme="minorEastAsia" w:hAnsi="Times New Roman" w:cs="Times New Roman"/>
          <w:i/>
          <w:color w:val="00B0F0"/>
          <w:lang w:val="en-GB" w:eastAsia="zh-CN"/>
        </w:rPr>
        <w:t>Ericsson (frequency location), xiaomi, Nokia, Samsung (if SBFD in RRC_IDLE/INACTIVE is supported), Sharp, Qualcomm</w:t>
      </w:r>
      <w:ins w:id="5" w:author="Taewoo LEE (Fujitsu)" w:date="2023-04-18T17:52:00Z">
        <w:r>
          <w:rPr>
            <w:rFonts w:ascii="Times New Roman" w:eastAsiaTheme="minorEastAsia" w:hAnsi="Times New Roman" w:cs="Times New Roman"/>
            <w:i/>
            <w:color w:val="00B0F0"/>
            <w:lang w:val="en-GB" w:eastAsia="zh-CN"/>
          </w:rPr>
          <w:t>, Fujitsu</w:t>
        </w:r>
      </w:ins>
    </w:p>
    <w:p w14:paraId="777D23F7" w14:textId="77777777" w:rsidR="00910BC2" w:rsidRDefault="006802DF">
      <w:pPr>
        <w:pStyle w:val="23"/>
        <w:numPr>
          <w:ilvl w:val="0"/>
          <w:numId w:val="1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 signalling</w:t>
      </w:r>
    </w:p>
    <w:p w14:paraId="16D9BD09" w14:textId="77777777" w:rsidR="00910BC2" w:rsidRDefault="006802DF">
      <w:pPr>
        <w:pStyle w:val="23"/>
        <w:numPr>
          <w:ilvl w:val="1"/>
          <w:numId w:val="15"/>
        </w:numPr>
        <w:rPr>
          <w:rFonts w:ascii="Times New Roman" w:eastAsiaTheme="minorEastAsia" w:hAnsi="Times New Roman" w:cs="Times New Roman"/>
          <w:color w:val="00B0F0"/>
          <w:lang w:val="en-GB" w:eastAsia="zh-CN"/>
        </w:rPr>
      </w:pPr>
      <w:r>
        <w:rPr>
          <w:rFonts w:ascii="Times New Roman" w:eastAsiaTheme="minorEastAsia" w:hAnsi="Times New Roman" w:cs="Times New Roman"/>
          <w:lang w:val="en-GB" w:eastAsia="zh-CN"/>
        </w:rPr>
        <w:t>Supported by:</w:t>
      </w:r>
      <w:r>
        <w:rPr>
          <w:rFonts w:ascii="Times New Roman" w:eastAsiaTheme="minorEastAsia" w:hAnsi="Times New Roman" w:cs="Times New Roman"/>
          <w:color w:val="A6A6A6" w:themeColor="background1" w:themeShade="A6"/>
          <w:lang w:val="en-GB" w:eastAsia="zh-CN"/>
        </w:rPr>
        <w:t xml:space="preserve"> </w:t>
      </w:r>
      <w:r>
        <w:rPr>
          <w:rFonts w:ascii="Times New Roman" w:eastAsiaTheme="minorEastAsia" w:hAnsi="Times New Roman" w:cs="Times New Roman"/>
          <w:i/>
          <w:color w:val="00B0F0"/>
          <w:lang w:val="en-GB" w:eastAsia="zh-CN"/>
        </w:rPr>
        <w:t xml:space="preserve">vivo, Spreadtrum (time location), MediaTek (time location), ZTE, Ericsson (frequency location), OPPO (time location), </w:t>
      </w:r>
      <w:del w:id="6" w:author="Taewoo LEE (Fujitsu)" w:date="2023-04-18T17:51:00Z">
        <w:r>
          <w:rPr>
            <w:rFonts w:ascii="Times New Roman" w:eastAsiaTheme="minorEastAsia" w:hAnsi="Times New Roman" w:cs="Times New Roman"/>
            <w:i/>
            <w:color w:val="00B0F0"/>
            <w:lang w:val="en-GB" w:eastAsia="zh-CN"/>
          </w:rPr>
          <w:delText xml:space="preserve">Fujitsu, </w:delText>
        </w:r>
      </w:del>
      <w:r>
        <w:rPr>
          <w:rFonts w:ascii="Times New Roman" w:eastAsiaTheme="minorEastAsia" w:hAnsi="Times New Roman" w:cs="Times New Roman"/>
          <w:i/>
          <w:color w:val="00B0F0"/>
          <w:lang w:val="en-GB" w:eastAsia="zh-CN"/>
        </w:rPr>
        <w:t>Panasonic, Nokia (can be considered as additional option), Samsung (baseline for SBFD in RRC_CONNECTED)</w:t>
      </w:r>
    </w:p>
    <w:p w14:paraId="3A35B0F3" w14:textId="77777777" w:rsidR="00910BC2" w:rsidRDefault="006802DF">
      <w:pPr>
        <w:pStyle w:val="23"/>
        <w:numPr>
          <w:ilvl w:val="2"/>
          <w:numId w:val="15"/>
        </w:numPr>
        <w:rPr>
          <w:rFonts w:ascii="Times New Roman" w:eastAsiaTheme="minorEastAsia" w:hAnsi="Times New Roman" w:cs="Times New Roman"/>
          <w:color w:val="A6A6A6" w:themeColor="background1" w:themeShade="A6"/>
          <w:lang w:val="en-GB" w:eastAsia="zh-CN"/>
        </w:rPr>
      </w:pPr>
      <w:r>
        <w:rPr>
          <w:rFonts w:ascii="Times New Roman" w:eastAsiaTheme="minorEastAsia" w:hAnsi="Times New Roman" w:cs="Times New Roman"/>
          <w:lang w:val="en-GB" w:eastAsia="zh-CN"/>
        </w:rPr>
        <w:t>D</w:t>
      </w:r>
      <w:r>
        <w:rPr>
          <w:rFonts w:ascii="Times New Roman" w:eastAsiaTheme="minorEastAsia" w:hAnsi="Times New Roman" w:cs="Times New Roman"/>
          <w:lang w:eastAsia="zh-CN"/>
        </w:rPr>
        <w:t xml:space="preserve">ifferent configurations may be expected by SBFD aware UEs and non-SBFD aware UEs </w:t>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38D23A56" w14:textId="77777777" w:rsidR="00910BC2" w:rsidRDefault="006802DF">
      <w:pPr>
        <w:pStyle w:val="23"/>
        <w:numPr>
          <w:ilvl w:val="2"/>
          <w:numId w:val="15"/>
        </w:numPr>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More flexibility and extendibility </w:t>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7414C9D5" w14:textId="77777777" w:rsidR="00910BC2" w:rsidRDefault="006802DF">
      <w:pPr>
        <w:pStyle w:val="23"/>
        <w:numPr>
          <w:ilvl w:val="2"/>
          <w:numId w:val="15"/>
        </w:numPr>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For potential different guardband sizes for different UEs </w:t>
      </w:r>
      <w:r>
        <w:rPr>
          <w:rFonts w:ascii="Times New Roman"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5C8FF35A" w14:textId="77777777" w:rsidR="00910BC2" w:rsidRDefault="00910BC2">
      <w:pPr>
        <w:rPr>
          <w:rFonts w:eastAsiaTheme="minorEastAsia"/>
          <w:lang w:val="en-GB" w:eastAsia="zh-CN"/>
        </w:rPr>
      </w:pPr>
    </w:p>
    <w:p w14:paraId="1977B105" w14:textId="77777777" w:rsidR="00910BC2" w:rsidRDefault="006802DF">
      <w:pPr>
        <w:pStyle w:val="4"/>
        <w:numPr>
          <w:ilvl w:val="3"/>
          <w:numId w:val="6"/>
        </w:numPr>
        <w:spacing w:before="240"/>
        <w:rPr>
          <w:rStyle w:val="30"/>
          <w:rFonts w:eastAsia="宋体"/>
          <w:lang w:eastAsia="zh-CN"/>
        </w:rPr>
      </w:pPr>
      <w:r>
        <w:rPr>
          <w:rStyle w:val="30"/>
          <w:rFonts w:eastAsia="宋体"/>
          <w:lang w:eastAsia="zh-CN"/>
        </w:rPr>
        <w:lastRenderedPageBreak/>
        <w:t xml:space="preserve">Interaction with </w:t>
      </w:r>
      <w:r>
        <w:rPr>
          <w:rStyle w:val="30"/>
          <w:rFonts w:eastAsia="宋体"/>
          <w:i/>
          <w:lang w:eastAsia="zh-CN"/>
        </w:rPr>
        <w:t>TDD-UL-DL-ConfigDedicated</w:t>
      </w:r>
      <w:r>
        <w:rPr>
          <w:rStyle w:val="30"/>
          <w:rFonts w:eastAsia="宋体"/>
          <w:lang w:eastAsia="zh-CN"/>
        </w:rPr>
        <w:t xml:space="preserve"> and SFI</w:t>
      </w:r>
    </w:p>
    <w:p w14:paraId="1FCEC0D2" w14:textId="77777777" w:rsidR="00910BC2" w:rsidRDefault="006802DF">
      <w:pPr>
        <w:spacing w:after="120"/>
        <w:rPr>
          <w:rFonts w:eastAsiaTheme="minorEastAsia"/>
        </w:rPr>
      </w:pPr>
      <w:r>
        <w:rPr>
          <w:rFonts w:eastAsiaTheme="minorEastAsia"/>
          <w:lang w:val="en-GB" w:eastAsia="zh-CN"/>
        </w:rPr>
        <w:t xml:space="preserve">The following agreement was made in RAN1#111 meeting for SBFD operation in DL and flexible symbols configured in </w:t>
      </w:r>
      <w:r>
        <w:rPr>
          <w:i/>
          <w:iCs/>
        </w:rPr>
        <w:t>TDD-UL-DL-ConfigCommon</w:t>
      </w:r>
      <w:r>
        <w:rPr>
          <w:rFonts w:eastAsiaTheme="minorEastAsia"/>
          <w:lang w:val="en-GB" w:eastAsia="zh-CN"/>
        </w:rPr>
        <w:t>.</w:t>
      </w:r>
    </w:p>
    <w:tbl>
      <w:tblPr>
        <w:tblStyle w:val="aff1"/>
        <w:tblW w:w="9060" w:type="dxa"/>
        <w:tblLook w:val="04A0" w:firstRow="1" w:lastRow="0" w:firstColumn="1" w:lastColumn="0" w:noHBand="0" w:noVBand="1"/>
      </w:tblPr>
      <w:tblGrid>
        <w:gridCol w:w="9060"/>
      </w:tblGrid>
      <w:tr w:rsidR="00910BC2" w14:paraId="7F8A9F87" w14:textId="77777777">
        <w:tc>
          <w:tcPr>
            <w:tcW w:w="9060" w:type="dxa"/>
          </w:tcPr>
          <w:p w14:paraId="59C7EE03"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602CBFE" w14:textId="77777777" w:rsidR="00910BC2" w:rsidRDefault="006802DF">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1458C67D" w14:textId="77777777" w:rsidR="00910BC2" w:rsidRDefault="006802DF">
            <w:pPr>
              <w:numPr>
                <w:ilvl w:val="0"/>
                <w:numId w:val="16"/>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2CC35C83" w14:textId="77777777" w:rsidR="00910BC2" w:rsidRDefault="006802DF">
            <w:pPr>
              <w:numPr>
                <w:ilvl w:val="0"/>
                <w:numId w:val="16"/>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5DC0E2C8" w14:textId="77777777" w:rsidR="00910BC2" w:rsidRDefault="006802DF">
            <w:pPr>
              <w:numPr>
                <w:ilvl w:val="0"/>
                <w:numId w:val="16"/>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4BC900A7" w14:textId="77777777" w:rsidR="00910BC2" w:rsidRDefault="006802DF">
            <w:pPr>
              <w:numPr>
                <w:ilvl w:val="1"/>
                <w:numId w:val="16"/>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792AD304" w14:textId="77777777" w:rsidR="00910BC2" w:rsidRDefault="006802DF">
            <w:pPr>
              <w:numPr>
                <w:ilvl w:val="0"/>
                <w:numId w:val="16"/>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7AEE442C" w14:textId="77777777" w:rsidR="00910BC2" w:rsidRDefault="006802DF">
            <w:pPr>
              <w:numPr>
                <w:ilvl w:val="0"/>
                <w:numId w:val="16"/>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21BA58C7" w14:textId="77777777" w:rsidR="00910BC2" w:rsidRDefault="00910BC2">
            <w:pPr>
              <w:spacing w:after="120"/>
              <w:rPr>
                <w:rFonts w:eastAsiaTheme="minorEastAsia" w:cs="Times"/>
                <w:b/>
                <w:highlight w:val="green"/>
                <w:lang w:eastAsia="zh-CN"/>
              </w:rPr>
            </w:pPr>
          </w:p>
          <w:p w14:paraId="04EC8976" w14:textId="77777777" w:rsidR="00910BC2" w:rsidRDefault="006802DF">
            <w:pPr>
              <w:spacing w:after="120"/>
              <w:rPr>
                <w:rFonts w:eastAsia="Malgun Gothic" w:cs="Times"/>
                <w:b/>
                <w:highlight w:val="green"/>
                <w:lang w:eastAsia="zh-CN"/>
              </w:rPr>
            </w:pPr>
            <w:r>
              <w:rPr>
                <w:rFonts w:eastAsia="Malgun Gothic" w:cs="Times"/>
                <w:b/>
                <w:highlight w:val="green"/>
                <w:lang w:eastAsia="zh-CN"/>
              </w:rPr>
              <w:t>Agreement</w:t>
            </w:r>
          </w:p>
          <w:p w14:paraId="01622C11" w14:textId="77777777" w:rsidR="00910BC2" w:rsidRDefault="006802DF">
            <w:pPr>
              <w:rPr>
                <w:rFonts w:eastAsia="Malgun Gothic" w:cs="Times"/>
                <w:lang w:eastAsia="zh-CN"/>
              </w:rPr>
            </w:pPr>
            <w:r>
              <w:rPr>
                <w:rFonts w:eastAsia="Malgun Gothic" w:cs="Times"/>
                <w:lang w:eastAsia="zh-CN"/>
              </w:rPr>
              <w:t>For SBFD operation</w:t>
            </w:r>
            <w:r>
              <w:rPr>
                <w:rFonts w:cs="Times"/>
              </w:rPr>
              <w:t xml:space="preserve"> </w:t>
            </w:r>
            <w:r>
              <w:rPr>
                <w:rFonts w:eastAsia="Malgun Gothic" w:cs="Times"/>
                <w:lang w:eastAsia="zh-CN"/>
              </w:rPr>
              <w:t xml:space="preserve">in a symbol configured as flexible in </w:t>
            </w:r>
            <w:r>
              <w:rPr>
                <w:rFonts w:cs="Times"/>
                <w:i/>
                <w:iCs/>
              </w:rPr>
              <w:t>TDD-UL-DL-ConfigCommon</w:t>
            </w:r>
            <w:r>
              <w:rPr>
                <w:rFonts w:eastAsia="Malgun Gothic" w:cs="Times"/>
                <w:lang w:eastAsia="zh-CN"/>
              </w:rPr>
              <w:t>, study the following options for SBFD aware UEs,</w:t>
            </w:r>
          </w:p>
          <w:p w14:paraId="2E41447F" w14:textId="77777777" w:rsidR="00910BC2" w:rsidRDefault="006802DF">
            <w:pPr>
              <w:tabs>
                <w:tab w:val="left" w:pos="0"/>
              </w:tabs>
              <w:rPr>
                <w:rFonts w:eastAsia="Malgun Gothic" w:cs="Times"/>
                <w:lang w:eastAsia="zh-CN"/>
              </w:rPr>
            </w:pPr>
            <w:r>
              <w:rPr>
                <w:rFonts w:eastAsia="Malgun Gothic" w:cs="Times"/>
                <w:lang w:eastAsia="zh-CN"/>
              </w:rPr>
              <w:t xml:space="preserve">Option 1: </w:t>
            </w:r>
          </w:p>
          <w:p w14:paraId="18ED7815" w14:textId="77777777" w:rsidR="00910BC2" w:rsidRDefault="006802DF">
            <w:pPr>
              <w:numPr>
                <w:ilvl w:val="0"/>
                <w:numId w:val="17"/>
              </w:numPr>
              <w:spacing w:after="0"/>
              <w:rPr>
                <w:rFonts w:eastAsia="Malgun Gothic" w:cs="Times"/>
                <w:lang w:eastAsia="zh-CN"/>
              </w:rPr>
            </w:pPr>
            <w:r>
              <w:rPr>
                <w:rFonts w:eastAsia="Malgun Gothic" w:cs="Times"/>
                <w:lang w:eastAsia="zh-CN"/>
              </w:rPr>
              <w:t>UL transmissions within UL subband are allowed in the symbol</w:t>
            </w:r>
          </w:p>
          <w:p w14:paraId="69248898" w14:textId="77777777" w:rsidR="00910BC2" w:rsidRDefault="006802DF">
            <w:pPr>
              <w:numPr>
                <w:ilvl w:val="0"/>
                <w:numId w:val="17"/>
              </w:numPr>
              <w:spacing w:after="0"/>
              <w:rPr>
                <w:rFonts w:eastAsia="Malgun Gothic" w:cs="Times"/>
                <w:lang w:eastAsia="zh-CN"/>
              </w:rPr>
            </w:pPr>
            <w:r>
              <w:rPr>
                <w:rFonts w:eastAsia="Malgun Gothic" w:cs="Times"/>
                <w:lang w:eastAsia="zh-CN"/>
              </w:rPr>
              <w:t>UL transmissions outside UL subband are not allowed in the symbol</w:t>
            </w:r>
          </w:p>
          <w:p w14:paraId="399911F0" w14:textId="77777777" w:rsidR="00910BC2" w:rsidRDefault="006802DF">
            <w:pPr>
              <w:numPr>
                <w:ilvl w:val="0"/>
                <w:numId w:val="17"/>
              </w:numPr>
              <w:spacing w:after="0"/>
              <w:rPr>
                <w:rFonts w:eastAsia="Malgun Gothic" w:cs="Times"/>
                <w:lang w:eastAsia="zh-CN"/>
              </w:rPr>
            </w:pPr>
            <w:r>
              <w:rPr>
                <w:rFonts w:eastAsia="Malgun Gothic" w:cs="Times"/>
                <w:lang w:eastAsia="zh-CN"/>
              </w:rPr>
              <w:t>Frequency locations of DL subband(s) are known to the SBFD aware UE</w:t>
            </w:r>
          </w:p>
          <w:p w14:paraId="4051F6C2" w14:textId="77777777" w:rsidR="00910BC2" w:rsidRDefault="006802DF">
            <w:pPr>
              <w:numPr>
                <w:ilvl w:val="0"/>
                <w:numId w:val="17"/>
              </w:numPr>
              <w:spacing w:after="0"/>
              <w:rPr>
                <w:rFonts w:eastAsia="Malgun Gothic" w:cs="Times"/>
                <w:lang w:eastAsia="zh-CN"/>
              </w:rPr>
            </w:pPr>
            <w:r>
              <w:rPr>
                <w:rFonts w:eastAsia="Malgun Gothic" w:cs="Times"/>
                <w:lang w:eastAsia="zh-CN"/>
              </w:rPr>
              <w:t>DL receptions within DL subband(s) are allowed in the symbol</w:t>
            </w:r>
          </w:p>
          <w:p w14:paraId="237450C3" w14:textId="77777777" w:rsidR="00910BC2" w:rsidRDefault="006802DF">
            <w:pPr>
              <w:numPr>
                <w:ilvl w:val="0"/>
                <w:numId w:val="17"/>
              </w:numPr>
              <w:spacing w:after="0"/>
              <w:rPr>
                <w:rFonts w:eastAsia="Malgun Gothic" w:cs="Times"/>
                <w:lang w:eastAsia="zh-CN"/>
              </w:rPr>
            </w:pPr>
            <w:r>
              <w:rPr>
                <w:rFonts w:eastAsia="Malgun Gothic" w:cs="Times"/>
                <w:lang w:eastAsia="zh-CN"/>
              </w:rPr>
              <w:t>FFS: Whether DL receptions outside DL subband(s) are allowed or not in the symbol</w:t>
            </w:r>
          </w:p>
          <w:p w14:paraId="404B0BFA" w14:textId="77777777" w:rsidR="00910BC2" w:rsidRDefault="006802DF">
            <w:pPr>
              <w:rPr>
                <w:rFonts w:cs="Times"/>
              </w:rPr>
            </w:pPr>
            <w:r>
              <w:rPr>
                <w:rFonts w:cs="Times"/>
              </w:rPr>
              <w:t xml:space="preserve">Option 2: </w:t>
            </w:r>
          </w:p>
          <w:p w14:paraId="1A174612" w14:textId="77777777" w:rsidR="00910BC2" w:rsidRDefault="006802DF">
            <w:pPr>
              <w:numPr>
                <w:ilvl w:val="0"/>
                <w:numId w:val="17"/>
              </w:numPr>
              <w:spacing w:after="0"/>
              <w:rPr>
                <w:rFonts w:eastAsia="Malgun Gothic" w:cs="Times"/>
                <w:lang w:eastAsia="zh-CN"/>
              </w:rPr>
            </w:pPr>
            <w:r>
              <w:rPr>
                <w:rFonts w:eastAsia="Malgun Gothic" w:cs="Times"/>
                <w:lang w:eastAsia="zh-CN"/>
              </w:rPr>
              <w:t>UL transmissions within UL subband are allowed in the symbol</w:t>
            </w:r>
          </w:p>
          <w:p w14:paraId="09E7E8A0" w14:textId="77777777" w:rsidR="00910BC2" w:rsidRDefault="006802DF">
            <w:pPr>
              <w:numPr>
                <w:ilvl w:val="0"/>
                <w:numId w:val="17"/>
              </w:numPr>
              <w:spacing w:after="0"/>
              <w:rPr>
                <w:rFonts w:eastAsia="Malgun Gothic" w:cs="Times"/>
                <w:lang w:eastAsia="zh-CN"/>
              </w:rPr>
            </w:pPr>
            <w:r>
              <w:rPr>
                <w:rFonts w:eastAsia="Malgun Gothic" w:cs="Times"/>
                <w:lang w:eastAsia="zh-CN"/>
              </w:rPr>
              <w:t>The RBs outside the UL subband can be used as either UL, or DL excluding guardband(s) if used, in the symbol from gNB’s perspective, and the transmission direction for all those RBs is the same</w:t>
            </w:r>
          </w:p>
          <w:p w14:paraId="20D3EB90" w14:textId="77777777" w:rsidR="00910BC2" w:rsidRDefault="006802DF">
            <w:pPr>
              <w:numPr>
                <w:ilvl w:val="1"/>
                <w:numId w:val="17"/>
              </w:numPr>
              <w:spacing w:after="0"/>
              <w:rPr>
                <w:rFonts w:eastAsia="Malgun Gothic" w:cs="Times"/>
                <w:lang w:eastAsia="zh-CN"/>
              </w:rPr>
            </w:pPr>
            <w:r>
              <w:rPr>
                <w:rFonts w:eastAsia="Malgun Gothic" w:cs="Times"/>
                <w:lang w:eastAsia="zh-CN"/>
              </w:rPr>
              <w:t>FFS: SBFD aware UE behaviours</w:t>
            </w:r>
          </w:p>
          <w:p w14:paraId="7D00B7F2" w14:textId="77777777" w:rsidR="00910BC2" w:rsidRDefault="006802DF">
            <w:pPr>
              <w:numPr>
                <w:ilvl w:val="1"/>
                <w:numId w:val="17"/>
              </w:numPr>
              <w:spacing w:after="0"/>
              <w:rPr>
                <w:rFonts w:eastAsia="Malgun Gothic" w:cs="Times"/>
                <w:lang w:eastAsia="zh-CN"/>
              </w:rPr>
            </w:pPr>
            <w:r>
              <w:rPr>
                <w:rFonts w:eastAsia="Malgun Gothic" w:cs="Times"/>
                <w:lang w:eastAsia="zh-CN"/>
              </w:rPr>
              <w:t>FFS: Whether or not signalling of guardband(s) is needed</w:t>
            </w:r>
          </w:p>
          <w:p w14:paraId="1F9DA771" w14:textId="77777777" w:rsidR="00910BC2" w:rsidRDefault="006802DF">
            <w:pPr>
              <w:numPr>
                <w:ilvl w:val="0"/>
                <w:numId w:val="17"/>
              </w:numPr>
              <w:spacing w:after="0"/>
              <w:rPr>
                <w:rFonts w:eastAsia="Malgun Gothic" w:cs="Times"/>
                <w:lang w:eastAsia="zh-CN"/>
              </w:rPr>
            </w:pPr>
            <w:r>
              <w:rPr>
                <w:rFonts w:eastAsia="Malgun Gothic" w:cs="Times"/>
                <w:lang w:eastAsia="zh-CN"/>
              </w:rPr>
              <w:t>FFS: Whether or not the symbol can be converted to a DL-only symbol</w:t>
            </w:r>
          </w:p>
          <w:p w14:paraId="7E2D5C82" w14:textId="77777777" w:rsidR="00910BC2" w:rsidRDefault="006802DF">
            <w:pPr>
              <w:numPr>
                <w:ilvl w:val="0"/>
                <w:numId w:val="17"/>
              </w:numPr>
              <w:spacing w:after="0"/>
              <w:rPr>
                <w:rFonts w:eastAsia="Malgun Gothic" w:cs="Times"/>
                <w:lang w:eastAsia="zh-CN"/>
              </w:rPr>
            </w:pPr>
            <w:r>
              <w:rPr>
                <w:rFonts w:eastAsia="Malgun Gothic" w:cs="Times"/>
                <w:lang w:eastAsia="zh-CN"/>
              </w:rPr>
              <w:t>Frequency locations of DL subband(s) are known to the SBFD aware UE</w:t>
            </w:r>
          </w:p>
          <w:p w14:paraId="2D42EBDA" w14:textId="77777777" w:rsidR="00910BC2" w:rsidRDefault="006802DF">
            <w:pPr>
              <w:numPr>
                <w:ilvl w:val="0"/>
                <w:numId w:val="17"/>
              </w:numPr>
              <w:spacing w:after="0"/>
              <w:rPr>
                <w:rFonts w:eastAsia="Malgun Gothic" w:cs="Times"/>
                <w:lang w:eastAsia="zh-CN"/>
              </w:rPr>
            </w:pPr>
            <w:r>
              <w:rPr>
                <w:rFonts w:eastAsia="Malgun Gothic" w:cs="Times"/>
                <w:lang w:eastAsia="zh-CN"/>
              </w:rPr>
              <w:t>DL receptions within DL subband(s) are allowed in the symbol</w:t>
            </w:r>
          </w:p>
          <w:p w14:paraId="7B5ED126" w14:textId="77777777" w:rsidR="00910BC2" w:rsidRDefault="006802DF">
            <w:pPr>
              <w:spacing w:after="0"/>
              <w:rPr>
                <w:rFonts w:ascii="Times" w:eastAsia="Malgun Gothic" w:hAnsi="Times"/>
                <w:lang w:val="en-GB" w:eastAsia="zh-CN"/>
              </w:rPr>
            </w:pPr>
            <w:r>
              <w:rPr>
                <w:rFonts w:cs="Times"/>
              </w:rPr>
              <w:t xml:space="preserve">Note: UL transmissions are within active UL BWP and DL receptions are within active DL BWP in the symbol for both options. </w:t>
            </w:r>
            <w:r>
              <w:rPr>
                <w:rFonts w:eastAsia="Malgun Gothic" w:cs="Times"/>
                <w:lang w:eastAsia="zh-CN"/>
              </w:rPr>
              <w:t>For all RBs outside the UL subband, UE cannot use separate RBs for DL and UL simultaneously</w:t>
            </w:r>
          </w:p>
        </w:tc>
      </w:tr>
    </w:tbl>
    <w:p w14:paraId="041700A6" w14:textId="77777777" w:rsidR="00910BC2" w:rsidRDefault="00910BC2">
      <w:pPr>
        <w:rPr>
          <w:rFonts w:eastAsiaTheme="minorEastAsia"/>
          <w:lang w:eastAsia="zh-CN"/>
        </w:rPr>
      </w:pPr>
    </w:p>
    <w:p w14:paraId="01808480" w14:textId="77777777" w:rsidR="00910BC2" w:rsidRDefault="006802DF">
      <w:pPr>
        <w:rPr>
          <w:rFonts w:eastAsiaTheme="minorEastAsia"/>
          <w:lang w:val="en-GB" w:eastAsia="zh-CN"/>
        </w:rPr>
      </w:pPr>
      <w:r>
        <w:rPr>
          <w:rFonts w:eastAsiaTheme="minorEastAsia" w:cs="Times"/>
          <w:lang w:eastAsia="zh-CN"/>
        </w:rPr>
        <w:t xml:space="preserve">The above agreements define UE behaviors for </w:t>
      </w:r>
      <w:r>
        <w:rPr>
          <w:rFonts w:eastAsia="Malgun Gothic" w:cs="Times"/>
          <w:lang w:eastAsia="zh-CN"/>
        </w:rPr>
        <w:t>SBFD operation</w:t>
      </w:r>
      <w:r>
        <w:rPr>
          <w:rFonts w:cs="Times"/>
        </w:rPr>
        <w:t xml:space="preserve"> </w:t>
      </w:r>
      <w:r>
        <w:rPr>
          <w:rFonts w:eastAsia="Malgun Gothic" w:cs="Times"/>
          <w:lang w:eastAsia="zh-CN"/>
        </w:rPr>
        <w:t xml:space="preserve">in a symbol configured as </w:t>
      </w:r>
      <w:r>
        <w:rPr>
          <w:rFonts w:eastAsiaTheme="minorEastAsia" w:cs="Times"/>
          <w:lang w:eastAsia="zh-CN"/>
        </w:rPr>
        <w:t xml:space="preserve">DL and </w:t>
      </w:r>
      <w:r>
        <w:rPr>
          <w:rFonts w:eastAsia="Malgun Gothic" w:cs="Times"/>
          <w:lang w:eastAsia="zh-CN"/>
        </w:rPr>
        <w:t xml:space="preserve">flexible in </w:t>
      </w:r>
      <w:r>
        <w:rPr>
          <w:rFonts w:cs="Times"/>
          <w:i/>
          <w:iCs/>
        </w:rPr>
        <w:t>TDD-UL-DL-ConfigCommon</w:t>
      </w:r>
      <w:r>
        <w:rPr>
          <w:rFonts w:eastAsiaTheme="minorEastAsia" w:cs="Times"/>
          <w:lang w:eastAsia="zh-CN"/>
        </w:rPr>
        <w:t xml:space="preserve">. </w:t>
      </w:r>
      <w:r>
        <w:rPr>
          <w:rFonts w:eastAsiaTheme="minorEastAsia"/>
          <w:lang w:val="en-GB" w:eastAsia="zh-CN"/>
        </w:rPr>
        <w:t xml:space="preserve">Vivo, CMCC, DOCOMO, xiaomi discussed the interaction with </w:t>
      </w:r>
      <w:r>
        <w:rPr>
          <w:rFonts w:eastAsia="宋体"/>
          <w:i/>
          <w:lang w:eastAsia="zh-CN"/>
        </w:rPr>
        <w:t xml:space="preserve">TDD-UL-DL-ConfigDedicated </w:t>
      </w:r>
      <w:r>
        <w:rPr>
          <w:rFonts w:eastAsiaTheme="minorEastAsia"/>
          <w:lang w:val="en-GB" w:eastAsia="zh-CN"/>
        </w:rPr>
        <w:t>and SFI.</w:t>
      </w:r>
    </w:p>
    <w:p w14:paraId="3A67CBB6" w14:textId="77777777" w:rsidR="00910BC2" w:rsidRDefault="006802DF">
      <w:pPr>
        <w:rPr>
          <w:rFonts w:eastAsia="宋体"/>
          <w:lang w:eastAsia="zh-CN"/>
        </w:rPr>
      </w:pPr>
      <w:r>
        <w:rPr>
          <w:rFonts w:eastAsiaTheme="minorEastAsia"/>
          <w:lang w:val="en-GB" w:eastAsia="zh-CN"/>
        </w:rPr>
        <w:t xml:space="preserve">Vivo and DOCOMO think are that </w:t>
      </w:r>
      <w:r>
        <w:rPr>
          <w:rFonts w:eastAsia="宋体"/>
          <w:lang w:eastAsia="zh-CN"/>
        </w:rPr>
        <w:t xml:space="preserve">a symbol configured as flexible in </w:t>
      </w:r>
      <w:r>
        <w:rPr>
          <w:rFonts w:eastAsia="宋体"/>
          <w:i/>
          <w:lang w:eastAsia="zh-CN"/>
        </w:rPr>
        <w:t>TDD-UL-DL-ConfigCommon</w:t>
      </w:r>
      <w:r>
        <w:rPr>
          <w:rFonts w:eastAsia="宋体"/>
          <w:lang w:eastAsia="zh-CN"/>
        </w:rPr>
        <w:t xml:space="preserve"> can be further overridden as DL/UL by </w:t>
      </w:r>
      <w:r>
        <w:rPr>
          <w:rFonts w:eastAsia="宋体"/>
          <w:i/>
          <w:lang w:eastAsia="zh-CN"/>
        </w:rPr>
        <w:t>TDD-UL-DL-ConfigDedicated</w:t>
      </w:r>
      <w:r>
        <w:rPr>
          <w:rFonts w:eastAsia="宋体"/>
          <w:lang w:eastAsia="zh-CN"/>
        </w:rPr>
        <w:t xml:space="preserve"> with UE specific RRC signaling as in existing specification. </w:t>
      </w:r>
    </w:p>
    <w:p w14:paraId="3AFEDB36" w14:textId="77777777" w:rsidR="00910BC2" w:rsidRDefault="006802DF">
      <w:pPr>
        <w:pStyle w:val="1b"/>
        <w:numPr>
          <w:ilvl w:val="1"/>
          <w:numId w:val="11"/>
        </w:numPr>
        <w:rPr>
          <w:rFonts w:ascii="Times New Roman" w:eastAsiaTheme="minorEastAsia" w:hAnsi="Times New Roman" w:cs="Times New Roman"/>
          <w:lang w:val="en-GB" w:eastAsia="zh-CN"/>
        </w:rPr>
      </w:pPr>
      <w:r>
        <w:rPr>
          <w:rFonts w:ascii="Times New Roman" w:eastAsia="宋体" w:hAnsi="Times New Roman" w:cs="Times New Roman"/>
          <w:lang w:eastAsia="zh-CN"/>
        </w:rPr>
        <w:t xml:space="preserve">If the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is overridden as DL by </w:t>
      </w:r>
      <w:r>
        <w:rPr>
          <w:rFonts w:ascii="Times New Roman" w:eastAsia="宋体" w:hAnsi="Times New Roman" w:cs="Times New Roman"/>
          <w:i/>
          <w:lang w:eastAsia="zh-CN"/>
        </w:rPr>
        <w:t>TDD-UL-DL-ConfigDedicated</w:t>
      </w:r>
      <w:r>
        <w:rPr>
          <w:rFonts w:ascii="Times New Roman" w:eastAsia="宋体" w:hAnsi="Times New Roman" w:cs="Times New Roman"/>
          <w:lang w:eastAsia="zh-CN"/>
        </w:rPr>
        <w:t xml:space="preserve">, SBFD operation for semi-static DL symbol is performed. </w:t>
      </w:r>
    </w:p>
    <w:p w14:paraId="5E2C809B" w14:textId="77777777" w:rsidR="00910BC2" w:rsidRDefault="006802DF">
      <w:pPr>
        <w:pStyle w:val="1b"/>
        <w:numPr>
          <w:ilvl w:val="1"/>
          <w:numId w:val="11"/>
        </w:numPr>
        <w:rPr>
          <w:rFonts w:ascii="Times New Roman" w:eastAsiaTheme="minorEastAsia" w:hAnsi="Times New Roman" w:cs="Times New Roman"/>
          <w:lang w:val="en-GB" w:eastAsia="zh-CN"/>
        </w:rPr>
      </w:pPr>
      <w:r>
        <w:rPr>
          <w:rFonts w:ascii="Times New Roman" w:eastAsia="宋体" w:hAnsi="Times New Roman" w:cs="Times New Roman"/>
          <w:lang w:eastAsia="zh-CN"/>
        </w:rPr>
        <w:t xml:space="preserve">If the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is overridden as UL by </w:t>
      </w:r>
      <w:r>
        <w:rPr>
          <w:rFonts w:ascii="Times New Roman" w:eastAsia="宋体" w:hAnsi="Times New Roman" w:cs="Times New Roman"/>
          <w:i/>
          <w:lang w:eastAsia="zh-CN"/>
        </w:rPr>
        <w:t>TDD-UL-DL-ConfigDedicated</w:t>
      </w:r>
      <w:r>
        <w:rPr>
          <w:rFonts w:ascii="Times New Roman" w:eastAsia="宋体" w:hAnsi="Times New Roman" w:cs="Times New Roman"/>
          <w:lang w:eastAsia="zh-CN"/>
        </w:rPr>
        <w:t xml:space="preserve">, DOCOMO thinks that this case should be deprioritized while vivo thinks that the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should be used as a UL-only symbol.</w:t>
      </w:r>
    </w:p>
    <w:p w14:paraId="6C4E99EA" w14:textId="77777777" w:rsidR="00910BC2" w:rsidRDefault="006802DF">
      <w:pPr>
        <w:pStyle w:val="1b"/>
        <w:numPr>
          <w:ilvl w:val="1"/>
          <w:numId w:val="11"/>
        </w:numPr>
        <w:rPr>
          <w:rFonts w:ascii="Times New Roman" w:eastAsiaTheme="minorEastAsia" w:hAnsi="Times New Roman" w:cs="Times New Roman"/>
          <w:lang w:val="en-GB" w:eastAsia="zh-CN"/>
        </w:rPr>
      </w:pPr>
      <w:r>
        <w:rPr>
          <w:rFonts w:ascii="Times New Roman" w:eastAsia="宋体" w:hAnsi="Times New Roman" w:cs="Times New Roman"/>
          <w:lang w:eastAsia="zh-CN"/>
        </w:rPr>
        <w:t xml:space="preserve">If </w:t>
      </w:r>
      <w:r>
        <w:rPr>
          <w:rFonts w:ascii="Times New Roman" w:eastAsia="宋体" w:hAnsi="Times New Roman" w:cs="Times New Roman"/>
          <w:szCs w:val="24"/>
          <w:lang w:eastAsia="zh-CN"/>
        </w:rPr>
        <w:t>the</w:t>
      </w:r>
      <w:r>
        <w:rPr>
          <w:rFonts w:ascii="Times New Roman" w:eastAsia="宋体" w:hAnsi="Times New Roman" w:cs="Times New Roman"/>
          <w:lang w:eastAsia="zh-CN"/>
        </w:rPr>
        <w:t xml:space="preserv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remains flexible with </w:t>
      </w:r>
      <w:r>
        <w:rPr>
          <w:rFonts w:ascii="Times New Roman" w:eastAsia="宋体" w:hAnsi="Times New Roman" w:cs="Times New Roman"/>
          <w:i/>
          <w:lang w:eastAsia="zh-CN"/>
        </w:rPr>
        <w:t>TDD-UL-DL-ConfigDedicated</w:t>
      </w:r>
      <w:r>
        <w:rPr>
          <w:rFonts w:ascii="Times New Roman" w:eastAsia="宋体" w:hAnsi="Times New Roman" w:cs="Times New Roman"/>
          <w:lang w:eastAsia="zh-CN"/>
        </w:rPr>
        <w:t>, vivo thinks that SBFD operation in flexible symbols is performed and DOCOMO thinks that further interaction with SFI should be considered.</w:t>
      </w:r>
    </w:p>
    <w:p w14:paraId="1E739D85" w14:textId="77777777" w:rsidR="00910BC2" w:rsidRDefault="006802DF">
      <w:pPr>
        <w:rPr>
          <w:rFonts w:eastAsiaTheme="minorEastAsia"/>
          <w:lang w:val="en-GB" w:eastAsia="zh-CN"/>
        </w:rPr>
      </w:pPr>
      <w:r>
        <w:rPr>
          <w:rFonts w:eastAsiaTheme="minorEastAsia"/>
          <w:lang w:val="en-GB" w:eastAsia="zh-CN"/>
        </w:rPr>
        <w:t xml:space="preserve">For interaction with dynamic SFI, vivo observed that </w:t>
      </w:r>
      <w:r>
        <w:rPr>
          <w:rFonts w:eastAsia="宋体"/>
          <w:lang w:eastAsia="zh-CN"/>
        </w:rPr>
        <w:t xml:space="preserve">at least when the detected DCI format 2_0 indicates the semi-static flexible symbol configured with UL subband as DL, UL transmission(s) may be allowed within the </w:t>
      </w:r>
      <w:r>
        <w:rPr>
          <w:rFonts w:eastAsia="宋体"/>
          <w:lang w:eastAsia="zh-CN"/>
        </w:rPr>
        <w:lastRenderedPageBreak/>
        <w:t>UL subband in this symbol, which is not consistent with legacy UE behavior where only DL reception(s) are allowed in this symbol.</w:t>
      </w:r>
    </w:p>
    <w:p w14:paraId="546EC65D" w14:textId="77777777" w:rsidR="00910BC2" w:rsidRDefault="00910BC2">
      <w:pPr>
        <w:rPr>
          <w:rFonts w:eastAsiaTheme="minorEastAsia"/>
          <w:lang w:val="en-GB" w:eastAsia="zh-CN"/>
        </w:rPr>
      </w:pPr>
    </w:p>
    <w:p w14:paraId="38BCCFD4" w14:textId="77777777" w:rsidR="00910BC2" w:rsidRDefault="006802DF">
      <w:pPr>
        <w:pStyle w:val="4"/>
        <w:numPr>
          <w:ilvl w:val="3"/>
          <w:numId w:val="6"/>
        </w:numPr>
        <w:spacing w:before="240"/>
        <w:rPr>
          <w:rStyle w:val="30"/>
          <w:rFonts w:eastAsia="宋体"/>
          <w:lang w:eastAsia="zh-CN"/>
        </w:rPr>
      </w:pPr>
      <w:r>
        <w:rPr>
          <w:rStyle w:val="30"/>
          <w:rFonts w:eastAsia="宋体"/>
          <w:lang w:eastAsia="zh-CN"/>
        </w:rPr>
        <w:t xml:space="preserve">Dynamic </w:t>
      </w:r>
      <w:r>
        <w:rPr>
          <w:rStyle w:val="30"/>
          <w:rFonts w:eastAsia="宋体"/>
        </w:rPr>
        <w:t>SBFD</w:t>
      </w:r>
    </w:p>
    <w:p w14:paraId="3E7DBD06" w14:textId="77777777" w:rsidR="00910BC2" w:rsidRDefault="006802DF">
      <w:pPr>
        <w:rPr>
          <w:rFonts w:eastAsiaTheme="minorEastAsia"/>
          <w:lang w:eastAsia="zh-CN"/>
        </w:rPr>
      </w:pPr>
      <w:r>
        <w:rPr>
          <w:rFonts w:eastAsiaTheme="minorEastAsia"/>
          <w:lang w:eastAsia="zh-CN"/>
        </w:rPr>
        <w:t>It was agreed in RAN1#112 to further study dynamic SBFD.</w:t>
      </w:r>
    </w:p>
    <w:tbl>
      <w:tblPr>
        <w:tblStyle w:val="aff1"/>
        <w:tblW w:w="9286" w:type="dxa"/>
        <w:tblLook w:val="04A0" w:firstRow="1" w:lastRow="0" w:firstColumn="1" w:lastColumn="0" w:noHBand="0" w:noVBand="1"/>
      </w:tblPr>
      <w:tblGrid>
        <w:gridCol w:w="9286"/>
      </w:tblGrid>
      <w:tr w:rsidR="00910BC2" w14:paraId="6FC07CAC" w14:textId="77777777">
        <w:tc>
          <w:tcPr>
            <w:tcW w:w="9286" w:type="dxa"/>
          </w:tcPr>
          <w:p w14:paraId="78C9742E" w14:textId="77777777" w:rsidR="00910BC2" w:rsidRDefault="006802DF">
            <w:pPr>
              <w:rPr>
                <w:rFonts w:eastAsia="Malgun Gothic"/>
                <w:b/>
                <w:highlight w:val="green"/>
                <w:lang w:val="en-GB"/>
              </w:rPr>
            </w:pPr>
            <w:r>
              <w:rPr>
                <w:rFonts w:eastAsia="Malgun Gothic"/>
                <w:b/>
                <w:highlight w:val="green"/>
                <w:lang w:val="en-GB"/>
              </w:rPr>
              <w:t>Agreement</w:t>
            </w:r>
          </w:p>
          <w:p w14:paraId="637B0338" w14:textId="77777777" w:rsidR="00910BC2" w:rsidRDefault="006802DF">
            <w:pPr>
              <w:rPr>
                <w:rFonts w:eastAsia="Malgun Gothic"/>
                <w:lang w:val="en-GB"/>
              </w:rPr>
            </w:pPr>
            <w:r>
              <w:rPr>
                <w:rFonts w:eastAsia="Malgun Gothic"/>
                <w:lang w:val="en-GB"/>
              </w:rPr>
              <w:t>For dynamic SBFD,</w:t>
            </w:r>
          </w:p>
          <w:p w14:paraId="01375496" w14:textId="77777777" w:rsidR="00910BC2" w:rsidRDefault="006802DF">
            <w:pPr>
              <w:numPr>
                <w:ilvl w:val="1"/>
                <w:numId w:val="5"/>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42B4BEC8" w14:textId="77777777" w:rsidR="00910BC2" w:rsidRDefault="006802DF">
            <w:pPr>
              <w:numPr>
                <w:ilvl w:val="2"/>
                <w:numId w:val="5"/>
              </w:numPr>
              <w:spacing w:after="0"/>
              <w:rPr>
                <w:rFonts w:eastAsia="Malgun Gothic"/>
                <w:lang w:val="en-GB"/>
              </w:rPr>
            </w:pPr>
            <w:r>
              <w:rPr>
                <w:rFonts w:eastAsia="Malgun Gothic"/>
                <w:lang w:val="en-GB"/>
              </w:rPr>
              <w:t>Option 1 (semi-static): DL receptions outside semi-statically configured DL subband(s) are not allowed</w:t>
            </w:r>
          </w:p>
          <w:p w14:paraId="2B07D2A7" w14:textId="77777777" w:rsidR="00910BC2" w:rsidRDefault="006802DF">
            <w:pPr>
              <w:numPr>
                <w:ilvl w:val="2"/>
                <w:numId w:val="5"/>
              </w:numPr>
              <w:spacing w:after="0"/>
              <w:rPr>
                <w:rFonts w:eastAsia="Malgun Gothic"/>
                <w:lang w:val="en-GB"/>
              </w:rPr>
            </w:pPr>
            <w:r>
              <w:rPr>
                <w:rFonts w:eastAsia="Malgun Gothic"/>
                <w:lang w:val="en-GB"/>
              </w:rPr>
              <w:t xml:space="preserve">Option 2: DL receptions outside semi-statically configured DL subband(s) are allowed </w:t>
            </w:r>
          </w:p>
          <w:p w14:paraId="6629275C" w14:textId="77777777" w:rsidR="00910BC2" w:rsidRDefault="006802DF">
            <w:pPr>
              <w:numPr>
                <w:ilvl w:val="1"/>
                <w:numId w:val="5"/>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53D7D454" w14:textId="77777777" w:rsidR="00910BC2" w:rsidRDefault="006802DF">
            <w:pPr>
              <w:numPr>
                <w:ilvl w:val="2"/>
                <w:numId w:val="5"/>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19F9878A" w14:textId="77777777" w:rsidR="00910BC2" w:rsidRDefault="006802DF">
            <w:pPr>
              <w:numPr>
                <w:ilvl w:val="2"/>
                <w:numId w:val="5"/>
              </w:numPr>
              <w:spacing w:after="0"/>
              <w:rPr>
                <w:rFonts w:eastAsia="Malgun Gothic"/>
                <w:lang w:val="en-GB"/>
              </w:rPr>
            </w:pPr>
            <w:r>
              <w:rPr>
                <w:rFonts w:eastAsia="Malgun Gothic"/>
                <w:lang w:val="en-GB"/>
              </w:rPr>
              <w:t xml:space="preserve">Option 2: DL receptions outside semi-statically configured DL subband(s) are allowed </w:t>
            </w:r>
          </w:p>
          <w:p w14:paraId="14D177A0" w14:textId="77777777" w:rsidR="00910BC2" w:rsidRDefault="006802DF">
            <w:pPr>
              <w:numPr>
                <w:ilvl w:val="3"/>
                <w:numId w:val="5"/>
              </w:numPr>
              <w:spacing w:after="0"/>
              <w:rPr>
                <w:rFonts w:eastAsia="Malgun Gothic"/>
                <w:lang w:val="en-GB"/>
              </w:rPr>
            </w:pPr>
            <w:r>
              <w:rPr>
                <w:rFonts w:eastAsia="Malgun Gothic"/>
                <w:lang w:val="en-GB"/>
              </w:rPr>
              <w:t>UL transmissions outside the semi-statically configured UL subbands are not allowed</w:t>
            </w:r>
          </w:p>
          <w:p w14:paraId="42E6FB55" w14:textId="77777777" w:rsidR="00910BC2" w:rsidRDefault="006802DF">
            <w:pPr>
              <w:numPr>
                <w:ilvl w:val="2"/>
                <w:numId w:val="5"/>
              </w:numPr>
              <w:spacing w:after="0"/>
              <w:rPr>
                <w:rFonts w:eastAsia="Malgun Gothic"/>
                <w:lang w:val="en-GB"/>
              </w:rPr>
            </w:pPr>
            <w:r>
              <w:rPr>
                <w:rFonts w:eastAsia="Malgun Gothic"/>
                <w:lang w:val="en-GB"/>
              </w:rPr>
              <w:t>Option 3: DL receptions outside semi-statically configured DL subband(s) are allowed</w:t>
            </w:r>
          </w:p>
          <w:p w14:paraId="3244CD49" w14:textId="77777777" w:rsidR="00910BC2" w:rsidRDefault="006802DF">
            <w:pPr>
              <w:numPr>
                <w:ilvl w:val="3"/>
                <w:numId w:val="5"/>
              </w:numPr>
              <w:spacing w:after="0"/>
              <w:rPr>
                <w:rFonts w:eastAsia="Malgun Gothic"/>
                <w:lang w:val="en-GB"/>
              </w:rPr>
            </w:pPr>
            <w:r>
              <w:rPr>
                <w:rFonts w:eastAsia="Malgun Gothic"/>
                <w:lang w:val="en-GB"/>
              </w:rPr>
              <w:t>UL transmissions outside the semi-statically configured UL subbands are allowed</w:t>
            </w:r>
          </w:p>
          <w:p w14:paraId="14844875" w14:textId="77777777" w:rsidR="00910BC2" w:rsidRDefault="006802DF">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31DC694D" w14:textId="77777777" w:rsidR="00910BC2" w:rsidRDefault="006802DF">
            <w:pPr>
              <w:tabs>
                <w:tab w:val="left" w:pos="0"/>
              </w:tabs>
              <w:rPr>
                <w:rFonts w:eastAsiaTheme="minorEastAsia"/>
                <w:lang w:val="en-GB" w:eastAsia="zh-CN"/>
              </w:rPr>
            </w:pPr>
            <w:r>
              <w:rPr>
                <w:rFonts w:eastAsia="Malgun Gothic"/>
                <w:lang w:val="en-GB"/>
              </w:rPr>
              <w:t>For each option, additional conditions may apply to determine whether the option is applicable.</w:t>
            </w:r>
          </w:p>
        </w:tc>
      </w:tr>
    </w:tbl>
    <w:p w14:paraId="467BBA2F" w14:textId="77777777" w:rsidR="00910BC2" w:rsidRDefault="00910BC2">
      <w:pPr>
        <w:rPr>
          <w:rFonts w:eastAsiaTheme="minorEastAsia"/>
          <w:lang w:eastAsia="zh-CN"/>
        </w:rPr>
      </w:pPr>
    </w:p>
    <w:p w14:paraId="13A285E7" w14:textId="77777777" w:rsidR="00910BC2" w:rsidRDefault="006802DF">
      <w:pPr>
        <w:rPr>
          <w:rFonts w:eastAsiaTheme="minorEastAsia"/>
          <w:lang w:eastAsia="zh-CN"/>
        </w:rPr>
      </w:pPr>
      <w:r>
        <w:rPr>
          <w:rFonts w:eastAsiaTheme="minorEastAsia"/>
          <w:lang w:eastAsia="zh-CN"/>
        </w:rPr>
        <w:t xml:space="preserve">Companies who support allowing </w:t>
      </w:r>
      <w:r>
        <w:t xml:space="preserve">DL receptions outside </w:t>
      </w:r>
      <w:r>
        <w:rPr>
          <w:rFonts w:eastAsia="Malgun Gothic"/>
          <w:lang w:val="en-GB"/>
        </w:rPr>
        <w:t>semi-statically configured</w:t>
      </w:r>
      <w:r>
        <w:t xml:space="preserve"> DL subband and allowing UL transmission outside</w:t>
      </w:r>
      <w:r>
        <w:rPr>
          <w:rFonts w:eastAsia="Malgun Gothic"/>
          <w:lang w:val="en-GB"/>
        </w:rPr>
        <w:t xml:space="preserve"> semi-statically configured</w:t>
      </w:r>
      <w:r>
        <w:t xml:space="preserve"> UL subband</w:t>
      </w:r>
      <w:r>
        <w:rPr>
          <w:rFonts w:eastAsiaTheme="minorEastAsia"/>
          <w:lang w:eastAsia="zh-CN"/>
        </w:rPr>
        <w:t xml:space="preserve"> have the following observations/views:</w:t>
      </w:r>
    </w:p>
    <w:p w14:paraId="5CF7A6D0" w14:textId="77777777" w:rsidR="00910BC2" w:rsidRDefault="006802DF">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Better resource utilization</w:t>
      </w:r>
      <w:r>
        <w:rPr>
          <w:rFonts w:ascii="Times New Roman" w:hAnsi="Times New Roman" w:cs="Times New Roman"/>
          <w:lang w:eastAsia="zh-CN"/>
        </w:rPr>
        <w:t xml:space="preserve"> depending on the UL/DL traffic ratio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_Ref132015159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[16]</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_Ref131942809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[20]</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_Ref132375154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[21]</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_Ref131947583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[27]</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_Ref132270766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[35]</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23C766BC" w14:textId="77777777" w:rsidR="00910BC2" w:rsidRDefault="006802DF">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Better forward compatibility with subband overlapping full-duplex systems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p>
    <w:p w14:paraId="33BD06BA" w14:textId="77777777" w:rsidR="00910BC2" w:rsidRDefault="006802DF">
      <w:pPr>
        <w:pStyle w:val="1b"/>
        <w:numPr>
          <w:ilvl w:val="0"/>
          <w:numId w:val="18"/>
        </w:numPr>
        <w:rPr>
          <w:rFonts w:ascii="Times New Roman" w:eastAsiaTheme="minorEastAsia" w:hAnsi="Times New Roman" w:cs="Times New Roman"/>
          <w:lang w:eastAsia="zh-CN"/>
        </w:rPr>
      </w:pPr>
      <w:r>
        <w:rPr>
          <w:rFonts w:ascii="Times New Roman" w:hAnsi="Times New Roman" w:cs="Times New Roman"/>
          <w:lang w:eastAsia="zh-CN"/>
        </w:rPr>
        <w:t xml:space="preserve">Better performance especially in UL compared to semi-static SBFD </w:t>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75B7CB88" w14:textId="77777777" w:rsidR="00910BC2" w:rsidRDefault="006802DF">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UE-UE CLI measurement outside DL subbands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_Ref132015159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[16]</w:t>
      </w:r>
      <w:r>
        <w:rPr>
          <w:rFonts w:ascii="Times New Roman" w:hAnsi="Times New Roman" w:cs="Times New Roman"/>
          <w:lang w:eastAsia="zh-CN"/>
        </w:rPr>
        <w:fldChar w:fldCharType="end"/>
      </w:r>
    </w:p>
    <w:p w14:paraId="270828ED" w14:textId="77777777" w:rsidR="00910BC2" w:rsidRDefault="006802DF">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gNB-gNB CLI measurement, a potential approach is for the victim gNB to measure the RSRP of the aggressor gNB within the DL subband. Additionally, for coordinated beamforming using gNB-gNB channel measurements, the measurements should also be done in the DL subband. Therefore, UL transmission outside the UL subband should be allowed from UE point of view.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p>
    <w:p w14:paraId="7F16E423" w14:textId="77777777" w:rsidR="00910BC2" w:rsidRDefault="006802DF">
      <w:pPr>
        <w:pStyle w:val="1b"/>
        <w:numPr>
          <w:ilvl w:val="0"/>
          <w:numId w:val="18"/>
        </w:numPr>
        <w:rPr>
          <w:rFonts w:ascii="Times New Roman" w:eastAsiaTheme="minorEastAsia" w:hAnsi="Times New Roman" w:cs="Times New Roman"/>
          <w:lang w:eastAsia="zh-CN"/>
        </w:rPr>
      </w:pPr>
      <w:r>
        <w:rPr>
          <w:rFonts w:ascii="Times New Roman" w:hAnsi="Times New Roman" w:cs="Times New Roman"/>
          <w:lang w:eastAsia="zh-CN"/>
        </w:rPr>
        <w:t xml:space="preserve">DL throughput and spectral efficiency losses of semi-static SBFD are expected to be alleviated </w:t>
      </w:r>
      <w:r>
        <w:rPr>
          <w:rFonts w:ascii="Times New Roman" w:hAnsi="Times New Roman" w:cs="Times New Roman"/>
          <w:lang w:eastAsia="zh-CN"/>
        </w:rPr>
        <w:fldChar w:fldCharType="begin"/>
      </w:r>
      <w:r>
        <w:rPr>
          <w:rFonts w:ascii="Times New Roman" w:hAnsi="Times New Roman" w:cs="Times New Roman"/>
          <w:lang w:eastAsia="zh-CN"/>
        </w:rPr>
        <w:instrText>REF _Ref132375154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[21]</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_Ref131945611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[25]</w:t>
      </w:r>
      <w:r>
        <w:rPr>
          <w:rFonts w:ascii="Times New Roman" w:hAnsi="Times New Roman" w:cs="Times New Roman"/>
          <w:lang w:eastAsia="zh-CN"/>
        </w:rPr>
        <w:fldChar w:fldCharType="end"/>
      </w:r>
    </w:p>
    <w:p w14:paraId="2C3AFCF7" w14:textId="77777777" w:rsidR="00910BC2" w:rsidRDefault="006802DF">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Allowing legacy behaviour for supporting TDD operation (e.g., L3 measurement, time/frequency tracking using contiguous CSI-RS resources and/or SSB) </w:t>
      </w:r>
      <w:r>
        <w:rPr>
          <w:rFonts w:ascii="Times New Roman"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6E075915" w14:textId="77777777" w:rsidR="00910BC2" w:rsidRDefault="00910BC2">
      <w:pPr>
        <w:rPr>
          <w:rFonts w:eastAsiaTheme="minorEastAsia"/>
          <w:lang w:eastAsia="zh-CN"/>
        </w:rPr>
      </w:pPr>
    </w:p>
    <w:p w14:paraId="2AF1742A" w14:textId="77777777" w:rsidR="00910BC2" w:rsidRDefault="006802DF">
      <w:pPr>
        <w:rPr>
          <w:rFonts w:eastAsiaTheme="minorEastAsia"/>
          <w:lang w:eastAsia="zh-CN"/>
        </w:rPr>
      </w:pPr>
      <w:r>
        <w:rPr>
          <w:rFonts w:eastAsiaTheme="minorEastAsia"/>
          <w:lang w:eastAsia="zh-CN"/>
        </w:rPr>
        <w:t xml:space="preserve">Companies who do not support allowing </w:t>
      </w:r>
      <w:r>
        <w:t>DL receptions outside DL subband and allowing UL transmission outside UL subband</w:t>
      </w:r>
      <w:r>
        <w:rPr>
          <w:rFonts w:eastAsiaTheme="minorEastAsia"/>
          <w:lang w:eastAsia="zh-CN"/>
        </w:rPr>
        <w:t xml:space="preserve"> have the following observations/views:</w:t>
      </w:r>
    </w:p>
    <w:p w14:paraId="0C023AB7" w14:textId="77777777" w:rsidR="00910BC2" w:rsidRDefault="006802DF">
      <w:pPr>
        <w:pStyle w:val="1b"/>
        <w:numPr>
          <w:ilvl w:val="0"/>
          <w:numId w:val="18"/>
        </w:numPr>
        <w:rPr>
          <w:rFonts w:ascii="Times New Roman" w:eastAsiaTheme="minorEastAsia" w:hAnsi="Times New Roman" w:cs="Times New Roman"/>
          <w:lang w:eastAsia="zh-CN"/>
        </w:rPr>
      </w:pPr>
      <w:r>
        <w:rPr>
          <w:rFonts w:ascii="Times New Roman" w:hAnsi="Times New Roman" w:cs="Times New Roman"/>
          <w:lang w:eastAsia="zh-CN"/>
        </w:rPr>
        <w:t xml:space="preserve">Complicated/Significant spec efforts </w:t>
      </w:r>
      <w:r>
        <w:rPr>
          <w:rFonts w:ascii="Times New Roman" w:hAnsi="Times New Roman" w:cs="Times New Roman"/>
          <w:lang w:eastAsia="zh-CN"/>
        </w:rPr>
        <w:fldChar w:fldCharType="begin"/>
      </w:r>
      <w:r>
        <w:rPr>
          <w:rFonts w:ascii="Times New Roman" w:hAnsi="Times New Roman" w:cs="Times New Roman"/>
          <w:lang w:eastAsia="zh-CN"/>
        </w:rPr>
        <w:instrText>REF _Ref132268821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4C932E96" w14:textId="77777777" w:rsidR="00910BC2" w:rsidRDefault="006802DF">
      <w:pPr>
        <w:pStyle w:val="1b"/>
        <w:numPr>
          <w:ilvl w:val="0"/>
          <w:numId w:val="18"/>
        </w:numPr>
        <w:rPr>
          <w:rFonts w:eastAsiaTheme="minorEastAsia"/>
          <w:lang w:eastAsia="zh-CN"/>
        </w:rPr>
      </w:pPr>
      <w:r>
        <w:rPr>
          <w:rFonts w:ascii="Times New Roman" w:hAnsi="Times New Roman" w:cs="Times New Roman"/>
          <w:lang w:eastAsia="zh-CN"/>
        </w:rPr>
        <w:t>No tangible benefits</w:t>
      </w:r>
      <w:r>
        <w:rPr>
          <w:rFonts w:ascii="Times New Roman" w:hAnsi="Times New Roman" w:cs="Times New Roman"/>
          <w:lang w:eastAsia="ja-JP"/>
        </w:rPr>
        <w:t xml:space="preserve"> compared to dynamic TDD </w:t>
      </w:r>
      <w:r>
        <w:rPr>
          <w:rFonts w:ascii="Times New Roman" w:hAnsi="Times New Roman" w:cs="Times New Roman"/>
          <w:lang w:eastAsia="ja-JP"/>
        </w:rPr>
        <w:fldChar w:fldCharType="begin"/>
      </w:r>
      <w:r>
        <w:rPr>
          <w:rFonts w:ascii="Times New Roman" w:hAnsi="Times New Roman" w:cs="Times New Roman"/>
          <w:lang w:eastAsia="ja-JP"/>
        </w:rPr>
        <w:instrText>REF _Ref132272219 \r \h</w:instrText>
      </w:r>
      <w:r>
        <w:rPr>
          <w:rFonts w:ascii="Times New Roman" w:hAnsi="Times New Roman" w:cs="Times New Roman"/>
          <w:lang w:eastAsia="ja-JP"/>
        </w:rPr>
      </w:r>
      <w:r>
        <w:rPr>
          <w:rFonts w:ascii="Times New Roman" w:hAnsi="Times New Roman" w:cs="Times New Roman"/>
          <w:lang w:eastAsia="ja-JP"/>
        </w:rPr>
        <w:fldChar w:fldCharType="separate"/>
      </w:r>
      <w:r>
        <w:rPr>
          <w:rFonts w:ascii="Times New Roman" w:hAnsi="Times New Roman" w:cs="Times New Roman"/>
          <w:lang w:eastAsia="ja-JP"/>
        </w:rPr>
        <w:t>[13]</w:t>
      </w:r>
      <w:r>
        <w:rPr>
          <w:rFonts w:ascii="Times New Roman" w:hAnsi="Times New Roman" w:cs="Times New Roman"/>
          <w:lang w:eastAsia="ja-JP"/>
        </w:rPr>
        <w:fldChar w:fldCharType="end"/>
      </w:r>
      <w:r>
        <w:rPr>
          <w:rFonts w:ascii="Times New Roman" w:hAnsi="Times New Roman" w:cs="Times New Roman"/>
          <w:lang w:eastAsia="ja-JP"/>
        </w:rPr>
        <w:fldChar w:fldCharType="begin"/>
      </w:r>
      <w:r>
        <w:rPr>
          <w:rFonts w:ascii="Times New Roman" w:hAnsi="Times New Roman" w:cs="Times New Roman"/>
          <w:lang w:eastAsia="ja-JP"/>
        </w:rPr>
        <w:instrText>REF _Ref132094666 \r \h</w:instrText>
      </w:r>
      <w:r>
        <w:rPr>
          <w:rFonts w:ascii="Times New Roman" w:hAnsi="Times New Roman" w:cs="Times New Roman"/>
          <w:lang w:eastAsia="ja-JP"/>
        </w:rPr>
      </w:r>
      <w:r>
        <w:rPr>
          <w:rFonts w:ascii="Times New Roman" w:hAnsi="Times New Roman" w:cs="Times New Roman"/>
          <w:lang w:eastAsia="ja-JP"/>
        </w:rPr>
        <w:fldChar w:fldCharType="separate"/>
      </w:r>
      <w:r>
        <w:rPr>
          <w:rFonts w:ascii="Times New Roman" w:hAnsi="Times New Roman" w:cs="Times New Roman"/>
          <w:lang w:eastAsia="ja-JP"/>
        </w:rPr>
        <w:t>[15]</w:t>
      </w:r>
      <w:r>
        <w:rPr>
          <w:rFonts w:ascii="Times New Roman" w:hAnsi="Times New Roman" w:cs="Times New Roman"/>
          <w:lang w:eastAsia="ja-JP"/>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456EFB7F" w14:textId="77777777" w:rsidR="00910BC2" w:rsidRDefault="006802DF">
      <w:pPr>
        <w:pStyle w:val="1b"/>
        <w:numPr>
          <w:ilvl w:val="0"/>
          <w:numId w:val="18"/>
        </w:numPr>
        <w:rPr>
          <w:rFonts w:eastAsiaTheme="minorEastAsia"/>
          <w:lang w:eastAsia="zh-CN"/>
        </w:rPr>
      </w:pPr>
      <w:r>
        <w:rPr>
          <w:rFonts w:ascii="Times New Roman" w:eastAsiaTheme="minorEastAsia" w:hAnsi="Times New Roman" w:cs="Times New Roman"/>
          <w:lang w:eastAsia="zh-CN"/>
        </w:rPr>
        <w:t xml:space="preserve">Allowing DL receptions outside the DL subband(s) (i.e., within the UL subband) defies the principle of configuring an UL subband </w:t>
      </w:r>
      <w:r>
        <w:rPr>
          <w:rFonts w:ascii="Times New Roman"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4DB30A28" w14:textId="77777777" w:rsidR="00910BC2" w:rsidRDefault="00910BC2">
      <w:pPr>
        <w:pStyle w:val="1b"/>
        <w:ind w:left="420"/>
        <w:rPr>
          <w:rFonts w:eastAsiaTheme="minorEastAsia"/>
          <w:lang w:eastAsia="zh-CN"/>
        </w:rPr>
      </w:pPr>
    </w:p>
    <w:p w14:paraId="68998442" w14:textId="77777777" w:rsidR="00910BC2" w:rsidRDefault="006802DF">
      <w:pPr>
        <w:rPr>
          <w:rFonts w:eastAsiaTheme="minorEastAsia"/>
          <w:lang w:eastAsia="zh-CN"/>
        </w:rPr>
      </w:pPr>
      <w:r>
        <w:rPr>
          <w:rFonts w:eastAsiaTheme="minorEastAsia"/>
          <w:lang w:eastAsia="zh-CN"/>
        </w:rPr>
        <w:t>Vivo, CATT, Ericsson provided simulation results comparing dynamic SBFD with semi-static SBFD/dynamic SBFD.</w:t>
      </w:r>
    </w:p>
    <w:p w14:paraId="6473CF1C" w14:textId="77777777" w:rsidR="00910BC2" w:rsidRDefault="006802DF">
      <w:pPr>
        <w:rPr>
          <w:rFonts w:eastAsiaTheme="minorEastAsia"/>
          <w:lang w:eastAsia="zh-CN"/>
        </w:rPr>
      </w:pPr>
      <w:r>
        <w:rPr>
          <w:rFonts w:eastAsiaTheme="minorEastAsia"/>
          <w:lang w:eastAsia="zh-CN"/>
        </w:rPr>
        <w:lastRenderedPageBreak/>
        <w:t xml:space="preserve">Vivo’s evaluation results show that at least for frame structure#3 (XXXXX) and FR1 InH, and for asymmetric packet size with 0.5Mbytes for DL and 0.125Mbytes for UL, compared to semi-static SBFD, dynamic SBFD can achieve higher performance in both DL and </w:t>
      </w:r>
      <w:proofErr w:type="gramStart"/>
      <w:r>
        <w:rPr>
          <w:rFonts w:eastAsiaTheme="minorEastAsia"/>
          <w:lang w:eastAsia="zh-CN"/>
        </w:rPr>
        <w:t>UL,</w:t>
      </w:r>
      <w:proofErr w:type="gramEnd"/>
      <w:r>
        <w:rPr>
          <w:rFonts w:eastAsiaTheme="minorEastAsia"/>
          <w:lang w:eastAsia="zh-CN"/>
        </w:rPr>
        <w:t xml:space="preserve"> especially significant gain can be obtained in UL.</w:t>
      </w:r>
    </w:p>
    <w:p w14:paraId="49DD5E08" w14:textId="77777777" w:rsidR="00910BC2" w:rsidRDefault="006802DF">
      <w:pPr>
        <w:rPr>
          <w:rFonts w:eastAsiaTheme="minorEastAsia"/>
          <w:lang w:eastAsia="zh-CN"/>
        </w:rPr>
      </w:pPr>
      <w:r>
        <w:rPr>
          <w:rFonts w:eastAsiaTheme="minorEastAsia"/>
          <w:lang w:eastAsia="zh-CN"/>
        </w:rPr>
        <w:t>CATT observed the following:</w:t>
      </w:r>
    </w:p>
    <w:p w14:paraId="4C6D3238" w14:textId="77777777" w:rsidR="00910BC2" w:rsidRDefault="006802DF">
      <w:pPr>
        <w:numPr>
          <w:ilvl w:val="0"/>
          <w:numId w:val="19"/>
        </w:numPr>
        <w:rPr>
          <w:rFonts w:eastAsiaTheme="minorEastAsia"/>
          <w:lang w:val="en-GB" w:eastAsia="zh-CN"/>
        </w:rPr>
      </w:pPr>
      <w:r>
        <w:rPr>
          <w:rFonts w:eastAsiaTheme="minorEastAsia"/>
          <w:lang w:val="en-GB" w:eastAsia="zh-CN"/>
        </w:rPr>
        <w:t>Compared with semi-static SBFD, dynamic SBFD outperforms in DL but degrades the performance in  UL;</w:t>
      </w:r>
    </w:p>
    <w:p w14:paraId="142C7BF8" w14:textId="77777777" w:rsidR="00910BC2" w:rsidRDefault="006802DF">
      <w:pPr>
        <w:numPr>
          <w:ilvl w:val="0"/>
          <w:numId w:val="19"/>
        </w:numPr>
        <w:rPr>
          <w:rFonts w:eastAsiaTheme="minorEastAsia"/>
          <w:lang w:val="en-GB" w:eastAsia="zh-CN"/>
        </w:rPr>
      </w:pPr>
      <w:r>
        <w:rPr>
          <w:rFonts w:eastAsiaTheme="minorEastAsia"/>
          <w:lang w:val="en-GB" w:eastAsia="zh-CN"/>
        </w:rPr>
        <w:t>Compared with dynamic TDD, dynamic SBFD does not bring benefit in downlink. For uplink, dynamic SBFD brings benefit for cell edge users but introduces performance loss for cell center users.</w:t>
      </w:r>
    </w:p>
    <w:p w14:paraId="099C829C" w14:textId="77777777" w:rsidR="00910BC2" w:rsidRDefault="006802DF">
      <w:pPr>
        <w:rPr>
          <w:rFonts w:eastAsiaTheme="minorEastAsia"/>
          <w:lang w:eastAsia="zh-CN"/>
        </w:rPr>
      </w:pPr>
      <w:r>
        <w:rPr>
          <w:rFonts w:eastAsiaTheme="minorEastAsia"/>
          <w:lang w:eastAsia="zh-CN"/>
        </w:rPr>
        <w:t xml:space="preserve">Ericsson’s results show that dynamic SBFD options 2 and 3 do </w:t>
      </w:r>
      <w:r>
        <w:t>not offer a performance advantage compared to the considerably simpler Dynamic TDD (dTDD) system.</w:t>
      </w:r>
    </w:p>
    <w:p w14:paraId="544B3FE9" w14:textId="77777777" w:rsidR="00910BC2" w:rsidRDefault="00910BC2">
      <w:pPr>
        <w:rPr>
          <w:rFonts w:eastAsiaTheme="minorEastAsia"/>
          <w:lang w:eastAsia="zh-CN"/>
        </w:rPr>
      </w:pPr>
    </w:p>
    <w:p w14:paraId="65DFB20C" w14:textId="77777777" w:rsidR="00910BC2" w:rsidRDefault="006802DF">
      <w:pPr>
        <w:rPr>
          <w:rFonts w:eastAsiaTheme="minorEastAsia"/>
          <w:lang w:eastAsia="zh-CN"/>
        </w:rPr>
      </w:pPr>
      <w:r>
        <w:rPr>
          <w:rFonts w:eastAsiaTheme="minorEastAsia"/>
          <w:lang w:eastAsia="zh-CN"/>
        </w:rPr>
        <w:t>Companies’ views on the options agreed in the last meeting are summarized below.</w:t>
      </w:r>
    </w:p>
    <w:p w14:paraId="51BE5F7C" w14:textId="77777777" w:rsidR="00910BC2" w:rsidRDefault="006802DF">
      <w:pPr>
        <w:numPr>
          <w:ilvl w:val="1"/>
          <w:numId w:val="5"/>
        </w:numPr>
        <w:spacing w:after="0"/>
        <w:ind w:left="426"/>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0F61EBD2" w14:textId="77777777" w:rsidR="00910BC2" w:rsidRDefault="006802DF">
      <w:pPr>
        <w:numPr>
          <w:ilvl w:val="2"/>
          <w:numId w:val="5"/>
        </w:numPr>
        <w:spacing w:after="0"/>
        <w:ind w:left="851"/>
        <w:rPr>
          <w:rFonts w:eastAsia="Malgun Gothic"/>
          <w:lang w:val="en-GB"/>
        </w:rPr>
      </w:pPr>
      <w:r>
        <w:rPr>
          <w:rFonts w:eastAsia="Malgun Gothic"/>
          <w:lang w:val="en-GB"/>
        </w:rPr>
        <w:t>Option 1 (semi-static): DL receptions outside semi-statically configured DL subband(s) are not allowed</w:t>
      </w:r>
    </w:p>
    <w:p w14:paraId="3AA08D9D" w14:textId="77777777" w:rsidR="00910BC2" w:rsidRDefault="006802DF">
      <w:pPr>
        <w:numPr>
          <w:ilvl w:val="4"/>
          <w:numId w:val="5"/>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TCL, OPPO, Spreadtrum, CATT, Ericsson, Apple</w:t>
      </w:r>
    </w:p>
    <w:p w14:paraId="3C658DF6" w14:textId="77777777" w:rsidR="00910BC2" w:rsidRDefault="006802DF">
      <w:pPr>
        <w:numPr>
          <w:ilvl w:val="2"/>
          <w:numId w:val="5"/>
        </w:numPr>
        <w:spacing w:after="0"/>
        <w:ind w:left="851"/>
        <w:rPr>
          <w:rFonts w:eastAsia="Malgun Gothic"/>
          <w:lang w:val="en-GB"/>
        </w:rPr>
      </w:pPr>
      <w:r>
        <w:rPr>
          <w:rFonts w:eastAsia="Malgun Gothic"/>
          <w:lang w:val="en-GB"/>
        </w:rPr>
        <w:t xml:space="preserve">Option 2: DL receptions outside semi-statically configured DL subband(s) are allowed </w:t>
      </w:r>
    </w:p>
    <w:p w14:paraId="1F03EC9D" w14:textId="77777777" w:rsidR="00910BC2" w:rsidRDefault="006802DF">
      <w:pPr>
        <w:numPr>
          <w:ilvl w:val="4"/>
          <w:numId w:val="5"/>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Huawei, New H3C, vivo, MediaTek, NEC, ZTE, Intel, Sony, Fujitsu, xiaomi, Nokia, Samsung, ETRI, CMCC, Panasonic, FGI, Lenovo, DOCOMO, LG, ITRI, ASUSTEK, WILUS</w:t>
      </w:r>
    </w:p>
    <w:p w14:paraId="7498F921" w14:textId="77777777" w:rsidR="00910BC2" w:rsidRDefault="006802DF">
      <w:pPr>
        <w:numPr>
          <w:ilvl w:val="1"/>
          <w:numId w:val="5"/>
        </w:numPr>
        <w:spacing w:after="0"/>
        <w:ind w:left="426"/>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2B9A6CBD" w14:textId="77777777" w:rsidR="00910BC2" w:rsidRDefault="006802DF">
      <w:pPr>
        <w:numPr>
          <w:ilvl w:val="2"/>
          <w:numId w:val="5"/>
        </w:numPr>
        <w:spacing w:after="0"/>
        <w:ind w:left="851"/>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5E4A4AFA" w14:textId="77777777" w:rsidR="00910BC2" w:rsidRDefault="006802DF">
      <w:pPr>
        <w:numPr>
          <w:ilvl w:val="4"/>
          <w:numId w:val="5"/>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OPPO, Spreadtrum, CATT, Ericsson, Apple</w:t>
      </w:r>
    </w:p>
    <w:p w14:paraId="632B3B20" w14:textId="77777777" w:rsidR="00910BC2" w:rsidRDefault="006802DF">
      <w:pPr>
        <w:numPr>
          <w:ilvl w:val="2"/>
          <w:numId w:val="5"/>
        </w:numPr>
        <w:spacing w:after="0"/>
        <w:ind w:left="851"/>
        <w:rPr>
          <w:rFonts w:eastAsia="Malgun Gothic"/>
          <w:lang w:val="en-GB"/>
        </w:rPr>
      </w:pPr>
      <w:r>
        <w:rPr>
          <w:rFonts w:eastAsia="Malgun Gothic"/>
          <w:lang w:val="en-GB"/>
        </w:rPr>
        <w:t xml:space="preserve">Option 2: DL receptions outside semi-statically configured DL subband(s) are allowed </w:t>
      </w:r>
    </w:p>
    <w:p w14:paraId="0C882075" w14:textId="77777777" w:rsidR="00910BC2" w:rsidRDefault="006802DF">
      <w:pPr>
        <w:numPr>
          <w:ilvl w:val="3"/>
          <w:numId w:val="5"/>
        </w:numPr>
        <w:spacing w:after="0"/>
        <w:ind w:left="851" w:firstLine="0"/>
        <w:rPr>
          <w:rFonts w:eastAsia="Malgun Gothic"/>
          <w:lang w:val="en-GB"/>
        </w:rPr>
      </w:pPr>
      <w:r>
        <w:rPr>
          <w:rFonts w:eastAsia="Malgun Gothic"/>
          <w:lang w:val="en-GB"/>
        </w:rPr>
        <w:t>UL transmissions outside the semi-statically configured UL subbands are not allowed</w:t>
      </w:r>
    </w:p>
    <w:p w14:paraId="5D51D635" w14:textId="77777777" w:rsidR="00910BC2" w:rsidRDefault="006802DF">
      <w:pPr>
        <w:numPr>
          <w:ilvl w:val="4"/>
          <w:numId w:val="5"/>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ZTE, Samsung, xiaomi, Lenovo</w:t>
      </w:r>
    </w:p>
    <w:p w14:paraId="2793A7D1" w14:textId="77777777" w:rsidR="00910BC2" w:rsidRDefault="006802DF">
      <w:pPr>
        <w:numPr>
          <w:ilvl w:val="5"/>
          <w:numId w:val="5"/>
        </w:numPr>
        <w:spacing w:after="0"/>
        <w:rPr>
          <w:rFonts w:eastAsia="Malgun Gothic"/>
          <w:i/>
          <w:lang w:val="en-GB"/>
        </w:rPr>
      </w:pPr>
      <w:r>
        <w:rPr>
          <w:rFonts w:eastAsiaTheme="minorEastAsia"/>
          <w:i/>
          <w:lang w:val="en-GB" w:eastAsia="zh-CN"/>
        </w:rPr>
        <w:t>Same mechanism for DL and flexible symbols [ZTE, Samsung, xiaomi]</w:t>
      </w:r>
    </w:p>
    <w:p w14:paraId="6699BA5D" w14:textId="77777777" w:rsidR="00910BC2" w:rsidRDefault="006802DF">
      <w:pPr>
        <w:numPr>
          <w:ilvl w:val="5"/>
          <w:numId w:val="5"/>
        </w:numPr>
        <w:spacing w:after="0"/>
        <w:rPr>
          <w:rFonts w:eastAsia="Malgun Gothic"/>
          <w:i/>
          <w:lang w:val="en-GB"/>
        </w:rPr>
      </w:pPr>
      <w:r>
        <w:rPr>
          <w:rFonts w:eastAsiaTheme="minorEastAsia"/>
          <w:i/>
          <w:lang w:eastAsia="zh-CN"/>
        </w:rPr>
        <w:t>UL transmission outside the semi-statically configured UL subbands requires hardware enhancement of the UE, such as the design of filters for the UL subband</w:t>
      </w:r>
      <w:r>
        <w:rPr>
          <w:rFonts w:eastAsiaTheme="minorEastAsia"/>
          <w:i/>
          <w:lang w:val="en-GB" w:eastAsia="zh-CN"/>
        </w:rPr>
        <w:t xml:space="preserve"> [ZTE]</w:t>
      </w:r>
    </w:p>
    <w:p w14:paraId="328F7FE4" w14:textId="77777777" w:rsidR="00910BC2" w:rsidRDefault="006802DF">
      <w:pPr>
        <w:numPr>
          <w:ilvl w:val="5"/>
          <w:numId w:val="5"/>
        </w:numPr>
        <w:spacing w:after="0"/>
        <w:rPr>
          <w:rFonts w:eastAsia="Malgun Gothic"/>
          <w:i/>
          <w:lang w:val="en-GB"/>
        </w:rPr>
      </w:pPr>
      <w:r>
        <w:rPr>
          <w:rFonts w:eastAsiaTheme="minorEastAsia"/>
          <w:i/>
          <w:lang w:val="en-GB" w:eastAsia="zh-CN"/>
        </w:rPr>
        <w:t>UE design complications, e.g. FDRA/FH for PUSCH repetition then needs to determine dynamically if a legacy F symbol where a PUSCH transmission of a PUSCH repetition occurs has been scheduled as UL-only or has been scheduled as SBFD symbol. [Samsung]</w:t>
      </w:r>
    </w:p>
    <w:p w14:paraId="462A1C34" w14:textId="77777777" w:rsidR="00910BC2" w:rsidRDefault="006802DF">
      <w:pPr>
        <w:numPr>
          <w:ilvl w:val="4"/>
          <w:numId w:val="5"/>
        </w:numPr>
        <w:spacing w:after="0"/>
        <w:ind w:left="1985" w:hanging="567"/>
        <w:rPr>
          <w:rFonts w:eastAsia="Malgun Gothic"/>
          <w:i/>
          <w:lang w:val="en-GB"/>
        </w:rPr>
      </w:pPr>
      <w:r>
        <w:rPr>
          <w:rFonts w:eastAsiaTheme="minorEastAsia"/>
          <w:lang w:val="en-GB" w:eastAsia="zh-CN"/>
        </w:rPr>
        <w:t xml:space="preserve">Not precluded at this stage: </w:t>
      </w:r>
      <w:r>
        <w:rPr>
          <w:rFonts w:eastAsiaTheme="minorEastAsia"/>
          <w:i/>
          <w:color w:val="00B0F0"/>
          <w:lang w:val="en-GB" w:eastAsia="zh-CN"/>
        </w:rPr>
        <w:t>MediaTek</w:t>
      </w:r>
    </w:p>
    <w:p w14:paraId="5888D094" w14:textId="77777777" w:rsidR="00910BC2" w:rsidRDefault="006802DF">
      <w:pPr>
        <w:numPr>
          <w:ilvl w:val="2"/>
          <w:numId w:val="5"/>
        </w:numPr>
        <w:spacing w:after="0"/>
        <w:ind w:left="851"/>
        <w:rPr>
          <w:rFonts w:eastAsia="Malgun Gothic"/>
          <w:lang w:val="en-GB"/>
        </w:rPr>
      </w:pPr>
      <w:r>
        <w:rPr>
          <w:rFonts w:eastAsia="Malgun Gothic"/>
          <w:lang w:val="en-GB"/>
        </w:rPr>
        <w:t>Option 3: DL receptions outside semi-statically configured DL subband(s) are allowed</w:t>
      </w:r>
    </w:p>
    <w:p w14:paraId="13B6A7DE" w14:textId="77777777" w:rsidR="00910BC2" w:rsidRDefault="006802DF">
      <w:pPr>
        <w:numPr>
          <w:ilvl w:val="3"/>
          <w:numId w:val="5"/>
        </w:numPr>
        <w:spacing w:after="0"/>
        <w:ind w:left="851" w:firstLine="0"/>
        <w:rPr>
          <w:rFonts w:eastAsia="Malgun Gothic"/>
          <w:lang w:val="en-GB"/>
        </w:rPr>
      </w:pPr>
      <w:r>
        <w:rPr>
          <w:rFonts w:eastAsia="Malgun Gothic"/>
          <w:lang w:val="en-GB"/>
        </w:rPr>
        <w:t>UL transmissions outside the semi-statically configured UL subbands are allowed</w:t>
      </w:r>
    </w:p>
    <w:p w14:paraId="6152AAEA" w14:textId="77777777" w:rsidR="00910BC2" w:rsidRDefault="006802DF">
      <w:pPr>
        <w:numPr>
          <w:ilvl w:val="4"/>
          <w:numId w:val="5"/>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Huawei, TCL, New H3C,vivo, MediaTek, NEC, Intel, Sony, Fujitsu, Nokia, ETRI, CMCC, FGI, DOCOMO, ITRI, ASUSTEK, WILUS</w:t>
      </w:r>
    </w:p>
    <w:p w14:paraId="3B73C6D9" w14:textId="77777777" w:rsidR="00910BC2" w:rsidRDefault="00910BC2">
      <w:pPr>
        <w:tabs>
          <w:tab w:val="left" w:pos="0"/>
        </w:tabs>
        <w:spacing w:after="0"/>
        <w:ind w:left="851"/>
        <w:rPr>
          <w:rFonts w:eastAsia="Malgun Gothic"/>
          <w:lang w:val="en-GB"/>
        </w:rPr>
      </w:pPr>
    </w:p>
    <w:p w14:paraId="63A045A0" w14:textId="77777777" w:rsidR="00910BC2" w:rsidRDefault="00910BC2">
      <w:pPr>
        <w:rPr>
          <w:rFonts w:eastAsiaTheme="minorEastAsia"/>
          <w:lang w:val="en-GB" w:eastAsia="zh-CN"/>
        </w:rPr>
      </w:pPr>
    </w:p>
    <w:p w14:paraId="169C0051" w14:textId="77777777" w:rsidR="00910BC2" w:rsidRDefault="006802DF">
      <w:pPr>
        <w:rPr>
          <w:rFonts w:eastAsiaTheme="minorEastAsia"/>
          <w:lang w:eastAsia="zh-CN"/>
        </w:rPr>
      </w:pPr>
      <w:r>
        <w:rPr>
          <w:rFonts w:eastAsiaTheme="minorEastAsia"/>
          <w:lang w:eastAsia="zh-CN"/>
        </w:rPr>
        <w:t xml:space="preserve">For details on how to achieve </w:t>
      </w:r>
      <w:r>
        <w:t>DL receptions outside DL subband and UL transmission outside UL subband</w:t>
      </w:r>
      <w:r>
        <w:rPr>
          <w:rFonts w:eastAsiaTheme="minorEastAsia"/>
          <w:lang w:eastAsia="zh-CN"/>
        </w:rPr>
        <w:t>, the proposals can be categorized into the following options.</w:t>
      </w:r>
    </w:p>
    <w:p w14:paraId="79C4DA32" w14:textId="77777777" w:rsidR="00910BC2" w:rsidRDefault="006802DF">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flexible subband</w:t>
      </w:r>
    </w:p>
    <w:p w14:paraId="0FF3A7E7" w14:textId="77777777" w:rsidR="00910BC2" w:rsidRDefault="006802DF">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val="en-GB" w:eastAsia="zh-CN"/>
        </w:rPr>
        <w:t>Huawei</w:t>
      </w:r>
    </w:p>
    <w:p w14:paraId="117D0696" w14:textId="77777777" w:rsidR="00910BC2" w:rsidRDefault="006802DF">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Not supported by:</w:t>
      </w:r>
      <w:r>
        <w:rPr>
          <w:rFonts w:ascii="Times New Roman" w:eastAsiaTheme="minorEastAsia" w:hAnsi="Times New Roman" w:cs="Times New Roman"/>
          <w:i/>
          <w:color w:val="00B0F0"/>
          <w:lang w:val="en-GB" w:eastAsia="zh-CN"/>
        </w:rPr>
        <w:t xml:space="preserve"> Intel, Samsung</w:t>
      </w:r>
    </w:p>
    <w:p w14:paraId="04726EC7" w14:textId="77777777" w:rsidR="00910BC2" w:rsidRDefault="006802DF">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val="en-GB" w:eastAsia="zh-CN"/>
        </w:rPr>
        <w:t xml:space="preserve">Beneficial but may not be necessary: </w:t>
      </w:r>
      <w:r>
        <w:rPr>
          <w:rFonts w:ascii="Times New Roman" w:eastAsiaTheme="minorEastAsia" w:hAnsi="Times New Roman" w:cs="Times New Roman"/>
          <w:i/>
          <w:color w:val="00B0F0"/>
          <w:lang w:val="en-GB" w:eastAsia="zh-CN"/>
        </w:rPr>
        <w:t>ZTE</w:t>
      </w:r>
    </w:p>
    <w:p w14:paraId="35108A4E" w14:textId="77777777" w:rsidR="00910BC2" w:rsidRDefault="006802DF">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scheduling DCI</w:t>
      </w:r>
    </w:p>
    <w:p w14:paraId="5696AD26" w14:textId="77777777" w:rsidR="00910BC2" w:rsidRDefault="006802DF">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w:t>
      </w:r>
    </w:p>
    <w:p w14:paraId="6D7D6A56" w14:textId="77777777" w:rsidR="00910BC2" w:rsidRDefault="006802DF">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Option 2-2: implicit indication in scheduling DCI</w:t>
      </w:r>
    </w:p>
    <w:p w14:paraId="7F6555C8" w14:textId="77777777" w:rsidR="00910BC2" w:rsidRDefault="006802DF">
      <w:pPr>
        <w:pStyle w:val="1b"/>
        <w:numPr>
          <w:ilvl w:val="2"/>
          <w:numId w:val="20"/>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E.g. if a PUSCH/PUCCH transmission is scheduled by the DCI in a UL subband in an SBFD slot, but the symbol of the PUSCH/PUCCH transmission exceeds the SBFD symbol of the UL subband in the SBFD slot, then the SBFD symbol of the UL subband can be automatically expanded to include the symbol of the PUSCH/PUCCH transmission, or if a PDSCH reception is scheduled in the UL subband of the SBFD symbol by a DCI, then the UL subband in the SBFD symbols where the PDSCH reception is located is dynamically cancelled </w:t>
      </w:r>
      <w:r>
        <w:rPr>
          <w:rFonts w:ascii="Times New Roman"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p>
    <w:p w14:paraId="6D98D343" w14:textId="77777777" w:rsidR="00910BC2" w:rsidRDefault="006802DF">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val="en-GB" w:eastAsia="zh-CN"/>
        </w:rPr>
        <w:t>vivo, ZTE (Option 2-2?), Intel, xiaomi</w:t>
      </w:r>
    </w:p>
    <w:p w14:paraId="1AEDAA0D" w14:textId="77777777" w:rsidR="00910BC2" w:rsidRDefault="006802DF">
      <w:pPr>
        <w:pStyle w:val="1b"/>
        <w:numPr>
          <w:ilvl w:val="2"/>
          <w:numId w:val="20"/>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Not applicable </w:t>
      </w:r>
      <w:r>
        <w:rPr>
          <w:rFonts w:ascii="Times New Roman" w:hAnsi="Times New Roman"/>
          <w:lang w:val="en-GB" w:eastAsia="zh-CN"/>
        </w:rPr>
        <w:t>to configured channels/signals.</w:t>
      </w:r>
      <w:r>
        <w:rPr>
          <w:rFonts w:ascii="Times New Roman" w:eastAsiaTheme="minorEastAsia" w:hAnsi="Times New Roman" w:cs="Times New Roman"/>
          <w:lang w:eastAsia="zh-CN"/>
        </w:rPr>
        <w:t xml:space="preserve">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2AA1802D" w14:textId="77777777" w:rsidR="00910BC2" w:rsidRDefault="006802DF">
      <w:pPr>
        <w:pStyle w:val="1b"/>
        <w:numPr>
          <w:ilvl w:val="2"/>
          <w:numId w:val="20"/>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avoids confusion on FDRA for dynamic</w:t>
      </w:r>
      <w:r>
        <w:rPr>
          <w:rFonts w:ascii="Times New Roman" w:hAnsi="Times New Roman"/>
          <w:lang w:val="en-GB" w:eastAsia="zh-CN"/>
        </w:rPr>
        <w:t xml:space="preserve"> channels/signals compared with Option 3 in case of miss-detection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10BF14D1" w14:textId="77777777" w:rsidR="00910BC2" w:rsidRDefault="006802DF">
      <w:pPr>
        <w:pStyle w:val="1b"/>
        <w:numPr>
          <w:ilvl w:val="2"/>
          <w:numId w:val="20"/>
        </w:numPr>
        <w:rPr>
          <w:rFonts w:ascii="Times New Roman" w:eastAsiaTheme="minorEastAsia" w:hAnsi="Times New Roman" w:cs="Times New Roman"/>
          <w:lang w:eastAsia="zh-CN"/>
        </w:rPr>
      </w:pPr>
      <w:r>
        <w:rPr>
          <w:rFonts w:ascii="Times New Roman" w:hAnsi="Times New Roman"/>
          <w:lang w:val="en-GB" w:eastAsia="zh-CN"/>
        </w:rPr>
        <w:t>UE</w:t>
      </w:r>
      <w:r>
        <w:t xml:space="preserve"> </w:t>
      </w:r>
      <w:r>
        <w:rPr>
          <w:rFonts w:ascii="Times New Roman" w:hAnsi="Times New Roman"/>
          <w:lang w:val="en-GB" w:eastAsia="zh-CN"/>
        </w:rPr>
        <w:t xml:space="preserve">may not know how to interpret the indicated frequency resource allocation for Option 2-2, e.g. UE should perform RM for PDSCH around UL subband and guardband(s) in SBFD symbols and does not perform RM in full DL symbols.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0D8E60EF" w14:textId="77777777" w:rsidR="00910BC2" w:rsidRDefault="006802DF">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group-common DCI, e.g. SFI, enhanced SFI, new DCI etc.</w:t>
      </w:r>
    </w:p>
    <w:p w14:paraId="2A295D7C" w14:textId="77777777" w:rsidR="00910BC2" w:rsidRDefault="006802DF">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val="en-GB" w:eastAsia="zh-CN"/>
        </w:rPr>
        <w:t>vivo, ZTE, Intel, CMCC, Nokia, xiaomi, WILUS</w:t>
      </w:r>
    </w:p>
    <w:p w14:paraId="0FF41B6B" w14:textId="77777777" w:rsidR="00910BC2" w:rsidRDefault="006802DF">
      <w:pPr>
        <w:pStyle w:val="1b"/>
        <w:numPr>
          <w:ilvl w:val="2"/>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Applicable </w:t>
      </w:r>
      <w:r>
        <w:rPr>
          <w:rFonts w:ascii="Times New Roman" w:hAnsi="Times New Roman"/>
          <w:lang w:val="en-GB" w:eastAsia="zh-CN"/>
        </w:rPr>
        <w:t>to both dynamic scheduled and configured channels/signals.</w:t>
      </w:r>
      <w:r>
        <w:rPr>
          <w:rFonts w:ascii="Times New Roman" w:eastAsiaTheme="minorEastAsia" w:hAnsi="Times New Roman" w:cs="Times New Roman"/>
          <w:lang w:eastAsia="zh-CN"/>
        </w:rPr>
        <w:t xml:space="preserve">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22CC8248" w14:textId="77777777" w:rsidR="00910BC2" w:rsidRDefault="006802DF">
      <w:pPr>
        <w:pStyle w:val="1b"/>
        <w:numPr>
          <w:ilvl w:val="2"/>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Miss-detection should be carefully considered.</w:t>
      </w:r>
      <w:r>
        <w:rPr>
          <w:rFonts w:ascii="Times New Roman" w:hAnsi="Times New Roman"/>
          <w:lang w:val="en-GB" w:eastAsia="zh-CN"/>
        </w:rPr>
        <w:t xml:space="preserve">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1AAED6A8" w14:textId="77777777" w:rsidR="00910BC2" w:rsidRDefault="006802DF">
      <w:pPr>
        <w:pStyle w:val="1b"/>
        <w:numPr>
          <w:ilvl w:val="2"/>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Common to all UEs to avoid simultaneous transmissions and receptions from different UEs on the same resources </w:t>
      </w:r>
      <w:r>
        <w:rPr>
          <w:rFonts w:ascii="Times New Roman"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p>
    <w:p w14:paraId="406D9DFC" w14:textId="77777777" w:rsidR="00910BC2" w:rsidRDefault="00910BC2">
      <w:pPr>
        <w:rPr>
          <w:rFonts w:eastAsiaTheme="minorEastAsia"/>
          <w:lang w:eastAsia="zh-CN"/>
        </w:rPr>
      </w:pPr>
    </w:p>
    <w:p w14:paraId="485293CE" w14:textId="77777777" w:rsidR="00910BC2" w:rsidRDefault="006802DF">
      <w:pPr>
        <w:pStyle w:val="4"/>
        <w:numPr>
          <w:ilvl w:val="3"/>
          <w:numId w:val="6"/>
        </w:numPr>
        <w:spacing w:before="240"/>
        <w:rPr>
          <w:rStyle w:val="30"/>
          <w:rFonts w:eastAsia="宋体"/>
        </w:rPr>
      </w:pPr>
      <w:r>
        <w:rPr>
          <w:rStyle w:val="30"/>
          <w:rFonts w:eastAsia="宋体"/>
        </w:rPr>
        <w:t xml:space="preserve">SBFD operation in SSB symbols </w:t>
      </w:r>
    </w:p>
    <w:p w14:paraId="22FD15B6" w14:textId="77777777" w:rsidR="00910BC2" w:rsidRDefault="006802DF">
      <w:pPr>
        <w:rPr>
          <w:rFonts w:eastAsiaTheme="minorEastAsia"/>
          <w:lang w:val="en-GB" w:eastAsia="zh-CN"/>
        </w:rPr>
      </w:pPr>
      <w:r>
        <w:rPr>
          <w:rFonts w:eastAsia="宋体"/>
          <w:lang w:val="en-GB" w:eastAsia="zh-CN"/>
        </w:rPr>
        <w:t>It was agreed in RAN1#110bis-e to study whether SBFD operation in SSB symbols is supported or not.</w:t>
      </w:r>
    </w:p>
    <w:tbl>
      <w:tblPr>
        <w:tblStyle w:val="aff1"/>
        <w:tblW w:w="9060" w:type="dxa"/>
        <w:tblLook w:val="04A0" w:firstRow="1" w:lastRow="0" w:firstColumn="1" w:lastColumn="0" w:noHBand="0" w:noVBand="1"/>
      </w:tblPr>
      <w:tblGrid>
        <w:gridCol w:w="9060"/>
      </w:tblGrid>
      <w:tr w:rsidR="00910BC2" w14:paraId="46CF5703" w14:textId="77777777">
        <w:tc>
          <w:tcPr>
            <w:tcW w:w="9060" w:type="dxa"/>
          </w:tcPr>
          <w:p w14:paraId="6236B2B8"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773213F" w14:textId="77777777" w:rsidR="00910BC2" w:rsidRDefault="006802DF">
            <w:pPr>
              <w:spacing w:after="0"/>
              <w:rPr>
                <w:rFonts w:ascii="Times" w:eastAsiaTheme="minorEastAsia"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tc>
      </w:tr>
    </w:tbl>
    <w:p w14:paraId="1B49E1DD" w14:textId="77777777" w:rsidR="00910BC2" w:rsidRDefault="00910BC2">
      <w:pPr>
        <w:rPr>
          <w:rFonts w:eastAsia="宋体"/>
          <w:lang w:val="en-GB" w:eastAsia="zh-CN"/>
        </w:rPr>
      </w:pPr>
    </w:p>
    <w:p w14:paraId="7C6A919B" w14:textId="77777777" w:rsidR="00910BC2" w:rsidRDefault="006802DF">
      <w:pPr>
        <w:rPr>
          <w:rFonts w:eastAsia="宋体"/>
          <w:lang w:val="en-GB" w:eastAsia="zh-CN"/>
        </w:rPr>
      </w:pPr>
      <w:r>
        <w:rPr>
          <w:rFonts w:eastAsia="宋体"/>
          <w:lang w:val="en-GB" w:eastAsia="zh-CN"/>
        </w:rPr>
        <w:t>Companies’ views are summarized below:</w:t>
      </w:r>
    </w:p>
    <w:p w14:paraId="1F60DB9A" w14:textId="77777777" w:rsidR="00910BC2" w:rsidRDefault="006802DF">
      <w:pPr>
        <w:rPr>
          <w:rFonts w:eastAsia="宋体"/>
          <w:lang w:val="en-GB" w:eastAsia="zh-CN"/>
        </w:rPr>
      </w:pPr>
      <w:r>
        <w:rPr>
          <w:rFonts w:eastAsia="宋体"/>
          <w:lang w:val="en-GB" w:eastAsia="zh-CN"/>
        </w:rPr>
        <w:t>SBFD operation in SSB symbols is</w:t>
      </w:r>
    </w:p>
    <w:p w14:paraId="61D552D3" w14:textId="77777777" w:rsidR="00910BC2" w:rsidRDefault="006802DF">
      <w:pPr>
        <w:pStyle w:val="1a"/>
        <w:numPr>
          <w:ilvl w:val="1"/>
          <w:numId w:val="5"/>
        </w:numPr>
        <w:ind w:left="426"/>
        <w:rPr>
          <w:rFonts w:eastAsia="宋体"/>
          <w:color w:val="A6A6A6" w:themeColor="background1" w:themeShade="A6"/>
        </w:rPr>
      </w:pPr>
      <w:r>
        <w:rPr>
          <w:rFonts w:eastAsia="宋体"/>
        </w:rPr>
        <w:t xml:space="preserve">Supported: </w:t>
      </w:r>
      <w:r>
        <w:rPr>
          <w:rFonts w:eastAsia="宋体"/>
          <w:i/>
          <w:color w:val="00B0F0"/>
        </w:rPr>
        <w:t>Huawei, IDC, Sony, Qualcomm, Samsung, ITRI</w:t>
      </w:r>
    </w:p>
    <w:p w14:paraId="4FD7451D" w14:textId="77777777" w:rsidR="00910BC2" w:rsidRDefault="006802DF">
      <w:pPr>
        <w:pStyle w:val="1a"/>
        <w:numPr>
          <w:ilvl w:val="2"/>
          <w:numId w:val="5"/>
        </w:numPr>
        <w:ind w:left="851" w:hanging="425"/>
        <w:rPr>
          <w:rFonts w:eastAsia="宋体"/>
          <w:color w:val="A6A6A6" w:themeColor="background1" w:themeShade="A6"/>
        </w:rPr>
      </w:pPr>
      <w:r>
        <w:rPr>
          <w:rFonts w:eastAsia="宋体"/>
        </w:rPr>
        <w:t xml:space="preserve">Degradation of SBFD performance due to limited symbols for SBFD operation if SBFD operation on SSB symbols are not supported especially when the number of SSB symbols is relatively large </w:t>
      </w:r>
      <w:r>
        <w:rPr>
          <w:rFonts w:eastAsia="宋体"/>
        </w:rPr>
        <w:fldChar w:fldCharType="begin"/>
      </w:r>
      <w:r>
        <w:rPr>
          <w:rFonts w:eastAsia="宋体"/>
        </w:rPr>
        <w:instrText>REF _Ref131925413 \r \h</w:instrText>
      </w:r>
      <w:r>
        <w:rPr>
          <w:rFonts w:eastAsia="宋体"/>
        </w:rPr>
      </w:r>
      <w:r>
        <w:rPr>
          <w:rFonts w:eastAsia="宋体"/>
        </w:rPr>
        <w:fldChar w:fldCharType="separate"/>
      </w:r>
      <w:r>
        <w:rPr>
          <w:rFonts w:eastAsia="宋体"/>
        </w:rPr>
        <w:t>[8]</w:t>
      </w:r>
      <w:r>
        <w:rPr>
          <w:rFonts w:eastAsia="宋体"/>
        </w:rPr>
        <w:fldChar w:fldCharType="end"/>
      </w:r>
      <w:r>
        <w:rPr>
          <w:rFonts w:eastAsia="宋体"/>
        </w:rPr>
        <w:fldChar w:fldCharType="begin"/>
      </w:r>
      <w:r>
        <w:rPr>
          <w:rFonts w:eastAsia="宋体"/>
        </w:rPr>
        <w:instrText>REF _Ref132373565 \r \h</w:instrText>
      </w:r>
      <w:r>
        <w:rPr>
          <w:rFonts w:eastAsia="宋体"/>
        </w:rPr>
      </w:r>
      <w:r>
        <w:rPr>
          <w:rFonts w:eastAsia="宋体"/>
        </w:rPr>
        <w:fldChar w:fldCharType="separate"/>
      </w:r>
      <w:r>
        <w:rPr>
          <w:rFonts w:eastAsia="宋体"/>
        </w:rPr>
        <w:t>[12]</w:t>
      </w:r>
      <w:r>
        <w:rPr>
          <w:rFonts w:eastAsia="宋体"/>
        </w:rPr>
        <w:fldChar w:fldCharType="end"/>
      </w:r>
      <w:r>
        <w:rPr>
          <w:rFonts w:eastAsia="宋体"/>
        </w:rPr>
        <w:fldChar w:fldCharType="begin"/>
      </w:r>
      <w:r>
        <w:rPr>
          <w:rFonts w:eastAsia="宋体"/>
        </w:rPr>
        <w:instrText>REF _Ref131942809 \r \h</w:instrText>
      </w:r>
      <w:r>
        <w:rPr>
          <w:rFonts w:eastAsia="宋体"/>
        </w:rPr>
      </w:r>
      <w:r>
        <w:rPr>
          <w:rFonts w:eastAsia="宋体"/>
        </w:rPr>
        <w:fldChar w:fldCharType="separate"/>
      </w:r>
      <w:r>
        <w:rPr>
          <w:rFonts w:eastAsia="宋体"/>
        </w:rPr>
        <w:t>[20]</w:t>
      </w:r>
      <w:r>
        <w:rPr>
          <w:rFonts w:eastAsia="宋体"/>
        </w:rPr>
        <w:fldChar w:fldCharType="end"/>
      </w:r>
      <w:r>
        <w:rPr>
          <w:rFonts w:eastAsia="宋体"/>
          <w:color w:val="A6A6A6" w:themeColor="background1" w:themeShade="A6"/>
        </w:rPr>
        <w:t xml:space="preserve"> </w:t>
      </w:r>
    </w:p>
    <w:p w14:paraId="108348EC" w14:textId="77777777" w:rsidR="00910BC2" w:rsidRDefault="006802DF">
      <w:pPr>
        <w:pStyle w:val="1a"/>
        <w:numPr>
          <w:ilvl w:val="2"/>
          <w:numId w:val="5"/>
        </w:numPr>
        <w:ind w:left="851" w:hanging="425"/>
        <w:rPr>
          <w:rFonts w:eastAsia="宋体"/>
          <w:color w:val="A6A6A6" w:themeColor="background1" w:themeShade="A6"/>
        </w:rPr>
      </w:pPr>
      <w:r>
        <w:rPr>
          <w:rFonts w:cs="Arial"/>
          <w:color w:val="000000" w:themeColor="text1"/>
        </w:rPr>
        <w:t>Allowing for the maximum possible number of symbols to be configured with an SBFD UL subband maximizes the theoretically achievable UL coverage gain when SBFD is introduced.</w:t>
      </w:r>
      <w:r>
        <w:rPr>
          <w:rFonts w:eastAsiaTheme="minorEastAsia" w:cs="Arial"/>
          <w:color w:val="000000" w:themeColor="text1"/>
        </w:rPr>
        <w:t xml:space="preserve"> </w:t>
      </w:r>
      <w:r>
        <w:rPr>
          <w:rFonts w:cs="Arial"/>
          <w:color w:val="000000"/>
        </w:rPr>
        <w:fldChar w:fldCharType="begin"/>
      </w:r>
      <w:r>
        <w:rPr>
          <w:rFonts w:cs="Arial"/>
          <w:color w:val="000000"/>
        </w:rPr>
        <w:instrText>REF _Ref131945611 \r \h</w:instrText>
      </w:r>
      <w:r>
        <w:rPr>
          <w:rFonts w:cs="Arial"/>
          <w:color w:val="000000"/>
        </w:rPr>
      </w:r>
      <w:r>
        <w:rPr>
          <w:rFonts w:cs="Arial"/>
          <w:color w:val="000000"/>
        </w:rPr>
        <w:fldChar w:fldCharType="separate"/>
      </w:r>
      <w:r>
        <w:rPr>
          <w:rFonts w:cs="Arial"/>
          <w:color w:val="000000"/>
        </w:rPr>
        <w:t>[25]</w:t>
      </w:r>
      <w:r>
        <w:rPr>
          <w:rFonts w:cs="Arial"/>
          <w:color w:val="000000"/>
        </w:rPr>
        <w:fldChar w:fldCharType="end"/>
      </w:r>
    </w:p>
    <w:p w14:paraId="179141FB" w14:textId="77777777" w:rsidR="00910BC2" w:rsidRDefault="006802DF">
      <w:pPr>
        <w:pStyle w:val="1a"/>
        <w:numPr>
          <w:ilvl w:val="2"/>
          <w:numId w:val="5"/>
        </w:numPr>
        <w:ind w:left="851" w:hanging="425"/>
        <w:rPr>
          <w:rFonts w:eastAsia="宋体"/>
        </w:rPr>
      </w:pPr>
      <w:r>
        <w:rPr>
          <w:rFonts w:eastAsiaTheme="minorEastAsia"/>
        </w:rPr>
        <w:t>E</w:t>
      </w:r>
      <w:r>
        <w:t>xcept the UEs which are under initial access or cell reselection, a short SSB measurement period is not necessary</w:t>
      </w:r>
      <w:r>
        <w:rPr>
          <w:rFonts w:eastAsiaTheme="minorEastAsia"/>
        </w:rPr>
        <w:t xml:space="preserve"> and </w:t>
      </w:r>
      <w:r>
        <w:t>these UEs can perform the SBFD operation on SSB symbols to improve the performance</w:t>
      </w:r>
      <w:r>
        <w:rPr>
          <w:rFonts w:eastAsiaTheme="minorEastAsia"/>
        </w:rPr>
        <w:t xml:space="preserve"> </w:t>
      </w:r>
      <w:r>
        <w:fldChar w:fldCharType="begin"/>
      </w:r>
      <w:r>
        <w:instrText>REF _Ref131925413 \r \h</w:instrText>
      </w:r>
      <w:r>
        <w:fldChar w:fldCharType="separate"/>
      </w:r>
      <w:r>
        <w:t>[8]</w:t>
      </w:r>
      <w:r>
        <w:fldChar w:fldCharType="end"/>
      </w:r>
    </w:p>
    <w:p w14:paraId="3A9CEF29" w14:textId="77777777" w:rsidR="00910BC2" w:rsidRDefault="006802DF">
      <w:pPr>
        <w:pStyle w:val="1a"/>
        <w:numPr>
          <w:ilvl w:val="2"/>
          <w:numId w:val="5"/>
        </w:numPr>
        <w:ind w:left="851" w:hanging="425"/>
        <w:rPr>
          <w:rFonts w:eastAsia="宋体"/>
        </w:rPr>
      </w:pPr>
      <w:r>
        <w:rPr>
          <w:lang w:val="en-US" w:eastAsia="zh-TW"/>
        </w:rPr>
        <w:t>UE-UE CLI between two UEs occurs rarely</w:t>
      </w:r>
      <w:r>
        <w:rPr>
          <w:rFonts w:eastAsiaTheme="minorEastAsia"/>
          <w:lang w:val="en-US"/>
        </w:rPr>
        <w:t xml:space="preserve"> </w:t>
      </w:r>
      <w:r>
        <w:rPr>
          <w:lang w:val="en-US"/>
        </w:rPr>
        <w:fldChar w:fldCharType="begin"/>
      </w:r>
      <w:r>
        <w:rPr>
          <w:lang w:val="en-US"/>
        </w:rPr>
        <w:instrText>REF _Ref132381292 \r \h</w:instrText>
      </w:r>
      <w:r>
        <w:rPr>
          <w:lang w:val="en-US"/>
        </w:rPr>
      </w:r>
      <w:r>
        <w:rPr>
          <w:lang w:val="en-US"/>
        </w:rPr>
        <w:fldChar w:fldCharType="separate"/>
      </w:r>
      <w:r>
        <w:rPr>
          <w:lang w:val="en-US"/>
        </w:rPr>
        <w:t>[37]</w:t>
      </w:r>
      <w:r>
        <w:rPr>
          <w:lang w:val="en-US"/>
        </w:rPr>
        <w:fldChar w:fldCharType="end"/>
      </w:r>
    </w:p>
    <w:p w14:paraId="318FBB7B" w14:textId="77777777" w:rsidR="00910BC2" w:rsidRDefault="006802DF">
      <w:pPr>
        <w:pStyle w:val="1a"/>
        <w:numPr>
          <w:ilvl w:val="1"/>
          <w:numId w:val="5"/>
        </w:numPr>
        <w:ind w:left="426"/>
        <w:rPr>
          <w:rFonts w:eastAsia="宋体"/>
          <w:color w:val="A6A6A6" w:themeColor="background1" w:themeShade="A6"/>
        </w:rPr>
      </w:pPr>
      <w:r>
        <w:rPr>
          <w:rFonts w:eastAsia="宋体"/>
        </w:rPr>
        <w:t>Not supported:</w:t>
      </w:r>
      <w:r>
        <w:rPr>
          <w:rFonts w:eastAsia="宋体"/>
          <w:color w:val="A6A6A6" w:themeColor="background1" w:themeShade="A6"/>
        </w:rPr>
        <w:t xml:space="preserve"> </w:t>
      </w:r>
      <w:r>
        <w:rPr>
          <w:rFonts w:eastAsia="宋体"/>
          <w:i/>
          <w:color w:val="00B0F0"/>
        </w:rPr>
        <w:t>Spreadtrum, vivo,</w:t>
      </w:r>
      <w:r>
        <w:rPr>
          <w:rFonts w:eastAsia="宋体"/>
          <w:color w:val="00B0F0"/>
        </w:rPr>
        <w:t xml:space="preserve"> </w:t>
      </w:r>
      <w:r>
        <w:rPr>
          <w:rFonts w:eastAsia="宋体"/>
          <w:i/>
          <w:color w:val="00B0F0"/>
        </w:rPr>
        <w:t>OPPO, MediaTek,</w:t>
      </w:r>
      <w:r>
        <w:rPr>
          <w:rFonts w:eastAsia="宋体"/>
          <w:i/>
          <w:color w:val="A6A6A6" w:themeColor="background1" w:themeShade="A6"/>
        </w:rPr>
        <w:t xml:space="preserve"> </w:t>
      </w:r>
      <w:r>
        <w:rPr>
          <w:rFonts w:eastAsia="宋体"/>
          <w:i/>
          <w:color w:val="00B0F0"/>
        </w:rPr>
        <w:t>NEC, Ericssion, Nokia, CMCC, DOCOMO (and CORESET#0), CEWiT, FGI, WILUS (restricting UL transmission in SSB symbols)</w:t>
      </w:r>
    </w:p>
    <w:p w14:paraId="72183160" w14:textId="77777777" w:rsidR="00910BC2" w:rsidRDefault="006802DF">
      <w:pPr>
        <w:pStyle w:val="1a"/>
        <w:numPr>
          <w:ilvl w:val="2"/>
          <w:numId w:val="5"/>
        </w:numPr>
        <w:ind w:left="851" w:hanging="425"/>
        <w:rPr>
          <w:rFonts w:eastAsia="宋体"/>
          <w:color w:val="A6A6A6" w:themeColor="background1" w:themeShade="A6"/>
        </w:rPr>
      </w:pPr>
      <w:r>
        <w:rPr>
          <w:rFonts w:eastAsia="宋体"/>
        </w:rPr>
        <w:t xml:space="preserve">Avoid impact on SSB detection/measurement from UE-to-UE CLI </w:t>
      </w:r>
      <w:r>
        <w:rPr>
          <w:rFonts w:eastAsia="宋体"/>
        </w:rPr>
        <w:fldChar w:fldCharType="begin"/>
      </w:r>
      <w:r>
        <w:rPr>
          <w:rFonts w:eastAsia="宋体"/>
        </w:rPr>
        <w:instrText>REF _Ref131929593 \r \h</w:instrText>
      </w:r>
      <w:r>
        <w:rPr>
          <w:rFonts w:eastAsia="宋体"/>
        </w:rPr>
      </w:r>
      <w:r>
        <w:rPr>
          <w:rFonts w:eastAsia="宋体"/>
        </w:rPr>
        <w:fldChar w:fldCharType="separate"/>
      </w:r>
      <w:r>
        <w:rPr>
          <w:rFonts w:eastAsia="宋体"/>
        </w:rPr>
        <w:t>[11]</w:t>
      </w:r>
      <w:r>
        <w:rPr>
          <w:rFonts w:eastAsia="宋体"/>
        </w:rPr>
        <w:fldChar w:fldCharType="end"/>
      </w:r>
      <w:r>
        <w:rPr>
          <w:rFonts w:eastAsia="宋体"/>
        </w:rPr>
        <w:fldChar w:fldCharType="begin"/>
      </w:r>
      <w:r>
        <w:rPr>
          <w:rFonts w:eastAsia="宋体"/>
        </w:rPr>
        <w:instrText>REF _Ref132272219 \r \h</w:instrText>
      </w:r>
      <w:r>
        <w:rPr>
          <w:rFonts w:eastAsia="宋体"/>
        </w:rPr>
      </w:r>
      <w:r>
        <w:rPr>
          <w:rFonts w:eastAsia="宋体"/>
        </w:rPr>
        <w:fldChar w:fldCharType="separate"/>
      </w:r>
      <w:r>
        <w:rPr>
          <w:rFonts w:eastAsia="宋体"/>
        </w:rPr>
        <w:t>[13]</w:t>
      </w:r>
      <w:r>
        <w:rPr>
          <w:rFonts w:eastAsia="宋体"/>
        </w:rPr>
        <w:fldChar w:fldCharType="end"/>
      </w:r>
      <w:r>
        <w:rPr>
          <w:rFonts w:eastAsia="宋体"/>
        </w:rPr>
        <w:fldChar w:fldCharType="begin"/>
      </w:r>
      <w:r>
        <w:rPr>
          <w:rFonts w:eastAsia="宋体"/>
        </w:rPr>
        <w:instrText>REF _Ref132015159 \r \h</w:instrText>
      </w:r>
      <w:r>
        <w:rPr>
          <w:rFonts w:eastAsia="宋体"/>
        </w:rPr>
      </w:r>
      <w:r>
        <w:rPr>
          <w:rFonts w:eastAsia="宋体"/>
        </w:rPr>
        <w:fldChar w:fldCharType="separate"/>
      </w:r>
      <w:r>
        <w:rPr>
          <w:rFonts w:eastAsia="宋体"/>
        </w:rPr>
        <w:t>[16]</w:t>
      </w:r>
      <w:r>
        <w:rPr>
          <w:rFonts w:eastAsia="宋体"/>
        </w:rPr>
        <w:fldChar w:fldCharType="end"/>
      </w:r>
      <w:r>
        <w:rPr>
          <w:rFonts w:eastAsia="宋体"/>
        </w:rPr>
        <w:fldChar w:fldCharType="begin"/>
      </w:r>
      <w:r>
        <w:rPr>
          <w:rFonts w:eastAsia="宋体"/>
        </w:rPr>
        <w:instrText>REF _Ref131940566 \r \h</w:instrText>
      </w:r>
      <w:r>
        <w:rPr>
          <w:rFonts w:eastAsia="宋体"/>
        </w:rPr>
      </w:r>
      <w:r>
        <w:rPr>
          <w:rFonts w:eastAsia="宋体"/>
        </w:rPr>
        <w:fldChar w:fldCharType="separate"/>
      </w:r>
      <w:r>
        <w:rPr>
          <w:rFonts w:eastAsia="宋体"/>
        </w:rPr>
        <w:t>[19]</w:t>
      </w:r>
      <w:r>
        <w:rPr>
          <w:rFonts w:eastAsia="宋体"/>
        </w:rPr>
        <w:fldChar w:fldCharType="end"/>
      </w:r>
      <w:r>
        <w:rPr>
          <w:rFonts w:eastAsia="宋体"/>
        </w:rPr>
        <w:fldChar w:fldCharType="begin"/>
      </w:r>
      <w:r>
        <w:rPr>
          <w:rFonts w:eastAsia="宋体"/>
        </w:rPr>
        <w:instrText>REF _Ref131942809 \r \h</w:instrText>
      </w:r>
      <w:r>
        <w:rPr>
          <w:rFonts w:eastAsia="宋体"/>
        </w:rPr>
      </w:r>
      <w:r>
        <w:rPr>
          <w:rFonts w:eastAsia="宋体"/>
        </w:rPr>
        <w:fldChar w:fldCharType="separate"/>
      </w:r>
      <w:r>
        <w:rPr>
          <w:rFonts w:eastAsia="宋体"/>
        </w:rPr>
        <w:t>[20]</w:t>
      </w:r>
      <w:r>
        <w:rPr>
          <w:rFonts w:eastAsia="宋体"/>
        </w:rPr>
        <w:fldChar w:fldCharType="end"/>
      </w:r>
      <w:r>
        <w:rPr>
          <w:rFonts w:eastAsia="宋体"/>
        </w:rPr>
        <w:fldChar w:fldCharType="begin"/>
      </w:r>
      <w:r>
        <w:rPr>
          <w:rFonts w:eastAsia="宋体"/>
        </w:rPr>
        <w:instrText>REF _Ref132017644 \r \h</w:instrText>
      </w:r>
      <w:r>
        <w:rPr>
          <w:rFonts w:eastAsia="宋体"/>
        </w:rPr>
      </w:r>
      <w:r>
        <w:rPr>
          <w:rFonts w:eastAsia="宋体"/>
        </w:rPr>
        <w:fldChar w:fldCharType="separate"/>
      </w:r>
      <w:r>
        <w:rPr>
          <w:rFonts w:eastAsia="宋体"/>
        </w:rPr>
        <w:t>[24]</w:t>
      </w:r>
      <w:r>
        <w:rPr>
          <w:rFonts w:eastAsia="宋体"/>
        </w:rPr>
        <w:fldChar w:fldCharType="end"/>
      </w:r>
      <w:r>
        <w:rPr>
          <w:rFonts w:eastAsia="宋体"/>
        </w:rPr>
        <w:fldChar w:fldCharType="begin"/>
      </w:r>
      <w:r>
        <w:rPr>
          <w:rFonts w:eastAsia="宋体"/>
        </w:rPr>
        <w:instrText>REF _Ref131947583 \r \h</w:instrText>
      </w:r>
      <w:r>
        <w:rPr>
          <w:rFonts w:eastAsia="宋体"/>
        </w:rPr>
      </w:r>
      <w:r>
        <w:rPr>
          <w:rFonts w:eastAsia="宋体"/>
        </w:rPr>
        <w:fldChar w:fldCharType="separate"/>
      </w:r>
      <w:r>
        <w:rPr>
          <w:rFonts w:eastAsia="宋体"/>
        </w:rPr>
        <w:t>[27]</w:t>
      </w:r>
      <w:r>
        <w:rPr>
          <w:rFonts w:eastAsia="宋体"/>
        </w:rPr>
        <w:fldChar w:fldCharType="end"/>
      </w:r>
      <w:r>
        <w:rPr>
          <w:rFonts w:eastAsia="宋体"/>
        </w:rPr>
        <w:fldChar w:fldCharType="begin"/>
      </w:r>
      <w:r>
        <w:rPr>
          <w:rFonts w:eastAsia="宋体"/>
        </w:rPr>
        <w:instrText>REF _Ref132377834 \r \h</w:instrText>
      </w:r>
      <w:r>
        <w:rPr>
          <w:rFonts w:eastAsia="宋体"/>
        </w:rPr>
      </w:r>
      <w:r>
        <w:rPr>
          <w:rFonts w:eastAsia="宋体"/>
        </w:rPr>
        <w:fldChar w:fldCharType="separate"/>
      </w:r>
      <w:r>
        <w:rPr>
          <w:rFonts w:eastAsia="宋体"/>
        </w:rPr>
        <w:t>[30]</w:t>
      </w:r>
      <w:r>
        <w:rPr>
          <w:rFonts w:eastAsia="宋体"/>
        </w:rPr>
        <w:fldChar w:fldCharType="end"/>
      </w:r>
    </w:p>
    <w:p w14:paraId="252B2BF5" w14:textId="77777777" w:rsidR="00910BC2" w:rsidRDefault="006802DF">
      <w:pPr>
        <w:pStyle w:val="1a"/>
        <w:numPr>
          <w:ilvl w:val="2"/>
          <w:numId w:val="5"/>
        </w:numPr>
        <w:ind w:left="851" w:hanging="425"/>
        <w:rPr>
          <w:rFonts w:eastAsia="宋体"/>
          <w:color w:val="A6A6A6" w:themeColor="background1" w:themeShade="A6"/>
        </w:rPr>
      </w:pPr>
      <w:r>
        <w:rPr>
          <w:rFonts w:eastAsia="微软雅黑"/>
        </w:rPr>
        <w:t>UL transmissions may not be supported by UE given that UE cannot transmit UL and measure SSB simultaneously and gNB does not know when UE is receiving SSB</w:t>
      </w:r>
      <w:r>
        <w:rPr>
          <w:rFonts w:eastAsia="微软雅黑"/>
          <w:color w:val="A6A6A6" w:themeColor="background1" w:themeShade="A6"/>
        </w:rPr>
        <w:t xml:space="preserve"> </w:t>
      </w:r>
      <w:r>
        <w:rPr>
          <w:rFonts w:eastAsia="微软雅黑"/>
        </w:rPr>
        <w:fldChar w:fldCharType="begin"/>
      </w:r>
      <w:r>
        <w:rPr>
          <w:rFonts w:eastAsia="微软雅黑"/>
        </w:rPr>
        <w:instrText>REF _Ref132268821 \r \h</w:instrText>
      </w:r>
      <w:r>
        <w:rPr>
          <w:rFonts w:eastAsia="微软雅黑"/>
        </w:rPr>
      </w:r>
      <w:r>
        <w:rPr>
          <w:rFonts w:eastAsia="微软雅黑"/>
        </w:rPr>
        <w:fldChar w:fldCharType="separate"/>
      </w:r>
      <w:r>
        <w:rPr>
          <w:rFonts w:eastAsia="微软雅黑"/>
        </w:rPr>
        <w:t>[14]</w:t>
      </w:r>
      <w:r>
        <w:rPr>
          <w:rFonts w:eastAsia="微软雅黑"/>
        </w:rPr>
        <w:fldChar w:fldCharType="end"/>
      </w:r>
      <w:r>
        <w:rPr>
          <w:rFonts w:eastAsia="宋体"/>
        </w:rPr>
        <w:t xml:space="preserve"> </w:t>
      </w:r>
    </w:p>
    <w:p w14:paraId="0442280E" w14:textId="77777777" w:rsidR="00910BC2" w:rsidRDefault="006802DF">
      <w:pPr>
        <w:pStyle w:val="1a"/>
        <w:numPr>
          <w:ilvl w:val="2"/>
          <w:numId w:val="5"/>
        </w:numPr>
        <w:ind w:left="851" w:hanging="425"/>
        <w:rPr>
          <w:rFonts w:eastAsia="宋体"/>
        </w:rPr>
      </w:pPr>
      <w:r>
        <w:rPr>
          <w:rFonts w:eastAsia="宋体"/>
        </w:rPr>
        <w:t>Self-interference from SSB is not easy to be cancelled</w:t>
      </w:r>
      <w:r>
        <w:rPr>
          <w:rFonts w:eastAsia="微软雅黑"/>
        </w:rPr>
        <w:t xml:space="preserve"> considering that SSB signaling is a broadcast signaling with high power </w:t>
      </w:r>
      <w:r>
        <w:rPr>
          <w:rFonts w:eastAsia="宋体"/>
        </w:rPr>
        <w:fldChar w:fldCharType="begin"/>
      </w:r>
      <w:r>
        <w:rPr>
          <w:rFonts w:eastAsia="宋体"/>
        </w:rPr>
        <w:instrText>REF _Ref132272219 \r \h</w:instrText>
      </w:r>
      <w:r>
        <w:rPr>
          <w:rFonts w:eastAsia="宋体"/>
        </w:rPr>
      </w:r>
      <w:r>
        <w:rPr>
          <w:rFonts w:eastAsia="宋体"/>
        </w:rPr>
        <w:fldChar w:fldCharType="separate"/>
      </w:r>
      <w:r>
        <w:rPr>
          <w:rFonts w:eastAsia="宋体"/>
        </w:rPr>
        <w:t>[13]</w:t>
      </w:r>
      <w:r>
        <w:rPr>
          <w:rFonts w:eastAsia="宋体"/>
        </w:rPr>
        <w:fldChar w:fldCharType="end"/>
      </w:r>
    </w:p>
    <w:p w14:paraId="79075096" w14:textId="77777777" w:rsidR="00910BC2" w:rsidRDefault="00910BC2">
      <w:pPr>
        <w:rPr>
          <w:rFonts w:eastAsia="宋体"/>
          <w:color w:val="A6A6A6" w:themeColor="background1" w:themeShade="A6"/>
          <w:lang w:val="en-GB" w:eastAsia="zh-CN"/>
        </w:rPr>
      </w:pPr>
    </w:p>
    <w:p w14:paraId="28AB90D7" w14:textId="77777777" w:rsidR="00910BC2" w:rsidRDefault="00910BC2">
      <w:pPr>
        <w:rPr>
          <w:rFonts w:eastAsia="宋体"/>
          <w:color w:val="A6A6A6" w:themeColor="background1" w:themeShade="A6"/>
          <w:lang w:val="en-GB" w:eastAsia="zh-CN"/>
        </w:rPr>
      </w:pPr>
    </w:p>
    <w:p w14:paraId="58E055CE" w14:textId="77777777" w:rsidR="00910BC2" w:rsidRDefault="006802DF">
      <w:pPr>
        <w:pStyle w:val="3"/>
        <w:numPr>
          <w:ilvl w:val="2"/>
          <w:numId w:val="6"/>
        </w:numPr>
        <w:rPr>
          <w:rStyle w:val="30"/>
          <w:b/>
        </w:rPr>
      </w:pPr>
      <w:r>
        <w:rPr>
          <w:rStyle w:val="30"/>
          <w:b/>
        </w:rPr>
        <w:lastRenderedPageBreak/>
        <w:t>Impact and potential enhancements for transmissions and receptions</w:t>
      </w:r>
    </w:p>
    <w:p w14:paraId="3148A78A" w14:textId="77777777" w:rsidR="00910BC2" w:rsidRDefault="006802DF">
      <w:pPr>
        <w:pStyle w:val="4"/>
        <w:numPr>
          <w:ilvl w:val="3"/>
          <w:numId w:val="6"/>
        </w:numPr>
        <w:spacing w:before="240"/>
        <w:rPr>
          <w:rStyle w:val="30"/>
          <w:rFonts w:eastAsia="宋体"/>
          <w:lang w:eastAsia="zh-CN"/>
        </w:rPr>
      </w:pPr>
      <w:r>
        <w:rPr>
          <w:rStyle w:val="30"/>
          <w:rFonts w:eastAsia="宋体"/>
          <w:lang w:eastAsia="zh-CN"/>
        </w:rPr>
        <w:t>PDSCH/PUSCH</w:t>
      </w:r>
    </w:p>
    <w:p w14:paraId="4B501B98" w14:textId="77777777" w:rsidR="00910BC2" w:rsidRDefault="00910BC2">
      <w:pPr>
        <w:pStyle w:val="1b"/>
        <w:keepNext/>
        <w:keepLines/>
        <w:numPr>
          <w:ilvl w:val="2"/>
          <w:numId w:val="10"/>
        </w:numPr>
        <w:spacing w:before="120" w:after="120"/>
        <w:outlineLvl w:val="4"/>
        <w:rPr>
          <w:rStyle w:val="30"/>
          <w:rFonts w:eastAsia="宋体" w:cs="Arial"/>
          <w:b w:val="0"/>
          <w:vanish/>
          <w:lang w:val="zh-CN"/>
        </w:rPr>
      </w:pPr>
    </w:p>
    <w:p w14:paraId="5B3F747A" w14:textId="77777777" w:rsidR="00910BC2" w:rsidRDefault="00910BC2">
      <w:pPr>
        <w:pStyle w:val="1b"/>
        <w:keepNext/>
        <w:keepLines/>
        <w:numPr>
          <w:ilvl w:val="3"/>
          <w:numId w:val="10"/>
        </w:numPr>
        <w:spacing w:before="120" w:after="120"/>
        <w:outlineLvl w:val="4"/>
        <w:rPr>
          <w:rStyle w:val="30"/>
          <w:rFonts w:eastAsia="宋体" w:cs="Arial"/>
          <w:b w:val="0"/>
          <w:vanish/>
          <w:lang w:val="zh-CN"/>
        </w:rPr>
      </w:pPr>
    </w:p>
    <w:p w14:paraId="2C64597E" w14:textId="77777777" w:rsidR="00910BC2" w:rsidRDefault="006802DF">
      <w:pPr>
        <w:pStyle w:val="5"/>
        <w:numPr>
          <w:ilvl w:val="4"/>
          <w:numId w:val="10"/>
        </w:numPr>
        <w:spacing w:before="240" w:after="120" w:line="240" w:lineRule="auto"/>
        <w:rPr>
          <w:rStyle w:val="30"/>
          <w:rFonts w:eastAsia="宋体" w:cs="Arial"/>
          <w:b/>
          <w:bCs w:val="0"/>
          <w:lang w:val="zh-CN"/>
        </w:rPr>
      </w:pPr>
      <w:r>
        <w:rPr>
          <w:rStyle w:val="30"/>
          <w:rFonts w:eastAsia="宋体" w:cs="Arial"/>
          <w:b/>
          <w:bCs w:val="0"/>
          <w:lang w:val="zh-CN"/>
        </w:rPr>
        <w:t>RBG</w:t>
      </w:r>
    </w:p>
    <w:p w14:paraId="20CA0334" w14:textId="77777777" w:rsidR="00910BC2" w:rsidRDefault="006802DF">
      <w:pPr>
        <w:rPr>
          <w:rFonts w:eastAsia="宋体"/>
          <w:lang w:val="en-GB" w:eastAsia="zh-CN"/>
        </w:rPr>
      </w:pPr>
      <w:r>
        <w:rPr>
          <w:rFonts w:eastAsia="宋体"/>
          <w:lang w:val="en-GB" w:eastAsia="zh-CN"/>
        </w:rPr>
        <w:t>The following agreement was made in RAN1#112.</w:t>
      </w:r>
    </w:p>
    <w:tbl>
      <w:tblPr>
        <w:tblStyle w:val="aff1"/>
        <w:tblW w:w="9060" w:type="dxa"/>
        <w:tblLook w:val="04A0" w:firstRow="1" w:lastRow="0" w:firstColumn="1" w:lastColumn="0" w:noHBand="0" w:noVBand="1"/>
      </w:tblPr>
      <w:tblGrid>
        <w:gridCol w:w="9060"/>
      </w:tblGrid>
      <w:tr w:rsidR="00910BC2" w14:paraId="4AAACD0C" w14:textId="77777777">
        <w:tc>
          <w:tcPr>
            <w:tcW w:w="9060" w:type="dxa"/>
          </w:tcPr>
          <w:p w14:paraId="00E99FDC" w14:textId="77777777" w:rsidR="00910BC2" w:rsidRDefault="006802DF">
            <w:pPr>
              <w:rPr>
                <w:rFonts w:eastAsia="Malgun Gothic"/>
                <w:b/>
                <w:highlight w:val="green"/>
                <w:lang w:val="en-GB"/>
              </w:rPr>
            </w:pPr>
            <w:r>
              <w:rPr>
                <w:rFonts w:eastAsia="Malgun Gothic"/>
                <w:b/>
                <w:highlight w:val="green"/>
                <w:lang w:val="en-GB"/>
              </w:rPr>
              <w:t>Agreement</w:t>
            </w:r>
          </w:p>
          <w:p w14:paraId="1DA676B8" w14:textId="77777777" w:rsidR="00910BC2" w:rsidRDefault="006802DF">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16252260" w14:textId="77777777" w:rsidR="00910BC2" w:rsidRDefault="006802DF">
            <w:pPr>
              <w:numPr>
                <w:ilvl w:val="1"/>
                <w:numId w:val="5"/>
              </w:numPr>
              <w:spacing w:after="0"/>
              <w:rPr>
                <w:rFonts w:eastAsia="Malgun Gothic"/>
              </w:rPr>
            </w:pPr>
            <w:r>
              <w:rPr>
                <w:rFonts w:eastAsia="Malgun Gothic"/>
              </w:rPr>
              <w:t xml:space="preserve">Option 1: </w:t>
            </w:r>
          </w:p>
          <w:p w14:paraId="29A47E54" w14:textId="77777777" w:rsidR="00910BC2" w:rsidRDefault="006802DF">
            <w:pPr>
              <w:numPr>
                <w:ilvl w:val="2"/>
                <w:numId w:val="5"/>
              </w:numPr>
              <w:spacing w:after="0"/>
              <w:rPr>
                <w:rFonts w:eastAsia="Malgun Gothic"/>
              </w:rPr>
            </w:pPr>
            <w:r>
              <w:rPr>
                <w:rFonts w:eastAsia="Malgun Gothic"/>
              </w:rPr>
              <w:t>Part of the DL RBG inside the DL subband can be used</w:t>
            </w:r>
          </w:p>
          <w:p w14:paraId="268F1640" w14:textId="77777777" w:rsidR="00910BC2" w:rsidRDefault="006802DF">
            <w:pPr>
              <w:numPr>
                <w:ilvl w:val="2"/>
                <w:numId w:val="5"/>
              </w:numPr>
              <w:spacing w:after="0"/>
              <w:rPr>
                <w:rFonts w:eastAsia="Malgun Gothic"/>
              </w:rPr>
            </w:pPr>
            <w:r>
              <w:rPr>
                <w:rFonts w:eastAsia="Malgun Gothic"/>
              </w:rPr>
              <w:t>Part of the UL RBG inside the UL subband can be used</w:t>
            </w:r>
          </w:p>
          <w:p w14:paraId="5A555A25" w14:textId="77777777" w:rsidR="00910BC2" w:rsidRDefault="006802DF">
            <w:pPr>
              <w:numPr>
                <w:ilvl w:val="1"/>
                <w:numId w:val="5"/>
              </w:numPr>
              <w:spacing w:after="0"/>
              <w:rPr>
                <w:rFonts w:eastAsia="Malgun Gothic"/>
              </w:rPr>
            </w:pPr>
            <w:r>
              <w:rPr>
                <w:rFonts w:eastAsia="Malgun Gothic"/>
              </w:rPr>
              <w:t xml:space="preserve">Option 2: </w:t>
            </w:r>
          </w:p>
          <w:p w14:paraId="17702B2D" w14:textId="77777777" w:rsidR="00910BC2" w:rsidRDefault="006802DF">
            <w:pPr>
              <w:numPr>
                <w:ilvl w:val="2"/>
                <w:numId w:val="5"/>
              </w:numPr>
              <w:spacing w:after="0"/>
              <w:rPr>
                <w:rFonts w:eastAsia="Malgun Gothic"/>
              </w:rPr>
            </w:pPr>
            <w:r>
              <w:rPr>
                <w:rFonts w:eastAsia="Malgun Gothic"/>
              </w:rPr>
              <w:t>Part of the DL RBG inside the DL subband cannot be used</w:t>
            </w:r>
          </w:p>
          <w:p w14:paraId="45352488" w14:textId="77777777" w:rsidR="00910BC2" w:rsidRDefault="006802DF">
            <w:pPr>
              <w:numPr>
                <w:ilvl w:val="2"/>
                <w:numId w:val="5"/>
              </w:numPr>
              <w:spacing w:after="0"/>
              <w:rPr>
                <w:rFonts w:eastAsia="Malgun Gothic"/>
              </w:rPr>
            </w:pPr>
            <w:r>
              <w:rPr>
                <w:rFonts w:eastAsia="Malgun Gothic"/>
              </w:rPr>
              <w:t>Part of the UL RBG inside the UL subband cannot be used</w:t>
            </w:r>
          </w:p>
          <w:p w14:paraId="22C73E50" w14:textId="77777777" w:rsidR="00910BC2" w:rsidRDefault="006802DF">
            <w:pPr>
              <w:tabs>
                <w:tab w:val="left" w:pos="0"/>
              </w:tabs>
              <w:rPr>
                <w:rFonts w:eastAsia="Malgun Gothic"/>
              </w:rPr>
            </w:pPr>
            <w:r>
              <w:rPr>
                <w:rFonts w:eastAsia="Malgun Gothic"/>
              </w:rPr>
              <w:t>FFS: The part of the RBG outside.</w:t>
            </w:r>
          </w:p>
          <w:p w14:paraId="50AE52C9" w14:textId="77777777" w:rsidR="00910BC2" w:rsidRDefault="00910BC2">
            <w:pPr>
              <w:rPr>
                <w:rFonts w:eastAsiaTheme="minorEastAsia"/>
                <w:lang w:eastAsia="zh-CN"/>
              </w:rPr>
            </w:pPr>
          </w:p>
        </w:tc>
      </w:tr>
    </w:tbl>
    <w:p w14:paraId="15893202" w14:textId="77777777" w:rsidR="00910BC2" w:rsidRDefault="00910BC2">
      <w:pPr>
        <w:rPr>
          <w:rFonts w:eastAsiaTheme="minorEastAsia"/>
          <w:lang w:val="en-GB" w:eastAsia="zh-CN"/>
        </w:rPr>
      </w:pPr>
    </w:p>
    <w:p w14:paraId="4B5038BD" w14:textId="77777777" w:rsidR="00910BC2" w:rsidRDefault="006802DF">
      <w:pPr>
        <w:rPr>
          <w:rFonts w:eastAsiaTheme="minorEastAsia"/>
          <w:lang w:val="en-GB" w:eastAsia="zh-CN"/>
        </w:rPr>
      </w:pPr>
      <w:r>
        <w:rPr>
          <w:rFonts w:eastAsiaTheme="minorEastAsia"/>
          <w:lang w:val="en-GB" w:eastAsia="zh-CN"/>
        </w:rPr>
        <w:t>Companies’ views/observations on the two options for PDSCH and PUSCH are summarized below:</w:t>
      </w:r>
    </w:p>
    <w:p w14:paraId="5F9D8579" w14:textId="77777777" w:rsidR="00910BC2" w:rsidRDefault="006802DF">
      <w:pPr>
        <w:numPr>
          <w:ilvl w:val="1"/>
          <w:numId w:val="5"/>
        </w:numPr>
        <w:spacing w:after="0"/>
        <w:rPr>
          <w:rFonts w:eastAsia="Malgun Gothic"/>
        </w:rPr>
      </w:pPr>
      <w:r>
        <w:rPr>
          <w:rFonts w:eastAsia="Malgun Gothic"/>
        </w:rPr>
        <w:t xml:space="preserve">Option 1: </w:t>
      </w:r>
    </w:p>
    <w:p w14:paraId="3916527E" w14:textId="77777777" w:rsidR="00910BC2" w:rsidRDefault="006802DF">
      <w:pPr>
        <w:numPr>
          <w:ilvl w:val="2"/>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Huawei, TCL, IDC, Spreadtrum, CATT, MediaTek, NEC, Ericsson, Intel, Nokia, Samsung, CMCC, Sharp, Apple, Lenovo, Qualcomm, xiaomi, LG, WILUS</w:t>
      </w:r>
    </w:p>
    <w:p w14:paraId="286775F4" w14:textId="77777777" w:rsidR="00910BC2" w:rsidRDefault="006802DF">
      <w:pPr>
        <w:numPr>
          <w:ilvl w:val="3"/>
          <w:numId w:val="5"/>
        </w:numPr>
        <w:spacing w:after="0"/>
        <w:rPr>
          <w:rFonts w:eastAsia="Malgun Gothic"/>
        </w:rPr>
      </w:pPr>
      <w:r>
        <w:rPr>
          <w:rFonts w:eastAsiaTheme="minorEastAsia"/>
          <w:lang w:eastAsia="zh-CN"/>
        </w:rPr>
        <w:t xml:space="preserve">Similar as RBG overlapping with the edge of the active BWP in the current spec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r>
        <w:rPr>
          <w:lang w:eastAsia="zh-CN"/>
        </w:rPr>
        <w:fldChar w:fldCharType="begin"/>
      </w:r>
      <w:r>
        <w:rPr>
          <w:lang w:eastAsia="zh-CN"/>
        </w:rPr>
        <w:instrText>REF _Ref132017644 \r \h</w:instrText>
      </w:r>
      <w:r>
        <w:rPr>
          <w:lang w:eastAsia="zh-CN"/>
        </w:rPr>
      </w:r>
      <w:r>
        <w:rPr>
          <w:lang w:eastAsia="zh-CN"/>
        </w:rPr>
        <w:fldChar w:fldCharType="separate"/>
      </w:r>
      <w:r>
        <w:rPr>
          <w:lang w:eastAsia="zh-CN"/>
        </w:rPr>
        <w:t>[24]</w:t>
      </w:r>
      <w:r>
        <w:rPr>
          <w:lang w:eastAsia="zh-CN"/>
        </w:rPr>
        <w:fldChar w:fldCharType="end"/>
      </w:r>
      <w:r>
        <w:rPr>
          <w:lang w:eastAsia="zh-CN"/>
        </w:rPr>
        <w:fldChar w:fldCharType="begin"/>
      </w:r>
      <w:r>
        <w:rPr>
          <w:lang w:eastAsia="zh-CN"/>
        </w:rPr>
        <w:instrText>REF _Ref131945611 \r \h</w:instrText>
      </w:r>
      <w:r>
        <w:rPr>
          <w:lang w:eastAsia="zh-CN"/>
        </w:rPr>
      </w:r>
      <w:r>
        <w:rPr>
          <w:lang w:eastAsia="zh-CN"/>
        </w:rPr>
        <w:fldChar w:fldCharType="separate"/>
      </w:r>
      <w:r>
        <w:rPr>
          <w:lang w:eastAsia="zh-CN"/>
        </w:rPr>
        <w:t>[25]</w:t>
      </w:r>
      <w:r>
        <w:rPr>
          <w:lang w:eastAsia="zh-CN"/>
        </w:rPr>
        <w:fldChar w:fldCharType="end"/>
      </w:r>
      <w:r>
        <w:rPr>
          <w:rFonts w:eastAsiaTheme="minorEastAsia"/>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2424E4BD" w14:textId="77777777" w:rsidR="00910BC2" w:rsidRDefault="006802DF">
      <w:pPr>
        <w:numPr>
          <w:ilvl w:val="3"/>
          <w:numId w:val="5"/>
        </w:numPr>
        <w:spacing w:after="0"/>
        <w:rPr>
          <w:rFonts w:eastAsia="Malgun Gothic"/>
        </w:rPr>
      </w:pPr>
      <w:r>
        <w:rPr>
          <w:rFonts w:eastAsiaTheme="minorEastAsia"/>
          <w:lang w:eastAsia="zh-CN"/>
        </w:rPr>
        <w:t xml:space="preserve">In order to utilize the resource more efficiently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3667EAFF" w14:textId="77777777" w:rsidR="00910BC2" w:rsidRDefault="006802DF">
      <w:pPr>
        <w:numPr>
          <w:ilvl w:val="3"/>
          <w:numId w:val="5"/>
        </w:numPr>
        <w:spacing w:after="0"/>
        <w:rPr>
          <w:rFonts w:eastAsia="Malgun Gothic"/>
        </w:rPr>
      </w:pPr>
      <w:r>
        <w:rPr>
          <w:rFonts w:eastAsiaTheme="minorEastAsia"/>
          <w:lang w:eastAsia="zh-CN"/>
        </w:rPr>
        <w:t xml:space="preserve">Simplest way would be rate matching around the UL subband </w:t>
      </w:r>
      <w:r>
        <w:rPr>
          <w:lang w:eastAsia="zh-CN"/>
        </w:rPr>
        <w:fldChar w:fldCharType="begin"/>
      </w:r>
      <w:r>
        <w:rPr>
          <w:lang w:eastAsia="zh-CN"/>
        </w:rPr>
        <w:instrText>REF _Ref131942809 \r \h</w:instrText>
      </w:r>
      <w:r>
        <w:rPr>
          <w:lang w:eastAsia="zh-CN"/>
        </w:rPr>
      </w:r>
      <w:r>
        <w:rPr>
          <w:lang w:eastAsia="zh-CN"/>
        </w:rPr>
        <w:fldChar w:fldCharType="separate"/>
      </w:r>
      <w:r>
        <w:rPr>
          <w:lang w:eastAsia="zh-CN"/>
        </w:rPr>
        <w:t>[20]</w:t>
      </w:r>
      <w:r>
        <w:rPr>
          <w:lang w:eastAsia="zh-CN"/>
        </w:rPr>
        <w:fldChar w:fldCharType="end"/>
      </w:r>
    </w:p>
    <w:p w14:paraId="4BAF054A" w14:textId="77777777" w:rsidR="00910BC2" w:rsidRDefault="006802DF">
      <w:pPr>
        <w:numPr>
          <w:ilvl w:val="3"/>
          <w:numId w:val="5"/>
        </w:numPr>
        <w:spacing w:after="0"/>
        <w:rPr>
          <w:rFonts w:eastAsia="Malgun Gothic"/>
        </w:rPr>
      </w:pPr>
      <w:r>
        <w:rPr>
          <w:rFonts w:eastAsiaTheme="minorEastAsia"/>
          <w:lang w:eastAsia="zh-CN"/>
        </w:rPr>
        <w:t xml:space="preserve">Support a new configurable RBG set size </w:t>
      </w:r>
      <w:r>
        <w:rPr>
          <w:lang w:eastAsia="zh-CN"/>
        </w:rPr>
        <w:fldChar w:fldCharType="begin"/>
      </w:r>
      <w:r>
        <w:rPr>
          <w:lang w:eastAsia="zh-CN"/>
        </w:rPr>
        <w:instrText>REF _Ref131945611 \r \h</w:instrText>
      </w:r>
      <w:r>
        <w:rPr>
          <w:lang w:eastAsia="zh-CN"/>
        </w:rPr>
      </w:r>
      <w:r>
        <w:rPr>
          <w:lang w:eastAsia="zh-CN"/>
        </w:rPr>
        <w:fldChar w:fldCharType="separate"/>
      </w:r>
      <w:r>
        <w:rPr>
          <w:lang w:eastAsia="zh-CN"/>
        </w:rPr>
        <w:t>[25]</w:t>
      </w:r>
      <w:r>
        <w:rPr>
          <w:lang w:eastAsia="zh-CN"/>
        </w:rPr>
        <w:fldChar w:fldCharType="end"/>
      </w:r>
    </w:p>
    <w:p w14:paraId="146ABAC2" w14:textId="77777777" w:rsidR="00910BC2" w:rsidRDefault="006802DF">
      <w:pPr>
        <w:numPr>
          <w:ilvl w:val="3"/>
          <w:numId w:val="5"/>
        </w:numPr>
        <w:spacing w:after="0"/>
        <w:rPr>
          <w:rFonts w:eastAsia="Malgun Gothic"/>
        </w:rPr>
      </w:pPr>
      <w:r>
        <w:rPr>
          <w:rFonts w:eastAsiaTheme="minorEastAsia"/>
          <w:lang w:eastAsia="zh-CN"/>
        </w:rPr>
        <w:t xml:space="preserve">Support non-continuous PRB-to-CRB mapping of DL subbands on SBFD slots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5D8B53E8" w14:textId="77777777" w:rsidR="00910BC2" w:rsidRDefault="006802DF">
      <w:pPr>
        <w:numPr>
          <w:ilvl w:val="1"/>
          <w:numId w:val="5"/>
        </w:numPr>
        <w:spacing w:after="0"/>
        <w:rPr>
          <w:rFonts w:eastAsia="Malgun Gothic"/>
        </w:rPr>
      </w:pPr>
      <w:r>
        <w:rPr>
          <w:rFonts w:eastAsia="Malgun Gothic"/>
        </w:rPr>
        <w:t xml:space="preserve">Option 2: </w:t>
      </w:r>
    </w:p>
    <w:p w14:paraId="451EC44C" w14:textId="77777777" w:rsidR="00910BC2" w:rsidRDefault="006802DF">
      <w:pPr>
        <w:numPr>
          <w:ilvl w:val="2"/>
          <w:numId w:val="5"/>
        </w:numPr>
        <w:spacing w:after="0"/>
        <w:rPr>
          <w:rFonts w:eastAsia="Malgun Gothic"/>
        </w:rPr>
      </w:pPr>
      <w:r>
        <w:rPr>
          <w:rFonts w:eastAsiaTheme="minorEastAsia"/>
          <w:lang w:eastAsia="zh-CN"/>
        </w:rPr>
        <w:t>Supported by:</w:t>
      </w:r>
    </w:p>
    <w:p w14:paraId="485D695B" w14:textId="77777777" w:rsidR="00910BC2" w:rsidRDefault="006802DF">
      <w:pPr>
        <w:numPr>
          <w:ilvl w:val="3"/>
          <w:numId w:val="5"/>
        </w:numPr>
        <w:spacing w:after="0"/>
        <w:rPr>
          <w:rFonts w:eastAsia="Malgun Gothic"/>
        </w:rPr>
      </w:pPr>
      <w:r>
        <w:rPr>
          <w:rFonts w:eastAsiaTheme="minorEastAsia"/>
          <w:lang w:eastAsia="zh-CN"/>
        </w:rPr>
        <w:t xml:space="preserve">Degrade spectrum efficiency/resource waste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REF _Ref132373565 \r \h</w:instrText>
      </w:r>
      <w:r>
        <w:rPr>
          <w:lang w:eastAsia="zh-CN"/>
        </w:rPr>
      </w:r>
      <w:r>
        <w:rPr>
          <w:lang w:eastAsia="zh-CN"/>
        </w:rPr>
        <w:fldChar w:fldCharType="separate"/>
      </w:r>
      <w:r>
        <w:rPr>
          <w:lang w:eastAsia="zh-CN"/>
        </w:rPr>
        <w:t>[12]</w:t>
      </w:r>
      <w:r>
        <w:rPr>
          <w:lang w:eastAsia="zh-CN"/>
        </w:rPr>
        <w:fldChar w:fldCharType="end"/>
      </w:r>
      <w:r>
        <w:rPr>
          <w:lang w:eastAsia="zh-CN"/>
        </w:rPr>
        <w:fldChar w:fldCharType="begin"/>
      </w:r>
      <w:r>
        <w:rPr>
          <w:lang w:eastAsia="zh-CN"/>
        </w:rPr>
        <w:instrText>REF _Ref132268821 \r \h</w:instrText>
      </w:r>
      <w:r>
        <w:rPr>
          <w:lang w:eastAsia="zh-CN"/>
        </w:rPr>
      </w:r>
      <w:r>
        <w:rPr>
          <w:lang w:eastAsia="zh-CN"/>
        </w:rPr>
        <w:fldChar w:fldCharType="separate"/>
      </w:r>
      <w:r>
        <w:rPr>
          <w:lang w:eastAsia="zh-CN"/>
        </w:rPr>
        <w:t>[14]</w:t>
      </w:r>
      <w:r>
        <w:rPr>
          <w:lang w:eastAsia="zh-CN"/>
        </w:rPr>
        <w:fldChar w:fldCharType="end"/>
      </w:r>
      <w:r>
        <w:rPr>
          <w:lang w:eastAsia="zh-CN"/>
        </w:rPr>
        <w:fldChar w:fldCharType="begin"/>
      </w:r>
      <w:r>
        <w:rPr>
          <w:lang w:eastAsia="zh-CN"/>
        </w:rPr>
        <w:instrText>REF _Ref132094666 \r \h</w:instrText>
      </w:r>
      <w:r>
        <w:rPr>
          <w:lang w:eastAsia="zh-CN"/>
        </w:rPr>
      </w:r>
      <w:r>
        <w:rPr>
          <w:lang w:eastAsia="zh-CN"/>
        </w:rPr>
        <w:fldChar w:fldCharType="separate"/>
      </w:r>
      <w:r>
        <w:rPr>
          <w:lang w:eastAsia="zh-CN"/>
        </w:rPr>
        <w:t>[15]</w:t>
      </w:r>
      <w:r>
        <w:rPr>
          <w:lang w:eastAsia="zh-CN"/>
        </w:rPr>
        <w:fldChar w:fldCharType="end"/>
      </w:r>
      <w:r>
        <w:rPr>
          <w:lang w:eastAsia="zh-CN"/>
        </w:rPr>
        <w:fldChar w:fldCharType="begin"/>
      </w:r>
      <w:r>
        <w:rPr>
          <w:lang w:eastAsia="zh-CN"/>
        </w:rPr>
        <w:instrText>REF _Ref131942809 \r \h</w:instrText>
      </w:r>
      <w:r>
        <w:rPr>
          <w:lang w:eastAsia="zh-CN"/>
        </w:rPr>
      </w:r>
      <w:r>
        <w:rPr>
          <w:lang w:eastAsia="zh-CN"/>
        </w:rPr>
        <w:fldChar w:fldCharType="separate"/>
      </w:r>
      <w:r>
        <w:rPr>
          <w:lang w:eastAsia="zh-CN"/>
        </w:rPr>
        <w:t>[20]</w:t>
      </w:r>
      <w:r>
        <w:rPr>
          <w:lang w:eastAsia="zh-CN"/>
        </w:rPr>
        <w:fldChar w:fldCharType="end"/>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429FA86B" w14:textId="77777777" w:rsidR="00910BC2" w:rsidRDefault="00910BC2">
      <w:pPr>
        <w:rPr>
          <w:rFonts w:eastAsiaTheme="minorEastAsia"/>
          <w:lang w:val="en-GB" w:eastAsia="zh-CN"/>
        </w:rPr>
      </w:pPr>
    </w:p>
    <w:p w14:paraId="020CDAFB" w14:textId="77777777" w:rsidR="00910BC2" w:rsidRDefault="006802DF">
      <w:pPr>
        <w:rPr>
          <w:rFonts w:eastAsiaTheme="minorEastAsia"/>
          <w:bCs/>
          <w:lang w:eastAsia="zh-CN"/>
        </w:rPr>
      </w:pPr>
      <w:r>
        <w:rPr>
          <w:rFonts w:eastAsiaTheme="minorEastAsia"/>
          <w:lang w:val="en-GB" w:eastAsia="zh-CN"/>
        </w:rPr>
        <w:t xml:space="preserve">In addition, LG proposed that single value of RBG size for PDSCH RA type 0 is used for both SBFD symbol and non-SBFD symbol. CATT observed that RBG size determined based on size of DL/UL BWP is the same as in current specification with potential large RBG size in small DL/UL subband(s) in SBFD symbols. </w:t>
      </w:r>
      <w:r>
        <w:rPr>
          <w:rFonts w:eastAsiaTheme="minorEastAsia"/>
          <w:bCs/>
          <w:lang w:eastAsia="zh-CN"/>
        </w:rPr>
        <w:t>RBG size determined based on size of DL/UL subband(s) can avoid large RBG size in small DL/UL subband(s) in SBFD symbols.</w:t>
      </w:r>
    </w:p>
    <w:p w14:paraId="423974F3" w14:textId="77777777" w:rsidR="00910BC2" w:rsidRDefault="006802DF">
      <w:pPr>
        <w:numPr>
          <w:ilvl w:val="1"/>
          <w:numId w:val="5"/>
        </w:numPr>
        <w:rPr>
          <w:rFonts w:eastAsiaTheme="minorEastAsia"/>
          <w:bCs/>
          <w:lang w:val="en-GB" w:eastAsia="zh-CN"/>
        </w:rPr>
      </w:pPr>
      <w:r>
        <w:rPr>
          <w:rFonts w:eastAsiaTheme="minorEastAsia"/>
          <w:bCs/>
          <w:lang w:val="en-GB" w:eastAsia="zh-CN"/>
        </w:rPr>
        <w:t xml:space="preserve">If the RBG size is applied for both SBFD symbols and non-SBFD symbols, the FDRA field size may increase; </w:t>
      </w:r>
    </w:p>
    <w:p w14:paraId="314856BD" w14:textId="77777777" w:rsidR="00910BC2" w:rsidRDefault="006802DF">
      <w:pPr>
        <w:numPr>
          <w:ilvl w:val="1"/>
          <w:numId w:val="5"/>
        </w:numPr>
        <w:rPr>
          <w:rFonts w:eastAsiaTheme="minorEastAsia"/>
          <w:bCs/>
          <w:lang w:val="en-GB" w:eastAsia="zh-CN"/>
        </w:rPr>
      </w:pPr>
      <w:r>
        <w:rPr>
          <w:rFonts w:eastAsiaTheme="minorEastAsia"/>
          <w:bCs/>
          <w:lang w:val="en-GB" w:eastAsia="zh-CN"/>
        </w:rPr>
        <w:t>If the RBG size is applied for SBFD symbols only, the following issues need to be considered.</w:t>
      </w:r>
    </w:p>
    <w:p w14:paraId="3F344D94" w14:textId="77777777" w:rsidR="00910BC2" w:rsidRDefault="006802DF">
      <w:pPr>
        <w:numPr>
          <w:ilvl w:val="2"/>
          <w:numId w:val="5"/>
        </w:numPr>
        <w:rPr>
          <w:rFonts w:eastAsiaTheme="minorEastAsia"/>
          <w:bCs/>
          <w:lang w:val="en-GB" w:eastAsia="zh-CN"/>
        </w:rPr>
      </w:pPr>
      <w:r>
        <w:rPr>
          <w:rFonts w:eastAsiaTheme="minorEastAsia"/>
          <w:bCs/>
          <w:lang w:val="en-GB" w:eastAsia="zh-CN"/>
        </w:rPr>
        <w:t>How to determine FDRA field size</w:t>
      </w:r>
    </w:p>
    <w:p w14:paraId="5490F417" w14:textId="77777777" w:rsidR="00910BC2" w:rsidRDefault="006802DF">
      <w:pPr>
        <w:numPr>
          <w:ilvl w:val="2"/>
          <w:numId w:val="5"/>
        </w:numPr>
        <w:rPr>
          <w:rFonts w:eastAsiaTheme="minorEastAsia"/>
          <w:lang w:val="en-GB" w:eastAsia="zh-CN"/>
        </w:rPr>
      </w:pPr>
      <w:r>
        <w:rPr>
          <w:rFonts w:eastAsiaTheme="minorEastAsia"/>
          <w:bCs/>
          <w:lang w:eastAsia="zh-CN"/>
        </w:rPr>
        <w:t xml:space="preserve">RBG size if a </w:t>
      </w:r>
      <w:r>
        <w:rPr>
          <w:rFonts w:eastAsiaTheme="minorEastAsia"/>
          <w:bCs/>
          <w:lang w:val="en-GB" w:eastAsia="zh-CN"/>
        </w:rPr>
        <w:t>PDSCH</w:t>
      </w:r>
      <w:r>
        <w:rPr>
          <w:rFonts w:eastAsiaTheme="minorEastAsia"/>
          <w:bCs/>
          <w:lang w:eastAsia="zh-CN"/>
        </w:rPr>
        <w:t>/PUSCH transmission can be mapped to SBFD symbols and non-SBFD symbols</w:t>
      </w:r>
    </w:p>
    <w:p w14:paraId="57F10194" w14:textId="77777777" w:rsidR="00910BC2" w:rsidRDefault="006802DF">
      <w:pPr>
        <w:pStyle w:val="5"/>
        <w:numPr>
          <w:ilvl w:val="4"/>
          <w:numId w:val="10"/>
        </w:numPr>
        <w:spacing w:before="240" w:after="120" w:line="240" w:lineRule="auto"/>
        <w:rPr>
          <w:rStyle w:val="30"/>
          <w:rFonts w:eastAsia="宋体" w:cs="Arial"/>
          <w:b/>
          <w:bCs w:val="0"/>
          <w:lang w:val="en-US"/>
        </w:rPr>
      </w:pPr>
      <w:r>
        <w:rPr>
          <w:rStyle w:val="30"/>
          <w:rFonts w:eastAsia="宋体" w:cs="Arial"/>
          <w:b/>
          <w:bCs w:val="0"/>
          <w:lang w:val="en-US"/>
        </w:rPr>
        <w:t>PRG</w:t>
      </w:r>
    </w:p>
    <w:p w14:paraId="53D661D5" w14:textId="77777777" w:rsidR="00910BC2" w:rsidRDefault="006802DF">
      <w:pPr>
        <w:rPr>
          <w:rFonts w:eastAsia="宋体"/>
          <w:lang w:val="en-GB" w:eastAsia="zh-CN"/>
        </w:rPr>
      </w:pPr>
      <w:r>
        <w:rPr>
          <w:rFonts w:eastAsia="宋体"/>
          <w:lang w:val="en-GB" w:eastAsia="zh-CN"/>
        </w:rPr>
        <w:t>The following agreement was made in RAN1#112.</w:t>
      </w:r>
    </w:p>
    <w:tbl>
      <w:tblPr>
        <w:tblStyle w:val="aff1"/>
        <w:tblW w:w="9060" w:type="dxa"/>
        <w:tblLook w:val="04A0" w:firstRow="1" w:lastRow="0" w:firstColumn="1" w:lastColumn="0" w:noHBand="0" w:noVBand="1"/>
      </w:tblPr>
      <w:tblGrid>
        <w:gridCol w:w="9060"/>
      </w:tblGrid>
      <w:tr w:rsidR="00910BC2" w14:paraId="0C0805AC" w14:textId="77777777">
        <w:tc>
          <w:tcPr>
            <w:tcW w:w="9060" w:type="dxa"/>
          </w:tcPr>
          <w:p w14:paraId="627404C4" w14:textId="77777777" w:rsidR="00910BC2" w:rsidRDefault="006802DF">
            <w:pPr>
              <w:tabs>
                <w:tab w:val="left" w:pos="0"/>
              </w:tabs>
              <w:rPr>
                <w:rFonts w:eastAsia="Malgun Gothic"/>
                <w:b/>
                <w:bCs/>
                <w:highlight w:val="green"/>
              </w:rPr>
            </w:pPr>
            <w:r>
              <w:rPr>
                <w:rFonts w:eastAsia="Malgun Gothic"/>
                <w:b/>
                <w:bCs/>
                <w:highlight w:val="green"/>
              </w:rPr>
              <w:t>Agreement</w:t>
            </w:r>
          </w:p>
          <w:p w14:paraId="17E7AB9F" w14:textId="77777777" w:rsidR="00910BC2" w:rsidRDefault="006802DF">
            <w:pPr>
              <w:rPr>
                <w:rFonts w:eastAsia="Malgun Gothic"/>
                <w:lang w:val="en-GB"/>
              </w:rPr>
            </w:pPr>
            <w:r>
              <w:rPr>
                <w:rFonts w:eastAsia="Malgun Gothic"/>
                <w:lang w:val="en-GB"/>
              </w:rPr>
              <w:t>For SBFD-aware UEs, study at least the following issues for PDSCH:</w:t>
            </w:r>
          </w:p>
          <w:p w14:paraId="2DAFB320" w14:textId="77777777" w:rsidR="00910BC2" w:rsidRDefault="006802DF">
            <w:pPr>
              <w:numPr>
                <w:ilvl w:val="1"/>
                <w:numId w:val="5"/>
              </w:numPr>
              <w:spacing w:after="0"/>
              <w:rPr>
                <w:rFonts w:eastAsia="Malgun Gothic"/>
              </w:rPr>
            </w:pPr>
            <w:r>
              <w:rPr>
                <w:rFonts w:eastAsia="Malgun Gothic"/>
              </w:rPr>
              <w:t xml:space="preserve">PRG(s) with size of 2 and 4 that overlaps with subband boundary </w:t>
            </w:r>
          </w:p>
          <w:p w14:paraId="4877AD96" w14:textId="77777777" w:rsidR="00910BC2" w:rsidRDefault="006802DF">
            <w:pPr>
              <w:numPr>
                <w:ilvl w:val="1"/>
                <w:numId w:val="5"/>
              </w:numPr>
              <w:spacing w:after="0"/>
              <w:rPr>
                <w:rFonts w:eastAsia="Malgun Gothic"/>
              </w:rPr>
            </w:pPr>
            <w:r>
              <w:rPr>
                <w:rFonts w:eastAsia="Malgun Gothic"/>
              </w:rPr>
              <w:t>Wideband precoder in case of non-contiguous DL subbands</w:t>
            </w:r>
          </w:p>
          <w:p w14:paraId="324B40F7" w14:textId="77777777" w:rsidR="00910BC2" w:rsidRDefault="00910BC2">
            <w:pPr>
              <w:rPr>
                <w:rFonts w:eastAsia="宋体"/>
                <w:lang w:eastAsia="zh-CN"/>
              </w:rPr>
            </w:pPr>
          </w:p>
        </w:tc>
      </w:tr>
    </w:tbl>
    <w:p w14:paraId="2ACE44F8" w14:textId="77777777" w:rsidR="00910BC2" w:rsidRDefault="00910BC2">
      <w:pPr>
        <w:rPr>
          <w:rFonts w:eastAsia="宋体"/>
          <w:lang w:val="en-GB" w:eastAsia="zh-CN"/>
        </w:rPr>
      </w:pPr>
    </w:p>
    <w:p w14:paraId="46389B63" w14:textId="77777777" w:rsidR="00910BC2" w:rsidRDefault="006802DF">
      <w:pPr>
        <w:rPr>
          <w:rFonts w:eastAsia="宋体"/>
          <w:b/>
          <w:u w:val="single"/>
          <w:lang w:val="en-GB" w:eastAsia="zh-CN"/>
        </w:rPr>
      </w:pPr>
      <w:r>
        <w:rPr>
          <w:rFonts w:eastAsia="宋体"/>
          <w:b/>
          <w:u w:val="single"/>
          <w:lang w:val="en-GB" w:eastAsia="zh-CN"/>
        </w:rPr>
        <w:lastRenderedPageBreak/>
        <w:t>PRG size of 2 and 4</w:t>
      </w:r>
    </w:p>
    <w:p w14:paraId="04ADEEC6" w14:textId="77777777" w:rsidR="00910BC2" w:rsidRDefault="006802DF">
      <w:pPr>
        <w:spacing w:after="120"/>
        <w:rPr>
          <w:rFonts w:eastAsiaTheme="minorEastAsia"/>
          <w:lang w:eastAsia="zh-CN"/>
        </w:rPr>
      </w:pPr>
      <w:r>
        <w:rPr>
          <w:rFonts w:eastAsia="宋体"/>
          <w:lang w:val="en-GB" w:eastAsia="zh-CN"/>
        </w:rPr>
        <w:t xml:space="preserve">Similar to partial RBGs, partial PRGs are supported in current NR specs. The precoding granularity can be 2 PRBs, 4 PRBs or wideband. For 2 or 4 PRBs granularity, the first and the last PRG can be a partial PRG, depending on the size and the starting point of the BWP. </w:t>
      </w:r>
      <w:r>
        <w:rPr>
          <w:rFonts w:eastAsiaTheme="minorEastAsia"/>
          <w:lang w:eastAsia="zh-CN"/>
        </w:rPr>
        <w:t>T</w:t>
      </w:r>
      <w:r>
        <w:rPr>
          <w:rFonts w:eastAsiaTheme="minorEastAsia"/>
        </w:rPr>
        <w:t>here is no restriction on the size of a partial PRG in the exiting NR specs.</w:t>
      </w:r>
      <w:r>
        <w:rPr>
          <w:rFonts w:eastAsiaTheme="minorEastAsia"/>
          <w:lang w:eastAsia="zh-CN"/>
        </w:rPr>
        <w:t xml:space="preserve"> If the BWP starts on an odd index, then the first PRG could be 1 or 3 PRBs if the precoder granularity is not wideband.</w:t>
      </w:r>
    </w:p>
    <w:p w14:paraId="1FADD230" w14:textId="77777777" w:rsidR="00910BC2" w:rsidRDefault="006802DF">
      <w:pPr>
        <w:spacing w:after="120"/>
        <w:rPr>
          <w:rFonts w:eastAsiaTheme="minorEastAsia"/>
          <w:lang w:eastAsia="zh-CN"/>
        </w:rPr>
      </w:pPr>
      <w:r>
        <w:rPr>
          <w:rFonts w:eastAsiaTheme="minorEastAsia"/>
          <w:lang w:eastAsia="zh-CN"/>
        </w:rPr>
        <w:t xml:space="preserve">Huawei, New H3C, CATT, MediaTek, Ericsson, Nokia, xiaomi, Lenovo and WILUS proposed that partial DL PRGs </w:t>
      </w:r>
      <w:r>
        <w:rPr>
          <w:rFonts w:eastAsia="Malgun Gothic"/>
        </w:rPr>
        <w:t>inside the DL subband</w:t>
      </w:r>
      <w:r>
        <w:rPr>
          <w:rFonts w:eastAsiaTheme="minorEastAsia"/>
          <w:lang w:eastAsia="zh-CN"/>
        </w:rPr>
        <w:t xml:space="preserve"> caused by unaligned boundaries between PRG and SBFD subbands are supported for precoder granularity of 2 and 4 PRBs. </w:t>
      </w:r>
    </w:p>
    <w:p w14:paraId="6A652E03" w14:textId="77777777" w:rsidR="00910BC2" w:rsidRDefault="006802DF">
      <w:pPr>
        <w:spacing w:after="120"/>
        <w:rPr>
          <w:rFonts w:eastAsiaTheme="minorEastAsia"/>
          <w:lang w:val="en-GB" w:eastAsia="zh-CN"/>
        </w:rPr>
      </w:pPr>
      <w:r>
        <w:rPr>
          <w:rFonts w:eastAsiaTheme="minorEastAsia"/>
          <w:lang w:eastAsia="zh-CN"/>
        </w:rPr>
        <w:t>Qualcomm thinks that the benefit of having extra partial PRGs across the DL subband boundaries is minimal</w:t>
      </w:r>
      <w:r>
        <w:rPr>
          <w:lang w:eastAsia="zh-CN"/>
        </w:rPr>
        <w:t xml:space="preserve">. For example, when PRG size is 2, at most 1 extra RB is utilized. On the other hand, </w:t>
      </w:r>
      <w:r>
        <w:rPr>
          <w:highlight w:val="yellow"/>
          <w:lang w:eastAsia="zh-CN"/>
        </w:rPr>
        <w:t>this may introduce extra UE complexity in terms of special DMRS channel estimation for handling up to four partial PRGs</w:t>
      </w:r>
      <w:r>
        <w:rPr>
          <w:lang w:eastAsia="zh-CN"/>
        </w:rPr>
        <w:t>.</w:t>
      </w:r>
      <w:r>
        <w:rPr>
          <w:rFonts w:eastAsiaTheme="minorEastAsia"/>
          <w:lang w:eastAsia="zh-CN"/>
        </w:rPr>
        <w:t xml:space="preserve"> It is considered that </w:t>
      </w:r>
      <w:r>
        <w:rPr>
          <w:lang w:eastAsia="zh-CN"/>
        </w:rPr>
        <w:t>the expected gains don’t motivate the extra complexity at the UE side</w:t>
      </w:r>
      <w:r>
        <w:rPr>
          <w:rFonts w:eastAsiaTheme="minorEastAsia"/>
          <w:lang w:eastAsia="zh-CN"/>
        </w:rPr>
        <w:t xml:space="preserve"> and the </w:t>
      </w:r>
      <w:r>
        <w:rPr>
          <w:lang w:eastAsia="zh-CN"/>
        </w:rPr>
        <w:t>scenario can be avoided by proper configuration</w:t>
      </w:r>
      <w:r>
        <w:rPr>
          <w:rFonts w:eastAsiaTheme="minorEastAsia"/>
          <w:lang w:eastAsia="zh-CN"/>
        </w:rPr>
        <w:t>.</w:t>
      </w:r>
    </w:p>
    <w:p w14:paraId="46A31A3B" w14:textId="77777777" w:rsidR="00910BC2" w:rsidRDefault="00910BC2">
      <w:pPr>
        <w:rPr>
          <w:rFonts w:eastAsia="宋体"/>
          <w:lang w:val="en-GB" w:eastAsia="zh-CN"/>
        </w:rPr>
      </w:pPr>
    </w:p>
    <w:p w14:paraId="7A322DE9" w14:textId="77777777" w:rsidR="00910BC2" w:rsidRDefault="006802DF">
      <w:pPr>
        <w:rPr>
          <w:rFonts w:eastAsia="宋体"/>
          <w:b/>
          <w:u w:val="single"/>
          <w:lang w:val="en-GB" w:eastAsia="zh-CN"/>
        </w:rPr>
      </w:pPr>
      <w:r>
        <w:rPr>
          <w:rFonts w:eastAsia="宋体"/>
          <w:b/>
          <w:u w:val="single"/>
          <w:lang w:val="en-GB" w:eastAsia="zh-CN"/>
        </w:rPr>
        <w:t>Wideband precoder</w:t>
      </w:r>
    </w:p>
    <w:p w14:paraId="721833BC" w14:textId="77777777" w:rsidR="00910BC2" w:rsidRDefault="006802DF">
      <w:pPr>
        <w:rPr>
          <w:rFonts w:eastAsia="宋体"/>
          <w:lang w:val="en-GB" w:eastAsia="zh-CN"/>
        </w:rPr>
      </w:pPr>
      <w:r>
        <w:rPr>
          <w:rFonts w:eastAsia="宋体"/>
          <w:lang w:val="en-GB" w:eastAsia="zh-CN"/>
        </w:rPr>
        <w:t>According to current specification, if PRG</w:t>
      </w:r>
      <w:r>
        <w:t xml:space="preserve"> </w:t>
      </w:r>
      <w:r>
        <w:rPr>
          <w:rFonts w:eastAsia="宋体"/>
          <w:lang w:val="en-GB" w:eastAsia="zh-CN"/>
        </w:rPr>
        <w:t>is determined as wideband, the UE is not expected to be scheduled with non-contiguous PRBs. For SBFD operation with {DUD} subband pattern, it needs to be discussed whether non-contiguous frequency resources across two DL subbands can be scheduled/configured for PDSCH in this case.</w:t>
      </w:r>
    </w:p>
    <w:p w14:paraId="2585A950" w14:textId="77777777" w:rsidR="00910BC2" w:rsidRDefault="006802DF">
      <w:pPr>
        <w:rPr>
          <w:rFonts w:eastAsia="宋体"/>
          <w:lang w:val="en-GB" w:eastAsia="zh-CN"/>
        </w:rPr>
      </w:pPr>
      <w:r>
        <w:rPr>
          <w:rFonts w:eastAsia="宋体"/>
          <w:lang w:val="en-GB" w:eastAsia="zh-CN"/>
        </w:rPr>
        <w:t>Huawei, CATT, Intel proposed that PDSCH across two DL subbands can be allocated. Huawei and CATT considered that the PRG size can be reinterpreted as subband. Nokia and LG proposed that for Physical Resource Block (PRB) bundling in case of SBFD symbol, assume wideband precoder with non-contiguous DL subbands derived by excluding frequency resource outside DL subband(s).</w:t>
      </w:r>
    </w:p>
    <w:p w14:paraId="13BD18D7" w14:textId="77777777" w:rsidR="00910BC2" w:rsidRDefault="006802DF">
      <w:pPr>
        <w:rPr>
          <w:rFonts w:eastAsiaTheme="minorEastAsia"/>
          <w:lang w:val="en-GB" w:eastAsia="zh-CN"/>
        </w:rPr>
      </w:pPr>
      <w:r>
        <w:rPr>
          <w:rFonts w:eastAsia="宋体"/>
          <w:lang w:val="en-GB" w:eastAsia="zh-CN"/>
        </w:rPr>
        <w:t xml:space="preserve">Qualcomm thinks that relaxing the current restriction </w:t>
      </w:r>
      <w:r>
        <w:rPr>
          <w:lang w:eastAsia="zh-CN"/>
        </w:rPr>
        <w:t xml:space="preserve">will introduce extra UE complexity, e.g. double complexity of channel estimation and associated parameter estimation and there proposed </w:t>
      </w:r>
      <w:r>
        <w:rPr>
          <w:rFonts w:eastAsiaTheme="minorEastAsia"/>
          <w:lang w:eastAsia="zh-CN"/>
        </w:rPr>
        <w:t>that when PRG is set to "wideband”, SBFD-aware UE should be configured with contiguous PRBs in one DL subband. MediaTek also proposed that wideband precoding cannot be applied when PDSCH allocation is across two (or more) non-contiguous DL subbands.</w:t>
      </w:r>
    </w:p>
    <w:p w14:paraId="586E9B1D" w14:textId="77777777" w:rsidR="00910BC2" w:rsidRDefault="006802DF">
      <w:pPr>
        <w:rPr>
          <w:rFonts w:eastAsia="宋体"/>
          <w:lang w:val="en-GB" w:eastAsia="zh-CN"/>
        </w:rPr>
      </w:pPr>
      <w:r>
        <w:rPr>
          <w:rFonts w:eastAsia="宋体"/>
          <w:lang w:val="en-GB" w:eastAsia="zh-CN"/>
        </w:rPr>
        <w:t xml:space="preserve">In addition, MediaTek pointed out that </w:t>
      </w:r>
      <w:r>
        <w:rPr>
          <w:color w:val="000000" w:themeColor="text1"/>
        </w:rPr>
        <w:t xml:space="preserve">for selecting wideband precoding in </w:t>
      </w:r>
      <w:r>
        <w:t>dynamic PRG bundling the allocated RBs should occupy more than half the BWP. This threshold may not be met when RB allocation is across non-contiguous DL subbands</w:t>
      </w:r>
      <w:r>
        <w:rPr>
          <w:rFonts w:eastAsiaTheme="minorEastAsia"/>
          <w:lang w:eastAsia="zh-CN"/>
        </w:rPr>
        <w:t xml:space="preserve"> and a new threshold must be defined for the minimum RB size needed to select wideband precoding for dynamic PRG bundling</w:t>
      </w:r>
      <w:r>
        <w:t>.</w:t>
      </w:r>
    </w:p>
    <w:p w14:paraId="26418B6B" w14:textId="77777777" w:rsidR="00910BC2" w:rsidRDefault="00910BC2">
      <w:pPr>
        <w:rPr>
          <w:rFonts w:eastAsia="宋体"/>
          <w:lang w:val="en-GB" w:eastAsia="zh-CN"/>
        </w:rPr>
      </w:pPr>
    </w:p>
    <w:p w14:paraId="3B8E4038" w14:textId="77777777" w:rsidR="00910BC2" w:rsidRDefault="006802DF">
      <w:pPr>
        <w:rPr>
          <w:rFonts w:eastAsia="宋体"/>
          <w:lang w:val="en-GB" w:eastAsia="zh-CN"/>
        </w:rPr>
      </w:pPr>
      <w:r>
        <w:rPr>
          <w:rFonts w:eastAsia="宋体"/>
          <w:lang w:val="en-GB" w:eastAsia="zh-CN"/>
        </w:rPr>
        <w:t xml:space="preserve">CMCC proposed to support </w:t>
      </w:r>
      <w:r>
        <w:rPr>
          <w:rFonts w:eastAsiaTheme="minorEastAsia"/>
          <w:lang w:eastAsia="zh-CN"/>
        </w:rPr>
        <w:t>non-continuous PRB-to-CRB mapping of DL subbands on SBFD slots to solve precoder granularity issues where PRG is based on continuous PRB index across two DL subbands. The same solution is proposed for PDSCH FDRA.</w:t>
      </w:r>
    </w:p>
    <w:p w14:paraId="5B426E99" w14:textId="77777777" w:rsidR="00910BC2" w:rsidRDefault="00910BC2">
      <w:pPr>
        <w:rPr>
          <w:rFonts w:eastAsia="宋体"/>
          <w:lang w:val="en-GB" w:eastAsia="zh-CN"/>
        </w:rPr>
      </w:pPr>
    </w:p>
    <w:p w14:paraId="1E99BDA6" w14:textId="77777777" w:rsidR="00910BC2" w:rsidRDefault="006802DF">
      <w:pPr>
        <w:pStyle w:val="5"/>
        <w:numPr>
          <w:ilvl w:val="4"/>
          <w:numId w:val="10"/>
        </w:numPr>
        <w:spacing w:before="240" w:after="120" w:line="240" w:lineRule="auto"/>
        <w:rPr>
          <w:rStyle w:val="30"/>
          <w:rFonts w:eastAsia="宋体" w:cs="Arial"/>
          <w:b/>
          <w:bCs w:val="0"/>
          <w:lang w:val="zh-CN"/>
        </w:rPr>
      </w:pPr>
      <w:r>
        <w:rPr>
          <w:rStyle w:val="30"/>
          <w:rFonts w:eastAsia="宋体" w:cs="Arial"/>
          <w:b/>
          <w:bCs w:val="0"/>
          <w:lang w:val="zh-CN" w:eastAsia="zh-CN"/>
        </w:rPr>
        <w:t>Enhanced RM</w:t>
      </w:r>
    </w:p>
    <w:p w14:paraId="0B0D4986" w14:textId="77777777" w:rsidR="00910BC2" w:rsidRDefault="006802DF">
      <w:pPr>
        <w:rPr>
          <w:rFonts w:eastAsia="宋体"/>
          <w:lang w:val="en-GB" w:eastAsia="zh-CN"/>
        </w:rPr>
      </w:pPr>
      <w:r>
        <w:rPr>
          <w:rFonts w:eastAsia="宋体"/>
          <w:lang w:val="en-GB" w:eastAsia="zh-CN"/>
        </w:rPr>
        <w:t xml:space="preserve">According to current specification, </w:t>
      </w:r>
      <w:r>
        <w:rPr>
          <w:lang w:val="en-GB" w:eastAsia="zh-CN"/>
        </w:rPr>
        <w:t>PDSCH is rate matched around</w:t>
      </w:r>
      <w:r>
        <w:rPr>
          <w:rFonts w:eastAsiaTheme="minorEastAsia"/>
          <w:lang w:val="en-GB" w:eastAsia="zh-CN"/>
        </w:rPr>
        <w:t xml:space="preserve"> resources not available for PDSCH, including SSB, </w:t>
      </w:r>
      <w:r>
        <w:rPr>
          <w:lang w:val="en-GB" w:eastAsia="zh-CN"/>
        </w:rPr>
        <w:t>P/SP NZP CSI-RS</w:t>
      </w:r>
      <w:r>
        <w:rPr>
          <w:rFonts w:eastAsiaTheme="minorEastAsia"/>
          <w:lang w:val="en-GB" w:eastAsia="zh-CN"/>
        </w:rPr>
        <w:t xml:space="preserve">, LTE CRS, resource configured by </w:t>
      </w:r>
      <w:r>
        <w:rPr>
          <w:lang w:val="en-GB" w:eastAsia="zh-CN"/>
        </w:rPr>
        <w:t>rate matching patterns</w:t>
      </w:r>
      <w:r>
        <w:rPr>
          <w:rFonts w:eastAsiaTheme="minorEastAsia"/>
          <w:lang w:val="en-GB" w:eastAsia="zh-CN"/>
        </w:rPr>
        <w:t xml:space="preserve"> etc. However, a</w:t>
      </w:r>
      <w:r>
        <w:rPr>
          <w:rFonts w:eastAsia="宋体"/>
          <w:lang w:val="en-GB" w:eastAsia="zh-CN"/>
        </w:rPr>
        <w:t xml:space="preserve"> UE is not expected to handle the case where PDSCH DM-RS REs are overlapping, even partially, with any RE(s) not available for PDSCH.</w:t>
      </w:r>
    </w:p>
    <w:p w14:paraId="17CA4058" w14:textId="77777777" w:rsidR="00910BC2" w:rsidRDefault="006802DF">
      <w:pPr>
        <w:rPr>
          <w:rFonts w:eastAsia="宋体"/>
          <w:lang w:val="en-GB" w:eastAsia="zh-CN"/>
        </w:rPr>
      </w:pPr>
      <w:r>
        <w:rPr>
          <w:rFonts w:eastAsia="宋体"/>
          <w:lang w:val="en-GB" w:eastAsia="zh-CN"/>
        </w:rPr>
        <w:t>Several companies [Huawei, Spreadtrum, CATT, Ericsson, Intel, Qualcomm, WILUS] discussed enhanced rate matching which relax the above restriction to rate match around UL subband and guardband(s) if any, for non-contiguous resource allocation for RA type 1 across two DL subband(s), unaligned RBG and subband boundaries, PDSCH resource allocation across SBFD and non-SBFD symbols etc.</w:t>
      </w:r>
    </w:p>
    <w:p w14:paraId="45133F51" w14:textId="77777777" w:rsidR="00910BC2" w:rsidRDefault="00910BC2">
      <w:pPr>
        <w:rPr>
          <w:rFonts w:eastAsia="宋体"/>
          <w:lang w:val="en-GB" w:eastAsia="zh-CN"/>
        </w:rPr>
      </w:pPr>
    </w:p>
    <w:p w14:paraId="0E70EDFB" w14:textId="77777777" w:rsidR="00910BC2" w:rsidRDefault="006802DF">
      <w:pPr>
        <w:pStyle w:val="5"/>
        <w:numPr>
          <w:ilvl w:val="4"/>
          <w:numId w:val="10"/>
        </w:numPr>
        <w:spacing w:before="240" w:after="120" w:line="240" w:lineRule="auto"/>
        <w:rPr>
          <w:rStyle w:val="30"/>
          <w:rFonts w:eastAsia="宋体" w:cs="Arial"/>
          <w:b/>
          <w:bCs w:val="0"/>
          <w:lang w:val="zh-CN"/>
        </w:rPr>
      </w:pPr>
      <w:r>
        <w:rPr>
          <w:rStyle w:val="30"/>
          <w:rFonts w:eastAsia="宋体" w:cs="Arial"/>
          <w:b/>
          <w:bCs w:val="0"/>
          <w:lang w:val="zh-CN" w:eastAsia="zh-CN"/>
        </w:rPr>
        <w:lastRenderedPageBreak/>
        <w:t>Other enhancements</w:t>
      </w:r>
    </w:p>
    <w:p w14:paraId="1D666AB6" w14:textId="77777777" w:rsidR="00910BC2" w:rsidRDefault="006802DF">
      <w:pPr>
        <w:rPr>
          <w:rFonts w:eastAsiaTheme="minorEastAsia"/>
          <w:lang w:eastAsia="zh-CN"/>
        </w:rPr>
      </w:pPr>
      <w:r>
        <w:rPr>
          <w:rFonts w:eastAsia="宋体"/>
          <w:lang w:val="en-GB" w:eastAsia="zh-CN"/>
        </w:rPr>
        <w:t xml:space="preserve">CMCC proposed to support </w:t>
      </w:r>
      <w:r>
        <w:rPr>
          <w:rFonts w:eastAsiaTheme="minorEastAsia"/>
          <w:lang w:eastAsia="zh-CN"/>
        </w:rPr>
        <w:t>non-continuous PRB-to-CRB mapping of DL subbands on SBFD slots to allocate non-contiguous frequency resources across DL subbands and to solve precoder granularity issues.</w:t>
      </w:r>
    </w:p>
    <w:p w14:paraId="7D188841" w14:textId="77777777" w:rsidR="00910BC2" w:rsidRDefault="006802DF">
      <w:pPr>
        <w:keepNext/>
        <w:jc w:val="center"/>
      </w:pPr>
      <w:r>
        <w:rPr>
          <w:noProof/>
          <w:lang w:eastAsia="zh-CN"/>
        </w:rPr>
        <w:drawing>
          <wp:inline distT="0" distB="0" distL="0" distR="0" wp14:anchorId="5A4E59D9" wp14:editId="0AD9BDCA">
            <wp:extent cx="2854960" cy="1543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a:stretch>
                      <a:fillRect/>
                    </a:stretch>
                  </pic:blipFill>
                  <pic:spPr bwMode="auto">
                    <a:xfrm>
                      <a:off x="0" y="0"/>
                      <a:ext cx="2854960" cy="1543050"/>
                    </a:xfrm>
                    <a:prstGeom prst="rect">
                      <a:avLst/>
                    </a:prstGeom>
                  </pic:spPr>
                </pic:pic>
              </a:graphicData>
            </a:graphic>
          </wp:inline>
        </w:drawing>
      </w:r>
    </w:p>
    <w:p w14:paraId="31301209" w14:textId="77777777" w:rsidR="00910BC2" w:rsidRDefault="006802DF">
      <w:pPr>
        <w:pStyle w:val="af8"/>
        <w:jc w:val="center"/>
        <w:rPr>
          <w:rFonts w:eastAsia="宋体"/>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2</w:t>
      </w:r>
      <w:r>
        <w:fldChar w:fldCharType="end"/>
      </w:r>
      <w:r>
        <w:rPr>
          <w:lang w:eastAsia="zh-CN"/>
        </w:rPr>
        <w:t xml:space="preserve">: </w:t>
      </w:r>
      <w:r>
        <w:rPr>
          <w:bCs/>
          <w:lang w:eastAsia="zh-CN"/>
        </w:rPr>
        <w:t>Non-continuous PRB-to-CRB mapping of DL subbands</w:t>
      </w:r>
      <w:r>
        <w:rPr>
          <w:rFonts w:eastAsiaTheme="minorEastAsia"/>
          <w:lang w:eastAsia="zh-CN"/>
        </w:rPr>
        <w:t xml:space="preserve">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1C30B6D1" w14:textId="77777777" w:rsidR="00910BC2" w:rsidRDefault="00910BC2">
      <w:pPr>
        <w:rPr>
          <w:rFonts w:eastAsia="宋体"/>
          <w:lang w:val="en-GB" w:eastAsia="zh-CN"/>
        </w:rPr>
      </w:pPr>
    </w:p>
    <w:p w14:paraId="13E237B6" w14:textId="77777777" w:rsidR="00910BC2" w:rsidRDefault="006802DF">
      <w:pPr>
        <w:rPr>
          <w:rFonts w:eastAsiaTheme="minorEastAsia"/>
          <w:color w:val="000000" w:themeColor="text1"/>
          <w:lang w:eastAsia="zh-CN"/>
        </w:rPr>
      </w:pPr>
      <w:r>
        <w:rPr>
          <w:rFonts w:eastAsia="宋体"/>
          <w:lang w:val="en-GB" w:eastAsia="zh-CN"/>
        </w:rPr>
        <w:t>MediaTek proposed to support</w:t>
      </w:r>
      <w:r>
        <w:t xml:space="preserve"> interleaved m</w:t>
      </w:r>
      <w:r>
        <w:rPr>
          <w:color w:val="000000" w:themeColor="text1"/>
        </w:rPr>
        <w:t>apping of odd and even VRBs over physical RBGs allocated by Type-0 FDRA</w:t>
      </w:r>
      <w:r>
        <w:rPr>
          <w:rFonts w:eastAsiaTheme="minorEastAsia"/>
          <w:color w:val="000000" w:themeColor="text1"/>
          <w:lang w:eastAsia="zh-CN"/>
        </w:rPr>
        <w:t>.</w:t>
      </w:r>
    </w:p>
    <w:p w14:paraId="687FF50A" w14:textId="77777777" w:rsidR="00910BC2" w:rsidRDefault="006802DF">
      <w:pPr>
        <w:keepNext/>
        <w:jc w:val="center"/>
      </w:pPr>
      <w:r>
        <w:rPr>
          <w:noProof/>
          <w:lang w:eastAsia="zh-CN"/>
        </w:rPr>
        <w:drawing>
          <wp:inline distT="0" distB="0" distL="0" distR="0" wp14:anchorId="5E52ADB2" wp14:editId="24DE722A">
            <wp:extent cx="2783840" cy="3487420"/>
            <wp:effectExtent l="0" t="0" r="0" b="0"/>
            <wp:docPr id="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6"/>
                    <pic:cNvPicPr>
                      <a:picLocks noChangeAspect="1" noChangeArrowheads="1"/>
                    </pic:cNvPicPr>
                  </pic:nvPicPr>
                  <pic:blipFill>
                    <a:blip r:embed="rId12"/>
                    <a:stretch>
                      <a:fillRect/>
                    </a:stretch>
                  </pic:blipFill>
                  <pic:spPr bwMode="auto">
                    <a:xfrm>
                      <a:off x="0" y="0"/>
                      <a:ext cx="2783840" cy="3487420"/>
                    </a:xfrm>
                    <a:prstGeom prst="rect">
                      <a:avLst/>
                    </a:prstGeom>
                  </pic:spPr>
                </pic:pic>
              </a:graphicData>
            </a:graphic>
          </wp:inline>
        </w:drawing>
      </w:r>
    </w:p>
    <w:p w14:paraId="0FE87C1E" w14:textId="77777777" w:rsidR="00910BC2" w:rsidRDefault="006802DF">
      <w:pPr>
        <w:pStyle w:val="af8"/>
        <w:jc w:val="center"/>
        <w:rPr>
          <w:rFonts w:eastAsiaTheme="minorEastAsia"/>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3</w:t>
      </w:r>
      <w:r>
        <w:fldChar w:fldCharType="end"/>
      </w:r>
      <w:r>
        <w:rPr>
          <w:lang w:eastAsia="zh-CN"/>
        </w:rPr>
        <w:t xml:space="preserve">: </w:t>
      </w:r>
      <w:r>
        <w:t>PDSCH FDRA Type-0 with fractional RBG allocation at DL subband edges and VRB-interleaving</w:t>
      </w:r>
      <w:r>
        <w:rPr>
          <w:lang w:eastAsia="zh-CN"/>
        </w:rPr>
        <w:t xml:space="preserve">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64EE4B8F" w14:textId="77777777" w:rsidR="00910BC2" w:rsidRDefault="006802DF">
      <w:pPr>
        <w:rPr>
          <w:rFonts w:eastAsia="宋体"/>
          <w:lang w:val="en-GB" w:eastAsia="zh-CN"/>
        </w:rPr>
      </w:pPr>
      <w:r>
        <w:rPr>
          <w:rFonts w:eastAsia="宋体"/>
          <w:lang w:val="en-GB" w:eastAsia="zh-CN"/>
        </w:rPr>
        <w:t>Sony proposed a mirror image FDRA, where the DL Grant indicates a 1st set of RBs and a 2nd set of RBs is determined by reflecting the 1st set of RBs across the middle of the BWP.  The scheduled PDSCH occupies the 1st set and the 2nd sets of RBs.  The Mirror Image FDRA can be enabled or disabled in the DL Grant.</w:t>
      </w:r>
    </w:p>
    <w:p w14:paraId="24D5A3CA" w14:textId="77777777" w:rsidR="00910BC2" w:rsidRDefault="006802DF">
      <w:pPr>
        <w:keepNext/>
        <w:jc w:val="center"/>
      </w:pPr>
      <w:r>
        <w:rPr>
          <w:noProof/>
          <w:lang w:eastAsia="zh-CN"/>
        </w:rPr>
        <w:lastRenderedPageBreak/>
        <w:drawing>
          <wp:inline distT="0" distB="0" distL="0" distR="0" wp14:anchorId="04CE6956" wp14:editId="7DABC4EE">
            <wp:extent cx="3774440" cy="210756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pic:cNvPicPr>
                      <a:picLocks noChangeAspect="1" noChangeArrowheads="1"/>
                    </pic:cNvPicPr>
                  </pic:nvPicPr>
                  <pic:blipFill>
                    <a:blip r:embed="rId13"/>
                    <a:stretch>
                      <a:fillRect/>
                    </a:stretch>
                  </pic:blipFill>
                  <pic:spPr bwMode="auto">
                    <a:xfrm>
                      <a:off x="0" y="0"/>
                      <a:ext cx="3774440" cy="2107565"/>
                    </a:xfrm>
                    <a:prstGeom prst="rect">
                      <a:avLst/>
                    </a:prstGeom>
                  </pic:spPr>
                </pic:pic>
              </a:graphicData>
            </a:graphic>
          </wp:inline>
        </w:drawing>
      </w:r>
    </w:p>
    <w:p w14:paraId="32F93302" w14:textId="77777777" w:rsidR="00910BC2" w:rsidRDefault="006802DF">
      <w:pPr>
        <w:pStyle w:val="af8"/>
        <w:jc w:val="center"/>
        <w:rPr>
          <w:rFonts w:eastAsia="宋体"/>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4</w:t>
      </w:r>
      <w:r>
        <w:fldChar w:fldCharType="end"/>
      </w:r>
      <w:r>
        <w:rPr>
          <w:lang w:eastAsia="zh-CN"/>
        </w:rPr>
        <w:t xml:space="preserve">: </w:t>
      </w:r>
      <w:r>
        <w:t>Mirror Image FDRA</w:t>
      </w:r>
      <w:r>
        <w:rPr>
          <w:lang w:eastAsia="zh-CN"/>
        </w:rPr>
        <w:t xml:space="preserve"> </w:t>
      </w:r>
      <w:r>
        <w:rPr>
          <w:lang w:eastAsia="zh-CN"/>
        </w:rPr>
        <w:fldChar w:fldCharType="begin"/>
      </w:r>
      <w:r>
        <w:rPr>
          <w:lang w:eastAsia="zh-CN"/>
        </w:rPr>
        <w:instrText>REF _Ref132375154 \r \h</w:instrText>
      </w:r>
      <w:r>
        <w:rPr>
          <w:lang w:eastAsia="zh-CN"/>
        </w:rPr>
      </w:r>
      <w:r>
        <w:rPr>
          <w:lang w:eastAsia="zh-CN"/>
        </w:rPr>
        <w:fldChar w:fldCharType="separate"/>
      </w:r>
      <w:r>
        <w:rPr>
          <w:lang w:eastAsia="zh-CN"/>
        </w:rPr>
        <w:t>[21]</w:t>
      </w:r>
      <w:r>
        <w:rPr>
          <w:lang w:eastAsia="zh-CN"/>
        </w:rPr>
        <w:fldChar w:fldCharType="end"/>
      </w:r>
    </w:p>
    <w:p w14:paraId="1D26972A" w14:textId="77777777" w:rsidR="00910BC2" w:rsidRDefault="006802DF">
      <w:pPr>
        <w:rPr>
          <w:rFonts w:eastAsia="宋体"/>
          <w:lang w:val="en-GB" w:eastAsia="zh-CN"/>
        </w:rPr>
      </w:pPr>
      <w:r>
        <w:rPr>
          <w:rFonts w:eastAsia="宋体"/>
          <w:lang w:val="en-GB" w:eastAsia="zh-CN"/>
        </w:rPr>
        <w:t>Sony proposed to support non-uniform MCS in a PDSCH and PUSCH so that RBs of a PDSCH/PUSCH that are closer to an adjacent subband uses more robust MCS compared to RBs that are further away from an adjacent subband.</w:t>
      </w:r>
    </w:p>
    <w:p w14:paraId="6C81EC03" w14:textId="77777777" w:rsidR="00910BC2" w:rsidRDefault="00910BC2">
      <w:pPr>
        <w:rPr>
          <w:rFonts w:eastAsia="宋体"/>
          <w:lang w:val="en-GB" w:eastAsia="zh-CN"/>
        </w:rPr>
      </w:pPr>
    </w:p>
    <w:p w14:paraId="4F48336A" w14:textId="77777777" w:rsidR="00910BC2" w:rsidRDefault="006802DF">
      <w:pPr>
        <w:pStyle w:val="4"/>
        <w:numPr>
          <w:ilvl w:val="3"/>
          <w:numId w:val="6"/>
        </w:numPr>
        <w:spacing w:before="240"/>
        <w:rPr>
          <w:rStyle w:val="30"/>
          <w:rFonts w:eastAsia="宋体"/>
          <w:lang w:eastAsia="zh-CN"/>
        </w:rPr>
      </w:pPr>
      <w:r>
        <w:rPr>
          <w:rStyle w:val="30"/>
          <w:rFonts w:eastAsia="宋体"/>
          <w:lang w:eastAsia="zh-CN"/>
        </w:rPr>
        <w:t>CSI-RS</w:t>
      </w:r>
    </w:p>
    <w:p w14:paraId="1FE93AF5" w14:textId="77777777" w:rsidR="00910BC2" w:rsidRDefault="00910BC2">
      <w:pPr>
        <w:pStyle w:val="1b"/>
        <w:keepNext/>
        <w:keepLines/>
        <w:numPr>
          <w:ilvl w:val="3"/>
          <w:numId w:val="10"/>
        </w:numPr>
        <w:spacing w:before="240" w:after="120"/>
        <w:outlineLvl w:val="4"/>
        <w:rPr>
          <w:rStyle w:val="30"/>
          <w:rFonts w:eastAsia="宋体" w:cs="Arial"/>
          <w:b w:val="0"/>
          <w:vanish/>
          <w:lang w:val="zh-CN"/>
        </w:rPr>
      </w:pPr>
    </w:p>
    <w:p w14:paraId="51878D7D" w14:textId="77777777" w:rsidR="00910BC2" w:rsidRDefault="006802DF">
      <w:pPr>
        <w:pStyle w:val="5"/>
        <w:numPr>
          <w:ilvl w:val="4"/>
          <w:numId w:val="10"/>
        </w:numPr>
        <w:spacing w:before="240" w:after="120" w:line="240" w:lineRule="auto"/>
        <w:rPr>
          <w:rStyle w:val="30"/>
          <w:rFonts w:eastAsia="宋体" w:cs="Arial"/>
          <w:b/>
          <w:bCs w:val="0"/>
          <w:lang w:val="fr-FR" w:eastAsia="zh-CN"/>
        </w:rPr>
      </w:pPr>
      <w:r>
        <w:rPr>
          <w:rStyle w:val="30"/>
          <w:rFonts w:eastAsia="宋体" w:cs="Arial"/>
          <w:b/>
          <w:bCs w:val="0"/>
          <w:lang w:val="fr-FR" w:eastAsia="zh-CN"/>
        </w:rPr>
        <w:t>Non-contiguous CSI-RS resource allocation</w:t>
      </w:r>
    </w:p>
    <w:p w14:paraId="584BCEFF" w14:textId="77777777" w:rsidR="00910BC2" w:rsidRDefault="006802DF">
      <w:pPr>
        <w:rPr>
          <w:rFonts w:eastAsia="宋体"/>
          <w:lang w:val="en-GB" w:eastAsia="zh-CN"/>
        </w:rPr>
      </w:pPr>
      <w:r>
        <w:rPr>
          <w:rFonts w:eastAsia="宋体"/>
          <w:lang w:val="en-GB" w:eastAsia="zh-CN"/>
        </w:rPr>
        <w:t>The following agreement was made in RAN1#112.</w:t>
      </w:r>
    </w:p>
    <w:tbl>
      <w:tblPr>
        <w:tblStyle w:val="aff1"/>
        <w:tblW w:w="9060" w:type="dxa"/>
        <w:tblLook w:val="04A0" w:firstRow="1" w:lastRow="0" w:firstColumn="1" w:lastColumn="0" w:noHBand="0" w:noVBand="1"/>
      </w:tblPr>
      <w:tblGrid>
        <w:gridCol w:w="9060"/>
      </w:tblGrid>
      <w:tr w:rsidR="00910BC2" w14:paraId="520B7141" w14:textId="77777777">
        <w:tc>
          <w:tcPr>
            <w:tcW w:w="9060" w:type="dxa"/>
          </w:tcPr>
          <w:p w14:paraId="6F50FDA0" w14:textId="77777777" w:rsidR="00910BC2" w:rsidRDefault="006802DF">
            <w:pPr>
              <w:rPr>
                <w:rFonts w:eastAsia="Malgun Gothic"/>
                <w:b/>
                <w:highlight w:val="green"/>
                <w:lang w:val="en-GB"/>
              </w:rPr>
            </w:pPr>
            <w:r>
              <w:rPr>
                <w:rFonts w:eastAsia="Malgun Gothic"/>
                <w:b/>
                <w:highlight w:val="green"/>
                <w:lang w:val="en-GB"/>
              </w:rPr>
              <w:t>Agreement:</w:t>
            </w:r>
          </w:p>
          <w:p w14:paraId="111EE009" w14:textId="77777777" w:rsidR="00910BC2" w:rsidRDefault="006802DF">
            <w:pPr>
              <w:rPr>
                <w:rFonts w:eastAsia="Malgun Gothic"/>
                <w:lang w:val="en-GB"/>
              </w:rPr>
            </w:pPr>
            <w:r>
              <w:rPr>
                <w:rFonts w:eastAsia="Malgun Gothic"/>
                <w:lang w:val="en-GB"/>
              </w:rPr>
              <w:t>Study the frequency resource allocation for CSI-RS across downlink subbands for SBFD-aware UEs considering the following options:</w:t>
            </w:r>
          </w:p>
          <w:p w14:paraId="688564F3" w14:textId="77777777" w:rsidR="00910BC2" w:rsidRDefault="006802DF">
            <w:pPr>
              <w:numPr>
                <w:ilvl w:val="1"/>
                <w:numId w:val="5"/>
              </w:numPr>
              <w:spacing w:after="0"/>
              <w:rPr>
                <w:rFonts w:eastAsia="Malgun Gothic"/>
              </w:rPr>
            </w:pPr>
            <w:r>
              <w:rPr>
                <w:rFonts w:eastAsia="Malgun Gothic"/>
              </w:rPr>
              <w:t>Option 1: Two contiguous CSI-RS resources that are linked</w:t>
            </w:r>
          </w:p>
          <w:p w14:paraId="607EBA82" w14:textId="77777777" w:rsidR="00910BC2" w:rsidRDefault="006802DF">
            <w:pPr>
              <w:numPr>
                <w:ilvl w:val="1"/>
                <w:numId w:val="5"/>
              </w:numPr>
              <w:spacing w:after="0"/>
              <w:rPr>
                <w:rFonts w:eastAsia="Malgun Gothic"/>
              </w:rPr>
            </w:pPr>
            <w:r>
              <w:rPr>
                <w:rFonts w:eastAsia="Malgun Gothic"/>
              </w:rPr>
              <w:t>Option 2: One CSI-RS resource</w:t>
            </w:r>
          </w:p>
          <w:p w14:paraId="78C5ED35" w14:textId="77777777" w:rsidR="00910BC2" w:rsidRDefault="006802DF">
            <w:pPr>
              <w:numPr>
                <w:ilvl w:val="2"/>
                <w:numId w:val="5"/>
              </w:numPr>
              <w:spacing w:after="0"/>
              <w:rPr>
                <w:rFonts w:eastAsia="Malgun Gothic"/>
                <w:lang w:val="fr-FR"/>
              </w:rPr>
            </w:pPr>
            <w:r>
              <w:rPr>
                <w:rFonts w:eastAsia="Malgun Gothic"/>
                <w:lang w:val="fr-FR"/>
              </w:rPr>
              <w:t>Option 2-1: Non-contiguous CSI-RS resource allocation</w:t>
            </w:r>
          </w:p>
          <w:p w14:paraId="5C29FE3E" w14:textId="77777777" w:rsidR="00910BC2" w:rsidRDefault="006802DF">
            <w:pPr>
              <w:numPr>
                <w:ilvl w:val="2"/>
                <w:numId w:val="5"/>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tc>
      </w:tr>
    </w:tbl>
    <w:p w14:paraId="1C04B790" w14:textId="77777777" w:rsidR="00910BC2" w:rsidRDefault="00910BC2">
      <w:pPr>
        <w:rPr>
          <w:rFonts w:eastAsia="宋体"/>
          <w:lang w:eastAsia="zh-CN"/>
        </w:rPr>
      </w:pPr>
    </w:p>
    <w:p w14:paraId="7C02C6D5" w14:textId="77777777" w:rsidR="00910BC2" w:rsidRDefault="006802DF">
      <w:pPr>
        <w:rPr>
          <w:rFonts w:eastAsia="宋体"/>
          <w:lang w:eastAsia="zh-CN"/>
        </w:rPr>
      </w:pPr>
      <w:r>
        <w:rPr>
          <w:rFonts w:eastAsiaTheme="minorEastAsia"/>
          <w:lang w:val="en-GB" w:eastAsia="zh-CN"/>
        </w:rPr>
        <w:t>Companies’ views/observations are summarized below:</w:t>
      </w:r>
    </w:p>
    <w:p w14:paraId="1192CA13" w14:textId="77777777" w:rsidR="00910BC2" w:rsidRDefault="006802DF">
      <w:pPr>
        <w:numPr>
          <w:ilvl w:val="1"/>
          <w:numId w:val="5"/>
        </w:numPr>
        <w:spacing w:after="0"/>
        <w:rPr>
          <w:rFonts w:eastAsia="Malgun Gothic"/>
        </w:rPr>
      </w:pPr>
      <w:r>
        <w:rPr>
          <w:rFonts w:eastAsia="Malgun Gothic"/>
        </w:rPr>
        <w:t>Option 1: Two contiguous CSI-RS resources that are linked</w:t>
      </w:r>
    </w:p>
    <w:p w14:paraId="475EF592" w14:textId="77777777" w:rsidR="00910BC2" w:rsidRDefault="006802DF">
      <w:pPr>
        <w:numPr>
          <w:ilvl w:val="3"/>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Samsung, MediaTek</w:t>
      </w:r>
    </w:p>
    <w:p w14:paraId="20FFC47F" w14:textId="77777777" w:rsidR="00910BC2" w:rsidRDefault="006802DF">
      <w:pPr>
        <w:numPr>
          <w:ilvl w:val="4"/>
          <w:numId w:val="5"/>
        </w:numPr>
        <w:spacing w:after="0"/>
        <w:rPr>
          <w:rFonts w:eastAsia="Malgun Gothic"/>
        </w:rPr>
      </w:pPr>
      <w:r>
        <w:rPr>
          <w:rFonts w:eastAsia="Malgun Gothic"/>
        </w:rPr>
        <w:t xml:space="preserve">limits the flexibility of CSI-RS configuration </w:t>
      </w:r>
      <w:r>
        <w:rPr>
          <w:rFonts w:eastAsiaTheme="minorEastAsia"/>
          <w:lang w:eastAsia="zh-CN"/>
        </w:rPr>
        <w:t>due to the limitation of</w:t>
      </w:r>
      <w:r>
        <w:rPr>
          <w:rFonts w:eastAsia="Malgun Gothic"/>
        </w:rPr>
        <w:t xml:space="preserve"> total number of CSI-RS resources</w:t>
      </w:r>
      <w:r>
        <w:rPr>
          <w:rFonts w:eastAsiaTheme="minorEastAsia"/>
          <w:lang w:eastAsia="zh-CN"/>
        </w:rPr>
        <w:t xml:space="preserve">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REF _Ref132273213 \r \h</w:instrText>
      </w:r>
      <w:r>
        <w:rPr>
          <w:lang w:eastAsia="zh-CN"/>
        </w:rPr>
      </w:r>
      <w:r>
        <w:rPr>
          <w:lang w:eastAsia="zh-CN"/>
        </w:rPr>
        <w:fldChar w:fldCharType="separate"/>
      </w:r>
      <w:r>
        <w:rPr>
          <w:lang w:eastAsia="zh-CN"/>
        </w:rPr>
        <w:t>[23]</w:t>
      </w:r>
      <w:r>
        <w:rPr>
          <w:lang w:eastAsia="zh-CN"/>
        </w:rPr>
        <w:fldChar w:fldCharType="end"/>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0F22098A" w14:textId="77777777" w:rsidR="00910BC2" w:rsidRDefault="006802DF">
      <w:pPr>
        <w:numPr>
          <w:ilvl w:val="4"/>
          <w:numId w:val="5"/>
        </w:numPr>
        <w:spacing w:after="0"/>
        <w:rPr>
          <w:rFonts w:eastAsia="Malgun Gothic"/>
        </w:rPr>
      </w:pPr>
      <w:r>
        <w:rPr>
          <w:rFonts w:eastAsiaTheme="minorEastAsia"/>
          <w:lang w:eastAsia="zh-CN"/>
        </w:rPr>
        <w:t xml:space="preserve">signification specification impact on signaling design </w:t>
      </w:r>
      <w:r>
        <w:rPr>
          <w:lang w:eastAsia="zh-CN"/>
        </w:rPr>
        <w:fldChar w:fldCharType="begin"/>
      </w:r>
      <w:r>
        <w:rPr>
          <w:lang w:eastAsia="zh-CN"/>
        </w:rPr>
        <w:instrText>REF _Ref131929593 \r \h</w:instrText>
      </w:r>
      <w:r>
        <w:rPr>
          <w:lang w:eastAsia="zh-CN"/>
        </w:rPr>
      </w:r>
      <w:r>
        <w:rPr>
          <w:lang w:eastAsia="zh-CN"/>
        </w:rPr>
        <w:fldChar w:fldCharType="separate"/>
      </w:r>
      <w:r>
        <w:rPr>
          <w:lang w:eastAsia="zh-CN"/>
        </w:rPr>
        <w:t>[11]</w:t>
      </w:r>
      <w:r>
        <w:rPr>
          <w:lang w:eastAsia="zh-CN"/>
        </w:rPr>
        <w:fldChar w:fldCharType="end"/>
      </w:r>
    </w:p>
    <w:p w14:paraId="27D4BEF6" w14:textId="77777777" w:rsidR="00910BC2" w:rsidRDefault="006802DF">
      <w:pPr>
        <w:numPr>
          <w:ilvl w:val="4"/>
          <w:numId w:val="5"/>
        </w:numPr>
        <w:spacing w:after="0"/>
        <w:rPr>
          <w:rFonts w:eastAsia="Malgun Gothic"/>
        </w:rPr>
      </w:pPr>
      <w:r>
        <w:rPr>
          <w:rFonts w:eastAsiaTheme="minorEastAsia"/>
          <w:lang w:eastAsia="zh-CN"/>
        </w:rPr>
        <w:t xml:space="preserve">large overhead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27AEB651" w14:textId="77777777" w:rsidR="00910BC2" w:rsidRDefault="006802DF">
      <w:pPr>
        <w:numPr>
          <w:ilvl w:val="4"/>
          <w:numId w:val="5"/>
        </w:numPr>
        <w:spacing w:after="0"/>
        <w:rPr>
          <w:rFonts w:eastAsia="Malgun Gothic"/>
        </w:rPr>
      </w:pPr>
      <w:r>
        <w:rPr>
          <w:rFonts w:eastAsiaTheme="minorEastAsia"/>
          <w:lang w:eastAsia="zh-CN"/>
        </w:rPr>
        <w:t xml:space="preserve">less change to implementation/signaling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7494F7D2" w14:textId="77777777" w:rsidR="00910BC2" w:rsidRDefault="006802DF">
      <w:pPr>
        <w:numPr>
          <w:ilvl w:val="1"/>
          <w:numId w:val="5"/>
        </w:numPr>
        <w:spacing w:after="0"/>
        <w:rPr>
          <w:rFonts w:eastAsia="Malgun Gothic"/>
        </w:rPr>
      </w:pPr>
      <w:r>
        <w:rPr>
          <w:rFonts w:eastAsia="Malgun Gothic"/>
        </w:rPr>
        <w:t>Option 2: One CSI-RS resource</w:t>
      </w:r>
    </w:p>
    <w:p w14:paraId="11F42E8D" w14:textId="77777777" w:rsidR="00910BC2" w:rsidRDefault="006802DF">
      <w:pPr>
        <w:numPr>
          <w:ilvl w:val="2"/>
          <w:numId w:val="5"/>
        </w:numPr>
        <w:spacing w:after="0"/>
        <w:rPr>
          <w:rFonts w:eastAsia="Malgun Gothic"/>
          <w:lang w:val="fr-FR"/>
        </w:rPr>
      </w:pPr>
      <w:r>
        <w:rPr>
          <w:rFonts w:eastAsia="Malgun Gothic"/>
          <w:lang w:val="fr-FR"/>
        </w:rPr>
        <w:t>Option 2-1: Non-contiguous CSI-RS resource allocation</w:t>
      </w:r>
    </w:p>
    <w:p w14:paraId="5FAA830E" w14:textId="77777777" w:rsidR="00910BC2" w:rsidRDefault="006802DF">
      <w:pPr>
        <w:numPr>
          <w:ilvl w:val="3"/>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Huawei, Ericsson, Panasonic, Qualcomm, DOCOMO, xiaomi, Lenovo</w:t>
      </w:r>
    </w:p>
    <w:p w14:paraId="2B7293E4" w14:textId="77777777" w:rsidR="00910BC2" w:rsidRDefault="006802DF">
      <w:pPr>
        <w:numPr>
          <w:ilvl w:val="4"/>
          <w:numId w:val="5"/>
        </w:numPr>
        <w:spacing w:after="0"/>
        <w:rPr>
          <w:rFonts w:eastAsia="Malgun Gothic"/>
        </w:rPr>
      </w:pPr>
      <w:r>
        <w:rPr>
          <w:rFonts w:eastAsiaTheme="minorEastAsia"/>
          <w:lang w:eastAsia="zh-CN"/>
        </w:rPr>
        <w:t xml:space="preserve">More flexibility compared with Option 2-2 that CSI-RS frequency-domain resources can be allocated in any positions within DL subbands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65A06991" w14:textId="77777777" w:rsidR="00910BC2" w:rsidRDefault="006802DF">
      <w:pPr>
        <w:numPr>
          <w:ilvl w:val="4"/>
          <w:numId w:val="5"/>
        </w:numPr>
        <w:spacing w:after="0"/>
        <w:rPr>
          <w:rFonts w:eastAsia="Malgun Gothic"/>
        </w:rPr>
      </w:pPr>
      <w:r>
        <w:rPr>
          <w:rFonts w:eastAsiaTheme="minorEastAsia"/>
          <w:lang w:eastAsia="zh-CN"/>
        </w:rPr>
        <w:t xml:space="preserve">Flexibility </w:t>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p>
    <w:p w14:paraId="55FED46A" w14:textId="77777777" w:rsidR="00910BC2" w:rsidRDefault="006802DF">
      <w:pPr>
        <w:numPr>
          <w:ilvl w:val="4"/>
          <w:numId w:val="5"/>
        </w:numPr>
        <w:spacing w:after="0"/>
        <w:rPr>
          <w:rFonts w:eastAsia="Malgun Gothic"/>
        </w:rPr>
      </w:pPr>
      <w:r>
        <w:rPr>
          <w:rFonts w:eastAsiaTheme="minorEastAsia"/>
          <w:lang w:eastAsia="zh-CN"/>
        </w:rPr>
        <w:t xml:space="preserve">Better support flexible subband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2C27C033" w14:textId="77777777" w:rsidR="00910BC2" w:rsidRDefault="006802DF">
      <w:pPr>
        <w:numPr>
          <w:ilvl w:val="4"/>
          <w:numId w:val="5"/>
        </w:numPr>
        <w:spacing w:after="0"/>
        <w:rPr>
          <w:rFonts w:eastAsia="Malgun Gothic"/>
        </w:rPr>
      </w:pPr>
      <w:r>
        <w:rPr>
          <w:rFonts w:eastAsiaTheme="minorEastAsia"/>
          <w:lang w:eastAsia="zh-CN"/>
        </w:rPr>
        <w:t xml:space="preserve">Not applicable for periodic CSI-RS across SBFD and non-SBFD slots </w:t>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0C052844" w14:textId="77777777" w:rsidR="00910BC2" w:rsidRDefault="006802DF">
      <w:pPr>
        <w:numPr>
          <w:ilvl w:val="4"/>
          <w:numId w:val="5"/>
        </w:numPr>
        <w:spacing w:after="0"/>
        <w:rPr>
          <w:rFonts w:eastAsia="Malgun Gothic"/>
        </w:rPr>
      </w:pPr>
      <w:r>
        <w:rPr>
          <w:rFonts w:eastAsiaTheme="minorEastAsia"/>
          <w:lang w:eastAsia="zh-CN"/>
        </w:rPr>
        <w:t xml:space="preserve">RRC impact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3CE673F9" w14:textId="77777777" w:rsidR="00910BC2" w:rsidRDefault="006802DF">
      <w:pPr>
        <w:numPr>
          <w:ilvl w:val="4"/>
          <w:numId w:val="5"/>
        </w:numPr>
        <w:spacing w:after="0"/>
        <w:rPr>
          <w:rFonts w:eastAsia="Malgun Gothic"/>
        </w:rPr>
      </w:pPr>
      <w:r>
        <w:rPr>
          <w:rFonts w:eastAsiaTheme="minorEastAsia"/>
          <w:lang w:eastAsia="zh-CN"/>
        </w:rPr>
        <w:t xml:space="preserve">Impact on measurement accuracy/CSI-RS sequence generation need to be studied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6FFBE4EE" w14:textId="77777777" w:rsidR="00910BC2" w:rsidRDefault="006802DF">
      <w:pPr>
        <w:numPr>
          <w:ilvl w:val="2"/>
          <w:numId w:val="5"/>
        </w:numPr>
        <w:spacing w:after="0"/>
        <w:rPr>
          <w:rFonts w:eastAsia="Malgun Gothic"/>
        </w:rPr>
      </w:pPr>
      <w:r>
        <w:rPr>
          <w:rFonts w:eastAsia="Malgun Gothic"/>
        </w:rPr>
        <w:t>Option 2-2: One contiguous CSI-RS resource allocation with non-contiguous CSI-RS resource derived by excluding frequency resources outside DL subband (s)</w:t>
      </w:r>
    </w:p>
    <w:p w14:paraId="2D8A779F" w14:textId="77777777" w:rsidR="00910BC2" w:rsidRDefault="006802DF">
      <w:pPr>
        <w:numPr>
          <w:ilvl w:val="3"/>
          <w:numId w:val="5"/>
        </w:numPr>
        <w:spacing w:after="0"/>
        <w:rPr>
          <w:rFonts w:eastAsia="Malgun Gothic"/>
        </w:rPr>
      </w:pPr>
      <w:r>
        <w:rPr>
          <w:rFonts w:eastAsiaTheme="minorEastAsia"/>
          <w:lang w:eastAsia="zh-CN"/>
        </w:rPr>
        <w:lastRenderedPageBreak/>
        <w:t xml:space="preserve">Supported by: </w:t>
      </w:r>
      <w:r>
        <w:rPr>
          <w:rFonts w:eastAsiaTheme="minorEastAsia"/>
          <w:i/>
          <w:color w:val="00B0F0"/>
          <w:lang w:eastAsia="zh-CN"/>
        </w:rPr>
        <w:t>vivo, IDC, Spreadtrum, CATT, NEC, Ericsson, Intel, Nokia, Samsung, CMCC, Panasonic, Apple, Qualcomm, xiaomi, Lenovo, CSI-RS, WILUS</w:t>
      </w:r>
    </w:p>
    <w:p w14:paraId="341BDDAA" w14:textId="77777777" w:rsidR="00910BC2" w:rsidRDefault="006802DF">
      <w:pPr>
        <w:numPr>
          <w:ilvl w:val="4"/>
          <w:numId w:val="5"/>
        </w:numPr>
        <w:spacing w:after="0"/>
        <w:rPr>
          <w:rFonts w:eastAsia="Malgun Gothic"/>
        </w:rPr>
      </w:pPr>
      <w:r>
        <w:rPr>
          <w:rFonts w:eastAsiaTheme="minorEastAsia"/>
          <w:lang w:eastAsia="zh-CN"/>
        </w:rPr>
        <w:t xml:space="preserve">Existing signaling design can be reused </w:t>
      </w:r>
      <w:r>
        <w:rPr>
          <w:lang w:eastAsia="zh-CN"/>
        </w:rPr>
        <w:fldChar w:fldCharType="begin"/>
      </w:r>
      <w:r>
        <w:rPr>
          <w:lang w:eastAsia="zh-CN"/>
        </w:rPr>
        <w:instrText>REF _Ref131929593 \r \h</w:instrText>
      </w:r>
      <w:r>
        <w:rPr>
          <w:lang w:eastAsia="zh-CN"/>
        </w:rPr>
      </w:r>
      <w:r>
        <w:rPr>
          <w:lang w:eastAsia="zh-CN"/>
        </w:rPr>
        <w:fldChar w:fldCharType="separate"/>
      </w:r>
      <w:r>
        <w:rPr>
          <w:lang w:eastAsia="zh-CN"/>
        </w:rPr>
        <w:t>[11]</w:t>
      </w:r>
      <w:r>
        <w:rPr>
          <w:lang w:eastAsia="zh-CN"/>
        </w:rPr>
        <w:fldChar w:fldCharType="end"/>
      </w:r>
      <w:r>
        <w:rPr>
          <w:lang w:eastAsia="zh-CN"/>
        </w:rPr>
        <w:fldChar w:fldCharType="begin"/>
      </w:r>
      <w:r>
        <w:rPr>
          <w:lang w:eastAsia="zh-CN"/>
        </w:rPr>
        <w:instrText>REF _Ref132094666 \r \h</w:instrText>
      </w:r>
      <w:r>
        <w:rPr>
          <w:lang w:eastAsia="zh-CN"/>
        </w:rPr>
      </w:r>
      <w:r>
        <w:rPr>
          <w:lang w:eastAsia="zh-CN"/>
        </w:rPr>
        <w:fldChar w:fldCharType="separate"/>
      </w:r>
      <w:r>
        <w:rPr>
          <w:lang w:eastAsia="zh-CN"/>
        </w:rPr>
        <w:t>[15]</w:t>
      </w:r>
      <w:r>
        <w:rPr>
          <w:lang w:eastAsia="zh-CN"/>
        </w:rPr>
        <w:fldChar w:fldCharType="end"/>
      </w:r>
    </w:p>
    <w:p w14:paraId="2C138080" w14:textId="77777777" w:rsidR="00910BC2" w:rsidRDefault="006802DF">
      <w:pPr>
        <w:numPr>
          <w:ilvl w:val="4"/>
          <w:numId w:val="5"/>
        </w:numPr>
        <w:spacing w:after="0"/>
        <w:rPr>
          <w:rFonts w:eastAsia="Malgun Gothic"/>
        </w:rPr>
      </w:pPr>
      <w:r>
        <w:rPr>
          <w:rFonts w:eastAsiaTheme="minorEastAsia"/>
          <w:lang w:eastAsia="zh-CN"/>
        </w:rPr>
        <w:t xml:space="preserve">Simple </w:t>
      </w:r>
      <w:r>
        <w:rPr>
          <w:lang w:eastAsia="zh-CN"/>
        </w:rPr>
        <w:fldChar w:fldCharType="begin"/>
      </w:r>
      <w:r>
        <w:rPr>
          <w:lang w:eastAsia="zh-CN"/>
        </w:rPr>
        <w:instrText>REF _Ref131929593 \r \h</w:instrText>
      </w:r>
      <w:r>
        <w:rPr>
          <w:lang w:eastAsia="zh-CN"/>
        </w:rPr>
      </w:r>
      <w:r>
        <w:rPr>
          <w:lang w:eastAsia="zh-CN"/>
        </w:rPr>
        <w:fldChar w:fldCharType="separate"/>
      </w:r>
      <w:r>
        <w:rPr>
          <w:lang w:eastAsia="zh-CN"/>
        </w:rPr>
        <w:t>[11]</w:t>
      </w:r>
      <w:r>
        <w:rPr>
          <w:lang w:eastAsia="zh-CN"/>
        </w:rPr>
        <w:fldChar w:fldCharType="end"/>
      </w:r>
    </w:p>
    <w:p w14:paraId="03357BC1" w14:textId="77777777" w:rsidR="00910BC2" w:rsidRDefault="006802DF">
      <w:pPr>
        <w:numPr>
          <w:ilvl w:val="4"/>
          <w:numId w:val="5"/>
        </w:numPr>
        <w:spacing w:after="0"/>
        <w:rPr>
          <w:rFonts w:eastAsia="Malgun Gothic"/>
        </w:rPr>
      </w:pPr>
      <w:r>
        <w:rPr>
          <w:rFonts w:eastAsiaTheme="minorEastAsia"/>
          <w:lang w:eastAsia="zh-CN"/>
        </w:rPr>
        <w:t xml:space="preserve">Backward compatible </w:t>
      </w:r>
      <w:r>
        <w:rPr>
          <w:lang w:eastAsia="zh-CN"/>
        </w:rPr>
        <w:fldChar w:fldCharType="begin"/>
      </w:r>
      <w:r>
        <w:rPr>
          <w:lang w:eastAsia="zh-CN"/>
        </w:rPr>
        <w:instrText>REF _Ref131929593 \r \h</w:instrText>
      </w:r>
      <w:r>
        <w:rPr>
          <w:lang w:eastAsia="zh-CN"/>
        </w:rPr>
      </w:r>
      <w:r>
        <w:rPr>
          <w:lang w:eastAsia="zh-CN"/>
        </w:rPr>
        <w:fldChar w:fldCharType="separate"/>
      </w:r>
      <w:r>
        <w:rPr>
          <w:lang w:eastAsia="zh-CN"/>
        </w:rPr>
        <w:t>[11]</w:t>
      </w:r>
      <w:r>
        <w:rPr>
          <w:lang w:eastAsia="zh-CN"/>
        </w:rPr>
        <w:fldChar w:fldCharType="end"/>
      </w:r>
    </w:p>
    <w:p w14:paraId="35D95901" w14:textId="77777777" w:rsidR="00910BC2" w:rsidRDefault="006802DF">
      <w:pPr>
        <w:numPr>
          <w:ilvl w:val="4"/>
          <w:numId w:val="5"/>
        </w:numPr>
        <w:spacing w:after="0"/>
        <w:rPr>
          <w:rFonts w:eastAsia="Malgun Gothic"/>
        </w:rPr>
      </w:pPr>
      <w:r>
        <w:rPr>
          <w:rFonts w:eastAsiaTheme="minorEastAsia"/>
          <w:lang w:eastAsia="zh-CN"/>
        </w:rPr>
        <w:t xml:space="preserve">Impact on measurement accuracy/CSI-RS sequence generation need to be studied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6E38568D" w14:textId="77777777" w:rsidR="00910BC2" w:rsidRDefault="006802DF">
      <w:pPr>
        <w:numPr>
          <w:ilvl w:val="4"/>
          <w:numId w:val="5"/>
        </w:numPr>
        <w:spacing w:after="0"/>
        <w:rPr>
          <w:rFonts w:eastAsia="Malgun Gothic"/>
        </w:rPr>
      </w:pPr>
      <w:r>
        <w:rPr>
          <w:rFonts w:eastAsiaTheme="minorEastAsia"/>
          <w:lang w:eastAsia="zh-CN"/>
        </w:rPr>
        <w:t xml:space="preserve">Applicable for periodic CSI-RS across SBFD and non-SBFD slots </w:t>
      </w:r>
      <w:r>
        <w:rPr>
          <w:lang w:eastAsia="zh-CN"/>
        </w:rPr>
        <w:fldChar w:fldCharType="begin"/>
      </w:r>
      <w:r>
        <w:rPr>
          <w:lang w:eastAsia="zh-CN"/>
        </w:rPr>
        <w:instrText>REF _Ref132268821 \r \h</w:instrText>
      </w:r>
      <w:r>
        <w:rPr>
          <w:lang w:eastAsia="zh-CN"/>
        </w:rPr>
      </w:r>
      <w:r>
        <w:rPr>
          <w:lang w:eastAsia="zh-CN"/>
        </w:rPr>
        <w:fldChar w:fldCharType="separate"/>
      </w:r>
      <w:r>
        <w:rPr>
          <w:lang w:eastAsia="zh-CN"/>
        </w:rPr>
        <w:t>[14]</w:t>
      </w:r>
      <w:r>
        <w:rPr>
          <w:lang w:eastAsia="zh-CN"/>
        </w:rPr>
        <w:fldChar w:fldCharType="end"/>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025D523E" w14:textId="77777777" w:rsidR="00910BC2" w:rsidRDefault="006802DF">
      <w:pPr>
        <w:numPr>
          <w:ilvl w:val="4"/>
          <w:numId w:val="5"/>
        </w:numPr>
        <w:spacing w:after="0"/>
        <w:rPr>
          <w:rFonts w:eastAsia="Malgun Gothic"/>
        </w:rPr>
      </w:pPr>
      <w:r>
        <w:rPr>
          <w:rFonts w:eastAsiaTheme="minorEastAsia"/>
          <w:lang w:eastAsia="zh-CN"/>
        </w:rPr>
        <w:t xml:space="preserve">Can resolve the issue when the DL subband boundary is not aligned with the boundary of RB group for CSI-RS configuration with granularity of 4 RBs </w:t>
      </w:r>
      <w:r>
        <w:rPr>
          <w:lang w:eastAsia="zh-CN"/>
        </w:rPr>
        <w:fldChar w:fldCharType="begin"/>
      </w:r>
      <w:r>
        <w:rPr>
          <w:lang w:eastAsia="zh-CN"/>
        </w:rPr>
        <w:instrText>REF _Ref132094666 \r \h</w:instrText>
      </w:r>
      <w:r>
        <w:rPr>
          <w:lang w:eastAsia="zh-CN"/>
        </w:rPr>
      </w:r>
      <w:r>
        <w:rPr>
          <w:lang w:eastAsia="zh-CN"/>
        </w:rPr>
        <w:fldChar w:fldCharType="separate"/>
      </w:r>
      <w:r>
        <w:rPr>
          <w:lang w:eastAsia="zh-CN"/>
        </w:rPr>
        <w:t>[15]</w:t>
      </w:r>
      <w:r>
        <w:rPr>
          <w:lang w:eastAsia="zh-CN"/>
        </w:rPr>
        <w:fldChar w:fldCharType="end"/>
      </w:r>
    </w:p>
    <w:p w14:paraId="5128C11B" w14:textId="77777777" w:rsidR="00910BC2" w:rsidRDefault="00910BC2">
      <w:pPr>
        <w:rPr>
          <w:rFonts w:eastAsia="宋体"/>
          <w:lang w:val="en-GB" w:eastAsia="zh-CN"/>
        </w:rPr>
      </w:pPr>
    </w:p>
    <w:p w14:paraId="23850593" w14:textId="77777777" w:rsidR="00910BC2" w:rsidRDefault="006802DF">
      <w:pPr>
        <w:rPr>
          <w:rFonts w:eastAsia="宋体"/>
          <w:lang w:val="en-GB" w:eastAsia="zh-CN"/>
        </w:rPr>
      </w:pPr>
      <w:r>
        <w:rPr>
          <w:rFonts w:eastAsia="宋体"/>
          <w:lang w:val="en-GB" w:eastAsia="zh-CN"/>
        </w:rPr>
        <w:t>In addition, Qualcomm proposed to study relaxed UE CSI processing and reporting timeline</w:t>
      </w:r>
      <w:r>
        <w:rPr>
          <w:lang w:val="en-GB" w:eastAsia="zh-CN"/>
        </w:rPr>
        <w:t xml:space="preserve"> as the UE needs to double the complexity of CSI processing to estimate the channel per each subband</w:t>
      </w:r>
      <w:r>
        <w:rPr>
          <w:rFonts w:eastAsia="宋体"/>
          <w:lang w:val="en-GB" w:eastAsia="zh-CN"/>
        </w:rPr>
        <w:t>.</w:t>
      </w:r>
    </w:p>
    <w:p w14:paraId="41339DF0" w14:textId="77777777" w:rsidR="00910BC2" w:rsidRDefault="00910BC2">
      <w:pPr>
        <w:rPr>
          <w:rFonts w:eastAsia="宋体"/>
          <w:lang w:val="en-GB" w:eastAsia="zh-CN"/>
        </w:rPr>
      </w:pPr>
    </w:p>
    <w:p w14:paraId="743EC93D" w14:textId="77777777" w:rsidR="00910BC2" w:rsidRDefault="006802DF">
      <w:pPr>
        <w:pStyle w:val="5"/>
        <w:numPr>
          <w:ilvl w:val="4"/>
          <w:numId w:val="10"/>
        </w:numPr>
        <w:spacing w:before="240" w:after="120" w:line="240" w:lineRule="auto"/>
        <w:rPr>
          <w:rStyle w:val="30"/>
          <w:rFonts w:eastAsia="宋体" w:cs="Arial"/>
          <w:b/>
          <w:bCs w:val="0"/>
          <w:lang w:val="en-US" w:eastAsia="zh-CN"/>
        </w:rPr>
      </w:pPr>
      <w:r>
        <w:rPr>
          <w:rStyle w:val="30"/>
          <w:rFonts w:eastAsia="宋体" w:cs="Arial"/>
          <w:b/>
          <w:bCs w:val="0"/>
          <w:lang w:val="en-US" w:eastAsia="zh-CN"/>
        </w:rPr>
        <w:t>Unaligned boundaries between CSI-RS resource configuration and SBFD subbands</w:t>
      </w:r>
    </w:p>
    <w:p w14:paraId="27BB2D30" w14:textId="77777777" w:rsidR="00910BC2" w:rsidRDefault="006802DF">
      <w:pPr>
        <w:rPr>
          <w:rFonts w:eastAsia="宋体"/>
          <w:lang w:val="en-GB" w:eastAsia="zh-CN"/>
        </w:rPr>
      </w:pPr>
      <w:r>
        <w:rPr>
          <w:rFonts w:eastAsia="宋体"/>
          <w:lang w:val="en-GB" w:eastAsia="zh-CN"/>
        </w:rPr>
        <w:t>It was agreed to study unaligned boundaries between CSI-RS resource configuration and SBFD subbands.</w:t>
      </w:r>
    </w:p>
    <w:tbl>
      <w:tblPr>
        <w:tblStyle w:val="aff1"/>
        <w:tblW w:w="9060" w:type="dxa"/>
        <w:tblLook w:val="04A0" w:firstRow="1" w:lastRow="0" w:firstColumn="1" w:lastColumn="0" w:noHBand="0" w:noVBand="1"/>
      </w:tblPr>
      <w:tblGrid>
        <w:gridCol w:w="9060"/>
      </w:tblGrid>
      <w:tr w:rsidR="00910BC2" w14:paraId="5BD7386C" w14:textId="77777777">
        <w:tc>
          <w:tcPr>
            <w:tcW w:w="9060" w:type="dxa"/>
          </w:tcPr>
          <w:p w14:paraId="52C14003" w14:textId="77777777" w:rsidR="00910BC2" w:rsidRDefault="006802DF">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AC1880F" w14:textId="77777777" w:rsidR="00910BC2" w:rsidRDefault="006802DF">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4D8D808A" w14:textId="77777777" w:rsidR="00910BC2" w:rsidRDefault="006802DF">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488906D9" w14:textId="77777777" w:rsidR="00910BC2" w:rsidRDefault="006802DF">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4BD88F12" w14:textId="77777777" w:rsidR="00910BC2" w:rsidRDefault="006802DF">
            <w:pPr>
              <w:numPr>
                <w:ilvl w:val="0"/>
                <w:numId w:val="21"/>
              </w:numPr>
              <w:spacing w:after="0"/>
              <w:rPr>
                <w:rFonts w:ascii="Times" w:eastAsia="Malgun Gothic" w:hAnsi="Times"/>
                <w:szCs w:val="24"/>
                <w:highlight w:val="cyan"/>
                <w:lang w:val="en-GB" w:eastAsia="zh-CN"/>
              </w:rPr>
            </w:pPr>
            <w:r>
              <w:rPr>
                <w:rFonts w:ascii="Times" w:eastAsia="Malgun Gothic" w:hAnsi="Times"/>
                <w:szCs w:val="24"/>
                <w:highlight w:val="cyan"/>
                <w:lang w:val="en-GB" w:eastAsia="zh-CN"/>
              </w:rPr>
              <w:t>CSI-RS resource configuration</w:t>
            </w:r>
          </w:p>
          <w:p w14:paraId="4DF57004" w14:textId="77777777" w:rsidR="00910BC2" w:rsidRDefault="006802DF">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PRG of PDSCH</w:t>
            </w:r>
          </w:p>
        </w:tc>
      </w:tr>
    </w:tbl>
    <w:p w14:paraId="6A9C6172" w14:textId="77777777" w:rsidR="00910BC2" w:rsidRDefault="00910BC2">
      <w:pPr>
        <w:rPr>
          <w:rFonts w:eastAsia="宋体"/>
          <w:lang w:val="en-GB" w:eastAsia="zh-CN"/>
        </w:rPr>
      </w:pPr>
    </w:p>
    <w:p w14:paraId="0C5346EE" w14:textId="77777777" w:rsidR="00910BC2" w:rsidRDefault="006802DF">
      <w:pPr>
        <w:rPr>
          <w:rFonts w:eastAsiaTheme="minorEastAsia"/>
          <w:lang w:eastAsia="zh-CN"/>
        </w:rPr>
      </w:pPr>
      <w:r>
        <w:rPr>
          <w:lang w:eastAsia="zh-CN"/>
        </w:rPr>
        <w:t>In current specification</w:t>
      </w:r>
      <w:r>
        <w:rPr>
          <w:rFonts w:eastAsiaTheme="minorEastAsia"/>
          <w:lang w:eastAsia="zh-CN"/>
        </w:rPr>
        <w:t>,</w:t>
      </w:r>
      <w:r>
        <w:rPr>
          <w:lang w:eastAsia="zh-CN"/>
        </w:rPr>
        <w:t xml:space="preserve"> the </w:t>
      </w:r>
      <w:r>
        <w:rPr>
          <w:highlight w:val="yellow"/>
          <w:lang w:eastAsia="zh-CN"/>
        </w:rPr>
        <w:t xml:space="preserve">CSI-RS resource frequency resources </w:t>
      </w:r>
      <w:r>
        <w:rPr>
          <w:rFonts w:eastAsiaTheme="minorEastAsia"/>
          <w:highlight w:val="yellow"/>
          <w:lang w:eastAsia="zh-CN"/>
        </w:rPr>
        <w:t>are</w:t>
      </w:r>
      <w:r>
        <w:rPr>
          <w:highlight w:val="yellow"/>
          <w:lang w:eastAsia="zh-CN"/>
        </w:rPr>
        <w:t xml:space="preserve"> configured with granularity of 4 RBs</w:t>
      </w:r>
      <w:r>
        <w:rPr>
          <w:rFonts w:eastAsiaTheme="minorEastAsia"/>
          <w:lang w:eastAsia="zh-CN"/>
        </w:rPr>
        <w:t xml:space="preserve">. The boundaries of DL subbands may not be aligned with the CSI-RS 4RB frequency grid, as shown below, similar as the unaligned boundaries of BWP and CSI-RS 4RB frequency grid. For the partial 4RB CSI-RS resources at the edges of DL BWP, UE </w:t>
      </w:r>
      <w:r>
        <w:rPr>
          <w:lang w:eastAsia="zh-CN"/>
        </w:rPr>
        <w:t xml:space="preserve">assumes that the actual CSI-RS </w:t>
      </w:r>
      <w:r>
        <w:rPr>
          <w:rFonts w:eastAsiaTheme="minorEastAsia"/>
          <w:lang w:eastAsia="zh-CN"/>
        </w:rPr>
        <w:t>includes RBs within DL BWP only.</w:t>
      </w:r>
    </w:p>
    <w:p w14:paraId="71D4DD3E" w14:textId="77777777" w:rsidR="00910BC2" w:rsidRDefault="006802DF">
      <w:pPr>
        <w:keepNext/>
        <w:jc w:val="center"/>
      </w:pPr>
      <w:r>
        <w:rPr>
          <w:noProof/>
          <w:lang w:eastAsia="zh-CN"/>
        </w:rPr>
        <w:lastRenderedPageBreak/>
        <w:drawing>
          <wp:inline distT="0" distB="0" distL="0" distR="0" wp14:anchorId="41AEE39C" wp14:editId="6D5EA8F7">
            <wp:extent cx="2632710" cy="4254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stretch>
                      <a:fillRect/>
                    </a:stretch>
                  </pic:blipFill>
                  <pic:spPr bwMode="auto">
                    <a:xfrm>
                      <a:off x="0" y="0"/>
                      <a:ext cx="2632710" cy="4254500"/>
                    </a:xfrm>
                    <a:prstGeom prst="rect">
                      <a:avLst/>
                    </a:prstGeom>
                  </pic:spPr>
                </pic:pic>
              </a:graphicData>
            </a:graphic>
          </wp:inline>
        </w:drawing>
      </w:r>
    </w:p>
    <w:p w14:paraId="0E3889FD" w14:textId="77777777" w:rsidR="00910BC2" w:rsidRDefault="006802DF">
      <w:pPr>
        <w:pStyle w:val="af8"/>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5</w:t>
      </w:r>
      <w:r>
        <w:fldChar w:fldCharType="end"/>
      </w:r>
      <w:r>
        <w:rPr>
          <w:lang w:eastAsia="zh-CN"/>
        </w:rPr>
        <w:t xml:space="preserve">: </w:t>
      </w:r>
      <w:r>
        <w:t>CSI-RS frequency resource granularity in SBFD symbols</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2A126922" w14:textId="77777777" w:rsidR="00910BC2" w:rsidRDefault="006802DF">
      <w:pPr>
        <w:rPr>
          <w:rFonts w:eastAsiaTheme="minorEastAsia"/>
          <w:lang w:eastAsia="zh-CN"/>
        </w:rPr>
      </w:pPr>
      <w:r>
        <w:rPr>
          <w:rFonts w:eastAsiaTheme="minorEastAsia"/>
          <w:lang w:eastAsia="zh-CN"/>
        </w:rPr>
        <w:t xml:space="preserve">Vivo thinks that the issue of </w:t>
      </w:r>
      <w:r>
        <w:rPr>
          <w:rFonts w:eastAsia="宋体"/>
          <w:lang w:val="en-GB" w:eastAsia="ja-JP"/>
        </w:rPr>
        <w:t>unaligned boundaries between NZP CSI-RS resources and SBFD subbands may be negligible</w:t>
      </w:r>
      <w:r>
        <w:rPr>
          <w:rFonts w:eastAsia="宋体"/>
          <w:lang w:val="en-GB" w:eastAsia="zh-CN"/>
        </w:rPr>
        <w:t>.</w:t>
      </w:r>
    </w:p>
    <w:p w14:paraId="1F57F600" w14:textId="77777777" w:rsidR="00910BC2" w:rsidRDefault="006802DF">
      <w:pPr>
        <w:rPr>
          <w:rFonts w:eastAsiaTheme="minorEastAsia"/>
          <w:bCs/>
          <w:szCs w:val="24"/>
          <w:lang w:val="en-GB" w:eastAsia="zh-CN"/>
        </w:rPr>
      </w:pPr>
      <w:r>
        <w:rPr>
          <w:rFonts w:eastAsiaTheme="minorEastAsia"/>
          <w:lang w:eastAsia="zh-CN"/>
        </w:rPr>
        <w:t xml:space="preserve">Qualcomm discussed several solutions. </w:t>
      </w:r>
      <w:r>
        <w:rPr>
          <w:rFonts w:eastAsia="Batang"/>
          <w:bCs/>
          <w:szCs w:val="24"/>
          <w:lang w:val="en-GB"/>
        </w:rPr>
        <w:t>One solution is to drop only the PRBs outside the DL subband within the edge 4RBs CSI-RS when they are misaligned with the inner edge of the DL subband or to drop the whole 4RBs.</w:t>
      </w:r>
      <w:r>
        <w:rPr>
          <w:rFonts w:eastAsiaTheme="minorEastAsia"/>
          <w:bCs/>
          <w:szCs w:val="24"/>
          <w:lang w:val="en-GB" w:eastAsia="zh-CN"/>
        </w:rPr>
        <w:t xml:space="preserve"> </w:t>
      </w:r>
      <w:proofErr w:type="gramStart"/>
      <w:r>
        <w:rPr>
          <w:rFonts w:eastAsiaTheme="minorEastAsia"/>
          <w:bCs/>
          <w:szCs w:val="24"/>
          <w:lang w:val="en-GB" w:eastAsia="zh-CN"/>
        </w:rPr>
        <w:t>A</w:t>
      </w:r>
      <w:r>
        <w:rPr>
          <w:rFonts w:eastAsia="Batang"/>
          <w:bCs/>
          <w:szCs w:val="24"/>
          <w:lang w:val="en-GB"/>
        </w:rPr>
        <w:t>lternatively</w:t>
      </w:r>
      <w:proofErr w:type="gramEnd"/>
      <w:r>
        <w:rPr>
          <w:rFonts w:eastAsia="Batang"/>
          <w:bCs/>
          <w:szCs w:val="24"/>
          <w:lang w:val="en-GB"/>
        </w:rPr>
        <w:t xml:space="preserve">, the configuration of the CSI-RS frequency resources may be enhanced by finer granularity of RBs (e.g., 1 or 2RBs). </w:t>
      </w:r>
    </w:p>
    <w:p w14:paraId="0C851DC4" w14:textId="77777777" w:rsidR="00910BC2" w:rsidRDefault="006802DF">
      <w:pPr>
        <w:rPr>
          <w:rFonts w:eastAsiaTheme="minorEastAsia"/>
          <w:lang w:eastAsia="zh-CN"/>
        </w:rPr>
      </w:pPr>
      <w:r>
        <w:rPr>
          <w:rFonts w:eastAsiaTheme="minorEastAsia"/>
          <w:bCs/>
          <w:szCs w:val="24"/>
          <w:lang w:val="en-GB" w:eastAsia="zh-CN"/>
        </w:rPr>
        <w:t>It is also mentioned by companies that Option 2-2 for non-contiguous CSI-RS resource allocation can be applied to resolve this issue.</w:t>
      </w:r>
    </w:p>
    <w:p w14:paraId="69D3B1C8" w14:textId="77777777" w:rsidR="00910BC2" w:rsidRDefault="00910BC2">
      <w:pPr>
        <w:rPr>
          <w:rFonts w:eastAsia="宋体"/>
          <w:lang w:val="en-GB" w:eastAsia="zh-CN"/>
        </w:rPr>
      </w:pPr>
    </w:p>
    <w:p w14:paraId="79582DBA" w14:textId="77777777" w:rsidR="00910BC2" w:rsidRDefault="006802DF">
      <w:pPr>
        <w:pStyle w:val="4"/>
        <w:numPr>
          <w:ilvl w:val="3"/>
          <w:numId w:val="6"/>
        </w:numPr>
        <w:spacing w:before="240"/>
        <w:rPr>
          <w:rStyle w:val="30"/>
          <w:rFonts w:eastAsia="宋体"/>
          <w:lang w:eastAsia="zh-CN"/>
        </w:rPr>
      </w:pPr>
      <w:r>
        <w:rPr>
          <w:rStyle w:val="30"/>
          <w:rFonts w:eastAsia="宋体"/>
          <w:lang w:eastAsia="zh-CN"/>
        </w:rPr>
        <w:t>CSI report</w:t>
      </w:r>
    </w:p>
    <w:p w14:paraId="46DF443D" w14:textId="77777777" w:rsidR="00910BC2" w:rsidRDefault="00910BC2">
      <w:pPr>
        <w:pStyle w:val="1b"/>
        <w:keepNext/>
        <w:keepLines/>
        <w:numPr>
          <w:ilvl w:val="3"/>
          <w:numId w:val="10"/>
        </w:numPr>
        <w:spacing w:before="240" w:after="120"/>
        <w:outlineLvl w:val="4"/>
        <w:rPr>
          <w:rStyle w:val="30"/>
          <w:rFonts w:eastAsia="宋体" w:cs="Arial"/>
          <w:vanish/>
          <w:lang w:val="en-US" w:eastAsia="zh-CN"/>
        </w:rPr>
      </w:pPr>
    </w:p>
    <w:p w14:paraId="7E49A1D0" w14:textId="77777777" w:rsidR="00910BC2" w:rsidRDefault="006802DF">
      <w:pPr>
        <w:pStyle w:val="5"/>
        <w:numPr>
          <w:ilvl w:val="4"/>
          <w:numId w:val="10"/>
        </w:numPr>
        <w:spacing w:before="240" w:after="120" w:line="240" w:lineRule="auto"/>
        <w:rPr>
          <w:rStyle w:val="30"/>
          <w:rFonts w:eastAsia="宋体" w:cs="Arial"/>
          <w:b/>
          <w:bCs w:val="0"/>
          <w:lang w:val="en-US" w:eastAsia="zh-CN"/>
        </w:rPr>
      </w:pPr>
      <w:r>
        <w:rPr>
          <w:rStyle w:val="30"/>
          <w:rFonts w:eastAsia="宋体" w:cs="Arial"/>
          <w:b/>
          <w:bCs w:val="0"/>
          <w:lang w:val="en-US" w:eastAsia="zh-CN"/>
        </w:rPr>
        <w:t>CSI report associated with P-/SP-CSI-RS across SBFD and non-SBFD slots</w:t>
      </w:r>
    </w:p>
    <w:p w14:paraId="69D1979B" w14:textId="77777777" w:rsidR="00910BC2" w:rsidRDefault="006802DF">
      <w:pPr>
        <w:rPr>
          <w:rFonts w:eastAsia="宋体"/>
          <w:lang w:val="en-GB" w:eastAsia="zh-CN"/>
        </w:rPr>
      </w:pPr>
      <w:r>
        <w:rPr>
          <w:rFonts w:eastAsia="宋体"/>
          <w:lang w:val="en-GB" w:eastAsia="zh-CN"/>
        </w:rPr>
        <w:t>The following agreement was made in RAN1#112.</w:t>
      </w:r>
    </w:p>
    <w:tbl>
      <w:tblPr>
        <w:tblStyle w:val="aff1"/>
        <w:tblW w:w="9060" w:type="dxa"/>
        <w:tblLook w:val="04A0" w:firstRow="1" w:lastRow="0" w:firstColumn="1" w:lastColumn="0" w:noHBand="0" w:noVBand="1"/>
      </w:tblPr>
      <w:tblGrid>
        <w:gridCol w:w="9060"/>
      </w:tblGrid>
      <w:tr w:rsidR="00910BC2" w14:paraId="2F7C65D4" w14:textId="77777777">
        <w:tc>
          <w:tcPr>
            <w:tcW w:w="9060" w:type="dxa"/>
          </w:tcPr>
          <w:p w14:paraId="28B1F6A4" w14:textId="77777777" w:rsidR="00910BC2" w:rsidRDefault="006802DF">
            <w:pPr>
              <w:rPr>
                <w:rFonts w:eastAsia="Malgun Gothic"/>
                <w:b/>
                <w:highlight w:val="green"/>
                <w:lang w:val="en-GB"/>
              </w:rPr>
            </w:pPr>
            <w:r>
              <w:rPr>
                <w:rFonts w:eastAsia="Malgun Gothic"/>
                <w:b/>
                <w:highlight w:val="green"/>
                <w:lang w:val="en-GB"/>
              </w:rPr>
              <w:t>Agreement:</w:t>
            </w:r>
          </w:p>
          <w:p w14:paraId="4E4FC98B" w14:textId="77777777" w:rsidR="00910BC2" w:rsidRDefault="006802DF">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65F3BCC6" w14:textId="77777777" w:rsidR="00910BC2" w:rsidRDefault="006802DF">
            <w:pPr>
              <w:numPr>
                <w:ilvl w:val="1"/>
                <w:numId w:val="5"/>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529DEB9E" w14:textId="77777777" w:rsidR="00910BC2" w:rsidRDefault="006802DF">
            <w:pPr>
              <w:numPr>
                <w:ilvl w:val="1"/>
                <w:numId w:val="5"/>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0F64F7A0" w14:textId="77777777" w:rsidR="00910BC2" w:rsidRDefault="00910BC2">
            <w:pPr>
              <w:rPr>
                <w:rFonts w:eastAsia="宋体"/>
                <w:lang w:eastAsia="zh-CN"/>
              </w:rPr>
            </w:pPr>
          </w:p>
        </w:tc>
      </w:tr>
    </w:tbl>
    <w:p w14:paraId="525B5267" w14:textId="77777777" w:rsidR="00910BC2" w:rsidRDefault="00910BC2">
      <w:pPr>
        <w:rPr>
          <w:rFonts w:eastAsia="宋体"/>
          <w:lang w:val="en-GB" w:eastAsia="zh-CN"/>
        </w:rPr>
      </w:pPr>
    </w:p>
    <w:p w14:paraId="147511D6" w14:textId="77777777" w:rsidR="00910BC2" w:rsidRDefault="006802DF">
      <w:pPr>
        <w:rPr>
          <w:rFonts w:eastAsia="宋体"/>
          <w:lang w:val="en-GB" w:eastAsia="zh-CN"/>
        </w:rPr>
      </w:pPr>
      <w:r>
        <w:rPr>
          <w:rFonts w:eastAsia="宋体"/>
          <w:lang w:val="en-GB" w:eastAsia="zh-CN"/>
        </w:rPr>
        <w:t>Companies’ views and observations are summarized below.</w:t>
      </w:r>
    </w:p>
    <w:p w14:paraId="6A39FF1A" w14:textId="77777777" w:rsidR="00910BC2" w:rsidRDefault="006802DF">
      <w:pPr>
        <w:numPr>
          <w:ilvl w:val="1"/>
          <w:numId w:val="5"/>
        </w:numPr>
        <w:spacing w:after="0"/>
        <w:ind w:left="426"/>
        <w:rPr>
          <w:rFonts w:eastAsia="Malgun Gothic"/>
        </w:rPr>
      </w:pPr>
      <w:r>
        <w:rPr>
          <w:rFonts w:eastAsia="Malgun Gothic"/>
        </w:rPr>
        <w:t xml:space="preserve">Option 1: separate </w:t>
      </w:r>
      <w:r>
        <w:rPr>
          <w:rFonts w:eastAsia="Malgun Gothic"/>
          <w:lang w:val="en-GB"/>
        </w:rPr>
        <w:t>CSI reporting for SBFD symbols and non-SBFD symbols</w:t>
      </w:r>
    </w:p>
    <w:p w14:paraId="4DFC89C5" w14:textId="77777777" w:rsidR="00910BC2" w:rsidRDefault="006802DF">
      <w:pPr>
        <w:numPr>
          <w:ilvl w:val="2"/>
          <w:numId w:val="5"/>
        </w:numPr>
        <w:spacing w:after="0"/>
        <w:rPr>
          <w:rFonts w:eastAsia="Malgun Gothic"/>
        </w:rPr>
      </w:pPr>
      <w:r>
        <w:rPr>
          <w:rFonts w:eastAsiaTheme="minorEastAsia"/>
          <w:lang w:val="en-GB" w:eastAsia="zh-CN"/>
        </w:rPr>
        <w:lastRenderedPageBreak/>
        <w:t xml:space="preserve">Supported by: </w:t>
      </w:r>
      <w:r>
        <w:rPr>
          <w:rFonts w:eastAsiaTheme="minorEastAsia"/>
          <w:i/>
          <w:color w:val="00B0F0"/>
          <w:lang w:val="en-GB" w:eastAsia="zh-CN"/>
        </w:rPr>
        <w:t>Huawei, vivo, Intel, CATT, Nokia, Samsung (baseline), CMCC, Qualcomm, DOCOMO, WILUS</w:t>
      </w:r>
    </w:p>
    <w:p w14:paraId="6C3E3809" w14:textId="77777777" w:rsidR="00910BC2" w:rsidRDefault="006802DF">
      <w:pPr>
        <w:numPr>
          <w:ilvl w:val="3"/>
          <w:numId w:val="5"/>
        </w:numPr>
        <w:spacing w:after="0"/>
        <w:rPr>
          <w:rFonts w:eastAsia="Malgun Gothic"/>
        </w:rPr>
      </w:pPr>
      <w:r>
        <w:rPr>
          <w:rFonts w:eastAsiaTheme="minorEastAsia"/>
          <w:lang w:eastAsia="zh-CN"/>
        </w:rPr>
        <w:t>reuse existing specification at a high degree</w:t>
      </w:r>
      <w:r>
        <w:rPr>
          <w:rFonts w:eastAsia="微软雅黑"/>
          <w:lang w:eastAsia="zh-CN"/>
        </w:rPr>
        <w:t xml:space="preserve">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29F89992" w14:textId="77777777" w:rsidR="00910BC2" w:rsidRDefault="006802DF">
      <w:pPr>
        <w:numPr>
          <w:ilvl w:val="3"/>
          <w:numId w:val="5"/>
        </w:numPr>
        <w:spacing w:after="0"/>
        <w:rPr>
          <w:rFonts w:eastAsia="Malgun Gothic"/>
        </w:rPr>
      </w:pPr>
      <w:r>
        <w:rPr>
          <w:rFonts w:eastAsiaTheme="minorEastAsia"/>
          <w:lang w:eastAsia="zh-CN"/>
        </w:rPr>
        <w:t xml:space="preserve">potentially with higher UE capability requirement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412849E2" w14:textId="77777777" w:rsidR="00910BC2" w:rsidRDefault="006802DF">
      <w:pPr>
        <w:numPr>
          <w:ilvl w:val="3"/>
          <w:numId w:val="5"/>
        </w:numPr>
        <w:spacing w:after="0"/>
        <w:rPr>
          <w:rFonts w:eastAsia="Malgun Gothic"/>
        </w:rPr>
      </w:pPr>
      <w:r>
        <w:rPr>
          <w:rFonts w:eastAsiaTheme="minorEastAsia"/>
          <w:lang w:eastAsia="zh-CN"/>
        </w:rPr>
        <w:t xml:space="preserve">larger measurement delay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41A746C2" w14:textId="77777777" w:rsidR="00910BC2" w:rsidRDefault="006802DF">
      <w:pPr>
        <w:numPr>
          <w:ilvl w:val="3"/>
          <w:numId w:val="5"/>
        </w:numPr>
        <w:spacing w:after="0"/>
        <w:rPr>
          <w:rFonts w:eastAsia="Malgun Gothic"/>
        </w:rPr>
      </w:pPr>
      <w:r>
        <w:rPr>
          <w:rFonts w:eastAsiaTheme="minorEastAsia"/>
          <w:lang w:eastAsia="zh-CN"/>
        </w:rPr>
        <w:t>h</w:t>
      </w:r>
      <w:r>
        <w:t>ave problems with averaging over too long a time gap when determining CSI-RS periods that fall in SBFD symbols and CSI-RS periods that fall in non-SBFD symbols</w:t>
      </w:r>
      <w:r>
        <w:rPr>
          <w:rFonts w:eastAsiaTheme="minorEastAsia"/>
          <w:lang w:eastAsia="zh-CN"/>
        </w:rPr>
        <w:t xml:space="preserve"> </w:t>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p>
    <w:p w14:paraId="49524A48" w14:textId="77777777" w:rsidR="00910BC2" w:rsidRDefault="006802DF">
      <w:pPr>
        <w:numPr>
          <w:ilvl w:val="3"/>
          <w:numId w:val="5"/>
        </w:numPr>
        <w:spacing w:after="0"/>
        <w:rPr>
          <w:rFonts w:eastAsia="Malgun Gothic"/>
        </w:rPr>
      </w:pPr>
      <w:r>
        <w:rPr>
          <w:rFonts w:eastAsia="微软雅黑"/>
          <w:lang w:eastAsia="zh-CN"/>
        </w:rPr>
        <w:t xml:space="preserve">different CSI reporting can be directly used as reference for adaptive scheduling for PDSCH with single reception occasion or PDSCH with multiple reception occasions confined within one symbol type </w:t>
      </w:r>
      <w:r>
        <w:rPr>
          <w:rFonts w:eastAsia="微软雅黑"/>
          <w:lang w:eastAsia="zh-CN"/>
        </w:rPr>
        <w:fldChar w:fldCharType="begin"/>
      </w:r>
      <w:r>
        <w:rPr>
          <w:rFonts w:eastAsia="微软雅黑"/>
          <w:lang w:eastAsia="zh-CN"/>
        </w:rPr>
        <w:instrText>REF _Ref131942809 \r \h</w:instrText>
      </w:r>
      <w:r>
        <w:rPr>
          <w:rFonts w:eastAsia="微软雅黑"/>
          <w:lang w:eastAsia="zh-CN"/>
        </w:rPr>
      </w:r>
      <w:r>
        <w:rPr>
          <w:rFonts w:eastAsia="微软雅黑"/>
          <w:lang w:eastAsia="zh-CN"/>
        </w:rPr>
        <w:fldChar w:fldCharType="separate"/>
      </w:r>
      <w:r>
        <w:rPr>
          <w:rFonts w:eastAsia="微软雅黑"/>
          <w:lang w:eastAsia="zh-CN"/>
        </w:rPr>
        <w:t>[20]</w:t>
      </w:r>
      <w:r>
        <w:rPr>
          <w:rFonts w:eastAsia="微软雅黑"/>
          <w:lang w:eastAsia="zh-CN"/>
        </w:rPr>
        <w:fldChar w:fldCharType="end"/>
      </w:r>
    </w:p>
    <w:p w14:paraId="74F882C5" w14:textId="77777777" w:rsidR="00910BC2" w:rsidRDefault="006802DF">
      <w:pPr>
        <w:numPr>
          <w:ilvl w:val="3"/>
          <w:numId w:val="5"/>
        </w:numPr>
        <w:spacing w:after="0"/>
        <w:rPr>
          <w:rFonts w:eastAsia="Malgun Gothic"/>
        </w:rPr>
      </w:pPr>
      <w:r>
        <w:rPr>
          <w:rFonts w:eastAsia="微软雅黑"/>
          <w:lang w:eastAsia="zh-CN"/>
        </w:rPr>
        <w:t xml:space="preserve">different CSI reporting subband can be configured </w:t>
      </w:r>
      <w:r>
        <w:rPr>
          <w:rFonts w:eastAsia="微软雅黑"/>
          <w:lang w:eastAsia="zh-CN"/>
        </w:rPr>
        <w:fldChar w:fldCharType="begin"/>
      </w:r>
      <w:r>
        <w:rPr>
          <w:rFonts w:eastAsia="微软雅黑"/>
          <w:lang w:eastAsia="zh-CN"/>
        </w:rPr>
        <w:instrText>REF _Ref131942809 \r \h</w:instrText>
      </w:r>
      <w:r>
        <w:rPr>
          <w:rFonts w:eastAsia="微软雅黑"/>
          <w:lang w:eastAsia="zh-CN"/>
        </w:rPr>
      </w:r>
      <w:r>
        <w:rPr>
          <w:rFonts w:eastAsia="微软雅黑"/>
          <w:lang w:eastAsia="zh-CN"/>
        </w:rPr>
        <w:fldChar w:fldCharType="separate"/>
      </w:r>
      <w:r>
        <w:rPr>
          <w:rFonts w:eastAsia="微软雅黑"/>
          <w:lang w:eastAsia="zh-CN"/>
        </w:rPr>
        <w:t>[20]</w:t>
      </w:r>
      <w:r>
        <w:rPr>
          <w:rFonts w:eastAsia="微软雅黑"/>
          <w:lang w:eastAsia="zh-CN"/>
        </w:rPr>
        <w:fldChar w:fldCharType="end"/>
      </w:r>
    </w:p>
    <w:p w14:paraId="7CBDBEDE" w14:textId="77777777" w:rsidR="00910BC2" w:rsidRDefault="006802DF">
      <w:pPr>
        <w:numPr>
          <w:ilvl w:val="3"/>
          <w:numId w:val="5"/>
        </w:numPr>
        <w:spacing w:after="0"/>
        <w:rPr>
          <w:rFonts w:eastAsia="Malgun Gothic"/>
        </w:rPr>
      </w:pPr>
      <w:r>
        <w:rPr>
          <w:rFonts w:eastAsia="Malgun Gothic"/>
        </w:rPr>
        <w:t>SBFD symbols and non-SBFD symbols are subject to different interference types</w:t>
      </w:r>
      <w:r>
        <w:rPr>
          <w:rFonts w:eastAsiaTheme="minorEastAsia"/>
          <w:lang w:eastAsia="zh-CN"/>
        </w:rPr>
        <w:t xml:space="preserve"> </w:t>
      </w:r>
      <w:r>
        <w:rPr>
          <w:lang w:eastAsia="zh-CN"/>
        </w:rPr>
        <w:fldChar w:fldCharType="begin"/>
      </w:r>
      <w:r>
        <w:rPr>
          <w:lang w:eastAsia="zh-CN"/>
        </w:rPr>
        <w:instrText>REF _Ref132017644 \r \h</w:instrText>
      </w:r>
      <w:r>
        <w:rPr>
          <w:lang w:eastAsia="zh-CN"/>
        </w:rPr>
      </w:r>
      <w:r>
        <w:rPr>
          <w:lang w:eastAsia="zh-CN"/>
        </w:rPr>
        <w:fldChar w:fldCharType="separate"/>
      </w:r>
      <w:r>
        <w:rPr>
          <w:lang w:eastAsia="zh-CN"/>
        </w:rPr>
        <w:t>[24]</w:t>
      </w:r>
      <w:r>
        <w:rPr>
          <w:lang w:eastAsia="zh-CN"/>
        </w:rPr>
        <w:fldChar w:fldCharType="end"/>
      </w:r>
    </w:p>
    <w:p w14:paraId="16503BDE" w14:textId="77777777" w:rsidR="00910BC2" w:rsidRDefault="006802DF">
      <w:pPr>
        <w:numPr>
          <w:ilvl w:val="1"/>
          <w:numId w:val="5"/>
        </w:numPr>
        <w:spacing w:after="0"/>
        <w:ind w:left="426"/>
        <w:rPr>
          <w:rFonts w:eastAsia="Malgun Gothic"/>
        </w:rPr>
      </w:pPr>
      <w:r>
        <w:rPr>
          <w:rFonts w:eastAsia="Malgun Gothic"/>
        </w:rPr>
        <w:t xml:space="preserve">Option 2: same </w:t>
      </w:r>
      <w:r>
        <w:rPr>
          <w:rFonts w:eastAsia="Malgun Gothic"/>
          <w:lang w:val="en-GB"/>
        </w:rPr>
        <w:t>CSI reporting for SBFD symbols and non-SBFD symbols</w:t>
      </w:r>
    </w:p>
    <w:p w14:paraId="1F1578CF" w14:textId="77777777" w:rsidR="00910BC2" w:rsidRDefault="006802DF">
      <w:pPr>
        <w:numPr>
          <w:ilvl w:val="2"/>
          <w:numId w:val="5"/>
        </w:numPr>
        <w:spacing w:after="0"/>
        <w:rPr>
          <w:rFonts w:eastAsia="Malgun Gothic"/>
        </w:rPr>
      </w:pPr>
      <w:r>
        <w:rPr>
          <w:rFonts w:eastAsiaTheme="minorEastAsia"/>
          <w:lang w:val="en-GB" w:eastAsia="zh-CN"/>
        </w:rPr>
        <w:t xml:space="preserve">Supported by: </w:t>
      </w:r>
      <w:r>
        <w:rPr>
          <w:rFonts w:eastAsiaTheme="minorEastAsia"/>
          <w:i/>
          <w:color w:val="00B0F0"/>
          <w:lang w:val="en-GB" w:eastAsia="zh-CN"/>
        </w:rPr>
        <w:t>vivo, Spreadtrum, Ericsson, Samsung</w:t>
      </w:r>
    </w:p>
    <w:p w14:paraId="15C869C7" w14:textId="77777777" w:rsidR="00910BC2" w:rsidRDefault="006802DF">
      <w:pPr>
        <w:numPr>
          <w:ilvl w:val="3"/>
          <w:numId w:val="5"/>
        </w:numPr>
        <w:spacing w:after="0"/>
        <w:rPr>
          <w:rFonts w:eastAsia="Malgun Gothic"/>
        </w:rPr>
      </w:pPr>
      <w:r>
        <w:rPr>
          <w:rFonts w:eastAsiaTheme="minorEastAsia"/>
          <w:lang w:eastAsia="zh-CN"/>
        </w:rPr>
        <w:t>some new rules or UE behavior may be needed</w:t>
      </w:r>
      <w:r>
        <w:rPr>
          <w:rFonts w:eastAsia="微软雅黑"/>
          <w:lang w:eastAsia="zh-CN"/>
        </w:rPr>
        <w:t xml:space="preserve">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448EC332" w14:textId="77777777" w:rsidR="00910BC2" w:rsidRDefault="006802DF">
      <w:pPr>
        <w:numPr>
          <w:ilvl w:val="3"/>
          <w:numId w:val="5"/>
        </w:numPr>
        <w:spacing w:after="0"/>
        <w:rPr>
          <w:rFonts w:eastAsia="Malgun Gothic"/>
        </w:rPr>
      </w:pPr>
      <w:r>
        <w:rPr>
          <w:rFonts w:eastAsiaTheme="minorEastAsia"/>
          <w:lang w:eastAsia="zh-CN"/>
        </w:rPr>
        <w:t xml:space="preserve">keep UE capability requirement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33E32F14" w14:textId="77777777" w:rsidR="00910BC2" w:rsidRDefault="006802DF">
      <w:pPr>
        <w:numPr>
          <w:ilvl w:val="3"/>
          <w:numId w:val="5"/>
        </w:numPr>
        <w:spacing w:after="0"/>
        <w:rPr>
          <w:rFonts w:eastAsia="Malgun Gothic"/>
        </w:rPr>
      </w:pPr>
      <w:r>
        <w:rPr>
          <w:rFonts w:eastAsiaTheme="minorEastAsia"/>
          <w:lang w:eastAsia="zh-CN"/>
        </w:rPr>
        <w:t xml:space="preserve">more flexibility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2D91EAE8" w14:textId="77777777" w:rsidR="00910BC2" w:rsidRDefault="006802DF">
      <w:pPr>
        <w:numPr>
          <w:ilvl w:val="3"/>
          <w:numId w:val="5"/>
        </w:numPr>
        <w:spacing w:after="0"/>
        <w:rPr>
          <w:rFonts w:eastAsia="Malgun Gothic"/>
        </w:rPr>
      </w:pPr>
      <w:r>
        <w:t>gNB could learn about potential CSI differences between SBFD and non-SBFD symbols</w:t>
      </w:r>
      <w:r>
        <w:rPr>
          <w:rFonts w:eastAsiaTheme="minorEastAsia"/>
          <w:lang w:eastAsia="zh-CN"/>
        </w:rPr>
        <w:t xml:space="preserve"> </w:t>
      </w:r>
      <w:r>
        <w:t>using existing tools in the spec</w:t>
      </w:r>
      <w:r>
        <w:rPr>
          <w:rFonts w:eastAsiaTheme="minorEastAsia"/>
          <w:lang w:eastAsia="zh-CN"/>
        </w:rPr>
        <w:t xml:space="preserve"> </w:t>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p>
    <w:p w14:paraId="51ED9B8D" w14:textId="77777777" w:rsidR="00910BC2" w:rsidRDefault="006802DF">
      <w:pPr>
        <w:numPr>
          <w:ilvl w:val="3"/>
          <w:numId w:val="5"/>
        </w:numPr>
        <w:spacing w:after="0"/>
        <w:rPr>
          <w:rFonts w:eastAsia="Malgun Gothic"/>
        </w:rPr>
      </w:pPr>
      <w:r>
        <w:rPr>
          <w:lang w:eastAsia="zh-CN"/>
        </w:rPr>
        <w:t>UE will average the measurement results on multiple measurement occasions which causes the report CSI is a combined result of SBFD symbols and non-SBFD symbols.</w:t>
      </w:r>
      <w:r>
        <w:rPr>
          <w:rFonts w:eastAsiaTheme="minorEastAsia"/>
          <w:lang w:eastAsia="zh-CN"/>
        </w:rPr>
        <w:t xml:space="preserve">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23753ED3" w14:textId="77777777" w:rsidR="00910BC2" w:rsidRDefault="006802DF">
      <w:pPr>
        <w:numPr>
          <w:ilvl w:val="3"/>
          <w:numId w:val="5"/>
        </w:numPr>
        <w:spacing w:after="0"/>
        <w:rPr>
          <w:rFonts w:eastAsia="Malgun Gothic"/>
        </w:rPr>
      </w:pPr>
      <w:r>
        <w:rPr>
          <w:rFonts w:eastAsia="微软雅黑"/>
          <w:lang w:eastAsia="zh-CN"/>
        </w:rPr>
        <w:t xml:space="preserve">gNB has to rely on time domain restriction to obtain CSI for SBFD or non-SBFD from last CSI-RS occasion </w:t>
      </w:r>
      <w:r>
        <w:rPr>
          <w:rFonts w:eastAsia="微软雅黑"/>
          <w:lang w:eastAsia="zh-CN"/>
        </w:rPr>
        <w:fldChar w:fldCharType="begin"/>
      </w:r>
      <w:r>
        <w:rPr>
          <w:rFonts w:eastAsia="微软雅黑"/>
          <w:lang w:eastAsia="zh-CN"/>
        </w:rPr>
        <w:instrText>REF _Ref131942809 \r \h</w:instrText>
      </w:r>
      <w:r>
        <w:rPr>
          <w:rFonts w:eastAsia="微软雅黑"/>
          <w:lang w:eastAsia="zh-CN"/>
        </w:rPr>
      </w:r>
      <w:r>
        <w:rPr>
          <w:rFonts w:eastAsia="微软雅黑"/>
          <w:lang w:eastAsia="zh-CN"/>
        </w:rPr>
        <w:fldChar w:fldCharType="separate"/>
      </w:r>
      <w:r>
        <w:rPr>
          <w:rFonts w:eastAsia="微软雅黑"/>
          <w:lang w:eastAsia="zh-CN"/>
        </w:rPr>
        <w:t>[20]</w:t>
      </w:r>
      <w:r>
        <w:rPr>
          <w:rFonts w:eastAsia="微软雅黑"/>
          <w:lang w:eastAsia="zh-CN"/>
        </w:rPr>
        <w:fldChar w:fldCharType="end"/>
      </w:r>
    </w:p>
    <w:p w14:paraId="63F7ECE2" w14:textId="77777777" w:rsidR="00910BC2" w:rsidRDefault="00910BC2">
      <w:pPr>
        <w:rPr>
          <w:rFonts w:eastAsia="宋体"/>
          <w:lang w:val="en-GB" w:eastAsia="zh-CN"/>
        </w:rPr>
      </w:pPr>
    </w:p>
    <w:p w14:paraId="394777D6" w14:textId="77777777" w:rsidR="00910BC2" w:rsidRDefault="006802DF">
      <w:pPr>
        <w:rPr>
          <w:rFonts w:eastAsia="宋体"/>
          <w:lang w:val="en-GB" w:eastAsia="zh-CN"/>
        </w:rPr>
      </w:pPr>
      <w:r>
        <w:rPr>
          <w:rFonts w:eastAsia="宋体"/>
          <w:lang w:val="en-GB" w:eastAsia="zh-CN"/>
        </w:rPr>
        <w:t>MediaTek observed that for periodic/semi-persistent CSI reporting, the existing specification can support separate CSI reporting for SBFD symbols and non-SBFD symbols.</w:t>
      </w:r>
    </w:p>
    <w:p w14:paraId="05CD2F80" w14:textId="77777777" w:rsidR="00910BC2" w:rsidRDefault="006802DF">
      <w:pPr>
        <w:rPr>
          <w:rFonts w:eastAsia="宋体"/>
          <w:lang w:val="en-GB" w:eastAsia="zh-CN"/>
        </w:rPr>
      </w:pPr>
      <w:r>
        <w:rPr>
          <w:rFonts w:eastAsia="宋体"/>
          <w:lang w:val="en-GB" w:eastAsia="zh-CN"/>
        </w:rPr>
        <w:t>Xiaomi observed that both option 1 and option 2 can be supported via current specification.</w:t>
      </w:r>
    </w:p>
    <w:p w14:paraId="2BA4046A" w14:textId="77777777" w:rsidR="00910BC2" w:rsidRDefault="00910BC2">
      <w:pPr>
        <w:rPr>
          <w:rFonts w:eastAsia="宋体"/>
          <w:lang w:val="en-GB" w:eastAsia="zh-CN"/>
        </w:rPr>
      </w:pPr>
    </w:p>
    <w:p w14:paraId="4E4A11DA" w14:textId="77777777" w:rsidR="00910BC2" w:rsidRDefault="006802DF">
      <w:pPr>
        <w:pStyle w:val="5"/>
        <w:numPr>
          <w:ilvl w:val="4"/>
          <w:numId w:val="10"/>
        </w:numPr>
        <w:spacing w:before="240" w:after="120" w:line="240" w:lineRule="auto"/>
        <w:rPr>
          <w:rStyle w:val="30"/>
          <w:rFonts w:eastAsia="宋体" w:cs="Arial"/>
          <w:b/>
          <w:bCs w:val="0"/>
          <w:lang w:val="en-US" w:eastAsia="zh-CN"/>
        </w:rPr>
      </w:pPr>
      <w:r>
        <w:rPr>
          <w:rStyle w:val="30"/>
          <w:rFonts w:eastAsia="宋体" w:cs="Arial"/>
          <w:b/>
          <w:bCs w:val="0"/>
          <w:lang w:val="en-US" w:eastAsia="zh-CN"/>
        </w:rPr>
        <w:t>Unaligned boundaries between CSI reporting configuration and SBFD subbands</w:t>
      </w:r>
    </w:p>
    <w:p w14:paraId="0A9BACA5" w14:textId="77777777" w:rsidR="00910BC2" w:rsidRDefault="006802DF">
      <w:pPr>
        <w:rPr>
          <w:rFonts w:eastAsia="宋体"/>
          <w:lang w:val="en-GB" w:eastAsia="zh-CN"/>
        </w:rPr>
      </w:pPr>
      <w:r>
        <w:rPr>
          <w:rFonts w:eastAsia="宋体"/>
          <w:lang w:val="en-GB" w:eastAsia="zh-CN"/>
        </w:rPr>
        <w:t>It was agreed to study unaligned boundaries between CSI</w:t>
      </w:r>
      <w:r>
        <w:rPr>
          <w:rFonts w:ascii="Times" w:eastAsia="Malgun Gothic" w:hAnsi="Times"/>
          <w:szCs w:val="24"/>
          <w:lang w:val="en-GB" w:eastAsia="zh-CN"/>
        </w:rPr>
        <w:t xml:space="preserve"> reporting configuration</w:t>
      </w:r>
      <w:r>
        <w:rPr>
          <w:rFonts w:eastAsia="宋体"/>
          <w:lang w:val="en-GB" w:eastAsia="zh-CN"/>
        </w:rPr>
        <w:t xml:space="preserve"> and SBFD subbands.</w:t>
      </w:r>
    </w:p>
    <w:tbl>
      <w:tblPr>
        <w:tblStyle w:val="aff1"/>
        <w:tblW w:w="9060" w:type="dxa"/>
        <w:tblLook w:val="04A0" w:firstRow="1" w:lastRow="0" w:firstColumn="1" w:lastColumn="0" w:noHBand="0" w:noVBand="1"/>
      </w:tblPr>
      <w:tblGrid>
        <w:gridCol w:w="9060"/>
      </w:tblGrid>
      <w:tr w:rsidR="00910BC2" w14:paraId="1DBDECC2" w14:textId="77777777">
        <w:tc>
          <w:tcPr>
            <w:tcW w:w="9060" w:type="dxa"/>
          </w:tcPr>
          <w:p w14:paraId="113ADE42" w14:textId="77777777" w:rsidR="00910BC2" w:rsidRDefault="006802DF">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A6D32D1" w14:textId="77777777" w:rsidR="00910BC2" w:rsidRDefault="006802DF">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6A432F2D" w14:textId="77777777" w:rsidR="00910BC2" w:rsidRDefault="006802DF">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2E75B47B" w14:textId="77777777" w:rsidR="00910BC2" w:rsidRDefault="006802DF">
            <w:pPr>
              <w:numPr>
                <w:ilvl w:val="0"/>
                <w:numId w:val="21"/>
              </w:numPr>
              <w:spacing w:after="0"/>
              <w:rPr>
                <w:rFonts w:ascii="Times" w:eastAsia="Malgun Gothic" w:hAnsi="Times"/>
                <w:szCs w:val="24"/>
                <w:highlight w:val="cyan"/>
                <w:lang w:val="en-GB" w:eastAsia="zh-CN"/>
              </w:rPr>
            </w:pPr>
            <w:r>
              <w:rPr>
                <w:rFonts w:ascii="Times" w:eastAsia="Malgun Gothic" w:hAnsi="Times"/>
                <w:szCs w:val="24"/>
                <w:highlight w:val="cyan"/>
                <w:lang w:val="en-GB" w:eastAsia="zh-CN"/>
              </w:rPr>
              <w:t>CSI reporting configuration</w:t>
            </w:r>
          </w:p>
          <w:p w14:paraId="74999212" w14:textId="77777777" w:rsidR="00910BC2" w:rsidRDefault="006802DF">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4285B001" w14:textId="77777777" w:rsidR="00910BC2" w:rsidRDefault="006802DF">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PRG of PDSCH</w:t>
            </w:r>
          </w:p>
        </w:tc>
      </w:tr>
    </w:tbl>
    <w:p w14:paraId="1A309284" w14:textId="77777777" w:rsidR="00910BC2" w:rsidRDefault="00910BC2">
      <w:pPr>
        <w:rPr>
          <w:rFonts w:eastAsiaTheme="minorEastAsia"/>
          <w:lang w:eastAsia="zh-CN"/>
        </w:rPr>
      </w:pPr>
    </w:p>
    <w:p w14:paraId="547182BB" w14:textId="77777777" w:rsidR="00910BC2" w:rsidRDefault="006802DF">
      <w:pPr>
        <w:rPr>
          <w:rFonts w:eastAsiaTheme="minorEastAsia"/>
          <w:lang w:eastAsia="zh-CN"/>
        </w:rPr>
      </w:pPr>
      <w:r>
        <w:rPr>
          <w:rFonts w:eastAsiaTheme="minorEastAsia"/>
          <w:lang w:eastAsia="zh-CN"/>
        </w:rPr>
        <w:t xml:space="preserve">For CSI reporting configuration, </w:t>
      </w:r>
      <w:r>
        <w:rPr>
          <w:rFonts w:eastAsiaTheme="minorEastAsia"/>
          <w:i/>
          <w:lang w:eastAsia="zh-CN"/>
        </w:rPr>
        <w:t>csi-ReportingBand</w:t>
      </w:r>
      <w:r>
        <w:rPr>
          <w:rFonts w:eastAsiaTheme="minorEastAsia"/>
          <w:lang w:eastAsia="zh-CN"/>
        </w:rPr>
        <w:t xml:space="preserve"> in the form of bitmap can be configured to indicate a contiguous or non-contiguous subset of subbands in the DL BWP which CSI shall be reported for. Besides, </w:t>
      </w:r>
      <w:r>
        <w:rPr>
          <w:rFonts w:eastAsiaTheme="minorEastAsia"/>
          <w:i/>
          <w:lang w:eastAsia="zh-CN"/>
        </w:rPr>
        <w:t>subbandSize</w:t>
      </w:r>
      <w:r>
        <w:rPr>
          <w:rFonts w:eastAsiaTheme="minorEastAsia"/>
          <w:lang w:eastAsia="zh-CN"/>
        </w:rPr>
        <w:t xml:space="preserve"> can be configured to indicate</w:t>
      </w:r>
      <w:r>
        <w:t xml:space="preserve"> </w:t>
      </w:r>
      <w:r>
        <w:rPr>
          <w:rFonts w:eastAsiaTheme="minorEastAsia"/>
          <w:lang w:eastAsia="zh-CN"/>
        </w:rPr>
        <w:t xml:space="preserve">one out of two possible BWP-dependent values for the subband size. </w:t>
      </w:r>
      <w:r>
        <w:rPr>
          <w:lang w:eastAsia="zh-CN"/>
        </w:rPr>
        <w:t>The subband size is designed as an integer number of PRG (2 or 4 RBs) as well as an integer number of the RBG to avoid misalignment.</w:t>
      </w:r>
    </w:p>
    <w:p w14:paraId="21B1234A" w14:textId="77777777" w:rsidR="00910BC2" w:rsidRDefault="006802DF">
      <w:pPr>
        <w:rPr>
          <w:rFonts w:eastAsiaTheme="minorEastAsia"/>
          <w:lang w:eastAsia="zh-CN"/>
        </w:rPr>
      </w:pPr>
      <w:r>
        <w:rPr>
          <w:rFonts w:eastAsiaTheme="minorEastAsia"/>
          <w:lang w:eastAsia="zh-CN"/>
        </w:rPr>
        <w:t>A</w:t>
      </w:r>
      <w:r>
        <w:rPr>
          <w:lang w:eastAsia="zh-CN"/>
        </w:rPr>
        <w:t>s the downlink subband(s) may not fully align with the CSI subband grid at the boundaries between DL-SB and guardband or UL subband, there could be partial CSI subband at the edges of the downlink subband.</w:t>
      </w:r>
    </w:p>
    <w:p w14:paraId="23A3A22E" w14:textId="77777777" w:rsidR="00910BC2" w:rsidRDefault="006802DF">
      <w:pPr>
        <w:keepNext/>
      </w:pPr>
      <w:r>
        <w:rPr>
          <w:noProof/>
          <w:lang w:eastAsia="zh-CN"/>
        </w:rPr>
        <w:lastRenderedPageBreak/>
        <w:drawing>
          <wp:inline distT="0" distB="0" distL="0" distR="0" wp14:anchorId="63850F01" wp14:editId="029D7C33">
            <wp:extent cx="5759450" cy="979170"/>
            <wp:effectExtent l="0" t="0" r="0" b="0"/>
            <wp:docPr id="6" name="Picture 17"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7" descr="A picture containing chart&#10;&#10;Description automatically generated"/>
                    <pic:cNvPicPr>
                      <a:picLocks noChangeAspect="1" noChangeArrowheads="1"/>
                    </pic:cNvPicPr>
                  </pic:nvPicPr>
                  <pic:blipFill>
                    <a:blip r:embed="rId15"/>
                    <a:stretch>
                      <a:fillRect/>
                    </a:stretch>
                  </pic:blipFill>
                  <pic:spPr bwMode="auto">
                    <a:xfrm>
                      <a:off x="0" y="0"/>
                      <a:ext cx="5759450" cy="979170"/>
                    </a:xfrm>
                    <a:prstGeom prst="rect">
                      <a:avLst/>
                    </a:prstGeom>
                  </pic:spPr>
                </pic:pic>
              </a:graphicData>
            </a:graphic>
          </wp:inline>
        </w:drawing>
      </w:r>
    </w:p>
    <w:p w14:paraId="57917F73" w14:textId="77777777" w:rsidR="00910BC2" w:rsidRDefault="006802DF">
      <w:pPr>
        <w:pStyle w:val="af8"/>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6</w:t>
      </w:r>
      <w:r>
        <w:fldChar w:fldCharType="end"/>
      </w:r>
      <w:r>
        <w:rPr>
          <w:lang w:eastAsia="zh-CN"/>
        </w:rPr>
        <w:t xml:space="preserve">: </w:t>
      </w:r>
      <w:r>
        <w:t>Partial CSI subband</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03D33639" w14:textId="77777777" w:rsidR="00910BC2" w:rsidRDefault="006802DF">
      <w:pPr>
        <w:rPr>
          <w:rFonts w:eastAsia="宋体"/>
          <w:lang w:val="en-GB" w:eastAsia="zh-CN"/>
        </w:rPr>
      </w:pPr>
      <w:r>
        <w:rPr>
          <w:rFonts w:eastAsiaTheme="minorEastAsia"/>
          <w:highlight w:val="yellow"/>
          <w:lang w:eastAsia="zh-CN"/>
        </w:rPr>
        <w:t xml:space="preserve">Vivo thinks that </w:t>
      </w:r>
      <w:r>
        <w:rPr>
          <w:rFonts w:eastAsia="宋体"/>
          <w:highlight w:val="yellow"/>
          <w:lang w:val="en-GB" w:eastAsia="zh-CN"/>
        </w:rPr>
        <w:t>w</w:t>
      </w:r>
      <w:r>
        <w:rPr>
          <w:rFonts w:eastAsiaTheme="minorEastAsia"/>
          <w:highlight w:val="yellow"/>
          <w:lang w:eastAsia="zh-CN"/>
        </w:rPr>
        <w:t xml:space="preserve">ith proper configuration of </w:t>
      </w:r>
      <w:r>
        <w:rPr>
          <w:rFonts w:eastAsiaTheme="minorEastAsia"/>
          <w:i/>
          <w:highlight w:val="yellow"/>
          <w:lang w:eastAsia="zh-CN"/>
        </w:rPr>
        <w:t>subbandSize</w:t>
      </w:r>
      <w:r>
        <w:rPr>
          <w:rFonts w:eastAsiaTheme="minorEastAsia"/>
          <w:lang w:eastAsia="zh-CN"/>
        </w:rPr>
        <w:t xml:space="preserve">, as well as the number of PRBs for the DL BWP, </w:t>
      </w:r>
      <w:r>
        <w:rPr>
          <w:rFonts w:eastAsia="宋体"/>
          <w:lang w:val="en-GB" w:eastAsia="ja-JP"/>
        </w:rPr>
        <w:t>the issue of unaligned boundaries between CSI reporting configuration and SBFD subbands is under gNB’s control, which can be mitigated or resolved by gNB’s implementation.</w:t>
      </w:r>
    </w:p>
    <w:p w14:paraId="58D3DB35" w14:textId="77777777" w:rsidR="00910BC2" w:rsidRDefault="006802DF">
      <w:pPr>
        <w:rPr>
          <w:rFonts w:eastAsiaTheme="minorEastAsia"/>
          <w:lang w:eastAsia="zh-CN"/>
        </w:rPr>
      </w:pPr>
      <w:r>
        <w:rPr>
          <w:rFonts w:eastAsia="宋体"/>
          <w:lang w:eastAsia="zh-CN"/>
        </w:rPr>
        <w:t xml:space="preserve">Qualcomm thinks that </w:t>
      </w:r>
      <w:r>
        <w:rPr>
          <w:lang w:eastAsia="zh-CN"/>
        </w:rPr>
        <w:t>it may be beneficial for the UE to measure CSI in partial CSI subband especially when the subband size is large</w:t>
      </w:r>
      <w:r>
        <w:rPr>
          <w:rFonts w:eastAsiaTheme="minorEastAsia"/>
          <w:lang w:eastAsia="zh-CN"/>
        </w:rPr>
        <w:t xml:space="preserve"> so it is proposed to support SBFD-aware UE partial CSI subband reporting at the edges of the DL subband(s) boundaries.</w:t>
      </w:r>
    </w:p>
    <w:p w14:paraId="528D6A6D" w14:textId="77777777" w:rsidR="00910BC2" w:rsidRDefault="006802DF">
      <w:pPr>
        <w:rPr>
          <w:rFonts w:eastAsiaTheme="minorEastAsia"/>
          <w:lang w:eastAsia="zh-CN"/>
        </w:rPr>
      </w:pPr>
      <w:r>
        <w:rPr>
          <w:rFonts w:eastAsiaTheme="minorEastAsia"/>
          <w:highlight w:val="yellow"/>
          <w:lang w:eastAsia="zh-CN"/>
        </w:rPr>
        <w:t>Intel discussed the following options for unaligned boundaries between CSI reporting subband and DL subband(s):</w:t>
      </w:r>
    </w:p>
    <w:p w14:paraId="1638C033" w14:textId="77777777" w:rsidR="00910BC2" w:rsidRDefault="006802DF">
      <w:pPr>
        <w:pStyle w:val="1b"/>
        <w:numPr>
          <w:ilvl w:val="0"/>
          <w:numId w:val="22"/>
        </w:numPr>
        <w:spacing w:after="60"/>
        <w:rPr>
          <w:rFonts w:ascii="Times New Roman" w:eastAsia="微软雅黑" w:hAnsi="Times New Roman"/>
          <w:lang w:eastAsia="zh-CN"/>
        </w:rPr>
      </w:pPr>
      <w:r>
        <w:rPr>
          <w:rFonts w:ascii="Times New Roman" w:eastAsia="微软雅黑" w:hAnsi="Times New Roman"/>
          <w:b/>
          <w:bCs/>
          <w:lang w:eastAsia="zh-CN"/>
        </w:rPr>
        <w:t>Option 1</w:t>
      </w:r>
      <w:r>
        <w:rPr>
          <w:rFonts w:ascii="Times New Roman" w:eastAsia="微软雅黑" w:hAnsi="Times New Roman"/>
          <w:lang w:eastAsia="zh-CN"/>
        </w:rPr>
        <w:t xml:space="preserve">: UE does not expect to be configured with a CSI reporting subband which overlaps with DL/UL subband boundary. </w:t>
      </w:r>
    </w:p>
    <w:p w14:paraId="1A322DE3" w14:textId="77777777" w:rsidR="00910BC2" w:rsidRDefault="006802DF">
      <w:pPr>
        <w:pStyle w:val="1b"/>
        <w:numPr>
          <w:ilvl w:val="0"/>
          <w:numId w:val="22"/>
        </w:numPr>
        <w:spacing w:after="60"/>
        <w:rPr>
          <w:rFonts w:ascii="Times New Roman" w:eastAsia="微软雅黑" w:hAnsi="Times New Roman"/>
          <w:lang w:eastAsia="zh-CN"/>
        </w:rPr>
      </w:pPr>
      <w:r>
        <w:rPr>
          <w:rFonts w:ascii="Times New Roman" w:eastAsia="微软雅黑" w:hAnsi="Times New Roman"/>
          <w:b/>
          <w:bCs/>
          <w:lang w:eastAsia="zh-CN"/>
        </w:rPr>
        <w:t>Option 2</w:t>
      </w:r>
      <w:r>
        <w:rPr>
          <w:rFonts w:ascii="Times New Roman" w:eastAsia="微软雅黑" w:hAnsi="Times New Roman"/>
          <w:lang w:eastAsia="zh-CN"/>
        </w:rPr>
        <w:t xml:space="preserve">: A CSI reporting subband based on existing mechanism can overlap with DL/UL subband boundary.  UE derives CSI report for the CSI subband based on available CSI-RS resource received by the UE. </w:t>
      </w:r>
    </w:p>
    <w:p w14:paraId="12170A46" w14:textId="77777777" w:rsidR="00910BC2" w:rsidRDefault="006802DF">
      <w:pPr>
        <w:pStyle w:val="1b"/>
        <w:numPr>
          <w:ilvl w:val="0"/>
          <w:numId w:val="22"/>
        </w:numPr>
        <w:spacing w:after="60"/>
        <w:rPr>
          <w:rFonts w:ascii="Times New Roman" w:eastAsia="微软雅黑" w:hAnsi="Times New Roman"/>
          <w:lang w:eastAsia="zh-CN"/>
        </w:rPr>
      </w:pPr>
      <w:r>
        <w:rPr>
          <w:rFonts w:ascii="Times New Roman" w:eastAsia="微软雅黑" w:hAnsi="Times New Roman"/>
          <w:b/>
          <w:lang w:eastAsia="zh-CN"/>
        </w:rPr>
        <w:t>Option 3:</w:t>
      </w:r>
      <w:r>
        <w:rPr>
          <w:rFonts w:ascii="Times New Roman" w:eastAsia="微软雅黑" w:hAnsi="Times New Roman"/>
          <w:lang w:eastAsia="zh-CN"/>
        </w:rPr>
        <w:t xml:space="preserve"> Introduce new mechanism for CSI reporting subband configuration, e.g., gNB can configure starting and ending PRBs for CSI subband and gNB ensures the configured CSI subband boundary is aligned with DL/UL subband. </w:t>
      </w:r>
    </w:p>
    <w:p w14:paraId="18F1EABC" w14:textId="77777777" w:rsidR="00910BC2" w:rsidRDefault="00910BC2">
      <w:pPr>
        <w:rPr>
          <w:rFonts w:eastAsia="宋体"/>
          <w:lang w:val="en-GB" w:eastAsia="zh-CN"/>
        </w:rPr>
      </w:pPr>
    </w:p>
    <w:p w14:paraId="13C6F6D5" w14:textId="77777777" w:rsidR="00910BC2" w:rsidRDefault="006802DF">
      <w:pPr>
        <w:pStyle w:val="4"/>
        <w:numPr>
          <w:ilvl w:val="3"/>
          <w:numId w:val="6"/>
        </w:numPr>
        <w:spacing w:before="240"/>
        <w:rPr>
          <w:rStyle w:val="30"/>
          <w:rFonts w:eastAsia="宋体"/>
          <w:lang w:eastAsia="zh-CN"/>
        </w:rPr>
      </w:pPr>
      <w:r>
        <w:rPr>
          <w:rStyle w:val="30"/>
          <w:rFonts w:eastAsia="宋体"/>
          <w:lang w:eastAsia="zh-CN"/>
        </w:rPr>
        <w:t>Tx/Rx across SBFD slots and non-SBFD slots</w:t>
      </w:r>
    </w:p>
    <w:p w14:paraId="52F7F643" w14:textId="77777777" w:rsidR="00910BC2" w:rsidRDefault="006802DF">
      <w:pPr>
        <w:rPr>
          <w:rFonts w:eastAsia="宋体"/>
          <w:lang w:val="en-GB" w:eastAsia="zh-CN"/>
        </w:rPr>
      </w:pPr>
      <w:r>
        <w:rPr>
          <w:rFonts w:eastAsia="宋体"/>
          <w:lang w:val="en-GB" w:eastAsia="zh-CN"/>
        </w:rPr>
        <w:t>The following agreements were made in RAN1#112 for transmissions and receptions across SBFD slots and non-SBFD slots.</w:t>
      </w:r>
    </w:p>
    <w:tbl>
      <w:tblPr>
        <w:tblStyle w:val="aff1"/>
        <w:tblW w:w="9060" w:type="dxa"/>
        <w:tblLook w:val="04A0" w:firstRow="1" w:lastRow="0" w:firstColumn="1" w:lastColumn="0" w:noHBand="0" w:noVBand="1"/>
      </w:tblPr>
      <w:tblGrid>
        <w:gridCol w:w="9060"/>
      </w:tblGrid>
      <w:tr w:rsidR="00910BC2" w14:paraId="355A7615" w14:textId="77777777">
        <w:tc>
          <w:tcPr>
            <w:tcW w:w="9060" w:type="dxa"/>
          </w:tcPr>
          <w:p w14:paraId="0DAF3A9D" w14:textId="77777777" w:rsidR="00910BC2" w:rsidRDefault="006802DF">
            <w:pPr>
              <w:rPr>
                <w:rFonts w:eastAsia="Malgun Gothic"/>
                <w:b/>
                <w:highlight w:val="green"/>
                <w:lang w:val="en-GB"/>
              </w:rPr>
            </w:pPr>
            <w:r>
              <w:rPr>
                <w:rFonts w:eastAsia="Malgun Gothic"/>
                <w:b/>
                <w:highlight w:val="green"/>
                <w:lang w:val="en-GB"/>
              </w:rPr>
              <w:t>Agreement</w:t>
            </w:r>
          </w:p>
          <w:p w14:paraId="16685D73" w14:textId="77777777" w:rsidR="00910BC2" w:rsidRDefault="006802DF">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3CD5B209" w14:textId="77777777" w:rsidR="00910BC2" w:rsidRDefault="006802DF">
            <w:pPr>
              <w:numPr>
                <w:ilvl w:val="1"/>
                <w:numId w:val="5"/>
              </w:numPr>
              <w:spacing w:after="0"/>
              <w:rPr>
                <w:rFonts w:eastAsia="Malgun Gothic"/>
                <w:lang w:val="en-GB"/>
              </w:rPr>
            </w:pPr>
            <w:r>
              <w:rPr>
                <w:rFonts w:eastAsia="Malgun Gothic"/>
                <w:lang w:val="en-GB"/>
              </w:rPr>
              <w:t>Study the following options for SBFD-aware UEs:</w:t>
            </w:r>
          </w:p>
          <w:p w14:paraId="6D1BD204" w14:textId="77777777" w:rsidR="00910BC2" w:rsidRDefault="006802DF">
            <w:pPr>
              <w:numPr>
                <w:ilvl w:val="2"/>
                <w:numId w:val="5"/>
              </w:numPr>
              <w:spacing w:after="0"/>
              <w:rPr>
                <w:rFonts w:eastAsia="Malgun Gothic"/>
                <w:lang w:val="en-GB"/>
              </w:rPr>
            </w:pPr>
            <w:r>
              <w:rPr>
                <w:rFonts w:eastAsia="Malgun Gothic"/>
                <w:lang w:val="en-GB"/>
              </w:rPr>
              <w:t>Option 1: The transmissions/receptions are restricted to SBFD symbols only or non-SBFD symbols only</w:t>
            </w:r>
          </w:p>
          <w:p w14:paraId="5F54DFFB" w14:textId="77777777" w:rsidR="00910BC2" w:rsidRDefault="006802DF">
            <w:pPr>
              <w:numPr>
                <w:ilvl w:val="2"/>
                <w:numId w:val="5"/>
              </w:numPr>
              <w:spacing w:after="0"/>
              <w:rPr>
                <w:rFonts w:eastAsia="Malgun Gothic"/>
                <w:lang w:val="en-GB"/>
              </w:rPr>
            </w:pPr>
            <w:r>
              <w:rPr>
                <w:rFonts w:eastAsia="Malgun Gothic"/>
                <w:lang w:val="en-GB"/>
              </w:rPr>
              <w:t>Option 2: The transmissions/receptions can be in SBFD symbols and non-SBFD symbols</w:t>
            </w:r>
          </w:p>
          <w:p w14:paraId="56219C30" w14:textId="77777777" w:rsidR="00910BC2" w:rsidRDefault="006802DF">
            <w:pPr>
              <w:numPr>
                <w:ilvl w:val="1"/>
                <w:numId w:val="5"/>
              </w:numPr>
              <w:spacing w:after="0"/>
              <w:rPr>
                <w:rFonts w:eastAsia="Malgun Gothic"/>
                <w:lang w:val="en-GB"/>
              </w:rPr>
            </w:pPr>
            <w:r>
              <w:rPr>
                <w:rFonts w:eastAsia="Malgun Gothic"/>
                <w:lang w:val="en-GB"/>
              </w:rPr>
              <w:t>UL transmissions and DL receptions across SBFD symbols and non-SBFD symbols include the following:</w:t>
            </w:r>
          </w:p>
          <w:p w14:paraId="6271CEE1" w14:textId="77777777" w:rsidR="00910BC2" w:rsidRDefault="006802DF">
            <w:pPr>
              <w:numPr>
                <w:ilvl w:val="2"/>
                <w:numId w:val="5"/>
              </w:numPr>
              <w:spacing w:after="0"/>
              <w:rPr>
                <w:rFonts w:eastAsia="Malgun Gothic"/>
                <w:lang w:val="en-GB"/>
              </w:rPr>
            </w:pPr>
            <w:r>
              <w:rPr>
                <w:rFonts w:eastAsia="Malgun Gothic"/>
                <w:lang w:val="en-GB"/>
              </w:rPr>
              <w:t>PDSCH/PUSCH/PUCCH repetitions</w:t>
            </w:r>
          </w:p>
          <w:p w14:paraId="431A67BA" w14:textId="77777777" w:rsidR="00910BC2" w:rsidRDefault="006802DF">
            <w:pPr>
              <w:numPr>
                <w:ilvl w:val="2"/>
                <w:numId w:val="5"/>
              </w:numPr>
              <w:spacing w:after="0"/>
              <w:rPr>
                <w:rFonts w:eastAsia="Malgun Gothic"/>
                <w:lang w:val="en-GB"/>
              </w:rPr>
            </w:pPr>
            <w:r>
              <w:rPr>
                <w:rFonts w:eastAsia="Malgun Gothic"/>
                <w:lang w:val="en-GB"/>
              </w:rPr>
              <w:t>SPS PDSCH/CG PUSCH</w:t>
            </w:r>
          </w:p>
          <w:p w14:paraId="670A2A2D" w14:textId="77777777" w:rsidR="00910BC2" w:rsidRDefault="006802DF">
            <w:pPr>
              <w:numPr>
                <w:ilvl w:val="2"/>
                <w:numId w:val="5"/>
              </w:numPr>
              <w:spacing w:after="0"/>
              <w:rPr>
                <w:rFonts w:eastAsia="Malgun Gothic"/>
                <w:lang w:val="en-GB"/>
              </w:rPr>
            </w:pPr>
            <w:r>
              <w:rPr>
                <w:rFonts w:eastAsia="Malgun Gothic"/>
                <w:lang w:val="en-GB"/>
              </w:rPr>
              <w:t>TBoMS</w:t>
            </w:r>
          </w:p>
          <w:p w14:paraId="0C00F7DD" w14:textId="77777777" w:rsidR="00910BC2" w:rsidRDefault="006802DF">
            <w:pPr>
              <w:numPr>
                <w:ilvl w:val="2"/>
                <w:numId w:val="5"/>
              </w:numPr>
              <w:spacing w:after="0"/>
              <w:rPr>
                <w:rFonts w:eastAsia="Malgun Gothic"/>
                <w:lang w:val="en-GB"/>
              </w:rPr>
            </w:pPr>
            <w:r>
              <w:rPr>
                <w:rFonts w:eastAsia="Malgun Gothic"/>
                <w:lang w:val="en-GB"/>
              </w:rPr>
              <w:t>Multi-PUSCH/PDSCH scheduled by a single DCI</w:t>
            </w:r>
          </w:p>
          <w:p w14:paraId="1C3181E6" w14:textId="77777777" w:rsidR="00910BC2" w:rsidRDefault="006802DF">
            <w:pPr>
              <w:numPr>
                <w:ilvl w:val="2"/>
                <w:numId w:val="5"/>
              </w:numPr>
              <w:spacing w:after="0"/>
              <w:rPr>
                <w:rFonts w:eastAsia="Malgun Gothic"/>
                <w:lang w:val="en-GB"/>
              </w:rPr>
            </w:pPr>
            <w:r>
              <w:rPr>
                <w:rFonts w:eastAsia="Malgun Gothic"/>
                <w:lang w:val="en-GB"/>
              </w:rPr>
              <w:t>Periodic/semi-persistent SRS/CSI-RS/PUCCH</w:t>
            </w:r>
          </w:p>
          <w:p w14:paraId="32511944" w14:textId="77777777" w:rsidR="00910BC2" w:rsidRDefault="006802DF">
            <w:pPr>
              <w:numPr>
                <w:ilvl w:val="2"/>
                <w:numId w:val="5"/>
              </w:numPr>
              <w:spacing w:after="0"/>
              <w:rPr>
                <w:rFonts w:eastAsia="Malgun Gothic"/>
                <w:lang w:val="en-GB"/>
              </w:rPr>
            </w:pPr>
            <w:r>
              <w:rPr>
                <w:rFonts w:eastAsia="Malgun Gothic"/>
                <w:lang w:val="en-GB"/>
              </w:rPr>
              <w:t>PDCCH</w:t>
            </w:r>
          </w:p>
          <w:p w14:paraId="6C430ED5" w14:textId="77777777" w:rsidR="00910BC2" w:rsidRDefault="00910BC2">
            <w:pPr>
              <w:rPr>
                <w:rFonts w:eastAsia="宋体"/>
                <w:lang w:val="en-GB" w:eastAsia="zh-CN"/>
              </w:rPr>
            </w:pPr>
          </w:p>
          <w:p w14:paraId="639CE601" w14:textId="77777777" w:rsidR="00910BC2" w:rsidRDefault="006802DF">
            <w:pPr>
              <w:rPr>
                <w:rFonts w:eastAsia="Malgun Gothic"/>
                <w:b/>
                <w:highlight w:val="green"/>
                <w:lang w:val="en-GB"/>
              </w:rPr>
            </w:pPr>
            <w:r>
              <w:rPr>
                <w:rFonts w:eastAsia="Malgun Gothic"/>
                <w:b/>
                <w:highlight w:val="green"/>
                <w:lang w:val="en-GB"/>
              </w:rPr>
              <w:t>Agreement:</w:t>
            </w:r>
          </w:p>
          <w:p w14:paraId="1530B278" w14:textId="77777777" w:rsidR="00910BC2" w:rsidRDefault="006802DF">
            <w:pPr>
              <w:rPr>
                <w:rFonts w:eastAsia="Malgun Gothic"/>
                <w:lang w:val="en-GB"/>
              </w:rPr>
            </w:pPr>
            <w:r>
              <w:rPr>
                <w:rFonts w:eastAsia="Malgun Gothic"/>
                <w:lang w:val="en-GB"/>
              </w:rPr>
              <w:t>Study at least the followings for SRS, PUCCH and PUSCH on SBFD symbols and non-SBFD symbols in different slots:</w:t>
            </w:r>
          </w:p>
          <w:p w14:paraId="083B73F9" w14:textId="77777777" w:rsidR="00910BC2" w:rsidRDefault="006802DF">
            <w:pPr>
              <w:numPr>
                <w:ilvl w:val="1"/>
                <w:numId w:val="5"/>
              </w:numPr>
              <w:spacing w:after="0"/>
              <w:rPr>
                <w:rFonts w:eastAsia="Malgun Gothic"/>
                <w:lang w:val="en-GB"/>
              </w:rPr>
            </w:pPr>
            <w:r>
              <w:rPr>
                <w:rFonts w:eastAsia="Malgun Gothic"/>
                <w:lang w:val="en-GB"/>
              </w:rPr>
              <w:t xml:space="preserve">Whether/how to have separate resources </w:t>
            </w:r>
          </w:p>
          <w:p w14:paraId="6BDCCAC8" w14:textId="77777777" w:rsidR="00910BC2" w:rsidRDefault="006802DF">
            <w:pPr>
              <w:numPr>
                <w:ilvl w:val="1"/>
                <w:numId w:val="5"/>
              </w:numPr>
              <w:spacing w:after="0"/>
              <w:rPr>
                <w:rFonts w:eastAsia="Malgun Gothic"/>
                <w:lang w:val="en-GB"/>
              </w:rPr>
            </w:pPr>
            <w:r>
              <w:rPr>
                <w:rFonts w:eastAsia="Malgun Gothic"/>
                <w:lang w:val="en-GB"/>
              </w:rPr>
              <w:t>Whether/how to have separate FH parameters</w:t>
            </w:r>
          </w:p>
          <w:p w14:paraId="105C44C2" w14:textId="77777777" w:rsidR="00910BC2" w:rsidRDefault="006802DF">
            <w:pPr>
              <w:numPr>
                <w:ilvl w:val="1"/>
                <w:numId w:val="5"/>
              </w:numPr>
              <w:spacing w:after="0"/>
              <w:rPr>
                <w:rFonts w:eastAsia="Malgun Gothic"/>
                <w:lang w:val="en-GB"/>
              </w:rPr>
            </w:pPr>
            <w:r>
              <w:rPr>
                <w:rFonts w:eastAsia="Malgun Gothic"/>
                <w:lang w:val="en-GB"/>
              </w:rPr>
              <w:t xml:space="preserve">Whether/how to have separate UL power control parameters </w:t>
            </w:r>
          </w:p>
          <w:p w14:paraId="3EC681BF" w14:textId="77777777" w:rsidR="00910BC2" w:rsidRDefault="006802DF">
            <w:pPr>
              <w:numPr>
                <w:ilvl w:val="1"/>
                <w:numId w:val="5"/>
              </w:numPr>
              <w:spacing w:after="0"/>
              <w:rPr>
                <w:rFonts w:eastAsia="Malgun Gothic"/>
                <w:lang w:val="en-GB"/>
              </w:rPr>
            </w:pPr>
            <w:r>
              <w:rPr>
                <w:rFonts w:eastAsia="Malgun Gothic"/>
                <w:lang w:val="en-GB"/>
              </w:rPr>
              <w:t xml:space="preserve">Whether/how to have separate beam/spatial relation </w:t>
            </w:r>
          </w:p>
          <w:p w14:paraId="606C49DC" w14:textId="77777777" w:rsidR="00910BC2" w:rsidRDefault="00910BC2">
            <w:pPr>
              <w:rPr>
                <w:rFonts w:eastAsia="宋体"/>
                <w:lang w:val="en-GB" w:eastAsia="zh-CN"/>
              </w:rPr>
            </w:pPr>
          </w:p>
        </w:tc>
      </w:tr>
    </w:tbl>
    <w:p w14:paraId="6A70D274" w14:textId="77777777" w:rsidR="00910BC2" w:rsidRDefault="00910BC2">
      <w:pPr>
        <w:rPr>
          <w:rFonts w:eastAsia="宋体"/>
          <w:lang w:val="en-GB" w:eastAsia="zh-CN"/>
        </w:rPr>
      </w:pPr>
    </w:p>
    <w:p w14:paraId="05468948" w14:textId="77777777" w:rsidR="00910BC2" w:rsidRDefault="006802DF">
      <w:pPr>
        <w:rPr>
          <w:rFonts w:eastAsia="宋体"/>
          <w:lang w:val="en-GB" w:eastAsia="zh-CN"/>
        </w:rPr>
      </w:pPr>
      <w:r>
        <w:rPr>
          <w:rFonts w:eastAsia="宋体"/>
          <w:lang w:val="en-GB" w:eastAsia="zh-CN"/>
        </w:rPr>
        <w:t>Companies’ views and observations are summarized below.</w:t>
      </w:r>
    </w:p>
    <w:p w14:paraId="7E0D3A29" w14:textId="77777777" w:rsidR="00910BC2" w:rsidRDefault="006802DF">
      <w:pPr>
        <w:numPr>
          <w:ilvl w:val="2"/>
          <w:numId w:val="5"/>
        </w:numPr>
        <w:spacing w:after="0"/>
        <w:ind w:left="426"/>
        <w:rPr>
          <w:rFonts w:eastAsia="Malgun Gothic"/>
          <w:lang w:val="en-GB"/>
        </w:rPr>
      </w:pPr>
      <w:r>
        <w:rPr>
          <w:rFonts w:eastAsia="Malgun Gothic"/>
          <w:lang w:val="en-GB"/>
        </w:rPr>
        <w:t>Option 1: The transmissions/receptions are restricted to SBFD symbols only or non-SBFD symbols only</w:t>
      </w:r>
    </w:p>
    <w:p w14:paraId="5C7D4123" w14:textId="77777777" w:rsidR="00910BC2" w:rsidRDefault="006802DF">
      <w:pPr>
        <w:numPr>
          <w:ilvl w:val="3"/>
          <w:numId w:val="5"/>
        </w:numPr>
        <w:spacing w:after="0"/>
        <w:rPr>
          <w:rFonts w:eastAsia="Malgun Gothic"/>
          <w:lang w:val="en-GB"/>
        </w:rPr>
      </w:pPr>
      <w:r>
        <w:rPr>
          <w:rFonts w:eastAsiaTheme="minorEastAsia"/>
          <w:lang w:val="en-GB" w:eastAsia="zh-CN"/>
        </w:rPr>
        <w:t xml:space="preserve">Supported by: </w:t>
      </w:r>
      <w:r>
        <w:rPr>
          <w:rFonts w:eastAsiaTheme="minorEastAsia"/>
          <w:i/>
          <w:color w:val="00B0F0"/>
          <w:lang w:val="en-GB" w:eastAsia="zh-CN"/>
        </w:rPr>
        <w:t>Huawei (except PDCCH), Nokia (SPS PDSCH/CG PUSCH, PDCCH), Intel (Periodic/semi-persistent CSI-RS), Samsung, QC (SPS PDSCH/CG PUSCH)</w:t>
      </w:r>
    </w:p>
    <w:p w14:paraId="4C38BA80" w14:textId="77777777" w:rsidR="00910BC2" w:rsidRDefault="006802DF">
      <w:pPr>
        <w:numPr>
          <w:ilvl w:val="4"/>
          <w:numId w:val="5"/>
        </w:numPr>
        <w:spacing w:after="0"/>
        <w:rPr>
          <w:rFonts w:eastAsia="Malgun Gothic"/>
          <w:lang w:val="en-GB"/>
        </w:rPr>
      </w:pPr>
      <w:r>
        <w:rPr>
          <w:rFonts w:eastAsia="Malgun Gothic"/>
          <w:lang w:val="en-GB"/>
        </w:rPr>
        <w:t>less spec impacts</w:t>
      </w:r>
      <w:r>
        <w:rPr>
          <w:rFonts w:eastAsiaTheme="minorEastAsia"/>
          <w:lang w:val="en-GB" w:eastAsia="zh-CN"/>
        </w:rPr>
        <w:t>/simpler compared with Option 2 considering that the channel and interference</w:t>
      </w:r>
      <w:r>
        <w:t xml:space="preserve"> </w:t>
      </w:r>
      <w:r>
        <w:rPr>
          <w:rFonts w:eastAsiaTheme="minorEastAsia"/>
          <w:lang w:val="en-GB" w:eastAsia="zh-CN"/>
        </w:rPr>
        <w:t xml:space="preserve">are quite different in different symbols types </w:t>
      </w:r>
      <w:r>
        <w:rPr>
          <w:lang w:val="en-GB" w:eastAsia="zh-CN"/>
        </w:rPr>
        <w:fldChar w:fldCharType="begin"/>
      </w:r>
      <w:r>
        <w:rPr>
          <w:lang w:val="en-GB" w:eastAsia="zh-CN"/>
        </w:rPr>
        <w:instrText>REF _Ref131925413 \r \h</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fldChar w:fldCharType="begin"/>
      </w:r>
      <w:r>
        <w:rPr>
          <w:lang w:val="en-GB" w:eastAsia="zh-CN"/>
        </w:rPr>
        <w:instrText>REF _Ref131929593 \r \h</w:instrText>
      </w:r>
      <w:r>
        <w:rPr>
          <w:lang w:val="en-GB" w:eastAsia="zh-CN"/>
        </w:rPr>
      </w:r>
      <w:r>
        <w:rPr>
          <w:lang w:val="en-GB" w:eastAsia="zh-CN"/>
        </w:rPr>
        <w:fldChar w:fldCharType="separate"/>
      </w:r>
      <w:r>
        <w:rPr>
          <w:lang w:val="en-GB" w:eastAsia="zh-CN"/>
        </w:rPr>
        <w:t>[11]</w:t>
      </w:r>
      <w:r>
        <w:rPr>
          <w:lang w:val="en-GB" w:eastAsia="zh-CN"/>
        </w:rPr>
        <w:fldChar w:fldCharType="end"/>
      </w:r>
      <w:r>
        <w:rPr>
          <w:lang w:val="en-GB" w:eastAsia="zh-CN"/>
        </w:rPr>
        <w:fldChar w:fldCharType="begin"/>
      </w:r>
      <w:r>
        <w:rPr>
          <w:lang w:val="en-GB" w:eastAsia="zh-CN"/>
        </w:rPr>
        <w:instrText>REF _Ref131947583 \r \h</w:instrText>
      </w:r>
      <w:r>
        <w:rPr>
          <w:lang w:val="en-GB" w:eastAsia="zh-CN"/>
        </w:rPr>
      </w:r>
      <w:r>
        <w:rPr>
          <w:lang w:val="en-GB" w:eastAsia="zh-CN"/>
        </w:rPr>
        <w:fldChar w:fldCharType="separate"/>
      </w:r>
      <w:r>
        <w:rPr>
          <w:lang w:val="en-GB" w:eastAsia="zh-CN"/>
        </w:rPr>
        <w:t>[27]</w:t>
      </w:r>
      <w:r>
        <w:rPr>
          <w:lang w:val="en-GB" w:eastAsia="zh-CN"/>
        </w:rPr>
        <w:fldChar w:fldCharType="end"/>
      </w:r>
      <w:r>
        <w:rPr>
          <w:lang w:val="en-GB" w:eastAsia="zh-CN"/>
        </w:rPr>
        <w:fldChar w:fldCharType="begin"/>
      </w:r>
      <w:r>
        <w:rPr>
          <w:lang w:val="en-GB" w:eastAsia="zh-CN"/>
        </w:rPr>
        <w:instrText>REF _Ref131949012 \r \h</w:instrText>
      </w:r>
      <w:r>
        <w:rPr>
          <w:lang w:val="en-GB" w:eastAsia="zh-CN"/>
        </w:rPr>
      </w:r>
      <w:r>
        <w:rPr>
          <w:lang w:val="en-GB" w:eastAsia="zh-CN"/>
        </w:rPr>
        <w:fldChar w:fldCharType="separate"/>
      </w:r>
      <w:r>
        <w:rPr>
          <w:lang w:val="en-GB" w:eastAsia="zh-CN"/>
        </w:rPr>
        <w:t>[34]</w:t>
      </w:r>
      <w:r>
        <w:rPr>
          <w:lang w:val="en-GB" w:eastAsia="zh-CN"/>
        </w:rPr>
        <w:fldChar w:fldCharType="end"/>
      </w:r>
      <w:r>
        <w:rPr>
          <w:rFonts w:eastAsia="Malgun Gothic"/>
          <w:lang w:val="en-GB"/>
        </w:rPr>
        <w:t xml:space="preserve"> </w:t>
      </w:r>
    </w:p>
    <w:p w14:paraId="375791B9" w14:textId="77777777" w:rsidR="00910BC2" w:rsidRDefault="006802DF">
      <w:pPr>
        <w:numPr>
          <w:ilvl w:val="4"/>
          <w:numId w:val="5"/>
        </w:numPr>
        <w:spacing w:after="0"/>
        <w:rPr>
          <w:rFonts w:eastAsia="Malgun Gothic"/>
          <w:lang w:val="en-GB"/>
        </w:rPr>
      </w:pPr>
      <w:r>
        <w:rPr>
          <w:rFonts w:eastAsiaTheme="minorEastAsia"/>
          <w:lang w:val="en-GB" w:eastAsia="zh-CN"/>
        </w:rPr>
        <w:t xml:space="preserve">contradictory with the purpose of latency reduction of SBFD  </w:t>
      </w:r>
      <w:r>
        <w:rPr>
          <w:lang w:val="en-GB" w:eastAsia="zh-CN"/>
        </w:rPr>
        <w:fldChar w:fldCharType="begin"/>
      </w:r>
      <w:r>
        <w:rPr>
          <w:lang w:val="en-GB" w:eastAsia="zh-CN"/>
        </w:rPr>
        <w:instrText>REF _Ref131929593 \r \h</w:instrText>
      </w:r>
      <w:r>
        <w:rPr>
          <w:lang w:val="en-GB" w:eastAsia="zh-CN"/>
        </w:rPr>
      </w:r>
      <w:r>
        <w:rPr>
          <w:lang w:val="en-GB" w:eastAsia="zh-CN"/>
        </w:rPr>
        <w:fldChar w:fldCharType="separate"/>
      </w:r>
      <w:r>
        <w:rPr>
          <w:lang w:val="en-GB" w:eastAsia="zh-CN"/>
        </w:rPr>
        <w:t>[11]</w:t>
      </w:r>
      <w:r>
        <w:rPr>
          <w:lang w:val="en-GB" w:eastAsia="zh-CN"/>
        </w:rPr>
        <w:fldChar w:fldCharType="end"/>
      </w:r>
      <w:r>
        <w:rPr>
          <w:lang w:val="en-GB" w:eastAsia="zh-CN"/>
        </w:rPr>
        <w:fldChar w:fldCharType="begin"/>
      </w:r>
      <w:r>
        <w:rPr>
          <w:lang w:val="en-GB" w:eastAsia="zh-CN"/>
        </w:rPr>
        <w:instrText>REF _Ref131936425 \r \h</w:instrText>
      </w:r>
      <w:r>
        <w:rPr>
          <w:lang w:val="en-GB" w:eastAsia="zh-CN"/>
        </w:rPr>
      </w:r>
      <w:r>
        <w:rPr>
          <w:lang w:val="en-GB" w:eastAsia="zh-CN"/>
        </w:rPr>
        <w:fldChar w:fldCharType="separate"/>
      </w:r>
      <w:r>
        <w:rPr>
          <w:lang w:val="en-GB" w:eastAsia="zh-CN"/>
        </w:rPr>
        <w:t>[18]</w:t>
      </w:r>
      <w:r>
        <w:rPr>
          <w:lang w:val="en-GB" w:eastAsia="zh-CN"/>
        </w:rPr>
        <w:fldChar w:fldCharType="end"/>
      </w:r>
      <w:r>
        <w:rPr>
          <w:lang w:val="en-GB" w:eastAsia="zh-CN"/>
        </w:rPr>
        <w:fldChar w:fldCharType="begin"/>
      </w:r>
      <w:r>
        <w:rPr>
          <w:lang w:val="en-GB" w:eastAsia="zh-CN"/>
        </w:rPr>
        <w:instrText>REF _Ref131942809 \r \h</w:instrText>
      </w:r>
      <w:r>
        <w:rPr>
          <w:lang w:val="en-GB" w:eastAsia="zh-CN"/>
        </w:rPr>
      </w:r>
      <w:r>
        <w:rPr>
          <w:lang w:val="en-GB" w:eastAsia="zh-CN"/>
        </w:rPr>
        <w:fldChar w:fldCharType="separate"/>
      </w:r>
      <w:r>
        <w:rPr>
          <w:lang w:val="en-GB" w:eastAsia="zh-CN"/>
        </w:rPr>
        <w:t>[20]</w:t>
      </w:r>
      <w:r>
        <w:rPr>
          <w:lang w:val="en-GB" w:eastAsia="zh-CN"/>
        </w:rPr>
        <w:fldChar w:fldCharType="end"/>
      </w:r>
      <w:r>
        <w:rPr>
          <w:lang w:val="en-GB" w:eastAsia="zh-CN"/>
        </w:rPr>
        <w:fldChar w:fldCharType="begin"/>
      </w:r>
      <w:r>
        <w:rPr>
          <w:lang w:val="en-GB" w:eastAsia="zh-CN"/>
        </w:rPr>
        <w:instrText>REF _Ref131947583 \r \h</w:instrText>
      </w:r>
      <w:r>
        <w:rPr>
          <w:lang w:val="en-GB" w:eastAsia="zh-CN"/>
        </w:rPr>
      </w:r>
      <w:r>
        <w:rPr>
          <w:lang w:val="en-GB" w:eastAsia="zh-CN"/>
        </w:rPr>
        <w:fldChar w:fldCharType="separate"/>
      </w:r>
      <w:r>
        <w:rPr>
          <w:lang w:val="en-GB" w:eastAsia="zh-CN"/>
        </w:rPr>
        <w:t>[27]</w:t>
      </w:r>
      <w:r>
        <w:rPr>
          <w:lang w:val="en-GB" w:eastAsia="zh-CN"/>
        </w:rPr>
        <w:fldChar w:fldCharType="end"/>
      </w:r>
      <w:r>
        <w:rPr>
          <w:lang w:val="en-GB" w:eastAsia="zh-CN"/>
        </w:rPr>
        <w:fldChar w:fldCharType="begin"/>
      </w:r>
      <w:r>
        <w:rPr>
          <w:lang w:val="en-GB" w:eastAsia="zh-CN"/>
        </w:rPr>
        <w:instrText>REF _Ref132270766 \r \h</w:instrText>
      </w:r>
      <w:r>
        <w:rPr>
          <w:lang w:val="en-GB" w:eastAsia="zh-CN"/>
        </w:rPr>
      </w:r>
      <w:r>
        <w:rPr>
          <w:lang w:val="en-GB" w:eastAsia="zh-CN"/>
        </w:rPr>
        <w:fldChar w:fldCharType="separate"/>
      </w:r>
      <w:r>
        <w:rPr>
          <w:lang w:val="en-GB" w:eastAsia="zh-CN"/>
        </w:rPr>
        <w:t>[35]</w:t>
      </w:r>
      <w:r>
        <w:rPr>
          <w:lang w:val="en-GB" w:eastAsia="zh-CN"/>
        </w:rPr>
        <w:fldChar w:fldCharType="end"/>
      </w:r>
    </w:p>
    <w:p w14:paraId="357E3C27" w14:textId="77777777" w:rsidR="00910BC2" w:rsidRDefault="006802DF">
      <w:pPr>
        <w:numPr>
          <w:ilvl w:val="4"/>
          <w:numId w:val="5"/>
        </w:numPr>
        <w:spacing w:after="0"/>
        <w:rPr>
          <w:rFonts w:eastAsia="Malgun Gothic"/>
          <w:lang w:val="en-GB"/>
        </w:rPr>
      </w:pPr>
      <w:r>
        <w:rPr>
          <w:lang w:val="en-GB" w:eastAsia="ja-JP"/>
        </w:rPr>
        <w:t>supported inherently by gNB implementation</w:t>
      </w:r>
      <w:r>
        <w:rPr>
          <w:rFonts w:eastAsiaTheme="minorEastAsia"/>
          <w:lang w:val="en-GB" w:eastAsia="zh-CN"/>
        </w:rPr>
        <w:t xml:space="preserve"> </w:t>
      </w:r>
      <w:r>
        <w:rPr>
          <w:lang w:val="en-GB" w:eastAsia="zh-CN"/>
        </w:rPr>
        <w:fldChar w:fldCharType="begin"/>
      </w:r>
      <w:r>
        <w:rPr>
          <w:lang w:val="en-GB" w:eastAsia="zh-CN"/>
        </w:rPr>
        <w:instrText>REF _Ref131940566 \r \h</w:instrText>
      </w:r>
      <w:r>
        <w:rPr>
          <w:lang w:val="en-GB" w:eastAsia="zh-CN"/>
        </w:rPr>
      </w:r>
      <w:r>
        <w:rPr>
          <w:lang w:val="en-GB" w:eastAsia="zh-CN"/>
        </w:rPr>
        <w:fldChar w:fldCharType="separate"/>
      </w:r>
      <w:r>
        <w:rPr>
          <w:lang w:val="en-GB" w:eastAsia="zh-CN"/>
        </w:rPr>
        <w:t>[19]</w:t>
      </w:r>
      <w:r>
        <w:rPr>
          <w:lang w:val="en-GB" w:eastAsia="zh-CN"/>
        </w:rPr>
        <w:fldChar w:fldCharType="end"/>
      </w:r>
    </w:p>
    <w:p w14:paraId="46D664C2" w14:textId="77777777" w:rsidR="00910BC2" w:rsidRDefault="006802DF">
      <w:pPr>
        <w:numPr>
          <w:ilvl w:val="4"/>
          <w:numId w:val="5"/>
        </w:numPr>
        <w:spacing w:after="0"/>
        <w:rPr>
          <w:rFonts w:eastAsia="Malgun Gothic"/>
          <w:lang w:val="en-GB"/>
        </w:rPr>
      </w:pPr>
      <w:r>
        <w:rPr>
          <w:rFonts w:eastAsiaTheme="minorEastAsia"/>
          <w:lang w:val="en-GB" w:eastAsia="zh-CN"/>
        </w:rPr>
        <w:t xml:space="preserve">limited coverage gain </w:t>
      </w:r>
      <w:r>
        <w:rPr>
          <w:lang w:val="en-GB" w:eastAsia="zh-CN"/>
        </w:rPr>
        <w:fldChar w:fldCharType="begin"/>
      </w:r>
      <w:r>
        <w:rPr>
          <w:lang w:val="en-GB" w:eastAsia="zh-CN"/>
        </w:rPr>
        <w:instrText>REF _Ref131949012 \r \h</w:instrText>
      </w:r>
      <w:r>
        <w:rPr>
          <w:lang w:val="en-GB" w:eastAsia="zh-CN"/>
        </w:rPr>
      </w:r>
      <w:r>
        <w:rPr>
          <w:lang w:val="en-GB" w:eastAsia="zh-CN"/>
        </w:rPr>
        <w:fldChar w:fldCharType="separate"/>
      </w:r>
      <w:r>
        <w:rPr>
          <w:lang w:val="en-GB" w:eastAsia="zh-CN"/>
        </w:rPr>
        <w:t>[34]</w:t>
      </w:r>
      <w:r>
        <w:rPr>
          <w:lang w:val="en-GB" w:eastAsia="zh-CN"/>
        </w:rPr>
        <w:fldChar w:fldCharType="end"/>
      </w:r>
      <w:r>
        <w:rPr>
          <w:lang w:val="en-GB" w:eastAsia="zh-CN"/>
        </w:rPr>
        <w:fldChar w:fldCharType="begin"/>
      </w:r>
      <w:r>
        <w:rPr>
          <w:lang w:val="en-GB" w:eastAsia="zh-CN"/>
        </w:rPr>
        <w:instrText>REF _Ref132270766 \r \h</w:instrText>
      </w:r>
      <w:r>
        <w:rPr>
          <w:lang w:val="en-GB" w:eastAsia="zh-CN"/>
        </w:rPr>
      </w:r>
      <w:r>
        <w:rPr>
          <w:lang w:val="en-GB" w:eastAsia="zh-CN"/>
        </w:rPr>
        <w:fldChar w:fldCharType="separate"/>
      </w:r>
      <w:r>
        <w:rPr>
          <w:lang w:val="en-GB" w:eastAsia="zh-CN"/>
        </w:rPr>
        <w:t>[35]</w:t>
      </w:r>
      <w:r>
        <w:rPr>
          <w:lang w:val="en-GB" w:eastAsia="zh-CN"/>
        </w:rPr>
        <w:fldChar w:fldCharType="end"/>
      </w:r>
    </w:p>
    <w:p w14:paraId="29E42FFC" w14:textId="77777777" w:rsidR="00910BC2" w:rsidRDefault="006802DF">
      <w:pPr>
        <w:numPr>
          <w:ilvl w:val="2"/>
          <w:numId w:val="5"/>
        </w:numPr>
        <w:spacing w:after="0"/>
        <w:ind w:left="426"/>
        <w:rPr>
          <w:rFonts w:eastAsia="Malgun Gothic"/>
          <w:lang w:val="en-GB"/>
        </w:rPr>
      </w:pPr>
      <w:r>
        <w:rPr>
          <w:rFonts w:eastAsia="Malgun Gothic"/>
          <w:lang w:val="en-GB"/>
        </w:rPr>
        <w:t>Option 2: The transmissions/receptions can be in SBFD symbols and non-SBFD symbols</w:t>
      </w:r>
    </w:p>
    <w:p w14:paraId="3211914B" w14:textId="77777777" w:rsidR="00910BC2" w:rsidRDefault="006802DF">
      <w:pPr>
        <w:numPr>
          <w:ilvl w:val="3"/>
          <w:numId w:val="5"/>
        </w:numPr>
        <w:spacing w:after="0"/>
        <w:rPr>
          <w:rFonts w:eastAsiaTheme="minorEastAsia"/>
          <w:lang w:val="en-GB" w:eastAsia="zh-CN"/>
        </w:rPr>
      </w:pPr>
      <w:r>
        <w:rPr>
          <w:rFonts w:eastAsiaTheme="minorEastAsia"/>
          <w:lang w:val="en-GB" w:eastAsia="zh-CN"/>
        </w:rPr>
        <w:t xml:space="preserve">Supported by: </w:t>
      </w:r>
      <w:r>
        <w:rPr>
          <w:rFonts w:eastAsiaTheme="minorEastAsia"/>
          <w:i/>
          <w:color w:val="00B0F0"/>
          <w:lang w:val="en-GB" w:eastAsia="zh-CN"/>
        </w:rPr>
        <w:t>Huawei (PDCCH), NEC, ZTE, vivo, IDC, OPPO (SPS PDSCH/CG PUSCH), Spreadtrum, Intel, CMCC, xiaomi, Nokia (PUSCH/PDSCH repetitions and TBoMS), Ericsson, Samsung, QC (PUCCH/PUSCH repetition), MTK (PDCCH, multi-slot UL transmissions), DOCOMO, WILUS</w:t>
      </w:r>
    </w:p>
    <w:p w14:paraId="66FFAD4E" w14:textId="77777777" w:rsidR="00910BC2" w:rsidRDefault="006802DF">
      <w:pPr>
        <w:numPr>
          <w:ilvl w:val="4"/>
          <w:numId w:val="5"/>
        </w:numPr>
        <w:spacing w:after="0"/>
        <w:rPr>
          <w:rFonts w:eastAsiaTheme="minorEastAsia"/>
          <w:lang w:val="en-GB" w:eastAsia="zh-CN"/>
        </w:rPr>
      </w:pPr>
      <w:r>
        <w:rPr>
          <w:rFonts w:eastAsiaTheme="minorEastAsia"/>
          <w:lang w:val="en-GB" w:eastAsia="zh-CN"/>
        </w:rPr>
        <w:t xml:space="preserve">Enhancements (e.g. separate frequency resources, MCS, TBS, power control parameters, and beam parameters) are needed </w:t>
      </w:r>
      <w:r>
        <w:rPr>
          <w:lang w:val="en-GB" w:eastAsia="zh-CN"/>
        </w:rPr>
        <w:fldChar w:fldCharType="begin"/>
      </w:r>
      <w:r>
        <w:rPr>
          <w:lang w:val="en-GB" w:eastAsia="zh-CN"/>
        </w:rPr>
        <w:instrText>REF _Ref131925413 \r \h</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fldChar w:fldCharType="begin"/>
      </w:r>
      <w:r>
        <w:rPr>
          <w:lang w:val="en-GB" w:eastAsia="zh-CN"/>
        </w:rPr>
        <w:instrText>REF _Ref131929593 \r \h</w:instrText>
      </w:r>
      <w:r>
        <w:rPr>
          <w:lang w:val="en-GB" w:eastAsia="zh-CN"/>
        </w:rPr>
      </w:r>
      <w:r>
        <w:rPr>
          <w:lang w:val="en-GB" w:eastAsia="zh-CN"/>
        </w:rPr>
        <w:fldChar w:fldCharType="separate"/>
      </w:r>
      <w:r>
        <w:rPr>
          <w:lang w:val="en-GB" w:eastAsia="zh-CN"/>
        </w:rPr>
        <w:t>[11]</w:t>
      </w:r>
      <w:r>
        <w:rPr>
          <w:lang w:val="en-GB" w:eastAsia="zh-CN"/>
        </w:rPr>
        <w:fldChar w:fldCharType="end"/>
      </w:r>
    </w:p>
    <w:p w14:paraId="79A878FA" w14:textId="77777777" w:rsidR="00910BC2" w:rsidRDefault="00910BC2">
      <w:pPr>
        <w:rPr>
          <w:rFonts w:eastAsia="宋体"/>
          <w:lang w:val="en-GB" w:eastAsia="zh-CN"/>
        </w:rPr>
      </w:pPr>
    </w:p>
    <w:p w14:paraId="4F360163" w14:textId="77777777" w:rsidR="00910BC2" w:rsidRDefault="006802DF">
      <w:pPr>
        <w:rPr>
          <w:rFonts w:eastAsia="宋体"/>
          <w:b/>
          <w:u w:val="single"/>
          <w:lang w:val="en-GB" w:eastAsia="zh-CN"/>
        </w:rPr>
      </w:pPr>
      <w:r>
        <w:rPr>
          <w:rFonts w:eastAsia="宋体"/>
          <w:b/>
          <w:u w:val="single"/>
          <w:lang w:val="en-GB" w:eastAsia="zh-CN"/>
        </w:rPr>
        <w:t>FDRA across SBFD and non-SBFD slots</w:t>
      </w:r>
    </w:p>
    <w:p w14:paraId="65E00276" w14:textId="77777777" w:rsidR="00910BC2" w:rsidRDefault="006802DF">
      <w:pPr>
        <w:rPr>
          <w:rFonts w:eastAsia="宋体"/>
          <w:lang w:val="en-GB" w:eastAsia="zh-CN"/>
        </w:rPr>
      </w:pPr>
      <w:r>
        <w:rPr>
          <w:rFonts w:eastAsia="宋体"/>
          <w:lang w:val="en-GB" w:eastAsia="zh-CN"/>
        </w:rPr>
        <w:t xml:space="preserve">If Option 2 is agreed, the frequency resource may fully or partially overlap with RBs outside SBFD subbands which are invalid. </w:t>
      </w:r>
    </w:p>
    <w:p w14:paraId="5DCB5E5A" w14:textId="77777777" w:rsidR="00910BC2" w:rsidRDefault="00910BC2">
      <w:pPr>
        <w:rPr>
          <w:rFonts w:eastAsia="宋体"/>
          <w:lang w:val="en-GB" w:eastAsia="zh-CN"/>
        </w:rPr>
      </w:pPr>
    </w:p>
    <w:p w14:paraId="5DEF9BB4" w14:textId="77777777" w:rsidR="00910BC2" w:rsidRDefault="006802DF">
      <w:pPr>
        <w:rPr>
          <w:rFonts w:eastAsia="宋体"/>
          <w:lang w:val="en-GB" w:eastAsia="zh-CN"/>
        </w:rPr>
      </w:pPr>
      <w:r>
        <w:rPr>
          <w:rFonts w:eastAsia="宋体"/>
          <w:lang w:val="en-GB" w:eastAsia="zh-CN"/>
        </w:rPr>
        <w:t>For PDSCH, CSI-RS, PUSCH, PUCCH, SRS, the proposals from companies can be summarized as below:</w:t>
      </w:r>
    </w:p>
    <w:p w14:paraId="4C352FA4" w14:textId="77777777" w:rsidR="00910BC2" w:rsidRDefault="006802DF">
      <w:pPr>
        <w:numPr>
          <w:ilvl w:val="0"/>
          <w:numId w:val="23"/>
        </w:numPr>
        <w:rPr>
          <w:rFonts w:eastAsia="宋体"/>
          <w:lang w:eastAsia="zh-CN"/>
        </w:rPr>
      </w:pPr>
      <w:r>
        <w:rPr>
          <w:rFonts w:eastAsia="宋体"/>
          <w:lang w:eastAsia="zh-CN"/>
        </w:rPr>
        <w:t xml:space="preserve">Option 1: Separate FDRA determination for SBFD slots and non-SBFD slots. </w:t>
      </w:r>
    </w:p>
    <w:p w14:paraId="2F718BF5" w14:textId="77777777" w:rsidR="00910BC2" w:rsidRDefault="006802DF">
      <w:pPr>
        <w:numPr>
          <w:ilvl w:val="1"/>
          <w:numId w:val="23"/>
        </w:numPr>
        <w:rPr>
          <w:rFonts w:eastAsia="宋体"/>
          <w:lang w:eastAsia="zh-CN"/>
        </w:rPr>
      </w:pPr>
      <w:r>
        <w:rPr>
          <w:rFonts w:eastAsia="宋体"/>
          <w:lang w:eastAsia="zh-CN"/>
        </w:rPr>
        <w:t>Option 1-1: Separate FDRA configurations/indications for SBFD slots and non-SBFD slots</w:t>
      </w:r>
    </w:p>
    <w:p w14:paraId="321306A1" w14:textId="77777777" w:rsidR="00910BC2" w:rsidRDefault="006802DF">
      <w:pPr>
        <w:numPr>
          <w:ilvl w:val="1"/>
          <w:numId w:val="23"/>
        </w:numPr>
        <w:rPr>
          <w:rFonts w:eastAsia="宋体"/>
          <w:lang w:eastAsia="zh-CN"/>
        </w:rPr>
      </w:pPr>
      <w:r>
        <w:rPr>
          <w:rFonts w:eastAsia="宋体"/>
          <w:lang w:eastAsia="zh-CN"/>
        </w:rPr>
        <w:t>Option 1-2: Single FDRA configuration/indication for SBFD slots and non-SBFD slots</w:t>
      </w:r>
    </w:p>
    <w:p w14:paraId="1EF2130D" w14:textId="77777777" w:rsidR="00910BC2" w:rsidRDefault="006802DF">
      <w:pPr>
        <w:numPr>
          <w:ilvl w:val="0"/>
          <w:numId w:val="23"/>
        </w:numPr>
        <w:rPr>
          <w:rFonts w:eastAsia="宋体"/>
          <w:lang w:eastAsia="zh-CN"/>
        </w:rPr>
      </w:pPr>
      <w:r>
        <w:rPr>
          <w:rFonts w:eastAsia="宋体"/>
          <w:lang w:eastAsia="zh-CN"/>
        </w:rPr>
        <w:t xml:space="preserve">Option 2: Perform rate matching or puncturing on the RBs outside DL/UL subbands for DL/UL channels/signals. </w:t>
      </w:r>
    </w:p>
    <w:p w14:paraId="47D194EA" w14:textId="77777777" w:rsidR="00910BC2" w:rsidRDefault="006802DF">
      <w:pPr>
        <w:numPr>
          <w:ilvl w:val="0"/>
          <w:numId w:val="23"/>
        </w:numPr>
        <w:rPr>
          <w:rFonts w:eastAsia="宋体"/>
          <w:lang w:eastAsia="zh-CN"/>
        </w:rPr>
      </w:pPr>
      <w:r>
        <w:rPr>
          <w:rFonts w:eastAsia="宋体"/>
          <w:lang w:eastAsia="zh-CN"/>
        </w:rPr>
        <w:t>Option 3: A DL/UL channel/signal overlapping with RBs outside DL/UL subbands in a SBFD slot is dropped or postponed.</w:t>
      </w:r>
    </w:p>
    <w:p w14:paraId="4E4AC1E1" w14:textId="77777777" w:rsidR="00910BC2" w:rsidRDefault="00910BC2">
      <w:pPr>
        <w:rPr>
          <w:rFonts w:eastAsia="宋体"/>
          <w:lang w:val="en-GB" w:eastAsia="zh-CN"/>
        </w:rPr>
      </w:pPr>
    </w:p>
    <w:p w14:paraId="24FCABA8" w14:textId="77777777" w:rsidR="00910BC2" w:rsidRDefault="006802DF">
      <w:pPr>
        <w:rPr>
          <w:rFonts w:eastAsia="微软雅黑"/>
          <w:lang w:val="en-GB" w:eastAsia="zh-CN"/>
        </w:rPr>
      </w:pPr>
      <w:r>
        <w:rPr>
          <w:rFonts w:eastAsia="宋体"/>
          <w:lang w:eastAsia="zh-CN"/>
        </w:rPr>
        <w:t xml:space="preserve">If </w:t>
      </w:r>
      <w:r>
        <w:rPr>
          <w:rFonts w:eastAsia="微软雅黑"/>
          <w:lang w:val="en-GB" w:eastAsia="zh-CN"/>
        </w:rPr>
        <w:t>search space is configured for SBFD and non-SBFD symbols and the CORESET overlaps with RBs outside DL subband(s) in some SBFD symbols, the following potential solutions are discussed by companies:</w:t>
      </w:r>
    </w:p>
    <w:p w14:paraId="0C521A7C" w14:textId="77777777" w:rsidR="00910BC2" w:rsidRDefault="006802DF">
      <w:pPr>
        <w:numPr>
          <w:ilvl w:val="0"/>
          <w:numId w:val="23"/>
        </w:numPr>
        <w:rPr>
          <w:rFonts w:eastAsia="宋体"/>
          <w:lang w:eastAsia="zh-CN"/>
        </w:rPr>
      </w:pPr>
      <w:r>
        <w:rPr>
          <w:rFonts w:eastAsia="宋体"/>
          <w:lang w:eastAsia="zh-CN"/>
        </w:rPr>
        <w:t xml:space="preserve">Option 1 (CORESET adaptation): Adapting the valid resources for the CORESET in SBFD symbols/slots and remapping the CCE-to-REG for the CORESET accordingly. </w:t>
      </w:r>
    </w:p>
    <w:p w14:paraId="44CEC157" w14:textId="77777777" w:rsidR="00910BC2" w:rsidRDefault="006802DF">
      <w:pPr>
        <w:numPr>
          <w:ilvl w:val="0"/>
          <w:numId w:val="23"/>
        </w:numPr>
        <w:rPr>
          <w:rFonts w:eastAsia="宋体"/>
          <w:lang w:eastAsia="zh-CN"/>
        </w:rPr>
      </w:pPr>
      <w:r>
        <w:rPr>
          <w:rFonts w:eastAsia="宋体"/>
          <w:lang w:eastAsia="zh-CN"/>
        </w:rPr>
        <w:t xml:space="preserve">Option 2 (PDCCH rate matching/puncturing): Performing rate matching or puncturing on the REG(s) of a PDCCH which fall(s) outside the DL subband(s). </w:t>
      </w:r>
    </w:p>
    <w:p w14:paraId="4ADC0C95" w14:textId="77777777" w:rsidR="00910BC2" w:rsidRDefault="006802DF">
      <w:pPr>
        <w:numPr>
          <w:ilvl w:val="0"/>
          <w:numId w:val="23"/>
        </w:numPr>
        <w:rPr>
          <w:rFonts w:eastAsia="宋体"/>
          <w:lang w:eastAsia="zh-CN"/>
        </w:rPr>
      </w:pPr>
      <w:r>
        <w:rPr>
          <w:rFonts w:eastAsia="宋体"/>
          <w:lang w:eastAsia="zh-CN"/>
        </w:rPr>
        <w:t xml:space="preserve">Option 3 (PDCCH dropping): drop PDCCH candidates which REGs falls outside DL subband. </w:t>
      </w:r>
    </w:p>
    <w:p w14:paraId="76DB9222" w14:textId="77777777" w:rsidR="00910BC2" w:rsidRDefault="00910BC2">
      <w:pPr>
        <w:rPr>
          <w:rFonts w:eastAsia="宋体"/>
          <w:lang w:eastAsia="zh-CN"/>
        </w:rPr>
      </w:pPr>
    </w:p>
    <w:p w14:paraId="608212AB" w14:textId="77777777" w:rsidR="00910BC2" w:rsidRDefault="006802DF">
      <w:pPr>
        <w:rPr>
          <w:rFonts w:eastAsia="宋体"/>
          <w:b/>
          <w:u w:val="single"/>
          <w:lang w:val="en-GB" w:eastAsia="zh-CN"/>
        </w:rPr>
      </w:pPr>
      <w:r>
        <w:rPr>
          <w:rFonts w:eastAsia="宋体"/>
          <w:b/>
          <w:u w:val="single"/>
          <w:lang w:val="en-GB" w:eastAsia="zh-CN"/>
        </w:rPr>
        <w:t>Frequency hopping</w:t>
      </w:r>
    </w:p>
    <w:p w14:paraId="79130EBF" w14:textId="77777777" w:rsidR="00910BC2" w:rsidRDefault="006802DF">
      <w:pPr>
        <w:tabs>
          <w:tab w:val="left" w:pos="0"/>
        </w:tabs>
        <w:spacing w:after="0"/>
        <w:rPr>
          <w:rFonts w:eastAsia="等线"/>
          <w:iCs/>
          <w:color w:val="000000"/>
          <w:lang w:val="en-GB" w:eastAsia="zh-CN"/>
        </w:rPr>
      </w:pPr>
      <w:r>
        <w:rPr>
          <w:rFonts w:eastAsia="等线"/>
          <w:iCs/>
          <w:color w:val="000000"/>
          <w:lang w:val="en-GB" w:eastAsia="zh-CN"/>
        </w:rPr>
        <w:t xml:space="preserve">In case of frequency hopping, without enhancements, the UL transmission hop may be mapped to the resource out of the </w:t>
      </w:r>
      <w:r>
        <w:rPr>
          <w:rFonts w:eastAsia="等线"/>
          <w:iCs/>
          <w:color w:val="000000"/>
          <w:highlight w:val="yellow"/>
          <w:lang w:val="en-GB" w:eastAsia="zh-CN"/>
        </w:rPr>
        <w:t>UL subband in SBFD slot and/or the resources in full-UL slot may cause UL resource fragmentation</w:t>
      </w:r>
      <w:r>
        <w:rPr>
          <w:rFonts w:eastAsia="等线"/>
          <w:iCs/>
          <w:color w:val="000000"/>
          <w:lang w:val="en-GB" w:eastAsia="zh-CN"/>
        </w:rPr>
        <w:t>. The following solutions are proposed by companies:</w:t>
      </w:r>
    </w:p>
    <w:p w14:paraId="6B29B36A" w14:textId="77777777" w:rsidR="00910BC2" w:rsidRDefault="006802DF">
      <w:pPr>
        <w:numPr>
          <w:ilvl w:val="0"/>
          <w:numId w:val="23"/>
        </w:numPr>
        <w:rPr>
          <w:rFonts w:eastAsia="宋体"/>
          <w:lang w:eastAsia="zh-CN"/>
        </w:rPr>
      </w:pPr>
      <w:r>
        <w:rPr>
          <w:rFonts w:eastAsia="宋体"/>
          <w:lang w:eastAsia="zh-CN"/>
        </w:rPr>
        <w:t>Option 1: Separate frequency hopping parameters are configured for UL transmission in SBFD and non-SBFD slots</w:t>
      </w:r>
    </w:p>
    <w:p w14:paraId="39D4D76E" w14:textId="77777777" w:rsidR="00910BC2" w:rsidRDefault="006802DF">
      <w:pPr>
        <w:numPr>
          <w:ilvl w:val="1"/>
          <w:numId w:val="23"/>
        </w:numPr>
        <w:rPr>
          <w:rFonts w:eastAsia="宋体"/>
          <w:lang w:eastAsia="zh-CN"/>
        </w:rPr>
      </w:pPr>
      <w:r>
        <w:rPr>
          <w:rFonts w:eastAsia="宋体"/>
          <w:lang w:eastAsia="zh-CN"/>
        </w:rPr>
        <w:t xml:space="preserve">Supported by: </w:t>
      </w:r>
      <w:r>
        <w:rPr>
          <w:rFonts w:eastAsia="宋体"/>
          <w:i/>
          <w:color w:val="00B0F0"/>
          <w:lang w:eastAsia="zh-CN"/>
        </w:rPr>
        <w:t>vivo, OPPO, Huawei, ZTE, Samsung, QC</w:t>
      </w:r>
    </w:p>
    <w:p w14:paraId="35595C6C" w14:textId="77777777" w:rsidR="00910BC2" w:rsidRDefault="006802DF">
      <w:pPr>
        <w:numPr>
          <w:ilvl w:val="0"/>
          <w:numId w:val="23"/>
        </w:numPr>
        <w:rPr>
          <w:rFonts w:eastAsiaTheme="minorEastAsia"/>
          <w:lang w:val="en-GB" w:eastAsia="zh-CN"/>
        </w:rPr>
      </w:pPr>
      <w:r>
        <w:rPr>
          <w:rFonts w:eastAsiaTheme="minorEastAsia"/>
          <w:lang w:val="en-GB" w:eastAsia="zh-CN"/>
        </w:rPr>
        <w:t>Option 2: Different reference RB/BW for FH in different slot types</w:t>
      </w:r>
    </w:p>
    <w:p w14:paraId="403B5D52" w14:textId="77777777" w:rsidR="00910BC2" w:rsidRDefault="006802DF">
      <w:pPr>
        <w:numPr>
          <w:ilvl w:val="1"/>
          <w:numId w:val="23"/>
        </w:numPr>
        <w:rPr>
          <w:rFonts w:eastAsia="宋体"/>
          <w:i/>
          <w:color w:val="00B0F0"/>
          <w:lang w:eastAsia="zh-CN"/>
        </w:rPr>
      </w:pPr>
      <w:r>
        <w:rPr>
          <w:rFonts w:eastAsia="宋体"/>
          <w:lang w:eastAsia="zh-CN"/>
        </w:rPr>
        <w:t xml:space="preserve">Supported by: </w:t>
      </w:r>
      <w:r>
        <w:rPr>
          <w:rFonts w:eastAsia="宋体"/>
          <w:i/>
          <w:color w:val="00B0F0"/>
          <w:lang w:eastAsia="zh-CN"/>
        </w:rPr>
        <w:t>MediaTek, Ericsson, WILUS</w:t>
      </w:r>
    </w:p>
    <w:p w14:paraId="4077F492" w14:textId="77777777" w:rsidR="00910BC2" w:rsidRDefault="00910BC2">
      <w:pPr>
        <w:tabs>
          <w:tab w:val="left" w:pos="0"/>
        </w:tabs>
        <w:spacing w:after="0"/>
        <w:rPr>
          <w:rFonts w:eastAsiaTheme="minorEastAsia"/>
          <w:lang w:val="en-GB" w:eastAsia="zh-CN"/>
        </w:rPr>
      </w:pPr>
    </w:p>
    <w:p w14:paraId="54EE6073" w14:textId="77777777" w:rsidR="00910BC2" w:rsidRDefault="006802DF">
      <w:pPr>
        <w:rPr>
          <w:rFonts w:eastAsia="宋体"/>
          <w:b/>
          <w:u w:val="single"/>
          <w:lang w:val="en-GB" w:eastAsia="zh-CN"/>
        </w:rPr>
      </w:pPr>
      <w:r>
        <w:rPr>
          <w:rFonts w:eastAsia="宋体"/>
          <w:b/>
          <w:u w:val="single"/>
          <w:lang w:val="en-GB" w:eastAsia="zh-CN"/>
        </w:rPr>
        <w:t>UL power control</w:t>
      </w:r>
    </w:p>
    <w:p w14:paraId="57F70CB1" w14:textId="77777777" w:rsidR="00910BC2" w:rsidRDefault="006802DF">
      <w:pPr>
        <w:tabs>
          <w:tab w:val="left" w:pos="0"/>
        </w:tabs>
        <w:spacing w:after="0"/>
        <w:rPr>
          <w:rFonts w:eastAsia="宋体"/>
          <w:lang w:eastAsia="zh-CN"/>
        </w:rPr>
      </w:pPr>
      <w:r>
        <w:rPr>
          <w:rFonts w:eastAsiaTheme="minorEastAsia"/>
          <w:lang w:val="en-GB" w:eastAsia="zh-CN"/>
        </w:rPr>
        <w:lastRenderedPageBreak/>
        <w:t xml:space="preserve">On whether to have separate UL power control parameters for SBFD slots and non-SBFD slots, vivo thinks that it </w:t>
      </w:r>
      <w:r>
        <w:rPr>
          <w:rFonts w:eastAsia="宋体"/>
          <w:lang w:eastAsia="zh-CN"/>
        </w:rPr>
        <w:t xml:space="preserve">depends on handling strategies of interferences, such as self-interference, inter-UE CLI, etc. ZTE thinks that </w:t>
      </w:r>
      <w:r>
        <w:rPr>
          <w:rFonts w:eastAsia="等线"/>
          <w:iCs/>
          <w:lang w:eastAsia="zh-CN"/>
        </w:rPr>
        <w:t xml:space="preserve">independent power control should be used for UL transmission in the UL subband and in the UL BWP, respectively since UL transmission is subjected to interference of different intensities. However, shared power control should also be supported for both UL transmissions if the interference is within the control capability of the base station or within a controllable range. </w:t>
      </w:r>
      <w:r>
        <w:rPr>
          <w:rFonts w:eastAsia="宋体"/>
          <w:lang w:eastAsia="zh-CN"/>
        </w:rPr>
        <w:t>Therefore, ZTE proposed that for SRS, PUCCH and PUSCH on SBFD symbols and non-SBFD symbols in different slots,</w:t>
      </w:r>
      <w:r>
        <w:t xml:space="preserve"> </w:t>
      </w:r>
      <w:r>
        <w:rPr>
          <w:rFonts w:eastAsia="宋体"/>
          <w:lang w:eastAsia="zh-CN"/>
        </w:rPr>
        <w:t xml:space="preserve">UL power control parameters can be shared or configured separately. </w:t>
      </w:r>
    </w:p>
    <w:p w14:paraId="3BAED83D" w14:textId="77777777" w:rsidR="00910BC2" w:rsidRDefault="006802DF">
      <w:pPr>
        <w:tabs>
          <w:tab w:val="left" w:pos="0"/>
        </w:tabs>
        <w:spacing w:after="0"/>
        <w:rPr>
          <w:rFonts w:eastAsiaTheme="minorEastAsia"/>
          <w:lang w:val="en-GB" w:eastAsia="zh-CN"/>
        </w:rPr>
      </w:pPr>
      <w:r>
        <w:rPr>
          <w:rFonts w:eastAsia="宋体"/>
          <w:lang w:eastAsia="zh-CN"/>
        </w:rPr>
        <w:t xml:space="preserve">Ericsson and Intel proposed to further </w:t>
      </w:r>
      <w:r>
        <w:rPr>
          <w:lang w:val="en-GB"/>
        </w:rPr>
        <w:t xml:space="preserve">study </w:t>
      </w:r>
      <w:r>
        <w:rPr>
          <w:rFonts w:eastAsiaTheme="minorEastAsia"/>
          <w:lang w:val="en-GB" w:eastAsia="zh-CN"/>
        </w:rPr>
        <w:t>separate UL power control</w:t>
      </w:r>
      <w:r>
        <w:rPr>
          <w:lang w:val="en-GB"/>
        </w:rPr>
        <w:t xml:space="preserve"> in SBFD vs. non-SBFD symbols</w:t>
      </w:r>
      <w:r>
        <w:rPr>
          <w:rFonts w:eastAsiaTheme="minorEastAsia"/>
          <w:lang w:val="en-GB" w:eastAsia="zh-CN"/>
        </w:rPr>
        <w:t>. In addition, Ericsson proposed to study</w:t>
      </w:r>
      <w:r>
        <w:rPr>
          <w:rFonts w:eastAsia="宋体"/>
          <w:lang w:eastAsia="zh-CN"/>
        </w:rPr>
        <w:t xml:space="preserve"> </w:t>
      </w:r>
      <w:r>
        <w:rPr>
          <w:lang w:val="en-GB"/>
        </w:rPr>
        <w:t>how to signal this to the UE, e.g., by different configured power control parameters and/or different TPC commands</w:t>
      </w:r>
      <w:r>
        <w:rPr>
          <w:rFonts w:eastAsiaTheme="minorEastAsia"/>
          <w:lang w:val="en-GB" w:eastAsia="zh-CN"/>
        </w:rPr>
        <w:t>. TCL, OPPO, Samsung, CMCC and LG support separate UL power control parameters in SBFD and non-SBFD slots. In addition, Samsung supports separately configured maximum UE output power.</w:t>
      </w:r>
    </w:p>
    <w:p w14:paraId="3DAA7241" w14:textId="77777777" w:rsidR="00910BC2" w:rsidRDefault="00910BC2">
      <w:pPr>
        <w:tabs>
          <w:tab w:val="left" w:pos="0"/>
        </w:tabs>
        <w:spacing w:after="0"/>
        <w:rPr>
          <w:rFonts w:eastAsiaTheme="minorEastAsia"/>
          <w:lang w:val="en-GB" w:eastAsia="zh-CN"/>
        </w:rPr>
      </w:pPr>
    </w:p>
    <w:p w14:paraId="4EEDF623" w14:textId="77777777" w:rsidR="00910BC2" w:rsidRDefault="006802DF">
      <w:pPr>
        <w:rPr>
          <w:rFonts w:eastAsia="宋体"/>
          <w:b/>
          <w:u w:val="single"/>
          <w:lang w:val="en-GB" w:eastAsia="zh-CN"/>
        </w:rPr>
      </w:pPr>
      <w:r>
        <w:rPr>
          <w:rFonts w:eastAsia="宋体"/>
          <w:b/>
          <w:u w:val="single"/>
          <w:lang w:val="en-GB" w:eastAsia="zh-CN"/>
        </w:rPr>
        <w:t>Beam/spatial relation</w:t>
      </w:r>
    </w:p>
    <w:p w14:paraId="1A088458" w14:textId="77777777" w:rsidR="00910BC2" w:rsidRDefault="006802DF">
      <w:pPr>
        <w:tabs>
          <w:tab w:val="left" w:pos="0"/>
        </w:tabs>
        <w:spacing w:after="0"/>
        <w:rPr>
          <w:rFonts w:eastAsiaTheme="minorEastAsia"/>
          <w:lang w:val="en-GB" w:eastAsia="zh-CN"/>
        </w:rPr>
      </w:pPr>
      <w:r>
        <w:rPr>
          <w:rFonts w:eastAsiaTheme="minorEastAsia"/>
          <w:lang w:val="en-GB" w:eastAsia="zh-CN"/>
        </w:rPr>
        <w:t>On whether to have</w:t>
      </w:r>
      <w:r>
        <w:rPr>
          <w:rFonts w:eastAsia="Malgun Gothic"/>
          <w:lang w:val="en-GB"/>
        </w:rPr>
        <w:t xml:space="preserve"> separate beam/spatial relation</w:t>
      </w:r>
      <w:r>
        <w:rPr>
          <w:rFonts w:eastAsiaTheme="minorEastAsia"/>
          <w:lang w:val="en-GB" w:eastAsia="zh-CN"/>
        </w:rPr>
        <w:t xml:space="preserve"> for SBFD slots and non-SBFD slots, vivo thinks that it </w:t>
      </w:r>
      <w:r>
        <w:rPr>
          <w:rFonts w:eastAsia="宋体"/>
          <w:lang w:eastAsia="zh-CN"/>
        </w:rPr>
        <w:t xml:space="preserve">depends on antenna settings for different symbol types, e.g. separate antennas for UL receptions and DL transmissions at gNB side, as well as handling strategies of interferences. Similar as UL power control, ZTE proposed that for SRS, PUCCH and PUSCH on SBFD symbols and non-SBFD symbols in different </w:t>
      </w:r>
      <w:proofErr w:type="gramStart"/>
      <w:r>
        <w:rPr>
          <w:rFonts w:eastAsia="宋体"/>
          <w:lang w:eastAsia="zh-CN"/>
        </w:rPr>
        <w:t>slots,</w:t>
      </w:r>
      <w:proofErr w:type="gramEnd"/>
      <w:r>
        <w:t xml:space="preserve"> </w:t>
      </w:r>
      <w:r>
        <w:rPr>
          <w:rFonts w:eastAsia="宋体"/>
          <w:lang w:eastAsia="zh-CN"/>
        </w:rPr>
        <w:t xml:space="preserve">beam/spatial relation can be shared or configured separately. Qualcomm proposed to study potential enhancement on beam configuration for UL transmissions and DL receptions across SBFD symbols and non-SBFD symbols, </w:t>
      </w:r>
      <w:r>
        <w:rPr>
          <w:rFonts w:eastAsia="Batang"/>
          <w:bCs/>
          <w:szCs w:val="24"/>
        </w:rPr>
        <w:t xml:space="preserve">e.g. different QCL type D for </w:t>
      </w:r>
      <w:r>
        <w:rPr>
          <w:rFonts w:eastAsia="Malgun Gothic"/>
          <w:lang w:eastAsia="zh-CN"/>
        </w:rPr>
        <w:t>UL transmissions and DL receptions</w:t>
      </w:r>
      <w:r>
        <w:rPr>
          <w:rFonts w:eastAsia="宋体"/>
          <w:lang w:eastAsia="zh-CN"/>
        </w:rPr>
        <w:t xml:space="preserve">. </w:t>
      </w:r>
      <w:r>
        <w:rPr>
          <w:rFonts w:eastAsiaTheme="minorEastAsia"/>
          <w:lang w:val="en-GB" w:eastAsia="zh-CN"/>
        </w:rPr>
        <w:t xml:space="preserve">Intel proposed to study separate beam/spatial relation for UL transmissions in SBFD and non-SBFD symbols. Samsung and LG support separate beam/spatial SRS, PUCCH and PUSCH on SBFD symbols and non-SBFD symbols in different slots. CMCC does not think it is </w:t>
      </w:r>
      <w:r>
        <w:rPr>
          <w:rFonts w:ascii="Times" w:eastAsia="Malgun Gothic" w:hAnsi="Times" w:cs="Times"/>
          <w:bCs/>
          <w:szCs w:val="24"/>
          <w:lang w:val="en-GB" w:eastAsia="zh-CN"/>
        </w:rPr>
        <w:t xml:space="preserve">so necessary to configure separate UL beam/spatial relation, since the difference between UL symbols and SBFD symbols is the available UL resource and the number of Rx elements. Although the Rx panels may be different between SBFD symbols and non-SBFD symbols, e.g., only half of the panels </w:t>
      </w:r>
      <w:proofErr w:type="gramStart"/>
      <w:r>
        <w:rPr>
          <w:rFonts w:ascii="Times" w:eastAsia="Malgun Gothic" w:hAnsi="Times" w:cs="Times"/>
          <w:bCs/>
          <w:szCs w:val="24"/>
          <w:lang w:val="en-GB" w:eastAsia="zh-CN"/>
        </w:rPr>
        <w:t>is</w:t>
      </w:r>
      <w:proofErr w:type="gramEnd"/>
      <w:r>
        <w:rPr>
          <w:rFonts w:ascii="Times" w:eastAsia="Malgun Gothic" w:hAnsi="Times" w:cs="Times"/>
          <w:bCs/>
          <w:szCs w:val="24"/>
          <w:lang w:val="en-GB" w:eastAsia="zh-CN"/>
        </w:rPr>
        <w:t xml:space="preserve"> used in SBFD symbols, the relative locations between gNB and UE are not changed and the same UL beam/spatial relation can be used for UE.</w:t>
      </w:r>
    </w:p>
    <w:p w14:paraId="53C9DF76" w14:textId="77777777" w:rsidR="00910BC2" w:rsidRDefault="00910BC2">
      <w:pPr>
        <w:tabs>
          <w:tab w:val="left" w:pos="0"/>
        </w:tabs>
        <w:spacing w:after="0"/>
        <w:rPr>
          <w:rFonts w:eastAsiaTheme="minorEastAsia"/>
          <w:lang w:val="en-GB" w:eastAsia="zh-CN"/>
        </w:rPr>
      </w:pPr>
    </w:p>
    <w:p w14:paraId="028E9441" w14:textId="77777777" w:rsidR="00910BC2" w:rsidRDefault="00910BC2">
      <w:pPr>
        <w:rPr>
          <w:rFonts w:eastAsia="宋体"/>
          <w:lang w:eastAsia="zh-CN"/>
        </w:rPr>
      </w:pPr>
    </w:p>
    <w:p w14:paraId="32DA21AF" w14:textId="77777777" w:rsidR="00910BC2" w:rsidRDefault="006802DF">
      <w:pPr>
        <w:rPr>
          <w:rFonts w:eastAsia="宋体"/>
          <w:bCs/>
          <w:lang w:eastAsia="zh-CN"/>
        </w:rPr>
      </w:pPr>
      <w:r>
        <w:rPr>
          <w:rFonts w:eastAsia="宋体"/>
          <w:lang w:eastAsia="zh-CN"/>
        </w:rPr>
        <w:t xml:space="preserve">Similar as for UL, Qualcomm proposed to </w:t>
      </w:r>
      <w:r>
        <w:rPr>
          <w:rFonts w:eastAsia="宋体"/>
          <w:bCs/>
          <w:lang w:val="en-GB" w:eastAsia="zh-CN"/>
        </w:rPr>
        <w:t>study the following for PDSCH and CSI-RS on SBFD symbols and non-SBFD symbols in different slots:</w:t>
      </w:r>
    </w:p>
    <w:p w14:paraId="754B0686" w14:textId="77777777" w:rsidR="00910BC2" w:rsidRDefault="006802DF">
      <w:pPr>
        <w:numPr>
          <w:ilvl w:val="0"/>
          <w:numId w:val="24"/>
        </w:numPr>
        <w:rPr>
          <w:rFonts w:eastAsia="宋体"/>
          <w:bCs/>
          <w:lang w:val="en-GB" w:eastAsia="zh-CN"/>
        </w:rPr>
      </w:pPr>
      <w:r>
        <w:rPr>
          <w:rFonts w:eastAsia="宋体"/>
          <w:bCs/>
          <w:lang w:val="en-GB" w:eastAsia="zh-CN"/>
        </w:rPr>
        <w:t xml:space="preserve">Whether/how to have separate resources </w:t>
      </w:r>
    </w:p>
    <w:p w14:paraId="5A462C41" w14:textId="77777777" w:rsidR="00910BC2" w:rsidRDefault="006802DF">
      <w:pPr>
        <w:numPr>
          <w:ilvl w:val="0"/>
          <w:numId w:val="24"/>
        </w:numPr>
        <w:rPr>
          <w:rFonts w:eastAsia="宋体"/>
          <w:bCs/>
          <w:lang w:eastAsia="zh-CN"/>
        </w:rPr>
      </w:pPr>
      <w:r>
        <w:rPr>
          <w:rFonts w:eastAsia="宋体"/>
          <w:bCs/>
          <w:lang w:val="en-GB" w:eastAsia="zh-CN"/>
        </w:rPr>
        <w:t>Whether/how to have separate time and frequency resources within the resource</w:t>
      </w:r>
    </w:p>
    <w:p w14:paraId="511C90E7" w14:textId="77777777" w:rsidR="00910BC2" w:rsidRDefault="006802DF">
      <w:pPr>
        <w:numPr>
          <w:ilvl w:val="0"/>
          <w:numId w:val="24"/>
        </w:numPr>
        <w:rPr>
          <w:rFonts w:eastAsia="宋体"/>
          <w:bCs/>
          <w:lang w:eastAsia="zh-CN"/>
        </w:rPr>
      </w:pPr>
      <w:r>
        <w:rPr>
          <w:rFonts w:eastAsia="宋体"/>
          <w:bCs/>
          <w:lang w:val="en-GB" w:eastAsia="zh-CN"/>
        </w:rPr>
        <w:t xml:space="preserve">Whether/how to have separate beams/TCI states </w:t>
      </w:r>
    </w:p>
    <w:p w14:paraId="4FEFDF35" w14:textId="77777777" w:rsidR="00910BC2" w:rsidRDefault="00910BC2">
      <w:pPr>
        <w:rPr>
          <w:rFonts w:eastAsia="宋体"/>
          <w:lang w:eastAsia="zh-CN"/>
        </w:rPr>
      </w:pPr>
    </w:p>
    <w:p w14:paraId="4052E6AB" w14:textId="77777777" w:rsidR="00910BC2" w:rsidRDefault="006802DF">
      <w:pPr>
        <w:pStyle w:val="4"/>
        <w:numPr>
          <w:ilvl w:val="3"/>
          <w:numId w:val="6"/>
        </w:numPr>
        <w:spacing w:before="240"/>
        <w:rPr>
          <w:rStyle w:val="30"/>
          <w:rFonts w:eastAsia="宋体"/>
          <w:lang w:eastAsia="zh-CN"/>
        </w:rPr>
      </w:pPr>
      <w:r>
        <w:rPr>
          <w:rStyle w:val="30"/>
          <w:rFonts w:eastAsia="宋体"/>
          <w:lang w:eastAsia="zh-CN"/>
        </w:rPr>
        <w:t>Others</w:t>
      </w:r>
    </w:p>
    <w:p w14:paraId="476815F9" w14:textId="77777777" w:rsidR="00910BC2" w:rsidRDefault="006802DF">
      <w:pPr>
        <w:rPr>
          <w:rFonts w:eastAsiaTheme="minorEastAsia"/>
          <w:lang w:val="en-GB" w:eastAsia="zh-CN"/>
        </w:rPr>
      </w:pPr>
      <w:r>
        <w:rPr>
          <w:rFonts w:eastAsia="宋体"/>
          <w:lang w:val="en-GB" w:eastAsia="zh-CN"/>
        </w:rPr>
        <w:t xml:space="preserve">Huawei and Intel proposed to study potential enhancements for UCI multiplexing on SBFD symbols considering that </w:t>
      </w:r>
      <w:r>
        <w:t>UCI multiplexing on SBFD symbols has less reliability than UCI multiplexing on non-SBFD symbols</w:t>
      </w:r>
      <w:r>
        <w:rPr>
          <w:rFonts w:eastAsiaTheme="minorEastAsia"/>
          <w:lang w:eastAsia="zh-CN"/>
        </w:rPr>
        <w:t>.</w:t>
      </w:r>
    </w:p>
    <w:p w14:paraId="7F1FC1DA" w14:textId="77777777" w:rsidR="00910BC2" w:rsidRDefault="006802DF">
      <w:pPr>
        <w:rPr>
          <w:rFonts w:eastAsia="宋体"/>
          <w:lang w:val="en-GB" w:eastAsia="zh-CN"/>
        </w:rPr>
      </w:pPr>
      <w:r>
        <w:rPr>
          <w:rFonts w:eastAsia="宋体"/>
          <w:lang w:val="en-GB" w:eastAsia="zh-CN"/>
        </w:rPr>
        <w:t>Huawei and OPPO proposed to study the enhancement for the TBS determination for SBFD operation</w:t>
      </w:r>
      <w:r>
        <w:t xml:space="preserve"> </w:t>
      </w:r>
      <w:r>
        <w:rPr>
          <w:rFonts w:eastAsia="宋体"/>
          <w:lang w:val="en-GB" w:eastAsia="zh-CN"/>
        </w:rPr>
        <w:t>when the PDSCH overlaps with UL subband and the PRBs within the UL subband are not available for PDSCH.</w:t>
      </w:r>
    </w:p>
    <w:p w14:paraId="005CC495" w14:textId="77777777" w:rsidR="00910BC2" w:rsidRDefault="006802DF">
      <w:pPr>
        <w:rPr>
          <w:rFonts w:eastAsia="宋体"/>
          <w:lang w:val="en-GB" w:eastAsia="zh-CN"/>
        </w:rPr>
      </w:pPr>
      <w:r>
        <w:rPr>
          <w:rFonts w:eastAsia="宋体"/>
          <w:lang w:val="en-GB" w:eastAsia="zh-CN"/>
        </w:rPr>
        <w:t xml:space="preserve">CMCC proposed to study for </w:t>
      </w:r>
      <w:r>
        <w:rPr>
          <w:rFonts w:ascii="Times" w:eastAsiaTheme="minorEastAsia" w:hAnsi="Times"/>
          <w:szCs w:val="24"/>
        </w:rPr>
        <w:t>a single DCI format used to schedule PDSCH/PUSCH in SBFD symbol/slot or non-SBFD symbol/slot,</w:t>
      </w:r>
      <w:r>
        <w:rPr>
          <w:rFonts w:ascii="Times" w:eastAsiaTheme="minorEastAsia" w:hAnsi="Times"/>
          <w:szCs w:val="24"/>
          <w:lang w:eastAsia="zh-CN"/>
        </w:rPr>
        <w:t xml:space="preserve"> whether the same DCI size or different DCI sizes are used for </w:t>
      </w:r>
      <w:r>
        <w:rPr>
          <w:rFonts w:eastAsiaTheme="minorEastAsia"/>
        </w:rPr>
        <w:t>scheduling SBFD symbol/slot and non-SBFD symbol/slot respectively</w:t>
      </w:r>
    </w:p>
    <w:p w14:paraId="01EE2954" w14:textId="77777777" w:rsidR="00910BC2" w:rsidRDefault="006802DF">
      <w:pPr>
        <w:rPr>
          <w:rFonts w:eastAsiaTheme="minorEastAsia"/>
          <w:lang w:eastAsia="zh-CN"/>
        </w:rPr>
      </w:pPr>
      <w:r>
        <w:rPr>
          <w:rFonts w:eastAsia="宋体"/>
          <w:lang w:eastAsia="zh-CN"/>
        </w:rPr>
        <w:t>MediaTek proposed to study the feasibility of enabling two MCSs based on slot type</w:t>
      </w:r>
      <w:r>
        <w:t xml:space="preserve"> </w:t>
      </w:r>
      <w:r>
        <w:rPr>
          <w:rFonts w:eastAsiaTheme="minorEastAsia"/>
          <w:lang w:eastAsia="zh-CN"/>
        </w:rPr>
        <w:t>t</w:t>
      </w:r>
      <w:r>
        <w:t>o enable flexibility in MCS selection</w:t>
      </w:r>
      <w:r>
        <w:rPr>
          <w:rFonts w:eastAsiaTheme="minorEastAsia"/>
          <w:lang w:eastAsia="zh-CN"/>
        </w:rPr>
        <w:t xml:space="preserve">. </w:t>
      </w:r>
    </w:p>
    <w:p w14:paraId="28B41A8A" w14:textId="77777777" w:rsidR="00910BC2" w:rsidRDefault="006802DF">
      <w:pPr>
        <w:rPr>
          <w:rFonts w:eastAsiaTheme="minorEastAsia"/>
          <w:lang w:eastAsia="zh-CN"/>
        </w:rPr>
      </w:pPr>
      <w:r>
        <w:rPr>
          <w:rFonts w:eastAsiaTheme="minorEastAsia"/>
          <w:lang w:eastAsia="zh-CN"/>
        </w:rPr>
        <w:t>DOCOMO proposed to study SBFD impact on PUSCH repetition type B segmentation and SPS HARQ-ACK deferring.</w:t>
      </w:r>
    </w:p>
    <w:p w14:paraId="206AE9A1" w14:textId="77777777" w:rsidR="00910BC2" w:rsidRDefault="00910BC2">
      <w:pPr>
        <w:rPr>
          <w:rFonts w:eastAsia="宋体"/>
          <w:lang w:val="en-GB" w:eastAsia="zh-CN"/>
        </w:rPr>
      </w:pPr>
    </w:p>
    <w:p w14:paraId="40918058" w14:textId="77777777" w:rsidR="00910BC2" w:rsidRDefault="006802DF">
      <w:pPr>
        <w:pStyle w:val="3"/>
        <w:numPr>
          <w:ilvl w:val="2"/>
          <w:numId w:val="6"/>
        </w:numPr>
        <w:rPr>
          <w:rStyle w:val="30"/>
          <w:b/>
        </w:rPr>
      </w:pPr>
      <w:bookmarkStart w:id="7" w:name="_Ref111638606"/>
      <w:r>
        <w:rPr>
          <w:rStyle w:val="30"/>
          <w:b/>
        </w:rPr>
        <w:lastRenderedPageBreak/>
        <w:t>UE collision handling</w:t>
      </w:r>
      <w:bookmarkEnd w:id="7"/>
    </w:p>
    <w:p w14:paraId="28F590AA" w14:textId="77777777" w:rsidR="00910BC2" w:rsidRDefault="006802DF">
      <w:pPr>
        <w:rPr>
          <w:rFonts w:eastAsia="宋体"/>
          <w:lang w:val="en-GB" w:eastAsia="zh-CN"/>
        </w:rPr>
      </w:pPr>
      <w:r>
        <w:rPr>
          <w:rFonts w:eastAsia="宋体"/>
          <w:lang w:val="en-GB" w:eastAsia="zh-CN"/>
        </w:rPr>
        <w:t>The following agreement was made in RAN1#110bis-e.</w:t>
      </w:r>
    </w:p>
    <w:tbl>
      <w:tblPr>
        <w:tblStyle w:val="aff1"/>
        <w:tblW w:w="9060" w:type="dxa"/>
        <w:tblLook w:val="04A0" w:firstRow="1" w:lastRow="0" w:firstColumn="1" w:lastColumn="0" w:noHBand="0" w:noVBand="1"/>
      </w:tblPr>
      <w:tblGrid>
        <w:gridCol w:w="9060"/>
      </w:tblGrid>
      <w:tr w:rsidR="00910BC2" w14:paraId="04C21BEF" w14:textId="77777777">
        <w:tc>
          <w:tcPr>
            <w:tcW w:w="9060" w:type="dxa"/>
          </w:tcPr>
          <w:p w14:paraId="6FBBA013"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BF8DC56" w14:textId="77777777" w:rsidR="00910BC2" w:rsidRDefault="006802DF">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65298437" w14:textId="77777777" w:rsidR="00910BC2" w:rsidRDefault="006802DF">
            <w:pPr>
              <w:numPr>
                <w:ilvl w:val="0"/>
                <w:numId w:val="12"/>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tc>
      </w:tr>
    </w:tbl>
    <w:p w14:paraId="25B64D28" w14:textId="77777777" w:rsidR="00910BC2" w:rsidRDefault="00910BC2">
      <w:pPr>
        <w:rPr>
          <w:rFonts w:eastAsiaTheme="minorEastAsia"/>
          <w:lang w:eastAsia="zh-CN"/>
        </w:rPr>
      </w:pPr>
    </w:p>
    <w:p w14:paraId="5DBACD3F" w14:textId="77777777" w:rsidR="00910BC2" w:rsidRDefault="00910BC2">
      <w:pPr>
        <w:rPr>
          <w:rFonts w:eastAsiaTheme="minorEastAsia"/>
          <w:lang w:eastAsia="zh-CN"/>
        </w:rPr>
      </w:pPr>
    </w:p>
    <w:p w14:paraId="6260E24B" w14:textId="77777777" w:rsidR="00910BC2" w:rsidRDefault="006802DF">
      <w:pPr>
        <w:spacing w:after="120"/>
        <w:rPr>
          <w:rFonts w:eastAsiaTheme="minorEastAsia"/>
          <w:lang w:eastAsia="zh-CN"/>
        </w:rPr>
      </w:pPr>
      <w:r>
        <w:rPr>
          <w:rFonts w:eastAsiaTheme="minorEastAsia"/>
          <w:lang w:eastAsia="zh-CN"/>
        </w:rPr>
        <w:t>There are two types of collision between UL and DL for a SBFD aware UE as below.</w:t>
      </w:r>
    </w:p>
    <w:p w14:paraId="39D6537A" w14:textId="77777777" w:rsidR="00910BC2" w:rsidRDefault="006802DF">
      <w:pPr>
        <w:pStyle w:val="1a"/>
        <w:numPr>
          <w:ilvl w:val="0"/>
          <w:numId w:val="25"/>
        </w:numPr>
        <w:spacing w:after="120"/>
        <w:rPr>
          <w:rFonts w:eastAsiaTheme="minorEastAsia"/>
        </w:rPr>
      </w:pPr>
      <w:r>
        <w:rPr>
          <w:rFonts w:eastAsiaTheme="minorEastAsia"/>
        </w:rPr>
        <w:t>Type A: Collision between UL transmissions and DL receptions in the same SBFD symbol</w:t>
      </w:r>
    </w:p>
    <w:p w14:paraId="6E4D4F4D" w14:textId="77777777" w:rsidR="00910BC2" w:rsidRDefault="006802DF">
      <w:pPr>
        <w:pStyle w:val="1a"/>
        <w:numPr>
          <w:ilvl w:val="0"/>
          <w:numId w:val="25"/>
        </w:numPr>
        <w:spacing w:after="120"/>
        <w:rPr>
          <w:rFonts w:eastAsiaTheme="minorEastAsia"/>
        </w:rPr>
      </w:pPr>
      <w:r>
        <w:rPr>
          <w:rFonts w:eastAsiaTheme="minorEastAsia"/>
        </w:rPr>
        <w:t xml:space="preserve">Type B: Collision between transmissions/receptions with transmission direction of subbands </w:t>
      </w:r>
    </w:p>
    <w:p w14:paraId="26E830F7" w14:textId="77777777" w:rsidR="00910BC2" w:rsidRDefault="00910BC2">
      <w:pPr>
        <w:rPr>
          <w:rFonts w:eastAsiaTheme="minorEastAsia"/>
          <w:color w:val="A6A6A6" w:themeColor="background1" w:themeShade="A6"/>
          <w:lang w:val="en-GB" w:eastAsia="zh-CN"/>
        </w:rPr>
      </w:pPr>
    </w:p>
    <w:p w14:paraId="34AB2E1A" w14:textId="77777777" w:rsidR="00910BC2" w:rsidRDefault="006802DF">
      <w:pPr>
        <w:rPr>
          <w:rFonts w:eastAsiaTheme="minorEastAsia"/>
          <w:lang w:val="en-GB" w:eastAsia="zh-CN"/>
        </w:rPr>
      </w:pPr>
      <w:r>
        <w:rPr>
          <w:rFonts w:eastAsiaTheme="minorEastAsia"/>
          <w:lang w:val="en-GB" w:eastAsia="zh-CN"/>
        </w:rPr>
        <w:t xml:space="preserve">For Type A collision, the following cases are discussed by companies. </w:t>
      </w:r>
    </w:p>
    <w:p w14:paraId="26146208" w14:textId="77777777" w:rsidR="00910BC2" w:rsidRDefault="006802DF">
      <w:pPr>
        <w:pStyle w:val="1a"/>
        <w:numPr>
          <w:ilvl w:val="0"/>
          <w:numId w:val="26"/>
        </w:numPr>
        <w:spacing w:after="120"/>
        <w:rPr>
          <w:rFonts w:eastAsia="Malgun Gothic"/>
        </w:rPr>
      </w:pPr>
      <w:r>
        <w:rPr>
          <w:rFonts w:eastAsia="Malgun Gothic"/>
        </w:rPr>
        <w:t>Collision between dynamic UL transmissions and dynamic DL receptions</w:t>
      </w:r>
    </w:p>
    <w:p w14:paraId="7701846D" w14:textId="77777777" w:rsidR="00910BC2" w:rsidRDefault="006802DF">
      <w:pPr>
        <w:pStyle w:val="1a"/>
        <w:numPr>
          <w:ilvl w:val="1"/>
          <w:numId w:val="5"/>
        </w:numPr>
        <w:spacing w:after="120"/>
        <w:rPr>
          <w:rFonts w:eastAsia="Malgun Gothic"/>
          <w:i/>
          <w:color w:val="A6A6A6" w:themeColor="background1" w:themeShade="A6"/>
        </w:rPr>
      </w:pPr>
      <w:r>
        <w:rPr>
          <w:rFonts w:eastAsiaTheme="minorEastAsia"/>
          <w:i/>
          <w:color w:val="00B0F0"/>
        </w:rPr>
        <w:t>IDC, ZTE,</w:t>
      </w:r>
      <w:r>
        <w:rPr>
          <w:rFonts w:eastAsiaTheme="minorEastAsia"/>
          <w:i/>
          <w:color w:val="A6A6A6" w:themeColor="background1" w:themeShade="A6"/>
        </w:rPr>
        <w:t xml:space="preserve"> </w:t>
      </w:r>
      <w:r>
        <w:rPr>
          <w:rFonts w:eastAsiaTheme="minorEastAsia"/>
          <w:i/>
          <w:color w:val="00B0F0"/>
        </w:rPr>
        <w:t xml:space="preserve">xiaomi (w/ different priorities), </w:t>
      </w:r>
      <w:r>
        <w:rPr>
          <w:rFonts w:eastAsiaTheme="minorEastAsia"/>
          <w:i/>
          <w:color w:val="A6A6A6" w:themeColor="background1" w:themeShade="A6"/>
        </w:rPr>
        <w:t xml:space="preserve"> </w:t>
      </w:r>
      <w:r>
        <w:rPr>
          <w:rFonts w:eastAsiaTheme="minorEastAsia"/>
          <w:i/>
          <w:color w:val="00B0F0"/>
        </w:rPr>
        <w:t>DOCOMO (w repetition), ITRI (with different priorities)</w:t>
      </w:r>
    </w:p>
    <w:p w14:paraId="10423A4B" w14:textId="77777777" w:rsidR="00910BC2" w:rsidRDefault="006802DF">
      <w:pPr>
        <w:pStyle w:val="1a"/>
        <w:numPr>
          <w:ilvl w:val="2"/>
          <w:numId w:val="5"/>
        </w:numPr>
        <w:spacing w:after="120"/>
        <w:rPr>
          <w:rFonts w:eastAsia="Malgun Gothic"/>
          <w:i/>
        </w:rPr>
      </w:pPr>
      <w:r>
        <w:rPr>
          <w:rFonts w:eastAsiaTheme="minorEastAsia"/>
        </w:rPr>
        <w:t>Option 1: For same priority, UL transmission in UL subband is prioritized over DL reception in DL subband, and DL reception in UL subband is prioritized over UL transmission in UL subband; for different priorities, DL/UL transmission with higher priority is prioritized [ZTE]</w:t>
      </w:r>
    </w:p>
    <w:p w14:paraId="57C309EA" w14:textId="77777777" w:rsidR="00910BC2" w:rsidRDefault="006802DF">
      <w:pPr>
        <w:pStyle w:val="1a"/>
        <w:numPr>
          <w:ilvl w:val="2"/>
          <w:numId w:val="5"/>
        </w:numPr>
        <w:spacing w:after="120"/>
        <w:rPr>
          <w:rFonts w:eastAsia="Malgun Gothic"/>
          <w:i/>
        </w:rPr>
      </w:pPr>
      <w:r>
        <w:rPr>
          <w:rFonts w:eastAsiaTheme="minorEastAsia"/>
        </w:rPr>
        <w:t>Option 2: based on rules [DOCOMO]</w:t>
      </w:r>
    </w:p>
    <w:p w14:paraId="70603876" w14:textId="77777777" w:rsidR="00910BC2" w:rsidRDefault="006802DF">
      <w:pPr>
        <w:pStyle w:val="1a"/>
        <w:numPr>
          <w:ilvl w:val="2"/>
          <w:numId w:val="5"/>
        </w:numPr>
        <w:spacing w:after="120"/>
        <w:rPr>
          <w:rFonts w:eastAsia="Malgun Gothic"/>
          <w:i/>
        </w:rPr>
      </w:pPr>
      <w:r>
        <w:rPr>
          <w:rFonts w:eastAsiaTheme="minorEastAsia"/>
        </w:rPr>
        <w:t>Option 3: Consider configuration of physical channel priorities for handling the collisions in SBFD symbols [IDC]</w:t>
      </w:r>
    </w:p>
    <w:p w14:paraId="3662FAA2" w14:textId="77777777" w:rsidR="00910BC2" w:rsidRDefault="006802DF">
      <w:pPr>
        <w:pStyle w:val="1a"/>
        <w:numPr>
          <w:ilvl w:val="1"/>
          <w:numId w:val="5"/>
        </w:numPr>
        <w:spacing w:after="120"/>
        <w:rPr>
          <w:rFonts w:eastAsia="Malgun Gothic"/>
          <w:i/>
          <w:color w:val="A6A6A6" w:themeColor="background1" w:themeShade="A6"/>
        </w:rPr>
      </w:pPr>
      <w:r>
        <w:rPr>
          <w:rFonts w:eastAsiaTheme="minorEastAsia"/>
        </w:rPr>
        <w:t>Error case:</w:t>
      </w:r>
      <w:r>
        <w:rPr>
          <w:rFonts w:eastAsiaTheme="minorEastAsia"/>
          <w:i/>
          <w:color w:val="A6A6A6" w:themeColor="background1" w:themeShade="A6"/>
        </w:rPr>
        <w:t xml:space="preserve"> </w:t>
      </w:r>
      <w:r>
        <w:rPr>
          <w:rFonts w:eastAsiaTheme="minorEastAsia"/>
          <w:i/>
          <w:color w:val="00B0F0"/>
        </w:rPr>
        <w:t>vivo, Spreadtrum, CATT, Intel, CMCC, DOCOMO (w/o repetition), WILUS</w:t>
      </w:r>
    </w:p>
    <w:p w14:paraId="0E35E4C2" w14:textId="77777777" w:rsidR="00910BC2" w:rsidRDefault="006802DF">
      <w:pPr>
        <w:pStyle w:val="1a"/>
        <w:numPr>
          <w:ilvl w:val="0"/>
          <w:numId w:val="26"/>
        </w:numPr>
        <w:spacing w:after="120"/>
        <w:rPr>
          <w:rFonts w:eastAsia="Malgun Gothic"/>
        </w:rPr>
      </w:pPr>
      <w:r>
        <w:rPr>
          <w:rFonts w:eastAsia="Malgun Gothic"/>
        </w:rPr>
        <w:t xml:space="preserve">Collision between dynamic DL receptions and </w:t>
      </w:r>
      <w:r>
        <w:rPr>
          <w:rFonts w:eastAsiaTheme="minorEastAsia"/>
        </w:rPr>
        <w:t>semi-statically</w:t>
      </w:r>
      <w:r>
        <w:rPr>
          <w:rFonts w:eastAsia="Malgun Gothic"/>
        </w:rPr>
        <w:t xml:space="preserve"> configured UL transmissions</w:t>
      </w:r>
      <w:r>
        <w:rPr>
          <w:rFonts w:eastAsiaTheme="minorEastAsia"/>
        </w:rPr>
        <w:t xml:space="preserve"> </w:t>
      </w:r>
    </w:p>
    <w:p w14:paraId="44959A07" w14:textId="77777777" w:rsidR="00910BC2" w:rsidRDefault="006802DF">
      <w:pPr>
        <w:pStyle w:val="1a"/>
        <w:numPr>
          <w:ilvl w:val="1"/>
          <w:numId w:val="5"/>
        </w:numPr>
        <w:spacing w:after="120"/>
        <w:rPr>
          <w:rFonts w:eastAsia="Malgun Gothic"/>
          <w:i/>
          <w:color w:val="A6A6A6" w:themeColor="background1" w:themeShade="A6"/>
        </w:rPr>
      </w:pPr>
      <w:r>
        <w:rPr>
          <w:rFonts w:eastAsiaTheme="minorEastAsia"/>
          <w:i/>
          <w:color w:val="00B0F0"/>
        </w:rPr>
        <w:t>vivo, IDC, OPPO, CATT, NEC, ZTE,</w:t>
      </w:r>
      <w:r>
        <w:rPr>
          <w:rFonts w:eastAsiaTheme="minorEastAsia"/>
          <w:i/>
          <w:color w:val="A6A6A6" w:themeColor="background1" w:themeShade="A6"/>
        </w:rPr>
        <w:t xml:space="preserve"> </w:t>
      </w:r>
      <w:r>
        <w:rPr>
          <w:rFonts w:eastAsiaTheme="minorEastAsia"/>
          <w:i/>
          <w:color w:val="00B0F0"/>
        </w:rPr>
        <w:t>xiaomi, Intel, CMCC, ETRI, MTK,</w:t>
      </w:r>
      <w:r>
        <w:rPr>
          <w:rFonts w:eastAsiaTheme="minorEastAsia"/>
          <w:i/>
          <w:color w:val="A6A6A6" w:themeColor="background1" w:themeShade="A6"/>
        </w:rPr>
        <w:t xml:space="preserve"> </w:t>
      </w:r>
      <w:r>
        <w:rPr>
          <w:rFonts w:eastAsiaTheme="minorEastAsia"/>
          <w:i/>
          <w:color w:val="00B0F0"/>
        </w:rPr>
        <w:t>CEWiT, Apple, DOCOMO, Lenovo, ITRI, WILUS</w:t>
      </w:r>
    </w:p>
    <w:p w14:paraId="3A42D72F" w14:textId="77777777" w:rsidR="00910BC2" w:rsidRDefault="006802DF">
      <w:pPr>
        <w:pStyle w:val="1a"/>
        <w:numPr>
          <w:ilvl w:val="2"/>
          <w:numId w:val="5"/>
        </w:numPr>
        <w:spacing w:after="120"/>
        <w:rPr>
          <w:rFonts w:eastAsia="Malgun Gothic"/>
        </w:rPr>
      </w:pPr>
      <w:r>
        <w:rPr>
          <w:rFonts w:eastAsiaTheme="minorEastAsia"/>
        </w:rPr>
        <w:t xml:space="preserve">Option 1: dynamic transmission/reception is prioritized over semi-static transmission/reception </w:t>
      </w:r>
      <w:r>
        <w:rPr>
          <w:rFonts w:eastAsiaTheme="minorEastAsia"/>
          <w:color w:val="A6A6A6" w:themeColor="background1" w:themeShade="A6"/>
        </w:rPr>
        <w:t xml:space="preserve"> </w:t>
      </w:r>
      <w:r>
        <w:rPr>
          <w:rFonts w:eastAsiaTheme="minorEastAsia"/>
        </w:rPr>
        <w:t>[ZTE, Apple, CMCC, MTK, CEWiT]</w:t>
      </w:r>
    </w:p>
    <w:p w14:paraId="3145FB58" w14:textId="77777777" w:rsidR="00910BC2" w:rsidRDefault="006802DF">
      <w:pPr>
        <w:pStyle w:val="1a"/>
        <w:numPr>
          <w:ilvl w:val="0"/>
          <w:numId w:val="26"/>
        </w:numPr>
        <w:spacing w:after="120"/>
        <w:rPr>
          <w:rFonts w:eastAsia="Malgun Gothic"/>
        </w:rPr>
      </w:pPr>
      <w:r>
        <w:rPr>
          <w:rFonts w:eastAsia="Malgun Gothic"/>
        </w:rPr>
        <w:t xml:space="preserve">Collision between dynamic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64C82D91" w14:textId="77777777" w:rsidR="00910BC2" w:rsidRDefault="006802DF">
      <w:pPr>
        <w:pStyle w:val="1a"/>
        <w:numPr>
          <w:ilvl w:val="1"/>
          <w:numId w:val="5"/>
        </w:numPr>
        <w:spacing w:after="120"/>
        <w:rPr>
          <w:rFonts w:eastAsia="Malgun Gothic"/>
          <w:i/>
          <w:color w:val="A6A6A6" w:themeColor="background1" w:themeShade="A6"/>
        </w:rPr>
      </w:pPr>
      <w:r>
        <w:rPr>
          <w:rFonts w:eastAsiaTheme="minorEastAsia"/>
          <w:i/>
          <w:color w:val="00B0F0"/>
        </w:rPr>
        <w:t>vivo, IDC, OPPO, CATT, NEC, ZTE,</w:t>
      </w:r>
      <w:r>
        <w:rPr>
          <w:rFonts w:eastAsiaTheme="minorEastAsia"/>
          <w:i/>
          <w:color w:val="A6A6A6" w:themeColor="background1" w:themeShade="A6"/>
        </w:rPr>
        <w:t xml:space="preserve"> </w:t>
      </w:r>
      <w:r>
        <w:rPr>
          <w:rFonts w:eastAsiaTheme="minorEastAsia"/>
          <w:i/>
          <w:color w:val="00B0F0"/>
        </w:rPr>
        <w:t>xiaomi, Intel, CMCC, ETRI, MTK, CEWiT,</w:t>
      </w:r>
      <w:r>
        <w:rPr>
          <w:rFonts w:eastAsiaTheme="minorEastAsia"/>
          <w:i/>
          <w:color w:val="A6A6A6" w:themeColor="background1" w:themeShade="A6"/>
        </w:rPr>
        <w:t xml:space="preserve"> </w:t>
      </w:r>
      <w:r>
        <w:rPr>
          <w:rFonts w:eastAsiaTheme="minorEastAsia"/>
          <w:i/>
          <w:color w:val="00B0F0"/>
        </w:rPr>
        <w:t>Apple,</w:t>
      </w:r>
      <w:r>
        <w:rPr>
          <w:rFonts w:eastAsiaTheme="minorEastAsia"/>
          <w:i/>
          <w:color w:val="A6A6A6" w:themeColor="background1" w:themeShade="A6"/>
        </w:rPr>
        <w:t xml:space="preserve"> </w:t>
      </w:r>
      <w:r>
        <w:rPr>
          <w:rFonts w:eastAsiaTheme="minorEastAsia"/>
          <w:i/>
          <w:color w:val="00B0F0"/>
        </w:rPr>
        <w:t>DOCOMO, Lenovo, ITRI, WILUS</w:t>
      </w:r>
    </w:p>
    <w:p w14:paraId="6E890244" w14:textId="77777777" w:rsidR="00910BC2" w:rsidRDefault="006802DF">
      <w:pPr>
        <w:pStyle w:val="1a"/>
        <w:numPr>
          <w:ilvl w:val="2"/>
          <w:numId w:val="5"/>
        </w:numPr>
        <w:spacing w:after="120"/>
        <w:rPr>
          <w:rFonts w:eastAsia="Malgun Gothic"/>
        </w:rPr>
      </w:pPr>
      <w:r>
        <w:rPr>
          <w:rFonts w:eastAsiaTheme="minorEastAsia"/>
        </w:rPr>
        <w:t xml:space="preserve">Option 1: dynamic transmission/reception is prioritized over semi-static transmission/reception </w:t>
      </w:r>
      <w:r>
        <w:rPr>
          <w:rFonts w:eastAsiaTheme="minorEastAsia"/>
          <w:color w:val="A6A6A6" w:themeColor="background1" w:themeShade="A6"/>
        </w:rPr>
        <w:t xml:space="preserve"> </w:t>
      </w:r>
      <w:r>
        <w:rPr>
          <w:rFonts w:eastAsiaTheme="minorEastAsia"/>
        </w:rPr>
        <w:t>[ZTE,</w:t>
      </w:r>
      <w:r>
        <w:rPr>
          <w:rFonts w:eastAsiaTheme="minorEastAsia"/>
          <w:color w:val="A6A6A6" w:themeColor="background1" w:themeShade="A6"/>
        </w:rPr>
        <w:t xml:space="preserve"> </w:t>
      </w:r>
      <w:r>
        <w:rPr>
          <w:rFonts w:eastAsiaTheme="minorEastAsia"/>
        </w:rPr>
        <w:t>Apple, CMCC, MTK, CEWiT]</w:t>
      </w:r>
    </w:p>
    <w:p w14:paraId="1928EECE" w14:textId="77777777" w:rsidR="00910BC2" w:rsidRDefault="006802DF">
      <w:pPr>
        <w:pStyle w:val="1a"/>
        <w:numPr>
          <w:ilvl w:val="0"/>
          <w:numId w:val="26"/>
        </w:numPr>
        <w:spacing w:after="120"/>
        <w:rPr>
          <w:rFonts w:eastAsia="Malgun Gothic"/>
        </w:rPr>
      </w:pPr>
      <w:r>
        <w:rPr>
          <w:rFonts w:eastAsia="Malgun Gothic"/>
        </w:rPr>
        <w:t xml:space="preserve">Collision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525E114D" w14:textId="77777777" w:rsidR="00910BC2" w:rsidRPr="00CA6FD2" w:rsidRDefault="006802DF">
      <w:pPr>
        <w:pStyle w:val="1a"/>
        <w:numPr>
          <w:ilvl w:val="1"/>
          <w:numId w:val="5"/>
        </w:numPr>
        <w:spacing w:after="120"/>
        <w:rPr>
          <w:rFonts w:eastAsia="Malgun Gothic"/>
          <w:i/>
          <w:color w:val="A6A6A6" w:themeColor="background1" w:themeShade="A6"/>
        </w:rPr>
      </w:pPr>
      <w:r w:rsidRPr="00CA6FD2">
        <w:rPr>
          <w:rFonts w:eastAsiaTheme="minorEastAsia"/>
          <w:i/>
          <w:color w:val="00B0F0"/>
        </w:rPr>
        <w:t>New H3C, vivo,</w:t>
      </w:r>
      <w:r w:rsidRPr="00CA6FD2">
        <w:rPr>
          <w:rFonts w:eastAsiaTheme="minorEastAsia"/>
          <w:i/>
          <w:color w:val="A6A6A6" w:themeColor="background1" w:themeShade="A6"/>
        </w:rPr>
        <w:t xml:space="preserve"> </w:t>
      </w:r>
      <w:r w:rsidRPr="00CA6FD2">
        <w:rPr>
          <w:rFonts w:eastAsiaTheme="minorEastAsia"/>
          <w:i/>
          <w:color w:val="00B0F0"/>
        </w:rPr>
        <w:t>ZTE,</w:t>
      </w:r>
      <w:r w:rsidRPr="00CA6FD2">
        <w:rPr>
          <w:rFonts w:eastAsiaTheme="minorEastAsia"/>
          <w:i/>
          <w:color w:val="A6A6A6" w:themeColor="background1" w:themeShade="A6"/>
        </w:rPr>
        <w:t xml:space="preserve"> </w:t>
      </w:r>
      <w:r w:rsidRPr="00CA6FD2">
        <w:rPr>
          <w:rFonts w:eastAsiaTheme="minorEastAsia"/>
          <w:i/>
          <w:color w:val="00B0F0"/>
        </w:rPr>
        <w:t>CMCC, CATT, Intel, DOCOMO, Nokia, Apple, QC, xiaomi, Lenovo, WILUS</w:t>
      </w:r>
    </w:p>
    <w:p w14:paraId="7DCAA736" w14:textId="77777777" w:rsidR="00910BC2" w:rsidRDefault="006802DF">
      <w:pPr>
        <w:pStyle w:val="1a"/>
        <w:numPr>
          <w:ilvl w:val="2"/>
          <w:numId w:val="5"/>
        </w:numPr>
        <w:spacing w:after="120"/>
        <w:rPr>
          <w:rFonts w:eastAsia="Malgun Gothic"/>
        </w:rPr>
      </w:pPr>
      <w:r>
        <w:rPr>
          <w:rFonts w:eastAsiaTheme="minorEastAsia"/>
        </w:rPr>
        <w:t>Option 1: Additional signalling is provided to indicate the transmission/reception direction</w:t>
      </w:r>
      <w:r>
        <w:rPr>
          <w:rFonts w:eastAsiaTheme="minorEastAsia"/>
          <w:color w:val="A6A6A6" w:themeColor="background1" w:themeShade="A6"/>
        </w:rPr>
        <w:t xml:space="preserve"> </w:t>
      </w:r>
      <w:r>
        <w:rPr>
          <w:rFonts w:eastAsiaTheme="minorEastAsia"/>
        </w:rPr>
        <w:t>[CMCC (explicit indication of link direction)]</w:t>
      </w:r>
    </w:p>
    <w:p w14:paraId="627DC690" w14:textId="77777777" w:rsidR="00910BC2" w:rsidRDefault="006802DF">
      <w:pPr>
        <w:pStyle w:val="1a"/>
        <w:numPr>
          <w:ilvl w:val="2"/>
          <w:numId w:val="5"/>
        </w:numPr>
        <w:spacing w:after="120"/>
        <w:rPr>
          <w:rFonts w:eastAsia="Malgun Gothic"/>
          <w:i/>
        </w:rPr>
      </w:pPr>
      <w:r>
        <w:rPr>
          <w:rFonts w:eastAsiaTheme="minorEastAsia"/>
        </w:rPr>
        <w:t>Option 2: For same priority, UL transmission in UL subband is prioritized over DL reception in DL subband, and DL reception in UL subband is prioritized over UL transmission in UL subband; for different priorities, DL/UL transmission with higher priority is prioritized [ZTE]</w:t>
      </w:r>
    </w:p>
    <w:p w14:paraId="0E377D93" w14:textId="77777777" w:rsidR="00910BC2" w:rsidRDefault="006802DF">
      <w:pPr>
        <w:pStyle w:val="1a"/>
        <w:numPr>
          <w:ilvl w:val="2"/>
          <w:numId w:val="5"/>
        </w:numPr>
        <w:spacing w:after="120"/>
        <w:rPr>
          <w:rFonts w:eastAsia="Malgun Gothic"/>
        </w:rPr>
      </w:pPr>
      <w:r>
        <w:rPr>
          <w:rFonts w:eastAsiaTheme="minorEastAsia"/>
        </w:rPr>
        <w:t>Option 3: UL is prioritized [Apple]</w:t>
      </w:r>
    </w:p>
    <w:p w14:paraId="01D91C2A" w14:textId="77777777" w:rsidR="00910BC2" w:rsidRDefault="006802DF">
      <w:pPr>
        <w:pStyle w:val="1a"/>
        <w:numPr>
          <w:ilvl w:val="2"/>
          <w:numId w:val="5"/>
        </w:numPr>
        <w:spacing w:after="120"/>
        <w:rPr>
          <w:rFonts w:eastAsia="Malgun Gothic"/>
        </w:rPr>
      </w:pPr>
      <w:r>
        <w:rPr>
          <w:rFonts w:eastAsiaTheme="minorEastAsia"/>
        </w:rPr>
        <w:t>Option 4:Based on priority (support priority for DL) [Nokia]</w:t>
      </w:r>
    </w:p>
    <w:p w14:paraId="011A2DBC" w14:textId="77777777" w:rsidR="00910BC2" w:rsidRDefault="006802DF">
      <w:pPr>
        <w:pStyle w:val="1a"/>
        <w:numPr>
          <w:ilvl w:val="2"/>
          <w:numId w:val="5"/>
        </w:numPr>
        <w:spacing w:after="120"/>
        <w:rPr>
          <w:rFonts w:eastAsia="Malgun Gothic"/>
        </w:rPr>
      </w:pPr>
      <w:r>
        <w:rPr>
          <w:rFonts w:eastAsiaTheme="minorEastAsia"/>
        </w:rPr>
        <w:t>Option 5: based on rules [DOCOMO]</w:t>
      </w:r>
    </w:p>
    <w:p w14:paraId="64593ACC" w14:textId="77777777" w:rsidR="00910BC2" w:rsidRDefault="00910BC2">
      <w:pPr>
        <w:rPr>
          <w:rFonts w:eastAsiaTheme="minorEastAsia"/>
          <w:color w:val="A6A6A6" w:themeColor="background1" w:themeShade="A6"/>
          <w:lang w:val="en-GB" w:eastAsia="zh-CN"/>
        </w:rPr>
      </w:pPr>
    </w:p>
    <w:p w14:paraId="4E31891B" w14:textId="77777777" w:rsidR="00910BC2" w:rsidRDefault="006802DF">
      <w:pPr>
        <w:rPr>
          <w:rFonts w:eastAsiaTheme="minorEastAsia"/>
          <w:b/>
          <w:u w:val="single"/>
          <w:lang w:val="en-GB" w:eastAsia="zh-CN"/>
        </w:rPr>
      </w:pPr>
      <w:r>
        <w:rPr>
          <w:rFonts w:eastAsiaTheme="minorEastAsia"/>
          <w:b/>
          <w:u w:val="single"/>
          <w:lang w:val="en-GB" w:eastAsia="zh-CN"/>
        </w:rPr>
        <w:lastRenderedPageBreak/>
        <w:t>UE transmission direction determination</w:t>
      </w:r>
    </w:p>
    <w:p w14:paraId="5D65B835" w14:textId="77777777" w:rsidR="00910BC2" w:rsidRDefault="006802DF">
      <w:pPr>
        <w:rPr>
          <w:rFonts w:eastAsiaTheme="minorEastAsia"/>
          <w:lang w:eastAsia="zh-CN"/>
        </w:rPr>
      </w:pPr>
      <w:r>
        <w:rPr>
          <w:rFonts w:eastAsiaTheme="minorEastAsia"/>
          <w:lang w:val="en-GB" w:eastAsia="zh-CN"/>
        </w:rPr>
        <w:t xml:space="preserve">CMCC’s views are </w:t>
      </w:r>
      <w:r>
        <w:rPr>
          <w:rFonts w:eastAsiaTheme="minorEastAsia"/>
          <w:lang w:eastAsia="zh-CN"/>
        </w:rPr>
        <w:t>the UL/DL direction in symbols/slots overlapped with (enabled) SBFD subband in time-domain can follow the following two steps from UE’s perspective.</w:t>
      </w:r>
    </w:p>
    <w:p w14:paraId="2258BC92" w14:textId="77777777" w:rsidR="00910BC2" w:rsidRDefault="006802DF">
      <w:pPr>
        <w:pStyle w:val="1b"/>
        <w:numPr>
          <w:ilvl w:val="0"/>
          <w:numId w:val="27"/>
        </w:numPr>
        <w:spacing w:before="120" w:after="0"/>
        <w:rPr>
          <w:rFonts w:ascii="Times New Roman" w:eastAsiaTheme="minorEastAsia" w:hAnsi="Times New Roman" w:cs="Times New Roman"/>
          <w:lang w:eastAsia="zh-CN"/>
        </w:rPr>
      </w:pPr>
      <w:r>
        <w:rPr>
          <w:rFonts w:ascii="Times New Roman" w:eastAsiaTheme="minorEastAsia" w:hAnsi="Times New Roman" w:cs="Times New Roman"/>
          <w:b/>
          <w:bCs/>
          <w:lang w:eastAsia="zh-CN"/>
        </w:rPr>
        <w:t xml:space="preserve">Step 1 (semi-static/dynamic UL subband time location indication): </w:t>
      </w:r>
      <w:r>
        <w:rPr>
          <w:rFonts w:ascii="Times New Roman" w:eastAsiaTheme="minorEastAsia" w:hAnsi="Times New Roman" w:cs="Times New Roman"/>
          <w:bCs/>
          <w:lang w:eastAsia="zh-CN"/>
        </w:rPr>
        <w:t xml:space="preserve">The </w:t>
      </w:r>
      <w:r>
        <w:rPr>
          <w:rFonts w:ascii="Times New Roman" w:eastAsiaTheme="minorEastAsia" w:hAnsi="Times New Roman" w:cs="Times New Roman"/>
          <w:lang w:eastAsia="zh-CN"/>
        </w:rPr>
        <w:t xml:space="preserve">semi-static/dynamic UL subband time location indication signalling is used to configure the UL subband time location (SBFD symbol time location). This signalling can be cell-specific and the periodicity can be the same as the TDD periodicity configured in cell-specific TDD UL/DL configuration. This signalling can “override” the legacy UL/DL direction determining rule related to cell-specific TDD UL/DL configuration. For example, for a given SBFD symbol which is indicated as DL by cell-specific TDD UL/DL configuration, SBFD aware UE can determine it UL or DL based on the other indications as discussed in Step 2. </w:t>
      </w:r>
    </w:p>
    <w:p w14:paraId="4146F56C" w14:textId="77777777" w:rsidR="00910BC2" w:rsidRDefault="006802DF">
      <w:pPr>
        <w:pStyle w:val="1b"/>
        <w:numPr>
          <w:ilvl w:val="0"/>
          <w:numId w:val="27"/>
        </w:numPr>
        <w:spacing w:before="120" w:after="0"/>
        <w:rPr>
          <w:rFonts w:ascii="Times New Roman" w:eastAsiaTheme="minorEastAsia" w:hAnsi="Times New Roman" w:cs="Times New Roman"/>
          <w:lang w:eastAsia="zh-CN"/>
        </w:rPr>
      </w:pPr>
      <w:r>
        <w:rPr>
          <w:rFonts w:ascii="Times New Roman" w:eastAsiaTheme="minorEastAsia" w:hAnsi="Times New Roman" w:cs="Times New Roman"/>
          <w:b/>
          <w:bCs/>
          <w:lang w:eastAsia="zh-CN"/>
        </w:rPr>
        <w:t>Step 2 (UL/DL direction indication):</w:t>
      </w:r>
      <w:r>
        <w:rPr>
          <w:rFonts w:ascii="Times New Roman" w:eastAsiaTheme="minorEastAsia" w:hAnsi="Times New Roman" w:cs="Times New Roman"/>
          <w:lang w:eastAsia="zh-CN"/>
        </w:rPr>
        <w:t xml:space="preserve"> For a given SBFD symbol, some legacy signalling e.g., SFI, scheduling DCI or new signalling, e.g., new DCI format can be reused to indicate the UL or DL direction. This function is similar to traditional TDD config dedicated RRC signalling/SFI/ scheduling DCI to override the flexible slots/symbols in while the only change is to use the UL/DL direction indication to override SBFD slots/symbols.</w:t>
      </w:r>
    </w:p>
    <w:p w14:paraId="5A41F58B" w14:textId="77777777" w:rsidR="00910BC2" w:rsidRDefault="006802DF">
      <w:pPr>
        <w:keepNext/>
        <w:jc w:val="center"/>
      </w:pPr>
      <w:r>
        <w:t xml:space="preserve"> </w:t>
      </w:r>
      <w:r>
        <w:rPr>
          <w:noProof/>
          <w:lang w:eastAsia="zh-CN"/>
        </w:rPr>
        <w:drawing>
          <wp:inline distT="0" distB="0" distL="0" distR="0" wp14:anchorId="6EB2540A" wp14:editId="4A4F0795">
            <wp:extent cx="5900420" cy="32448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6"/>
                    <a:stretch>
                      <a:fillRect/>
                    </a:stretch>
                  </pic:blipFill>
                  <pic:spPr bwMode="auto">
                    <a:xfrm>
                      <a:off x="0" y="0"/>
                      <a:ext cx="5900420" cy="3244850"/>
                    </a:xfrm>
                    <a:prstGeom prst="rect">
                      <a:avLst/>
                    </a:prstGeom>
                  </pic:spPr>
                </pic:pic>
              </a:graphicData>
            </a:graphic>
          </wp:inline>
        </w:drawing>
      </w:r>
    </w:p>
    <w:p w14:paraId="2F75B003" w14:textId="77777777" w:rsidR="00910BC2" w:rsidRDefault="006802DF">
      <w:pPr>
        <w:pStyle w:val="af8"/>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7</w:t>
      </w:r>
      <w:r>
        <w:fldChar w:fldCharType="end"/>
      </w:r>
      <w:r>
        <w:rPr>
          <w:lang w:eastAsia="zh-CN"/>
        </w:rPr>
        <w:t xml:space="preserve">: UL/DL direction determining in SBFD symbol/slot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50EE26C0" w14:textId="77777777" w:rsidR="00910BC2" w:rsidRDefault="00910BC2">
      <w:pPr>
        <w:rPr>
          <w:rFonts w:eastAsiaTheme="minorEastAsia"/>
          <w:lang w:eastAsia="zh-CN"/>
        </w:rPr>
      </w:pPr>
    </w:p>
    <w:p w14:paraId="5B516E69" w14:textId="77777777" w:rsidR="00910BC2" w:rsidRDefault="006802DF">
      <w:pPr>
        <w:rPr>
          <w:rFonts w:eastAsiaTheme="minorEastAsia"/>
          <w:lang w:eastAsia="zh-CN"/>
        </w:rPr>
      </w:pPr>
      <w:r>
        <w:rPr>
          <w:rFonts w:eastAsiaTheme="minorEastAsia"/>
          <w:lang w:eastAsia="zh-CN"/>
        </w:rPr>
        <w:t>Spreadtrum and MediaTek proposed to discuss the following options for transmission direction indication in SBFD symbols</w:t>
      </w:r>
    </w:p>
    <w:p w14:paraId="5E05AA1A" w14:textId="77777777" w:rsidR="00910BC2" w:rsidRDefault="006802DF">
      <w:pPr>
        <w:rPr>
          <w:rFonts w:eastAsiaTheme="minorEastAsia"/>
          <w:lang w:eastAsia="zh-CN"/>
        </w:rPr>
      </w:pPr>
      <w:r>
        <w:rPr>
          <w:rFonts w:eastAsiaTheme="minorEastAsia"/>
          <w:lang w:eastAsia="zh-CN"/>
        </w:rPr>
        <w:t>•</w:t>
      </w:r>
      <w:r>
        <w:rPr>
          <w:rFonts w:eastAsiaTheme="minorEastAsia"/>
          <w:lang w:eastAsia="zh-CN"/>
        </w:rPr>
        <w:tab/>
        <w:t>Option 1: Transmission direction is preconfigured by higher layer signalling</w:t>
      </w:r>
    </w:p>
    <w:p w14:paraId="1A5BA03B" w14:textId="77777777" w:rsidR="00910BC2" w:rsidRDefault="006802DF">
      <w:pPr>
        <w:rPr>
          <w:rFonts w:eastAsiaTheme="minorEastAsia"/>
          <w:lang w:eastAsia="zh-CN"/>
        </w:rPr>
      </w:pPr>
      <w:r>
        <w:rPr>
          <w:rFonts w:eastAsiaTheme="minorEastAsia"/>
          <w:lang w:eastAsia="zh-CN"/>
        </w:rPr>
        <w:t>•</w:t>
      </w:r>
      <w:r>
        <w:rPr>
          <w:rFonts w:eastAsiaTheme="minorEastAsia"/>
          <w:lang w:eastAsia="zh-CN"/>
        </w:rPr>
        <w:tab/>
        <w:t>Option 2: Transmission direction is dynamically determined based on the scheduling DCI</w:t>
      </w:r>
    </w:p>
    <w:p w14:paraId="481EC9C8" w14:textId="77777777" w:rsidR="00910BC2" w:rsidRDefault="00910BC2">
      <w:pPr>
        <w:tabs>
          <w:tab w:val="left" w:pos="840"/>
        </w:tabs>
        <w:spacing w:before="120" w:after="60"/>
        <w:textAlignment w:val="baseline"/>
        <w:rPr>
          <w:rFonts w:eastAsiaTheme="minorEastAsia"/>
          <w:lang w:eastAsia="zh-CN"/>
        </w:rPr>
      </w:pPr>
    </w:p>
    <w:p w14:paraId="602FC908" w14:textId="77777777" w:rsidR="00910BC2" w:rsidRDefault="00910BC2">
      <w:pPr>
        <w:tabs>
          <w:tab w:val="left" w:pos="840"/>
        </w:tabs>
        <w:spacing w:before="120" w:after="60"/>
        <w:textAlignment w:val="baseline"/>
        <w:rPr>
          <w:rFonts w:eastAsiaTheme="minorEastAsia"/>
          <w:lang w:eastAsia="zh-CN"/>
        </w:rPr>
      </w:pPr>
    </w:p>
    <w:p w14:paraId="24402DC5" w14:textId="77777777" w:rsidR="00910BC2" w:rsidRDefault="006802DF">
      <w:pPr>
        <w:pStyle w:val="3"/>
        <w:numPr>
          <w:ilvl w:val="2"/>
          <w:numId w:val="6"/>
        </w:numPr>
        <w:rPr>
          <w:rStyle w:val="30"/>
          <w:b/>
        </w:rPr>
      </w:pPr>
      <w:r>
        <w:rPr>
          <w:rStyle w:val="30"/>
          <w:b/>
        </w:rPr>
        <w:t>SBFD scheme within a single configured DL and UL BWP pair with unaligned center frequencies</w:t>
      </w:r>
    </w:p>
    <w:p w14:paraId="4D28ADB1" w14:textId="77777777" w:rsidR="00910BC2" w:rsidRDefault="006802DF">
      <w:pPr>
        <w:rPr>
          <w:rFonts w:ascii="Times" w:eastAsiaTheme="minorEastAsia" w:hAnsi="Times"/>
          <w:szCs w:val="24"/>
          <w:lang w:val="en-GB" w:eastAsia="zh-CN"/>
        </w:rPr>
      </w:pPr>
      <w:r>
        <w:rPr>
          <w:rFonts w:eastAsiaTheme="minorEastAsia"/>
          <w:lang w:eastAsia="zh-CN"/>
        </w:rPr>
        <w:t xml:space="preserve">Ericsson does not support </w:t>
      </w:r>
      <w:r>
        <w:t>misaligned center frequencies between DL and UL BWPs</w:t>
      </w:r>
      <w:r>
        <w:rPr>
          <w:rFonts w:eastAsiaTheme="minorEastAsia"/>
          <w:lang w:eastAsia="zh-CN"/>
        </w:rPr>
        <w:t xml:space="preserve"> </w:t>
      </w:r>
      <w:r>
        <w:rPr>
          <w:lang w:eastAsia="ja-JP"/>
        </w:rPr>
        <w:t>as it doesn't seem to bring any benefits and would likely negatively impact UE complexity</w:t>
      </w:r>
      <w:r>
        <w:rPr>
          <w:rFonts w:eastAsiaTheme="minorEastAsia"/>
          <w:lang w:eastAsia="zh-CN"/>
        </w:rPr>
        <w:t>.</w:t>
      </w:r>
    </w:p>
    <w:p w14:paraId="2C9C31F3" w14:textId="77777777" w:rsidR="00910BC2" w:rsidRDefault="006802DF">
      <w:pPr>
        <w:rPr>
          <w:rFonts w:eastAsiaTheme="minorEastAsia"/>
          <w:iCs/>
          <w:szCs w:val="16"/>
          <w:lang w:val="en-GB" w:eastAsia="zh-CN"/>
        </w:rPr>
      </w:pPr>
      <w:r>
        <w:rPr>
          <w:rFonts w:ascii="Times" w:eastAsiaTheme="minorEastAsia" w:hAnsi="Times"/>
          <w:szCs w:val="24"/>
          <w:lang w:val="en-GB" w:eastAsia="zh-CN"/>
        </w:rPr>
        <w:t>Qualcomm see useful scenario to support a single configured DL and UL BWP pair with unaligned center frequencies</w:t>
      </w:r>
      <w:r>
        <w:rPr>
          <w:iCs/>
          <w:szCs w:val="16"/>
          <w:lang w:val="en-GB" w:eastAsia="ko-KR"/>
        </w:rPr>
        <w:t xml:space="preserve"> where network configures the UE with narrowband initial UL/DL BWP and then wideband first active BWP after RRC connection. If SBFD is indicated to only RRC connected UE, then during initial access, </w:t>
      </w:r>
      <w:r>
        <w:rPr>
          <w:iCs/>
          <w:szCs w:val="16"/>
          <w:lang w:val="en-GB" w:eastAsia="ko-KR"/>
        </w:rPr>
        <w:lastRenderedPageBreak/>
        <w:t xml:space="preserve">all UEs will be configured with center aligned narrowband UL/DL BWP as shown on left figure in the example below. This will restrict leveraging the UL-SB resources and hence don’t achieve UL coverage gain and latency reduction. On the other hand, if this restriction is lifted, two </w:t>
      </w:r>
      <w:r>
        <w:rPr>
          <w:b/>
          <w:bCs/>
          <w:iCs/>
          <w:szCs w:val="16"/>
          <w:u w:val="single"/>
          <w:lang w:val="en-GB" w:eastAsia="ko-KR"/>
        </w:rPr>
        <w:t>narrowband</w:t>
      </w:r>
      <w:r>
        <w:rPr>
          <w:iCs/>
          <w:szCs w:val="16"/>
          <w:lang w:val="en-GB" w:eastAsia="ko-KR"/>
        </w:rPr>
        <w:t xml:space="preserve"> UL/DL BWP could be configured for the new UEs as shown in the right figure in the example below. This can be applicable for default BWP as well where UE could be scheduled only in one of the two DL subbands.</w:t>
      </w:r>
    </w:p>
    <w:tbl>
      <w:tblPr>
        <w:tblStyle w:val="aff1"/>
        <w:tblW w:w="9072" w:type="dxa"/>
        <w:tblLook w:val="04A0" w:firstRow="1" w:lastRow="0" w:firstColumn="1" w:lastColumn="0" w:noHBand="0" w:noVBand="1"/>
      </w:tblPr>
      <w:tblGrid>
        <w:gridCol w:w="4490"/>
        <w:gridCol w:w="4582"/>
      </w:tblGrid>
      <w:tr w:rsidR="00910BC2" w14:paraId="4DEC65E9" w14:textId="77777777">
        <w:tc>
          <w:tcPr>
            <w:tcW w:w="4489" w:type="dxa"/>
            <w:tcBorders>
              <w:top w:val="nil"/>
              <w:left w:val="nil"/>
              <w:bottom w:val="nil"/>
              <w:right w:val="nil"/>
            </w:tcBorders>
          </w:tcPr>
          <w:p w14:paraId="7F34F829" w14:textId="77777777" w:rsidR="00910BC2" w:rsidRDefault="006802DF">
            <w:pPr>
              <w:rPr>
                <w:rFonts w:ascii="Times" w:eastAsiaTheme="minorEastAsia" w:hAnsi="Times"/>
                <w:szCs w:val="24"/>
                <w:lang w:val="en-GB" w:eastAsia="zh-CN"/>
              </w:rPr>
            </w:pPr>
            <w:r>
              <w:rPr>
                <w:noProof/>
                <w:lang w:eastAsia="zh-CN"/>
              </w:rPr>
              <w:drawing>
                <wp:inline distT="0" distB="0" distL="0" distR="0" wp14:anchorId="54E2CAF3" wp14:editId="1B90B4BB">
                  <wp:extent cx="2713990" cy="862965"/>
                  <wp:effectExtent l="0" t="0" r="0" b="0"/>
                  <wp:docPr id="8" name="ole_rI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le_rId5"/>
                          <pic:cNvPicPr>
                            <a:picLocks noChangeAspect="1" noChangeArrowheads="1"/>
                          </pic:cNvPicPr>
                        </pic:nvPicPr>
                        <pic:blipFill>
                          <a:blip r:embed="rId17"/>
                          <a:stretch>
                            <a:fillRect/>
                          </a:stretch>
                        </pic:blipFill>
                        <pic:spPr bwMode="auto">
                          <a:xfrm>
                            <a:off x="0" y="0"/>
                            <a:ext cx="2713990" cy="862965"/>
                          </a:xfrm>
                          <a:prstGeom prst="rect">
                            <a:avLst/>
                          </a:prstGeom>
                        </pic:spPr>
                      </pic:pic>
                    </a:graphicData>
                  </a:graphic>
                </wp:inline>
              </w:drawing>
            </w:r>
          </w:p>
        </w:tc>
        <w:tc>
          <w:tcPr>
            <w:tcW w:w="4582" w:type="dxa"/>
            <w:tcBorders>
              <w:top w:val="nil"/>
              <w:left w:val="nil"/>
              <w:bottom w:val="nil"/>
              <w:right w:val="nil"/>
            </w:tcBorders>
          </w:tcPr>
          <w:p w14:paraId="2E2148A3" w14:textId="77777777" w:rsidR="00910BC2" w:rsidRDefault="006802DF">
            <w:pPr>
              <w:keepNext/>
              <w:rPr>
                <w:rFonts w:ascii="Times" w:eastAsiaTheme="minorEastAsia" w:hAnsi="Times"/>
                <w:szCs w:val="24"/>
                <w:lang w:val="en-GB" w:eastAsia="zh-CN"/>
              </w:rPr>
            </w:pPr>
            <w:r>
              <w:rPr>
                <w:noProof/>
                <w:lang w:eastAsia="zh-CN"/>
              </w:rPr>
              <w:drawing>
                <wp:inline distT="0" distB="0" distL="0" distR="0" wp14:anchorId="1972255B" wp14:editId="4B0FC91C">
                  <wp:extent cx="2772410" cy="862965"/>
                  <wp:effectExtent l="0" t="0" r="0" b="0"/>
                  <wp:docPr id="9"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le_rId7"/>
                          <pic:cNvPicPr>
                            <a:picLocks noChangeAspect="1" noChangeArrowheads="1"/>
                          </pic:cNvPicPr>
                        </pic:nvPicPr>
                        <pic:blipFill>
                          <a:blip r:embed="rId18"/>
                          <a:stretch>
                            <a:fillRect/>
                          </a:stretch>
                        </pic:blipFill>
                        <pic:spPr bwMode="auto">
                          <a:xfrm>
                            <a:off x="0" y="0"/>
                            <a:ext cx="2772410" cy="862965"/>
                          </a:xfrm>
                          <a:prstGeom prst="rect">
                            <a:avLst/>
                          </a:prstGeom>
                        </pic:spPr>
                      </pic:pic>
                    </a:graphicData>
                  </a:graphic>
                </wp:inline>
              </w:drawing>
            </w:r>
          </w:p>
        </w:tc>
      </w:tr>
    </w:tbl>
    <w:p w14:paraId="010E8D8A" w14:textId="77777777" w:rsidR="00910BC2" w:rsidRDefault="006802DF">
      <w:pPr>
        <w:pStyle w:val="af8"/>
        <w:jc w:val="center"/>
        <w:rPr>
          <w:rFonts w:ascii="Times" w:eastAsiaTheme="minorEastAsia" w:hAnsi="Times"/>
          <w:szCs w:val="24"/>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8</w:t>
      </w:r>
      <w:r>
        <w:fldChar w:fldCharType="end"/>
      </w:r>
      <w:r>
        <w:rPr>
          <w:lang w:eastAsia="zh-CN"/>
        </w:rPr>
        <w:t xml:space="preserve">: </w:t>
      </w:r>
      <w:r>
        <w:t>Narrowband UL/DL BWP with aligned and non-aligned center frequency</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26589E35" w14:textId="77777777" w:rsidR="00910BC2" w:rsidRDefault="00910BC2">
      <w:pPr>
        <w:rPr>
          <w:rFonts w:eastAsiaTheme="minorEastAsia"/>
        </w:rPr>
      </w:pPr>
    </w:p>
    <w:p w14:paraId="30BA1E23" w14:textId="77777777" w:rsidR="00910BC2" w:rsidRDefault="006802DF">
      <w:pPr>
        <w:pStyle w:val="3"/>
        <w:numPr>
          <w:ilvl w:val="2"/>
          <w:numId w:val="6"/>
        </w:numPr>
        <w:rPr>
          <w:rStyle w:val="30"/>
          <w:b/>
        </w:rPr>
      </w:pPr>
      <w:bookmarkStart w:id="8" w:name="_Ref116046249"/>
      <w:r>
        <w:rPr>
          <w:rStyle w:val="30"/>
          <w:b/>
        </w:rPr>
        <w:t xml:space="preserve">SBFD operation </w:t>
      </w:r>
      <w:bookmarkEnd w:id="8"/>
      <w:r>
        <w:rPr>
          <w:rStyle w:val="30"/>
          <w:b/>
        </w:rPr>
        <w:t>for initial access</w:t>
      </w:r>
    </w:p>
    <w:p w14:paraId="6F23039C" w14:textId="77777777" w:rsidR="00910BC2" w:rsidRDefault="006802DF">
      <w:pPr>
        <w:spacing w:before="120"/>
        <w:rPr>
          <w:rFonts w:eastAsiaTheme="minorEastAsia"/>
          <w:lang w:val="en-GB" w:eastAsia="zh-CN"/>
        </w:rPr>
      </w:pPr>
      <w:r>
        <w:rPr>
          <w:rFonts w:eastAsiaTheme="minorEastAsia"/>
          <w:lang w:val="en-GB" w:eastAsia="zh-CN"/>
        </w:rPr>
        <w:t xml:space="preserve">It was agreed to study SBFD operation at least for RRC_CONNECTED state. </w:t>
      </w:r>
    </w:p>
    <w:p w14:paraId="2D4E6688" w14:textId="77777777" w:rsidR="00910BC2" w:rsidRDefault="006802DF">
      <w:pPr>
        <w:spacing w:before="120"/>
        <w:rPr>
          <w:rFonts w:eastAsiaTheme="minorEastAsia"/>
          <w:lang w:val="en-GB" w:eastAsia="zh-CN"/>
        </w:rPr>
      </w:pPr>
      <w:r>
        <w:rPr>
          <w:rFonts w:eastAsiaTheme="minorEastAsia"/>
          <w:lang w:val="en-GB" w:eastAsia="zh-CN"/>
        </w:rPr>
        <w:t>Huawei, InterDigital, MediaTek, ZTE, CATT, NEC, Intel, Nokia, Samsung,</w:t>
      </w:r>
      <w:r>
        <w:rPr>
          <w:rFonts w:eastAsiaTheme="minorEastAsia"/>
          <w:color w:val="A6A6A6" w:themeColor="background1" w:themeShade="A6"/>
          <w:lang w:val="en-GB" w:eastAsia="zh-CN"/>
        </w:rPr>
        <w:t xml:space="preserve"> </w:t>
      </w:r>
      <w:r>
        <w:rPr>
          <w:rFonts w:eastAsiaTheme="minorEastAsia"/>
          <w:lang w:val="en-GB" w:eastAsia="zh-CN"/>
        </w:rPr>
        <w:t>LG, Qualcomm, DOCOMO</w:t>
      </w:r>
      <w:r>
        <w:rPr>
          <w:rFonts w:eastAsiaTheme="minorEastAsia"/>
          <w:color w:val="A6A6A6" w:themeColor="background1" w:themeShade="A6"/>
          <w:lang w:val="en-GB" w:eastAsia="zh-CN"/>
        </w:rPr>
        <w:t xml:space="preserve"> </w:t>
      </w:r>
      <w:r>
        <w:rPr>
          <w:rFonts w:eastAsiaTheme="minorEastAsia"/>
          <w:lang w:val="en-GB" w:eastAsia="zh-CN"/>
        </w:rPr>
        <w:t>observed that SBFD operation for initial access may offer the following potential benefits:</w:t>
      </w:r>
    </w:p>
    <w:p w14:paraId="33C02C06" w14:textId="77777777" w:rsidR="00910BC2" w:rsidRDefault="006802DF">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Increased RACH capacity </w:t>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_Ref131925413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[8]</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_Ref132373565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[12]</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_Ref132094666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[15]</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_Ref132015159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[16]</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_Ref131936425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[18]</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_Ref131942809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[20]</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_Ref132017644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[24]</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_Ref131949012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[34]</w:t>
      </w:r>
      <w:r>
        <w:rPr>
          <w:rFonts w:ascii="Times New Roman" w:hAnsi="Times New Roman" w:cs="Times New Roman"/>
          <w:lang w:val="en-GB" w:eastAsia="zh-CN"/>
        </w:rPr>
        <w:fldChar w:fldCharType="end"/>
      </w:r>
    </w:p>
    <w:p w14:paraId="6E65B9FE" w14:textId="77777777" w:rsidR="00910BC2" w:rsidRDefault="006802DF">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Reduced initial access latency </w:t>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_Ref131925413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[8]</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_Ref132373565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[12]</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_Ref132094666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[15]</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_Ref132015159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[16]</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_Ref131936425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[18]</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_Ref131942809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[20]</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_Ref132017644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[24]</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_Ref131945611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[25]</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_Ref131949012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[34]</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_Ref132270766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[35]</w:t>
      </w:r>
      <w:r>
        <w:rPr>
          <w:rFonts w:ascii="Times New Roman" w:hAnsi="Times New Roman" w:cs="Times New Roman"/>
          <w:lang w:val="en-GB" w:eastAsia="zh-CN"/>
        </w:rPr>
        <w:fldChar w:fldCharType="end"/>
      </w:r>
    </w:p>
    <w:p w14:paraId="4F9D40FB" w14:textId="77777777" w:rsidR="00910BC2" w:rsidRDefault="006802DF">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Improved UL coverage for Msg 3 and PRACH due to more UL resources </w:t>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_Ref131925413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[8]</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_Ref131942809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[20]</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_Ref132017644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[24]</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_Ref131949012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[34]</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_Ref132379446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[36]</w:t>
      </w:r>
      <w:r>
        <w:rPr>
          <w:rFonts w:ascii="Times New Roman" w:hAnsi="Times New Roman" w:cs="Times New Roman"/>
          <w:lang w:val="en-GB" w:eastAsia="zh-CN"/>
        </w:rPr>
        <w:fldChar w:fldCharType="end"/>
      </w:r>
    </w:p>
    <w:p w14:paraId="5ED2B2D3" w14:textId="77777777" w:rsidR="00910BC2" w:rsidRDefault="006802DF">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Avoid UL resource fragmentation </w:t>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_Ref131945611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[25]</w:t>
      </w:r>
      <w:r>
        <w:rPr>
          <w:rFonts w:ascii="Times New Roman" w:hAnsi="Times New Roman" w:cs="Times New Roman"/>
          <w:lang w:val="en-GB" w:eastAsia="zh-CN"/>
        </w:rPr>
        <w:fldChar w:fldCharType="end"/>
      </w:r>
    </w:p>
    <w:p w14:paraId="54233A18" w14:textId="77777777" w:rsidR="00910BC2" w:rsidRDefault="006802DF">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Reduced CLI if PRACH resource is not used by UE </w:t>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_Ref131945611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[25]</w:t>
      </w:r>
      <w:r>
        <w:rPr>
          <w:rFonts w:ascii="Times New Roman" w:hAnsi="Times New Roman" w:cs="Times New Roman"/>
          <w:lang w:val="en-GB" w:eastAsia="zh-CN"/>
        </w:rPr>
        <w:fldChar w:fldCharType="end"/>
      </w:r>
    </w:p>
    <w:p w14:paraId="667884B5" w14:textId="77777777" w:rsidR="00910BC2" w:rsidRDefault="006802DF">
      <w:pPr>
        <w:spacing w:before="120"/>
        <w:rPr>
          <w:rFonts w:eastAsiaTheme="minorEastAsia"/>
          <w:lang w:val="en-GB" w:eastAsia="zh-CN"/>
        </w:rPr>
      </w:pPr>
      <w:r>
        <w:rPr>
          <w:rFonts w:eastAsiaTheme="minorEastAsia"/>
          <w:lang w:val="en-GB" w:eastAsia="zh-CN"/>
        </w:rPr>
        <w:t xml:space="preserve">Therefore, </w:t>
      </w:r>
      <w:r>
        <w:rPr>
          <w:rFonts w:eastAsiaTheme="minorEastAsia"/>
          <w:highlight w:val="yellow"/>
          <w:lang w:val="en-GB" w:eastAsia="zh-CN"/>
        </w:rPr>
        <w:t>the above companies proposed to study potential enhancement of initial access enhancement for SBFD operation</w:t>
      </w:r>
      <w:r>
        <w:rPr>
          <w:rFonts w:eastAsiaTheme="minorEastAsia"/>
          <w:lang w:val="en-GB" w:eastAsia="zh-CN"/>
        </w:rPr>
        <w:t>.</w:t>
      </w:r>
    </w:p>
    <w:p w14:paraId="3887F35D" w14:textId="77777777" w:rsidR="00910BC2" w:rsidRDefault="006802DF">
      <w:pPr>
        <w:spacing w:before="120"/>
        <w:rPr>
          <w:rFonts w:eastAsiaTheme="minorEastAsia"/>
          <w:lang w:val="en-GB" w:eastAsia="zh-CN"/>
        </w:rPr>
      </w:pPr>
      <w:r>
        <w:rPr>
          <w:rFonts w:eastAsiaTheme="minorEastAsia"/>
          <w:lang w:val="en-GB" w:eastAsia="zh-CN"/>
        </w:rPr>
        <w:t>Ericsson proposed that UEs in IDLE mode are not aware of whether or not symbols/slots are used for SBFD operation.</w:t>
      </w:r>
    </w:p>
    <w:p w14:paraId="529007EF" w14:textId="77777777" w:rsidR="00910BC2" w:rsidRDefault="00910BC2">
      <w:pPr>
        <w:spacing w:before="120"/>
        <w:rPr>
          <w:rFonts w:eastAsiaTheme="minorEastAsia"/>
          <w:lang w:eastAsia="zh-CN"/>
        </w:rPr>
      </w:pPr>
    </w:p>
    <w:p w14:paraId="7A8D2ACC" w14:textId="77777777" w:rsidR="00910BC2" w:rsidRDefault="006802DF">
      <w:pPr>
        <w:pStyle w:val="3"/>
        <w:numPr>
          <w:ilvl w:val="2"/>
          <w:numId w:val="6"/>
        </w:numPr>
        <w:rPr>
          <w:rStyle w:val="30"/>
          <w:b/>
        </w:rPr>
      </w:pPr>
      <w:r>
        <w:rPr>
          <w:rStyle w:val="30"/>
          <w:b/>
        </w:rPr>
        <w:t>SBFD scheme with more than one configured DL and UL BWP pair with aligned/unaligned center frequencies</w:t>
      </w:r>
    </w:p>
    <w:p w14:paraId="14AFBF2F" w14:textId="77777777" w:rsidR="00910BC2" w:rsidRDefault="006802DF">
      <w:pPr>
        <w:rPr>
          <w:rFonts w:eastAsiaTheme="minorEastAsia"/>
          <w:color w:val="A6A6A6" w:themeColor="background1" w:themeShade="A6"/>
          <w:lang w:val="en-GB" w:eastAsia="zh-CN"/>
        </w:rPr>
      </w:pPr>
      <w:r>
        <w:rPr>
          <w:rFonts w:eastAsiaTheme="minorEastAsia"/>
          <w:lang w:val="en-GB" w:eastAsia="zh-CN"/>
        </w:rPr>
        <w:t>InterDigital, ZTE, CEWiT proposed to study/support BWP-based solution.</w:t>
      </w:r>
    </w:p>
    <w:p w14:paraId="35463748" w14:textId="77777777" w:rsidR="00910BC2" w:rsidRDefault="006802DF">
      <w:pPr>
        <w:rPr>
          <w:rFonts w:ascii="Times" w:eastAsiaTheme="minorEastAsia" w:hAnsi="Times"/>
          <w:szCs w:val="24"/>
          <w:lang w:val="en-GB" w:eastAsia="zh-CN"/>
        </w:rPr>
      </w:pPr>
      <w:r>
        <w:rPr>
          <w:rFonts w:eastAsiaTheme="minorEastAsia"/>
          <w:lang w:eastAsia="zh-CN"/>
        </w:rPr>
        <w:t xml:space="preserve">Ericsson does not support </w:t>
      </w:r>
      <w:r>
        <w:t>misaligned center frequencies between DL and UL BWPs</w:t>
      </w:r>
      <w:r>
        <w:rPr>
          <w:rFonts w:eastAsiaTheme="minorEastAsia"/>
          <w:lang w:eastAsia="zh-CN"/>
        </w:rPr>
        <w:t xml:space="preserve"> </w:t>
      </w:r>
      <w:r>
        <w:rPr>
          <w:lang w:eastAsia="ja-JP"/>
        </w:rPr>
        <w:t>as it doesn't seem to bring any benefits and would likely negatively impact UE complexity</w:t>
      </w:r>
      <w:r>
        <w:rPr>
          <w:rFonts w:eastAsiaTheme="minorEastAsia"/>
          <w:lang w:eastAsia="zh-CN"/>
        </w:rPr>
        <w:t>.</w:t>
      </w:r>
    </w:p>
    <w:p w14:paraId="61C38A63" w14:textId="77777777" w:rsidR="00910BC2" w:rsidRDefault="006802DF">
      <w:pPr>
        <w:spacing w:after="0"/>
        <w:rPr>
          <w:rFonts w:ascii="Times" w:eastAsia="Batang" w:hAnsi="Times" w:cs="Times"/>
          <w:lang w:eastAsia="zh-CN"/>
        </w:rPr>
      </w:pPr>
      <w:r>
        <w:rPr>
          <w:rFonts w:eastAsiaTheme="minorEastAsia"/>
          <w:lang w:eastAsia="zh-CN"/>
        </w:rPr>
        <w:t xml:space="preserve">Qualcomm </w:t>
      </w:r>
      <w:r>
        <w:rPr>
          <w:rFonts w:eastAsiaTheme="minorEastAsia"/>
          <w:szCs w:val="16"/>
          <w:lang w:val="en-GB" w:eastAsia="zh-CN"/>
        </w:rPr>
        <w:t>observed that f</w:t>
      </w:r>
      <w:r>
        <w:rPr>
          <w:szCs w:val="16"/>
          <w:lang w:val="en-GB" w:eastAsia="ko-KR"/>
        </w:rPr>
        <w:t xml:space="preserve">or SBFD operation using </w:t>
      </w:r>
      <w:r>
        <w:rPr>
          <w:rFonts w:ascii="Times" w:eastAsia="Batang" w:hAnsi="Times" w:cs="Times"/>
          <w:lang w:eastAsia="zh-CN"/>
        </w:rPr>
        <w:t>more than one configured DL and UL BWP pair where each subband configured as BWP</w:t>
      </w:r>
      <w:r>
        <w:rPr>
          <w:rFonts w:ascii="Times" w:eastAsia="Batang" w:hAnsi="Times" w:cs="Times"/>
          <w:bCs/>
          <w:lang w:eastAsia="zh-CN"/>
        </w:rPr>
        <w:t>, it requires a lot of specification impacts and complicate UE behavior.</w:t>
      </w:r>
      <w:r>
        <w:rPr>
          <w:rFonts w:ascii="Times" w:eastAsia="Batang" w:hAnsi="Times" w:cs="Times"/>
          <w:lang w:eastAsia="zh-CN"/>
        </w:rPr>
        <w:t xml:space="preserve"> </w:t>
      </w:r>
    </w:p>
    <w:p w14:paraId="25A0F1E0" w14:textId="77777777" w:rsidR="00910BC2" w:rsidRDefault="006802DF">
      <w:pPr>
        <w:pStyle w:val="1b"/>
        <w:numPr>
          <w:ilvl w:val="0"/>
          <w:numId w:val="28"/>
        </w:numPr>
        <w:spacing w:after="0"/>
        <w:rPr>
          <w:rFonts w:eastAsia="Batang"/>
          <w:lang w:val="en-GB"/>
        </w:rPr>
      </w:pPr>
      <w:r>
        <w:rPr>
          <w:rFonts w:ascii="Times New Roman" w:eastAsia="Batang" w:hAnsi="Times New Roman"/>
          <w:lang w:val="en-GB"/>
        </w:rPr>
        <w:t>Requires two active BWPs at a time, each configured with its own DL/UL TDD pattern.</w:t>
      </w:r>
    </w:p>
    <w:p w14:paraId="2A6BE628" w14:textId="77777777" w:rsidR="00910BC2" w:rsidRDefault="006802DF">
      <w:pPr>
        <w:pStyle w:val="1b"/>
        <w:numPr>
          <w:ilvl w:val="0"/>
          <w:numId w:val="28"/>
        </w:numPr>
        <w:spacing w:after="0"/>
        <w:rPr>
          <w:rFonts w:eastAsia="Batang"/>
          <w:lang w:val="en-GB"/>
        </w:rPr>
      </w:pPr>
      <w:r>
        <w:rPr>
          <w:rFonts w:ascii="Times New Roman" w:eastAsia="Batang" w:hAnsi="Times New Roman"/>
          <w:lang w:val="en-GB"/>
        </w:rPr>
        <w:t>Requires cross-BWP scheduling and cross-BWP HARQ feedback.</w:t>
      </w:r>
    </w:p>
    <w:p w14:paraId="086966D3" w14:textId="77777777" w:rsidR="00910BC2" w:rsidRDefault="006802DF">
      <w:pPr>
        <w:pStyle w:val="1b"/>
        <w:numPr>
          <w:ilvl w:val="0"/>
          <w:numId w:val="28"/>
        </w:numPr>
        <w:spacing w:after="0"/>
        <w:rPr>
          <w:rFonts w:eastAsia="Batang"/>
          <w:lang w:val="en-GB"/>
        </w:rPr>
      </w:pPr>
      <w:r>
        <w:rPr>
          <w:rFonts w:ascii="Times New Roman" w:eastAsia="Batang" w:hAnsi="Times New Roman"/>
          <w:lang w:val="en-GB"/>
        </w:rPr>
        <w:t>Complicates BWP switching mechanism</w:t>
      </w:r>
    </w:p>
    <w:p w14:paraId="4E9A5B68" w14:textId="77777777" w:rsidR="00910BC2" w:rsidRDefault="006802DF">
      <w:pPr>
        <w:pStyle w:val="1b"/>
        <w:numPr>
          <w:ilvl w:val="0"/>
          <w:numId w:val="28"/>
        </w:numPr>
        <w:spacing w:after="0"/>
        <w:rPr>
          <w:rFonts w:eastAsia="Batang"/>
          <w:lang w:val="en-GB"/>
        </w:rPr>
      </w:pPr>
      <w:r>
        <w:rPr>
          <w:rFonts w:ascii="Times New Roman" w:eastAsia="Batang" w:hAnsi="Times New Roman"/>
          <w:lang w:val="en-GB"/>
        </w:rPr>
        <w:t xml:space="preserve">Requires non-aligned BWP center frequency  </w:t>
      </w:r>
    </w:p>
    <w:p w14:paraId="12B18BD0" w14:textId="77777777" w:rsidR="00910BC2" w:rsidRDefault="006802DF">
      <w:pPr>
        <w:pStyle w:val="1b"/>
        <w:numPr>
          <w:ilvl w:val="0"/>
          <w:numId w:val="28"/>
        </w:numPr>
        <w:spacing w:after="0"/>
        <w:rPr>
          <w:rFonts w:ascii="Times New Roman" w:eastAsia="Batang" w:hAnsi="Times New Roman"/>
          <w:lang w:val="en-GB"/>
        </w:rPr>
      </w:pPr>
      <w:r>
        <w:rPr>
          <w:rFonts w:ascii="Times New Roman" w:eastAsia="Batang" w:hAnsi="Times New Roman"/>
          <w:lang w:val="en-GB"/>
        </w:rPr>
        <w:t>Requires some restriction rules may be needed to have common parameters for both DL BWPs</w:t>
      </w:r>
    </w:p>
    <w:p w14:paraId="404D54AC" w14:textId="77777777" w:rsidR="00910BC2" w:rsidRDefault="006802DF">
      <w:pPr>
        <w:pStyle w:val="1b"/>
        <w:numPr>
          <w:ilvl w:val="0"/>
          <w:numId w:val="28"/>
        </w:numPr>
        <w:spacing w:after="0"/>
        <w:rPr>
          <w:rFonts w:eastAsia="Batang"/>
          <w:lang w:val="en-GB"/>
        </w:rPr>
      </w:pPr>
      <w:r>
        <w:rPr>
          <w:rFonts w:ascii="Times New Roman" w:eastAsia="Batang" w:hAnsi="Times New Roman"/>
          <w:lang w:val="en-GB"/>
        </w:rPr>
        <w:t>RRC signalling overhead</w:t>
      </w:r>
    </w:p>
    <w:p w14:paraId="71B62778" w14:textId="77777777" w:rsidR="00910BC2" w:rsidRDefault="006802DF">
      <w:pPr>
        <w:spacing w:before="120" w:after="0"/>
        <w:rPr>
          <w:rFonts w:ascii="Times" w:eastAsia="Batang" w:hAnsi="Times" w:cs="Times"/>
          <w:lang w:eastAsia="zh-CN"/>
        </w:rPr>
      </w:pPr>
      <w:r>
        <w:rPr>
          <w:iCs/>
          <w:szCs w:val="16"/>
          <w:lang w:val="en-GB" w:eastAsia="ko-KR"/>
        </w:rPr>
        <w:t xml:space="preserve">For SBFD operation using </w:t>
      </w:r>
      <w:r>
        <w:rPr>
          <w:rFonts w:ascii="Times" w:eastAsia="Batang" w:hAnsi="Times" w:cs="Times"/>
          <w:lang w:eastAsia="zh-CN"/>
        </w:rPr>
        <w:t>more than one configured DL and UL BWP pair where one BWP pair is configured for TDD operation and the pair is configured for SBFD operation, it requires less specification impact mainly to enhance the BWP framework (e.g. non-contiguous RB for BWP, non-aligned UL/DL center freq.)</w:t>
      </w:r>
    </w:p>
    <w:p w14:paraId="74151064" w14:textId="77777777" w:rsidR="00910BC2" w:rsidRDefault="006802DF">
      <w:pPr>
        <w:pStyle w:val="1b"/>
        <w:numPr>
          <w:ilvl w:val="0"/>
          <w:numId w:val="29"/>
        </w:numPr>
        <w:spacing w:after="0"/>
        <w:rPr>
          <w:rFonts w:ascii="Times" w:eastAsia="Batang" w:hAnsi="Times" w:cs="Times"/>
          <w:lang w:eastAsia="zh-CN"/>
        </w:rPr>
      </w:pPr>
      <w:r>
        <w:rPr>
          <w:rFonts w:ascii="Times" w:eastAsia="Batang" w:hAnsi="Times" w:cs="Times"/>
          <w:lang w:eastAsia="zh-CN"/>
        </w:rPr>
        <w:t>One UL/DL BWP pair is active at a time</w:t>
      </w:r>
    </w:p>
    <w:p w14:paraId="6722B873" w14:textId="77777777" w:rsidR="00910BC2" w:rsidRDefault="006802DF">
      <w:pPr>
        <w:pStyle w:val="1b"/>
        <w:numPr>
          <w:ilvl w:val="0"/>
          <w:numId w:val="29"/>
        </w:numPr>
        <w:spacing w:after="0"/>
        <w:rPr>
          <w:rFonts w:ascii="Times" w:eastAsia="Batang" w:hAnsi="Times" w:cs="Times"/>
          <w:lang w:eastAsia="zh-CN"/>
        </w:rPr>
      </w:pPr>
      <w:r>
        <w:rPr>
          <w:rFonts w:ascii="Times" w:eastAsia="Batang" w:hAnsi="Times" w:cs="Times"/>
          <w:lang w:eastAsia="zh-CN"/>
        </w:rPr>
        <w:t>Semi-static configuration of BWP switching pattern to reduce BWP switching delay.</w:t>
      </w:r>
    </w:p>
    <w:p w14:paraId="3A0AF1D0" w14:textId="77777777" w:rsidR="00910BC2" w:rsidRDefault="006802DF">
      <w:pPr>
        <w:pStyle w:val="1b"/>
        <w:numPr>
          <w:ilvl w:val="0"/>
          <w:numId w:val="29"/>
        </w:numPr>
        <w:spacing w:after="0"/>
        <w:rPr>
          <w:rFonts w:ascii="Times" w:eastAsia="Batang" w:hAnsi="Times" w:cs="Times"/>
          <w:lang w:eastAsia="zh-CN"/>
        </w:rPr>
      </w:pPr>
      <w:r>
        <w:rPr>
          <w:rFonts w:ascii="Times" w:eastAsia="Batang" w:hAnsi="Times" w:cs="Times"/>
          <w:lang w:eastAsia="zh-CN"/>
        </w:rPr>
        <w:t>Enable UE to enhance BWP-based selectivity/filtering to reduce inter-UE CLI.</w:t>
      </w:r>
    </w:p>
    <w:p w14:paraId="50EB90D4" w14:textId="77777777" w:rsidR="00910BC2" w:rsidRDefault="00910BC2">
      <w:pPr>
        <w:spacing w:before="120" w:after="120"/>
        <w:rPr>
          <w:rFonts w:eastAsiaTheme="minorEastAsia"/>
          <w:color w:val="A6A6A6" w:themeColor="background1" w:themeShade="A6"/>
          <w:lang w:eastAsia="zh-CN"/>
        </w:rPr>
      </w:pPr>
    </w:p>
    <w:p w14:paraId="781FEDCD" w14:textId="77777777" w:rsidR="00910BC2" w:rsidRDefault="006802DF">
      <w:pPr>
        <w:rPr>
          <w:rFonts w:eastAsiaTheme="minorEastAsia"/>
          <w:lang w:val="en-GB" w:eastAsia="zh-CN"/>
        </w:rPr>
      </w:pPr>
      <w:r>
        <w:rPr>
          <w:rFonts w:eastAsiaTheme="minorEastAsia"/>
          <w:lang w:val="en-GB" w:eastAsia="zh-CN"/>
        </w:rPr>
        <w:lastRenderedPageBreak/>
        <w:t xml:space="preserve">Intel suggested to </w:t>
      </w:r>
      <w:r>
        <w:rPr>
          <w:lang w:val="en-GB" w:eastAsia="zh-CN"/>
        </w:rPr>
        <w:t xml:space="preserve">not further </w:t>
      </w:r>
      <w:proofErr w:type="gramStart"/>
      <w:r>
        <w:rPr>
          <w:lang w:val="en-GB" w:eastAsia="zh-CN"/>
        </w:rPr>
        <w:t>consider</w:t>
      </w:r>
      <w:proofErr w:type="gramEnd"/>
      <w:r>
        <w:rPr>
          <w:lang w:val="en-GB" w:eastAsia="zh-CN"/>
        </w:rPr>
        <w:t xml:space="preserve"> BWP-based SBFD in Rel-18 SI phase</w:t>
      </w:r>
      <w:r>
        <w:rPr>
          <w:rFonts w:eastAsiaTheme="minorEastAsia"/>
          <w:lang w:val="en-GB" w:eastAsia="zh-CN"/>
        </w:rPr>
        <w:t xml:space="preserve"> considering</w:t>
      </w:r>
      <w:r>
        <w:rPr>
          <w:lang w:val="en-GB" w:eastAsia="zh-CN"/>
        </w:rPr>
        <w:t xml:space="preserve"> BWP-based SBFD may not work for a UE incapable of multiple BWPs</w:t>
      </w:r>
      <w:r>
        <w:rPr>
          <w:rFonts w:eastAsiaTheme="minorEastAsia"/>
          <w:lang w:val="en-GB" w:eastAsia="zh-CN"/>
        </w:rPr>
        <w:t xml:space="preserve"> and </w:t>
      </w:r>
      <w:r>
        <w:rPr>
          <w:lang w:val="en-GB" w:eastAsia="zh-CN"/>
        </w:rPr>
        <w:t>limited time for any enhancement for BWP to enable efficient SBFD operation based on BWP</w:t>
      </w:r>
      <w:r>
        <w:rPr>
          <w:rFonts w:eastAsiaTheme="minorEastAsia"/>
          <w:lang w:val="en-GB" w:eastAsia="zh-CN"/>
        </w:rPr>
        <w:t>, e.g.</w:t>
      </w:r>
    </w:p>
    <w:p w14:paraId="7BF2DB0A" w14:textId="77777777" w:rsidR="00910BC2" w:rsidRDefault="006802DF">
      <w:pPr>
        <w:pStyle w:val="23"/>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BWP switching delay enhancement</w:t>
      </w:r>
    </w:p>
    <w:p w14:paraId="2EC9FB5B" w14:textId="77777777" w:rsidR="00910BC2" w:rsidRDefault="006802DF">
      <w:pPr>
        <w:pStyle w:val="23"/>
        <w:numPr>
          <w:ilvl w:val="1"/>
          <w:numId w:val="5"/>
        </w:numPr>
        <w:rPr>
          <w:rFonts w:ascii="Times New Roman" w:eastAsiaTheme="minorEastAsia" w:hAnsi="Times New Roman" w:cs="Times New Roman"/>
          <w:lang w:val="en-GB" w:eastAsia="zh-CN"/>
        </w:rPr>
      </w:pPr>
      <w:r>
        <w:rPr>
          <w:rFonts w:ascii="Times New Roman" w:hAnsi="Times New Roman" w:cs="Times New Roman"/>
          <w:lang w:val="en-GB" w:eastAsia="zh-CN"/>
        </w:rPr>
        <w:t>DL control overhead and latency reduction due to BWP switching (SPS PDSCH/type-2 CG PUSCH of previous BWP is released and SPS PDSCH/type-2 CG PUSCH in the new active BWP is usable only after new activation DCI is received)</w:t>
      </w:r>
    </w:p>
    <w:p w14:paraId="15BC9B1E" w14:textId="77777777" w:rsidR="00910BC2" w:rsidRDefault="006802DF">
      <w:pPr>
        <w:pStyle w:val="23"/>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DL performance improvement due to HARQ-ACK dropping (BWP switching leads to HARQ-ACK dropping for PDSCHs in previous BWP)</w:t>
      </w:r>
    </w:p>
    <w:p w14:paraId="7F978531" w14:textId="77777777" w:rsidR="00910BC2" w:rsidRDefault="006802DF">
      <w:pPr>
        <w:pStyle w:val="23"/>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Repetition across different BWPs for coverage improvement</w:t>
      </w:r>
    </w:p>
    <w:p w14:paraId="72DDAAF3" w14:textId="77777777" w:rsidR="00910BC2" w:rsidRDefault="006802DF">
      <w:pPr>
        <w:rPr>
          <w:rFonts w:eastAsiaTheme="minorEastAsia"/>
          <w:lang w:eastAsia="zh-CN"/>
        </w:rPr>
      </w:pPr>
      <w:r>
        <w:rPr>
          <w:rFonts w:eastAsiaTheme="minorEastAsia"/>
          <w:lang w:eastAsia="zh-CN"/>
        </w:rPr>
        <w:t>Xiaomi proposed that BWP-based SBFD operation is not supported in Rel-18 duplex enhancement.</w:t>
      </w:r>
    </w:p>
    <w:p w14:paraId="3CF419C0" w14:textId="77777777" w:rsidR="00910BC2" w:rsidRDefault="00910BC2">
      <w:pPr>
        <w:rPr>
          <w:rFonts w:eastAsiaTheme="minorEastAsia"/>
          <w:lang w:eastAsia="zh-CN"/>
        </w:rPr>
      </w:pPr>
    </w:p>
    <w:p w14:paraId="7B8C9CC2" w14:textId="77777777" w:rsidR="00910BC2" w:rsidRDefault="006802DF">
      <w:pPr>
        <w:pStyle w:val="3"/>
        <w:numPr>
          <w:ilvl w:val="2"/>
          <w:numId w:val="6"/>
        </w:numPr>
        <w:rPr>
          <w:rStyle w:val="30"/>
          <w:b/>
        </w:rPr>
      </w:pPr>
      <w:r>
        <w:rPr>
          <w:rStyle w:val="30"/>
          <w:b/>
        </w:rPr>
        <w:t>SBFD operation across carriers</w:t>
      </w:r>
    </w:p>
    <w:p w14:paraId="5C66BFA7" w14:textId="77777777" w:rsidR="00910BC2" w:rsidRDefault="006802DF">
      <w:pPr>
        <w:spacing w:before="120"/>
        <w:rPr>
          <w:rFonts w:eastAsiaTheme="minorEastAsia"/>
          <w:lang w:val="en-GB" w:eastAsia="zh-CN"/>
        </w:rPr>
      </w:pPr>
      <w:r>
        <w:rPr>
          <w:rFonts w:eastAsiaTheme="minorEastAsia"/>
          <w:lang w:val="en-GB" w:eastAsia="zh-CN"/>
        </w:rPr>
        <w:t xml:space="preserve">It was agreed in RAN1#109-e to at least study SBFD operation within a TDD carrier. </w:t>
      </w:r>
    </w:p>
    <w:tbl>
      <w:tblPr>
        <w:tblStyle w:val="aff1"/>
        <w:tblW w:w="9060" w:type="dxa"/>
        <w:tblLook w:val="04A0" w:firstRow="1" w:lastRow="0" w:firstColumn="1" w:lastColumn="0" w:noHBand="0" w:noVBand="1"/>
      </w:tblPr>
      <w:tblGrid>
        <w:gridCol w:w="9060"/>
      </w:tblGrid>
      <w:tr w:rsidR="00910BC2" w14:paraId="6570F7C8" w14:textId="77777777">
        <w:tc>
          <w:tcPr>
            <w:tcW w:w="9060" w:type="dxa"/>
          </w:tcPr>
          <w:p w14:paraId="6CD34933" w14:textId="77777777" w:rsidR="00910BC2" w:rsidRDefault="006802DF">
            <w:pPr>
              <w:rPr>
                <w:b/>
                <w:highlight w:val="green"/>
                <w:lang w:eastAsia="ko-KR"/>
              </w:rPr>
            </w:pPr>
            <w:r>
              <w:rPr>
                <w:b/>
                <w:highlight w:val="green"/>
                <w:lang w:eastAsia="ko-KR"/>
              </w:rPr>
              <w:t>Agreement</w:t>
            </w:r>
          </w:p>
          <w:p w14:paraId="00AC1A13" w14:textId="77777777" w:rsidR="00910BC2" w:rsidRDefault="006802DF">
            <w:pPr>
              <w:rPr>
                <w:rFonts w:eastAsiaTheme="minorEastAsia"/>
                <w:lang w:eastAsia="zh-CN"/>
              </w:rPr>
            </w:pPr>
            <w:r>
              <w:rPr>
                <w:rFonts w:eastAsia="Malgun Gothic"/>
                <w:lang w:eastAsia="zh-CN"/>
              </w:rPr>
              <w:t>At least study SBFD operation within a TDD carrier</w:t>
            </w:r>
          </w:p>
        </w:tc>
      </w:tr>
    </w:tbl>
    <w:p w14:paraId="39DEAC4B" w14:textId="77777777" w:rsidR="00910BC2" w:rsidRDefault="006802DF">
      <w:pPr>
        <w:spacing w:before="120"/>
        <w:rPr>
          <w:rFonts w:eastAsiaTheme="minorEastAsia"/>
          <w:lang w:val="en-GB" w:eastAsia="zh-CN"/>
        </w:rPr>
      </w:pPr>
      <w:r>
        <w:rPr>
          <w:rFonts w:eastAsiaTheme="minorEastAsia"/>
          <w:lang w:val="en-GB" w:eastAsia="zh-CN"/>
        </w:rPr>
        <w:t xml:space="preserve">SBFD operation across carriers achieved by intra-band TDD CA with different TDD configurations is considered by Huawei as illustrated below. Huawei thinks that </w:t>
      </w:r>
      <w:r>
        <w:t xml:space="preserve">the support of SBFD operation across carriers does not seem to require any specific standardization effort compared to the support of SBFD operation within a carrier. </w:t>
      </w:r>
      <w:r>
        <w:rPr>
          <w:rFonts w:eastAsiaTheme="minorEastAsia"/>
          <w:lang w:eastAsia="zh-CN"/>
        </w:rPr>
        <w:t xml:space="preserve">It is </w:t>
      </w:r>
      <w:r>
        <w:rPr>
          <w:rFonts w:eastAsiaTheme="minorEastAsia"/>
          <w:lang w:val="en-GB" w:eastAsia="zh-CN"/>
        </w:rPr>
        <w:t xml:space="preserve">proposed to study potential enhancements to collision handling for intra-band TDD CA with different TDD configurations to enable SBFD operation across carriers. </w:t>
      </w:r>
    </w:p>
    <w:p w14:paraId="2E84891F" w14:textId="77777777" w:rsidR="00910BC2" w:rsidRDefault="006802DF">
      <w:pPr>
        <w:keepNext/>
        <w:spacing w:before="72" w:after="93"/>
        <w:jc w:val="center"/>
      </w:pPr>
      <w:r>
        <w:rPr>
          <w:noProof/>
          <w:lang w:eastAsia="zh-CN"/>
        </w:rPr>
        <w:drawing>
          <wp:inline distT="0" distB="0" distL="0" distR="0" wp14:anchorId="37A301BA" wp14:editId="03860C26">
            <wp:extent cx="3394710" cy="1285240"/>
            <wp:effectExtent l="0" t="0" r="0" b="0"/>
            <wp:docPr id="10"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9"/>
                    <pic:cNvPicPr>
                      <a:picLocks noChangeAspect="1" noChangeArrowheads="1"/>
                    </pic:cNvPicPr>
                  </pic:nvPicPr>
                  <pic:blipFill>
                    <a:blip r:embed="rId19"/>
                    <a:stretch>
                      <a:fillRect/>
                    </a:stretch>
                  </pic:blipFill>
                  <pic:spPr bwMode="auto">
                    <a:xfrm>
                      <a:off x="0" y="0"/>
                      <a:ext cx="3394710" cy="1285240"/>
                    </a:xfrm>
                    <a:prstGeom prst="rect">
                      <a:avLst/>
                    </a:prstGeom>
                  </pic:spPr>
                </pic:pic>
              </a:graphicData>
            </a:graphic>
          </wp:inline>
        </w:drawing>
      </w:r>
    </w:p>
    <w:p w14:paraId="2D8D35DE" w14:textId="77777777" w:rsidR="00910BC2" w:rsidRDefault="006802DF">
      <w:pPr>
        <w:pStyle w:val="af8"/>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9</w:t>
      </w:r>
      <w:r>
        <w:fldChar w:fldCharType="end"/>
      </w:r>
      <w:r>
        <w:rPr>
          <w:lang w:eastAsia="zh-CN"/>
        </w:rPr>
        <w:t>: SBFD</w:t>
      </w:r>
      <w:r>
        <w:t xml:space="preserve"> </w:t>
      </w:r>
      <w:r>
        <w:rPr>
          <w:lang w:eastAsia="zh-CN"/>
        </w:rPr>
        <w:t>operation</w:t>
      </w:r>
      <w:r>
        <w:t xml:space="preserve"> </w:t>
      </w:r>
      <w:r>
        <w:rPr>
          <w:lang w:eastAsia="zh-CN"/>
        </w:rPr>
        <w:t>across</w:t>
      </w:r>
      <w:r>
        <w:t xml:space="preserve"> </w:t>
      </w:r>
      <w:r>
        <w:rPr>
          <w:lang w:eastAsia="zh-CN"/>
        </w:rPr>
        <w:t xml:space="preserve">carriers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1D5843B1" w14:textId="77777777" w:rsidR="00910BC2" w:rsidRDefault="006802DF">
      <w:pPr>
        <w:spacing w:before="120"/>
        <w:rPr>
          <w:rFonts w:eastAsiaTheme="minorEastAsia"/>
          <w:lang w:val="en-GB" w:eastAsia="zh-CN"/>
        </w:rPr>
      </w:pPr>
      <w:r>
        <w:rPr>
          <w:rFonts w:eastAsiaTheme="minorEastAsia"/>
          <w:lang w:eastAsia="zh-CN"/>
        </w:rPr>
        <w:t>Qualcomm observed that SBFD operation across multiple CCs requires UE supports of CA as prerequisite while CA framework has some inherent UE complexity and compared to single-CC SBFD, CA-based SBFD has some limitation where DL and UL BW is restricted to the component carrier bandwidth while the inter-channel guardband can’t be utilized</w:t>
      </w:r>
      <w:r>
        <w:rPr>
          <w:lang w:val="en-GB"/>
        </w:rPr>
        <w:t>.</w:t>
      </w:r>
      <w:r>
        <w:rPr>
          <w:rFonts w:eastAsiaTheme="minorEastAsia"/>
          <w:lang w:val="en-GB" w:eastAsia="zh-CN"/>
        </w:rPr>
        <w:t xml:space="preserve"> While it is considered that CA-based SBFD operation is interesting for e.g. FR 2-1, it is proposed that SBFD operation across multiple components is studied at later stage in Rel-18 after establishing the baseline study of SBFD operation within component carrier.</w:t>
      </w:r>
    </w:p>
    <w:p w14:paraId="5E29A00F" w14:textId="77777777" w:rsidR="00910BC2" w:rsidRDefault="006802DF">
      <w:pPr>
        <w:spacing w:before="120"/>
        <w:rPr>
          <w:rFonts w:eastAsiaTheme="minorEastAsia"/>
          <w:lang w:val="en-GB" w:eastAsia="zh-CN"/>
        </w:rPr>
      </w:pPr>
      <w:r>
        <w:rPr>
          <w:rFonts w:eastAsiaTheme="minorEastAsia"/>
          <w:lang w:val="en-GB" w:eastAsia="zh-CN"/>
        </w:rPr>
        <w:t>Intel proposed to not consider CA-based SBFD in Rel-18 SI due to the following reasons:</w:t>
      </w:r>
    </w:p>
    <w:p w14:paraId="7DEE5994" w14:textId="77777777" w:rsidR="00910BC2" w:rsidRDefault="006802DF">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 rule to determine a reference cell and the prioritization between reference cell and other cells when collision happens may not be sufficient for SBFD operation</w:t>
      </w:r>
    </w:p>
    <w:p w14:paraId="3BEF85D1" w14:textId="77777777" w:rsidR="00910BC2" w:rsidRDefault="006802DF">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based SBFD operation suffers retransmission restriction in the same carrier</w:t>
      </w:r>
    </w:p>
    <w:p w14:paraId="6EED70EC" w14:textId="77777777" w:rsidR="00910BC2" w:rsidRDefault="006802DF">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repetition transmission across carriers is not supported</w:t>
      </w:r>
    </w:p>
    <w:p w14:paraId="2612114F" w14:textId="77777777" w:rsidR="00910BC2" w:rsidRDefault="006802DF">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is an optional UE feature</w:t>
      </w:r>
    </w:p>
    <w:p w14:paraId="1E2EDC0B" w14:textId="77777777" w:rsidR="00910BC2" w:rsidRDefault="006802DF">
      <w:pPr>
        <w:rPr>
          <w:rFonts w:eastAsiaTheme="minorEastAsia"/>
          <w:lang w:eastAsia="zh-CN"/>
        </w:rPr>
      </w:pPr>
      <w:r>
        <w:rPr>
          <w:rFonts w:eastAsiaTheme="minorEastAsia"/>
          <w:lang w:eastAsia="zh-CN"/>
        </w:rPr>
        <w:t>Xiaomi proposed that half duplex CA based SBFD operation is not supported in Rel-18 duplex enhancement.</w:t>
      </w:r>
    </w:p>
    <w:p w14:paraId="06BC4B65" w14:textId="77777777" w:rsidR="00910BC2" w:rsidRDefault="00910BC2">
      <w:pPr>
        <w:rPr>
          <w:rFonts w:eastAsiaTheme="minorEastAsia"/>
          <w:lang w:eastAsia="zh-CN"/>
        </w:rPr>
      </w:pPr>
    </w:p>
    <w:p w14:paraId="00A51A6B" w14:textId="77777777" w:rsidR="00910BC2" w:rsidRDefault="006802DF">
      <w:pPr>
        <w:pStyle w:val="3"/>
        <w:numPr>
          <w:ilvl w:val="2"/>
          <w:numId w:val="6"/>
        </w:numPr>
        <w:rPr>
          <w:rStyle w:val="30"/>
          <w:b/>
        </w:rPr>
      </w:pPr>
      <w:r>
        <w:rPr>
          <w:rStyle w:val="30"/>
          <w:b/>
        </w:rPr>
        <w:t>SBFD operation in legacy UL sybmol</w:t>
      </w:r>
    </w:p>
    <w:p w14:paraId="58F31B3D" w14:textId="77777777" w:rsidR="00910BC2" w:rsidRDefault="006802DF">
      <w:pPr>
        <w:spacing w:before="120"/>
        <w:rPr>
          <w:rFonts w:eastAsiaTheme="minorEastAsia"/>
          <w:lang w:eastAsia="zh-CN"/>
        </w:rPr>
      </w:pPr>
      <w:r>
        <w:rPr>
          <w:rFonts w:eastAsiaTheme="minorEastAsia"/>
          <w:lang w:eastAsia="zh-CN"/>
        </w:rPr>
        <w:t>The following conclusion was made in RAN#96.</w:t>
      </w:r>
    </w:p>
    <w:tbl>
      <w:tblPr>
        <w:tblStyle w:val="aff1"/>
        <w:tblW w:w="9060" w:type="dxa"/>
        <w:tblLook w:val="04A0" w:firstRow="1" w:lastRow="0" w:firstColumn="1" w:lastColumn="0" w:noHBand="0" w:noVBand="1"/>
      </w:tblPr>
      <w:tblGrid>
        <w:gridCol w:w="9060"/>
      </w:tblGrid>
      <w:tr w:rsidR="00910BC2" w14:paraId="273193D9" w14:textId="77777777">
        <w:tc>
          <w:tcPr>
            <w:tcW w:w="9060" w:type="dxa"/>
          </w:tcPr>
          <w:p w14:paraId="0168DEFD" w14:textId="77777777" w:rsidR="00910BC2" w:rsidRDefault="006802DF">
            <w:pPr>
              <w:spacing w:after="0"/>
              <w:rPr>
                <w:lang w:val="en-GB"/>
              </w:rPr>
            </w:pPr>
            <w:r>
              <w:rPr>
                <w:b/>
                <w:bCs/>
                <w:lang w:val="en-GB"/>
              </w:rPr>
              <w:t>Conclusion</w:t>
            </w:r>
            <w:r>
              <w:rPr>
                <w:lang w:val="en-GB"/>
              </w:rPr>
              <w:t>:</w:t>
            </w:r>
          </w:p>
          <w:p w14:paraId="2F3F3719" w14:textId="77777777" w:rsidR="00910BC2" w:rsidRDefault="006802DF">
            <w:pPr>
              <w:spacing w:after="0"/>
              <w:rPr>
                <w:rFonts w:eastAsiaTheme="minorEastAsia"/>
                <w:lang w:eastAsia="zh-CN"/>
              </w:rPr>
            </w:pPr>
            <w:r>
              <w:lastRenderedPageBreak/>
              <w:t>UL symbol as second priority is accepted, no intended suspension of continuation of work in WGs</w:t>
            </w:r>
          </w:p>
        </w:tc>
      </w:tr>
    </w:tbl>
    <w:p w14:paraId="3401C20A" w14:textId="77777777" w:rsidR="00910BC2" w:rsidRDefault="00910BC2">
      <w:pPr>
        <w:spacing w:before="120"/>
        <w:rPr>
          <w:rFonts w:eastAsiaTheme="minorEastAsia"/>
          <w:color w:val="A6A6A6" w:themeColor="background1" w:themeShade="A6"/>
          <w:lang w:eastAsia="zh-CN"/>
        </w:rPr>
      </w:pPr>
    </w:p>
    <w:p w14:paraId="427DBF6E" w14:textId="77777777" w:rsidR="00910BC2" w:rsidRDefault="006802DF">
      <w:pPr>
        <w:spacing w:before="120"/>
        <w:rPr>
          <w:rFonts w:eastAsiaTheme="minorEastAsia"/>
          <w:iCs/>
          <w:lang w:eastAsia="zh-CN"/>
        </w:rPr>
      </w:pPr>
      <w:r>
        <w:rPr>
          <w:rFonts w:eastAsiaTheme="minorEastAsia"/>
          <w:lang w:eastAsia="zh-CN"/>
        </w:rPr>
        <w:t>Ericsson proposed to not support</w:t>
      </w:r>
      <w:r>
        <w:t xml:space="preserve"> SBFD operation in symbols configured as 'U' by </w:t>
      </w:r>
      <w:r>
        <w:rPr>
          <w:i/>
          <w:iCs/>
        </w:rPr>
        <w:t>TDD-UL-DL-ConfigCommon</w:t>
      </w:r>
      <w:r>
        <w:rPr>
          <w:rFonts w:eastAsiaTheme="minorEastAsia"/>
          <w:i/>
          <w:iCs/>
          <w:lang w:eastAsia="zh-CN"/>
        </w:rPr>
        <w:t xml:space="preserve"> </w:t>
      </w:r>
      <w:r>
        <w:rPr>
          <w:rFonts w:eastAsiaTheme="minorEastAsia"/>
          <w:iCs/>
          <w:lang w:eastAsia="zh-CN"/>
        </w:rPr>
        <w:t>with the following rationale:</w:t>
      </w:r>
    </w:p>
    <w:p w14:paraId="6D25AD39" w14:textId="77777777" w:rsidR="00910BC2" w:rsidRDefault="006802DF">
      <w:pPr>
        <w:numPr>
          <w:ilvl w:val="0"/>
          <w:numId w:val="30"/>
        </w:numPr>
        <w:spacing w:after="160"/>
        <w:rPr>
          <w:lang w:eastAsia="ja-JP"/>
        </w:rPr>
      </w:pPr>
      <w:r>
        <w:rPr>
          <w:lang w:eastAsia="ja-JP"/>
        </w:rPr>
        <w:t xml:space="preserve">The premise for SBFD operation is that it enables improved UL coverage and/or latency by enabling more UL opportunities compared to the baseline time domain TDD pattern. Hence, it is not motivated to configure symbols configured as 'U' by </w:t>
      </w:r>
      <w:r>
        <w:rPr>
          <w:i/>
          <w:iCs/>
          <w:lang w:eastAsia="ja-JP"/>
        </w:rPr>
        <w:t>TDD-UL-DL-ConfigCommon</w:t>
      </w:r>
      <w:r>
        <w:rPr>
          <w:lang w:eastAsia="ja-JP"/>
        </w:rPr>
        <w:t xml:space="preserve"> for SBFD operation, e.g., with frequency domain pattern U-D-U.</w:t>
      </w:r>
    </w:p>
    <w:p w14:paraId="59734629" w14:textId="77777777" w:rsidR="00910BC2" w:rsidRDefault="006802DF">
      <w:pPr>
        <w:numPr>
          <w:ilvl w:val="0"/>
          <w:numId w:val="30"/>
        </w:numPr>
        <w:spacing w:after="160"/>
        <w:rPr>
          <w:lang w:eastAsia="ja-JP"/>
        </w:rPr>
      </w:pPr>
      <w:r>
        <w:rPr>
          <w:lang w:eastAsia="ja-JP"/>
        </w:rPr>
        <w:t xml:space="preserve">SBFD operation in symbols configured as 'U' by </w:t>
      </w:r>
      <w:r>
        <w:rPr>
          <w:i/>
          <w:iCs/>
          <w:lang w:eastAsia="ja-JP"/>
        </w:rPr>
        <w:t>TDD-UL-DL-ConfigCommon</w:t>
      </w:r>
      <w:r>
        <w:rPr>
          <w:lang w:eastAsia="ja-JP"/>
        </w:rPr>
        <w:t xml:space="preserve"> can create strong gNB-gNB cross-link interference to a legacy (static TDD) gNB configured with the same baseline time domain TDD pattern, hence such a configuration should be avoided.</w:t>
      </w:r>
    </w:p>
    <w:p w14:paraId="365786CF" w14:textId="77777777" w:rsidR="00910BC2" w:rsidRDefault="006802DF">
      <w:pPr>
        <w:spacing w:before="120"/>
        <w:rPr>
          <w:rFonts w:eastAsiaTheme="minorEastAsia"/>
          <w:lang w:eastAsia="zh-CN"/>
        </w:rPr>
      </w:pPr>
      <w:r>
        <w:rPr>
          <w:rFonts w:eastAsiaTheme="minorEastAsia"/>
          <w:lang w:eastAsia="zh-CN"/>
        </w:rPr>
        <w:t xml:space="preserve">Qualcomm observed that SBFD operation at legacy UL slot is beneficial in multiple deployment scenarios, e.g., </w:t>
      </w:r>
      <w:proofErr w:type="gramStart"/>
      <w:r>
        <w:rPr>
          <w:rFonts w:eastAsiaTheme="minorEastAsia"/>
          <w:lang w:eastAsia="zh-CN"/>
        </w:rPr>
        <w:t>greenfield</w:t>
      </w:r>
      <w:proofErr w:type="gramEnd"/>
      <w:r>
        <w:rPr>
          <w:rFonts w:eastAsiaTheme="minorEastAsia"/>
          <w:lang w:eastAsia="zh-CN"/>
        </w:rPr>
        <w:t xml:space="preserve"> deployment and UL heavy deployment (InH/InF) to reduce DL blockage and improve DL coverage.</w:t>
      </w:r>
    </w:p>
    <w:p w14:paraId="56DB8CF6" w14:textId="77777777" w:rsidR="00910BC2" w:rsidRDefault="006802DF">
      <w:pPr>
        <w:spacing w:before="120"/>
        <w:rPr>
          <w:rFonts w:eastAsiaTheme="minorEastAsia"/>
          <w:lang w:eastAsia="zh-CN"/>
        </w:rPr>
      </w:pPr>
      <w:r>
        <w:rPr>
          <w:rFonts w:eastAsiaTheme="minorEastAsia"/>
          <w:lang w:eastAsia="zh-CN"/>
        </w:rPr>
        <w:t>Xiaomi proposed that for subband non-overlapping full duplex, it cannot be applied to UL symbols.</w:t>
      </w:r>
    </w:p>
    <w:p w14:paraId="3FBBAA6F" w14:textId="77777777" w:rsidR="00910BC2" w:rsidRDefault="00910BC2">
      <w:pPr>
        <w:spacing w:before="120"/>
        <w:rPr>
          <w:rFonts w:eastAsiaTheme="minorEastAsia"/>
          <w:lang w:eastAsia="zh-CN"/>
        </w:rPr>
      </w:pPr>
    </w:p>
    <w:p w14:paraId="1D8641D6" w14:textId="77777777" w:rsidR="00910BC2" w:rsidRDefault="006802DF">
      <w:pPr>
        <w:pStyle w:val="2"/>
        <w:numPr>
          <w:ilvl w:val="1"/>
          <w:numId w:val="1"/>
        </w:numPr>
        <w:rPr>
          <w:rFonts w:eastAsiaTheme="minorEastAsia"/>
          <w:lang w:val="en-US"/>
        </w:rPr>
      </w:pPr>
      <w:r>
        <w:rPr>
          <w:rFonts w:eastAsiaTheme="minorEastAsia"/>
        </w:rPr>
        <w:t xml:space="preserve">[Closed] </w:t>
      </w:r>
      <w:r>
        <w:t>1</w:t>
      </w:r>
      <w:r>
        <w:rPr>
          <w:vertAlign w:val="superscript"/>
        </w:rPr>
        <w:t>st</w:t>
      </w:r>
      <w:r>
        <w:t xml:space="preserve"> round discussion</w:t>
      </w:r>
    </w:p>
    <w:p w14:paraId="42987C98" w14:textId="77777777" w:rsidR="00910BC2" w:rsidRDefault="006802DF">
      <w:pPr>
        <w:pStyle w:val="3"/>
      </w:pPr>
      <w:r>
        <w:t>Proposal 1-1</w:t>
      </w:r>
    </w:p>
    <w:p w14:paraId="6EF0A27E" w14:textId="77777777" w:rsidR="00910BC2" w:rsidRDefault="006802DF">
      <w:pPr>
        <w:spacing w:after="120"/>
        <w:rPr>
          <w:rFonts w:eastAsiaTheme="minorEastAsia"/>
          <w:b/>
          <w:lang w:eastAsia="zh-CN"/>
        </w:rPr>
      </w:pPr>
      <w:r>
        <w:rPr>
          <w:rFonts w:eastAsiaTheme="minorEastAsia"/>
          <w:b/>
          <w:lang w:eastAsia="zh-CN"/>
        </w:rPr>
        <w:t>Proposed Agreement:</w:t>
      </w:r>
    </w:p>
    <w:p w14:paraId="20969C5C" w14:textId="77777777" w:rsidR="00910BC2" w:rsidRDefault="006802DF">
      <w:pPr>
        <w:rPr>
          <w:rFonts w:eastAsiaTheme="minorEastAsia"/>
          <w:lang w:val="en-GB" w:eastAsia="zh-CN"/>
        </w:rPr>
      </w:pPr>
      <w:r>
        <w:rPr>
          <w:rFonts w:eastAsiaTheme="minorEastAsia"/>
          <w:lang w:val="en-GB" w:eastAsia="zh-CN"/>
        </w:rPr>
        <w:t>Endorse the text proposal in R1-2303639.</w:t>
      </w:r>
    </w:p>
    <w:p w14:paraId="4CF92E24" w14:textId="77777777" w:rsidR="00910BC2" w:rsidRDefault="00910BC2">
      <w:pPr>
        <w:pStyle w:val="1a"/>
        <w:tabs>
          <w:tab w:val="left" w:pos="0"/>
        </w:tabs>
        <w:spacing w:after="0"/>
        <w:ind w:left="0"/>
        <w:rPr>
          <w:rFonts w:eastAsiaTheme="minorEastAsia"/>
        </w:rPr>
      </w:pPr>
    </w:p>
    <w:tbl>
      <w:tblPr>
        <w:tblStyle w:val="aff1"/>
        <w:tblW w:w="9060" w:type="dxa"/>
        <w:tblLook w:val="04A0" w:firstRow="1" w:lastRow="0" w:firstColumn="1" w:lastColumn="0" w:noHBand="0" w:noVBand="1"/>
      </w:tblPr>
      <w:tblGrid>
        <w:gridCol w:w="1763"/>
        <w:gridCol w:w="7297"/>
      </w:tblGrid>
      <w:tr w:rsidR="00910BC2" w14:paraId="636EA649" w14:textId="77777777">
        <w:tc>
          <w:tcPr>
            <w:tcW w:w="1763" w:type="dxa"/>
            <w:vAlign w:val="center"/>
          </w:tcPr>
          <w:p w14:paraId="0E6C082D" w14:textId="77777777" w:rsidR="00910BC2" w:rsidRDefault="00910BC2">
            <w:pPr>
              <w:spacing w:after="120"/>
              <w:rPr>
                <w:rFonts w:eastAsia="微软雅黑"/>
                <w:b/>
                <w:color w:val="000000"/>
                <w:lang w:eastAsia="zh-CN"/>
              </w:rPr>
            </w:pPr>
          </w:p>
        </w:tc>
        <w:tc>
          <w:tcPr>
            <w:tcW w:w="7296" w:type="dxa"/>
          </w:tcPr>
          <w:p w14:paraId="61826BC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508D7185" w14:textId="77777777">
        <w:tc>
          <w:tcPr>
            <w:tcW w:w="1763" w:type="dxa"/>
            <w:vAlign w:val="center"/>
          </w:tcPr>
          <w:p w14:paraId="26EE204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85A0563" w14:textId="77777777" w:rsidR="00910BC2" w:rsidRDefault="006802DF">
            <w:pPr>
              <w:rPr>
                <w:rFonts w:eastAsiaTheme="minorEastAsia"/>
                <w:lang w:eastAsia="zh-CN"/>
              </w:rPr>
            </w:pPr>
            <w:r>
              <w:t>New H3C with clarification, TCL (add FFS in partial RBG related text), ZTE, xiaomi, IDC, Samsung, Intel, vivo,CMCC, Huawei, HiSilicon</w:t>
            </w:r>
            <w:r>
              <w:rPr>
                <w:rFonts w:eastAsia="宋体"/>
                <w:lang w:eastAsia="zh-CN"/>
              </w:rPr>
              <w:t xml:space="preserve">,OPPO, LG (with modification), Sharp, </w:t>
            </w:r>
            <w:r>
              <w:t>Ericsson (depending on if comments/questions are addressed), Panasonic, Qualcomm, WILUS, DOCOMO, Fujitsu</w:t>
            </w:r>
            <w:r>
              <w:rPr>
                <w:rFonts w:eastAsiaTheme="minorEastAsia"/>
                <w:lang w:eastAsia="zh-CN"/>
              </w:rPr>
              <w:t>, CATT, CEWiT, FGI, Nokia, NSB</w:t>
            </w:r>
          </w:p>
        </w:tc>
      </w:tr>
      <w:tr w:rsidR="00910BC2" w14:paraId="268BC643" w14:textId="77777777">
        <w:tc>
          <w:tcPr>
            <w:tcW w:w="1763" w:type="dxa"/>
            <w:vAlign w:val="center"/>
          </w:tcPr>
          <w:p w14:paraId="5D48CAE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C9C62EC" w14:textId="77777777" w:rsidR="00910BC2" w:rsidRDefault="00910BC2">
            <w:pPr>
              <w:spacing w:after="120"/>
              <w:rPr>
                <w:rFonts w:eastAsia="Malgun Gothic"/>
                <w:color w:val="000000"/>
                <w:lang w:val="en-GB" w:eastAsia="ko-KR"/>
              </w:rPr>
            </w:pPr>
          </w:p>
        </w:tc>
      </w:tr>
    </w:tbl>
    <w:p w14:paraId="5B41B99A"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34CD83FE" w14:textId="77777777">
        <w:tc>
          <w:tcPr>
            <w:tcW w:w="1840" w:type="dxa"/>
          </w:tcPr>
          <w:p w14:paraId="037A2AC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0C8DCD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1EAAD225" w14:textId="77777777">
        <w:tc>
          <w:tcPr>
            <w:tcW w:w="1840" w:type="dxa"/>
          </w:tcPr>
          <w:p w14:paraId="4B4D7739" w14:textId="77777777" w:rsidR="00910BC2" w:rsidRDefault="006802DF">
            <w:pPr>
              <w:jc w:val="center"/>
              <w:rPr>
                <w:rFonts w:eastAsia="微软雅黑"/>
                <w:lang w:eastAsia="zh-CN"/>
              </w:rPr>
            </w:pPr>
            <w:r>
              <w:rPr>
                <w:rFonts w:eastAsia="微软雅黑"/>
                <w:lang w:eastAsia="zh-CN"/>
              </w:rPr>
              <w:t>New H3C</w:t>
            </w:r>
          </w:p>
        </w:tc>
        <w:tc>
          <w:tcPr>
            <w:tcW w:w="7219" w:type="dxa"/>
          </w:tcPr>
          <w:p w14:paraId="75E3A3C7" w14:textId="77777777" w:rsidR="00910BC2" w:rsidRDefault="006802DF">
            <w:pPr>
              <w:rPr>
                <w:rFonts w:eastAsia="微软雅黑"/>
                <w:lang w:eastAsia="zh-CN"/>
              </w:rPr>
            </w:pPr>
            <w:r>
              <w:rPr>
                <w:rFonts w:eastAsia="微软雅黑"/>
                <w:lang w:eastAsia="zh-CN"/>
              </w:rPr>
              <w:t>Regarding section 6.1.1.2,  proposed text is as follows:</w:t>
            </w:r>
          </w:p>
          <w:p w14:paraId="390EF830" w14:textId="77777777" w:rsidR="00910BC2" w:rsidRDefault="006802DF">
            <w:pPr>
              <w:spacing w:before="120" w:after="120"/>
              <w:rPr>
                <w:color w:val="FF0000"/>
                <w:u w:val="single"/>
                <w:lang w:val="en-GB"/>
              </w:rPr>
            </w:pPr>
            <w:r>
              <w:rPr>
                <w:color w:val="FF0000"/>
                <w:u w:val="single"/>
                <w:lang w:val="en-GB"/>
              </w:rPr>
              <w:t xml:space="preserve">In addition, whether DL receptions outside semi-statically configured DL subband(s) are allowed or not in a symbol configured as DL in </w:t>
            </w:r>
            <w:r>
              <w:rPr>
                <w:i/>
                <w:color w:val="FF0000"/>
                <w:u w:val="single"/>
                <w:lang w:val="en-GB"/>
              </w:rPr>
              <w:t>TDD-UL-DL-ConfigCommon</w:t>
            </w:r>
            <w:r>
              <w:rPr>
                <w:color w:val="FF0000"/>
                <w:u w:val="single"/>
                <w:lang w:val="en-GB"/>
              </w:rPr>
              <w:t xml:space="preserve"> for SBFD aware UEs are studied based on the following options:</w:t>
            </w:r>
          </w:p>
          <w:p w14:paraId="0E541CB0" w14:textId="77777777" w:rsidR="00910BC2" w:rsidRDefault="006802DF">
            <w:pPr>
              <w:widowControl w:val="0"/>
              <w:numPr>
                <w:ilvl w:val="0"/>
                <w:numId w:val="16"/>
              </w:numPr>
              <w:suppressAutoHyphens w:val="0"/>
              <w:spacing w:after="0"/>
              <w:rPr>
                <w:color w:val="FF0000"/>
                <w:u w:val="single"/>
                <w:lang w:val="en-GB"/>
              </w:rPr>
            </w:pPr>
            <w:r>
              <w:rPr>
                <w:color w:val="FF0000"/>
                <w:u w:val="single"/>
                <w:lang w:val="en-GB"/>
              </w:rPr>
              <w:t>Option 1 (semi-static SBFD): DL receptions outside semi-statically confi</w:t>
            </w:r>
            <w:r>
              <w:rPr>
                <w:color w:val="FF0000"/>
                <w:u w:val="single"/>
                <w:lang w:val="en-GB"/>
              </w:rPr>
              <w:t>g</w:t>
            </w:r>
            <w:r>
              <w:rPr>
                <w:color w:val="FF0000"/>
                <w:u w:val="single"/>
                <w:lang w:val="en-GB"/>
              </w:rPr>
              <w:t>ured DL subband(s) are not allowed</w:t>
            </w:r>
          </w:p>
          <w:p w14:paraId="4BDD37D8" w14:textId="77777777" w:rsidR="00910BC2" w:rsidRDefault="006802DF">
            <w:pPr>
              <w:widowControl w:val="0"/>
              <w:numPr>
                <w:ilvl w:val="0"/>
                <w:numId w:val="16"/>
              </w:numPr>
              <w:suppressAutoHyphens w:val="0"/>
              <w:spacing w:after="0"/>
              <w:rPr>
                <w:color w:val="FF0000"/>
                <w:u w:val="single"/>
                <w:lang w:val="en-GB"/>
              </w:rPr>
            </w:pPr>
            <w:r>
              <w:rPr>
                <w:color w:val="FF0000"/>
                <w:u w:val="single"/>
                <w:lang w:val="en-GB"/>
              </w:rPr>
              <w:t xml:space="preserve">Option 2: (dynamic SBFD): DL receptions outside semi-statically configured DL subband(s) are allowed </w:t>
            </w:r>
          </w:p>
          <w:p w14:paraId="00B4443F" w14:textId="77777777" w:rsidR="00910BC2" w:rsidRDefault="006802DF">
            <w:pPr>
              <w:rPr>
                <w:rFonts w:eastAsia="微软雅黑"/>
                <w:lang w:val="en-GB" w:eastAsia="zh-CN"/>
              </w:rPr>
            </w:pPr>
            <w:r>
              <w:rPr>
                <w:rFonts w:eastAsia="微软雅黑"/>
                <w:lang w:val="en-GB" w:eastAsia="zh-CN"/>
              </w:rPr>
              <w:t xml:space="preserve">We suggest to delete “dynamic SBFD” in option 2 </w:t>
            </w:r>
            <w:proofErr w:type="gramStart"/>
            <w:r>
              <w:rPr>
                <w:rFonts w:eastAsia="微软雅黑"/>
                <w:lang w:val="en-GB" w:eastAsia="zh-CN"/>
              </w:rPr>
              <w:t>because  agreement</w:t>
            </w:r>
            <w:proofErr w:type="gramEnd"/>
            <w:r>
              <w:rPr>
                <w:rFonts w:eastAsia="微软雅黑"/>
                <w:lang w:val="en-GB" w:eastAsia="zh-CN"/>
              </w:rPr>
              <w:t xml:space="preserve"> in RAN1#112 doesn’t mention  the wording “dynamic SBFD”.</w:t>
            </w:r>
          </w:p>
        </w:tc>
      </w:tr>
      <w:tr w:rsidR="00910BC2" w14:paraId="5D9C8639" w14:textId="77777777">
        <w:tc>
          <w:tcPr>
            <w:tcW w:w="1840" w:type="dxa"/>
          </w:tcPr>
          <w:p w14:paraId="1A4CA432" w14:textId="77777777" w:rsidR="00910BC2" w:rsidRDefault="00910BC2">
            <w:pPr>
              <w:jc w:val="center"/>
              <w:rPr>
                <w:rFonts w:eastAsia="微软雅黑"/>
              </w:rPr>
            </w:pPr>
          </w:p>
        </w:tc>
        <w:tc>
          <w:tcPr>
            <w:tcW w:w="7219" w:type="dxa"/>
          </w:tcPr>
          <w:p w14:paraId="0943CD79" w14:textId="77777777" w:rsidR="00910BC2" w:rsidRDefault="006802DF">
            <w:pPr>
              <w:rPr>
                <w:rFonts w:eastAsia="微软雅黑"/>
              </w:rPr>
            </w:pPr>
            <w:r>
              <w:rPr>
                <w:rFonts w:eastAsia="微软雅黑"/>
              </w:rPr>
              <w:t xml:space="preserve">The following text of section 6.1.2 miss the FFS part as given in RAN1#112 </w:t>
            </w:r>
            <w:proofErr w:type="gramStart"/>
            <w:r>
              <w:rPr>
                <w:rFonts w:eastAsia="微软雅黑"/>
              </w:rPr>
              <w:t>agreement</w:t>
            </w:r>
            <w:proofErr w:type="gramEnd"/>
            <w:r>
              <w:rPr>
                <w:rFonts w:eastAsia="微软雅黑"/>
              </w:rPr>
              <w:t xml:space="preserve">. </w:t>
            </w:r>
          </w:p>
          <w:p w14:paraId="092E58BD" w14:textId="77777777" w:rsidR="00910BC2" w:rsidRDefault="006802DF">
            <w:pPr>
              <w:rPr>
                <w:rFonts w:eastAsia="等线"/>
                <w:color w:val="FF0000"/>
                <w:u w:val="single"/>
                <w:lang w:val="en-GB"/>
              </w:rPr>
            </w:pPr>
            <w:r>
              <w:rPr>
                <w:rFonts w:eastAsia="等线"/>
                <w:color w:val="FF0000"/>
                <w:u w:val="single"/>
                <w:lang w:val="en-GB"/>
              </w:rPr>
              <w:t>For SBFD-aware UEs, at least the following options for resource allocation in frequency-domain in case of unaligned boundaries between RBG and SBFD subbands are studied. For an RBG that overlaps the subband boundary,</w:t>
            </w:r>
          </w:p>
          <w:p w14:paraId="520F0837" w14:textId="77777777" w:rsidR="00910BC2" w:rsidRDefault="006802DF">
            <w:pPr>
              <w:widowControl w:val="0"/>
              <w:numPr>
                <w:ilvl w:val="1"/>
                <w:numId w:val="5"/>
              </w:numPr>
              <w:suppressAutoHyphens w:val="0"/>
              <w:spacing w:after="0"/>
              <w:rPr>
                <w:rFonts w:eastAsia="等线"/>
                <w:color w:val="FF0000"/>
                <w:u w:val="single"/>
              </w:rPr>
            </w:pPr>
            <w:r>
              <w:rPr>
                <w:rFonts w:eastAsia="等线"/>
                <w:color w:val="FF0000"/>
                <w:u w:val="single"/>
              </w:rPr>
              <w:t xml:space="preserve">Option 1: </w:t>
            </w:r>
          </w:p>
          <w:p w14:paraId="25BAF4FF" w14:textId="77777777" w:rsidR="00910BC2" w:rsidRDefault="006802DF">
            <w:pPr>
              <w:widowControl w:val="0"/>
              <w:numPr>
                <w:ilvl w:val="2"/>
                <w:numId w:val="5"/>
              </w:numPr>
              <w:suppressAutoHyphens w:val="0"/>
              <w:spacing w:after="0"/>
              <w:rPr>
                <w:rFonts w:eastAsia="等线"/>
                <w:color w:val="FF0000"/>
                <w:u w:val="single"/>
              </w:rPr>
            </w:pPr>
            <w:r>
              <w:rPr>
                <w:rFonts w:eastAsia="等线"/>
                <w:color w:val="FF0000"/>
                <w:u w:val="single"/>
              </w:rPr>
              <w:t>Part of the DL RBG inside the DL subband can be used</w:t>
            </w:r>
          </w:p>
          <w:p w14:paraId="10558FB0" w14:textId="77777777" w:rsidR="00910BC2" w:rsidRDefault="006802DF">
            <w:pPr>
              <w:widowControl w:val="0"/>
              <w:numPr>
                <w:ilvl w:val="2"/>
                <w:numId w:val="5"/>
              </w:numPr>
              <w:suppressAutoHyphens w:val="0"/>
              <w:spacing w:after="0"/>
              <w:rPr>
                <w:rFonts w:eastAsia="等线"/>
                <w:color w:val="FF0000"/>
                <w:u w:val="single"/>
              </w:rPr>
            </w:pPr>
            <w:r>
              <w:rPr>
                <w:rFonts w:eastAsia="等线"/>
                <w:color w:val="FF0000"/>
                <w:u w:val="single"/>
              </w:rPr>
              <w:t>Part of the UL RBG inside the UL subband can be used</w:t>
            </w:r>
          </w:p>
          <w:p w14:paraId="3D761D7E" w14:textId="77777777" w:rsidR="00910BC2" w:rsidRDefault="006802DF">
            <w:pPr>
              <w:widowControl w:val="0"/>
              <w:numPr>
                <w:ilvl w:val="1"/>
                <w:numId w:val="5"/>
              </w:numPr>
              <w:suppressAutoHyphens w:val="0"/>
              <w:spacing w:after="0"/>
              <w:rPr>
                <w:rFonts w:eastAsia="等线"/>
                <w:color w:val="FF0000"/>
                <w:u w:val="single"/>
              </w:rPr>
            </w:pPr>
            <w:r>
              <w:rPr>
                <w:rFonts w:eastAsia="等线"/>
                <w:color w:val="FF0000"/>
                <w:u w:val="single"/>
              </w:rPr>
              <w:lastRenderedPageBreak/>
              <w:t xml:space="preserve">Option 2: </w:t>
            </w:r>
          </w:p>
          <w:p w14:paraId="77563A58" w14:textId="77777777" w:rsidR="00910BC2" w:rsidRDefault="006802DF">
            <w:pPr>
              <w:widowControl w:val="0"/>
              <w:numPr>
                <w:ilvl w:val="2"/>
                <w:numId w:val="5"/>
              </w:numPr>
              <w:suppressAutoHyphens w:val="0"/>
              <w:spacing w:after="0"/>
              <w:rPr>
                <w:rFonts w:eastAsia="等线"/>
                <w:color w:val="FF0000"/>
                <w:u w:val="single"/>
              </w:rPr>
            </w:pPr>
            <w:r>
              <w:rPr>
                <w:rFonts w:eastAsia="等线"/>
                <w:color w:val="FF0000"/>
                <w:u w:val="single"/>
              </w:rPr>
              <w:t>Part of the DL RBG inside the DL subband cannot be used</w:t>
            </w:r>
          </w:p>
          <w:p w14:paraId="42093E6D" w14:textId="77777777" w:rsidR="00910BC2" w:rsidRDefault="006802DF">
            <w:pPr>
              <w:widowControl w:val="0"/>
              <w:numPr>
                <w:ilvl w:val="2"/>
                <w:numId w:val="5"/>
              </w:numPr>
              <w:suppressAutoHyphens w:val="0"/>
              <w:spacing w:after="0"/>
              <w:rPr>
                <w:rFonts w:eastAsia="等线"/>
                <w:color w:val="FF0000"/>
                <w:u w:val="single"/>
              </w:rPr>
            </w:pPr>
            <w:r>
              <w:rPr>
                <w:rFonts w:eastAsia="等线"/>
                <w:color w:val="FF0000"/>
                <w:u w:val="single"/>
              </w:rPr>
              <w:t>Part of the UL RBG inside the UL subband cannot be used</w:t>
            </w:r>
          </w:p>
          <w:p w14:paraId="77ACAA32" w14:textId="77777777" w:rsidR="00910BC2" w:rsidRDefault="00910BC2">
            <w:pPr>
              <w:rPr>
                <w:rFonts w:eastAsia="微软雅黑"/>
              </w:rPr>
            </w:pPr>
          </w:p>
          <w:tbl>
            <w:tblPr>
              <w:tblStyle w:val="aff1"/>
              <w:tblW w:w="6988" w:type="dxa"/>
              <w:tblLook w:val="04A0" w:firstRow="1" w:lastRow="0" w:firstColumn="1" w:lastColumn="0" w:noHBand="0" w:noVBand="1"/>
            </w:tblPr>
            <w:tblGrid>
              <w:gridCol w:w="6988"/>
            </w:tblGrid>
            <w:tr w:rsidR="00910BC2" w14:paraId="2AB2F71B" w14:textId="77777777">
              <w:tc>
                <w:tcPr>
                  <w:tcW w:w="6988" w:type="dxa"/>
                </w:tcPr>
                <w:p w14:paraId="360A2EC2" w14:textId="77777777" w:rsidR="00910BC2" w:rsidRDefault="006802DF">
                  <w:pPr>
                    <w:rPr>
                      <w:rFonts w:eastAsia="Malgun Gothic" w:cs="Times"/>
                      <w:b/>
                      <w:highlight w:val="green"/>
                      <w:lang w:eastAsia="zh-CN"/>
                    </w:rPr>
                  </w:pPr>
                  <w:r>
                    <w:rPr>
                      <w:rFonts w:eastAsia="Malgun Gothic" w:cs="Times"/>
                      <w:b/>
                      <w:highlight w:val="green"/>
                      <w:lang w:eastAsia="zh-CN"/>
                    </w:rPr>
                    <w:t>Agreement</w:t>
                  </w:r>
                </w:p>
                <w:p w14:paraId="3FB0A636" w14:textId="77777777" w:rsidR="00910BC2" w:rsidRDefault="006802DF">
                  <w:pPr>
                    <w:rPr>
                      <w:rFonts w:eastAsia="Malgun Gothic" w:cs="Times"/>
                      <w:lang w:eastAsia="zh-CN"/>
                    </w:rPr>
                  </w:pPr>
                  <w:r>
                    <w:rPr>
                      <w:rFonts w:eastAsia="Malgun Gothic" w:cs="Times"/>
                      <w:lang w:eastAsia="zh-CN"/>
                    </w:rPr>
                    <w:t xml:space="preserve">For SBFD-aware UEs, study the at least following options for </w:t>
                  </w:r>
                  <w:r>
                    <w:rPr>
                      <w:rFonts w:eastAsia="微软雅黑" w:cs="Times"/>
                      <w:lang w:eastAsia="zh-CN"/>
                    </w:rPr>
                    <w:t>resource allocation in frequency-domain</w:t>
                  </w:r>
                  <w:r>
                    <w:rPr>
                      <w:rFonts w:eastAsia="Malgun Gothic" w:cs="Times"/>
                      <w:lang w:eastAsia="zh-CN"/>
                    </w:rPr>
                    <w:t xml:space="preserve"> in case of unaligned boundaries between RBG </w:t>
                  </w:r>
                  <w:r>
                    <w:rPr>
                      <w:rFonts w:eastAsia="微软雅黑" w:cs="Times"/>
                      <w:lang w:eastAsia="zh-CN"/>
                    </w:rPr>
                    <w:t>and SBFD subbands</w:t>
                  </w:r>
                  <w:r>
                    <w:rPr>
                      <w:rFonts w:eastAsia="Malgun Gothic" w:cs="Times"/>
                      <w:lang w:eastAsia="zh-CN"/>
                    </w:rPr>
                    <w:t>. For an RBG that overlaps the subband boundary,</w:t>
                  </w:r>
                </w:p>
                <w:p w14:paraId="76E5485F" w14:textId="77777777" w:rsidR="00910BC2" w:rsidRDefault="006802DF">
                  <w:pPr>
                    <w:pStyle w:val="23"/>
                    <w:numPr>
                      <w:ilvl w:val="1"/>
                      <w:numId w:val="5"/>
                    </w:numPr>
                    <w:suppressAutoHyphens w:val="0"/>
                    <w:spacing w:after="0"/>
                    <w:rPr>
                      <w:rFonts w:ascii="Times" w:eastAsia="Malgun Gothic" w:hAnsi="Times" w:cs="Times"/>
                      <w:lang w:eastAsia="zh-CN"/>
                    </w:rPr>
                  </w:pPr>
                  <w:r>
                    <w:rPr>
                      <w:rFonts w:ascii="Times" w:eastAsia="Malgun Gothic" w:hAnsi="Times" w:cs="Times"/>
                      <w:lang w:eastAsia="zh-CN"/>
                    </w:rPr>
                    <w:t xml:space="preserve">Option 1: </w:t>
                  </w:r>
                </w:p>
                <w:p w14:paraId="55164DC9" w14:textId="77777777" w:rsidR="00910BC2" w:rsidRDefault="006802DF">
                  <w:pPr>
                    <w:pStyle w:val="23"/>
                    <w:numPr>
                      <w:ilvl w:val="2"/>
                      <w:numId w:val="5"/>
                    </w:numPr>
                    <w:suppressAutoHyphens w:val="0"/>
                    <w:spacing w:after="0"/>
                    <w:rPr>
                      <w:rFonts w:ascii="Times" w:eastAsia="Malgun Gothic" w:hAnsi="Times" w:cs="Times"/>
                      <w:lang w:eastAsia="zh-CN"/>
                    </w:rPr>
                  </w:pPr>
                  <w:r>
                    <w:rPr>
                      <w:rFonts w:ascii="Times" w:eastAsia="Malgun Gothic" w:hAnsi="Times" w:cs="Times"/>
                      <w:lang w:eastAsia="zh-CN"/>
                    </w:rPr>
                    <w:t>Part of the DL RBG inside the DL subband can be used</w:t>
                  </w:r>
                </w:p>
                <w:p w14:paraId="53B2F9CD" w14:textId="77777777" w:rsidR="00910BC2" w:rsidRDefault="006802DF">
                  <w:pPr>
                    <w:pStyle w:val="23"/>
                    <w:numPr>
                      <w:ilvl w:val="2"/>
                      <w:numId w:val="5"/>
                    </w:numPr>
                    <w:suppressAutoHyphens w:val="0"/>
                    <w:spacing w:after="0"/>
                    <w:rPr>
                      <w:rFonts w:ascii="Times" w:eastAsia="Malgun Gothic" w:hAnsi="Times" w:cs="Times"/>
                      <w:lang w:eastAsia="zh-CN"/>
                    </w:rPr>
                  </w:pPr>
                  <w:r>
                    <w:rPr>
                      <w:rFonts w:ascii="Times" w:eastAsia="Malgun Gothic" w:hAnsi="Times" w:cs="Times"/>
                      <w:lang w:eastAsia="zh-CN"/>
                    </w:rPr>
                    <w:t>Part of the UL RBG inside the UL subband can be used</w:t>
                  </w:r>
                </w:p>
                <w:p w14:paraId="142608E3" w14:textId="77777777" w:rsidR="00910BC2" w:rsidRDefault="006802DF">
                  <w:pPr>
                    <w:pStyle w:val="23"/>
                    <w:numPr>
                      <w:ilvl w:val="1"/>
                      <w:numId w:val="5"/>
                    </w:numPr>
                    <w:suppressAutoHyphens w:val="0"/>
                    <w:spacing w:after="0"/>
                    <w:rPr>
                      <w:rFonts w:ascii="Times" w:eastAsia="Malgun Gothic" w:hAnsi="Times" w:cs="Times"/>
                      <w:lang w:eastAsia="zh-CN"/>
                    </w:rPr>
                  </w:pPr>
                  <w:r>
                    <w:rPr>
                      <w:rFonts w:ascii="Times" w:eastAsia="Malgun Gothic" w:hAnsi="Times" w:cs="Times"/>
                      <w:lang w:eastAsia="zh-CN"/>
                    </w:rPr>
                    <w:t xml:space="preserve">Option 2: </w:t>
                  </w:r>
                </w:p>
                <w:p w14:paraId="122FB706" w14:textId="77777777" w:rsidR="00910BC2" w:rsidRDefault="006802DF">
                  <w:pPr>
                    <w:pStyle w:val="23"/>
                    <w:numPr>
                      <w:ilvl w:val="2"/>
                      <w:numId w:val="5"/>
                    </w:numPr>
                    <w:suppressAutoHyphens w:val="0"/>
                    <w:spacing w:after="0"/>
                    <w:rPr>
                      <w:rFonts w:ascii="Times" w:eastAsia="Malgun Gothic" w:hAnsi="Times" w:cs="Times"/>
                      <w:lang w:eastAsia="zh-CN"/>
                    </w:rPr>
                  </w:pPr>
                  <w:r>
                    <w:rPr>
                      <w:rFonts w:ascii="Times" w:eastAsia="Malgun Gothic" w:hAnsi="Times" w:cs="Times"/>
                      <w:lang w:eastAsia="zh-CN"/>
                    </w:rPr>
                    <w:t>Part of the DL RBG inside the DL subband cannot be used</w:t>
                  </w:r>
                </w:p>
                <w:p w14:paraId="4B8D0A64" w14:textId="77777777" w:rsidR="00910BC2" w:rsidRDefault="006802DF">
                  <w:pPr>
                    <w:pStyle w:val="23"/>
                    <w:numPr>
                      <w:ilvl w:val="2"/>
                      <w:numId w:val="5"/>
                    </w:numPr>
                    <w:suppressAutoHyphens w:val="0"/>
                    <w:spacing w:after="0"/>
                    <w:rPr>
                      <w:rFonts w:ascii="Times" w:eastAsia="Malgun Gothic" w:hAnsi="Times" w:cs="Times"/>
                      <w:lang w:eastAsia="zh-CN"/>
                    </w:rPr>
                  </w:pPr>
                  <w:r>
                    <w:rPr>
                      <w:rFonts w:ascii="Times" w:eastAsia="Malgun Gothic" w:hAnsi="Times" w:cs="Times"/>
                      <w:lang w:eastAsia="zh-CN"/>
                    </w:rPr>
                    <w:t>Part of the UL RBG inside the UL subband cannot be used</w:t>
                  </w:r>
                </w:p>
                <w:p w14:paraId="7CD4746B" w14:textId="77777777" w:rsidR="00910BC2" w:rsidRDefault="006802DF">
                  <w:pPr>
                    <w:pStyle w:val="23"/>
                    <w:tabs>
                      <w:tab w:val="left" w:pos="0"/>
                    </w:tabs>
                    <w:suppressAutoHyphens w:val="0"/>
                    <w:spacing w:after="0"/>
                    <w:ind w:left="0"/>
                    <w:rPr>
                      <w:rFonts w:ascii="Times" w:eastAsia="Malgun Gothic" w:hAnsi="Times" w:cs="Times"/>
                      <w:lang w:eastAsia="zh-CN"/>
                    </w:rPr>
                  </w:pPr>
                  <w:r>
                    <w:rPr>
                      <w:rFonts w:ascii="Times" w:eastAsia="Malgun Gothic" w:hAnsi="Times" w:cs="Times"/>
                      <w:lang w:eastAsia="zh-CN"/>
                    </w:rPr>
                    <w:t>FFS: The part of the RBG outside.</w:t>
                  </w:r>
                </w:p>
                <w:p w14:paraId="7D8321C1" w14:textId="77777777" w:rsidR="00910BC2" w:rsidRDefault="00910BC2">
                  <w:pPr>
                    <w:rPr>
                      <w:rFonts w:eastAsia="微软雅黑"/>
                    </w:rPr>
                  </w:pPr>
                </w:p>
              </w:tc>
            </w:tr>
          </w:tbl>
          <w:p w14:paraId="2EBE8261" w14:textId="77777777" w:rsidR="00910BC2" w:rsidRDefault="00910BC2">
            <w:pPr>
              <w:rPr>
                <w:rFonts w:eastAsia="微软雅黑"/>
              </w:rPr>
            </w:pPr>
          </w:p>
        </w:tc>
      </w:tr>
      <w:tr w:rsidR="00910BC2" w14:paraId="6C122B36" w14:textId="77777777">
        <w:tc>
          <w:tcPr>
            <w:tcW w:w="1840" w:type="dxa"/>
            <w:tcBorders>
              <w:top w:val="single" w:sz="4" w:space="0" w:color="000000"/>
              <w:left w:val="single" w:sz="4" w:space="0" w:color="000000"/>
              <w:bottom w:val="single" w:sz="4" w:space="0" w:color="000000"/>
              <w:right w:val="single" w:sz="4" w:space="0" w:color="000000"/>
            </w:tcBorders>
          </w:tcPr>
          <w:p w14:paraId="58D62161" w14:textId="77777777" w:rsidR="00910BC2" w:rsidRDefault="006802DF">
            <w:pPr>
              <w:jc w:val="center"/>
              <w:rPr>
                <w:rFonts w:eastAsia="微软雅黑"/>
              </w:rPr>
            </w:pPr>
            <w:r>
              <w:rPr>
                <w:rFonts w:eastAsia="微软雅黑"/>
              </w:rPr>
              <w:lastRenderedPageBreak/>
              <w:t>Sony</w:t>
            </w:r>
          </w:p>
        </w:tc>
        <w:tc>
          <w:tcPr>
            <w:tcW w:w="7219" w:type="dxa"/>
            <w:tcBorders>
              <w:top w:val="single" w:sz="4" w:space="0" w:color="000000"/>
              <w:left w:val="single" w:sz="4" w:space="0" w:color="000000"/>
              <w:bottom w:val="single" w:sz="4" w:space="0" w:color="000000"/>
              <w:right w:val="single" w:sz="4" w:space="0" w:color="000000"/>
            </w:tcBorders>
          </w:tcPr>
          <w:p w14:paraId="29CB7CED" w14:textId="77777777" w:rsidR="00910BC2" w:rsidRDefault="006802DF">
            <w:pPr>
              <w:rPr>
                <w:rFonts w:eastAsiaTheme="minorEastAsia"/>
              </w:rPr>
            </w:pPr>
            <w:r>
              <w:rPr>
                <w:rFonts w:eastAsiaTheme="minorEastAsia"/>
              </w:rPr>
              <w:t>It is strange that we put in all the options that has already been ruled out, for example in Section 6.1.1, we still have these alternatives where we already agreed to go for Alt-4:</w:t>
            </w:r>
          </w:p>
          <w:p w14:paraId="7E845F25" w14:textId="77777777" w:rsidR="00910BC2" w:rsidRDefault="00910BC2">
            <w:pPr>
              <w:rPr>
                <w:rFonts w:eastAsiaTheme="minorEastAsia"/>
              </w:rPr>
            </w:pPr>
          </w:p>
          <w:p w14:paraId="3743007C" w14:textId="77777777" w:rsidR="00910BC2" w:rsidRDefault="006802DF">
            <w:pPr>
              <w:numPr>
                <w:ilvl w:val="0"/>
                <w:numId w:val="31"/>
              </w:numPr>
              <w:tabs>
                <w:tab w:val="clear" w:pos="720"/>
              </w:tabs>
              <w:ind w:hanging="357"/>
              <w:rPr>
                <w:rFonts w:eastAsia="等线"/>
                <w:color w:val="FF0000"/>
                <w:u w:val="single"/>
                <w:lang w:val="en-GB"/>
              </w:rPr>
            </w:pPr>
            <w:r>
              <w:rPr>
                <w:rFonts w:eastAsia="等线"/>
                <w:color w:val="FF0000"/>
                <w:u w:val="single"/>
                <w:lang w:val="en-GB"/>
              </w:rPr>
              <w:t>SBFD operation</w:t>
            </w:r>
            <w:r>
              <w:rPr>
                <w:rFonts w:eastAsia="等线"/>
                <w:bCs/>
                <w:color w:val="FF0000"/>
                <w:u w:val="single"/>
                <w:lang w:val="en-GB"/>
              </w:rPr>
              <w:t xml:space="preserve"> Alt 1:</w:t>
            </w:r>
          </w:p>
          <w:p w14:paraId="20765A35" w14:textId="77777777" w:rsidR="00910BC2" w:rsidRDefault="006802DF">
            <w:pPr>
              <w:numPr>
                <w:ilvl w:val="1"/>
                <w:numId w:val="31"/>
              </w:numPr>
              <w:ind w:hanging="357"/>
              <w:rPr>
                <w:rFonts w:eastAsia="等线"/>
                <w:color w:val="FF0000"/>
                <w:u w:val="single"/>
                <w:lang w:val="en-GB"/>
              </w:rPr>
            </w:pPr>
            <w:r>
              <w:rPr>
                <w:rFonts w:eastAsia="等线"/>
                <w:color w:val="FF0000"/>
                <w:u w:val="single"/>
                <w:lang w:val="en-GB"/>
              </w:rPr>
              <w:t xml:space="preserve">Time and frequency locations of subbands for SBFD operation are not known to UEs. </w:t>
            </w:r>
          </w:p>
          <w:p w14:paraId="776F6FD4" w14:textId="77777777" w:rsidR="00910BC2" w:rsidRDefault="006802DF">
            <w:pPr>
              <w:numPr>
                <w:ilvl w:val="1"/>
                <w:numId w:val="31"/>
              </w:numPr>
              <w:ind w:hanging="357"/>
              <w:rPr>
                <w:rFonts w:eastAsia="等线"/>
                <w:color w:val="FF0000"/>
                <w:u w:val="single"/>
                <w:lang w:val="en-GB"/>
              </w:rPr>
            </w:pPr>
            <w:r>
              <w:rPr>
                <w:rFonts w:eastAsia="等线"/>
                <w:color w:val="FF0000"/>
                <w:u w:val="single"/>
                <w:lang w:val="en-GB"/>
              </w:rPr>
              <w:t>UE behaviors follow existing specifications without introducing new UE behaviors for SBFD operation at gNB side.</w:t>
            </w:r>
          </w:p>
          <w:p w14:paraId="09220A49" w14:textId="77777777" w:rsidR="00910BC2" w:rsidRDefault="006802DF">
            <w:pPr>
              <w:numPr>
                <w:ilvl w:val="0"/>
                <w:numId w:val="31"/>
              </w:numPr>
              <w:tabs>
                <w:tab w:val="clear" w:pos="720"/>
              </w:tabs>
              <w:ind w:hanging="357"/>
              <w:rPr>
                <w:rFonts w:eastAsia="等线"/>
                <w:color w:val="FF0000"/>
                <w:u w:val="single"/>
                <w:lang w:val="en-GB"/>
              </w:rPr>
            </w:pPr>
            <w:r>
              <w:rPr>
                <w:rFonts w:eastAsia="等线"/>
                <w:color w:val="FF0000"/>
                <w:u w:val="single"/>
                <w:lang w:val="en-GB"/>
              </w:rPr>
              <w:t>SBFD operation Alt 2:</w:t>
            </w:r>
          </w:p>
          <w:p w14:paraId="79F14624" w14:textId="77777777" w:rsidR="00910BC2" w:rsidRDefault="006802DF">
            <w:pPr>
              <w:numPr>
                <w:ilvl w:val="1"/>
                <w:numId w:val="31"/>
              </w:numPr>
              <w:ind w:hanging="357"/>
              <w:rPr>
                <w:rFonts w:eastAsia="等线"/>
                <w:color w:val="FF0000"/>
                <w:u w:val="single"/>
                <w:lang w:val="en-GB"/>
              </w:rPr>
            </w:pPr>
            <w:r>
              <w:rPr>
                <w:rFonts w:eastAsia="等线"/>
                <w:color w:val="FF0000"/>
                <w:u w:val="single"/>
                <w:lang w:val="en-GB"/>
              </w:rPr>
              <w:t xml:space="preserve">Time and frequency locations of subbands for SBFD operation are not known to UEs. </w:t>
            </w:r>
          </w:p>
          <w:p w14:paraId="381CD90D" w14:textId="77777777" w:rsidR="00910BC2" w:rsidRDefault="006802DF">
            <w:pPr>
              <w:numPr>
                <w:ilvl w:val="1"/>
                <w:numId w:val="31"/>
              </w:numPr>
              <w:ind w:hanging="357"/>
              <w:rPr>
                <w:rFonts w:eastAsia="等线"/>
                <w:color w:val="FF0000"/>
                <w:u w:val="single"/>
                <w:lang w:val="en-GB"/>
              </w:rPr>
            </w:pPr>
            <w:r>
              <w:rPr>
                <w:rFonts w:eastAsia="等线"/>
                <w:color w:val="FF0000"/>
                <w:u w:val="single"/>
                <w:lang w:val="en-GB"/>
              </w:rPr>
              <w:t>UE behaviors for non-SBFD aware UEs follow existing specifications.</w:t>
            </w:r>
          </w:p>
          <w:p w14:paraId="45BF98DF" w14:textId="77777777" w:rsidR="00910BC2" w:rsidRDefault="006802DF">
            <w:pPr>
              <w:numPr>
                <w:ilvl w:val="1"/>
                <w:numId w:val="31"/>
              </w:numPr>
              <w:ind w:hanging="357"/>
              <w:rPr>
                <w:rFonts w:eastAsia="等线"/>
                <w:color w:val="FF0000"/>
                <w:u w:val="single"/>
                <w:lang w:val="en-GB"/>
              </w:rPr>
            </w:pPr>
            <w:r>
              <w:rPr>
                <w:rFonts w:eastAsia="等线"/>
                <w:color w:val="FF0000"/>
                <w:u w:val="single"/>
                <w:lang w:val="en-GB"/>
              </w:rPr>
              <w:t>From RAN1 perspective, new UE behaviors can be introduced for SBFD aware UEs</w:t>
            </w:r>
          </w:p>
          <w:p w14:paraId="625871FC" w14:textId="77777777" w:rsidR="00910BC2" w:rsidRDefault="006802DF">
            <w:pPr>
              <w:numPr>
                <w:ilvl w:val="0"/>
                <w:numId w:val="31"/>
              </w:numPr>
              <w:tabs>
                <w:tab w:val="clear" w:pos="720"/>
              </w:tabs>
              <w:ind w:hanging="357"/>
              <w:rPr>
                <w:rFonts w:eastAsia="等线"/>
                <w:color w:val="FF0000"/>
                <w:u w:val="single"/>
                <w:lang w:val="en-GB"/>
              </w:rPr>
            </w:pPr>
            <w:r>
              <w:rPr>
                <w:rFonts w:eastAsia="等线"/>
                <w:color w:val="FF0000"/>
                <w:u w:val="single"/>
                <w:lang w:val="en-GB"/>
              </w:rPr>
              <w:t>SBFD operation Alt 3:</w:t>
            </w:r>
          </w:p>
          <w:p w14:paraId="7619BB9E" w14:textId="77777777" w:rsidR="00910BC2" w:rsidRDefault="006802DF">
            <w:pPr>
              <w:numPr>
                <w:ilvl w:val="1"/>
                <w:numId w:val="31"/>
              </w:numPr>
              <w:ind w:hanging="357"/>
              <w:rPr>
                <w:rFonts w:eastAsia="等线"/>
                <w:color w:val="FF0000"/>
                <w:u w:val="single"/>
                <w:lang w:val="en-GB"/>
              </w:rPr>
            </w:pPr>
            <w:r>
              <w:rPr>
                <w:rFonts w:eastAsia="等线"/>
                <w:color w:val="FF0000"/>
                <w:u w:val="single"/>
                <w:lang w:val="en-GB"/>
              </w:rPr>
              <w:t xml:space="preserve">Only time location of subbands for SBFD operation is known to SBFD aware UEs. </w:t>
            </w:r>
          </w:p>
          <w:p w14:paraId="543F8BE4" w14:textId="77777777" w:rsidR="00910BC2" w:rsidRDefault="006802DF">
            <w:pPr>
              <w:numPr>
                <w:ilvl w:val="1"/>
                <w:numId w:val="31"/>
              </w:numPr>
              <w:ind w:hanging="357"/>
              <w:rPr>
                <w:rFonts w:eastAsia="等线"/>
                <w:color w:val="FF0000"/>
                <w:u w:val="single"/>
                <w:lang w:val="en-GB"/>
              </w:rPr>
            </w:pPr>
            <w:r>
              <w:rPr>
                <w:rFonts w:eastAsia="等线"/>
                <w:color w:val="FF0000"/>
                <w:u w:val="single"/>
                <w:lang w:val="en-GB"/>
              </w:rPr>
              <w:t>UE behaviors for non-SBFD aware UEs follow existing specifications.</w:t>
            </w:r>
          </w:p>
          <w:p w14:paraId="24E68E75" w14:textId="77777777" w:rsidR="00910BC2" w:rsidRDefault="006802DF">
            <w:pPr>
              <w:numPr>
                <w:ilvl w:val="1"/>
                <w:numId w:val="31"/>
              </w:numPr>
              <w:ind w:hanging="357"/>
              <w:rPr>
                <w:rFonts w:eastAsia="等线"/>
                <w:color w:val="FF0000"/>
                <w:u w:val="single"/>
                <w:lang w:val="en-GB"/>
              </w:rPr>
            </w:pPr>
            <w:r>
              <w:rPr>
                <w:rFonts w:eastAsia="等线"/>
                <w:color w:val="FF0000"/>
                <w:u w:val="single"/>
                <w:lang w:val="en-GB"/>
              </w:rPr>
              <w:t xml:space="preserve">From RAN1 perspective, new UE behaviors can be introduced for SBFD aware UEs based on the time location of subbands for SBFD operation </w:t>
            </w:r>
          </w:p>
          <w:p w14:paraId="3BF3F62C" w14:textId="77777777" w:rsidR="00910BC2" w:rsidRDefault="006802DF">
            <w:pPr>
              <w:numPr>
                <w:ilvl w:val="0"/>
                <w:numId w:val="31"/>
              </w:numPr>
              <w:tabs>
                <w:tab w:val="clear" w:pos="720"/>
              </w:tabs>
              <w:ind w:hanging="357"/>
              <w:rPr>
                <w:rFonts w:eastAsia="等线"/>
                <w:color w:val="FF0000"/>
                <w:u w:val="single"/>
                <w:lang w:val="en-GB"/>
              </w:rPr>
            </w:pPr>
            <w:r>
              <w:rPr>
                <w:rFonts w:eastAsia="等线"/>
                <w:color w:val="FF0000"/>
                <w:u w:val="single"/>
                <w:lang w:val="en-GB"/>
              </w:rPr>
              <w:t>SBFD operation Alt 4:</w:t>
            </w:r>
          </w:p>
          <w:p w14:paraId="1937BD65" w14:textId="77777777" w:rsidR="00910BC2" w:rsidRDefault="006802DF">
            <w:pPr>
              <w:numPr>
                <w:ilvl w:val="1"/>
                <w:numId w:val="31"/>
              </w:numPr>
              <w:ind w:hanging="357"/>
              <w:rPr>
                <w:rFonts w:eastAsia="等线"/>
                <w:color w:val="FF0000"/>
                <w:u w:val="single"/>
                <w:lang w:val="en-GB"/>
              </w:rPr>
            </w:pPr>
            <w:r>
              <w:rPr>
                <w:rFonts w:eastAsia="等线"/>
                <w:color w:val="FF0000"/>
                <w:u w:val="single"/>
                <w:lang w:val="en-GB"/>
              </w:rPr>
              <w:t xml:space="preserve">Both time and frequency locations of subbands for SBFD operation are known to SBFD aware UEs. </w:t>
            </w:r>
          </w:p>
          <w:p w14:paraId="0A698324" w14:textId="77777777" w:rsidR="00910BC2" w:rsidRDefault="006802DF">
            <w:pPr>
              <w:numPr>
                <w:ilvl w:val="1"/>
                <w:numId w:val="31"/>
              </w:numPr>
              <w:ind w:hanging="357"/>
              <w:rPr>
                <w:rFonts w:eastAsia="等线"/>
                <w:color w:val="FF0000"/>
                <w:u w:val="single"/>
                <w:lang w:val="en-GB"/>
              </w:rPr>
            </w:pPr>
            <w:r>
              <w:rPr>
                <w:rFonts w:eastAsia="等线"/>
                <w:color w:val="FF0000"/>
                <w:u w:val="single"/>
                <w:lang w:val="en-GB"/>
              </w:rPr>
              <w:t>UE behaviors for non-SBFD aware UEs follow existing specifications.</w:t>
            </w:r>
          </w:p>
          <w:p w14:paraId="0CD8BF71" w14:textId="77777777" w:rsidR="00910BC2" w:rsidRDefault="006802DF">
            <w:pPr>
              <w:numPr>
                <w:ilvl w:val="1"/>
                <w:numId w:val="31"/>
              </w:numPr>
              <w:ind w:hanging="357"/>
              <w:rPr>
                <w:rFonts w:eastAsia="等线"/>
                <w:color w:val="FF0000"/>
                <w:u w:val="single"/>
                <w:lang w:val="en-GB"/>
              </w:rPr>
            </w:pPr>
            <w:r>
              <w:rPr>
                <w:rFonts w:eastAsia="等线"/>
                <w:color w:val="FF0000"/>
                <w:u w:val="single"/>
                <w:lang w:val="en-GB"/>
              </w:rPr>
              <w:t>From RAN1 perspective, new UE behaviors can be introduced for SBFD aware UEs based on the time and frequency locations of subbands for SBFD operation.</w:t>
            </w:r>
          </w:p>
          <w:p w14:paraId="723510D7" w14:textId="77777777" w:rsidR="00910BC2" w:rsidRDefault="00910BC2">
            <w:pPr>
              <w:rPr>
                <w:rFonts w:eastAsiaTheme="minorEastAsia"/>
              </w:rPr>
            </w:pPr>
          </w:p>
          <w:p w14:paraId="78D3EA2F" w14:textId="77777777" w:rsidR="00910BC2" w:rsidRDefault="00910BC2">
            <w:pPr>
              <w:rPr>
                <w:rFonts w:eastAsiaTheme="minorEastAsia"/>
              </w:rPr>
            </w:pPr>
          </w:p>
          <w:p w14:paraId="74CC046F" w14:textId="77777777" w:rsidR="00910BC2" w:rsidRDefault="006802DF">
            <w:pPr>
              <w:rPr>
                <w:rFonts w:eastAsiaTheme="minorEastAsia"/>
              </w:rPr>
            </w:pPr>
            <w:r>
              <w:rPr>
                <w:rFonts w:eastAsiaTheme="minorEastAsia"/>
              </w:rPr>
              <w:t xml:space="preserve">I think the TR is a summary of the outcome of the Study rather than a compilation of a </w:t>
            </w:r>
            <w:r>
              <w:rPr>
                <w:rFonts w:eastAsiaTheme="minorEastAsia"/>
              </w:rPr>
              <w:lastRenderedPageBreak/>
              <w:t>list of previous agreements.  For example for the above text, we could say in the TR (instead of listing all the alternatives in previous agreement):</w:t>
            </w:r>
          </w:p>
          <w:p w14:paraId="51D2FDCD" w14:textId="77777777" w:rsidR="00910BC2" w:rsidRDefault="00910BC2">
            <w:pPr>
              <w:rPr>
                <w:rFonts w:eastAsiaTheme="minorEastAsia"/>
              </w:rPr>
            </w:pPr>
          </w:p>
          <w:p w14:paraId="265F7578" w14:textId="77777777" w:rsidR="00910BC2" w:rsidRDefault="006802DF">
            <w:pPr>
              <w:ind w:left="720"/>
              <w:rPr>
                <w:rFonts w:eastAsiaTheme="minorEastAsia"/>
                <w:i/>
                <w:iCs/>
              </w:rPr>
            </w:pPr>
            <w:r>
              <w:rPr>
                <w:rFonts w:eastAsiaTheme="minorEastAsia"/>
                <w:i/>
                <w:iCs/>
              </w:rPr>
              <w:t xml:space="preserve">The SI focused on SBFD time and frequency </w:t>
            </w:r>
            <w:proofErr w:type="gramStart"/>
            <w:r>
              <w:rPr>
                <w:rFonts w:eastAsiaTheme="minorEastAsia"/>
                <w:i/>
                <w:iCs/>
              </w:rPr>
              <w:t>location, that</w:t>
            </w:r>
            <w:proofErr w:type="gramEnd"/>
            <w:r>
              <w:rPr>
                <w:rFonts w:eastAsiaTheme="minorEastAsia"/>
                <w:i/>
                <w:iCs/>
              </w:rPr>
              <w:t xml:space="preserve"> are known to SBFD aware UEs.</w:t>
            </w:r>
          </w:p>
          <w:p w14:paraId="372A47D3" w14:textId="77777777" w:rsidR="00910BC2" w:rsidRDefault="00910BC2">
            <w:pPr>
              <w:rPr>
                <w:rFonts w:eastAsiaTheme="minorEastAsia"/>
              </w:rPr>
            </w:pPr>
          </w:p>
        </w:tc>
      </w:tr>
      <w:tr w:rsidR="00910BC2" w14:paraId="16AAAB1E" w14:textId="77777777">
        <w:tc>
          <w:tcPr>
            <w:tcW w:w="1840" w:type="dxa"/>
            <w:tcBorders>
              <w:top w:val="single" w:sz="4" w:space="0" w:color="000000"/>
              <w:left w:val="single" w:sz="4" w:space="0" w:color="000000"/>
              <w:bottom w:val="single" w:sz="4" w:space="0" w:color="000000"/>
              <w:right w:val="single" w:sz="4" w:space="0" w:color="000000"/>
            </w:tcBorders>
          </w:tcPr>
          <w:p w14:paraId="1010B45A" w14:textId="77777777" w:rsidR="00910BC2" w:rsidRDefault="006802DF">
            <w:pPr>
              <w:jc w:val="center"/>
              <w:rPr>
                <w:rFonts w:eastAsia="Malgun Gothic"/>
                <w:lang w:eastAsia="ko-KR"/>
              </w:rPr>
            </w:pPr>
            <w:r>
              <w:rPr>
                <w:rFonts w:eastAsia="Malgun Gothic"/>
                <w:lang w:eastAsia="ko-KR"/>
              </w:rPr>
              <w:lastRenderedPageBreak/>
              <w:t>LG Electronics</w:t>
            </w:r>
          </w:p>
        </w:tc>
        <w:tc>
          <w:tcPr>
            <w:tcW w:w="7219" w:type="dxa"/>
            <w:tcBorders>
              <w:top w:val="single" w:sz="4" w:space="0" w:color="000000"/>
              <w:left w:val="single" w:sz="4" w:space="0" w:color="000000"/>
              <w:bottom w:val="single" w:sz="4" w:space="0" w:color="000000"/>
              <w:right w:val="single" w:sz="4" w:space="0" w:color="000000"/>
            </w:tcBorders>
          </w:tcPr>
          <w:p w14:paraId="6BE38C60" w14:textId="77777777" w:rsidR="00910BC2" w:rsidRDefault="006802DF">
            <w:pPr>
              <w:rPr>
                <w:rFonts w:eastAsia="Malgun Gothic"/>
                <w:lang w:eastAsia="ko-KR"/>
              </w:rPr>
            </w:pPr>
            <w:r>
              <w:rPr>
                <w:rFonts w:eastAsia="Malgun Gothic"/>
                <w:lang w:eastAsia="ko-KR"/>
              </w:rPr>
              <w:t xml:space="preserve">Generally fine with the proposal. </w:t>
            </w:r>
          </w:p>
          <w:p w14:paraId="138D3B1C" w14:textId="77777777" w:rsidR="00910BC2" w:rsidRDefault="006802DF">
            <w:pPr>
              <w:rPr>
                <w:rFonts w:eastAsia="Malgun Gothic"/>
                <w:lang w:eastAsia="ko-KR"/>
              </w:rPr>
            </w:pPr>
            <w:r>
              <w:rPr>
                <w:rFonts w:eastAsia="Malgun Gothic"/>
                <w:lang w:eastAsia="ko-KR"/>
              </w:rPr>
              <w:t xml:space="preserve">Wondering to capture all agreements with the ‘FFS’ and ‘whether/how’ in the draft TR. </w:t>
            </w:r>
          </w:p>
          <w:p w14:paraId="2C215AF1" w14:textId="77777777" w:rsidR="00910BC2" w:rsidRDefault="006802DF">
            <w:pPr>
              <w:rPr>
                <w:rFonts w:eastAsia="Malgun Gothic"/>
                <w:lang w:eastAsia="ko-KR"/>
              </w:rPr>
            </w:pPr>
            <w:r>
              <w:rPr>
                <w:rFonts w:eastAsia="Malgun Gothic"/>
                <w:lang w:eastAsia="ko-KR"/>
              </w:rPr>
              <w:t xml:space="preserve">Suggest </w:t>
            </w:r>
            <w:proofErr w:type="gramStart"/>
            <w:r>
              <w:rPr>
                <w:rFonts w:eastAsia="Malgun Gothic"/>
                <w:lang w:eastAsia="ko-KR"/>
              </w:rPr>
              <w:t>to delete</w:t>
            </w:r>
            <w:proofErr w:type="gramEnd"/>
            <w:r>
              <w:rPr>
                <w:rFonts w:eastAsia="Malgun Gothic"/>
                <w:lang w:eastAsia="ko-KR"/>
              </w:rPr>
              <w:t xml:space="preserve"> the sentences with ‘FFS’ and ‘whether/how’.</w:t>
            </w:r>
          </w:p>
        </w:tc>
      </w:tr>
      <w:tr w:rsidR="00910BC2" w14:paraId="549E77D7" w14:textId="77777777">
        <w:tc>
          <w:tcPr>
            <w:tcW w:w="1840" w:type="dxa"/>
            <w:tcBorders>
              <w:top w:val="single" w:sz="4" w:space="0" w:color="000000"/>
              <w:left w:val="single" w:sz="4" w:space="0" w:color="000000"/>
              <w:bottom w:val="single" w:sz="4" w:space="0" w:color="000000"/>
              <w:right w:val="single" w:sz="4" w:space="0" w:color="000000"/>
            </w:tcBorders>
          </w:tcPr>
          <w:p w14:paraId="2C735007" w14:textId="77777777" w:rsidR="00910BC2" w:rsidRDefault="006802DF">
            <w:pPr>
              <w:jc w:val="center"/>
              <w:rPr>
                <w:rFonts w:eastAsia="微软雅黑"/>
                <w:lang w:eastAsia="zh-CN"/>
              </w:rPr>
            </w:pPr>
            <w:r>
              <w:rPr>
                <w:rFonts w:eastAsia="微软雅黑"/>
              </w:rPr>
              <w:t>Ericsson</w:t>
            </w:r>
          </w:p>
        </w:tc>
        <w:tc>
          <w:tcPr>
            <w:tcW w:w="7219" w:type="dxa"/>
            <w:tcBorders>
              <w:top w:val="single" w:sz="4" w:space="0" w:color="000000"/>
              <w:left w:val="single" w:sz="4" w:space="0" w:color="000000"/>
              <w:bottom w:val="single" w:sz="4" w:space="0" w:color="000000"/>
              <w:right w:val="single" w:sz="4" w:space="0" w:color="000000"/>
            </w:tcBorders>
          </w:tcPr>
          <w:p w14:paraId="5ED1E3E0" w14:textId="77777777" w:rsidR="00910BC2" w:rsidRDefault="006802DF">
            <w:pPr>
              <w:rPr>
                <w:rFonts w:eastAsia="微软雅黑"/>
              </w:rPr>
            </w:pPr>
            <w:r>
              <w:rPr>
                <w:rFonts w:eastAsia="微软雅黑"/>
              </w:rPr>
              <w:t>Agree with comment from Sony</w:t>
            </w:r>
          </w:p>
          <w:p w14:paraId="351FDF38" w14:textId="77777777" w:rsidR="00910BC2" w:rsidRDefault="00910BC2">
            <w:pPr>
              <w:rPr>
                <w:rFonts w:eastAsia="微软雅黑"/>
              </w:rPr>
            </w:pPr>
          </w:p>
          <w:p w14:paraId="22C32ED4" w14:textId="77777777" w:rsidR="00910BC2" w:rsidRDefault="006802DF">
            <w:pPr>
              <w:rPr>
                <w:rFonts w:eastAsia="微软雅黑"/>
              </w:rPr>
            </w:pPr>
            <w:r>
              <w:rPr>
                <w:rFonts w:eastAsia="微软雅黑"/>
              </w:rPr>
              <w:t>Also, in Section 6.1.1.3, Option 1 and Option 2 are reused twice which can create some confusion.</w:t>
            </w:r>
          </w:p>
          <w:p w14:paraId="34E8396F" w14:textId="77777777" w:rsidR="00910BC2" w:rsidRDefault="00910BC2">
            <w:pPr>
              <w:rPr>
                <w:rFonts w:eastAsia="微软雅黑"/>
              </w:rPr>
            </w:pPr>
          </w:p>
          <w:p w14:paraId="4BF01690" w14:textId="77777777" w:rsidR="00910BC2" w:rsidRDefault="006802DF">
            <w:pPr>
              <w:rPr>
                <w:rFonts w:eastAsia="微软雅黑"/>
                <w:lang w:eastAsia="zh-CN"/>
              </w:rPr>
            </w:pPr>
            <w:r>
              <w:rPr>
                <w:rFonts w:eastAsia="微软雅黑"/>
              </w:rPr>
              <w:t>Question: out of all the agreements we made so far, what rationale was used for deciding which agreements to list in the body of TR?</w:t>
            </w:r>
          </w:p>
        </w:tc>
      </w:tr>
      <w:tr w:rsidR="00910BC2" w14:paraId="3D91891A" w14:textId="77777777">
        <w:tc>
          <w:tcPr>
            <w:tcW w:w="1840" w:type="dxa"/>
            <w:tcBorders>
              <w:top w:val="single" w:sz="4" w:space="0" w:color="000000"/>
              <w:left w:val="single" w:sz="4" w:space="0" w:color="000000"/>
              <w:bottom w:val="single" w:sz="4" w:space="0" w:color="000000"/>
              <w:right w:val="single" w:sz="4" w:space="0" w:color="000000"/>
            </w:tcBorders>
          </w:tcPr>
          <w:p w14:paraId="5E6851AA" w14:textId="77777777" w:rsidR="00910BC2" w:rsidRDefault="006802DF">
            <w:pPr>
              <w:jc w:val="center"/>
              <w:rPr>
                <w:rFonts w:eastAsia="微软雅黑"/>
              </w:rPr>
            </w:pPr>
            <w:r>
              <w:rPr>
                <w:rFonts w:eastAsia="微软雅黑"/>
              </w:rPr>
              <w:t>QC</w:t>
            </w:r>
          </w:p>
        </w:tc>
        <w:tc>
          <w:tcPr>
            <w:tcW w:w="7219" w:type="dxa"/>
            <w:tcBorders>
              <w:top w:val="single" w:sz="4" w:space="0" w:color="000000"/>
              <w:left w:val="single" w:sz="4" w:space="0" w:color="000000"/>
              <w:bottom w:val="single" w:sz="4" w:space="0" w:color="000000"/>
              <w:right w:val="single" w:sz="4" w:space="0" w:color="000000"/>
            </w:tcBorders>
          </w:tcPr>
          <w:p w14:paraId="6311C970" w14:textId="77777777" w:rsidR="00910BC2" w:rsidRDefault="006802DF">
            <w:pPr>
              <w:rPr>
                <w:rFonts w:eastAsia="微软雅黑"/>
              </w:rPr>
            </w:pPr>
            <w:r>
              <w:rPr>
                <w:rFonts w:eastAsia="微软雅黑"/>
              </w:rPr>
              <w:t xml:space="preserve">One minor comment regarding SBFD operation in SSB symbols. The current wording may give the impression that RAN1 has already done the study.  Suggest the wording below till RAN1 decide on this issue. </w:t>
            </w:r>
          </w:p>
          <w:p w14:paraId="3C69AFFE" w14:textId="77777777" w:rsidR="00910BC2" w:rsidRDefault="006802DF">
            <w:pPr>
              <w:rPr>
                <w:rFonts w:eastAsia="微软雅黑"/>
              </w:rPr>
            </w:pPr>
            <w:r>
              <w:rPr>
                <w:color w:val="FF0000"/>
                <w:u w:val="single"/>
                <w:lang w:val="en-GB"/>
              </w:rPr>
              <w:t xml:space="preserve">Whether SBFD operation in SSB symbols is supported or not is </w:t>
            </w:r>
            <w:r>
              <w:rPr>
                <w:color w:val="FF0000"/>
                <w:highlight w:val="green"/>
                <w:u w:val="single"/>
                <w:lang w:val="en-GB"/>
              </w:rPr>
              <w:t>being</w:t>
            </w:r>
            <w:r>
              <w:rPr>
                <w:color w:val="FF0000"/>
                <w:u w:val="single"/>
                <w:lang w:val="en-GB"/>
              </w:rPr>
              <w:t xml:space="preserve"> studied in RAN1.</w:t>
            </w:r>
          </w:p>
        </w:tc>
      </w:tr>
      <w:tr w:rsidR="00910BC2" w14:paraId="3E5C759C" w14:textId="77777777">
        <w:tc>
          <w:tcPr>
            <w:tcW w:w="1840" w:type="dxa"/>
            <w:tcBorders>
              <w:top w:val="single" w:sz="4" w:space="0" w:color="000000"/>
              <w:left w:val="single" w:sz="4" w:space="0" w:color="000000"/>
              <w:bottom w:val="single" w:sz="4" w:space="0" w:color="000000"/>
              <w:right w:val="single" w:sz="4" w:space="0" w:color="000000"/>
            </w:tcBorders>
          </w:tcPr>
          <w:p w14:paraId="13457E85" w14:textId="77777777" w:rsidR="00910BC2" w:rsidRDefault="006802DF">
            <w:pPr>
              <w:jc w:val="center"/>
              <w:rPr>
                <w:rFonts w:eastAsia="微软雅黑"/>
                <w:lang w:eastAsia="zh-CN"/>
              </w:rPr>
            </w:pPr>
            <w:r>
              <w:rPr>
                <w:rFonts w:eastAsiaTheme="minorEastAsia"/>
                <w:lang w:eastAsia="zh-CN"/>
              </w:rPr>
              <w:t>Nokia, NSB</w:t>
            </w:r>
          </w:p>
        </w:tc>
        <w:tc>
          <w:tcPr>
            <w:tcW w:w="7219" w:type="dxa"/>
            <w:tcBorders>
              <w:top w:val="single" w:sz="4" w:space="0" w:color="000000"/>
              <w:left w:val="single" w:sz="4" w:space="0" w:color="000000"/>
              <w:bottom w:val="single" w:sz="4" w:space="0" w:color="000000"/>
              <w:right w:val="single" w:sz="4" w:space="0" w:color="000000"/>
            </w:tcBorders>
          </w:tcPr>
          <w:p w14:paraId="6C136026" w14:textId="77777777" w:rsidR="00910BC2" w:rsidRDefault="006802DF">
            <w:pPr>
              <w:rPr>
                <w:rFonts w:eastAsia="微软雅黑"/>
                <w:lang w:eastAsia="zh-CN"/>
              </w:rPr>
            </w:pPr>
            <w:r>
              <w:rPr>
                <w:rFonts w:eastAsiaTheme="minorEastAsia"/>
                <w:lang w:eastAsia="zh-CN"/>
              </w:rPr>
              <w:t>We</w:t>
            </w:r>
            <w:r>
              <w:rPr>
                <w:rFonts w:eastAsiaTheme="minorEastAsia"/>
              </w:rPr>
              <w:t xml:space="preserve"> are OK for the text. Considering concerns of some companies, we think we can keep the </w:t>
            </w:r>
            <w:r>
              <w:rPr>
                <w:rFonts w:eastAsiaTheme="minorEastAsia"/>
                <w:lang w:eastAsia="zh-CN"/>
              </w:rPr>
              <w:t>options in the text if only we provide clear summary/outcome of the discussion in SI phase.</w:t>
            </w:r>
          </w:p>
        </w:tc>
      </w:tr>
      <w:tr w:rsidR="00910BC2" w14:paraId="745F7742" w14:textId="77777777">
        <w:tc>
          <w:tcPr>
            <w:tcW w:w="1840" w:type="dxa"/>
            <w:tcBorders>
              <w:top w:val="single" w:sz="4" w:space="0" w:color="000000"/>
              <w:left w:val="single" w:sz="4" w:space="0" w:color="000000"/>
              <w:bottom w:val="single" w:sz="4" w:space="0" w:color="000000"/>
              <w:right w:val="single" w:sz="4" w:space="0" w:color="000000"/>
            </w:tcBorders>
          </w:tcPr>
          <w:p w14:paraId="7C18B969" w14:textId="77777777" w:rsidR="00910BC2" w:rsidRDefault="006802DF">
            <w:pPr>
              <w:jc w:val="center"/>
              <w:rPr>
                <w:rFonts w:eastAsia="微软雅黑"/>
              </w:rPr>
            </w:pPr>
            <w:r>
              <w:rPr>
                <w:rFonts w:eastAsia="微软雅黑"/>
                <w:lang w:eastAsia="zh-CN"/>
              </w:rPr>
              <w:t>Moderator</w:t>
            </w:r>
          </w:p>
        </w:tc>
        <w:tc>
          <w:tcPr>
            <w:tcW w:w="7219" w:type="dxa"/>
            <w:tcBorders>
              <w:top w:val="single" w:sz="4" w:space="0" w:color="000000"/>
              <w:left w:val="single" w:sz="4" w:space="0" w:color="000000"/>
              <w:bottom w:val="single" w:sz="4" w:space="0" w:color="000000"/>
              <w:right w:val="single" w:sz="4" w:space="0" w:color="000000"/>
            </w:tcBorders>
          </w:tcPr>
          <w:p w14:paraId="5B8DE5E2" w14:textId="77777777" w:rsidR="00910BC2" w:rsidRDefault="006802DF">
            <w:pPr>
              <w:rPr>
                <w:rFonts w:eastAsia="微软雅黑"/>
                <w:lang w:eastAsia="zh-CN"/>
              </w:rPr>
            </w:pPr>
            <w:r>
              <w:rPr>
                <w:rFonts w:eastAsia="微软雅黑"/>
                <w:lang w:eastAsia="zh-CN"/>
              </w:rPr>
              <w:t>Thanks for all your feedback and comments. It seems that the proposed TP is generally fine with companies.</w:t>
            </w:r>
          </w:p>
          <w:p w14:paraId="6DB8E8F0" w14:textId="77777777" w:rsidR="00910BC2" w:rsidRDefault="006802DF">
            <w:pPr>
              <w:rPr>
                <w:rFonts w:eastAsia="微软雅黑"/>
                <w:lang w:eastAsia="zh-CN"/>
              </w:rPr>
            </w:pPr>
            <w:r>
              <w:rPr>
                <w:rFonts w:eastAsia="微软雅黑"/>
                <w:lang w:eastAsia="zh-CN"/>
              </w:rPr>
              <w:t>Some feedback to the above comments below:</w:t>
            </w:r>
          </w:p>
          <w:p w14:paraId="69CD3738" w14:textId="77777777" w:rsidR="00910BC2" w:rsidRDefault="006802DF">
            <w:pPr>
              <w:rPr>
                <w:rFonts w:eastAsia="微软雅黑"/>
                <w:lang w:eastAsia="zh-CN"/>
              </w:rPr>
            </w:pPr>
            <w:r>
              <w:rPr>
                <w:rFonts w:eastAsia="微软雅黑"/>
                <w:lang w:eastAsia="zh-CN"/>
              </w:rPr>
              <w:t>@New H3C, the agreement in RAN1#112 starts with “</w:t>
            </w:r>
            <w:r>
              <w:rPr>
                <w:rFonts w:eastAsia="Malgun Gothic"/>
                <w:lang w:val="en-GB"/>
              </w:rPr>
              <w:t>For dynamic SBFD,</w:t>
            </w:r>
            <w:r>
              <w:rPr>
                <w:rFonts w:eastAsia="微软雅黑"/>
                <w:lang w:eastAsia="zh-CN"/>
              </w:rPr>
              <w:t xml:space="preserve">” and that </w:t>
            </w:r>
            <w:proofErr w:type="gramStart"/>
            <w:r>
              <w:rPr>
                <w:rFonts w:eastAsia="微软雅黑"/>
                <w:lang w:eastAsia="zh-CN"/>
              </w:rPr>
              <w:t>is</w:t>
            </w:r>
            <w:proofErr w:type="gramEnd"/>
            <w:r>
              <w:rPr>
                <w:rFonts w:eastAsia="微软雅黑"/>
                <w:lang w:eastAsia="zh-CN"/>
              </w:rPr>
              <w:t xml:space="preserve"> why “semi-static SBFD” is added for Option 1.</w:t>
            </w:r>
          </w:p>
          <w:p w14:paraId="00CC5F40" w14:textId="77777777" w:rsidR="00910BC2" w:rsidRDefault="006802DF">
            <w:pPr>
              <w:rPr>
                <w:rFonts w:eastAsiaTheme="minorEastAsia"/>
                <w:lang w:val="en-GB" w:eastAsia="zh-CN"/>
              </w:rPr>
            </w:pPr>
            <w:r>
              <w:rPr>
                <w:rFonts w:eastAsiaTheme="minorEastAsia"/>
                <w:lang w:val="en-GB" w:eastAsia="zh-CN"/>
              </w:rPr>
              <w:t>@</w:t>
            </w:r>
            <w:proofErr w:type="gramStart"/>
            <w:r>
              <w:rPr>
                <w:rFonts w:eastAsiaTheme="minorEastAsia"/>
                <w:lang w:val="en-GB" w:eastAsia="zh-CN"/>
              </w:rPr>
              <w:t>?,</w:t>
            </w:r>
            <w:proofErr w:type="gramEnd"/>
            <w:r>
              <w:rPr>
                <w:rFonts w:eastAsiaTheme="minorEastAsia"/>
                <w:lang w:val="en-GB" w:eastAsia="zh-CN"/>
              </w:rPr>
              <w:t xml:space="preserve"> regarding the “FFS: The part of the RBG outside.”, I think it may be better to check later whether/how to capture in the TR based on further discussions.</w:t>
            </w:r>
          </w:p>
          <w:p w14:paraId="3B6ED00D" w14:textId="77777777" w:rsidR="00910BC2" w:rsidRDefault="006802DF">
            <w:pPr>
              <w:rPr>
                <w:rFonts w:eastAsiaTheme="minorEastAsia"/>
                <w:lang w:val="en-GB" w:eastAsia="zh-CN"/>
              </w:rPr>
            </w:pPr>
            <w:r>
              <w:rPr>
                <w:rFonts w:eastAsiaTheme="minorEastAsia"/>
                <w:lang w:val="en-GB" w:eastAsia="zh-CN"/>
              </w:rPr>
              <w:t>@Sony/Ericsson, I understand your comment that we can directly go for Alt-4, which was agreed. But on the other hand, I feel that it is also useful to show other options in the TR so that people did not involve in the discussion can also know what options have been considered. Hope it clarifies the intention. Given that it seems majority companies are fine with having all the options in the TR, my proposal is to keep them for now.</w:t>
            </w:r>
          </w:p>
          <w:p w14:paraId="2530463C" w14:textId="77777777" w:rsidR="00910BC2" w:rsidRDefault="006802DF">
            <w:pPr>
              <w:rPr>
                <w:rFonts w:eastAsiaTheme="minorEastAsia"/>
                <w:lang w:val="en-GB" w:eastAsia="zh-CN"/>
              </w:rPr>
            </w:pPr>
            <w:r>
              <w:rPr>
                <w:rFonts w:eastAsiaTheme="minorEastAsia"/>
                <w:lang w:val="en-GB" w:eastAsia="zh-CN"/>
              </w:rPr>
              <w:t>@LG, I understand your comment and it is valid. It is expected that we would clean that up based on further agreements/conclusions.</w:t>
            </w:r>
          </w:p>
          <w:p w14:paraId="480343FD" w14:textId="77777777" w:rsidR="00910BC2" w:rsidRDefault="006802DF">
            <w:pPr>
              <w:rPr>
                <w:rFonts w:eastAsiaTheme="minorEastAsia"/>
                <w:lang w:val="en-GB" w:eastAsia="zh-CN"/>
              </w:rPr>
            </w:pPr>
            <w:r>
              <w:rPr>
                <w:rFonts w:eastAsiaTheme="minorEastAsia"/>
                <w:lang w:val="en-GB" w:eastAsia="zh-CN"/>
              </w:rPr>
              <w:t>@Ericsson, for two “Option 1” and “Option 2” in section 6.1.1.3, let’s change the first to “Alt 1” and “Alt 2” to avoid confusion. I assume it should be fine to the group. Regarding your question, now I am trying to be inclusive and at the same time to structure the agreements in a logical manner.</w:t>
            </w:r>
          </w:p>
          <w:p w14:paraId="405412BB" w14:textId="77777777" w:rsidR="00910BC2" w:rsidRDefault="006802DF">
            <w:pPr>
              <w:rPr>
                <w:rFonts w:eastAsia="微软雅黑"/>
              </w:rPr>
            </w:pPr>
            <w:r>
              <w:rPr>
                <w:rFonts w:eastAsiaTheme="minorEastAsia"/>
                <w:lang w:val="en-GB" w:eastAsia="zh-CN"/>
              </w:rPr>
              <w:t>@Qualcomm, I understand your comment. But we all know that we will keep updating the TR until the end of the SI. At that time, we should have finished the study. Instead of adding “being” at this point and remove it later, I think it is simpler to keep it as it as and we are going to add further conclusion/agreement on this issue to finalize the study. Hope it is fine with you.</w:t>
            </w:r>
          </w:p>
        </w:tc>
      </w:tr>
    </w:tbl>
    <w:p w14:paraId="0D6F0B54" w14:textId="77777777" w:rsidR="00910BC2" w:rsidRDefault="00910BC2">
      <w:pPr>
        <w:rPr>
          <w:rFonts w:eastAsiaTheme="minorEastAsia"/>
          <w:lang w:val="en-GB" w:eastAsia="zh-CN"/>
        </w:rPr>
      </w:pPr>
    </w:p>
    <w:p w14:paraId="78123BCD" w14:textId="77777777" w:rsidR="00910BC2" w:rsidRDefault="006802DF">
      <w:pPr>
        <w:pStyle w:val="3"/>
      </w:pPr>
      <w:r>
        <w:lastRenderedPageBreak/>
        <w:t>Proposal 1-2</w:t>
      </w:r>
    </w:p>
    <w:p w14:paraId="6E8D20B4" w14:textId="77777777" w:rsidR="00910BC2" w:rsidRDefault="006802DF">
      <w:pPr>
        <w:spacing w:after="120"/>
        <w:rPr>
          <w:rFonts w:eastAsiaTheme="minorEastAsia"/>
          <w:b/>
          <w:lang w:eastAsia="zh-CN"/>
        </w:rPr>
      </w:pPr>
      <w:r>
        <w:rPr>
          <w:rFonts w:eastAsiaTheme="minorEastAsia"/>
          <w:b/>
          <w:lang w:eastAsia="zh-CN"/>
        </w:rPr>
        <w:t>Proposed Agreement:</w:t>
      </w:r>
    </w:p>
    <w:p w14:paraId="372C95B3" w14:textId="77777777" w:rsidR="00910BC2" w:rsidRDefault="006802DF">
      <w:pPr>
        <w:pStyle w:val="1a"/>
        <w:tabs>
          <w:tab w:val="left" w:pos="0"/>
        </w:tabs>
        <w:spacing w:after="120"/>
        <w:ind w:left="0"/>
        <w:rPr>
          <w:rFonts w:eastAsiaTheme="minorEastAsia"/>
        </w:rPr>
      </w:pPr>
      <w:r>
        <w:rPr>
          <w:rFonts w:eastAsiaTheme="minorEastAsia"/>
        </w:rPr>
        <w:t>It is beneficial that a slot can consist of both SBFD and non-SBFD symbols at least for compatibility with symbol-level TDD UL/DL configuration and use of non-SSB symbols for SBFD operation if SBFD operation in SSB symbols is not supported.</w:t>
      </w:r>
    </w:p>
    <w:p w14:paraId="4477B4B1" w14:textId="77777777" w:rsidR="00910BC2" w:rsidRDefault="006802DF">
      <w:pPr>
        <w:pStyle w:val="1a"/>
        <w:tabs>
          <w:tab w:val="left" w:pos="0"/>
        </w:tabs>
        <w:spacing w:after="120"/>
        <w:ind w:left="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3F5BBAC6" w14:textId="77777777" w:rsidR="00910BC2" w:rsidRDefault="006802DF">
      <w:pPr>
        <w:pStyle w:val="1a"/>
        <w:numPr>
          <w:ilvl w:val="1"/>
          <w:numId w:val="5"/>
        </w:numPr>
        <w:spacing w:after="120"/>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3D191AEB" w14:textId="77777777" w:rsidR="00910BC2" w:rsidRDefault="00910BC2">
      <w:pPr>
        <w:pStyle w:val="1a"/>
        <w:tabs>
          <w:tab w:val="left" w:pos="0"/>
        </w:tabs>
        <w:spacing w:after="0"/>
        <w:ind w:left="0"/>
        <w:rPr>
          <w:rFonts w:eastAsiaTheme="minorEastAsia"/>
        </w:rPr>
      </w:pPr>
    </w:p>
    <w:tbl>
      <w:tblPr>
        <w:tblStyle w:val="aff1"/>
        <w:tblW w:w="9060" w:type="dxa"/>
        <w:tblLook w:val="04A0" w:firstRow="1" w:lastRow="0" w:firstColumn="1" w:lastColumn="0" w:noHBand="0" w:noVBand="1"/>
      </w:tblPr>
      <w:tblGrid>
        <w:gridCol w:w="1763"/>
        <w:gridCol w:w="7297"/>
      </w:tblGrid>
      <w:tr w:rsidR="00910BC2" w14:paraId="0020C2F8" w14:textId="77777777">
        <w:tc>
          <w:tcPr>
            <w:tcW w:w="1763" w:type="dxa"/>
            <w:vAlign w:val="center"/>
          </w:tcPr>
          <w:p w14:paraId="072A6CCF" w14:textId="77777777" w:rsidR="00910BC2" w:rsidRDefault="00910BC2">
            <w:pPr>
              <w:spacing w:after="120"/>
              <w:rPr>
                <w:rFonts w:eastAsia="微软雅黑"/>
                <w:b/>
                <w:color w:val="000000"/>
                <w:lang w:eastAsia="zh-CN"/>
              </w:rPr>
            </w:pPr>
          </w:p>
        </w:tc>
        <w:tc>
          <w:tcPr>
            <w:tcW w:w="7296" w:type="dxa"/>
          </w:tcPr>
          <w:p w14:paraId="019D06F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0F101900" w14:textId="77777777">
        <w:tc>
          <w:tcPr>
            <w:tcW w:w="1763" w:type="dxa"/>
            <w:vAlign w:val="center"/>
          </w:tcPr>
          <w:p w14:paraId="03E44F0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8B8A7F4" w14:textId="77777777" w:rsidR="00910BC2" w:rsidRDefault="006802DF">
            <w:pPr>
              <w:rPr>
                <w:rFonts w:eastAsiaTheme="minorEastAsia"/>
                <w:lang w:eastAsia="zh-CN"/>
              </w:rPr>
            </w:pPr>
            <w:r>
              <w:t>New H3C, TCL, ZTE, xiaomi, IDC, Samsung, Intel (suggestion for wording revision), Spreadtrum(without SSB part), vivo, CMCC, Huawei, HiSilicon</w:t>
            </w:r>
            <w:r>
              <w:rPr>
                <w:rFonts w:eastAsia="宋体"/>
                <w:lang w:eastAsia="zh-CN"/>
              </w:rPr>
              <w:t>,OPPO, LG Electronics, Sharp</w:t>
            </w:r>
            <w:r>
              <w:t>, Panasonic, Lenovo, Qualcomm, NEC, DOCOMO, Fujitsu</w:t>
            </w:r>
            <w:r>
              <w:rPr>
                <w:rFonts w:eastAsiaTheme="minorEastAsia"/>
                <w:lang w:eastAsia="zh-CN"/>
              </w:rPr>
              <w:t>, CATT, CEWiT, FGI</w:t>
            </w:r>
            <w:r>
              <w:t>, Nokia, NSB</w:t>
            </w:r>
          </w:p>
        </w:tc>
      </w:tr>
      <w:tr w:rsidR="00910BC2" w14:paraId="48C77FD1" w14:textId="77777777">
        <w:tc>
          <w:tcPr>
            <w:tcW w:w="1763" w:type="dxa"/>
            <w:vAlign w:val="center"/>
          </w:tcPr>
          <w:p w14:paraId="779BCD4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F1EB9B7" w14:textId="77777777" w:rsidR="00910BC2" w:rsidRDefault="006802DF">
            <w:pPr>
              <w:spacing w:after="120"/>
              <w:rPr>
                <w:rFonts w:eastAsia="Malgun Gothic"/>
                <w:color w:val="000000"/>
                <w:lang w:val="en-GB" w:eastAsia="ko-KR"/>
              </w:rPr>
            </w:pPr>
            <w:r>
              <w:rPr>
                <w:rFonts w:eastAsia="Malgun Gothic"/>
                <w:color w:val="000000"/>
                <w:lang w:val="en-GB" w:eastAsia="ko-KR"/>
              </w:rPr>
              <w:t>Ericsson (too early to agree before other aspects studied)</w:t>
            </w:r>
          </w:p>
        </w:tc>
      </w:tr>
    </w:tbl>
    <w:p w14:paraId="287F42B4"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910BC2" w14:paraId="1EC074C9" w14:textId="77777777">
        <w:tc>
          <w:tcPr>
            <w:tcW w:w="1840" w:type="dxa"/>
          </w:tcPr>
          <w:p w14:paraId="352EBBB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5CE3805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44082085" w14:textId="77777777">
        <w:tc>
          <w:tcPr>
            <w:tcW w:w="1840" w:type="dxa"/>
          </w:tcPr>
          <w:p w14:paraId="584D064E" w14:textId="77777777" w:rsidR="00910BC2" w:rsidRDefault="006802DF">
            <w:pPr>
              <w:jc w:val="center"/>
              <w:rPr>
                <w:rFonts w:eastAsia="微软雅黑"/>
                <w:lang w:eastAsia="zh-CN"/>
              </w:rPr>
            </w:pPr>
            <w:r>
              <w:rPr>
                <w:rFonts w:eastAsia="微软雅黑"/>
                <w:lang w:eastAsia="zh-CN"/>
              </w:rPr>
              <w:t>Moderator</w:t>
            </w:r>
          </w:p>
        </w:tc>
        <w:tc>
          <w:tcPr>
            <w:tcW w:w="7219" w:type="dxa"/>
          </w:tcPr>
          <w:p w14:paraId="1DF7BC86" w14:textId="77777777" w:rsidR="00910BC2" w:rsidRDefault="006802DF">
            <w:pPr>
              <w:rPr>
                <w:rFonts w:eastAsiaTheme="minorEastAsia"/>
                <w:lang w:eastAsia="zh-CN"/>
              </w:rPr>
            </w:pPr>
            <w:r>
              <w:rPr>
                <w:rFonts w:eastAsia="微软雅黑"/>
                <w:lang w:eastAsia="zh-CN"/>
              </w:rPr>
              <w:t xml:space="preserve">Based on companies’ inputs, majority company support that </w:t>
            </w:r>
            <w:r>
              <w:rPr>
                <w:rFonts w:eastAsiaTheme="minorEastAsia"/>
              </w:rPr>
              <w:t>a slot can consist of both SBFD and non-SBFD symbols</w:t>
            </w:r>
            <w:r>
              <w:rPr>
                <w:rFonts w:eastAsiaTheme="minorEastAsia"/>
                <w:lang w:eastAsia="zh-CN"/>
              </w:rPr>
              <w:t>. Meanwhile, concerns on frequent switching between SBFD and non-SBFD symbols have been raised considering the potential implementation impact and interruption of transmissions/receptions during the transition.</w:t>
            </w:r>
          </w:p>
        </w:tc>
      </w:tr>
      <w:tr w:rsidR="00910BC2" w14:paraId="173C91D7" w14:textId="77777777">
        <w:tc>
          <w:tcPr>
            <w:tcW w:w="1840" w:type="dxa"/>
          </w:tcPr>
          <w:p w14:paraId="06D45EDE" w14:textId="77777777" w:rsidR="00910BC2" w:rsidRDefault="006802DF">
            <w:pPr>
              <w:jc w:val="center"/>
              <w:rPr>
                <w:rFonts w:eastAsia="微软雅黑"/>
                <w:lang w:eastAsia="zh-CN"/>
              </w:rPr>
            </w:pPr>
            <w:r>
              <w:rPr>
                <w:rFonts w:eastAsia="微软雅黑"/>
                <w:lang w:eastAsia="zh-CN"/>
              </w:rPr>
              <w:t>ZTE</w:t>
            </w:r>
          </w:p>
        </w:tc>
        <w:tc>
          <w:tcPr>
            <w:tcW w:w="7219" w:type="dxa"/>
          </w:tcPr>
          <w:p w14:paraId="1C48283E" w14:textId="77777777" w:rsidR="00910BC2" w:rsidRDefault="006802DF">
            <w:pPr>
              <w:rPr>
                <w:rFonts w:eastAsia="微软雅黑"/>
              </w:rPr>
            </w:pPr>
            <w:r>
              <w:rPr>
                <w:rFonts w:eastAsia="微软雅黑"/>
                <w:lang w:eastAsia="zh-CN"/>
              </w:rPr>
              <w:t>Overall, we support this proposal. From our perspective, the main motivation for supporting symbol-level SBFD configuration is for compatibility with symbol-level TDD UL/DL configuration.</w:t>
            </w:r>
          </w:p>
        </w:tc>
      </w:tr>
      <w:tr w:rsidR="00910BC2" w14:paraId="59E3F5CA" w14:textId="77777777">
        <w:tc>
          <w:tcPr>
            <w:tcW w:w="1840" w:type="dxa"/>
          </w:tcPr>
          <w:p w14:paraId="09B3AB3E" w14:textId="77777777" w:rsidR="00910BC2" w:rsidRDefault="006802DF">
            <w:pPr>
              <w:jc w:val="center"/>
              <w:rPr>
                <w:rFonts w:eastAsia="微软雅黑"/>
              </w:rPr>
            </w:pPr>
            <w:r>
              <w:rPr>
                <w:rFonts w:eastAsia="微软雅黑"/>
                <w:lang w:eastAsia="zh-CN"/>
              </w:rPr>
              <w:t>Xiaomi</w:t>
            </w:r>
          </w:p>
        </w:tc>
        <w:tc>
          <w:tcPr>
            <w:tcW w:w="7219" w:type="dxa"/>
          </w:tcPr>
          <w:p w14:paraId="4CBD1D99" w14:textId="77777777" w:rsidR="00910BC2" w:rsidRDefault="006802DF">
            <w:pPr>
              <w:rPr>
                <w:rFonts w:eastAsiaTheme="minorEastAsia"/>
                <w:lang w:eastAsia="zh-CN"/>
              </w:rPr>
            </w:pPr>
            <w:r>
              <w:rPr>
                <w:rFonts w:eastAsiaTheme="minorEastAsia"/>
                <w:lang w:eastAsia="zh-CN"/>
              </w:rPr>
              <w:t>The first sentence is an observation instead of a proposed agreement. The following modification is proposed from our side:</w:t>
            </w:r>
          </w:p>
          <w:p w14:paraId="0E2559A4" w14:textId="77777777" w:rsidR="00910BC2" w:rsidRDefault="00910BC2">
            <w:pPr>
              <w:rPr>
                <w:rFonts w:eastAsiaTheme="minorEastAsia"/>
                <w:lang w:eastAsia="zh-CN"/>
              </w:rPr>
            </w:pPr>
          </w:p>
          <w:p w14:paraId="49ECA100" w14:textId="77777777" w:rsidR="00910BC2" w:rsidRDefault="006802DF">
            <w:pPr>
              <w:spacing w:after="120"/>
              <w:rPr>
                <w:rFonts w:eastAsiaTheme="minorEastAsia"/>
                <w:b/>
                <w:lang w:eastAsia="zh-CN"/>
              </w:rPr>
            </w:pPr>
            <w:r>
              <w:rPr>
                <w:rFonts w:eastAsiaTheme="minorEastAsia"/>
                <w:b/>
                <w:lang w:eastAsia="zh-CN"/>
              </w:rPr>
              <w:t>Proposed Agreement:</w:t>
            </w:r>
          </w:p>
          <w:p w14:paraId="15E94E3A" w14:textId="77777777" w:rsidR="00910BC2" w:rsidRDefault="006802DF">
            <w:pPr>
              <w:pStyle w:val="1a"/>
              <w:tabs>
                <w:tab w:val="left" w:pos="0"/>
              </w:tabs>
              <w:spacing w:after="120"/>
              <w:ind w:left="0"/>
              <w:rPr>
                <w:rFonts w:eastAsiaTheme="minorEastAsia"/>
              </w:rPr>
            </w:pPr>
            <w:r>
              <w:rPr>
                <w:rFonts w:eastAsiaTheme="minorEastAsia"/>
                <w:strike/>
                <w:color w:val="FF0000"/>
              </w:rPr>
              <w:t>It is beneficial that a</w:t>
            </w:r>
            <w:r>
              <w:rPr>
                <w:rFonts w:eastAsiaTheme="minorEastAsia"/>
              </w:rPr>
              <w:t xml:space="preserve"> </w:t>
            </w:r>
            <w:r>
              <w:rPr>
                <w:rFonts w:eastAsiaTheme="minorEastAsia"/>
                <w:color w:val="FF0000"/>
                <w:u w:val="single"/>
              </w:rPr>
              <w:t>A</w:t>
            </w:r>
            <w:r>
              <w:rPr>
                <w:rFonts w:eastAsiaTheme="minorEastAsia"/>
              </w:rPr>
              <w:t xml:space="preserve"> slot can consist of both SBFD and non-SBFD symbols at least for compatibility with symbol-level TDD UL/DL configuration and use of non-SSB symbols for SBFD operation if SBFD operation in SSB symbols is not supported.</w:t>
            </w:r>
          </w:p>
          <w:p w14:paraId="326AB6A7" w14:textId="77777777" w:rsidR="00910BC2" w:rsidRDefault="006802DF">
            <w:pPr>
              <w:pStyle w:val="1a"/>
              <w:numPr>
                <w:ilvl w:val="1"/>
                <w:numId w:val="5"/>
              </w:numPr>
              <w:spacing w:after="12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42EDE542" w14:textId="77777777" w:rsidR="00910BC2" w:rsidRDefault="006802DF">
            <w:pPr>
              <w:pStyle w:val="1a"/>
              <w:numPr>
                <w:ilvl w:val="1"/>
                <w:numId w:val="5"/>
              </w:numPr>
              <w:spacing w:after="120"/>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3B80DE7B" w14:textId="77777777" w:rsidR="00910BC2" w:rsidRDefault="00910BC2">
            <w:pPr>
              <w:rPr>
                <w:rFonts w:eastAsiaTheme="minorEastAsia"/>
              </w:rPr>
            </w:pPr>
          </w:p>
        </w:tc>
      </w:tr>
      <w:tr w:rsidR="00910BC2" w14:paraId="7896B616" w14:textId="77777777">
        <w:tc>
          <w:tcPr>
            <w:tcW w:w="1840" w:type="dxa"/>
          </w:tcPr>
          <w:p w14:paraId="19592FCF" w14:textId="77777777" w:rsidR="00910BC2" w:rsidRDefault="006802DF">
            <w:pPr>
              <w:jc w:val="center"/>
              <w:rPr>
                <w:rFonts w:eastAsia="微软雅黑"/>
              </w:rPr>
            </w:pPr>
            <w:r>
              <w:rPr>
                <w:rFonts w:eastAsia="微软雅黑"/>
              </w:rPr>
              <w:t>Sony</w:t>
            </w:r>
          </w:p>
        </w:tc>
        <w:tc>
          <w:tcPr>
            <w:tcW w:w="7219" w:type="dxa"/>
          </w:tcPr>
          <w:p w14:paraId="0D8BE17C" w14:textId="77777777" w:rsidR="00910BC2" w:rsidRDefault="006802DF">
            <w:pPr>
              <w:rPr>
                <w:rFonts w:eastAsia="微软雅黑"/>
              </w:rPr>
            </w:pPr>
            <w:r>
              <w:rPr>
                <w:rFonts w:eastAsia="微软雅黑"/>
              </w:rPr>
              <w:t>We support SBFD &amp; non-SBFD symbols in a slot.  However, I think it is good to separate the discussion of SSB in SBFD symbols.  That is we can agree on the following:</w:t>
            </w:r>
          </w:p>
          <w:p w14:paraId="4A55F7E3" w14:textId="77777777" w:rsidR="00910BC2" w:rsidRDefault="00910BC2">
            <w:pPr>
              <w:rPr>
                <w:rFonts w:eastAsia="微软雅黑"/>
              </w:rPr>
            </w:pPr>
          </w:p>
          <w:p w14:paraId="5F138EE3" w14:textId="77777777" w:rsidR="00910BC2" w:rsidRDefault="006802DF">
            <w:pPr>
              <w:pStyle w:val="1a"/>
              <w:tabs>
                <w:tab w:val="left" w:pos="0"/>
              </w:tabs>
              <w:spacing w:after="120"/>
              <w:ind w:left="720"/>
              <w:rPr>
                <w:rFonts w:eastAsiaTheme="minorEastAsia"/>
              </w:rPr>
            </w:pPr>
            <w:r>
              <w:rPr>
                <w:rFonts w:eastAsiaTheme="minorEastAsia"/>
              </w:rPr>
              <w:t>It is beneficial that a slot can consist of both SBFD and non-SBFD symbols at least for compatibility with symbol-level TDD UL/DL configuration</w:t>
            </w:r>
            <w:del w:id="9" w:author="Wong, Shin" w:date="2023-04-17T18:30:00Z">
              <w:r>
                <w:rPr>
                  <w:rFonts w:eastAsiaTheme="minorEastAsia"/>
                </w:rPr>
                <w:delText xml:space="preserve"> and use of non-SSB symbols for SBFD operation if SBFD operation in SSB symbols </w:delText>
              </w:r>
              <w:r>
                <w:rPr>
                  <w:rFonts w:eastAsiaTheme="minorEastAsia"/>
                </w:rPr>
                <w:lastRenderedPageBreak/>
                <w:delText>is not supported</w:delText>
              </w:r>
            </w:del>
            <w:r>
              <w:rPr>
                <w:rFonts w:eastAsiaTheme="minorEastAsia"/>
              </w:rPr>
              <w:t>.</w:t>
            </w:r>
          </w:p>
          <w:p w14:paraId="0C5D88FD" w14:textId="77777777" w:rsidR="00910BC2" w:rsidRDefault="006802DF">
            <w:pPr>
              <w:pStyle w:val="1a"/>
              <w:tabs>
                <w:tab w:val="left" w:pos="0"/>
              </w:tabs>
              <w:spacing w:after="120"/>
              <w:ind w:left="72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7B5D024F" w14:textId="77777777" w:rsidR="00910BC2" w:rsidRDefault="006802DF">
            <w:pPr>
              <w:pStyle w:val="1a"/>
              <w:numPr>
                <w:ilvl w:val="1"/>
                <w:numId w:val="5"/>
              </w:numPr>
              <w:spacing w:after="120"/>
              <w:ind w:left="1560"/>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3A2E9DF1" w14:textId="77777777" w:rsidR="00910BC2" w:rsidRDefault="00910BC2">
            <w:pPr>
              <w:rPr>
                <w:rFonts w:eastAsia="微软雅黑"/>
              </w:rPr>
            </w:pPr>
          </w:p>
          <w:p w14:paraId="296DE92A" w14:textId="77777777" w:rsidR="00910BC2" w:rsidRDefault="00910BC2">
            <w:pPr>
              <w:rPr>
                <w:rFonts w:eastAsia="微软雅黑"/>
              </w:rPr>
            </w:pPr>
          </w:p>
        </w:tc>
      </w:tr>
      <w:tr w:rsidR="00910BC2" w14:paraId="4D08EFD2" w14:textId="77777777">
        <w:tc>
          <w:tcPr>
            <w:tcW w:w="1840" w:type="dxa"/>
          </w:tcPr>
          <w:p w14:paraId="48D47549" w14:textId="77777777" w:rsidR="00910BC2" w:rsidRDefault="006802DF">
            <w:pPr>
              <w:jc w:val="center"/>
              <w:rPr>
                <w:rFonts w:eastAsia="微软雅黑"/>
                <w:lang w:eastAsia="zh-CN"/>
              </w:rPr>
            </w:pPr>
            <w:r>
              <w:rPr>
                <w:rFonts w:eastAsia="微软雅黑"/>
              </w:rPr>
              <w:lastRenderedPageBreak/>
              <w:t>IDC</w:t>
            </w:r>
          </w:p>
        </w:tc>
        <w:tc>
          <w:tcPr>
            <w:tcW w:w="7219" w:type="dxa"/>
          </w:tcPr>
          <w:p w14:paraId="19A43EC6" w14:textId="77777777" w:rsidR="00910BC2" w:rsidRDefault="006802DF">
            <w:pPr>
              <w:rPr>
                <w:rFonts w:eastAsia="微软雅黑"/>
                <w:lang w:eastAsia="zh-CN"/>
              </w:rPr>
            </w:pPr>
            <w:r>
              <w:rPr>
                <w:rFonts w:eastAsia="微软雅黑"/>
              </w:rPr>
              <w:t>Support the proposal and the modification by Sony.</w:t>
            </w:r>
          </w:p>
        </w:tc>
      </w:tr>
      <w:tr w:rsidR="00910BC2" w14:paraId="533960F8" w14:textId="77777777">
        <w:tc>
          <w:tcPr>
            <w:tcW w:w="1840" w:type="dxa"/>
          </w:tcPr>
          <w:p w14:paraId="6AE52679" w14:textId="77777777" w:rsidR="00910BC2" w:rsidRDefault="006802DF">
            <w:pPr>
              <w:jc w:val="center"/>
              <w:rPr>
                <w:rFonts w:eastAsia="微软雅黑"/>
              </w:rPr>
            </w:pPr>
            <w:r>
              <w:rPr>
                <w:rFonts w:eastAsia="微软雅黑"/>
              </w:rPr>
              <w:t xml:space="preserve">Intel </w:t>
            </w:r>
          </w:p>
        </w:tc>
        <w:tc>
          <w:tcPr>
            <w:tcW w:w="7219" w:type="dxa"/>
          </w:tcPr>
          <w:p w14:paraId="7401F254" w14:textId="77777777" w:rsidR="00910BC2" w:rsidRDefault="006802DF">
            <w:pPr>
              <w:rPr>
                <w:rFonts w:eastAsiaTheme="minorEastAsia"/>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paragraph, we agree that symbol-level SBFD is </w:t>
            </w:r>
            <w:r>
              <w:rPr>
                <w:rFonts w:eastAsiaTheme="minorEastAsia"/>
              </w:rPr>
              <w:t xml:space="preserve">compatibility with symbol-level TDD UL/DL configuration, and can fully utilize symbols other than the symbol not allowed for SBFD operation in a slot. SSB symbol is one example which may not allow SBFD operation, but also other cases under study, e.g., symbol containing CORESET 0. Therefore, more general description rather than only mention non-SSB symbol is better, or at least the non-SSB/SSB case should be captured as an example. </w:t>
            </w:r>
          </w:p>
          <w:p w14:paraId="09BA82D2" w14:textId="77777777" w:rsidR="00910BC2" w:rsidRDefault="006802DF">
            <w:pPr>
              <w:rPr>
                <w:rFonts w:eastAsia="微软雅黑"/>
              </w:rPr>
            </w:pPr>
            <w:r>
              <w:rPr>
                <w:rFonts w:eastAsiaTheme="minorEastAsia"/>
                <w:lang w:eastAsia="zh-CN"/>
              </w:rPr>
              <w:t>For 2</w:t>
            </w:r>
            <w:r>
              <w:rPr>
                <w:rFonts w:eastAsiaTheme="minorEastAsia"/>
                <w:vertAlign w:val="superscript"/>
                <w:lang w:eastAsia="zh-CN"/>
              </w:rPr>
              <w:t>nd</w:t>
            </w:r>
            <w:r>
              <w:rPr>
                <w:rFonts w:eastAsiaTheme="minorEastAsia"/>
                <w:lang w:eastAsia="zh-CN"/>
              </w:rPr>
              <w:t xml:space="preserve"> paragraph, we agree the number of switch between SBFD and non-SBFD symbols should be limited, but for the sub-bullet, considering we did not agree the SBFD configuration period is same as TDD UL/DL pattern period, it is better to use more general wording, e.g., semi-static SBFD configuration period. </w:t>
            </w:r>
          </w:p>
        </w:tc>
      </w:tr>
      <w:tr w:rsidR="00910BC2" w14:paraId="0B454B74" w14:textId="77777777">
        <w:tc>
          <w:tcPr>
            <w:tcW w:w="1840" w:type="dxa"/>
          </w:tcPr>
          <w:p w14:paraId="5B49EA27" w14:textId="77777777" w:rsidR="00910BC2" w:rsidRDefault="006802DF">
            <w:pPr>
              <w:jc w:val="center"/>
              <w:rPr>
                <w:rFonts w:eastAsia="微软雅黑"/>
              </w:rPr>
            </w:pPr>
            <w:r>
              <w:rPr>
                <w:rFonts w:eastAsia="微软雅黑"/>
              </w:rPr>
              <w:t>Spreadtrum</w:t>
            </w:r>
          </w:p>
        </w:tc>
        <w:tc>
          <w:tcPr>
            <w:tcW w:w="7219" w:type="dxa"/>
          </w:tcPr>
          <w:p w14:paraId="3DA8AEC3" w14:textId="77777777" w:rsidR="00910BC2" w:rsidRDefault="006802DF">
            <w:pPr>
              <w:rPr>
                <w:rFonts w:eastAsia="微软雅黑"/>
              </w:rPr>
            </w:pPr>
            <w:r>
              <w:rPr>
                <w:rFonts w:eastAsia="微软雅黑"/>
              </w:rPr>
              <w:t xml:space="preserve">For SSB slot, SSB spans four symbols or eight symbols, if this SSB slot consists of </w:t>
            </w:r>
            <w:r>
              <w:rPr>
                <w:rFonts w:eastAsiaTheme="minorEastAsia"/>
              </w:rPr>
              <w:t>both SBFD and non-SBFD symbols, at least two switching points would be in a slot. It is too early to list SSB as an aspect for SBFD and non-SBFD switching. A safer change is to only list TDD UL/DL configuration.</w:t>
            </w:r>
          </w:p>
        </w:tc>
      </w:tr>
      <w:tr w:rsidR="00910BC2" w14:paraId="66278725" w14:textId="77777777">
        <w:tc>
          <w:tcPr>
            <w:tcW w:w="1840" w:type="dxa"/>
          </w:tcPr>
          <w:p w14:paraId="7C6C6818" w14:textId="77777777" w:rsidR="00910BC2" w:rsidRDefault="006802DF">
            <w:pPr>
              <w:jc w:val="center"/>
              <w:rPr>
                <w:rFonts w:eastAsia="微软雅黑"/>
                <w:lang w:eastAsia="zh-CN"/>
              </w:rPr>
            </w:pPr>
            <w:r>
              <w:rPr>
                <w:rFonts w:eastAsia="微软雅黑"/>
                <w:lang w:eastAsia="zh-CN"/>
              </w:rPr>
              <w:t>vivo</w:t>
            </w:r>
          </w:p>
        </w:tc>
        <w:tc>
          <w:tcPr>
            <w:tcW w:w="7219" w:type="dxa"/>
          </w:tcPr>
          <w:p w14:paraId="65E26172" w14:textId="77777777" w:rsidR="00910BC2" w:rsidRDefault="006802DF">
            <w:pPr>
              <w:rPr>
                <w:rFonts w:eastAsia="微软雅黑"/>
                <w:lang w:eastAsia="zh-CN"/>
              </w:rPr>
            </w:pPr>
            <w:r>
              <w:rPr>
                <w:rFonts w:eastAsia="微软雅黑"/>
                <w:lang w:eastAsia="zh-CN"/>
              </w:rPr>
              <w:t xml:space="preserve">We share similar comments as </w:t>
            </w:r>
            <w:proofErr w:type="gramStart"/>
            <w:r>
              <w:rPr>
                <w:rFonts w:eastAsia="微软雅黑"/>
                <w:lang w:eastAsia="zh-CN"/>
              </w:rPr>
              <w:t>Intel,</w:t>
            </w:r>
            <w:proofErr w:type="gramEnd"/>
            <w:r>
              <w:rPr>
                <w:rFonts w:eastAsia="微软雅黑"/>
                <w:lang w:eastAsia="zh-CN"/>
              </w:rPr>
              <w:t xml:space="preserve"> another use case observed by many companies is to configure SBFD operation in the DL symbols in the DL heavy special slot.  </w:t>
            </w:r>
          </w:p>
          <w:p w14:paraId="38C12EA7" w14:textId="77777777" w:rsidR="00910BC2" w:rsidRDefault="00910BC2">
            <w:pPr>
              <w:rPr>
                <w:rFonts w:eastAsia="微软雅黑"/>
                <w:lang w:eastAsia="zh-CN"/>
              </w:rPr>
            </w:pPr>
          </w:p>
        </w:tc>
      </w:tr>
      <w:tr w:rsidR="00910BC2" w14:paraId="43928292" w14:textId="77777777">
        <w:tc>
          <w:tcPr>
            <w:tcW w:w="1840" w:type="dxa"/>
          </w:tcPr>
          <w:p w14:paraId="1578856A" w14:textId="77777777" w:rsidR="00910BC2" w:rsidRDefault="006802DF">
            <w:pPr>
              <w:jc w:val="center"/>
              <w:rPr>
                <w:rFonts w:eastAsia="微软雅黑"/>
              </w:rPr>
            </w:pPr>
            <w:r>
              <w:rPr>
                <w:rFonts w:eastAsia="微软雅黑"/>
              </w:rPr>
              <w:t>CMCC</w:t>
            </w:r>
          </w:p>
        </w:tc>
        <w:tc>
          <w:tcPr>
            <w:tcW w:w="7219" w:type="dxa"/>
          </w:tcPr>
          <w:p w14:paraId="4BA2E75C" w14:textId="77777777" w:rsidR="00910BC2" w:rsidRDefault="006802DF">
            <w:pPr>
              <w:rPr>
                <w:rFonts w:eastAsia="微软雅黑"/>
              </w:rPr>
            </w:pPr>
            <w:r>
              <w:rPr>
                <w:rFonts w:eastAsia="微软雅黑"/>
              </w:rPr>
              <w:t xml:space="preserve">We support to add the SSB issue since it is one key use case to allow a slot </w:t>
            </w:r>
            <w:proofErr w:type="gramStart"/>
            <w:r>
              <w:rPr>
                <w:rFonts w:eastAsia="微软雅黑"/>
              </w:rPr>
              <w:t>consists</w:t>
            </w:r>
            <w:proofErr w:type="gramEnd"/>
            <w:r>
              <w:rPr>
                <w:rFonts w:eastAsia="微软雅黑"/>
              </w:rPr>
              <w:t xml:space="preserve"> both SBFD symbol and non-SBFD symbol. In addition, this sentence doesn’t hurt the discussion of SBFD operation on SSB, because it also says “if SBFD operation in SSB symbols is not supported”</w:t>
            </w:r>
          </w:p>
        </w:tc>
      </w:tr>
      <w:tr w:rsidR="00910BC2" w14:paraId="09E67B48" w14:textId="77777777">
        <w:tc>
          <w:tcPr>
            <w:tcW w:w="1840" w:type="dxa"/>
          </w:tcPr>
          <w:p w14:paraId="66A8062F" w14:textId="77777777" w:rsidR="00910BC2" w:rsidRDefault="006802DF">
            <w:pPr>
              <w:jc w:val="center"/>
              <w:rPr>
                <w:rFonts w:eastAsia="Malgun Gothic"/>
                <w:lang w:eastAsia="ko-KR"/>
              </w:rPr>
            </w:pPr>
            <w:r>
              <w:rPr>
                <w:rFonts w:eastAsia="Malgun Gothic"/>
                <w:lang w:eastAsia="ko-KR"/>
              </w:rPr>
              <w:t>LG Electronics</w:t>
            </w:r>
          </w:p>
        </w:tc>
        <w:tc>
          <w:tcPr>
            <w:tcW w:w="7219" w:type="dxa"/>
          </w:tcPr>
          <w:p w14:paraId="57022F89" w14:textId="77777777" w:rsidR="00910BC2" w:rsidRDefault="006802DF">
            <w:pPr>
              <w:rPr>
                <w:rFonts w:eastAsia="Malgun Gothic"/>
                <w:lang w:eastAsia="ko-KR"/>
              </w:rPr>
            </w:pPr>
            <w:r>
              <w:rPr>
                <w:rFonts w:eastAsia="Malgun Gothic"/>
                <w:lang w:eastAsia="ko-KR"/>
              </w:rPr>
              <w:t xml:space="preserve">Fine with the proposal. </w:t>
            </w:r>
          </w:p>
        </w:tc>
      </w:tr>
      <w:tr w:rsidR="00910BC2" w14:paraId="72829B4F" w14:textId="77777777">
        <w:tc>
          <w:tcPr>
            <w:tcW w:w="1840" w:type="dxa"/>
          </w:tcPr>
          <w:p w14:paraId="6A142AD5" w14:textId="77777777" w:rsidR="00910BC2" w:rsidRDefault="006802DF">
            <w:pPr>
              <w:jc w:val="center"/>
              <w:rPr>
                <w:rFonts w:eastAsia="PMingLiU"/>
              </w:rPr>
            </w:pPr>
            <w:r>
              <w:rPr>
                <w:rFonts w:eastAsia="微软雅黑"/>
                <w:lang w:eastAsia="zh-CN"/>
              </w:rPr>
              <w:t>Ericsson</w:t>
            </w:r>
          </w:p>
        </w:tc>
        <w:tc>
          <w:tcPr>
            <w:tcW w:w="7219" w:type="dxa"/>
          </w:tcPr>
          <w:p w14:paraId="22BC17A1" w14:textId="77777777" w:rsidR="00910BC2" w:rsidRDefault="006802DF">
            <w:pPr>
              <w:rPr>
                <w:rFonts w:eastAsia="微软雅黑"/>
                <w:lang w:eastAsia="zh-CN"/>
              </w:rPr>
            </w:pPr>
            <w:r>
              <w:rPr>
                <w:rFonts w:eastAsia="微软雅黑"/>
                <w:lang w:eastAsia="zh-CN"/>
              </w:rPr>
              <w:t xml:space="preserve">We think it is too early to agree that (a) slot can consist of SBFD and non-SBFD symbols, or (b) that it is beneficial to support. </w:t>
            </w:r>
          </w:p>
          <w:p w14:paraId="24E344B2" w14:textId="77777777" w:rsidR="00910BC2" w:rsidRDefault="00910BC2">
            <w:pPr>
              <w:rPr>
                <w:rFonts w:eastAsia="微软雅黑"/>
                <w:lang w:eastAsia="zh-CN"/>
              </w:rPr>
            </w:pPr>
          </w:p>
          <w:p w14:paraId="3DCF25E6" w14:textId="77777777" w:rsidR="00910BC2" w:rsidRDefault="006802DF">
            <w:pPr>
              <w:rPr>
                <w:rFonts w:eastAsia="微软雅黑"/>
                <w:lang w:eastAsia="zh-CN"/>
              </w:rPr>
            </w:pPr>
            <w:r>
              <w:rPr>
                <w:rFonts w:eastAsia="微软雅黑"/>
                <w:lang w:eastAsia="zh-CN"/>
              </w:rPr>
              <w:t>We also agree with other companies’ views that SSB aspect should be treated separately.</w:t>
            </w:r>
          </w:p>
          <w:p w14:paraId="4EEDBC19" w14:textId="77777777" w:rsidR="00910BC2" w:rsidRDefault="00910BC2">
            <w:pPr>
              <w:rPr>
                <w:rFonts w:eastAsia="微软雅黑"/>
                <w:lang w:eastAsia="zh-CN"/>
              </w:rPr>
            </w:pPr>
          </w:p>
          <w:p w14:paraId="1155F93B" w14:textId="77777777" w:rsidR="00910BC2" w:rsidRDefault="006802DF">
            <w:pPr>
              <w:rPr>
                <w:rFonts w:eastAsia="微软雅黑"/>
                <w:lang w:eastAsia="zh-CN"/>
              </w:rPr>
            </w:pPr>
            <w:r>
              <w:rPr>
                <w:rFonts w:eastAsia="微软雅黑"/>
                <w:lang w:eastAsia="zh-CN"/>
              </w:rPr>
              <w:t>We think an important issue that needs to be addressed first is the following related to how the slot will be used if a switch between SBFD and non-SBFD is allowed within a slot (see also Proposal 3):</w:t>
            </w:r>
          </w:p>
          <w:p w14:paraId="2A47005C" w14:textId="77777777" w:rsidR="00910BC2" w:rsidRDefault="006802DF">
            <w:pPr>
              <w:ind w:left="720"/>
              <w:rPr>
                <w:lang w:eastAsia="ja-JP"/>
              </w:rPr>
            </w:pPr>
            <w:r>
              <w:rPr>
                <w:rFonts w:eastAsia="微软雅黑"/>
                <w:lang w:eastAsia="zh-CN"/>
              </w:rPr>
              <w:t xml:space="preserve">If SSB and non-SBFD symbols are allowed in the same slots, then </w:t>
            </w:r>
            <w:r>
              <w:rPr>
                <w:lang w:eastAsia="ja-JP"/>
              </w:rPr>
              <w:t>signal continuity and/or QCL issues need to be further analyzed. For instance, the following cases need to be treated differently.</w:t>
            </w:r>
          </w:p>
          <w:p w14:paraId="00E59E8B" w14:textId="77777777" w:rsidR="00910BC2" w:rsidRDefault="006802DF">
            <w:pPr>
              <w:pStyle w:val="19"/>
              <w:numPr>
                <w:ilvl w:val="0"/>
                <w:numId w:val="32"/>
              </w:numPr>
              <w:suppressAutoHyphens w:val="0"/>
              <w:spacing w:after="120" w:line="259" w:lineRule="auto"/>
              <w:ind w:left="1440"/>
              <w:contextualSpacing/>
              <w:jc w:val="both"/>
              <w:rPr>
                <w:rFonts w:ascii="Times New Roman" w:eastAsia="微软雅黑" w:hAnsi="Times New Roman" w:cs="Times New Roman"/>
                <w:lang w:eastAsia="zh-CN"/>
              </w:rPr>
            </w:pPr>
            <w:r>
              <w:rPr>
                <w:rFonts w:ascii="Times New Roman" w:eastAsia="微软雅黑" w:hAnsi="Times New Roman" w:cs="Times New Roman"/>
                <w:lang w:eastAsia="zh-CN"/>
              </w:rPr>
              <w:t>The slot starts with a few non-SBFD DL symbols carrying only PDCCH. PDSCHs are only transmitted in DL subbands during SBFD DL symbols. Similarly, a PUSCH or PUCCH is transmitted only during one type of symbols.</w:t>
            </w:r>
          </w:p>
          <w:p w14:paraId="03FFFB2A" w14:textId="77777777" w:rsidR="00910BC2" w:rsidRDefault="006802DF">
            <w:pPr>
              <w:pStyle w:val="19"/>
              <w:numPr>
                <w:ilvl w:val="0"/>
                <w:numId w:val="32"/>
              </w:numPr>
              <w:suppressAutoHyphens w:val="0"/>
              <w:spacing w:after="120" w:line="259" w:lineRule="auto"/>
              <w:ind w:left="1440"/>
              <w:contextualSpacing/>
              <w:jc w:val="both"/>
              <w:rPr>
                <w:rFonts w:ascii="Times New Roman" w:eastAsia="微软雅黑" w:hAnsi="Times New Roman" w:cs="Times New Roman"/>
                <w:lang w:eastAsia="zh-CN"/>
              </w:rPr>
            </w:pPr>
            <w:r>
              <w:rPr>
                <w:rFonts w:ascii="Times New Roman" w:eastAsia="微软雅黑" w:hAnsi="Times New Roman" w:cs="Times New Roman"/>
                <w:lang w:eastAsia="zh-CN"/>
              </w:rPr>
              <w:t xml:space="preserve">The PDCCH or PDSCH are transmitted during both non-SBFD and SBFD symbols. Or a PUSCH or PUCCH is transmitted during both </w:t>
            </w:r>
            <w:r>
              <w:rPr>
                <w:rFonts w:ascii="Times New Roman" w:eastAsia="微软雅黑" w:hAnsi="Times New Roman" w:cs="Times New Roman"/>
                <w:lang w:eastAsia="zh-CN"/>
              </w:rPr>
              <w:lastRenderedPageBreak/>
              <w:t>non-SBFD and SBFD symbols.</w:t>
            </w:r>
          </w:p>
          <w:p w14:paraId="0E53245F" w14:textId="77777777" w:rsidR="00910BC2" w:rsidRDefault="00910BC2">
            <w:pPr>
              <w:rPr>
                <w:rFonts w:eastAsia="微软雅黑"/>
                <w:lang w:eastAsia="zh-CN"/>
              </w:rPr>
            </w:pPr>
          </w:p>
          <w:p w14:paraId="26A712A2" w14:textId="77777777" w:rsidR="00910BC2" w:rsidRDefault="006802DF">
            <w:pPr>
              <w:rPr>
                <w:rFonts w:eastAsia="微软雅黑"/>
              </w:rPr>
            </w:pPr>
            <w:r>
              <w:rPr>
                <w:rFonts w:eastAsia="微软雅黑"/>
                <w:lang w:eastAsia="zh-CN"/>
              </w:rPr>
              <w:t>In parallel, how many switches between SBFD and non-SBFD symbols in a TDD cycle needs to be analyzed before deciding that SBFD and non-SBFD symbols in the same slot can be supported.</w:t>
            </w:r>
          </w:p>
        </w:tc>
      </w:tr>
      <w:tr w:rsidR="00910BC2" w14:paraId="633A1B8C" w14:textId="77777777">
        <w:tc>
          <w:tcPr>
            <w:tcW w:w="1840" w:type="dxa"/>
          </w:tcPr>
          <w:p w14:paraId="178D1C8A" w14:textId="77777777" w:rsidR="00910BC2" w:rsidRDefault="006802DF">
            <w:pPr>
              <w:jc w:val="center"/>
              <w:rPr>
                <w:rFonts w:eastAsia="PMingLiU"/>
              </w:rPr>
            </w:pPr>
            <w:r>
              <w:rPr>
                <w:rFonts w:eastAsia="Malgun Gothic"/>
                <w:lang w:eastAsia="ko-KR"/>
              </w:rPr>
              <w:lastRenderedPageBreak/>
              <w:t>Lenovo</w:t>
            </w:r>
          </w:p>
        </w:tc>
        <w:tc>
          <w:tcPr>
            <w:tcW w:w="7219" w:type="dxa"/>
          </w:tcPr>
          <w:p w14:paraId="1B8C90E8" w14:textId="77777777" w:rsidR="00910BC2" w:rsidRDefault="006802DF">
            <w:pPr>
              <w:rPr>
                <w:rFonts w:eastAsia="微软雅黑"/>
                <w:lang w:eastAsia="zh-CN"/>
              </w:rPr>
            </w:pPr>
            <w:r>
              <w:rPr>
                <w:rFonts w:eastAsia="微软雅黑"/>
                <w:lang w:eastAsia="zh-CN"/>
              </w:rPr>
              <w:t>We support a slot can consist of both SBFD and non-SBFD symbols</w:t>
            </w:r>
          </w:p>
          <w:p w14:paraId="7A9FE5A6" w14:textId="77777777" w:rsidR="00910BC2" w:rsidRDefault="006802DF">
            <w:pPr>
              <w:rPr>
                <w:rFonts w:eastAsia="微软雅黑"/>
              </w:rPr>
            </w:pPr>
            <w:r>
              <w:rPr>
                <w:rFonts w:eastAsiaTheme="minorEastAsia"/>
                <w:lang w:eastAsia="zh-CN"/>
              </w:rPr>
              <w:t xml:space="preserve">For a slot with DL/flexible/UL symbols, the UL symbols are non-SBFD symbols, while the DL and flexible symbols can be SBFD symbols. Hence, </w:t>
            </w:r>
            <w:r>
              <w:rPr>
                <w:rFonts w:eastAsia="微软雅黑"/>
                <w:lang w:eastAsia="zh-CN"/>
              </w:rPr>
              <w:t>symbol-level SBFD configuration should be supported.</w:t>
            </w:r>
          </w:p>
        </w:tc>
      </w:tr>
      <w:tr w:rsidR="00910BC2" w14:paraId="271320C7" w14:textId="77777777">
        <w:tc>
          <w:tcPr>
            <w:tcW w:w="1840" w:type="dxa"/>
          </w:tcPr>
          <w:p w14:paraId="473FA8A5" w14:textId="77777777" w:rsidR="00910BC2" w:rsidRDefault="006802DF">
            <w:pPr>
              <w:jc w:val="center"/>
              <w:rPr>
                <w:rFonts w:eastAsia="Malgun Gothic"/>
                <w:lang w:eastAsia="ko-KR"/>
              </w:rPr>
            </w:pPr>
            <w:r>
              <w:rPr>
                <w:rFonts w:eastAsia="微软雅黑"/>
              </w:rPr>
              <w:t>QC</w:t>
            </w:r>
          </w:p>
        </w:tc>
        <w:tc>
          <w:tcPr>
            <w:tcW w:w="7219" w:type="dxa"/>
          </w:tcPr>
          <w:p w14:paraId="70359329" w14:textId="77777777" w:rsidR="00910BC2" w:rsidRDefault="006802DF">
            <w:pPr>
              <w:rPr>
                <w:rFonts w:eastAsia="微软雅黑"/>
              </w:rPr>
            </w:pPr>
            <w:r>
              <w:rPr>
                <w:rFonts w:eastAsia="微软雅黑"/>
              </w:rPr>
              <w:t xml:space="preserve">We are generally fine with the proposal. </w:t>
            </w:r>
          </w:p>
          <w:p w14:paraId="525B8833" w14:textId="77777777" w:rsidR="00910BC2" w:rsidRDefault="00910BC2">
            <w:pPr>
              <w:rPr>
                <w:rFonts w:eastAsia="微软雅黑"/>
              </w:rPr>
            </w:pPr>
          </w:p>
          <w:p w14:paraId="1C84F38E" w14:textId="77777777" w:rsidR="00910BC2" w:rsidRDefault="006802DF">
            <w:pPr>
              <w:rPr>
                <w:lang w:eastAsia="zh-CN"/>
              </w:rPr>
            </w:pPr>
            <w:r>
              <w:rPr>
                <w:rFonts w:eastAsia="微软雅黑"/>
              </w:rPr>
              <w:t xml:space="preserve">Regarding the switching between SBFD and non-SBFD symbols, some guard period or transition time may be needed.  </w:t>
            </w:r>
            <w:r>
              <w:rPr>
                <w:lang w:eastAsia="zh-CN"/>
              </w:rPr>
              <w:t xml:space="preserve">For example, this time is needed for the gNB to adapt or tune any subband analog/digital filters, digital IC or to switch panels from Tx mode to Rx mode as the gNB may use one panel for UL reception in SBFD symbols while using two panels in the UL symbols. From UE perspective, SBFD-aware UE may need to do filter retuning and UL sampling rate adjustment from SBFD to UL-SB. For the other example of switching from DL to SBFD, SBFD-ware UE may adjust DL filtering between DL symbol and SBFD symbols which interrupts DL reception. </w:t>
            </w:r>
          </w:p>
          <w:p w14:paraId="33805F0F" w14:textId="77777777" w:rsidR="00910BC2" w:rsidRDefault="00910BC2">
            <w:pPr>
              <w:rPr>
                <w:lang w:eastAsia="zh-CN"/>
              </w:rPr>
            </w:pPr>
          </w:p>
          <w:p w14:paraId="5ECB9F6F" w14:textId="77777777" w:rsidR="00910BC2" w:rsidRDefault="006802DF">
            <w:pPr>
              <w:rPr>
                <w:lang w:eastAsia="zh-CN"/>
              </w:rPr>
            </w:pPr>
            <w:r>
              <w:rPr>
                <w:lang w:eastAsia="zh-CN"/>
              </w:rPr>
              <w:t>Also, suggest removing the wording ‘</w:t>
            </w:r>
            <w:r>
              <w:rPr>
                <w:rFonts w:eastAsiaTheme="minorEastAsia"/>
              </w:rPr>
              <w:t xml:space="preserve">and use of non-SSB symbols for SBFD operation if SBFD operation in SSB symbols is not supported’ as RAN1 is still discussing whether SSB symbols can be configured for SBFD operation or not. </w:t>
            </w:r>
          </w:p>
          <w:p w14:paraId="44B04F1F" w14:textId="77777777" w:rsidR="00910BC2" w:rsidRDefault="00910BC2">
            <w:pPr>
              <w:rPr>
                <w:lang w:eastAsia="zh-CN"/>
              </w:rPr>
            </w:pPr>
          </w:p>
          <w:p w14:paraId="3AD84462" w14:textId="77777777" w:rsidR="00910BC2" w:rsidRDefault="006802DF">
            <w:pPr>
              <w:spacing w:after="120"/>
              <w:rPr>
                <w:rFonts w:eastAsiaTheme="minorEastAsia"/>
                <w:b/>
                <w:lang w:eastAsia="zh-CN"/>
              </w:rPr>
            </w:pPr>
            <w:r>
              <w:rPr>
                <w:rFonts w:eastAsiaTheme="minorEastAsia"/>
                <w:b/>
                <w:lang w:eastAsia="zh-CN"/>
              </w:rPr>
              <w:t>Proposed Agreement:</w:t>
            </w:r>
          </w:p>
          <w:p w14:paraId="15C44191" w14:textId="77777777" w:rsidR="00910BC2" w:rsidRDefault="006802DF">
            <w:pPr>
              <w:pStyle w:val="1a"/>
              <w:tabs>
                <w:tab w:val="left" w:pos="0"/>
              </w:tabs>
              <w:spacing w:after="120"/>
              <w:ind w:left="0"/>
              <w:rPr>
                <w:rFonts w:eastAsiaTheme="minorEastAsia"/>
              </w:rPr>
            </w:pPr>
            <w:r>
              <w:rPr>
                <w:rFonts w:eastAsiaTheme="minorEastAsia"/>
              </w:rPr>
              <w:t xml:space="preserve">It is beneficial that a slot can consist of both SBFD and non-SBFD symbols at least for compatibility with symbol-level TDD UL/DL configuration </w:t>
            </w:r>
            <w:r>
              <w:rPr>
                <w:rFonts w:eastAsiaTheme="minorEastAsia"/>
                <w:strike/>
                <w:color w:val="FF0000"/>
              </w:rPr>
              <w:t>and use of non-SSB symbols for SBFD operation if SBFD operation in SSB symbols is not supported</w:t>
            </w:r>
            <w:r>
              <w:rPr>
                <w:rFonts w:eastAsiaTheme="minorEastAsia"/>
              </w:rPr>
              <w:t>.</w:t>
            </w:r>
          </w:p>
          <w:p w14:paraId="2514029D" w14:textId="77777777" w:rsidR="00910BC2" w:rsidRDefault="00910BC2">
            <w:pPr>
              <w:rPr>
                <w:lang w:eastAsia="zh-CN"/>
              </w:rPr>
            </w:pPr>
          </w:p>
          <w:p w14:paraId="0BB4F796" w14:textId="77777777" w:rsidR="00910BC2" w:rsidRDefault="006802DF">
            <w:pPr>
              <w:pStyle w:val="1a"/>
              <w:tabs>
                <w:tab w:val="left" w:pos="0"/>
              </w:tabs>
              <w:spacing w:after="120"/>
              <w:ind w:left="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388AF1F6" w14:textId="77777777" w:rsidR="00910BC2" w:rsidRDefault="006802DF">
            <w:pPr>
              <w:pStyle w:val="1a"/>
              <w:numPr>
                <w:ilvl w:val="1"/>
                <w:numId w:val="5"/>
              </w:numPr>
              <w:spacing w:after="120" w:line="240" w:lineRule="auto"/>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4571343F" w14:textId="77777777" w:rsidR="00910BC2" w:rsidRDefault="006802DF">
            <w:pPr>
              <w:pStyle w:val="1a"/>
              <w:numPr>
                <w:ilvl w:val="1"/>
                <w:numId w:val="5"/>
              </w:numPr>
              <w:spacing w:after="120" w:line="240" w:lineRule="auto"/>
              <w:rPr>
                <w:rFonts w:eastAsia="宋体"/>
                <w:color w:val="FF0000"/>
              </w:rPr>
            </w:pPr>
            <w:r>
              <w:rPr>
                <w:rFonts w:eastAsia="宋体"/>
                <w:color w:val="FF0000"/>
              </w:rPr>
              <w:t>Further study whether a guard period or transition between SBFD and non-SBFD symbols and the length of the guard period and whether there are any scenarios that don’t require guard period</w:t>
            </w:r>
          </w:p>
          <w:p w14:paraId="22EE3279" w14:textId="77777777" w:rsidR="00910BC2" w:rsidRDefault="00910BC2">
            <w:pPr>
              <w:rPr>
                <w:rFonts w:eastAsia="Malgun Gothic"/>
                <w:lang w:eastAsia="ko-KR"/>
              </w:rPr>
            </w:pPr>
          </w:p>
        </w:tc>
      </w:tr>
      <w:tr w:rsidR="00910BC2" w14:paraId="693F5AFF" w14:textId="77777777">
        <w:tc>
          <w:tcPr>
            <w:tcW w:w="1840" w:type="dxa"/>
          </w:tcPr>
          <w:p w14:paraId="23DD3D73" w14:textId="77777777" w:rsidR="00910BC2" w:rsidRDefault="006802DF">
            <w:pPr>
              <w:jc w:val="center"/>
              <w:rPr>
                <w:rFonts w:eastAsia="微软雅黑"/>
              </w:rPr>
            </w:pPr>
            <w:r>
              <w:rPr>
                <w:rFonts w:eastAsia="微软雅黑"/>
              </w:rPr>
              <w:t>NEC</w:t>
            </w:r>
          </w:p>
        </w:tc>
        <w:tc>
          <w:tcPr>
            <w:tcW w:w="7219" w:type="dxa"/>
          </w:tcPr>
          <w:p w14:paraId="798B1F5E" w14:textId="77777777" w:rsidR="00910BC2" w:rsidRDefault="006802DF">
            <w:pPr>
              <w:rPr>
                <w:rFonts w:eastAsia="微软雅黑"/>
              </w:rPr>
            </w:pPr>
            <w:r>
              <w:rPr>
                <w:rFonts w:eastAsia="微软雅黑"/>
              </w:rPr>
              <w:t xml:space="preserve">We are okay with the proposal however we would also need to study the need for gap between SBFD and non-SBFD symbols to allow for RF reconfigurations by gNB/UE as mentioned by Qualcomm. </w:t>
            </w:r>
          </w:p>
        </w:tc>
      </w:tr>
      <w:tr w:rsidR="00910BC2" w14:paraId="763B98B5" w14:textId="77777777">
        <w:tc>
          <w:tcPr>
            <w:tcW w:w="1840" w:type="dxa"/>
          </w:tcPr>
          <w:p w14:paraId="3E92E099" w14:textId="77777777" w:rsidR="00910BC2" w:rsidRDefault="006802DF">
            <w:pPr>
              <w:jc w:val="center"/>
              <w:rPr>
                <w:rFonts w:eastAsia="微软雅黑"/>
              </w:rPr>
            </w:pPr>
            <w:r>
              <w:rPr>
                <w:rFonts w:eastAsia="微软雅黑"/>
                <w:lang w:eastAsia="zh-CN"/>
              </w:rPr>
              <w:t>Fujitsu</w:t>
            </w:r>
          </w:p>
        </w:tc>
        <w:tc>
          <w:tcPr>
            <w:tcW w:w="7219" w:type="dxa"/>
          </w:tcPr>
          <w:p w14:paraId="23BF2001" w14:textId="77777777" w:rsidR="00910BC2" w:rsidRDefault="006802DF">
            <w:pPr>
              <w:rPr>
                <w:rFonts w:eastAsia="微软雅黑"/>
              </w:rPr>
            </w:pPr>
            <w:r>
              <w:rPr>
                <w:rFonts w:eastAsia="微软雅黑"/>
                <w:lang w:eastAsia="zh-CN"/>
              </w:rPr>
              <w:t>One more concern point on frequent transition between SBFD and non-SBFD symbols is to increase the resources wasting by using the guard symbols.</w:t>
            </w:r>
          </w:p>
        </w:tc>
      </w:tr>
      <w:tr w:rsidR="00910BC2" w14:paraId="48DD3044" w14:textId="77777777">
        <w:tc>
          <w:tcPr>
            <w:tcW w:w="1840" w:type="dxa"/>
          </w:tcPr>
          <w:p w14:paraId="675E497E" w14:textId="77777777" w:rsidR="00910BC2" w:rsidRDefault="006802DF">
            <w:pPr>
              <w:jc w:val="center"/>
              <w:rPr>
                <w:rFonts w:eastAsia="微软雅黑"/>
                <w:lang w:eastAsia="zh-CN"/>
              </w:rPr>
            </w:pPr>
            <w:r>
              <w:rPr>
                <w:rFonts w:eastAsia="微软雅黑"/>
                <w:lang w:eastAsia="zh-CN"/>
              </w:rPr>
              <w:t>Moderator</w:t>
            </w:r>
          </w:p>
        </w:tc>
        <w:tc>
          <w:tcPr>
            <w:tcW w:w="7219" w:type="dxa"/>
          </w:tcPr>
          <w:p w14:paraId="27365CCA" w14:textId="77777777" w:rsidR="00910BC2" w:rsidRDefault="006802DF">
            <w:pPr>
              <w:rPr>
                <w:rFonts w:eastAsia="微软雅黑"/>
                <w:lang w:eastAsia="zh-CN"/>
              </w:rPr>
            </w:pPr>
            <w:r>
              <w:rPr>
                <w:rFonts w:eastAsia="微软雅黑"/>
                <w:lang w:eastAsia="zh-CN"/>
              </w:rPr>
              <w:t xml:space="preserve">Xiaomi proposed to directly agree that a slot can </w:t>
            </w:r>
            <w:r>
              <w:rPr>
                <w:rFonts w:eastAsiaTheme="minorEastAsia"/>
              </w:rPr>
              <w:t>consist of both SBFD and non-SBFD symbols</w:t>
            </w:r>
            <w:r>
              <w:rPr>
                <w:rFonts w:eastAsiaTheme="minorEastAsia"/>
                <w:lang w:eastAsia="zh-CN"/>
              </w:rPr>
              <w:t xml:space="preserve"> while Ericsson thinks </w:t>
            </w:r>
            <w:r>
              <w:rPr>
                <w:rFonts w:eastAsia="微软雅黑"/>
                <w:lang w:eastAsia="zh-CN"/>
              </w:rPr>
              <w:t>it is too early to agree that (a) slot can consist of SBFD and non-SBFD symbols, or (b) that it is beneficial to support.</w:t>
            </w:r>
          </w:p>
          <w:p w14:paraId="6B926814" w14:textId="77777777" w:rsidR="00910BC2" w:rsidRDefault="006802DF">
            <w:pPr>
              <w:rPr>
                <w:rFonts w:eastAsia="微软雅黑"/>
                <w:lang w:eastAsia="zh-CN"/>
              </w:rPr>
            </w:pPr>
            <w:r>
              <w:rPr>
                <w:rFonts w:eastAsia="微软雅黑"/>
                <w:lang w:eastAsia="zh-CN"/>
              </w:rPr>
              <w:t xml:space="preserve">Several companies [Sony, IDC, Spreadtrum, </w:t>
            </w:r>
            <w:proofErr w:type="gramStart"/>
            <w:r>
              <w:rPr>
                <w:rFonts w:eastAsia="微软雅黑"/>
                <w:lang w:eastAsia="zh-CN"/>
              </w:rPr>
              <w:t>Ericsson</w:t>
            </w:r>
            <w:proofErr w:type="gramEnd"/>
            <w:r>
              <w:rPr>
                <w:rFonts w:eastAsia="微软雅黑"/>
                <w:lang w:eastAsia="zh-CN"/>
              </w:rPr>
              <w:t>, QC] proposed to remove the SSB part which is separately discussed while CMCC support to add the SSB case.</w:t>
            </w:r>
          </w:p>
          <w:p w14:paraId="6AAFB808" w14:textId="77777777" w:rsidR="00910BC2" w:rsidRDefault="006802DF">
            <w:pPr>
              <w:rPr>
                <w:rFonts w:eastAsiaTheme="minorEastAsia"/>
                <w:lang w:eastAsia="zh-CN"/>
              </w:rPr>
            </w:pPr>
            <w:r>
              <w:rPr>
                <w:rFonts w:eastAsia="微软雅黑"/>
                <w:lang w:eastAsia="zh-CN"/>
              </w:rPr>
              <w:t>Intel proposed to change “</w:t>
            </w:r>
            <w:r>
              <w:rPr>
                <w:rFonts w:eastAsia="宋体"/>
              </w:rPr>
              <w:t>TDD UL/DL pattern period</w:t>
            </w:r>
            <w:r>
              <w:rPr>
                <w:rFonts w:eastAsia="微软雅黑"/>
                <w:lang w:eastAsia="zh-CN"/>
              </w:rPr>
              <w:t>” to “</w:t>
            </w:r>
            <w:r>
              <w:rPr>
                <w:rFonts w:eastAsiaTheme="minorEastAsia"/>
                <w:lang w:eastAsia="zh-CN"/>
              </w:rPr>
              <w:t xml:space="preserve">semi-static SBFD </w:t>
            </w:r>
            <w:r>
              <w:rPr>
                <w:rFonts w:eastAsiaTheme="minorEastAsia"/>
                <w:lang w:eastAsia="zh-CN"/>
              </w:rPr>
              <w:lastRenderedPageBreak/>
              <w:t>configuration period</w:t>
            </w:r>
            <w:r>
              <w:rPr>
                <w:rFonts w:eastAsia="微软雅黑"/>
                <w:lang w:eastAsia="zh-CN"/>
              </w:rPr>
              <w:t xml:space="preserve">” given that it has not been agreed that </w:t>
            </w:r>
            <w:r>
              <w:rPr>
                <w:rFonts w:eastAsiaTheme="minorEastAsia"/>
                <w:lang w:eastAsia="zh-CN"/>
              </w:rPr>
              <w:t xml:space="preserve">the SBFD configuration period is same as TDD UL/DL pattern period. </w:t>
            </w:r>
          </w:p>
          <w:p w14:paraId="7233F2FB" w14:textId="77777777" w:rsidR="00910BC2" w:rsidRDefault="006802DF">
            <w:pPr>
              <w:rPr>
                <w:rFonts w:eastAsiaTheme="minorEastAsia"/>
                <w:lang w:eastAsia="zh-CN"/>
              </w:rPr>
            </w:pPr>
            <w:r>
              <w:rPr>
                <w:rFonts w:eastAsiaTheme="minorEastAsia"/>
                <w:lang w:eastAsia="zh-CN"/>
              </w:rPr>
              <w:t>Qualcomm and NEC proposed to study guard period or transition between SBFD and non-SBFD symbols.</w:t>
            </w:r>
          </w:p>
          <w:p w14:paraId="4DFD6C7C" w14:textId="77777777" w:rsidR="00910BC2" w:rsidRDefault="00910BC2">
            <w:pPr>
              <w:rPr>
                <w:rFonts w:eastAsiaTheme="minorEastAsia"/>
                <w:lang w:eastAsia="zh-CN"/>
              </w:rPr>
            </w:pPr>
          </w:p>
          <w:p w14:paraId="0E37C111" w14:textId="77777777" w:rsidR="00910BC2" w:rsidRDefault="006802DF">
            <w:pPr>
              <w:rPr>
                <w:rFonts w:eastAsiaTheme="minorEastAsia"/>
                <w:lang w:eastAsia="zh-CN"/>
              </w:rPr>
            </w:pPr>
            <w:r>
              <w:rPr>
                <w:rFonts w:eastAsiaTheme="minorEastAsia"/>
                <w:lang w:eastAsia="zh-CN"/>
              </w:rPr>
              <w:t>Based on above comments, the proposal is updated as follows:</w:t>
            </w:r>
          </w:p>
          <w:p w14:paraId="0BF671DC" w14:textId="77777777" w:rsidR="00910BC2" w:rsidRDefault="006802DF">
            <w:pPr>
              <w:spacing w:after="120"/>
              <w:rPr>
                <w:rFonts w:eastAsiaTheme="minorEastAsia"/>
                <w:b/>
                <w:lang w:eastAsia="zh-CN"/>
              </w:rPr>
            </w:pPr>
            <w:r>
              <w:rPr>
                <w:rFonts w:eastAsiaTheme="minorEastAsia"/>
                <w:b/>
                <w:lang w:eastAsia="zh-CN"/>
              </w:rPr>
              <w:t>Proposed Agreement:</w:t>
            </w:r>
          </w:p>
          <w:p w14:paraId="087ABFBF" w14:textId="77777777" w:rsidR="00910BC2" w:rsidRDefault="006802DF">
            <w:pPr>
              <w:pStyle w:val="1a"/>
              <w:tabs>
                <w:tab w:val="left" w:pos="0"/>
              </w:tabs>
              <w:spacing w:after="120"/>
              <w:ind w:left="0"/>
              <w:rPr>
                <w:rFonts w:eastAsiaTheme="minorEastAsia"/>
              </w:rPr>
            </w:pPr>
            <w:r>
              <w:rPr>
                <w:rFonts w:eastAsiaTheme="minorEastAsia"/>
              </w:rPr>
              <w:t>It is beneficial that a slot can consist of both SBFD and non-SBFD symbols at least for compatibility with symbol-level TDD UL/DL configuration</w:t>
            </w:r>
            <w:r>
              <w:rPr>
                <w:rFonts w:eastAsiaTheme="minorEastAsia"/>
                <w:strike/>
                <w:color w:val="FF0000"/>
              </w:rPr>
              <w:t xml:space="preserve"> and use of non-SSB symbols for SBFD operation if SBFD operation in SSB symbols is not supported</w:t>
            </w:r>
            <w:r>
              <w:rPr>
                <w:rFonts w:eastAsiaTheme="minorEastAsia"/>
              </w:rPr>
              <w:t>.</w:t>
            </w:r>
          </w:p>
          <w:p w14:paraId="681AA60D" w14:textId="77777777" w:rsidR="00910BC2" w:rsidRDefault="006802DF">
            <w:pPr>
              <w:pStyle w:val="1a"/>
              <w:tabs>
                <w:tab w:val="left" w:pos="0"/>
              </w:tabs>
              <w:spacing w:after="120"/>
              <w:ind w:left="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61612C3E" w14:textId="77777777" w:rsidR="00910BC2" w:rsidRDefault="006802DF">
            <w:pPr>
              <w:pStyle w:val="1a"/>
              <w:numPr>
                <w:ilvl w:val="1"/>
                <w:numId w:val="2"/>
              </w:numPr>
              <w:spacing w:after="120"/>
              <w:rPr>
                <w:rFonts w:eastAsiaTheme="minorEastAsia"/>
              </w:rPr>
            </w:pPr>
            <w:r>
              <w:rPr>
                <w:rFonts w:eastAsiaTheme="minorEastAsia"/>
              </w:rPr>
              <w:t>Further study whether limitation(s) on the maximum number of switching points between SBFD and non-SBFD symbols within a slot</w:t>
            </w:r>
            <w:r>
              <w:rPr>
                <w:rFonts w:eastAsiaTheme="minorEastAsia"/>
                <w:color w:val="FF0000"/>
              </w:rPr>
              <w:t>,</w:t>
            </w:r>
            <w:r>
              <w:rPr>
                <w:rFonts w:eastAsiaTheme="minorEastAsia"/>
                <w:strike/>
                <w:color w:val="FF0000"/>
              </w:rPr>
              <w:t xml:space="preserve"> and/or</w:t>
            </w:r>
            <w:r>
              <w:rPr>
                <w:rFonts w:eastAsiaTheme="minorEastAsia"/>
              </w:rPr>
              <w:t xml:space="preserve"> a </w:t>
            </w:r>
            <w:r>
              <w:rPr>
                <w:rFonts w:eastAsia="宋体"/>
              </w:rPr>
              <w:t xml:space="preserve">TDD UL/DL pattern period, </w:t>
            </w:r>
            <w:r>
              <w:rPr>
                <w:rFonts w:eastAsia="宋体"/>
                <w:color w:val="FF0000"/>
              </w:rPr>
              <w:t xml:space="preserve">and/or </w:t>
            </w:r>
            <w:r>
              <w:rPr>
                <w:rFonts w:eastAsiaTheme="minorEastAsia"/>
                <w:color w:val="FF0000"/>
              </w:rPr>
              <w:t>semi-static SBFD configuration period (if different from TDD UL/DL pattern period)</w:t>
            </w:r>
            <w:r>
              <w:rPr>
                <w:rFonts w:eastAsia="宋体"/>
              </w:rPr>
              <w:t xml:space="preserve"> are needed</w:t>
            </w:r>
          </w:p>
          <w:p w14:paraId="67EB3976" w14:textId="77777777" w:rsidR="00910BC2" w:rsidRDefault="006802DF">
            <w:pPr>
              <w:pStyle w:val="1a"/>
              <w:numPr>
                <w:ilvl w:val="1"/>
                <w:numId w:val="2"/>
              </w:numPr>
              <w:spacing w:after="120"/>
              <w:rPr>
                <w:rFonts w:eastAsiaTheme="minorEastAsia"/>
                <w:color w:val="FF0000"/>
              </w:rPr>
            </w:pPr>
            <w:r>
              <w:rPr>
                <w:rFonts w:eastAsia="宋体"/>
                <w:color w:val="FF0000"/>
              </w:rPr>
              <w:t>Further study scenarios a guard period between SBFD and non-SBFD symbols is required/not required and the length of the guard period if required</w:t>
            </w:r>
          </w:p>
          <w:p w14:paraId="46085622" w14:textId="77777777" w:rsidR="00910BC2" w:rsidRDefault="00910BC2">
            <w:pPr>
              <w:rPr>
                <w:rFonts w:eastAsia="微软雅黑"/>
                <w:lang w:val="en-GB" w:eastAsia="zh-CN"/>
              </w:rPr>
            </w:pPr>
          </w:p>
        </w:tc>
      </w:tr>
      <w:tr w:rsidR="00910BC2" w14:paraId="3C39D146" w14:textId="77777777">
        <w:tc>
          <w:tcPr>
            <w:tcW w:w="1840" w:type="dxa"/>
          </w:tcPr>
          <w:p w14:paraId="68917957" w14:textId="77777777" w:rsidR="00910BC2" w:rsidRDefault="006802DF">
            <w:pPr>
              <w:jc w:val="center"/>
              <w:rPr>
                <w:rFonts w:eastAsia="微软雅黑"/>
              </w:rPr>
            </w:pPr>
            <w:r>
              <w:rPr>
                <w:rFonts w:eastAsia="微软雅黑"/>
              </w:rPr>
              <w:lastRenderedPageBreak/>
              <w:t>Nokia, NSB</w:t>
            </w:r>
          </w:p>
        </w:tc>
        <w:tc>
          <w:tcPr>
            <w:tcW w:w="7219" w:type="dxa"/>
          </w:tcPr>
          <w:p w14:paraId="2FE8FA3D" w14:textId="77777777" w:rsidR="00910BC2" w:rsidRDefault="006802DF">
            <w:pPr>
              <w:rPr>
                <w:rFonts w:eastAsia="微软雅黑"/>
              </w:rPr>
            </w:pPr>
            <w:r>
              <w:rPr>
                <w:rFonts w:eastAsia="微软雅黑"/>
              </w:rPr>
              <w:t xml:space="preserve">We support the agreement, with the change proposed by Xiaomi. </w:t>
            </w:r>
          </w:p>
          <w:p w14:paraId="17D4C4C3" w14:textId="77777777" w:rsidR="00910BC2" w:rsidRDefault="006802DF">
            <w:r>
              <w:rPr>
                <w:rFonts w:eastAsia="微软雅黑"/>
              </w:rPr>
              <w:t xml:space="preserve">For SSB symbol, we think </w:t>
            </w:r>
            <w:r>
              <w:t>SBFD operation in SSB symbols is not supported.</w:t>
            </w:r>
          </w:p>
          <w:p w14:paraId="588D3512" w14:textId="77777777" w:rsidR="00910BC2" w:rsidRDefault="006802DF">
            <w:pPr>
              <w:rPr>
                <w:rFonts w:eastAsia="微软雅黑"/>
              </w:rPr>
            </w:pPr>
            <w:r>
              <w:t>Further study on number of switching points should be needed to similar as TDD.</w:t>
            </w:r>
          </w:p>
        </w:tc>
      </w:tr>
      <w:tr w:rsidR="00910BC2" w14:paraId="7F65EAF0" w14:textId="77777777">
        <w:tc>
          <w:tcPr>
            <w:tcW w:w="1840" w:type="dxa"/>
          </w:tcPr>
          <w:p w14:paraId="111E4D30" w14:textId="77777777" w:rsidR="00910BC2" w:rsidRDefault="006802DF">
            <w:pPr>
              <w:jc w:val="center"/>
              <w:rPr>
                <w:rFonts w:eastAsia="微软雅黑"/>
              </w:rPr>
            </w:pPr>
            <w:r>
              <w:rPr>
                <w:rFonts w:eastAsia="微软雅黑"/>
              </w:rPr>
              <w:t>Ericsson 2</w:t>
            </w:r>
          </w:p>
        </w:tc>
        <w:tc>
          <w:tcPr>
            <w:tcW w:w="7219" w:type="dxa"/>
          </w:tcPr>
          <w:p w14:paraId="5283ED59" w14:textId="77777777" w:rsidR="00910BC2" w:rsidRDefault="006802DF">
            <w:pPr>
              <w:rPr>
                <w:rFonts w:eastAsia="微软雅黑"/>
              </w:rPr>
            </w:pPr>
            <w:r>
              <w:rPr>
                <w:rFonts w:eastAsia="微软雅黑"/>
              </w:rPr>
              <w:t>We disagree with the wording “</w:t>
            </w:r>
            <w:r>
              <w:rPr>
                <w:rFonts w:eastAsia="微软雅黑"/>
                <w:color w:val="FF0000"/>
              </w:rPr>
              <w:t>It is beneficial</w:t>
            </w:r>
            <w:r>
              <w:rPr>
                <w:rFonts w:eastAsia="微软雅黑"/>
              </w:rPr>
              <w:t>” given that there are open study items listed in this proposal (and Proposal 1-3) that have not yet been addressed. If the intention of the proposal is to capture status of the study so far, then alternative wording could be:</w:t>
            </w:r>
          </w:p>
          <w:p w14:paraId="2A35510A" w14:textId="77777777" w:rsidR="00910BC2" w:rsidRDefault="00910BC2">
            <w:pPr>
              <w:rPr>
                <w:rFonts w:eastAsia="微软雅黑"/>
              </w:rPr>
            </w:pPr>
          </w:p>
          <w:p w14:paraId="5A72C113" w14:textId="77777777" w:rsidR="00910BC2" w:rsidRDefault="006802DF">
            <w:pPr>
              <w:rPr>
                <w:rFonts w:eastAsia="微软雅黑"/>
              </w:rPr>
            </w:pPr>
            <w:r>
              <w:rPr>
                <w:rFonts w:eastAsiaTheme="minorEastAsia"/>
                <w:strike/>
                <w:color w:val="FF0000"/>
              </w:rPr>
              <w:t>It is beneficial that</w:t>
            </w:r>
            <w:r>
              <w:rPr>
                <w:rFonts w:eastAsiaTheme="minorEastAsia"/>
                <w:color w:val="FF0000"/>
              </w:rPr>
              <w:t xml:space="preserve"> It is under study on whether or not </w:t>
            </w:r>
            <w:r>
              <w:rPr>
                <w:rFonts w:eastAsiaTheme="minorEastAsia"/>
              </w:rPr>
              <w:t>a slot can consist of both SBFD and non-SBFD symbols</w:t>
            </w:r>
            <w:r>
              <w:rPr>
                <w:rFonts w:eastAsiaTheme="minorEastAsia"/>
                <w:color w:val="FF0000"/>
              </w:rPr>
              <w:t>, and one motivation for allowing it is</w:t>
            </w:r>
            <w:r>
              <w:rPr>
                <w:rFonts w:eastAsiaTheme="minorEastAsia"/>
              </w:rPr>
              <w:t xml:space="preserve"> </w:t>
            </w:r>
            <w:r>
              <w:rPr>
                <w:rFonts w:eastAsiaTheme="minorEastAsia"/>
                <w:strike/>
                <w:color w:val="FF0000"/>
              </w:rPr>
              <w:t>at least</w:t>
            </w:r>
            <w:r>
              <w:rPr>
                <w:rFonts w:eastAsiaTheme="minorEastAsia"/>
                <w:color w:val="FF0000"/>
              </w:rPr>
              <w:t xml:space="preserve"> </w:t>
            </w:r>
            <w:r>
              <w:rPr>
                <w:rFonts w:eastAsiaTheme="minorEastAsia"/>
              </w:rPr>
              <w:t>for compatibility with symbol-level TDD UL/DL configuration</w:t>
            </w:r>
          </w:p>
        </w:tc>
      </w:tr>
      <w:tr w:rsidR="00910BC2" w14:paraId="2C4953CA" w14:textId="77777777">
        <w:tc>
          <w:tcPr>
            <w:tcW w:w="1840" w:type="dxa"/>
          </w:tcPr>
          <w:p w14:paraId="03F2EEC1" w14:textId="77777777" w:rsidR="00910BC2" w:rsidRDefault="006802DF">
            <w:pPr>
              <w:jc w:val="center"/>
              <w:rPr>
                <w:rFonts w:eastAsia="微软雅黑"/>
              </w:rPr>
            </w:pPr>
            <w:r>
              <w:rPr>
                <w:rFonts w:eastAsia="微软雅黑"/>
              </w:rPr>
              <w:t>Apple</w:t>
            </w:r>
          </w:p>
        </w:tc>
        <w:tc>
          <w:tcPr>
            <w:tcW w:w="7219" w:type="dxa"/>
          </w:tcPr>
          <w:p w14:paraId="19BE1571" w14:textId="77777777" w:rsidR="00910BC2" w:rsidRDefault="006802DF">
            <w:pPr>
              <w:rPr>
                <w:rFonts w:eastAsia="微软雅黑"/>
              </w:rPr>
            </w:pPr>
            <w:r>
              <w:rPr>
                <w:rFonts w:eastAsia="微软雅黑"/>
              </w:rPr>
              <w:t>We don’t support the first part of proposal (</w:t>
            </w:r>
            <w:r>
              <w:rPr>
                <w:rFonts w:eastAsiaTheme="minorEastAsia"/>
              </w:rPr>
              <w:t xml:space="preserve">a slot can consist of both SBFD and non-SBFD symbols). </w:t>
            </w:r>
            <w:r>
              <w:rPr>
                <w:rFonts w:eastAsia="微软雅黑"/>
              </w:rPr>
              <w:t xml:space="preserve">Required time gap to switch between SBFD and legacy symbols may be more than a slot. For example, not all DL UEs are capable to receive in both DL sub-bands where there is an UL sub-band, possibly making a big CLI, in the middle. For such a victim UE, tuning to one of DL subbands can be </w:t>
            </w:r>
            <w:proofErr w:type="gramStart"/>
            <w:r>
              <w:rPr>
                <w:rFonts w:eastAsia="微软雅黑"/>
              </w:rPr>
              <w:t>a solutions</w:t>
            </w:r>
            <w:proofErr w:type="gramEnd"/>
            <w:r>
              <w:rPr>
                <w:rFonts w:eastAsia="微软雅黑"/>
              </w:rPr>
              <w:t xml:space="preserve"> which effectively means a DL BWP switch (which generally speaking cannot be fit within a slot).</w:t>
            </w:r>
          </w:p>
        </w:tc>
      </w:tr>
    </w:tbl>
    <w:p w14:paraId="142027A7" w14:textId="77777777" w:rsidR="00910BC2" w:rsidRDefault="00910BC2">
      <w:pPr>
        <w:rPr>
          <w:rFonts w:eastAsiaTheme="minorEastAsia"/>
          <w:lang w:val="en-GB" w:eastAsia="zh-CN"/>
        </w:rPr>
      </w:pPr>
    </w:p>
    <w:p w14:paraId="309DFF25" w14:textId="77777777" w:rsidR="00910BC2" w:rsidRDefault="006802DF">
      <w:pPr>
        <w:pStyle w:val="3"/>
      </w:pPr>
      <w:r>
        <w:t>Proposal 1-3</w:t>
      </w:r>
    </w:p>
    <w:p w14:paraId="3852013D" w14:textId="77777777" w:rsidR="00910BC2" w:rsidRDefault="006802DF">
      <w:pPr>
        <w:spacing w:after="120"/>
        <w:rPr>
          <w:rFonts w:eastAsiaTheme="minorEastAsia"/>
          <w:b/>
          <w:lang w:eastAsia="zh-CN"/>
        </w:rPr>
      </w:pPr>
      <w:r>
        <w:rPr>
          <w:rFonts w:eastAsiaTheme="minorEastAsia"/>
          <w:b/>
          <w:lang w:eastAsia="zh-CN"/>
        </w:rPr>
        <w:t>Proposed Agreement:</w:t>
      </w:r>
    </w:p>
    <w:p w14:paraId="3D064FFC" w14:textId="77777777" w:rsidR="00910BC2" w:rsidRDefault="006802DF">
      <w:pPr>
        <w:pStyle w:val="1a"/>
        <w:tabs>
          <w:tab w:val="left" w:pos="0"/>
        </w:tabs>
        <w:spacing w:after="0"/>
        <w:ind w:left="0"/>
        <w:rPr>
          <w:rFonts w:eastAsiaTheme="minorEastAsia"/>
        </w:rPr>
      </w:pPr>
      <w:r>
        <w:rPr>
          <w:rFonts w:eastAsiaTheme="minorEastAsia"/>
        </w:rPr>
        <w:t>Study whether a physical channel/signal can be mapped to SBFD and non-SBFD symbols within a slot including:</w:t>
      </w:r>
    </w:p>
    <w:p w14:paraId="363753AF" w14:textId="77777777" w:rsidR="00910BC2" w:rsidRDefault="006802DF">
      <w:pPr>
        <w:pStyle w:val="1a"/>
        <w:numPr>
          <w:ilvl w:val="1"/>
          <w:numId w:val="5"/>
        </w:numPr>
        <w:spacing w:after="0"/>
        <w:rPr>
          <w:rFonts w:eastAsiaTheme="minorEastAsia"/>
        </w:rPr>
      </w:pPr>
      <w:r>
        <w:rPr>
          <w:rFonts w:eastAsiaTheme="minorEastAsia"/>
        </w:rPr>
        <w:t>Phase continuity</w:t>
      </w:r>
    </w:p>
    <w:p w14:paraId="039231F3" w14:textId="77777777" w:rsidR="00910BC2" w:rsidRDefault="006802DF">
      <w:pPr>
        <w:pStyle w:val="1a"/>
        <w:numPr>
          <w:ilvl w:val="1"/>
          <w:numId w:val="5"/>
        </w:numPr>
        <w:spacing w:after="0"/>
        <w:rPr>
          <w:rFonts w:eastAsiaTheme="minorEastAsia"/>
        </w:rPr>
      </w:pPr>
      <w:r>
        <w:rPr>
          <w:rFonts w:eastAsiaTheme="minorEastAsia"/>
        </w:rPr>
        <w:t>Potential interruption of transmissions/receptions during transition</w:t>
      </w:r>
    </w:p>
    <w:p w14:paraId="1A92F4CC" w14:textId="77777777" w:rsidR="00910BC2" w:rsidRDefault="006802DF">
      <w:pPr>
        <w:pStyle w:val="1a"/>
        <w:numPr>
          <w:ilvl w:val="1"/>
          <w:numId w:val="5"/>
        </w:numPr>
        <w:spacing w:after="0"/>
        <w:rPr>
          <w:rFonts w:eastAsiaTheme="minorEastAsia"/>
        </w:rPr>
      </w:pPr>
      <w:r>
        <w:rPr>
          <w:rFonts w:eastAsiaTheme="minorEastAsia"/>
        </w:rPr>
        <w:t>Potential impact on performance, link adaptation, procedures</w:t>
      </w:r>
    </w:p>
    <w:p w14:paraId="12C5EE75" w14:textId="77777777" w:rsidR="00910BC2" w:rsidRDefault="006802DF">
      <w:pPr>
        <w:pStyle w:val="1a"/>
        <w:tabs>
          <w:tab w:val="left" w:pos="0"/>
        </w:tabs>
        <w:spacing w:after="0"/>
        <w:ind w:left="0"/>
        <w:rPr>
          <w:rFonts w:eastAsiaTheme="minorEastAsia"/>
        </w:rPr>
      </w:pPr>
      <w:r>
        <w:rPr>
          <w:rFonts w:eastAsiaTheme="minorEastAsia"/>
        </w:rPr>
        <w:t>.</w:t>
      </w:r>
    </w:p>
    <w:tbl>
      <w:tblPr>
        <w:tblStyle w:val="aff1"/>
        <w:tblW w:w="9060" w:type="dxa"/>
        <w:tblLook w:val="04A0" w:firstRow="1" w:lastRow="0" w:firstColumn="1" w:lastColumn="0" w:noHBand="0" w:noVBand="1"/>
      </w:tblPr>
      <w:tblGrid>
        <w:gridCol w:w="1763"/>
        <w:gridCol w:w="7297"/>
      </w:tblGrid>
      <w:tr w:rsidR="00910BC2" w14:paraId="378A58B6" w14:textId="77777777">
        <w:tc>
          <w:tcPr>
            <w:tcW w:w="1763" w:type="dxa"/>
            <w:vAlign w:val="center"/>
          </w:tcPr>
          <w:p w14:paraId="4E59C8C2" w14:textId="77777777" w:rsidR="00910BC2" w:rsidRDefault="00910BC2">
            <w:pPr>
              <w:spacing w:after="120"/>
              <w:rPr>
                <w:rFonts w:eastAsia="微软雅黑"/>
                <w:b/>
                <w:color w:val="000000"/>
                <w:lang w:eastAsia="zh-CN"/>
              </w:rPr>
            </w:pPr>
          </w:p>
        </w:tc>
        <w:tc>
          <w:tcPr>
            <w:tcW w:w="7296" w:type="dxa"/>
          </w:tcPr>
          <w:p w14:paraId="6577948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722381EE" w14:textId="77777777">
        <w:tc>
          <w:tcPr>
            <w:tcW w:w="1763" w:type="dxa"/>
            <w:vAlign w:val="center"/>
          </w:tcPr>
          <w:p w14:paraId="517A0B2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20A59CA" w14:textId="77777777" w:rsidR="00910BC2" w:rsidRDefault="006802DF">
            <w:pPr>
              <w:rPr>
                <w:rFonts w:eastAsiaTheme="minorEastAsia"/>
                <w:lang w:eastAsia="zh-CN"/>
              </w:rPr>
            </w:pPr>
            <w:r>
              <w:t xml:space="preserve">New H3C, TCL, ZTE, Sony, IDC, Samsung, Intel (clarification), vivo (Clarification), </w:t>
            </w:r>
            <w:r>
              <w:lastRenderedPageBreak/>
              <w:t>CMCC</w:t>
            </w:r>
            <w:r>
              <w:rPr>
                <w:rFonts w:eastAsia="宋体"/>
                <w:lang w:eastAsia="zh-CN"/>
              </w:rPr>
              <w:t>,OPPO</w:t>
            </w:r>
            <w:r>
              <w:t>, Sharp (w/ modification), Ericsson (with modifications) , Lenovo, DOCOMO, Fujitsu</w:t>
            </w:r>
            <w:r>
              <w:rPr>
                <w:rFonts w:eastAsiaTheme="minorEastAsia"/>
                <w:lang w:eastAsia="zh-CN"/>
              </w:rPr>
              <w:t>, CATT, CEWiT, FGI</w:t>
            </w:r>
            <w:r>
              <w:t>, Nokia, NSB (with modification)</w:t>
            </w:r>
          </w:p>
        </w:tc>
      </w:tr>
      <w:tr w:rsidR="00910BC2" w14:paraId="16363DB1" w14:textId="77777777">
        <w:tc>
          <w:tcPr>
            <w:tcW w:w="1763" w:type="dxa"/>
            <w:vAlign w:val="center"/>
          </w:tcPr>
          <w:p w14:paraId="573C88B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485594B2" w14:textId="77777777" w:rsidR="00910BC2" w:rsidRDefault="006802DF">
            <w:pPr>
              <w:spacing w:after="120"/>
              <w:rPr>
                <w:rFonts w:eastAsia="Malgun Gothic"/>
                <w:color w:val="000000"/>
                <w:lang w:val="en-GB" w:eastAsia="ko-KR"/>
              </w:rPr>
            </w:pPr>
            <w:r>
              <w:rPr>
                <w:rFonts w:eastAsiaTheme="minorEastAsia"/>
                <w:color w:val="000000"/>
                <w:lang w:val="en-GB" w:eastAsia="zh-CN"/>
              </w:rPr>
              <w:t xml:space="preserve">Xiaomi, </w:t>
            </w:r>
            <w:r>
              <w:t>Spreadtrum, NEC</w:t>
            </w:r>
          </w:p>
        </w:tc>
      </w:tr>
    </w:tbl>
    <w:p w14:paraId="39E97EA7"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55D12CEA" w14:textId="77777777">
        <w:tc>
          <w:tcPr>
            <w:tcW w:w="1840" w:type="dxa"/>
          </w:tcPr>
          <w:p w14:paraId="4DAC8DD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FCAE57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1625D1E8" w14:textId="77777777">
        <w:tc>
          <w:tcPr>
            <w:tcW w:w="1840" w:type="dxa"/>
          </w:tcPr>
          <w:p w14:paraId="54B4F96E" w14:textId="77777777" w:rsidR="00910BC2" w:rsidRDefault="006802DF">
            <w:pPr>
              <w:jc w:val="center"/>
              <w:rPr>
                <w:rFonts w:eastAsia="微软雅黑"/>
                <w:lang w:eastAsia="zh-CN"/>
              </w:rPr>
            </w:pPr>
            <w:r>
              <w:rPr>
                <w:rFonts w:eastAsia="微软雅黑"/>
                <w:lang w:eastAsia="zh-CN"/>
              </w:rPr>
              <w:t>ZTE</w:t>
            </w:r>
          </w:p>
        </w:tc>
        <w:tc>
          <w:tcPr>
            <w:tcW w:w="7219" w:type="dxa"/>
          </w:tcPr>
          <w:p w14:paraId="3DD1C46E" w14:textId="77777777" w:rsidR="00910BC2" w:rsidRDefault="006802DF">
            <w:pPr>
              <w:rPr>
                <w:rFonts w:eastAsiaTheme="minorEastAsia"/>
                <w:lang w:eastAsia="zh-CN"/>
              </w:rPr>
            </w:pPr>
            <w:r>
              <w:rPr>
                <w:rFonts w:eastAsiaTheme="minorEastAsia"/>
                <w:lang w:eastAsia="zh-CN"/>
              </w:rPr>
              <w:t>We understand the intention of this proposal. However, it seems the wording “</w:t>
            </w:r>
            <w:r>
              <w:rPr>
                <w:rFonts w:eastAsiaTheme="minorEastAsia"/>
              </w:rPr>
              <w:t>physical channel/signal</w:t>
            </w:r>
            <w:r>
              <w:rPr>
                <w:rFonts w:eastAsiaTheme="minorEastAsia"/>
                <w:lang w:eastAsia="zh-CN"/>
              </w:rPr>
              <w:t>” itself may be confusing, e.g., whether the above proposal is applied to a PDSCH with 2 repetitions?</w:t>
            </w:r>
          </w:p>
          <w:p w14:paraId="33699723" w14:textId="77777777" w:rsidR="00910BC2" w:rsidRDefault="006802DF">
            <w:pPr>
              <w:rPr>
                <w:rFonts w:eastAsiaTheme="minorEastAsia"/>
                <w:lang w:eastAsia="zh-CN"/>
              </w:rPr>
            </w:pPr>
            <w:r>
              <w:rPr>
                <w:rFonts w:eastAsiaTheme="minorEastAsia"/>
                <w:lang w:eastAsia="zh-CN"/>
              </w:rPr>
              <w:t>We propose the following wording change:</w:t>
            </w:r>
          </w:p>
          <w:p w14:paraId="74D7F81F" w14:textId="77777777" w:rsidR="00910BC2" w:rsidRDefault="006802DF">
            <w:pPr>
              <w:pStyle w:val="1a"/>
              <w:tabs>
                <w:tab w:val="left" w:pos="0"/>
              </w:tabs>
              <w:spacing w:after="0"/>
              <w:ind w:left="0"/>
              <w:rPr>
                <w:rFonts w:eastAsiaTheme="minorEastAsia"/>
              </w:rPr>
            </w:pPr>
            <w:r>
              <w:rPr>
                <w:rFonts w:eastAsiaTheme="minorEastAsia"/>
              </w:rPr>
              <w:t xml:space="preserve">Study whether a physical channel/signal </w:t>
            </w:r>
            <w:r>
              <w:rPr>
                <w:rFonts w:eastAsiaTheme="minorEastAsia"/>
                <w:color w:val="FF0000"/>
                <w:u w:val="single"/>
              </w:rPr>
              <w:t>transmission occasion</w:t>
            </w:r>
            <w:r>
              <w:rPr>
                <w:rFonts w:eastAsiaTheme="minorEastAsia"/>
              </w:rPr>
              <w:t xml:space="preserve"> can be mapped to SBFD and non-SBFD symbols within a slot including:</w:t>
            </w:r>
          </w:p>
          <w:p w14:paraId="1C56B85F" w14:textId="77777777" w:rsidR="00910BC2" w:rsidRDefault="006802DF">
            <w:pPr>
              <w:pStyle w:val="1a"/>
              <w:numPr>
                <w:ilvl w:val="1"/>
                <w:numId w:val="5"/>
              </w:numPr>
              <w:spacing w:after="0"/>
              <w:rPr>
                <w:rFonts w:eastAsiaTheme="minorEastAsia"/>
              </w:rPr>
            </w:pPr>
            <w:r>
              <w:rPr>
                <w:rFonts w:eastAsiaTheme="minorEastAsia"/>
              </w:rPr>
              <w:t>Phase continuity</w:t>
            </w:r>
          </w:p>
          <w:p w14:paraId="45EBD8C5" w14:textId="77777777" w:rsidR="00910BC2" w:rsidRDefault="006802DF">
            <w:pPr>
              <w:pStyle w:val="1a"/>
              <w:numPr>
                <w:ilvl w:val="1"/>
                <w:numId w:val="5"/>
              </w:numPr>
              <w:spacing w:after="0"/>
              <w:rPr>
                <w:rFonts w:eastAsiaTheme="minorEastAsia"/>
              </w:rPr>
            </w:pPr>
            <w:r>
              <w:rPr>
                <w:rFonts w:eastAsiaTheme="minorEastAsia"/>
              </w:rPr>
              <w:t>Potential interruption of transmissions/receptions during transition</w:t>
            </w:r>
          </w:p>
          <w:p w14:paraId="03E7E99E" w14:textId="77777777" w:rsidR="00910BC2" w:rsidRDefault="006802DF">
            <w:pPr>
              <w:pStyle w:val="1a"/>
              <w:numPr>
                <w:ilvl w:val="1"/>
                <w:numId w:val="5"/>
              </w:numPr>
              <w:spacing w:after="0"/>
              <w:rPr>
                <w:rFonts w:eastAsiaTheme="minorEastAsia"/>
              </w:rPr>
            </w:pPr>
            <w:r>
              <w:rPr>
                <w:rFonts w:eastAsiaTheme="minorEastAsia"/>
              </w:rPr>
              <w:t>Potential impact on performance, link adaptation, procedures</w:t>
            </w:r>
          </w:p>
          <w:p w14:paraId="72FA0306" w14:textId="77777777" w:rsidR="00910BC2" w:rsidRDefault="00910BC2">
            <w:pPr>
              <w:rPr>
                <w:rFonts w:eastAsiaTheme="minorEastAsia"/>
                <w:lang w:eastAsia="zh-CN"/>
              </w:rPr>
            </w:pPr>
          </w:p>
          <w:p w14:paraId="7C52F8F5" w14:textId="77777777" w:rsidR="00910BC2" w:rsidRDefault="00910BC2">
            <w:pPr>
              <w:rPr>
                <w:rFonts w:eastAsiaTheme="minorEastAsia"/>
                <w:lang w:eastAsia="zh-CN"/>
              </w:rPr>
            </w:pPr>
          </w:p>
        </w:tc>
      </w:tr>
      <w:tr w:rsidR="00910BC2" w14:paraId="787C60D3" w14:textId="77777777">
        <w:tc>
          <w:tcPr>
            <w:tcW w:w="1840" w:type="dxa"/>
          </w:tcPr>
          <w:p w14:paraId="43F27158" w14:textId="77777777" w:rsidR="00910BC2" w:rsidRDefault="006802DF">
            <w:pPr>
              <w:jc w:val="center"/>
              <w:rPr>
                <w:rFonts w:eastAsia="微软雅黑"/>
              </w:rPr>
            </w:pPr>
            <w:r>
              <w:rPr>
                <w:rFonts w:eastAsia="微软雅黑"/>
                <w:lang w:eastAsia="zh-CN"/>
              </w:rPr>
              <w:t>xiaomi</w:t>
            </w:r>
          </w:p>
        </w:tc>
        <w:tc>
          <w:tcPr>
            <w:tcW w:w="7219" w:type="dxa"/>
          </w:tcPr>
          <w:p w14:paraId="46F3226C" w14:textId="77777777" w:rsidR="00910BC2" w:rsidRDefault="006802DF">
            <w:pPr>
              <w:rPr>
                <w:rFonts w:eastAsia="微软雅黑"/>
              </w:rPr>
            </w:pPr>
            <w:r>
              <w:rPr>
                <w:rFonts w:eastAsiaTheme="minorEastAsia"/>
                <w:lang w:eastAsia="zh-CN"/>
              </w:rPr>
              <w:t>We don’t see the necessity and benefits to support such kind of scheduling. Flexibility is not an issue as gNB can schedule anything with any strategies it wants. That is, dynamic scheduling or RRC signaling can easily avoid the case that a transmission or reception across SBFD symbol and non-SBFD symbol.  On the other hand, if transmission/reception across SBFD symbol and non-SBFD symbol within a slot is allowed, it means UE and gNB has to process a single TB with different assumptions. The performance cannot be guaranteed and the complexity goes up.</w:t>
            </w:r>
          </w:p>
        </w:tc>
      </w:tr>
      <w:tr w:rsidR="00910BC2" w14:paraId="63437094" w14:textId="77777777">
        <w:tc>
          <w:tcPr>
            <w:tcW w:w="1840" w:type="dxa"/>
          </w:tcPr>
          <w:p w14:paraId="569B6574" w14:textId="77777777" w:rsidR="00910BC2" w:rsidRDefault="006802DF">
            <w:pPr>
              <w:jc w:val="center"/>
              <w:rPr>
                <w:rFonts w:eastAsia="微软雅黑"/>
              </w:rPr>
            </w:pPr>
            <w:r>
              <w:rPr>
                <w:rFonts w:eastAsia="微软雅黑"/>
              </w:rPr>
              <w:t>Sony</w:t>
            </w:r>
          </w:p>
        </w:tc>
        <w:tc>
          <w:tcPr>
            <w:tcW w:w="7219" w:type="dxa"/>
          </w:tcPr>
          <w:p w14:paraId="228FF513" w14:textId="77777777" w:rsidR="00910BC2" w:rsidRDefault="006802DF">
            <w:pPr>
              <w:rPr>
                <w:rFonts w:eastAsiaTheme="minorEastAsia"/>
              </w:rPr>
            </w:pPr>
            <w:r>
              <w:rPr>
                <w:rFonts w:eastAsiaTheme="minorEastAsia"/>
              </w:rPr>
              <w:t>I think there are two scenarios where a transmission overlaps SBFD &amp; non-SBFD symbols:</w:t>
            </w:r>
          </w:p>
          <w:p w14:paraId="07B99CE4" w14:textId="77777777" w:rsidR="00910BC2" w:rsidRDefault="00910BC2">
            <w:pPr>
              <w:rPr>
                <w:rFonts w:eastAsiaTheme="minorEastAsia"/>
              </w:rPr>
            </w:pPr>
          </w:p>
          <w:p w14:paraId="76C49923" w14:textId="77777777" w:rsidR="00910BC2" w:rsidRDefault="006802DF">
            <w:pPr>
              <w:pStyle w:val="1b"/>
              <w:numPr>
                <w:ilvl w:val="0"/>
                <w:numId w:val="33"/>
              </w:numPr>
              <w:rPr>
                <w:rFonts w:eastAsiaTheme="minorEastAsia"/>
              </w:rPr>
            </w:pPr>
            <w:r>
              <w:rPr>
                <w:rFonts w:eastAsiaTheme="minorEastAsia"/>
              </w:rPr>
              <w:t>A DL transmission overlaps SBFD and non-SBFD symbols but the transmission is always in RBs configured as DL, i.e. it is in DL subband whilst in SBFD symbol and in DL only symbol whilst in non-SBFD symbol.  Similarly, a UL transmission overlaps SBFD &amp; non-SBFD symbols, where it is in UL subband whilst in SBFD symbols and in UL-only symbol whilst in non-SBFD symbol.  Here there is no issue with phase discontinuity and I don’t think there is any interruption at the UE since it still transmitting/receiving in the same RBs across SBFD &amp; non-SBFD symbols.</w:t>
            </w:r>
          </w:p>
          <w:p w14:paraId="6F33CA66" w14:textId="77777777" w:rsidR="00910BC2" w:rsidRDefault="006802DF">
            <w:pPr>
              <w:pStyle w:val="1b"/>
              <w:numPr>
                <w:ilvl w:val="0"/>
                <w:numId w:val="33"/>
              </w:numPr>
              <w:rPr>
                <w:rFonts w:eastAsiaTheme="minorEastAsia"/>
              </w:rPr>
            </w:pPr>
            <w:r>
              <w:rPr>
                <w:rFonts w:eastAsiaTheme="minorEastAsia"/>
              </w:rPr>
              <w:t>A DL transmission overlaps SBFD &amp; non-SBFD symbols where the transmission is interrupted by UL symbols (whilst in non-SBFD symbol) or a UL transmission overlaps SBFD &amp; non-SBFD symbols where the transmission is interrupted by DL symbols (whilst in non-SBFD symbol).</w:t>
            </w:r>
          </w:p>
          <w:p w14:paraId="30E8A078" w14:textId="77777777" w:rsidR="00910BC2" w:rsidRDefault="00910BC2">
            <w:pPr>
              <w:rPr>
                <w:rFonts w:eastAsiaTheme="minorEastAsia"/>
              </w:rPr>
            </w:pPr>
          </w:p>
          <w:p w14:paraId="6760E758" w14:textId="77777777" w:rsidR="00910BC2" w:rsidRDefault="006802DF">
            <w:pPr>
              <w:rPr>
                <w:rFonts w:eastAsiaTheme="minorEastAsia"/>
              </w:rPr>
            </w:pPr>
            <w:r>
              <w:rPr>
                <w:rFonts w:eastAsiaTheme="minorEastAsia"/>
              </w:rPr>
              <w:t>We think that at least scenario 1 can be supported.  Or perhaps we can clarify whether this proposal concerns scenario 2 where the transmission is interrupted by a symbol of the opposite link direction?</w:t>
            </w:r>
          </w:p>
          <w:p w14:paraId="0B980D50" w14:textId="77777777" w:rsidR="00910BC2" w:rsidRDefault="00910BC2">
            <w:pPr>
              <w:rPr>
                <w:rFonts w:eastAsiaTheme="minorEastAsia"/>
              </w:rPr>
            </w:pPr>
          </w:p>
        </w:tc>
      </w:tr>
      <w:tr w:rsidR="00910BC2" w14:paraId="1FA452B6" w14:textId="77777777">
        <w:tc>
          <w:tcPr>
            <w:tcW w:w="1840" w:type="dxa"/>
          </w:tcPr>
          <w:p w14:paraId="2D42D8A6" w14:textId="77777777" w:rsidR="00910BC2" w:rsidRDefault="006802DF">
            <w:pPr>
              <w:jc w:val="center"/>
              <w:rPr>
                <w:rFonts w:eastAsia="微软雅黑"/>
              </w:rPr>
            </w:pPr>
            <w:r>
              <w:rPr>
                <w:rFonts w:eastAsia="微软雅黑"/>
              </w:rPr>
              <w:t>IDC</w:t>
            </w:r>
          </w:p>
        </w:tc>
        <w:tc>
          <w:tcPr>
            <w:tcW w:w="7219" w:type="dxa"/>
          </w:tcPr>
          <w:p w14:paraId="787E2DF2" w14:textId="77777777" w:rsidR="00910BC2" w:rsidRDefault="006802DF">
            <w:pPr>
              <w:rPr>
                <w:rFonts w:eastAsiaTheme="minorEastAsia"/>
                <w:lang w:eastAsia="zh-CN"/>
              </w:rPr>
            </w:pPr>
            <w:r>
              <w:rPr>
                <w:rFonts w:eastAsiaTheme="minorEastAsia"/>
                <w:lang w:eastAsia="zh-CN"/>
              </w:rPr>
              <w:t xml:space="preserve">Support the proposal. </w:t>
            </w:r>
          </w:p>
          <w:p w14:paraId="1BB58E5C" w14:textId="77777777" w:rsidR="00910BC2" w:rsidRDefault="006802DF">
            <w:pPr>
              <w:rPr>
                <w:rFonts w:eastAsiaTheme="minorEastAsia"/>
                <w:lang w:eastAsia="zh-CN"/>
              </w:rPr>
            </w:pPr>
            <w:r>
              <w:rPr>
                <w:rFonts w:eastAsiaTheme="minorEastAsia"/>
                <w:lang w:eastAsia="zh-CN"/>
              </w:rPr>
              <w:t xml:space="preserve">In our opinion another aspect should be considered in the proposal. That is the cases where the DL resources being scheduled in non-SBFD symbols overlap with UL SBs in SBFD symbols. </w:t>
            </w:r>
          </w:p>
          <w:p w14:paraId="1F231333" w14:textId="77777777" w:rsidR="00910BC2" w:rsidRDefault="006802DF">
            <w:pPr>
              <w:rPr>
                <w:rFonts w:eastAsia="微软雅黑"/>
              </w:rPr>
            </w:pPr>
            <w:r>
              <w:rPr>
                <w:rFonts w:eastAsiaTheme="minorEastAsia"/>
                <w:lang w:eastAsia="zh-CN"/>
              </w:rPr>
              <w:t>Whether/how the DL reception overlapped with UL SBs in SBFD symbols should be dropped or rate-matched? Or a different offset in DL SBs in SBFD symbols should be used instead of dropping?</w:t>
            </w:r>
          </w:p>
        </w:tc>
      </w:tr>
      <w:tr w:rsidR="00910BC2" w14:paraId="242785F0" w14:textId="77777777">
        <w:tc>
          <w:tcPr>
            <w:tcW w:w="1840" w:type="dxa"/>
          </w:tcPr>
          <w:p w14:paraId="7E05D905" w14:textId="77777777" w:rsidR="00910BC2" w:rsidRDefault="006802DF">
            <w:pPr>
              <w:jc w:val="center"/>
              <w:rPr>
                <w:rFonts w:eastAsia="微软雅黑"/>
                <w:lang w:eastAsia="zh-CN"/>
              </w:rPr>
            </w:pPr>
            <w:r>
              <w:rPr>
                <w:rFonts w:eastAsia="微软雅黑"/>
              </w:rPr>
              <w:lastRenderedPageBreak/>
              <w:t xml:space="preserve">Intel </w:t>
            </w:r>
          </w:p>
        </w:tc>
        <w:tc>
          <w:tcPr>
            <w:tcW w:w="7219" w:type="dxa"/>
          </w:tcPr>
          <w:p w14:paraId="41638AE7" w14:textId="77777777" w:rsidR="00910BC2" w:rsidRDefault="00910BC2">
            <w:pPr>
              <w:rPr>
                <w:rFonts w:eastAsiaTheme="minorEastAsia"/>
              </w:rPr>
            </w:pPr>
          </w:p>
          <w:p w14:paraId="22D4A3F3" w14:textId="77777777" w:rsidR="00910BC2" w:rsidRDefault="006802DF">
            <w:pPr>
              <w:rPr>
                <w:rFonts w:eastAsiaTheme="minorEastAsia"/>
              </w:rPr>
            </w:pPr>
            <w:r>
              <w:rPr>
                <w:rFonts w:eastAsiaTheme="minorEastAsia"/>
              </w:rPr>
              <w:t xml:space="preserve">Agree with ZTE, the wording ‘a physical channel/signal’ itself may be misleading. We suggest revision on top of ZTE’s version as below. </w:t>
            </w:r>
          </w:p>
          <w:p w14:paraId="52A2678F" w14:textId="77777777" w:rsidR="00910BC2" w:rsidRDefault="006802DF">
            <w:pPr>
              <w:rPr>
                <w:rFonts w:eastAsiaTheme="minorEastAsia"/>
              </w:rPr>
            </w:pPr>
            <w:r>
              <w:rPr>
                <w:rFonts w:eastAsiaTheme="minorEastAsia"/>
              </w:rPr>
              <w:t xml:space="preserve">Study whether a physical channel/signal </w:t>
            </w:r>
            <w:r>
              <w:rPr>
                <w:rFonts w:eastAsiaTheme="minorEastAsia"/>
                <w:color w:val="FF0000"/>
                <w:u w:val="single"/>
              </w:rPr>
              <w:t xml:space="preserve">transmission </w:t>
            </w:r>
            <w:r>
              <w:rPr>
                <w:rFonts w:eastAsiaTheme="minorEastAsia"/>
                <w:color w:val="0070C0"/>
                <w:u w:val="single"/>
              </w:rPr>
              <w:t xml:space="preserve">or reception </w:t>
            </w:r>
            <w:r>
              <w:rPr>
                <w:rFonts w:eastAsiaTheme="minorEastAsia"/>
                <w:color w:val="FF0000"/>
                <w:u w:val="single"/>
              </w:rPr>
              <w:t>occasion</w:t>
            </w:r>
            <w:r>
              <w:rPr>
                <w:rFonts w:eastAsiaTheme="minorEastAsia"/>
              </w:rPr>
              <w:t xml:space="preserve"> </w:t>
            </w:r>
          </w:p>
          <w:p w14:paraId="3B6BC153" w14:textId="77777777" w:rsidR="00910BC2" w:rsidRDefault="00910BC2">
            <w:pPr>
              <w:rPr>
                <w:rFonts w:eastAsiaTheme="minorEastAsia"/>
              </w:rPr>
            </w:pPr>
          </w:p>
          <w:p w14:paraId="2FE467F7" w14:textId="77777777" w:rsidR="00910BC2" w:rsidRDefault="006802DF">
            <w:pPr>
              <w:rPr>
                <w:rFonts w:eastAsiaTheme="minorEastAsia"/>
              </w:rPr>
            </w:pPr>
            <w:r>
              <w:rPr>
                <w:rFonts w:eastAsiaTheme="minorEastAsia"/>
              </w:rPr>
              <w:t xml:space="preserve">Besides, we’d like to clarify, whether the proposal covers some or all the cases listed below? </w:t>
            </w:r>
          </w:p>
          <w:p w14:paraId="68754E43" w14:textId="77777777" w:rsidR="00910BC2" w:rsidRDefault="006802DF">
            <w:pPr>
              <w:pStyle w:val="1b"/>
              <w:numPr>
                <w:ilvl w:val="0"/>
                <w:numId w:val="34"/>
              </w:numPr>
              <w:rPr>
                <w:rFonts w:ascii="Times New Roman" w:eastAsiaTheme="minorEastAsia" w:hAnsi="Times New Roman" w:cs="Times New Roman"/>
              </w:rPr>
            </w:pPr>
            <w:r>
              <w:rPr>
                <w:rFonts w:ascii="Times New Roman" w:eastAsiaTheme="minorEastAsia" w:hAnsi="Times New Roman" w:cs="Times New Roman"/>
              </w:rPr>
              <w:t xml:space="preserve">For resource configuration, an occasion can be mapped to both SBFD and non-SBFD symbol, but UE cannot transmit or receive such occasion. </w:t>
            </w:r>
          </w:p>
          <w:p w14:paraId="774850E1" w14:textId="77777777" w:rsidR="00910BC2" w:rsidRDefault="006802DF">
            <w:pPr>
              <w:pStyle w:val="1b"/>
              <w:numPr>
                <w:ilvl w:val="0"/>
                <w:numId w:val="34"/>
              </w:numPr>
              <w:rPr>
                <w:rFonts w:ascii="Times New Roman" w:eastAsiaTheme="minorEastAsia" w:hAnsi="Times New Roman" w:cs="Times New Roman"/>
              </w:rPr>
            </w:pPr>
            <w:r>
              <w:rPr>
                <w:rFonts w:ascii="Times New Roman" w:eastAsiaTheme="minorEastAsia" w:hAnsi="Times New Roman" w:cs="Times New Roman"/>
              </w:rPr>
              <w:t xml:space="preserve">For resource configuration, an occasion cannot be mapped to both SBFD and non-SBFD symbol. </w:t>
            </w:r>
          </w:p>
          <w:p w14:paraId="2C53C133" w14:textId="77777777" w:rsidR="00910BC2" w:rsidRDefault="006802DF">
            <w:pPr>
              <w:rPr>
                <w:rFonts w:eastAsia="微软雅黑"/>
                <w:lang w:eastAsia="zh-CN"/>
              </w:rPr>
            </w:pPr>
            <w:r>
              <w:rPr>
                <w:rFonts w:eastAsiaTheme="minorEastAsia"/>
              </w:rPr>
              <w:t>For UE transmission or reception, UE can transmit or receive such occasion</w:t>
            </w:r>
          </w:p>
        </w:tc>
      </w:tr>
      <w:tr w:rsidR="00910BC2" w14:paraId="0094E841" w14:textId="77777777">
        <w:tc>
          <w:tcPr>
            <w:tcW w:w="1840" w:type="dxa"/>
          </w:tcPr>
          <w:p w14:paraId="1B4A1BCF" w14:textId="77777777" w:rsidR="00910BC2" w:rsidRDefault="006802DF">
            <w:pPr>
              <w:jc w:val="center"/>
              <w:rPr>
                <w:rFonts w:eastAsia="微软雅黑"/>
                <w:lang w:eastAsia="zh-CN"/>
              </w:rPr>
            </w:pPr>
            <w:r>
              <w:rPr>
                <w:rFonts w:eastAsia="微软雅黑"/>
                <w:lang w:eastAsia="zh-CN"/>
              </w:rPr>
              <w:t>Spreadtrum</w:t>
            </w:r>
          </w:p>
        </w:tc>
        <w:tc>
          <w:tcPr>
            <w:tcW w:w="7219" w:type="dxa"/>
          </w:tcPr>
          <w:p w14:paraId="0519A2F4" w14:textId="77777777" w:rsidR="00910BC2" w:rsidRDefault="006802DF">
            <w:pPr>
              <w:rPr>
                <w:rFonts w:eastAsia="Malgun Gothic"/>
              </w:rPr>
            </w:pPr>
            <w:r>
              <w:rPr>
                <w:rFonts w:eastAsia="Malgun Gothic"/>
              </w:rPr>
              <w:t xml:space="preserve">We do not support </w:t>
            </w:r>
            <w:r>
              <w:rPr>
                <w:rFonts w:eastAsiaTheme="minorEastAsia"/>
              </w:rPr>
              <w:t>a physical channel/signal can be mapped to SBFD and non-SBFD symbols due to the following reasons.</w:t>
            </w:r>
          </w:p>
          <w:p w14:paraId="438D1A72" w14:textId="77777777" w:rsidR="00910BC2" w:rsidRDefault="006802DF">
            <w:pPr>
              <w:pStyle w:val="1b"/>
              <w:numPr>
                <w:ilvl w:val="0"/>
                <w:numId w:val="35"/>
              </w:numPr>
            </w:pPr>
            <w:r>
              <w:rPr>
                <w:rFonts w:eastAsia="Malgun Gothic"/>
              </w:rPr>
              <w:t xml:space="preserve">First, timing advance for CLI handling in SBFD operation </w:t>
            </w:r>
          </w:p>
          <w:p w14:paraId="173C5CE9" w14:textId="77777777" w:rsidR="00910BC2" w:rsidRDefault="006802DF">
            <w:pPr>
              <w:pStyle w:val="1b"/>
              <w:numPr>
                <w:ilvl w:val="0"/>
                <w:numId w:val="35"/>
              </w:numPr>
            </w:pPr>
            <w:r>
              <w:rPr>
                <w:rFonts w:eastAsia="Malgun Gothic"/>
              </w:rPr>
              <w:t xml:space="preserve">Second, DL-UL switching is another issue </w:t>
            </w:r>
          </w:p>
          <w:p w14:paraId="01C513CA" w14:textId="77777777" w:rsidR="00910BC2" w:rsidRDefault="006802DF">
            <w:pPr>
              <w:pStyle w:val="1b"/>
              <w:numPr>
                <w:ilvl w:val="0"/>
                <w:numId w:val="35"/>
              </w:numPr>
            </w:pPr>
            <w:r>
              <w:rPr>
                <w:rFonts w:eastAsia="Malgun Gothic"/>
              </w:rPr>
              <w:t xml:space="preserve">Third, some enhancements were agreed for SBFD regions, such as different frequency resource, time domain resource, power control, and spatial domain. </w:t>
            </w:r>
          </w:p>
        </w:tc>
      </w:tr>
      <w:tr w:rsidR="00910BC2" w14:paraId="69AD5F32" w14:textId="77777777">
        <w:tc>
          <w:tcPr>
            <w:tcW w:w="1840" w:type="dxa"/>
          </w:tcPr>
          <w:p w14:paraId="6B9EBE1C" w14:textId="77777777" w:rsidR="00910BC2" w:rsidRDefault="006802DF">
            <w:pPr>
              <w:jc w:val="center"/>
              <w:rPr>
                <w:rFonts w:eastAsia="微软雅黑"/>
                <w:lang w:eastAsia="zh-CN"/>
              </w:rPr>
            </w:pPr>
            <w:r>
              <w:rPr>
                <w:rFonts w:eastAsia="微软雅黑"/>
                <w:lang w:eastAsia="zh-CN"/>
              </w:rPr>
              <w:t>vivo</w:t>
            </w:r>
          </w:p>
        </w:tc>
        <w:tc>
          <w:tcPr>
            <w:tcW w:w="7219" w:type="dxa"/>
          </w:tcPr>
          <w:p w14:paraId="43F0275C" w14:textId="77777777" w:rsidR="00910BC2" w:rsidRDefault="006802DF">
            <w:pPr>
              <w:rPr>
                <w:rFonts w:eastAsia="微软雅黑"/>
              </w:rPr>
            </w:pPr>
            <w:r>
              <w:rPr>
                <w:rFonts w:eastAsia="微软雅黑"/>
              </w:rPr>
              <w:t>Good to clarify whether this proposal targets the both scenarios as Sony mentioned.</w:t>
            </w:r>
          </w:p>
          <w:p w14:paraId="6F22D082" w14:textId="77777777" w:rsidR="00910BC2" w:rsidRDefault="006802DF">
            <w:pPr>
              <w:rPr>
                <w:rFonts w:eastAsia="微软雅黑"/>
              </w:rPr>
            </w:pPr>
            <w:r>
              <w:rPr>
                <w:rFonts w:eastAsia="微软雅黑"/>
              </w:rPr>
              <w:t>We are fine with ZTE and Intel’s revision on the ‘‘a physical channel/signal’’.</w:t>
            </w:r>
          </w:p>
          <w:p w14:paraId="25A5EE22" w14:textId="77777777" w:rsidR="00910BC2" w:rsidRDefault="006802DF">
            <w:pPr>
              <w:rPr>
                <w:rFonts w:eastAsia="微软雅黑"/>
              </w:rPr>
            </w:pPr>
            <w:r>
              <w:rPr>
                <w:rFonts w:eastAsia="微软雅黑"/>
              </w:rPr>
              <w:t xml:space="preserve">In addition, the study should also consider the operation compatibility with legacy UE or non-SBFD aware UE.  </w:t>
            </w:r>
          </w:p>
        </w:tc>
      </w:tr>
      <w:tr w:rsidR="00910BC2" w14:paraId="470D216C" w14:textId="77777777">
        <w:tc>
          <w:tcPr>
            <w:tcW w:w="1840" w:type="dxa"/>
          </w:tcPr>
          <w:p w14:paraId="3B2A00FE" w14:textId="77777777" w:rsidR="00910BC2" w:rsidRDefault="006802DF">
            <w:pPr>
              <w:jc w:val="center"/>
              <w:rPr>
                <w:rFonts w:eastAsia="微软雅黑"/>
                <w:lang w:eastAsia="zh-CN"/>
              </w:rPr>
            </w:pPr>
            <w:r>
              <w:rPr>
                <w:rFonts w:eastAsia="微软雅黑"/>
                <w:lang w:eastAsia="zh-CN"/>
              </w:rPr>
              <w:t>CMCC</w:t>
            </w:r>
          </w:p>
        </w:tc>
        <w:tc>
          <w:tcPr>
            <w:tcW w:w="7219" w:type="dxa"/>
          </w:tcPr>
          <w:p w14:paraId="5574E577" w14:textId="77777777" w:rsidR="00910BC2" w:rsidRDefault="006802DF">
            <w:pPr>
              <w:rPr>
                <w:rFonts w:eastAsia="微软雅黑"/>
                <w:lang w:eastAsia="zh-CN"/>
              </w:rPr>
            </w:pPr>
            <w:r>
              <w:rPr>
                <w:rFonts w:eastAsia="微软雅黑"/>
                <w:lang w:eastAsia="zh-CN"/>
              </w:rPr>
              <w:t>We support the proposal and also fine with ZTE’s clarification.</w:t>
            </w:r>
          </w:p>
          <w:p w14:paraId="0093F43B" w14:textId="77777777" w:rsidR="00910BC2" w:rsidRDefault="006802DF">
            <w:pPr>
              <w:rPr>
                <w:rFonts w:eastAsia="微软雅黑"/>
                <w:lang w:eastAsia="zh-CN"/>
              </w:rPr>
            </w:pPr>
            <w:r>
              <w:rPr>
                <w:rFonts w:eastAsia="微软雅黑"/>
                <w:lang w:eastAsia="zh-CN"/>
              </w:rPr>
              <w:t>Regarding the scenario 1 in Sony’s comment, even the RB is always restricted in DL subband or UL subband, the other parameters can be different between SBFD symbol and non-SBFD symbol, e.g., UL power control, beam/spatial domain, and in this case the interruption of transmissions/receptions during transition may also occur.</w:t>
            </w:r>
          </w:p>
        </w:tc>
      </w:tr>
      <w:tr w:rsidR="00910BC2" w14:paraId="4C2F95DE" w14:textId="77777777">
        <w:tc>
          <w:tcPr>
            <w:tcW w:w="1840" w:type="dxa"/>
          </w:tcPr>
          <w:p w14:paraId="5DC80998" w14:textId="77777777" w:rsidR="00910BC2" w:rsidRDefault="006802DF">
            <w:pPr>
              <w:jc w:val="center"/>
              <w:rPr>
                <w:rFonts w:eastAsia="微软雅黑"/>
                <w:lang w:eastAsia="zh-CN"/>
              </w:rPr>
            </w:pPr>
            <w:r>
              <w:rPr>
                <w:rFonts w:eastAsia="微软雅黑"/>
                <w:lang w:eastAsia="zh-CN"/>
              </w:rPr>
              <w:t>Huawei, HiSilicon</w:t>
            </w:r>
          </w:p>
        </w:tc>
        <w:tc>
          <w:tcPr>
            <w:tcW w:w="7219" w:type="dxa"/>
          </w:tcPr>
          <w:p w14:paraId="5E24FDF5" w14:textId="77777777" w:rsidR="00910BC2" w:rsidRDefault="006802DF">
            <w:pPr>
              <w:rPr>
                <w:rFonts w:eastAsiaTheme="minorEastAsia"/>
                <w:lang w:eastAsia="zh-CN"/>
              </w:rPr>
            </w:pPr>
            <w:r>
              <w:rPr>
                <w:rFonts w:eastAsiaTheme="minorEastAsia"/>
                <w:lang w:eastAsia="zh-CN"/>
              </w:rPr>
              <w:t xml:space="preserve">Although we understand the proposal is to study the performance and impact to map </w:t>
            </w:r>
            <w:proofErr w:type="gramStart"/>
            <w:r>
              <w:rPr>
                <w:rFonts w:eastAsiaTheme="minorEastAsia"/>
                <w:lang w:eastAsia="zh-CN"/>
              </w:rPr>
              <w:t>a physical</w:t>
            </w:r>
            <w:proofErr w:type="gramEnd"/>
            <w:r>
              <w:rPr>
                <w:rFonts w:eastAsiaTheme="minorEastAsia"/>
                <w:lang w:eastAsia="zh-CN"/>
              </w:rPr>
              <w:t xml:space="preserve"> channels/signals to both SBFD and non-SBFD symbols within a slot. We do have a concern to support such operation such this will complicate the system design in quite some aspects such as potential </w:t>
            </w:r>
            <w:r>
              <w:rPr>
                <w:rFonts w:eastAsiaTheme="minorEastAsia"/>
              </w:rPr>
              <w:t>transmissions/receptions</w:t>
            </w:r>
            <w:r>
              <w:rPr>
                <w:rFonts w:eastAsiaTheme="minorEastAsia"/>
                <w:lang w:eastAsia="zh-CN"/>
              </w:rPr>
              <w:t xml:space="preserve"> interruption across SBFD and non-SBFD symbols due to the antenna switching, potential channel and interferences differences across SBFD and non-SBFD symbols, etc. </w:t>
            </w:r>
          </w:p>
        </w:tc>
      </w:tr>
      <w:tr w:rsidR="00910BC2" w14:paraId="133884B2" w14:textId="77777777">
        <w:tc>
          <w:tcPr>
            <w:tcW w:w="1840" w:type="dxa"/>
          </w:tcPr>
          <w:p w14:paraId="589534C6" w14:textId="77777777" w:rsidR="00910BC2" w:rsidRDefault="006802DF">
            <w:pPr>
              <w:jc w:val="center"/>
              <w:rPr>
                <w:rFonts w:eastAsia="Malgun Gothic"/>
                <w:lang w:eastAsia="ko-KR"/>
              </w:rPr>
            </w:pPr>
            <w:r>
              <w:rPr>
                <w:rFonts w:eastAsia="Malgun Gothic"/>
                <w:lang w:eastAsia="ko-KR"/>
              </w:rPr>
              <w:t>LG Electronics</w:t>
            </w:r>
          </w:p>
        </w:tc>
        <w:tc>
          <w:tcPr>
            <w:tcW w:w="7219" w:type="dxa"/>
          </w:tcPr>
          <w:p w14:paraId="6F166293" w14:textId="77777777" w:rsidR="00910BC2" w:rsidRDefault="006802DF">
            <w:pPr>
              <w:rPr>
                <w:rFonts w:eastAsia="Malgun Gothic"/>
                <w:lang w:eastAsia="ko-KR"/>
              </w:rPr>
            </w:pPr>
            <w:r>
              <w:rPr>
                <w:rFonts w:eastAsiaTheme="minorEastAsia"/>
              </w:rPr>
              <w:t>We don’t see the benefit that a physical channel/signal can be mapped to SBFD and non-SBFD symbols within a slot. Also it brings implementation complexity.</w:t>
            </w:r>
          </w:p>
          <w:p w14:paraId="48D088A7" w14:textId="77777777" w:rsidR="00910BC2" w:rsidRDefault="00910BC2">
            <w:pPr>
              <w:rPr>
                <w:rFonts w:eastAsia="Malgun Gothic"/>
                <w:lang w:eastAsia="ko-KR"/>
              </w:rPr>
            </w:pPr>
          </w:p>
          <w:p w14:paraId="03175433" w14:textId="77777777" w:rsidR="00910BC2" w:rsidRDefault="006802DF">
            <w:pPr>
              <w:rPr>
                <w:rFonts w:eastAsia="Malgun Gothic"/>
                <w:lang w:eastAsia="ko-KR"/>
              </w:rPr>
            </w:pPr>
            <w:r>
              <w:rPr>
                <w:rFonts w:eastAsia="Malgun Gothic"/>
                <w:lang w:eastAsia="ko-KR"/>
              </w:rPr>
              <w:t xml:space="preserve">The proposal seems unclear whether the examples are listed up from the UE perspectives or gNB perspectives. </w:t>
            </w:r>
          </w:p>
          <w:p w14:paraId="3105E0BA" w14:textId="77777777" w:rsidR="00910BC2" w:rsidRDefault="006802DF">
            <w:pPr>
              <w:rPr>
                <w:rFonts w:eastAsia="Malgun Gothic"/>
                <w:lang w:eastAsia="ko-KR"/>
              </w:rPr>
            </w:pPr>
            <w:r>
              <w:rPr>
                <w:rFonts w:eastAsia="Malgun Gothic"/>
                <w:lang w:eastAsia="ko-KR"/>
              </w:rPr>
              <w:t xml:space="preserve">Also, in the first example, the other </w:t>
            </w:r>
            <w:proofErr w:type="gramStart"/>
            <w:r>
              <w:rPr>
                <w:rFonts w:eastAsia="Malgun Gothic"/>
                <w:lang w:eastAsia="ko-KR"/>
              </w:rPr>
              <w:t>things needs</w:t>
            </w:r>
            <w:proofErr w:type="gramEnd"/>
            <w:r>
              <w:rPr>
                <w:rFonts w:eastAsia="Malgun Gothic"/>
                <w:lang w:eastAsia="ko-KR"/>
              </w:rPr>
              <w:t xml:space="preserve"> to be included. </w:t>
            </w:r>
          </w:p>
          <w:p w14:paraId="498AFBE4" w14:textId="77777777" w:rsidR="00910BC2" w:rsidRDefault="006802DF">
            <w:pPr>
              <w:pStyle w:val="19"/>
              <w:numPr>
                <w:ilvl w:val="1"/>
                <w:numId w:val="5"/>
              </w:numPr>
              <w:rPr>
                <w:rFonts w:ascii="Times New Roman" w:eastAsia="Malgun Gothic" w:hAnsi="Times New Roman" w:cs="Times New Roman"/>
                <w:lang w:eastAsia="ko-KR"/>
              </w:rPr>
            </w:pPr>
            <w:r>
              <w:rPr>
                <w:rFonts w:ascii="Times New Roman" w:eastAsia="Malgun Gothic" w:hAnsi="Times New Roman" w:cs="Times New Roman"/>
                <w:lang w:eastAsia="ko-KR"/>
              </w:rPr>
              <w:t xml:space="preserve">Phase continuity, </w:t>
            </w:r>
            <w:r>
              <w:rPr>
                <w:rFonts w:ascii="Times New Roman" w:eastAsia="Malgun Gothic" w:hAnsi="Times New Roman" w:cs="Times New Roman"/>
                <w:highlight w:val="yellow"/>
                <w:lang w:eastAsia="ko-KR"/>
              </w:rPr>
              <w:t>power consistency, transmission/reception timing</w:t>
            </w:r>
            <w:r>
              <w:rPr>
                <w:rFonts w:ascii="Times New Roman" w:eastAsia="Malgun Gothic" w:hAnsi="Times New Roman" w:cs="Times New Roman"/>
                <w:lang w:eastAsia="ko-KR"/>
              </w:rPr>
              <w:t xml:space="preserve"> </w:t>
            </w:r>
          </w:p>
          <w:p w14:paraId="73EE2CC5" w14:textId="77777777" w:rsidR="00910BC2" w:rsidRDefault="00910BC2">
            <w:pPr>
              <w:rPr>
                <w:rFonts w:eastAsia="Malgun Gothic"/>
                <w:lang w:eastAsia="ko-KR"/>
              </w:rPr>
            </w:pPr>
          </w:p>
        </w:tc>
      </w:tr>
      <w:tr w:rsidR="00910BC2" w14:paraId="6A35B849" w14:textId="77777777">
        <w:tc>
          <w:tcPr>
            <w:tcW w:w="1840" w:type="dxa"/>
          </w:tcPr>
          <w:p w14:paraId="7A474F57" w14:textId="77777777" w:rsidR="00910BC2" w:rsidRDefault="006802DF">
            <w:pPr>
              <w:jc w:val="center"/>
              <w:rPr>
                <w:rFonts w:eastAsia="Malgun Gothic"/>
                <w:lang w:eastAsia="ko-KR"/>
              </w:rPr>
            </w:pPr>
            <w:r>
              <w:rPr>
                <w:rFonts w:eastAsia="微软雅黑"/>
              </w:rPr>
              <w:t>Sharp</w:t>
            </w:r>
          </w:p>
        </w:tc>
        <w:tc>
          <w:tcPr>
            <w:tcW w:w="7219" w:type="dxa"/>
          </w:tcPr>
          <w:p w14:paraId="1CBBC308" w14:textId="77777777" w:rsidR="00910BC2" w:rsidRDefault="006802DF">
            <w:pPr>
              <w:rPr>
                <w:rFonts w:eastAsia="Malgun Gothic"/>
                <w:lang w:eastAsia="ko-KR"/>
              </w:rPr>
            </w:pPr>
            <w:r>
              <w:rPr>
                <w:rFonts w:eastAsia="微软雅黑"/>
              </w:rPr>
              <w:t>We have similar understanding as ZTE. “Channel” is ambiguous in the context of repetition. “</w:t>
            </w:r>
            <w:proofErr w:type="gramStart"/>
            <w:r>
              <w:rPr>
                <w:rFonts w:eastAsiaTheme="minorEastAsia"/>
              </w:rPr>
              <w:t>a</w:t>
            </w:r>
            <w:proofErr w:type="gramEnd"/>
            <w:r>
              <w:rPr>
                <w:rFonts w:eastAsiaTheme="minorEastAsia"/>
              </w:rPr>
              <w:t xml:space="preserve"> physical channel/signal</w:t>
            </w:r>
            <w:r>
              <w:rPr>
                <w:rFonts w:eastAsia="微软雅黑"/>
              </w:rPr>
              <w:t>” should be replaced by “transmission occasion”.</w:t>
            </w:r>
          </w:p>
        </w:tc>
      </w:tr>
      <w:tr w:rsidR="00910BC2" w14:paraId="64183068" w14:textId="77777777">
        <w:tc>
          <w:tcPr>
            <w:tcW w:w="1840" w:type="dxa"/>
          </w:tcPr>
          <w:p w14:paraId="29EBB312" w14:textId="77777777" w:rsidR="00910BC2" w:rsidRDefault="006802DF">
            <w:pPr>
              <w:jc w:val="center"/>
              <w:rPr>
                <w:rFonts w:eastAsia="PMingLiU"/>
              </w:rPr>
            </w:pPr>
            <w:r>
              <w:rPr>
                <w:rFonts w:eastAsia="微软雅黑"/>
              </w:rPr>
              <w:t>Ericsson</w:t>
            </w:r>
          </w:p>
        </w:tc>
        <w:tc>
          <w:tcPr>
            <w:tcW w:w="7219" w:type="dxa"/>
          </w:tcPr>
          <w:p w14:paraId="52417841" w14:textId="77777777" w:rsidR="00910BC2" w:rsidRDefault="006802DF">
            <w:pPr>
              <w:rPr>
                <w:rFonts w:eastAsia="微软雅黑"/>
              </w:rPr>
            </w:pPr>
            <w:r>
              <w:rPr>
                <w:rFonts w:eastAsia="微软雅黑"/>
              </w:rPr>
              <w:t>Support, with some modifications.</w:t>
            </w:r>
          </w:p>
          <w:p w14:paraId="34AF30BA" w14:textId="77777777" w:rsidR="00910BC2" w:rsidRDefault="00910BC2">
            <w:pPr>
              <w:rPr>
                <w:rFonts w:eastAsia="微软雅黑"/>
              </w:rPr>
            </w:pPr>
          </w:p>
          <w:p w14:paraId="3FED249D" w14:textId="77777777" w:rsidR="00910BC2" w:rsidRDefault="006802DF">
            <w:pPr>
              <w:rPr>
                <w:rFonts w:eastAsia="微软雅黑"/>
              </w:rPr>
            </w:pPr>
            <w:r>
              <w:rPr>
                <w:rFonts w:eastAsia="微软雅黑"/>
              </w:rPr>
              <w:t>Comment: the 3</w:t>
            </w:r>
            <w:r>
              <w:rPr>
                <w:rFonts w:eastAsia="微软雅黑"/>
                <w:vertAlign w:val="superscript"/>
              </w:rPr>
              <w:t>rd</w:t>
            </w:r>
            <w:r>
              <w:rPr>
                <w:rFonts w:eastAsia="微软雅黑"/>
              </w:rPr>
              <w:t xml:space="preserve"> bullet seems to be incomplete. Suggest splitting performance and procedures aspects.</w:t>
            </w:r>
          </w:p>
          <w:p w14:paraId="07A27B19" w14:textId="77777777" w:rsidR="00910BC2" w:rsidRDefault="00910BC2">
            <w:pPr>
              <w:rPr>
                <w:rFonts w:eastAsia="微软雅黑"/>
              </w:rPr>
            </w:pPr>
          </w:p>
          <w:p w14:paraId="7F591C4F" w14:textId="77777777" w:rsidR="00910BC2" w:rsidRDefault="006802DF">
            <w:pPr>
              <w:pStyle w:val="1a"/>
              <w:tabs>
                <w:tab w:val="left" w:pos="0"/>
              </w:tabs>
              <w:spacing w:after="0"/>
              <w:ind w:left="0"/>
              <w:rPr>
                <w:rFonts w:eastAsiaTheme="minorEastAsia"/>
              </w:rPr>
            </w:pPr>
            <w:r>
              <w:rPr>
                <w:rFonts w:eastAsiaTheme="minorEastAsia"/>
              </w:rPr>
              <w:t xml:space="preserve">Study whether a physical channel/signal can be mapped to SBFD and non-SBFD </w:t>
            </w:r>
            <w:r>
              <w:rPr>
                <w:rFonts w:eastAsiaTheme="minorEastAsia"/>
              </w:rPr>
              <w:lastRenderedPageBreak/>
              <w:t>symbols within a slot including:</w:t>
            </w:r>
          </w:p>
          <w:p w14:paraId="18A005AD" w14:textId="77777777" w:rsidR="00910BC2" w:rsidRDefault="006802DF">
            <w:pPr>
              <w:pStyle w:val="1a"/>
              <w:numPr>
                <w:ilvl w:val="1"/>
                <w:numId w:val="5"/>
              </w:numPr>
              <w:spacing w:after="0" w:line="240" w:lineRule="auto"/>
              <w:rPr>
                <w:rFonts w:eastAsiaTheme="minorEastAsia"/>
              </w:rPr>
            </w:pPr>
            <w:r>
              <w:rPr>
                <w:rFonts w:eastAsiaTheme="minorEastAsia"/>
              </w:rPr>
              <w:t>Phase continuity</w:t>
            </w:r>
          </w:p>
          <w:p w14:paraId="4E0684CE" w14:textId="77777777" w:rsidR="00910BC2" w:rsidRDefault="006802DF">
            <w:pPr>
              <w:pStyle w:val="1a"/>
              <w:numPr>
                <w:ilvl w:val="1"/>
                <w:numId w:val="5"/>
              </w:numPr>
              <w:spacing w:after="0" w:line="240" w:lineRule="auto"/>
              <w:rPr>
                <w:rFonts w:eastAsiaTheme="minorEastAsia"/>
              </w:rPr>
            </w:pPr>
            <w:r>
              <w:rPr>
                <w:rFonts w:eastAsiaTheme="minorEastAsia"/>
              </w:rPr>
              <w:t>Potential interruption of transmissions/receptions during transition</w:t>
            </w:r>
          </w:p>
          <w:p w14:paraId="6B21AD32" w14:textId="77777777" w:rsidR="00910BC2" w:rsidRDefault="006802DF">
            <w:pPr>
              <w:pStyle w:val="1a"/>
              <w:numPr>
                <w:ilvl w:val="1"/>
                <w:numId w:val="5"/>
              </w:numPr>
              <w:spacing w:after="0" w:line="240" w:lineRule="auto"/>
              <w:rPr>
                <w:rFonts w:eastAsiaTheme="minorEastAsia"/>
              </w:rPr>
            </w:pPr>
            <w:r>
              <w:rPr>
                <w:rFonts w:eastAsiaTheme="minorEastAsia"/>
                <w:color w:val="FF0000"/>
              </w:rPr>
              <w:t>Required guard time</w:t>
            </w:r>
          </w:p>
          <w:p w14:paraId="05FE599E" w14:textId="77777777" w:rsidR="00910BC2" w:rsidRDefault="006802DF">
            <w:pPr>
              <w:pStyle w:val="1a"/>
              <w:numPr>
                <w:ilvl w:val="1"/>
                <w:numId w:val="5"/>
              </w:numPr>
              <w:spacing w:after="0" w:line="240" w:lineRule="auto"/>
              <w:rPr>
                <w:rFonts w:eastAsiaTheme="minorEastAsia"/>
              </w:rPr>
            </w:pPr>
            <w:r>
              <w:rPr>
                <w:rFonts w:eastAsiaTheme="minorEastAsia"/>
              </w:rPr>
              <w:t>Potential impact on performance</w:t>
            </w:r>
          </w:p>
          <w:p w14:paraId="09C0BF05" w14:textId="77777777" w:rsidR="00910BC2" w:rsidRDefault="006802DF">
            <w:pPr>
              <w:pStyle w:val="1a"/>
              <w:numPr>
                <w:ilvl w:val="1"/>
                <w:numId w:val="5"/>
              </w:numPr>
              <w:spacing w:after="0" w:line="240" w:lineRule="auto"/>
              <w:rPr>
                <w:rFonts w:eastAsiaTheme="minorEastAsia"/>
              </w:rPr>
            </w:pPr>
            <w:r>
              <w:rPr>
                <w:rFonts w:eastAsiaTheme="minorEastAsia"/>
                <w:color w:val="FF0000"/>
              </w:rPr>
              <w:t xml:space="preserve">Impact on </w:t>
            </w:r>
            <w:r>
              <w:rPr>
                <w:rFonts w:eastAsiaTheme="minorEastAsia"/>
              </w:rPr>
              <w:t xml:space="preserve">link adaptation </w:t>
            </w:r>
            <w:r>
              <w:rPr>
                <w:rFonts w:eastAsiaTheme="minorEastAsia"/>
                <w:color w:val="FF0000"/>
              </w:rPr>
              <w:t>and</w:t>
            </w:r>
            <w:r>
              <w:rPr>
                <w:rFonts w:eastAsiaTheme="minorEastAsia"/>
              </w:rPr>
              <w:t xml:space="preserve"> </w:t>
            </w:r>
            <w:r>
              <w:rPr>
                <w:rFonts w:eastAsiaTheme="minorEastAsia"/>
                <w:color w:val="FF0000"/>
              </w:rPr>
              <w:t xml:space="preserve">channel estimation </w:t>
            </w:r>
            <w:r>
              <w:rPr>
                <w:rFonts w:eastAsiaTheme="minorEastAsia"/>
              </w:rPr>
              <w:t>procedures</w:t>
            </w:r>
          </w:p>
          <w:p w14:paraId="426CD445" w14:textId="77777777" w:rsidR="00910BC2" w:rsidRDefault="00910BC2">
            <w:pPr>
              <w:rPr>
                <w:rFonts w:eastAsia="微软雅黑"/>
              </w:rPr>
            </w:pPr>
          </w:p>
        </w:tc>
      </w:tr>
      <w:tr w:rsidR="00910BC2" w14:paraId="58AE5DF7" w14:textId="77777777">
        <w:tc>
          <w:tcPr>
            <w:tcW w:w="1840" w:type="dxa"/>
          </w:tcPr>
          <w:p w14:paraId="0F0601B7" w14:textId="77777777" w:rsidR="00910BC2" w:rsidRDefault="006802DF">
            <w:pPr>
              <w:jc w:val="center"/>
              <w:rPr>
                <w:rFonts w:eastAsia="PMingLiU"/>
              </w:rPr>
            </w:pPr>
            <w:r>
              <w:rPr>
                <w:rFonts w:eastAsia="微软雅黑"/>
              </w:rPr>
              <w:lastRenderedPageBreak/>
              <w:t>Lenovo</w:t>
            </w:r>
          </w:p>
        </w:tc>
        <w:tc>
          <w:tcPr>
            <w:tcW w:w="7219" w:type="dxa"/>
          </w:tcPr>
          <w:p w14:paraId="747C8D96" w14:textId="77777777" w:rsidR="00910BC2" w:rsidRDefault="006802DF">
            <w:pPr>
              <w:rPr>
                <w:rFonts w:eastAsiaTheme="minorEastAsia"/>
                <w:lang w:eastAsia="zh-CN"/>
              </w:rPr>
            </w:pPr>
            <w:r>
              <w:rPr>
                <w:rFonts w:eastAsiaTheme="minorEastAsia"/>
                <w:lang w:eastAsia="zh-CN"/>
              </w:rPr>
              <w:t xml:space="preserve">Support the proposal with the “transmission or reception occasion” clarification. </w:t>
            </w:r>
          </w:p>
          <w:p w14:paraId="6950B7F7" w14:textId="77777777" w:rsidR="00910BC2" w:rsidRDefault="006802DF">
            <w:pPr>
              <w:rPr>
                <w:rFonts w:eastAsia="微软雅黑"/>
              </w:rPr>
            </w:pPr>
            <w:r>
              <w:rPr>
                <w:rFonts w:eastAsiaTheme="minorEastAsia"/>
                <w:lang w:eastAsia="zh-CN"/>
              </w:rPr>
              <w:t xml:space="preserve">In our view, the study also includes whether the frequency domain resources of the physical channel/signal transmission or reception occasion can be determined separately for SBFD and non-SBFD symbols. </w:t>
            </w:r>
          </w:p>
        </w:tc>
      </w:tr>
      <w:tr w:rsidR="00910BC2" w14:paraId="34FB21D9" w14:textId="77777777">
        <w:tc>
          <w:tcPr>
            <w:tcW w:w="1840" w:type="dxa"/>
          </w:tcPr>
          <w:p w14:paraId="3457A167" w14:textId="77777777" w:rsidR="00910BC2" w:rsidRDefault="006802DF">
            <w:pPr>
              <w:jc w:val="center"/>
              <w:rPr>
                <w:rFonts w:eastAsia="Malgun Gothic"/>
                <w:lang w:eastAsia="ko-KR"/>
              </w:rPr>
            </w:pPr>
            <w:r>
              <w:rPr>
                <w:rFonts w:eastAsia="微软雅黑"/>
                <w:lang w:eastAsia="zh-CN"/>
              </w:rPr>
              <w:t>QC</w:t>
            </w:r>
          </w:p>
        </w:tc>
        <w:tc>
          <w:tcPr>
            <w:tcW w:w="7219" w:type="dxa"/>
          </w:tcPr>
          <w:p w14:paraId="20D7A9A3" w14:textId="77777777" w:rsidR="00910BC2" w:rsidRDefault="006802DF">
            <w:pPr>
              <w:rPr>
                <w:lang w:eastAsia="zh-CN"/>
              </w:rPr>
            </w:pPr>
            <w:r>
              <w:rPr>
                <w:lang w:eastAsia="zh-CN"/>
              </w:rPr>
              <w:t xml:space="preserve">We believe there are no benefits for mapping a physical channel across a combination of SBFD and non-SBFD symbols in a slot and should be avoided. In addition, it has some many complications on both UE and gNB side. Also, it is not guaranteed that QCL assumption, power, phase, timing can be maintained across both SBFD and non-SBFD symbols types. And if there is guard gap needed for switching, then a physical channel can’t be allocoated across the SBFD and non-SBFD symbol. So, we don’t think it is feasible to assume such operation and should be avoided. </w:t>
            </w:r>
          </w:p>
          <w:p w14:paraId="0C93950E" w14:textId="77777777" w:rsidR="00910BC2" w:rsidRDefault="00910BC2">
            <w:pPr>
              <w:rPr>
                <w:lang w:eastAsia="zh-CN"/>
              </w:rPr>
            </w:pPr>
          </w:p>
          <w:p w14:paraId="14C9EE77" w14:textId="77777777" w:rsidR="00910BC2" w:rsidRDefault="006802DF">
            <w:pPr>
              <w:rPr>
                <w:lang w:eastAsia="zh-CN"/>
              </w:rPr>
            </w:pPr>
            <w:r>
              <w:rPr>
                <w:lang w:eastAsia="zh-CN"/>
              </w:rPr>
              <w:t xml:space="preserve">For dynamically scheduled channel, e.g., PDSCH or PUSCH, gNB can easily avoid this. However, for RRC-configured transmission and reception, the periodicity of the transmission or reception occasion may not well align with the slot periodicity and some occasion may map to combination of SBFD and non-SBFD symbols. In that case, the UE should discard the transmission or reception in that occasion. </w:t>
            </w:r>
          </w:p>
          <w:p w14:paraId="21CDFD6F" w14:textId="77777777" w:rsidR="00910BC2" w:rsidRDefault="00910BC2">
            <w:pPr>
              <w:rPr>
                <w:lang w:eastAsia="zh-CN"/>
              </w:rPr>
            </w:pPr>
          </w:p>
          <w:p w14:paraId="7680599F" w14:textId="77777777" w:rsidR="00910BC2" w:rsidRDefault="00910BC2">
            <w:pPr>
              <w:rPr>
                <w:rFonts w:eastAsia="Malgun Gothic"/>
                <w:lang w:eastAsia="ko-KR"/>
              </w:rPr>
            </w:pPr>
          </w:p>
        </w:tc>
      </w:tr>
      <w:tr w:rsidR="00910BC2" w14:paraId="35593D2A" w14:textId="77777777">
        <w:tc>
          <w:tcPr>
            <w:tcW w:w="1840" w:type="dxa"/>
          </w:tcPr>
          <w:p w14:paraId="214E49B1" w14:textId="77777777" w:rsidR="00910BC2" w:rsidRDefault="006802DF">
            <w:pPr>
              <w:jc w:val="center"/>
              <w:rPr>
                <w:rFonts w:eastAsia="微软雅黑"/>
              </w:rPr>
            </w:pPr>
            <w:r>
              <w:rPr>
                <w:rFonts w:eastAsia="微软雅黑"/>
                <w:lang w:eastAsia="zh-CN"/>
              </w:rPr>
              <w:t>NEC</w:t>
            </w:r>
          </w:p>
        </w:tc>
        <w:tc>
          <w:tcPr>
            <w:tcW w:w="7219" w:type="dxa"/>
          </w:tcPr>
          <w:p w14:paraId="536DC632" w14:textId="77777777" w:rsidR="00910BC2" w:rsidRDefault="006802DF">
            <w:pPr>
              <w:rPr>
                <w:rFonts w:eastAsia="微软雅黑"/>
              </w:rPr>
            </w:pPr>
            <w:r>
              <w:rPr>
                <w:rFonts w:eastAsiaTheme="minorEastAsia"/>
                <w:lang w:eastAsia="zh-CN"/>
              </w:rPr>
              <w:t>We don’t understand the motivation to study this. A physical transmission containing both SBFD and non-SBFD symbols just increases the complexity without providing any apparent advantage. It should be up to gNB scheduling implementation to make sure that a physical channel transmission should consist of only SBFD or non-SBFD symbols but not both.</w:t>
            </w:r>
          </w:p>
        </w:tc>
      </w:tr>
      <w:tr w:rsidR="00910BC2" w14:paraId="594269B1" w14:textId="77777777">
        <w:tc>
          <w:tcPr>
            <w:tcW w:w="1840" w:type="dxa"/>
          </w:tcPr>
          <w:p w14:paraId="3B8C354C" w14:textId="77777777" w:rsidR="00910BC2" w:rsidRDefault="006802DF">
            <w:pPr>
              <w:jc w:val="center"/>
              <w:rPr>
                <w:rFonts w:eastAsia="微软雅黑"/>
              </w:rPr>
            </w:pPr>
            <w:r>
              <w:rPr>
                <w:rFonts w:eastAsia="微软雅黑"/>
              </w:rPr>
              <w:t>CEWiT</w:t>
            </w:r>
          </w:p>
        </w:tc>
        <w:tc>
          <w:tcPr>
            <w:tcW w:w="7219" w:type="dxa"/>
          </w:tcPr>
          <w:p w14:paraId="0CE57190" w14:textId="77777777" w:rsidR="00910BC2" w:rsidRDefault="006802DF">
            <w:pPr>
              <w:rPr>
                <w:rFonts w:eastAsia="微软雅黑"/>
              </w:rPr>
            </w:pPr>
            <w:r>
              <w:rPr>
                <w:rFonts w:eastAsia="微软雅黑"/>
              </w:rPr>
              <w:t>We support ZTE’s modification of the proposal.</w:t>
            </w:r>
          </w:p>
        </w:tc>
      </w:tr>
      <w:tr w:rsidR="00910BC2" w14:paraId="709663D1" w14:textId="77777777">
        <w:tc>
          <w:tcPr>
            <w:tcW w:w="1840" w:type="dxa"/>
          </w:tcPr>
          <w:p w14:paraId="63DD96F9" w14:textId="77777777" w:rsidR="00910BC2" w:rsidRDefault="006802DF">
            <w:pPr>
              <w:jc w:val="center"/>
              <w:rPr>
                <w:rFonts w:eastAsia="微软雅黑"/>
              </w:rPr>
            </w:pPr>
            <w:r>
              <w:rPr>
                <w:rFonts w:eastAsia="微软雅黑"/>
                <w:lang w:eastAsia="zh-CN"/>
              </w:rPr>
              <w:t>Nokia, NSB</w:t>
            </w:r>
          </w:p>
        </w:tc>
        <w:tc>
          <w:tcPr>
            <w:tcW w:w="7219" w:type="dxa"/>
          </w:tcPr>
          <w:p w14:paraId="46F5A8F8" w14:textId="77777777" w:rsidR="00910BC2" w:rsidRDefault="006802DF">
            <w:pPr>
              <w:rPr>
                <w:rFonts w:eastAsiaTheme="minorEastAsia"/>
                <w:lang w:eastAsia="zh-CN"/>
              </w:rPr>
            </w:pPr>
            <w:r>
              <w:rPr>
                <w:rFonts w:eastAsiaTheme="minorEastAsia"/>
                <w:lang w:eastAsia="zh-CN"/>
              </w:rPr>
              <w:t>Support for further study. We need to consider whether the listed are issue or not and whether there is performance benefit or limitation.</w:t>
            </w:r>
          </w:p>
          <w:p w14:paraId="59601C1E" w14:textId="77777777" w:rsidR="00910BC2" w:rsidRDefault="00910BC2">
            <w:pPr>
              <w:rPr>
                <w:rFonts w:eastAsiaTheme="minorEastAsia"/>
                <w:lang w:eastAsia="zh-CN"/>
              </w:rPr>
            </w:pPr>
          </w:p>
          <w:p w14:paraId="57238590" w14:textId="77777777" w:rsidR="00910BC2" w:rsidRDefault="006802DF">
            <w:pPr>
              <w:pStyle w:val="1a"/>
              <w:tabs>
                <w:tab w:val="left" w:pos="0"/>
              </w:tabs>
              <w:spacing w:after="0"/>
              <w:ind w:left="0"/>
              <w:rPr>
                <w:rFonts w:eastAsiaTheme="minorEastAsia"/>
              </w:rPr>
            </w:pPr>
            <w:r>
              <w:rPr>
                <w:rFonts w:eastAsiaTheme="minorEastAsia"/>
              </w:rPr>
              <w:t xml:space="preserve">Study whether a physical channel/signal can be mapped </w:t>
            </w:r>
            <w:bookmarkStart w:id="10" w:name="OLE_LINK5"/>
            <w:r>
              <w:rPr>
                <w:rFonts w:eastAsiaTheme="minorEastAsia"/>
              </w:rPr>
              <w:t>to SBFD and non-SBFD symbols within a slot</w:t>
            </w:r>
            <w:bookmarkEnd w:id="10"/>
            <w:r>
              <w:rPr>
                <w:rFonts w:eastAsiaTheme="minorEastAsia"/>
              </w:rPr>
              <w:t xml:space="preserve"> including:</w:t>
            </w:r>
          </w:p>
          <w:p w14:paraId="08C7B6EA" w14:textId="77777777" w:rsidR="00910BC2" w:rsidRDefault="006802DF">
            <w:pPr>
              <w:pStyle w:val="1a"/>
              <w:numPr>
                <w:ilvl w:val="1"/>
                <w:numId w:val="2"/>
              </w:numPr>
              <w:spacing w:after="0" w:line="240" w:lineRule="auto"/>
              <w:rPr>
                <w:rFonts w:eastAsiaTheme="minorEastAsia"/>
              </w:rPr>
            </w:pPr>
            <w:r>
              <w:rPr>
                <w:rFonts w:eastAsiaTheme="minorEastAsia"/>
                <w:highlight w:val="yellow"/>
              </w:rPr>
              <w:t>Whether there is issue on</w:t>
            </w:r>
            <w:r>
              <w:rPr>
                <w:rFonts w:eastAsiaTheme="minorEastAsia"/>
              </w:rPr>
              <w:t xml:space="preserve"> Phase continuity</w:t>
            </w:r>
          </w:p>
          <w:p w14:paraId="70C0DB10" w14:textId="77777777" w:rsidR="00910BC2" w:rsidRDefault="006802DF">
            <w:pPr>
              <w:pStyle w:val="1a"/>
              <w:numPr>
                <w:ilvl w:val="1"/>
                <w:numId w:val="2"/>
              </w:numPr>
              <w:spacing w:after="0" w:line="240" w:lineRule="auto"/>
              <w:rPr>
                <w:rFonts w:eastAsiaTheme="minorEastAsia"/>
              </w:rPr>
            </w:pPr>
            <w:r>
              <w:rPr>
                <w:rFonts w:eastAsiaTheme="minorEastAsia"/>
              </w:rPr>
              <w:t xml:space="preserve">Potential interruption of transmissions/receptions during transition </w:t>
            </w:r>
            <w:r>
              <w:rPr>
                <w:rFonts w:eastAsiaTheme="minorEastAsia"/>
                <w:highlight w:val="yellow"/>
              </w:rPr>
              <w:t>if not support the mapping to SBFD and non-SBFD symbols within a slot</w:t>
            </w:r>
          </w:p>
          <w:p w14:paraId="31A0ED86" w14:textId="77777777" w:rsidR="00910BC2" w:rsidRDefault="006802DF">
            <w:pPr>
              <w:pStyle w:val="1a"/>
              <w:numPr>
                <w:ilvl w:val="1"/>
                <w:numId w:val="2"/>
              </w:numPr>
              <w:spacing w:after="0" w:line="240" w:lineRule="auto"/>
              <w:rPr>
                <w:rFonts w:eastAsiaTheme="minorEastAsia"/>
              </w:rPr>
            </w:pPr>
            <w:r>
              <w:rPr>
                <w:rFonts w:eastAsiaTheme="minorEastAsia"/>
              </w:rPr>
              <w:t>Potential impact on performance, link adaptation, procedures</w:t>
            </w:r>
          </w:p>
          <w:p w14:paraId="05C4F923" w14:textId="77777777" w:rsidR="00910BC2" w:rsidRDefault="00910BC2">
            <w:pPr>
              <w:rPr>
                <w:rFonts w:eastAsia="微软雅黑"/>
              </w:rPr>
            </w:pPr>
          </w:p>
        </w:tc>
      </w:tr>
      <w:tr w:rsidR="00910BC2" w14:paraId="6989F7CB" w14:textId="77777777">
        <w:tc>
          <w:tcPr>
            <w:tcW w:w="1840" w:type="dxa"/>
          </w:tcPr>
          <w:p w14:paraId="54803A4B" w14:textId="77777777" w:rsidR="00910BC2" w:rsidRDefault="006802DF">
            <w:pPr>
              <w:jc w:val="center"/>
              <w:rPr>
                <w:rFonts w:eastAsia="微软雅黑"/>
                <w:lang w:eastAsia="zh-CN"/>
              </w:rPr>
            </w:pPr>
            <w:r>
              <w:rPr>
                <w:rFonts w:eastAsia="微软雅黑"/>
                <w:lang w:eastAsia="zh-CN"/>
              </w:rPr>
              <w:t>Moderator</w:t>
            </w:r>
          </w:p>
        </w:tc>
        <w:tc>
          <w:tcPr>
            <w:tcW w:w="7219" w:type="dxa"/>
          </w:tcPr>
          <w:p w14:paraId="56492257" w14:textId="77777777" w:rsidR="00910BC2" w:rsidRDefault="006802DF">
            <w:pPr>
              <w:rPr>
                <w:rFonts w:eastAsia="微软雅黑"/>
                <w:lang w:eastAsia="zh-CN"/>
              </w:rPr>
            </w:pPr>
            <w:r>
              <w:rPr>
                <w:rFonts w:eastAsia="微软雅黑"/>
                <w:lang w:eastAsia="zh-CN"/>
              </w:rPr>
              <w:t>Several companies proposed to clarify the wording “physical channel/signal”.</w:t>
            </w:r>
          </w:p>
          <w:p w14:paraId="4EB74E4E" w14:textId="77777777" w:rsidR="00910BC2" w:rsidRDefault="006802DF">
            <w:pPr>
              <w:rPr>
                <w:rFonts w:eastAsia="微软雅黑"/>
                <w:lang w:eastAsia="zh-CN"/>
              </w:rPr>
            </w:pPr>
            <w:r>
              <w:rPr>
                <w:rFonts w:eastAsia="微软雅黑"/>
                <w:lang w:eastAsia="zh-CN"/>
              </w:rPr>
              <w:t>For the two scenarios mentioned by Sony, the intention is to cover both. Even for scenario 1, as commented by other companies, power, beam, interference etc. can be different in different symbols even if the RBs are the same.</w:t>
            </w:r>
          </w:p>
          <w:p w14:paraId="6943D2FC" w14:textId="77777777" w:rsidR="00910BC2" w:rsidRDefault="006802DF">
            <w:pPr>
              <w:rPr>
                <w:rFonts w:eastAsia="微软雅黑"/>
                <w:lang w:eastAsia="zh-CN"/>
              </w:rPr>
            </w:pPr>
            <w:r>
              <w:rPr>
                <w:rFonts w:eastAsia="微软雅黑"/>
                <w:lang w:eastAsia="zh-CN"/>
              </w:rPr>
              <w:t>According to Intel’s question, the proposal is updated to clarify that the study includes both cases, i.e. whether a Tx/Rx occasion can map to different symbol types and whether UE can transmit/receive in such occasion.</w:t>
            </w:r>
          </w:p>
          <w:p w14:paraId="6A0206C7" w14:textId="77777777" w:rsidR="00910BC2" w:rsidRDefault="006802DF">
            <w:pPr>
              <w:rPr>
                <w:rFonts w:eastAsia="微软雅黑"/>
                <w:lang w:eastAsia="zh-CN"/>
              </w:rPr>
            </w:pPr>
            <w:r>
              <w:rPr>
                <w:rFonts w:eastAsia="微软雅黑"/>
                <w:lang w:eastAsia="zh-CN"/>
              </w:rPr>
              <w:t>Ericsson proposed to add some FFS points</w:t>
            </w:r>
          </w:p>
          <w:p w14:paraId="6ACAFC72" w14:textId="77777777" w:rsidR="00910BC2" w:rsidRDefault="006802DF">
            <w:pPr>
              <w:rPr>
                <w:rFonts w:eastAsia="微软雅黑"/>
                <w:lang w:eastAsia="zh-CN"/>
              </w:rPr>
            </w:pPr>
            <w:r>
              <w:rPr>
                <w:rFonts w:eastAsia="微软雅黑"/>
                <w:lang w:eastAsia="zh-CN"/>
              </w:rPr>
              <w:t>Based on above comments, the proposal is updated as follows.</w:t>
            </w:r>
          </w:p>
          <w:p w14:paraId="0843A0CC" w14:textId="77777777" w:rsidR="00910BC2" w:rsidRDefault="006802DF">
            <w:pPr>
              <w:spacing w:after="120"/>
              <w:rPr>
                <w:rFonts w:eastAsiaTheme="minorEastAsia"/>
                <w:b/>
                <w:lang w:eastAsia="zh-CN"/>
              </w:rPr>
            </w:pPr>
            <w:r>
              <w:rPr>
                <w:rFonts w:eastAsiaTheme="minorEastAsia"/>
                <w:b/>
                <w:lang w:eastAsia="zh-CN"/>
              </w:rPr>
              <w:t>Proposed Agreement:</w:t>
            </w:r>
          </w:p>
          <w:p w14:paraId="257C5D7F" w14:textId="77777777" w:rsidR="00910BC2" w:rsidRDefault="006802DF">
            <w:pPr>
              <w:pStyle w:val="1a"/>
              <w:tabs>
                <w:tab w:val="left" w:pos="0"/>
              </w:tabs>
              <w:spacing w:after="0"/>
              <w:ind w:left="0"/>
              <w:rPr>
                <w:rFonts w:eastAsiaTheme="minorEastAsia"/>
              </w:rPr>
            </w:pPr>
            <w:r>
              <w:rPr>
                <w:rFonts w:eastAsiaTheme="minorEastAsia"/>
              </w:rPr>
              <w:lastRenderedPageBreak/>
              <w:t xml:space="preserve">Study whether </w:t>
            </w:r>
            <w:r>
              <w:rPr>
                <w:rFonts w:eastAsiaTheme="minorEastAsia"/>
                <w:color w:val="FF0000"/>
              </w:rPr>
              <w:t xml:space="preserve">the transmission/reception occasion of </w:t>
            </w:r>
            <w:r>
              <w:rPr>
                <w:rFonts w:eastAsiaTheme="minorEastAsia"/>
              </w:rPr>
              <w:t>a physical channel/signal can be mapped to SBFD and non-SBFD symbols within a slot</w:t>
            </w:r>
            <w:r>
              <w:rPr>
                <w:rFonts w:eastAsiaTheme="minorEastAsia"/>
                <w:color w:val="FF0000"/>
              </w:rPr>
              <w:t>, and whether UE can transmit/receive in the occasion mapped to SBFD symbols and non-SBFD symbols</w:t>
            </w:r>
            <w:r>
              <w:rPr>
                <w:rFonts w:eastAsiaTheme="minorEastAsia"/>
              </w:rPr>
              <w:t xml:space="preserve"> including:</w:t>
            </w:r>
          </w:p>
          <w:p w14:paraId="2F1B8B22" w14:textId="77777777" w:rsidR="00910BC2" w:rsidRDefault="006802DF">
            <w:pPr>
              <w:pStyle w:val="1a"/>
              <w:numPr>
                <w:ilvl w:val="1"/>
                <w:numId w:val="2"/>
              </w:numPr>
              <w:spacing w:after="0"/>
              <w:rPr>
                <w:rFonts w:eastAsiaTheme="minorEastAsia"/>
              </w:rPr>
            </w:pPr>
            <w:r>
              <w:rPr>
                <w:rFonts w:eastAsiaTheme="minorEastAsia"/>
              </w:rPr>
              <w:t>Phase continuity</w:t>
            </w:r>
          </w:p>
          <w:p w14:paraId="4EB56174" w14:textId="77777777" w:rsidR="00910BC2" w:rsidRDefault="006802DF">
            <w:pPr>
              <w:pStyle w:val="1a"/>
              <w:numPr>
                <w:ilvl w:val="1"/>
                <w:numId w:val="2"/>
              </w:numPr>
              <w:spacing w:after="0"/>
              <w:rPr>
                <w:rFonts w:eastAsiaTheme="minorEastAsia"/>
              </w:rPr>
            </w:pPr>
            <w:r>
              <w:rPr>
                <w:rFonts w:eastAsiaTheme="minorEastAsia"/>
              </w:rPr>
              <w:t>Potential interruption of transmissions/receptions during transition</w:t>
            </w:r>
          </w:p>
          <w:p w14:paraId="1F6891A2" w14:textId="77777777" w:rsidR="00910BC2" w:rsidRDefault="006802DF">
            <w:pPr>
              <w:pStyle w:val="1a"/>
              <w:numPr>
                <w:ilvl w:val="1"/>
                <w:numId w:val="2"/>
              </w:numPr>
              <w:spacing w:after="0"/>
              <w:rPr>
                <w:rFonts w:eastAsiaTheme="minorEastAsia"/>
                <w:color w:val="FF0000"/>
              </w:rPr>
            </w:pPr>
            <w:r>
              <w:rPr>
                <w:rFonts w:eastAsiaTheme="minorEastAsia"/>
                <w:color w:val="FF0000"/>
              </w:rPr>
              <w:t>Required guard time</w:t>
            </w:r>
          </w:p>
          <w:p w14:paraId="09A7BC50" w14:textId="77777777" w:rsidR="00910BC2" w:rsidRDefault="006802DF">
            <w:pPr>
              <w:pStyle w:val="1a"/>
              <w:numPr>
                <w:ilvl w:val="1"/>
                <w:numId w:val="2"/>
              </w:numPr>
              <w:spacing w:after="0"/>
              <w:rPr>
                <w:rFonts w:eastAsiaTheme="minorEastAsia"/>
              </w:rPr>
            </w:pPr>
            <w:r>
              <w:rPr>
                <w:rFonts w:eastAsiaTheme="minorEastAsia"/>
              </w:rPr>
              <w:t>Potential impact on performance</w:t>
            </w:r>
          </w:p>
          <w:p w14:paraId="02EFEEFB" w14:textId="77777777" w:rsidR="00910BC2" w:rsidRDefault="006802DF">
            <w:pPr>
              <w:pStyle w:val="1a"/>
              <w:numPr>
                <w:ilvl w:val="1"/>
                <w:numId w:val="2"/>
              </w:numPr>
              <w:spacing w:after="0"/>
              <w:rPr>
                <w:rFonts w:eastAsiaTheme="minorEastAsia"/>
              </w:rPr>
            </w:pPr>
            <w:r>
              <w:rPr>
                <w:rFonts w:eastAsiaTheme="minorEastAsia"/>
                <w:color w:val="FF0000"/>
              </w:rPr>
              <w:t>Impact on</w:t>
            </w:r>
            <w:r>
              <w:rPr>
                <w:rFonts w:eastAsiaTheme="minorEastAsia"/>
              </w:rPr>
              <w:t xml:space="preserve"> link adaptation, </w:t>
            </w:r>
            <w:r>
              <w:rPr>
                <w:rFonts w:eastAsiaTheme="minorEastAsia"/>
                <w:color w:val="FF0000"/>
              </w:rPr>
              <w:t>channel estimation, and other</w:t>
            </w:r>
            <w:r>
              <w:rPr>
                <w:rFonts w:eastAsiaTheme="minorEastAsia"/>
              </w:rPr>
              <w:t xml:space="preserve"> procedures</w:t>
            </w:r>
          </w:p>
          <w:p w14:paraId="49AFC336" w14:textId="77777777" w:rsidR="00910BC2" w:rsidRDefault="00910BC2">
            <w:pPr>
              <w:rPr>
                <w:rFonts w:eastAsia="微软雅黑"/>
                <w:lang w:val="en-GB" w:eastAsia="zh-CN"/>
              </w:rPr>
            </w:pPr>
          </w:p>
          <w:p w14:paraId="76E0D904" w14:textId="77777777" w:rsidR="00910BC2" w:rsidRDefault="006802DF">
            <w:pPr>
              <w:rPr>
                <w:rFonts w:eastAsia="微软雅黑"/>
                <w:lang w:eastAsia="zh-CN"/>
              </w:rPr>
            </w:pPr>
            <w:r>
              <w:rPr>
                <w:rFonts w:eastAsia="微软雅黑"/>
                <w:lang w:eastAsia="zh-CN"/>
              </w:rPr>
              <w:t>Meanwhile, xiaomi, Huawei, Spreadtrum, LG, Qualcomm do not see benefit for mapping a physical channel across different symbol types and thus proposed to not support. It is not clear to moderator whether that is acceptable to the group. An alternative proposal is provided to check companies’ views.</w:t>
            </w:r>
          </w:p>
          <w:p w14:paraId="2AF25C99" w14:textId="77777777" w:rsidR="00910BC2" w:rsidRDefault="006802DF">
            <w:pPr>
              <w:spacing w:after="120"/>
              <w:rPr>
                <w:rFonts w:eastAsiaTheme="minorEastAsia"/>
                <w:b/>
                <w:lang w:eastAsia="zh-CN"/>
              </w:rPr>
            </w:pPr>
            <w:r>
              <w:rPr>
                <w:rFonts w:eastAsiaTheme="minorEastAsia"/>
                <w:b/>
                <w:lang w:eastAsia="zh-CN"/>
              </w:rPr>
              <w:t>Proposed Agreement:</w:t>
            </w:r>
          </w:p>
          <w:p w14:paraId="2ED73406" w14:textId="77777777" w:rsidR="00910BC2" w:rsidRDefault="006802DF">
            <w:pPr>
              <w:rPr>
                <w:rFonts w:eastAsiaTheme="minorEastAsia"/>
                <w:lang w:eastAsia="zh-CN"/>
              </w:rPr>
            </w:pPr>
            <w:r>
              <w:rPr>
                <w:rFonts w:eastAsiaTheme="minorEastAsia"/>
                <w:lang w:eastAsia="zh-CN"/>
              </w:rPr>
              <w:t>SBFD aware UE does not expect to be dynamically scheduled with a physical channel/signal without repetition that is mapped to SBFD and non-SBFD symbols within a slot.</w:t>
            </w:r>
          </w:p>
          <w:p w14:paraId="10F386E0" w14:textId="77777777" w:rsidR="00910BC2" w:rsidRDefault="006802DF">
            <w:pPr>
              <w:rPr>
                <w:rFonts w:eastAsiaTheme="minorEastAsia"/>
                <w:lang w:eastAsia="zh-CN"/>
              </w:rPr>
            </w:pPr>
            <w:r>
              <w:rPr>
                <w:rFonts w:eastAsiaTheme="minorEastAsia"/>
                <w:lang w:eastAsia="zh-CN"/>
              </w:rPr>
              <w:t>UE drops a physical channel/signal configured by higher layer or scheduled with repetition that is mapped to SBFD and non-SBFD symbols within a slot.</w:t>
            </w:r>
          </w:p>
        </w:tc>
      </w:tr>
    </w:tbl>
    <w:p w14:paraId="6CF41E54" w14:textId="77777777" w:rsidR="00910BC2" w:rsidRDefault="00910BC2">
      <w:pPr>
        <w:rPr>
          <w:rFonts w:eastAsiaTheme="minorEastAsia"/>
          <w:lang w:eastAsia="zh-CN"/>
        </w:rPr>
      </w:pPr>
    </w:p>
    <w:p w14:paraId="6C3C78D2" w14:textId="77777777" w:rsidR="00910BC2" w:rsidRDefault="006802DF">
      <w:pPr>
        <w:pStyle w:val="3"/>
      </w:pPr>
      <w:r>
        <w:t>Proposal 1-4</w:t>
      </w:r>
    </w:p>
    <w:p w14:paraId="66F3F750" w14:textId="77777777" w:rsidR="00910BC2" w:rsidRDefault="006802DF">
      <w:pPr>
        <w:spacing w:after="120"/>
        <w:rPr>
          <w:rFonts w:eastAsiaTheme="minorEastAsia"/>
          <w:b/>
          <w:lang w:eastAsia="zh-CN"/>
        </w:rPr>
      </w:pPr>
      <w:r>
        <w:rPr>
          <w:rFonts w:eastAsiaTheme="minorEastAsia"/>
          <w:b/>
          <w:lang w:eastAsia="zh-CN"/>
        </w:rPr>
        <w:t>Proposed Agreement:</w:t>
      </w:r>
    </w:p>
    <w:p w14:paraId="3863AEF9" w14:textId="77777777" w:rsidR="00910BC2" w:rsidRDefault="006802DF">
      <w:pPr>
        <w:pStyle w:val="1a"/>
        <w:tabs>
          <w:tab w:val="left" w:pos="0"/>
        </w:tabs>
        <w:spacing w:after="0"/>
        <w:ind w:left="0"/>
        <w:rPr>
          <w:rFonts w:eastAsiaTheme="minorEastAsia"/>
        </w:rPr>
      </w:pPr>
      <w:r>
        <w:rPr>
          <w:rFonts w:eastAsiaTheme="minorEastAsia"/>
        </w:rPr>
        <w:t xml:space="preserve">For semi-static configuration of subband time locations for SBFD operation, it is agreed that explicit configuration of SBFD subband time locations within period(s) configured by </w:t>
      </w:r>
      <w:r>
        <w:rPr>
          <w:rFonts w:eastAsiaTheme="minorEastAsia"/>
          <w:i/>
        </w:rPr>
        <w:t>TDD-UL-DL-ConfigCommon</w:t>
      </w:r>
      <w:r>
        <w:rPr>
          <w:rFonts w:eastAsiaTheme="minorEastAsia"/>
        </w:rPr>
        <w:t xml:space="preserve"> is the baseline.</w:t>
      </w:r>
    </w:p>
    <w:p w14:paraId="633C6A69" w14:textId="77777777" w:rsidR="00910BC2" w:rsidRDefault="006802DF">
      <w:pPr>
        <w:pStyle w:val="1a"/>
        <w:numPr>
          <w:ilvl w:val="1"/>
          <w:numId w:val="5"/>
        </w:numPr>
        <w:spacing w:after="0"/>
        <w:rPr>
          <w:rFonts w:eastAsiaTheme="minorEastAsia"/>
        </w:rPr>
      </w:pPr>
      <w:r>
        <w:rPr>
          <w:rFonts w:eastAsiaTheme="minorEastAsia"/>
        </w:rPr>
        <w:t>FFS whether additional periodicity can be configured.</w:t>
      </w:r>
    </w:p>
    <w:p w14:paraId="1FCB23D3" w14:textId="77777777" w:rsidR="00910BC2" w:rsidRDefault="00910BC2">
      <w:pPr>
        <w:pStyle w:val="1a"/>
        <w:tabs>
          <w:tab w:val="left" w:pos="0"/>
        </w:tabs>
        <w:spacing w:after="0"/>
        <w:ind w:left="0"/>
        <w:rPr>
          <w:rFonts w:eastAsiaTheme="minorEastAsia"/>
        </w:rPr>
      </w:pPr>
    </w:p>
    <w:tbl>
      <w:tblPr>
        <w:tblStyle w:val="aff1"/>
        <w:tblW w:w="9060" w:type="dxa"/>
        <w:tblLook w:val="04A0" w:firstRow="1" w:lastRow="0" w:firstColumn="1" w:lastColumn="0" w:noHBand="0" w:noVBand="1"/>
      </w:tblPr>
      <w:tblGrid>
        <w:gridCol w:w="1763"/>
        <w:gridCol w:w="7297"/>
      </w:tblGrid>
      <w:tr w:rsidR="00910BC2" w14:paraId="3DAF138F" w14:textId="77777777">
        <w:tc>
          <w:tcPr>
            <w:tcW w:w="1763" w:type="dxa"/>
            <w:vAlign w:val="center"/>
          </w:tcPr>
          <w:p w14:paraId="4F2A1BC9" w14:textId="77777777" w:rsidR="00910BC2" w:rsidRDefault="00910BC2">
            <w:pPr>
              <w:spacing w:after="120"/>
              <w:rPr>
                <w:rFonts w:eastAsia="微软雅黑"/>
                <w:b/>
                <w:color w:val="000000"/>
                <w:lang w:eastAsia="zh-CN"/>
              </w:rPr>
            </w:pPr>
          </w:p>
        </w:tc>
        <w:tc>
          <w:tcPr>
            <w:tcW w:w="7296" w:type="dxa"/>
          </w:tcPr>
          <w:p w14:paraId="1D78C87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06DFB844" w14:textId="77777777">
        <w:tc>
          <w:tcPr>
            <w:tcW w:w="1763" w:type="dxa"/>
            <w:vAlign w:val="center"/>
          </w:tcPr>
          <w:p w14:paraId="008E33B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A638484" w14:textId="77777777" w:rsidR="00910BC2" w:rsidRDefault="006802DF">
            <w:pPr>
              <w:rPr>
                <w:rFonts w:eastAsiaTheme="minorEastAsia"/>
                <w:lang w:eastAsia="zh-CN"/>
              </w:rPr>
            </w:pPr>
            <w:r>
              <w:t>New H3C, TCL, ZTE, Sony, IDC, Spreadtrum, vivo,CMCC, Huawei, HiSilicon</w:t>
            </w:r>
            <w:r>
              <w:rPr>
                <w:rFonts w:eastAsia="宋体"/>
                <w:lang w:eastAsia="zh-CN"/>
              </w:rPr>
              <w:t>,OPPO, Sharp, Ericsson</w:t>
            </w:r>
            <w:r>
              <w:t>, Panasonic, Qualcomm, WILUS, NEC, DOCOMO, Fujitsu</w:t>
            </w:r>
            <w:r>
              <w:rPr>
                <w:rFonts w:eastAsiaTheme="minorEastAsia"/>
                <w:lang w:eastAsia="zh-CN"/>
              </w:rPr>
              <w:t xml:space="preserve">, CATT, </w:t>
            </w:r>
            <w:r>
              <w:rPr>
                <w:rFonts w:eastAsia="微软雅黑"/>
                <w:lang w:eastAsia="zh-CN"/>
              </w:rPr>
              <w:t>CEWiT, FGI</w:t>
            </w:r>
          </w:p>
        </w:tc>
      </w:tr>
      <w:tr w:rsidR="00910BC2" w14:paraId="7518271B" w14:textId="77777777">
        <w:tc>
          <w:tcPr>
            <w:tcW w:w="1763" w:type="dxa"/>
            <w:vAlign w:val="center"/>
          </w:tcPr>
          <w:p w14:paraId="4FACAE6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EAB1A2E" w14:textId="77777777" w:rsidR="00910BC2" w:rsidRDefault="006802DF">
            <w:pPr>
              <w:spacing w:after="120"/>
              <w:rPr>
                <w:rFonts w:eastAsiaTheme="minorEastAsia"/>
                <w:color w:val="000000"/>
                <w:lang w:val="en-GB" w:eastAsia="zh-CN"/>
              </w:rPr>
            </w:pPr>
            <w:r>
              <w:rPr>
                <w:rFonts w:eastAsiaTheme="minorEastAsia"/>
                <w:color w:val="000000"/>
                <w:lang w:val="en-GB" w:eastAsia="zh-CN"/>
              </w:rPr>
              <w:t xml:space="preserve">Xiaomi, Samsung, Intel, </w:t>
            </w:r>
            <w:r>
              <w:rPr>
                <w:rFonts w:eastAsia="Malgun Gothic"/>
                <w:color w:val="000000"/>
                <w:lang w:val="en-GB" w:eastAsia="ko-KR"/>
              </w:rPr>
              <w:t>Nokia, NSB (before the real period for SBFD is clear)</w:t>
            </w:r>
          </w:p>
        </w:tc>
      </w:tr>
    </w:tbl>
    <w:p w14:paraId="3AA13331"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910BC2" w14:paraId="4192AC51" w14:textId="77777777">
        <w:tc>
          <w:tcPr>
            <w:tcW w:w="1840" w:type="dxa"/>
          </w:tcPr>
          <w:p w14:paraId="5535A65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63BDCC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2D173CE5" w14:textId="77777777">
        <w:tc>
          <w:tcPr>
            <w:tcW w:w="1840" w:type="dxa"/>
          </w:tcPr>
          <w:p w14:paraId="32E98554" w14:textId="77777777" w:rsidR="00910BC2" w:rsidRDefault="006802DF">
            <w:pPr>
              <w:jc w:val="center"/>
              <w:rPr>
                <w:rFonts w:eastAsia="微软雅黑"/>
                <w:lang w:eastAsia="zh-CN"/>
              </w:rPr>
            </w:pPr>
            <w:r>
              <w:rPr>
                <w:rFonts w:eastAsia="微软雅黑"/>
                <w:lang w:eastAsia="zh-CN"/>
              </w:rPr>
              <w:t>ZTE</w:t>
            </w:r>
          </w:p>
        </w:tc>
        <w:tc>
          <w:tcPr>
            <w:tcW w:w="7219" w:type="dxa"/>
          </w:tcPr>
          <w:p w14:paraId="43ACC28E" w14:textId="77777777" w:rsidR="00910BC2" w:rsidRDefault="006802DF">
            <w:pPr>
              <w:rPr>
                <w:rFonts w:eastAsiaTheme="minorEastAsia"/>
                <w:lang w:eastAsia="zh-CN"/>
              </w:rPr>
            </w:pPr>
            <w:r>
              <w:rPr>
                <w:rFonts w:eastAsiaTheme="minorEastAsia"/>
                <w:lang w:eastAsia="zh-CN"/>
              </w:rPr>
              <w:t>We are fine with the direction of this proposal. However, we think the following two issues need to be clarified before agreeing this proposal:</w:t>
            </w:r>
          </w:p>
          <w:p w14:paraId="55B08FA9" w14:textId="77777777" w:rsidR="00910BC2" w:rsidRDefault="006802DF">
            <w:pPr>
              <w:rPr>
                <w:rFonts w:eastAsiaTheme="minorEastAsia"/>
                <w:lang w:eastAsia="zh-CN"/>
              </w:rPr>
            </w:pPr>
            <w:r>
              <w:rPr>
                <w:rFonts w:eastAsiaTheme="minorEastAsia"/>
                <w:lang w:eastAsia="zh-CN"/>
              </w:rPr>
              <w:t>Issue#1: How to handle SSB with longer periodicity. For example, if the periodicity of SSB is 20ms and the periodicity for SBFD is 5ms (equal to the periodicity to the TDD pattern), due to the misalignment of periodicity of SSB and SBFD, does it mean that network has to keep the symbols unavailable for SBFD even if the SSB is not transmitted in these symbols?</w:t>
            </w:r>
          </w:p>
          <w:p w14:paraId="71842A92" w14:textId="77777777" w:rsidR="00910BC2" w:rsidRDefault="006802DF">
            <w:pPr>
              <w:rPr>
                <w:rFonts w:eastAsiaTheme="minorEastAsia"/>
                <w:lang w:eastAsia="zh-CN"/>
              </w:rPr>
            </w:pPr>
            <w:r>
              <w:rPr>
                <w:rFonts w:eastAsiaTheme="minorEastAsia"/>
                <w:lang w:eastAsia="zh-CN"/>
              </w:rPr>
              <w:t>Issue#2: How to handle the case with dual TDD pattern periodicities?</w:t>
            </w:r>
          </w:p>
          <w:p w14:paraId="76621D9E" w14:textId="77777777" w:rsidR="00910BC2" w:rsidRDefault="00910BC2">
            <w:pPr>
              <w:rPr>
                <w:rFonts w:eastAsiaTheme="minorEastAsia"/>
                <w:lang w:eastAsia="zh-CN"/>
              </w:rPr>
            </w:pPr>
          </w:p>
        </w:tc>
      </w:tr>
      <w:tr w:rsidR="00910BC2" w14:paraId="5B97A507" w14:textId="77777777">
        <w:tc>
          <w:tcPr>
            <w:tcW w:w="1840" w:type="dxa"/>
          </w:tcPr>
          <w:p w14:paraId="6F87F8D3" w14:textId="77777777" w:rsidR="00910BC2" w:rsidRDefault="006802DF">
            <w:pPr>
              <w:jc w:val="center"/>
              <w:rPr>
                <w:rFonts w:eastAsia="微软雅黑"/>
              </w:rPr>
            </w:pPr>
            <w:r>
              <w:rPr>
                <w:rFonts w:eastAsia="微软雅黑"/>
                <w:lang w:eastAsia="zh-CN"/>
              </w:rPr>
              <w:t>Xiaomi</w:t>
            </w:r>
          </w:p>
        </w:tc>
        <w:tc>
          <w:tcPr>
            <w:tcW w:w="7219" w:type="dxa"/>
          </w:tcPr>
          <w:p w14:paraId="4E61BC79" w14:textId="77777777" w:rsidR="00910BC2" w:rsidRDefault="006802DF">
            <w:pPr>
              <w:rPr>
                <w:rFonts w:eastAsiaTheme="minorEastAsia"/>
                <w:lang w:eastAsia="zh-CN"/>
              </w:rPr>
            </w:pPr>
            <w:r>
              <w:rPr>
                <w:rFonts w:eastAsiaTheme="minorEastAsia"/>
                <w:lang w:eastAsia="zh-CN"/>
              </w:rPr>
              <w:t xml:space="preserve">It is unclear to us the exact meaning for ‘within period(s)’. </w:t>
            </w:r>
          </w:p>
          <w:p w14:paraId="168857AF" w14:textId="77777777" w:rsidR="00910BC2" w:rsidRDefault="006802DF">
            <w:pPr>
              <w:rPr>
                <w:rFonts w:eastAsiaTheme="minorEastAsia"/>
                <w:lang w:eastAsia="zh-CN"/>
              </w:rPr>
            </w:pPr>
            <w:r>
              <w:rPr>
                <w:rFonts w:eastAsiaTheme="minorEastAsia"/>
                <w:lang w:eastAsia="zh-CN"/>
              </w:rPr>
              <w:t xml:space="preserve">It is well known that a </w:t>
            </w:r>
            <w:bookmarkStart w:id="11" w:name="OLE_LINK2"/>
            <w:r>
              <w:rPr>
                <w:rFonts w:eastAsiaTheme="minorEastAsia"/>
                <w:i/>
              </w:rPr>
              <w:t>TDD-UL-DL-ConfigCommon</w:t>
            </w:r>
            <w:bookmarkEnd w:id="11"/>
            <w:r>
              <w:rPr>
                <w:rFonts w:eastAsiaTheme="minorEastAsia"/>
                <w:lang w:eastAsia="zh-CN"/>
              </w:rPr>
              <w:t xml:space="preserve"> can configure one period TDD pattern or two period TDD patterns. For single TDD pattern, it is clear from the current wording that the period of the TDD pattern should be assumed for SBFD subband configuration. </w:t>
            </w:r>
          </w:p>
          <w:p w14:paraId="0798935E" w14:textId="77777777" w:rsidR="00910BC2" w:rsidRDefault="006802DF">
            <w:pPr>
              <w:rPr>
                <w:rFonts w:eastAsiaTheme="minorEastAsia"/>
                <w:lang w:eastAsia="zh-CN"/>
              </w:rPr>
            </w:pPr>
            <w:r>
              <w:rPr>
                <w:rFonts w:eastAsiaTheme="minorEastAsia"/>
                <w:lang w:eastAsia="zh-CN"/>
              </w:rPr>
              <w:t xml:space="preserve">If two TDD patterns are configured, what is the correct understanding on </w:t>
            </w:r>
            <w:r>
              <w:rPr>
                <w:rFonts w:eastAsiaTheme="minorEastAsia"/>
                <w:color w:val="FF0000"/>
                <w:lang w:eastAsia="zh-CN"/>
              </w:rPr>
              <w:t xml:space="preserve">within </w:t>
            </w:r>
            <w:r>
              <w:rPr>
                <w:rFonts w:eastAsiaTheme="minorEastAsia"/>
                <w:color w:val="FF0000"/>
                <w:lang w:eastAsia="zh-CN"/>
              </w:rPr>
              <w:lastRenderedPageBreak/>
              <w:t>period(s)</w:t>
            </w:r>
            <w:r>
              <w:rPr>
                <w:rFonts w:eastAsiaTheme="minorEastAsia"/>
                <w:lang w:eastAsia="zh-CN"/>
              </w:rPr>
              <w:t>?</w:t>
            </w:r>
          </w:p>
          <w:p w14:paraId="035A38DF" w14:textId="77777777" w:rsidR="00910BC2" w:rsidRDefault="006802DF">
            <w:pPr>
              <w:pStyle w:val="1b"/>
              <w:numPr>
                <w:ilvl w:val="0"/>
                <w:numId w:val="36"/>
              </w:numPr>
              <w:rPr>
                <w:rFonts w:eastAsiaTheme="minorEastAsia"/>
                <w:lang w:eastAsia="zh-CN"/>
              </w:rPr>
            </w:pPr>
            <w:r>
              <w:rPr>
                <w:rFonts w:eastAsiaTheme="minorEastAsia"/>
                <w:lang w:eastAsia="zh-CN"/>
              </w:rPr>
              <w:t>Understanding#1: single configuration of SBFD subband time location is applied to period#1+period#2</w:t>
            </w:r>
          </w:p>
          <w:p w14:paraId="37446D92" w14:textId="77777777" w:rsidR="00910BC2" w:rsidRDefault="006802DF">
            <w:pPr>
              <w:pStyle w:val="1b"/>
              <w:numPr>
                <w:ilvl w:val="0"/>
                <w:numId w:val="36"/>
              </w:numPr>
              <w:rPr>
                <w:rFonts w:eastAsiaTheme="minorEastAsia"/>
                <w:lang w:eastAsia="zh-CN"/>
              </w:rPr>
            </w:pPr>
            <w:r>
              <w:rPr>
                <w:rFonts w:eastAsiaTheme="minorEastAsia"/>
                <w:lang w:eastAsia="zh-CN"/>
              </w:rPr>
              <w:t>Understanding#2: separate configuration of SBFD subband time location is applied to period#1 and period#2 respectively.</w:t>
            </w:r>
          </w:p>
          <w:p w14:paraId="572C5A78" w14:textId="77777777" w:rsidR="00910BC2" w:rsidRDefault="006802DF">
            <w:pPr>
              <w:rPr>
                <w:rFonts w:eastAsia="微软雅黑"/>
              </w:rPr>
            </w:pPr>
            <w:r>
              <w:rPr>
                <w:rFonts w:eastAsiaTheme="minorEastAsia"/>
                <w:lang w:eastAsia="zh-CN"/>
              </w:rPr>
              <w:t xml:space="preserve">Besides, what if there is no </w:t>
            </w:r>
            <w:r>
              <w:rPr>
                <w:rFonts w:eastAsiaTheme="minorEastAsia"/>
                <w:i/>
              </w:rPr>
              <w:t>TDD-UL-DL-ConfigCommon</w:t>
            </w:r>
            <w:r>
              <w:rPr>
                <w:rFonts w:eastAsiaTheme="minorEastAsia"/>
                <w:lang w:eastAsia="zh-CN"/>
              </w:rPr>
              <w:t>?</w:t>
            </w:r>
          </w:p>
        </w:tc>
      </w:tr>
      <w:tr w:rsidR="00910BC2" w14:paraId="6D2E58DC" w14:textId="77777777">
        <w:tc>
          <w:tcPr>
            <w:tcW w:w="1840" w:type="dxa"/>
          </w:tcPr>
          <w:p w14:paraId="63A2EBE9" w14:textId="77777777" w:rsidR="00910BC2" w:rsidRDefault="006802DF">
            <w:pPr>
              <w:jc w:val="center"/>
              <w:rPr>
                <w:rFonts w:eastAsia="微软雅黑"/>
              </w:rPr>
            </w:pPr>
            <w:r>
              <w:rPr>
                <w:rFonts w:eastAsia="微软雅黑"/>
              </w:rPr>
              <w:lastRenderedPageBreak/>
              <w:t>IDC</w:t>
            </w:r>
          </w:p>
        </w:tc>
        <w:tc>
          <w:tcPr>
            <w:tcW w:w="7219" w:type="dxa"/>
          </w:tcPr>
          <w:p w14:paraId="7C4138D6" w14:textId="77777777" w:rsidR="00910BC2" w:rsidRDefault="006802DF">
            <w:pPr>
              <w:rPr>
                <w:rFonts w:eastAsiaTheme="minorEastAsia"/>
              </w:rPr>
            </w:pPr>
            <w:r>
              <w:rPr>
                <w:rFonts w:eastAsiaTheme="minorEastAsia"/>
              </w:rPr>
              <w:t>We support the proposal to further study the proposed concept.</w:t>
            </w:r>
          </w:p>
        </w:tc>
      </w:tr>
      <w:tr w:rsidR="00910BC2" w14:paraId="616C153B" w14:textId="77777777">
        <w:tc>
          <w:tcPr>
            <w:tcW w:w="1840" w:type="dxa"/>
          </w:tcPr>
          <w:p w14:paraId="2613D826" w14:textId="77777777" w:rsidR="00910BC2" w:rsidRDefault="006802DF">
            <w:pPr>
              <w:jc w:val="center"/>
              <w:rPr>
                <w:rFonts w:eastAsia="微软雅黑"/>
              </w:rPr>
            </w:pPr>
            <w:r>
              <w:rPr>
                <w:rFonts w:eastAsia="微软雅黑"/>
              </w:rPr>
              <w:t>Samsung</w:t>
            </w:r>
          </w:p>
        </w:tc>
        <w:tc>
          <w:tcPr>
            <w:tcW w:w="7219" w:type="dxa"/>
          </w:tcPr>
          <w:p w14:paraId="6257F6C1" w14:textId="77777777" w:rsidR="00910BC2" w:rsidRDefault="006802DF">
            <w:pPr>
              <w:rPr>
                <w:rFonts w:eastAsia="微软雅黑"/>
              </w:rPr>
            </w:pPr>
            <w:r>
              <w:rPr>
                <w:rFonts w:eastAsia="微软雅黑"/>
              </w:rPr>
              <w:t>We do not think that a Rel-18 SID agreement is needed. This can be left to Rel-19 WID discussions.</w:t>
            </w:r>
          </w:p>
          <w:p w14:paraId="63A238DB" w14:textId="77777777" w:rsidR="00910BC2" w:rsidRDefault="006802DF">
            <w:pPr>
              <w:rPr>
                <w:rFonts w:eastAsia="微软雅黑"/>
              </w:rPr>
            </w:pPr>
            <w:r>
              <w:rPr>
                <w:rFonts w:eastAsia="微软雅黑"/>
              </w:rPr>
              <w:t xml:space="preserve">We assume </w:t>
            </w:r>
            <w:r>
              <w:rPr>
                <w:color w:val="000000" w:themeColor="text1"/>
              </w:rPr>
              <w:t xml:space="preserve">that for backwards-compatibility reasons, any RRC provided SBFD subband configuration to be decided upon must remain “compatible” with the </w:t>
            </w:r>
            <w:r>
              <w:rPr>
                <w:i/>
                <w:iCs/>
                <w:color w:val="000000" w:themeColor="text1"/>
              </w:rPr>
              <w:t>pattern1</w:t>
            </w:r>
            <w:r>
              <w:rPr>
                <w:color w:val="000000" w:themeColor="text1"/>
              </w:rPr>
              <w:t>/</w:t>
            </w:r>
            <w:r>
              <w:rPr>
                <w:i/>
                <w:iCs/>
                <w:color w:val="000000" w:themeColor="text1"/>
              </w:rPr>
              <w:t>pattern2</w:t>
            </w:r>
            <w:r>
              <w:rPr>
                <w:color w:val="000000" w:themeColor="text1"/>
              </w:rPr>
              <w:t xml:space="preserve"> configured for the legacy UEs. This does not necessarily </w:t>
            </w:r>
            <w:proofErr w:type="gramStart"/>
            <w:r>
              <w:rPr>
                <w:color w:val="000000" w:themeColor="text1"/>
              </w:rPr>
              <w:t xml:space="preserve">imply </w:t>
            </w:r>
            <w:r>
              <w:rPr>
                <w:rFonts w:eastAsia="微软雅黑"/>
              </w:rPr>
              <w:t xml:space="preserve"> that</w:t>
            </w:r>
            <w:proofErr w:type="gramEnd"/>
            <w:r>
              <w:rPr>
                <w:rFonts w:eastAsia="微软雅黑"/>
              </w:rPr>
              <w:t xml:space="preserve"> the </w:t>
            </w:r>
            <w:r>
              <w:rPr>
                <w:rFonts w:eastAsiaTheme="minorEastAsia"/>
              </w:rPr>
              <w:t xml:space="preserve">SBFD subband time locations “within period(s) configured by </w:t>
            </w:r>
            <w:r>
              <w:rPr>
                <w:rFonts w:eastAsiaTheme="minorEastAsia"/>
                <w:i/>
              </w:rPr>
              <w:t>TDD-UL-DL-ConfigCommon”</w:t>
            </w:r>
            <w:r>
              <w:rPr>
                <w:rFonts w:eastAsiaTheme="minorEastAsia"/>
              </w:rPr>
              <w:t xml:space="preserve"> should be assumed baseline. Stage-3 signaling design aspects for SBFD subband configuration should be discussed in RAN2 during the WID stage.</w:t>
            </w:r>
          </w:p>
        </w:tc>
      </w:tr>
      <w:tr w:rsidR="00910BC2" w14:paraId="45F58CDA" w14:textId="77777777">
        <w:tc>
          <w:tcPr>
            <w:tcW w:w="1840" w:type="dxa"/>
          </w:tcPr>
          <w:p w14:paraId="0A7752F3" w14:textId="77777777" w:rsidR="00910BC2" w:rsidRDefault="006802DF">
            <w:pPr>
              <w:jc w:val="center"/>
              <w:rPr>
                <w:rFonts w:eastAsia="微软雅黑"/>
                <w:lang w:eastAsia="zh-CN"/>
              </w:rPr>
            </w:pPr>
            <w:r>
              <w:rPr>
                <w:rFonts w:eastAsia="微软雅黑"/>
              </w:rPr>
              <w:t xml:space="preserve">Intel </w:t>
            </w:r>
          </w:p>
        </w:tc>
        <w:tc>
          <w:tcPr>
            <w:tcW w:w="7219" w:type="dxa"/>
          </w:tcPr>
          <w:p w14:paraId="1EB5F7F1" w14:textId="77777777" w:rsidR="00910BC2" w:rsidRDefault="006802DF">
            <w:pPr>
              <w:rPr>
                <w:rFonts w:eastAsia="微软雅黑"/>
                <w:lang w:eastAsia="zh-CN"/>
              </w:rPr>
            </w:pPr>
            <w:r>
              <w:rPr>
                <w:rFonts w:eastAsiaTheme="minorEastAsia"/>
              </w:rPr>
              <w:t xml:space="preserve">We think this is WI </w:t>
            </w:r>
            <w:proofErr w:type="gramStart"/>
            <w:r>
              <w:rPr>
                <w:rFonts w:eastAsiaTheme="minorEastAsia"/>
              </w:rPr>
              <w:t>issue,</w:t>
            </w:r>
            <w:proofErr w:type="gramEnd"/>
            <w:r>
              <w:rPr>
                <w:rFonts w:eastAsiaTheme="minorEastAsia"/>
              </w:rPr>
              <w:t xml:space="preserve"> there is no need to discuss it in SI phase. </w:t>
            </w:r>
          </w:p>
        </w:tc>
      </w:tr>
      <w:tr w:rsidR="00910BC2" w14:paraId="7E6BB278" w14:textId="77777777">
        <w:tc>
          <w:tcPr>
            <w:tcW w:w="1840" w:type="dxa"/>
          </w:tcPr>
          <w:p w14:paraId="782958CA" w14:textId="77777777" w:rsidR="00910BC2" w:rsidRDefault="006802DF">
            <w:pPr>
              <w:jc w:val="center"/>
              <w:rPr>
                <w:rFonts w:eastAsia="微软雅黑"/>
                <w:lang w:eastAsia="zh-CN"/>
              </w:rPr>
            </w:pPr>
            <w:r>
              <w:rPr>
                <w:rFonts w:eastAsia="微软雅黑"/>
                <w:lang w:eastAsia="zh-CN"/>
              </w:rPr>
              <w:t>vivo</w:t>
            </w:r>
          </w:p>
        </w:tc>
        <w:tc>
          <w:tcPr>
            <w:tcW w:w="7219" w:type="dxa"/>
          </w:tcPr>
          <w:p w14:paraId="6540362A" w14:textId="77777777" w:rsidR="00910BC2" w:rsidRDefault="006802DF">
            <w:pPr>
              <w:rPr>
                <w:rFonts w:eastAsia="微软雅黑"/>
              </w:rPr>
            </w:pPr>
            <w:r>
              <w:rPr>
                <w:rFonts w:eastAsia="微软雅黑"/>
                <w:lang w:eastAsia="zh-CN"/>
              </w:rPr>
              <w:t>We are fine with the proposal, but also agree with Intel, this is more like WI details.</w:t>
            </w:r>
          </w:p>
          <w:p w14:paraId="6B6AE1F7" w14:textId="77777777" w:rsidR="00910BC2" w:rsidRDefault="00910BC2">
            <w:pPr>
              <w:rPr>
                <w:rFonts w:eastAsia="微软雅黑"/>
              </w:rPr>
            </w:pPr>
          </w:p>
        </w:tc>
      </w:tr>
      <w:tr w:rsidR="00910BC2" w14:paraId="23E9A6E7" w14:textId="77777777">
        <w:tc>
          <w:tcPr>
            <w:tcW w:w="1840" w:type="dxa"/>
          </w:tcPr>
          <w:p w14:paraId="04AA9B9C" w14:textId="77777777" w:rsidR="00910BC2" w:rsidRDefault="006802DF">
            <w:pPr>
              <w:jc w:val="center"/>
              <w:rPr>
                <w:rFonts w:eastAsia="微软雅黑"/>
                <w:lang w:eastAsia="zh-CN"/>
              </w:rPr>
            </w:pPr>
            <w:r>
              <w:rPr>
                <w:rFonts w:eastAsia="微软雅黑"/>
                <w:lang w:eastAsia="zh-CN"/>
              </w:rPr>
              <w:t>CMCC</w:t>
            </w:r>
          </w:p>
        </w:tc>
        <w:tc>
          <w:tcPr>
            <w:tcW w:w="7219" w:type="dxa"/>
          </w:tcPr>
          <w:p w14:paraId="20206672" w14:textId="77777777" w:rsidR="00910BC2" w:rsidRDefault="006802DF">
            <w:pPr>
              <w:rPr>
                <w:rFonts w:eastAsia="微软雅黑"/>
                <w:lang w:eastAsia="zh-CN"/>
              </w:rPr>
            </w:pPr>
            <w:r>
              <w:rPr>
                <w:rFonts w:eastAsia="微软雅黑"/>
                <w:lang w:eastAsia="zh-CN"/>
              </w:rPr>
              <w:t xml:space="preserve">From our understanding, this proposal just says a SBFD time location pattern can be configured with the same period as the configuration in </w:t>
            </w:r>
            <w:r>
              <w:rPr>
                <w:rFonts w:eastAsiaTheme="minorEastAsia"/>
              </w:rPr>
              <w:t xml:space="preserve">by </w:t>
            </w:r>
            <w:r>
              <w:rPr>
                <w:rFonts w:eastAsiaTheme="minorEastAsia"/>
                <w:i/>
              </w:rPr>
              <w:t xml:space="preserve">TDD-UL-DL-ConfigCommon, </w:t>
            </w:r>
            <w:r>
              <w:rPr>
                <w:rFonts w:eastAsia="微软雅黑"/>
              </w:rPr>
              <w:t xml:space="preserve">but the number of </w:t>
            </w:r>
            <w:r>
              <w:rPr>
                <w:rFonts w:eastAsia="微软雅黑"/>
                <w:lang w:eastAsia="zh-CN"/>
              </w:rPr>
              <w:t>SBFD time location patterns can be further discussed.</w:t>
            </w:r>
          </w:p>
          <w:p w14:paraId="1606F4CA" w14:textId="77777777" w:rsidR="00910BC2" w:rsidRDefault="006802DF">
            <w:pPr>
              <w:rPr>
                <w:rFonts w:eastAsia="微软雅黑"/>
                <w:lang w:eastAsia="zh-CN"/>
              </w:rPr>
            </w:pPr>
            <w:r>
              <w:rPr>
                <w:rFonts w:eastAsia="微软雅黑"/>
                <w:lang w:eastAsia="zh-CN"/>
              </w:rPr>
              <w:t xml:space="preserve">For example, different SBFD time location patterns for a TDD slot configuration period </w:t>
            </w:r>
            <w:proofErr w:type="gramStart"/>
            <w:r>
              <w:rPr>
                <w:rFonts w:eastAsia="微软雅黑"/>
                <w:lang w:eastAsia="zh-CN"/>
              </w:rPr>
              <w:t>consist</w:t>
            </w:r>
            <w:proofErr w:type="gramEnd"/>
            <w:r>
              <w:rPr>
                <w:rFonts w:eastAsia="微软雅黑"/>
                <w:lang w:eastAsia="zh-CN"/>
              </w:rPr>
              <w:t xml:space="preserve"> SSB and a TDD slot configuration doesn’t consist SSB, as well as SBFD time location patterns for a TDD slot configuration period P1 and P2.</w:t>
            </w:r>
          </w:p>
        </w:tc>
      </w:tr>
      <w:tr w:rsidR="00910BC2" w14:paraId="0AE2C225" w14:textId="77777777">
        <w:tc>
          <w:tcPr>
            <w:tcW w:w="1840" w:type="dxa"/>
          </w:tcPr>
          <w:p w14:paraId="55B4A443" w14:textId="77777777" w:rsidR="00910BC2" w:rsidRDefault="006802DF">
            <w:pPr>
              <w:jc w:val="center"/>
              <w:rPr>
                <w:rFonts w:eastAsia="微软雅黑"/>
                <w:lang w:eastAsia="zh-CN"/>
              </w:rPr>
            </w:pPr>
            <w:r>
              <w:rPr>
                <w:rFonts w:eastAsia="微软雅黑"/>
                <w:lang w:eastAsia="zh-CN"/>
              </w:rPr>
              <w:t>OPPO</w:t>
            </w:r>
          </w:p>
        </w:tc>
        <w:tc>
          <w:tcPr>
            <w:tcW w:w="7219" w:type="dxa"/>
          </w:tcPr>
          <w:p w14:paraId="0E0E8EF6" w14:textId="77777777" w:rsidR="00910BC2" w:rsidRDefault="006802DF">
            <w:pPr>
              <w:rPr>
                <w:rFonts w:eastAsiaTheme="minorEastAsia"/>
                <w:lang w:eastAsia="zh-CN"/>
              </w:rPr>
            </w:pPr>
            <w:r>
              <w:rPr>
                <w:rFonts w:eastAsiaTheme="minorEastAsia"/>
                <w:lang w:eastAsia="zh-CN"/>
              </w:rPr>
              <w:t>Clarification on period(s). There are two understandings</w:t>
            </w:r>
          </w:p>
          <w:p w14:paraId="5F8F2711" w14:textId="77777777" w:rsidR="00910BC2" w:rsidRDefault="006802DF">
            <w:pPr>
              <w:rPr>
                <w:rFonts w:eastAsiaTheme="minorEastAsia"/>
                <w:lang w:eastAsia="zh-CN"/>
              </w:rPr>
            </w:pPr>
            <w:r>
              <w:rPr>
                <w:rFonts w:eastAsiaTheme="minorEastAsia"/>
                <w:lang w:eastAsia="zh-CN"/>
              </w:rPr>
              <w:t xml:space="preserve">Understanding 1: Multiple times of </w:t>
            </w:r>
            <w:r>
              <w:rPr>
                <w:rFonts w:eastAsiaTheme="minorEastAsia"/>
              </w:rPr>
              <w:t>period</w:t>
            </w:r>
            <w:r>
              <w:rPr>
                <w:rFonts w:eastAsiaTheme="minorEastAsia"/>
                <w:lang w:eastAsia="zh-CN"/>
              </w:rPr>
              <w:t xml:space="preserve"> </w:t>
            </w:r>
            <w:r>
              <w:rPr>
                <w:rFonts w:eastAsiaTheme="minorEastAsia"/>
              </w:rPr>
              <w:t xml:space="preserve">configured by </w:t>
            </w:r>
            <w:r>
              <w:rPr>
                <w:rFonts w:eastAsiaTheme="minorEastAsia"/>
                <w:i/>
              </w:rPr>
              <w:t>TDD-UL-DL-ConfigCommon</w:t>
            </w:r>
            <w:r>
              <w:rPr>
                <w:rFonts w:eastAsiaTheme="minorEastAsia"/>
                <w:i/>
                <w:lang w:eastAsia="zh-CN"/>
              </w:rPr>
              <w:t xml:space="preserve">. </w:t>
            </w:r>
            <w:r>
              <w:rPr>
                <w:rFonts w:eastAsiaTheme="minorEastAsia"/>
                <w:lang w:eastAsia="zh-CN"/>
              </w:rPr>
              <w:t>For example, when pe</w:t>
            </w:r>
            <w:r>
              <w:rPr>
                <w:rFonts w:eastAsiaTheme="minorEastAsia"/>
              </w:rPr>
              <w:t>riod</w:t>
            </w:r>
            <w:r>
              <w:rPr>
                <w:rFonts w:eastAsiaTheme="minorEastAsia"/>
                <w:lang w:eastAsia="zh-CN"/>
              </w:rPr>
              <w:t xml:space="preserve"> is </w:t>
            </w:r>
            <w:r>
              <w:rPr>
                <w:rFonts w:eastAsiaTheme="minorEastAsia"/>
              </w:rPr>
              <w:t xml:space="preserve">configured </w:t>
            </w:r>
            <w:r>
              <w:rPr>
                <w:rFonts w:eastAsiaTheme="minorEastAsia"/>
                <w:lang w:eastAsia="zh-CN"/>
              </w:rPr>
              <w:t xml:space="preserve">as 10ms </w:t>
            </w:r>
            <w:r>
              <w:rPr>
                <w:rFonts w:eastAsiaTheme="minorEastAsia"/>
              </w:rPr>
              <w:t xml:space="preserve">by </w:t>
            </w:r>
            <w:r>
              <w:rPr>
                <w:rFonts w:eastAsiaTheme="minorEastAsia"/>
                <w:i/>
              </w:rPr>
              <w:t>TDD-UL-DL-ConfigCommon</w:t>
            </w:r>
            <w:r>
              <w:rPr>
                <w:rFonts w:eastAsiaTheme="minorEastAsia"/>
                <w:i/>
                <w:lang w:eastAsia="zh-CN"/>
              </w:rPr>
              <w:t xml:space="preserve">, </w:t>
            </w:r>
            <w:r>
              <w:rPr>
                <w:rFonts w:eastAsiaTheme="minorEastAsia"/>
                <w:lang w:eastAsia="zh-CN"/>
              </w:rPr>
              <w:t>the SBFD period can be one value of 1*10ms, 2*10ms, 3*10ms...</w:t>
            </w:r>
          </w:p>
          <w:p w14:paraId="11DA9DC1" w14:textId="77777777" w:rsidR="00910BC2" w:rsidRDefault="006802DF">
            <w:pPr>
              <w:rPr>
                <w:rFonts w:eastAsiaTheme="minorEastAsia"/>
                <w:lang w:eastAsia="zh-CN"/>
              </w:rPr>
            </w:pPr>
            <w:r>
              <w:rPr>
                <w:rFonts w:eastAsiaTheme="minorEastAsia"/>
                <w:lang w:eastAsia="zh-CN"/>
              </w:rPr>
              <w:t xml:space="preserve">Understanding 2: Two period values maybe configured by </w:t>
            </w:r>
            <w:r>
              <w:rPr>
                <w:rFonts w:eastAsiaTheme="minorEastAsia"/>
                <w:i/>
              </w:rPr>
              <w:t>TDD-UL-DL-ConfigCommon</w:t>
            </w:r>
            <w:r>
              <w:rPr>
                <w:rFonts w:eastAsiaTheme="minorEastAsia"/>
                <w:i/>
                <w:lang w:eastAsia="zh-CN"/>
              </w:rPr>
              <w:t xml:space="preserve">. </w:t>
            </w:r>
            <w:r>
              <w:rPr>
                <w:rFonts w:eastAsiaTheme="minorEastAsia"/>
                <w:lang w:eastAsia="zh-CN"/>
              </w:rPr>
              <w:t>When two period values, P1 and P2, are configured, then period for SBFD = P1 + P2</w:t>
            </w:r>
          </w:p>
        </w:tc>
      </w:tr>
      <w:tr w:rsidR="00910BC2" w14:paraId="0FD393CE" w14:textId="77777777">
        <w:tc>
          <w:tcPr>
            <w:tcW w:w="1840" w:type="dxa"/>
          </w:tcPr>
          <w:p w14:paraId="383EAE6E" w14:textId="77777777" w:rsidR="00910BC2" w:rsidRDefault="006802DF">
            <w:pPr>
              <w:jc w:val="center"/>
              <w:rPr>
                <w:rFonts w:eastAsia="Malgun Gothic"/>
                <w:lang w:eastAsia="ko-KR"/>
              </w:rPr>
            </w:pPr>
            <w:r>
              <w:rPr>
                <w:rFonts w:eastAsia="Malgun Gothic"/>
                <w:lang w:eastAsia="ko-KR"/>
              </w:rPr>
              <w:t>LG Electronics</w:t>
            </w:r>
          </w:p>
        </w:tc>
        <w:tc>
          <w:tcPr>
            <w:tcW w:w="7219" w:type="dxa"/>
          </w:tcPr>
          <w:p w14:paraId="57B67326" w14:textId="77777777" w:rsidR="00910BC2" w:rsidRDefault="006802DF">
            <w:pPr>
              <w:rPr>
                <w:rFonts w:eastAsia="Malgun Gothic"/>
                <w:lang w:eastAsia="ko-KR"/>
              </w:rPr>
            </w:pPr>
            <w:r>
              <w:rPr>
                <w:rFonts w:eastAsia="Malgun Gothic"/>
                <w:lang w:eastAsia="ko-KR"/>
              </w:rPr>
              <w:t>Have a question regarding the intention of the proposal 1-4.</w:t>
            </w:r>
          </w:p>
          <w:p w14:paraId="0D6C53B2" w14:textId="77777777" w:rsidR="00910BC2" w:rsidRDefault="006802DF">
            <w:pPr>
              <w:rPr>
                <w:rFonts w:eastAsia="Malgun Gothic"/>
                <w:lang w:eastAsia="ko-KR"/>
              </w:rPr>
            </w:pPr>
            <w:r>
              <w:rPr>
                <w:rFonts w:eastAsia="Malgun Gothic"/>
                <w:lang w:eastAsia="ko-KR"/>
              </w:rPr>
              <w:t xml:space="preserve">Is the intention of the proposal 1-4 is the period(s) of configuration of SBFD subband time location is aligned with the period(s) configured by TDD-UL-DL-ConfigCommon, and the period(s) of configuration of SBFD subband is not </w:t>
            </w:r>
            <w:proofErr w:type="gramStart"/>
            <w:r>
              <w:rPr>
                <w:rFonts w:eastAsia="Malgun Gothic"/>
                <w:lang w:eastAsia="ko-KR"/>
              </w:rPr>
              <w:t>provided.</w:t>
            </w:r>
            <w:proofErr w:type="gramEnd"/>
            <w:r>
              <w:rPr>
                <w:rFonts w:eastAsia="Malgun Gothic"/>
                <w:lang w:eastAsia="ko-KR"/>
              </w:rPr>
              <w:t xml:space="preserve">  </w:t>
            </w:r>
          </w:p>
        </w:tc>
      </w:tr>
      <w:tr w:rsidR="00910BC2" w14:paraId="2568AC86" w14:textId="77777777">
        <w:tc>
          <w:tcPr>
            <w:tcW w:w="1840" w:type="dxa"/>
          </w:tcPr>
          <w:p w14:paraId="42DA0BE5" w14:textId="77777777" w:rsidR="00910BC2" w:rsidRDefault="006802DF">
            <w:pPr>
              <w:jc w:val="center"/>
              <w:rPr>
                <w:rFonts w:eastAsia="Malgun Gothic"/>
                <w:lang w:eastAsia="ko-KR"/>
              </w:rPr>
            </w:pPr>
            <w:r>
              <w:rPr>
                <w:rFonts w:eastAsia="微软雅黑"/>
              </w:rPr>
              <w:t>Ericsson</w:t>
            </w:r>
          </w:p>
        </w:tc>
        <w:tc>
          <w:tcPr>
            <w:tcW w:w="7219" w:type="dxa"/>
          </w:tcPr>
          <w:p w14:paraId="420723A9" w14:textId="77777777" w:rsidR="00910BC2" w:rsidRDefault="006802DF">
            <w:pPr>
              <w:rPr>
                <w:rFonts w:eastAsia="微软雅黑"/>
              </w:rPr>
            </w:pPr>
            <w:r>
              <w:rPr>
                <w:rFonts w:eastAsia="微软雅黑"/>
              </w:rPr>
              <w:t>Support in principle, although we also recognize that this can be a WI detail.</w:t>
            </w:r>
          </w:p>
          <w:p w14:paraId="26EFF193" w14:textId="77777777" w:rsidR="00910BC2" w:rsidRDefault="00910BC2">
            <w:pPr>
              <w:rPr>
                <w:rFonts w:eastAsia="微软雅黑"/>
              </w:rPr>
            </w:pPr>
          </w:p>
          <w:p w14:paraId="5E134C72" w14:textId="77777777" w:rsidR="00910BC2" w:rsidRDefault="006802DF">
            <w:pPr>
              <w:rPr>
                <w:rFonts w:eastAsia="Malgun Gothic"/>
                <w:lang w:eastAsia="ko-KR"/>
              </w:rPr>
            </w:pPr>
            <w:r>
              <w:rPr>
                <w:rFonts w:eastAsia="微软雅黑"/>
              </w:rPr>
              <w:t xml:space="preserve">Regarding the FFS, what is the intention on other periodicities when already two periods can be configured with TDD-UL-DL-ConfigCommon? Suggest </w:t>
            </w:r>
            <w:proofErr w:type="gramStart"/>
            <w:r>
              <w:rPr>
                <w:rFonts w:eastAsia="微软雅黑"/>
              </w:rPr>
              <w:t>to remove</w:t>
            </w:r>
            <w:proofErr w:type="gramEnd"/>
            <w:r>
              <w:rPr>
                <w:rFonts w:eastAsia="微软雅黑"/>
              </w:rPr>
              <w:t xml:space="preserve"> FFS bullet.</w:t>
            </w:r>
          </w:p>
        </w:tc>
      </w:tr>
      <w:tr w:rsidR="00910BC2" w14:paraId="48F0D5E6" w14:textId="77777777">
        <w:tc>
          <w:tcPr>
            <w:tcW w:w="1840" w:type="dxa"/>
          </w:tcPr>
          <w:p w14:paraId="3BAF54DD" w14:textId="77777777" w:rsidR="00910BC2" w:rsidRDefault="006802DF">
            <w:pPr>
              <w:jc w:val="center"/>
              <w:rPr>
                <w:rFonts w:eastAsia="PMingLiU"/>
              </w:rPr>
            </w:pPr>
            <w:r>
              <w:rPr>
                <w:rFonts w:eastAsia="微软雅黑"/>
              </w:rPr>
              <w:t>Lenovo</w:t>
            </w:r>
          </w:p>
        </w:tc>
        <w:tc>
          <w:tcPr>
            <w:tcW w:w="7219" w:type="dxa"/>
          </w:tcPr>
          <w:p w14:paraId="5057875D" w14:textId="77777777" w:rsidR="00910BC2" w:rsidRDefault="006802DF">
            <w:pPr>
              <w:rPr>
                <w:rFonts w:eastAsia="微软雅黑"/>
              </w:rPr>
            </w:pPr>
            <w:r>
              <w:rPr>
                <w:rFonts w:eastAsia="微软雅黑"/>
              </w:rPr>
              <w:t xml:space="preserve">We also think this is a WI details and does not need to be discussed in the SI. </w:t>
            </w:r>
          </w:p>
        </w:tc>
      </w:tr>
      <w:tr w:rsidR="00910BC2" w14:paraId="60EFB62C" w14:textId="77777777">
        <w:tc>
          <w:tcPr>
            <w:tcW w:w="1840" w:type="dxa"/>
          </w:tcPr>
          <w:p w14:paraId="5A4AAD99" w14:textId="77777777" w:rsidR="00910BC2" w:rsidRDefault="006802DF">
            <w:pPr>
              <w:jc w:val="center"/>
              <w:rPr>
                <w:rFonts w:eastAsia="PMingLiU"/>
              </w:rPr>
            </w:pPr>
            <w:r>
              <w:rPr>
                <w:rFonts w:eastAsia="PMingLiU"/>
              </w:rPr>
              <w:t>QC</w:t>
            </w:r>
          </w:p>
        </w:tc>
        <w:tc>
          <w:tcPr>
            <w:tcW w:w="7219" w:type="dxa"/>
          </w:tcPr>
          <w:p w14:paraId="7DF2A6A3" w14:textId="77777777" w:rsidR="00910BC2" w:rsidRDefault="006802DF">
            <w:pPr>
              <w:rPr>
                <w:rFonts w:eastAsia="微软雅黑"/>
              </w:rPr>
            </w:pPr>
            <w:r>
              <w:rPr>
                <w:rFonts w:eastAsia="微软雅黑"/>
              </w:rPr>
              <w:t xml:space="preserve">The FFS is not clear. </w:t>
            </w:r>
          </w:p>
        </w:tc>
      </w:tr>
      <w:tr w:rsidR="00910BC2" w14:paraId="715396FB" w14:textId="77777777">
        <w:tc>
          <w:tcPr>
            <w:tcW w:w="1840" w:type="dxa"/>
          </w:tcPr>
          <w:p w14:paraId="672C92AB" w14:textId="77777777" w:rsidR="00910BC2" w:rsidRDefault="006802DF">
            <w:pPr>
              <w:jc w:val="center"/>
              <w:rPr>
                <w:rFonts w:eastAsia="Malgun Gothic"/>
                <w:lang w:eastAsia="ko-KR"/>
              </w:rPr>
            </w:pPr>
            <w:r>
              <w:rPr>
                <w:rFonts w:eastAsia="微软雅黑"/>
                <w:lang w:eastAsia="zh-CN"/>
              </w:rPr>
              <w:t>NEC</w:t>
            </w:r>
          </w:p>
        </w:tc>
        <w:tc>
          <w:tcPr>
            <w:tcW w:w="7219" w:type="dxa"/>
          </w:tcPr>
          <w:p w14:paraId="34039E69" w14:textId="77777777" w:rsidR="00910BC2" w:rsidRDefault="006802DF">
            <w:pPr>
              <w:rPr>
                <w:rFonts w:eastAsiaTheme="minorEastAsia"/>
                <w:lang w:eastAsia="zh-CN"/>
              </w:rPr>
            </w:pPr>
            <w:r>
              <w:rPr>
                <w:rFonts w:eastAsiaTheme="minorEastAsia"/>
                <w:lang w:eastAsia="zh-CN"/>
              </w:rPr>
              <w:t xml:space="preserve">We are fundamentally okay with the proposal. However, we should also carefully consider the interaction between UL subband time configuration periodicity with SSB periodicity. This is because avoiding SSB occasions (with large SSB period) using UL subband time configuration can result in underutilization of the SBFD symbols. Consider the figure below for the scenario taken from our contribution where UL subband period is assumed to be 5ms duration and we can observe that significant number of DL symbols cannot be utilized for SBFD symbols due overlap of DL and </w:t>
            </w:r>
            <w:r>
              <w:rPr>
                <w:rFonts w:eastAsiaTheme="minorEastAsia"/>
                <w:lang w:eastAsia="zh-CN"/>
              </w:rPr>
              <w:lastRenderedPageBreak/>
              <w:t>SSB symbols during the first 5ms window</w:t>
            </w:r>
          </w:p>
          <w:p w14:paraId="09E0F864" w14:textId="77777777" w:rsidR="00910BC2" w:rsidRDefault="006802DF">
            <w:pPr>
              <w:rPr>
                <w:rFonts w:eastAsiaTheme="minorEastAsia"/>
                <w:lang w:eastAsia="zh-CN"/>
              </w:rPr>
            </w:pPr>
            <w:r>
              <w:rPr>
                <w:noProof/>
                <w:lang w:eastAsia="zh-CN"/>
              </w:rPr>
              <w:drawing>
                <wp:inline distT="0" distB="0" distL="0" distR="0" wp14:anchorId="488CBD89" wp14:editId="5A4FFF4B">
                  <wp:extent cx="4156075" cy="954405"/>
                  <wp:effectExtent l="0" t="0" r="0" b="0"/>
                  <wp:docPr id="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4"/>
                          <pic:cNvPicPr>
                            <a:picLocks noChangeAspect="1" noChangeArrowheads="1"/>
                          </pic:cNvPicPr>
                        </pic:nvPicPr>
                        <pic:blipFill>
                          <a:blip r:embed="rId20"/>
                          <a:stretch>
                            <a:fillRect/>
                          </a:stretch>
                        </pic:blipFill>
                        <pic:spPr bwMode="auto">
                          <a:xfrm>
                            <a:off x="0" y="0"/>
                            <a:ext cx="4156075" cy="954405"/>
                          </a:xfrm>
                          <a:prstGeom prst="rect">
                            <a:avLst/>
                          </a:prstGeom>
                        </pic:spPr>
                      </pic:pic>
                    </a:graphicData>
                  </a:graphic>
                </wp:inline>
              </w:drawing>
            </w:r>
          </w:p>
          <w:p w14:paraId="16A5CA6E" w14:textId="77777777" w:rsidR="00910BC2" w:rsidRDefault="00910BC2">
            <w:pPr>
              <w:rPr>
                <w:rFonts w:eastAsia="Malgun Gothic"/>
                <w:lang w:eastAsia="ko-KR"/>
              </w:rPr>
            </w:pPr>
          </w:p>
        </w:tc>
      </w:tr>
      <w:tr w:rsidR="00910BC2" w14:paraId="15905C72" w14:textId="77777777">
        <w:tc>
          <w:tcPr>
            <w:tcW w:w="1840" w:type="dxa"/>
          </w:tcPr>
          <w:p w14:paraId="2ED3FDCA" w14:textId="77777777" w:rsidR="00910BC2" w:rsidRDefault="006802DF">
            <w:pPr>
              <w:jc w:val="center"/>
              <w:rPr>
                <w:rFonts w:eastAsia="微软雅黑"/>
              </w:rPr>
            </w:pPr>
            <w:r>
              <w:rPr>
                <w:rFonts w:eastAsia="微软雅黑"/>
                <w:lang w:eastAsia="zh-CN"/>
              </w:rPr>
              <w:lastRenderedPageBreak/>
              <w:t>Nokia, NSB</w:t>
            </w:r>
          </w:p>
        </w:tc>
        <w:tc>
          <w:tcPr>
            <w:tcW w:w="7219" w:type="dxa"/>
          </w:tcPr>
          <w:p w14:paraId="15BC09B9" w14:textId="77777777" w:rsidR="00910BC2" w:rsidRDefault="006802DF">
            <w:pPr>
              <w:rPr>
                <w:rFonts w:eastAsiaTheme="minorEastAsia"/>
                <w:lang w:eastAsia="zh-CN"/>
              </w:rPr>
            </w:pPr>
            <w:r>
              <w:rPr>
                <w:rFonts w:eastAsiaTheme="minorEastAsia"/>
                <w:lang w:eastAsia="zh-CN"/>
              </w:rPr>
              <w:t xml:space="preserve">One aspect that needs to be discussed in parallel with the periodicity of the semi-static configuration is whether SBFD can be configured in SSB symbols or not. If it cannot, it might be needed to further study how to handle the SSB periodicities with TDD-UL-DL-ConfigCommon and current values of the dl_UL_TransmissionPeriodicity. </w:t>
            </w:r>
          </w:p>
          <w:p w14:paraId="69CDC1CA" w14:textId="77777777" w:rsidR="00910BC2" w:rsidRDefault="006802DF">
            <w:pPr>
              <w:rPr>
                <w:rFonts w:eastAsia="微软雅黑"/>
              </w:rPr>
            </w:pPr>
            <w:r>
              <w:rPr>
                <w:rFonts w:eastAsiaTheme="minorEastAsia"/>
                <w:lang w:eastAsia="zh-CN"/>
              </w:rPr>
              <w:t>Before the real period for SBFD clear, we think we can not have agreement on this stage.</w:t>
            </w:r>
          </w:p>
        </w:tc>
      </w:tr>
      <w:tr w:rsidR="00910BC2" w14:paraId="771079CD" w14:textId="77777777">
        <w:tc>
          <w:tcPr>
            <w:tcW w:w="1840" w:type="dxa"/>
          </w:tcPr>
          <w:p w14:paraId="5E3730C4" w14:textId="77777777" w:rsidR="00910BC2" w:rsidRDefault="006802DF">
            <w:pPr>
              <w:jc w:val="center"/>
              <w:rPr>
                <w:rFonts w:eastAsia="微软雅黑"/>
              </w:rPr>
            </w:pPr>
            <w:r>
              <w:rPr>
                <w:rFonts w:eastAsia="微软雅黑"/>
                <w:lang w:eastAsia="zh-CN"/>
              </w:rPr>
              <w:t>Moderator</w:t>
            </w:r>
          </w:p>
        </w:tc>
        <w:tc>
          <w:tcPr>
            <w:tcW w:w="7219" w:type="dxa"/>
          </w:tcPr>
          <w:p w14:paraId="0656C79E" w14:textId="77777777" w:rsidR="00910BC2" w:rsidRDefault="006802DF">
            <w:pPr>
              <w:rPr>
                <w:rFonts w:eastAsia="微软雅黑"/>
                <w:lang w:eastAsia="zh-CN"/>
              </w:rPr>
            </w:pPr>
            <w:r>
              <w:rPr>
                <w:rFonts w:eastAsia="微软雅黑"/>
                <w:lang w:eastAsia="zh-CN"/>
              </w:rPr>
              <w:t>Although the proposal is fine with majority companies, Samsung, Intel, Ericsson and Lenovo think it is WI detail.</w:t>
            </w:r>
          </w:p>
          <w:p w14:paraId="4A34A7E7" w14:textId="77777777" w:rsidR="00910BC2" w:rsidRDefault="006802DF">
            <w:pPr>
              <w:rPr>
                <w:rFonts w:eastAsia="微软雅黑"/>
                <w:lang w:eastAsia="zh-CN"/>
              </w:rPr>
            </w:pPr>
            <w:r>
              <w:rPr>
                <w:rFonts w:eastAsia="微软雅黑"/>
                <w:lang w:eastAsia="zh-CN"/>
              </w:rPr>
              <w:t>Besides, several companies commented on the two pattern case and the FFS.</w:t>
            </w:r>
          </w:p>
          <w:p w14:paraId="611A28E6" w14:textId="77777777" w:rsidR="00910BC2" w:rsidRDefault="006802DF">
            <w:pPr>
              <w:rPr>
                <w:rFonts w:eastAsia="微软雅黑"/>
                <w:lang w:eastAsia="zh-CN"/>
              </w:rPr>
            </w:pPr>
            <w:r>
              <w:rPr>
                <w:rFonts w:eastAsia="微软雅黑"/>
                <w:lang w:eastAsia="zh-CN"/>
              </w:rPr>
              <w:t>An updated proposal is provided below to see whether we can converge during the meeting. If not, let’s do not discuss the issue again during SI.</w:t>
            </w:r>
          </w:p>
          <w:p w14:paraId="439FF38B" w14:textId="77777777" w:rsidR="00910BC2" w:rsidRDefault="006802DF">
            <w:pPr>
              <w:spacing w:after="120"/>
              <w:rPr>
                <w:rFonts w:eastAsiaTheme="minorEastAsia"/>
                <w:b/>
                <w:lang w:eastAsia="zh-CN"/>
              </w:rPr>
            </w:pPr>
            <w:r>
              <w:rPr>
                <w:rFonts w:eastAsiaTheme="minorEastAsia"/>
                <w:b/>
                <w:lang w:eastAsia="zh-CN"/>
              </w:rPr>
              <w:t>Proposed Agreement:</w:t>
            </w:r>
          </w:p>
          <w:p w14:paraId="6A4EFC3A" w14:textId="77777777" w:rsidR="00910BC2" w:rsidRDefault="006802DF">
            <w:pPr>
              <w:pStyle w:val="1a"/>
              <w:tabs>
                <w:tab w:val="left" w:pos="0"/>
              </w:tabs>
              <w:spacing w:after="0"/>
              <w:ind w:left="0"/>
              <w:rPr>
                <w:rFonts w:eastAsiaTheme="minorEastAsia"/>
              </w:rPr>
            </w:pPr>
            <w:r>
              <w:rPr>
                <w:rFonts w:eastAsiaTheme="minorEastAsia"/>
              </w:rPr>
              <w:t xml:space="preserve">For semi-static configuration of subband time locations for SBFD operation, it is agreed that explicit configuration of SBFD subband time locations within period(s) configured by </w:t>
            </w:r>
            <w:r>
              <w:rPr>
                <w:rFonts w:eastAsiaTheme="minorEastAsia"/>
                <w:i/>
              </w:rPr>
              <w:t>TDD-UL-DL-ConfigCommon</w:t>
            </w:r>
            <w:r>
              <w:rPr>
                <w:rFonts w:eastAsiaTheme="minorEastAsia"/>
              </w:rPr>
              <w:t xml:space="preserve"> is the baseline.</w:t>
            </w:r>
          </w:p>
          <w:p w14:paraId="732F2A03" w14:textId="77777777" w:rsidR="00910BC2" w:rsidRDefault="006802DF">
            <w:pPr>
              <w:pStyle w:val="1a"/>
              <w:numPr>
                <w:ilvl w:val="1"/>
                <w:numId w:val="2"/>
              </w:numPr>
              <w:spacing w:after="0"/>
              <w:rPr>
                <w:rFonts w:eastAsiaTheme="minorEastAsia"/>
                <w:color w:val="FF0000"/>
              </w:rPr>
            </w:pPr>
            <w:r>
              <w:rPr>
                <w:rFonts w:eastAsiaTheme="minorEastAsia"/>
                <w:color w:val="FF0000"/>
              </w:rPr>
              <w:t xml:space="preserve">If two TDD UL-DL pattern(s) are provided, the </w:t>
            </w:r>
            <w:r>
              <w:rPr>
                <w:color w:val="FF0000"/>
                <w:lang w:eastAsia="ko-KR"/>
              </w:rPr>
              <w:t>SBFD subband time locations</w:t>
            </w:r>
            <w:r>
              <w:rPr>
                <w:rFonts w:eastAsiaTheme="minorEastAsia"/>
                <w:color w:val="FF0000"/>
              </w:rPr>
              <w:t xml:space="preserve"> are separately configured within the period of each TDD UL-DL pattern. </w:t>
            </w:r>
          </w:p>
          <w:p w14:paraId="736BB956" w14:textId="77777777" w:rsidR="00910BC2" w:rsidRDefault="006802DF">
            <w:pPr>
              <w:pStyle w:val="1a"/>
              <w:numPr>
                <w:ilvl w:val="1"/>
                <w:numId w:val="2"/>
              </w:numPr>
              <w:spacing w:after="0"/>
              <w:rPr>
                <w:rFonts w:eastAsiaTheme="minorEastAsia"/>
                <w:strike/>
                <w:color w:val="FF0000"/>
              </w:rPr>
            </w:pPr>
            <w:r>
              <w:rPr>
                <w:rFonts w:eastAsiaTheme="minorEastAsia"/>
                <w:color w:val="FF0000"/>
              </w:rPr>
              <w:t xml:space="preserve"> </w:t>
            </w:r>
            <w:r>
              <w:rPr>
                <w:rFonts w:eastAsiaTheme="minorEastAsia"/>
                <w:strike/>
                <w:color w:val="FF0000"/>
              </w:rPr>
              <w:t>FFS whether additional periodicity can be configured.</w:t>
            </w:r>
          </w:p>
          <w:p w14:paraId="06B20903" w14:textId="77777777" w:rsidR="00910BC2" w:rsidRDefault="00910BC2">
            <w:pPr>
              <w:rPr>
                <w:rFonts w:eastAsia="微软雅黑"/>
              </w:rPr>
            </w:pPr>
          </w:p>
        </w:tc>
      </w:tr>
    </w:tbl>
    <w:p w14:paraId="4E1D92C6" w14:textId="77777777" w:rsidR="00910BC2" w:rsidRDefault="00910BC2">
      <w:pPr>
        <w:rPr>
          <w:rFonts w:eastAsiaTheme="minorEastAsia"/>
          <w:lang w:val="en-GB" w:eastAsia="zh-CN"/>
        </w:rPr>
      </w:pPr>
    </w:p>
    <w:p w14:paraId="5F94A5F2" w14:textId="77777777" w:rsidR="00910BC2" w:rsidRDefault="006802DF">
      <w:pPr>
        <w:pStyle w:val="3"/>
      </w:pPr>
      <w:bookmarkStart w:id="12" w:name="_Ref116133588"/>
      <w:r>
        <w:t>Proposal 1-</w:t>
      </w:r>
      <w:bookmarkEnd w:id="12"/>
      <w:r>
        <w:t>5</w:t>
      </w:r>
    </w:p>
    <w:p w14:paraId="64AF23F5" w14:textId="77777777" w:rsidR="00910BC2" w:rsidRDefault="006802DF">
      <w:pPr>
        <w:spacing w:after="120"/>
        <w:rPr>
          <w:rFonts w:eastAsiaTheme="minorEastAsia"/>
          <w:b/>
          <w:lang w:eastAsia="zh-CN"/>
        </w:rPr>
      </w:pPr>
      <w:r>
        <w:rPr>
          <w:rFonts w:eastAsiaTheme="minorEastAsia"/>
          <w:b/>
          <w:lang w:eastAsia="zh-CN"/>
        </w:rPr>
        <w:t>Proposed Conclusion:</w:t>
      </w:r>
    </w:p>
    <w:p w14:paraId="2E034F30" w14:textId="77777777" w:rsidR="00910BC2" w:rsidRDefault="006802DF">
      <w:pPr>
        <w:pStyle w:val="1a"/>
        <w:tabs>
          <w:tab w:val="left" w:pos="0"/>
        </w:tabs>
        <w:spacing w:after="0"/>
        <w:ind w:left="0"/>
        <w:rPr>
          <w:rFonts w:eastAsiaTheme="minorEastAsia"/>
        </w:rPr>
      </w:pPr>
      <w:r>
        <w:rPr>
          <w:rFonts w:eastAsiaTheme="minorEastAsia"/>
        </w:rPr>
        <w:t>At least for semi-static SBFD, the following two options are viable solutions for frequency location configuration of DL subband(s) and guardband(s) if any.</w:t>
      </w:r>
    </w:p>
    <w:p w14:paraId="5001AE77"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Frequency locations of DL subband(s)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xml:space="preserve">. Guardband(s) if any are implicitly derived as the RBs which are not within UL subband or DL subband(s). </w:t>
      </w:r>
    </w:p>
    <w:p w14:paraId="6B8EF6C0"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The number of RBs for guardband(s), if any, is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DL subband(s) are implicitly derived as RBs which are not within UL subband or guardband(s).</w:t>
      </w:r>
    </w:p>
    <w:p w14:paraId="669D16B0" w14:textId="77777777" w:rsidR="00910BC2" w:rsidRDefault="00910BC2">
      <w:pPr>
        <w:pStyle w:val="1a"/>
        <w:tabs>
          <w:tab w:val="left" w:pos="0"/>
        </w:tabs>
        <w:spacing w:after="0"/>
        <w:ind w:left="0"/>
        <w:rPr>
          <w:rFonts w:eastAsiaTheme="minorEastAsia"/>
        </w:rPr>
      </w:pPr>
    </w:p>
    <w:tbl>
      <w:tblPr>
        <w:tblStyle w:val="aff1"/>
        <w:tblW w:w="9060" w:type="dxa"/>
        <w:tblLook w:val="04A0" w:firstRow="1" w:lastRow="0" w:firstColumn="1" w:lastColumn="0" w:noHBand="0" w:noVBand="1"/>
      </w:tblPr>
      <w:tblGrid>
        <w:gridCol w:w="1763"/>
        <w:gridCol w:w="7297"/>
      </w:tblGrid>
      <w:tr w:rsidR="00910BC2" w14:paraId="423AEF42" w14:textId="77777777">
        <w:tc>
          <w:tcPr>
            <w:tcW w:w="1763" w:type="dxa"/>
            <w:vAlign w:val="center"/>
          </w:tcPr>
          <w:p w14:paraId="337C505B" w14:textId="77777777" w:rsidR="00910BC2" w:rsidRDefault="00910BC2">
            <w:pPr>
              <w:spacing w:after="120"/>
              <w:rPr>
                <w:rFonts w:eastAsia="微软雅黑"/>
                <w:b/>
                <w:color w:val="000000"/>
                <w:lang w:eastAsia="zh-CN"/>
              </w:rPr>
            </w:pPr>
          </w:p>
        </w:tc>
        <w:tc>
          <w:tcPr>
            <w:tcW w:w="7296" w:type="dxa"/>
          </w:tcPr>
          <w:p w14:paraId="4323748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7399758B" w14:textId="77777777">
        <w:tc>
          <w:tcPr>
            <w:tcW w:w="1763" w:type="dxa"/>
            <w:vAlign w:val="center"/>
          </w:tcPr>
          <w:p w14:paraId="69F98CF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5A2DA32" w14:textId="77777777" w:rsidR="00910BC2" w:rsidRDefault="006802DF">
            <w:pPr>
              <w:rPr>
                <w:rFonts w:eastAsiaTheme="minorEastAsia"/>
                <w:lang w:eastAsia="zh-CN"/>
              </w:rPr>
            </w:pPr>
            <w:r>
              <w:t>New H3C (with Option1), TCL, ZTE (option1), Samsung (Option 1), Intel, ITRI(Option 1), Spreadtrum (Option 1), vivo, CMCC, Huawei, HiSilicon</w:t>
            </w:r>
            <w:r>
              <w:rPr>
                <w:rFonts w:eastAsia="宋体"/>
                <w:lang w:eastAsia="zh-CN"/>
              </w:rPr>
              <w:t>,OPPO, Sharp, Ericsson (prefer Option 1)</w:t>
            </w:r>
            <w:r>
              <w:t>, Panasonic, Qualcomm, NEC, DOCOMO, Fujitsu (Option 2)</w:t>
            </w:r>
            <w:r>
              <w:rPr>
                <w:rFonts w:eastAsiaTheme="minorEastAsia"/>
                <w:lang w:eastAsia="zh-CN"/>
              </w:rPr>
              <w:t xml:space="preserve">, CATT, </w:t>
            </w:r>
            <w:r>
              <w:rPr>
                <w:rFonts w:eastAsia="微软雅黑"/>
                <w:lang w:eastAsia="zh-CN"/>
              </w:rPr>
              <w:t>CEWiT, FGI</w:t>
            </w:r>
            <w:r>
              <w:t>, Nokia, NSB</w:t>
            </w:r>
          </w:p>
        </w:tc>
      </w:tr>
      <w:tr w:rsidR="00910BC2" w14:paraId="52720E22" w14:textId="77777777">
        <w:tc>
          <w:tcPr>
            <w:tcW w:w="1763" w:type="dxa"/>
            <w:vAlign w:val="center"/>
          </w:tcPr>
          <w:p w14:paraId="613F5D5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6ECB895" w14:textId="77777777" w:rsidR="00910BC2" w:rsidRDefault="00910BC2">
            <w:pPr>
              <w:spacing w:after="120"/>
              <w:rPr>
                <w:rFonts w:eastAsia="Malgun Gothic"/>
                <w:color w:val="000000"/>
                <w:lang w:val="en-GB" w:eastAsia="ko-KR"/>
              </w:rPr>
            </w:pPr>
          </w:p>
        </w:tc>
      </w:tr>
    </w:tbl>
    <w:p w14:paraId="7C951EAA"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1D536935" w14:textId="77777777">
        <w:tc>
          <w:tcPr>
            <w:tcW w:w="1840" w:type="dxa"/>
          </w:tcPr>
          <w:p w14:paraId="7FC66AA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9F73FB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37206F43" w14:textId="77777777">
        <w:tc>
          <w:tcPr>
            <w:tcW w:w="1840" w:type="dxa"/>
          </w:tcPr>
          <w:p w14:paraId="23F7CC21" w14:textId="77777777" w:rsidR="00910BC2" w:rsidRDefault="006802DF">
            <w:pPr>
              <w:jc w:val="center"/>
              <w:rPr>
                <w:rFonts w:eastAsia="微软雅黑"/>
                <w:lang w:eastAsia="zh-CN"/>
              </w:rPr>
            </w:pPr>
            <w:r>
              <w:rPr>
                <w:rFonts w:eastAsia="微软雅黑"/>
                <w:lang w:eastAsia="zh-CN"/>
              </w:rPr>
              <w:t>Moderator</w:t>
            </w:r>
          </w:p>
        </w:tc>
        <w:tc>
          <w:tcPr>
            <w:tcW w:w="7219" w:type="dxa"/>
          </w:tcPr>
          <w:p w14:paraId="745ED877" w14:textId="77777777" w:rsidR="00910BC2" w:rsidRDefault="006802DF">
            <w:pPr>
              <w:rPr>
                <w:rFonts w:eastAsia="微软雅黑"/>
                <w:lang w:eastAsia="zh-CN"/>
              </w:rPr>
            </w:pPr>
            <w:r>
              <w:rPr>
                <w:rFonts w:eastAsia="微软雅黑"/>
                <w:lang w:eastAsia="zh-CN"/>
              </w:rPr>
              <w:t>We had an FFS in the previous agreement.</w:t>
            </w:r>
          </w:p>
          <w:tbl>
            <w:tblPr>
              <w:tblStyle w:val="aff1"/>
              <w:tblW w:w="6988" w:type="dxa"/>
              <w:tblLook w:val="04A0" w:firstRow="1" w:lastRow="0" w:firstColumn="1" w:lastColumn="0" w:noHBand="0" w:noVBand="1"/>
            </w:tblPr>
            <w:tblGrid>
              <w:gridCol w:w="6988"/>
            </w:tblGrid>
            <w:tr w:rsidR="00910BC2" w14:paraId="3512B1E5" w14:textId="77777777">
              <w:tc>
                <w:tcPr>
                  <w:tcW w:w="6988" w:type="dxa"/>
                </w:tcPr>
                <w:p w14:paraId="75A33C32" w14:textId="77777777" w:rsidR="00910BC2" w:rsidRDefault="006802DF">
                  <w:pPr>
                    <w:spacing w:after="0"/>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12494AD2" w14:textId="77777777" w:rsidR="00910BC2" w:rsidRDefault="006802DF">
                  <w:pPr>
                    <w:spacing w:after="0"/>
                    <w:rPr>
                      <w:rFonts w:ascii="Times" w:eastAsia="Malgun Gothic" w:hAnsi="Times"/>
                      <w:lang w:val="en-GB" w:eastAsia="zh-CN"/>
                    </w:rPr>
                  </w:pPr>
                  <w:r>
                    <w:rPr>
                      <w:rFonts w:ascii="Times" w:eastAsia="Malgun Gothic" w:hAnsi="Times"/>
                      <w:lang w:val="en-GB" w:eastAsia="zh-CN"/>
                    </w:rPr>
                    <w:t xml:space="preserve">For semi-static configuration of subband frequency locations for SBFD operation, at </w:t>
                  </w:r>
                  <w:r>
                    <w:rPr>
                      <w:rFonts w:ascii="Times" w:eastAsia="Malgun Gothic" w:hAnsi="Times"/>
                      <w:lang w:val="en-GB" w:eastAsia="zh-CN"/>
                    </w:rPr>
                    <w:lastRenderedPageBreak/>
                    <w:t>least explicit indication of frequency location of UL subband is required.</w:t>
                  </w:r>
                </w:p>
                <w:p w14:paraId="20C8091F" w14:textId="77777777" w:rsidR="00910BC2" w:rsidRDefault="006802DF">
                  <w:pPr>
                    <w:numPr>
                      <w:ilvl w:val="0"/>
                      <w:numId w:val="12"/>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tc>
            </w:tr>
          </w:tbl>
          <w:p w14:paraId="293F6A8C" w14:textId="77777777" w:rsidR="00910BC2" w:rsidRDefault="00910BC2">
            <w:pPr>
              <w:rPr>
                <w:rFonts w:eastAsia="微软雅黑"/>
                <w:lang w:eastAsia="zh-CN"/>
              </w:rPr>
            </w:pPr>
          </w:p>
          <w:p w14:paraId="00E733DC" w14:textId="77777777" w:rsidR="00910BC2" w:rsidRDefault="006802DF">
            <w:pPr>
              <w:rPr>
                <w:rFonts w:eastAsia="微软雅黑"/>
                <w:lang w:eastAsia="zh-CN"/>
              </w:rPr>
            </w:pPr>
            <w:r>
              <w:rPr>
                <w:rFonts w:eastAsia="微软雅黑"/>
                <w:lang w:eastAsia="zh-CN"/>
              </w:rPr>
              <w:t>At least for semi-static SBFD, it is widely agreed that either DL subband(s) or guardband(s) are explicitly configured and the other one is implicitly derived. For dynamic SBFD, further discussion is needed depending on whether flexible subband is introduced or not.</w:t>
            </w:r>
          </w:p>
          <w:p w14:paraId="40BD3ED6" w14:textId="77777777" w:rsidR="00910BC2" w:rsidRDefault="00910BC2">
            <w:pPr>
              <w:rPr>
                <w:rFonts w:eastAsia="微软雅黑"/>
                <w:lang w:eastAsia="zh-CN"/>
              </w:rPr>
            </w:pPr>
          </w:p>
        </w:tc>
      </w:tr>
      <w:tr w:rsidR="00910BC2" w14:paraId="5E326E92" w14:textId="77777777">
        <w:tc>
          <w:tcPr>
            <w:tcW w:w="1840" w:type="dxa"/>
            <w:tcBorders>
              <w:top w:val="single" w:sz="4" w:space="0" w:color="000000"/>
              <w:left w:val="single" w:sz="4" w:space="0" w:color="000000"/>
              <w:bottom w:val="single" w:sz="4" w:space="0" w:color="000000"/>
              <w:right w:val="single" w:sz="4" w:space="0" w:color="000000"/>
            </w:tcBorders>
          </w:tcPr>
          <w:p w14:paraId="72592245" w14:textId="77777777" w:rsidR="00910BC2" w:rsidRDefault="006802DF">
            <w:pPr>
              <w:jc w:val="center"/>
              <w:rPr>
                <w:rFonts w:eastAsia="微软雅黑"/>
              </w:rPr>
            </w:pPr>
            <w:r>
              <w:rPr>
                <w:rFonts w:eastAsia="微软雅黑"/>
              </w:rPr>
              <w:lastRenderedPageBreak/>
              <w:t>New H3C</w:t>
            </w:r>
          </w:p>
        </w:tc>
        <w:tc>
          <w:tcPr>
            <w:tcW w:w="7219" w:type="dxa"/>
            <w:tcBorders>
              <w:top w:val="single" w:sz="4" w:space="0" w:color="000000"/>
              <w:left w:val="single" w:sz="4" w:space="0" w:color="000000"/>
              <w:bottom w:val="single" w:sz="4" w:space="0" w:color="000000"/>
              <w:right w:val="single" w:sz="4" w:space="0" w:color="000000"/>
            </w:tcBorders>
          </w:tcPr>
          <w:p w14:paraId="6084B577" w14:textId="77777777" w:rsidR="00910BC2" w:rsidRDefault="006802DF">
            <w:pPr>
              <w:rPr>
                <w:rFonts w:eastAsia="微软雅黑"/>
              </w:rPr>
            </w:pPr>
            <w:r>
              <w:rPr>
                <w:rFonts w:eastAsia="微软雅黑"/>
              </w:rPr>
              <w:t>We slightly prefer option 1 and the motivation and benefit of indication on guradband aren’t clear to us.</w:t>
            </w:r>
          </w:p>
        </w:tc>
      </w:tr>
      <w:tr w:rsidR="00910BC2" w14:paraId="099737E6" w14:textId="77777777">
        <w:tc>
          <w:tcPr>
            <w:tcW w:w="1840" w:type="dxa"/>
            <w:tcBorders>
              <w:top w:val="single" w:sz="4" w:space="0" w:color="000000"/>
              <w:left w:val="single" w:sz="4" w:space="0" w:color="000000"/>
              <w:bottom w:val="single" w:sz="4" w:space="0" w:color="000000"/>
              <w:right w:val="single" w:sz="4" w:space="0" w:color="000000"/>
            </w:tcBorders>
          </w:tcPr>
          <w:p w14:paraId="4FC8B6CC" w14:textId="77777777" w:rsidR="00910BC2" w:rsidRDefault="006802DF">
            <w:pPr>
              <w:jc w:val="center"/>
              <w:rPr>
                <w:rFonts w:eastAsia="微软雅黑"/>
              </w:rPr>
            </w:pPr>
            <w:r>
              <w:rPr>
                <w:rFonts w:eastAsia="微软雅黑"/>
              </w:rPr>
              <w:t xml:space="preserve">TCL </w:t>
            </w:r>
          </w:p>
        </w:tc>
        <w:tc>
          <w:tcPr>
            <w:tcW w:w="7219" w:type="dxa"/>
            <w:tcBorders>
              <w:top w:val="single" w:sz="4" w:space="0" w:color="000000"/>
              <w:left w:val="single" w:sz="4" w:space="0" w:color="000000"/>
              <w:bottom w:val="single" w:sz="4" w:space="0" w:color="000000"/>
              <w:right w:val="single" w:sz="4" w:space="0" w:color="000000"/>
            </w:tcBorders>
          </w:tcPr>
          <w:p w14:paraId="62198F31" w14:textId="77777777" w:rsidR="00910BC2" w:rsidRDefault="006802DF">
            <w:pPr>
              <w:rPr>
                <w:rFonts w:eastAsiaTheme="minorEastAsia"/>
              </w:rPr>
            </w:pPr>
            <w:r>
              <w:rPr>
                <w:rFonts w:eastAsiaTheme="minorEastAsia"/>
              </w:rPr>
              <w:t>Prefer option 1</w:t>
            </w:r>
          </w:p>
        </w:tc>
      </w:tr>
      <w:tr w:rsidR="00910BC2" w14:paraId="3263C3F5" w14:textId="77777777">
        <w:tc>
          <w:tcPr>
            <w:tcW w:w="1840" w:type="dxa"/>
            <w:tcBorders>
              <w:top w:val="single" w:sz="4" w:space="0" w:color="000000"/>
              <w:left w:val="single" w:sz="4" w:space="0" w:color="000000"/>
              <w:bottom w:val="single" w:sz="4" w:space="0" w:color="000000"/>
              <w:right w:val="single" w:sz="4" w:space="0" w:color="000000"/>
            </w:tcBorders>
          </w:tcPr>
          <w:p w14:paraId="09483804" w14:textId="77777777" w:rsidR="00910BC2" w:rsidRDefault="006802DF">
            <w:pPr>
              <w:jc w:val="center"/>
              <w:rPr>
                <w:rFonts w:eastAsia="微软雅黑"/>
              </w:rPr>
            </w:pPr>
            <w:r>
              <w:rPr>
                <w:rFonts w:eastAsia="微软雅黑"/>
                <w:lang w:eastAsia="zh-CN"/>
              </w:rPr>
              <w:t>Xiaomi</w:t>
            </w:r>
          </w:p>
        </w:tc>
        <w:tc>
          <w:tcPr>
            <w:tcW w:w="7219" w:type="dxa"/>
            <w:tcBorders>
              <w:top w:val="single" w:sz="4" w:space="0" w:color="000000"/>
              <w:left w:val="single" w:sz="4" w:space="0" w:color="000000"/>
              <w:bottom w:val="single" w:sz="4" w:space="0" w:color="000000"/>
              <w:right w:val="single" w:sz="4" w:space="0" w:color="000000"/>
            </w:tcBorders>
          </w:tcPr>
          <w:p w14:paraId="3299B38B" w14:textId="77777777" w:rsidR="00910BC2" w:rsidRDefault="006802DF">
            <w:pPr>
              <w:rPr>
                <w:rFonts w:eastAsia="微软雅黑"/>
                <w:lang w:eastAsia="zh-CN"/>
              </w:rPr>
            </w:pPr>
            <w:r>
              <w:rPr>
                <w:rFonts w:eastAsia="微软雅黑"/>
                <w:lang w:eastAsia="zh-CN"/>
              </w:rPr>
              <w:t>Basically, we think guard band can be guaranteed by gNB implementation as the main purpose of guard band is to suppress self-interference. UE is capable of either DL reception or UL transmission on SBFD symbol. It doesn’t care the resource type outside UL subband. Hence UL subband configuration only should be sufficient for SBFD aware UE.</w:t>
            </w:r>
          </w:p>
          <w:p w14:paraId="4D8996EA" w14:textId="77777777" w:rsidR="00910BC2" w:rsidRDefault="006802DF">
            <w:pPr>
              <w:rPr>
                <w:rFonts w:eastAsia="微软雅黑"/>
                <w:lang w:eastAsia="zh-CN"/>
              </w:rPr>
            </w:pPr>
            <w:r>
              <w:rPr>
                <w:rFonts w:eastAsia="微软雅黑"/>
                <w:lang w:eastAsia="zh-CN"/>
              </w:rPr>
              <w:t>Considering it is the majority view that guard band should be configured explicitly or implicitly, we can live with the current direction.</w:t>
            </w:r>
          </w:p>
          <w:p w14:paraId="326F6A6C" w14:textId="77777777" w:rsidR="00910BC2" w:rsidRDefault="00910BC2">
            <w:pPr>
              <w:rPr>
                <w:rFonts w:eastAsia="微软雅黑"/>
                <w:lang w:eastAsia="zh-CN"/>
              </w:rPr>
            </w:pPr>
          </w:p>
          <w:p w14:paraId="77527BC9" w14:textId="77777777" w:rsidR="00910BC2" w:rsidRDefault="006802DF">
            <w:pPr>
              <w:rPr>
                <w:rFonts w:eastAsia="微软雅黑"/>
              </w:rPr>
            </w:pPr>
            <w:r>
              <w:rPr>
                <w:rFonts w:eastAsia="微软雅黑"/>
                <w:lang w:eastAsia="zh-CN"/>
              </w:rPr>
              <w:t>However, we would like to check with companies what is the value range of guard band? From our understanding, guard band is used to suppress self-interference and CLI, the determination of guard band may need RAN4 involvement.</w:t>
            </w:r>
          </w:p>
        </w:tc>
      </w:tr>
      <w:tr w:rsidR="00910BC2" w14:paraId="08EDB2B8" w14:textId="77777777">
        <w:tc>
          <w:tcPr>
            <w:tcW w:w="1840" w:type="dxa"/>
            <w:tcBorders>
              <w:top w:val="single" w:sz="4" w:space="0" w:color="000000"/>
              <w:left w:val="single" w:sz="4" w:space="0" w:color="000000"/>
              <w:bottom w:val="single" w:sz="4" w:space="0" w:color="000000"/>
              <w:right w:val="single" w:sz="4" w:space="0" w:color="000000"/>
            </w:tcBorders>
          </w:tcPr>
          <w:p w14:paraId="3861643F" w14:textId="77777777" w:rsidR="00910BC2" w:rsidRDefault="006802DF">
            <w:pPr>
              <w:jc w:val="center"/>
              <w:rPr>
                <w:rFonts w:eastAsia="微软雅黑"/>
                <w:lang w:eastAsia="zh-CN"/>
              </w:rPr>
            </w:pPr>
            <w:r>
              <w:rPr>
                <w:rFonts w:eastAsia="微软雅黑"/>
                <w:lang w:eastAsia="zh-CN"/>
              </w:rPr>
              <w:t>Sony</w:t>
            </w:r>
          </w:p>
        </w:tc>
        <w:tc>
          <w:tcPr>
            <w:tcW w:w="7219" w:type="dxa"/>
            <w:tcBorders>
              <w:top w:val="single" w:sz="4" w:space="0" w:color="000000"/>
              <w:left w:val="single" w:sz="4" w:space="0" w:color="000000"/>
              <w:bottom w:val="single" w:sz="4" w:space="0" w:color="000000"/>
              <w:right w:val="single" w:sz="4" w:space="0" w:color="000000"/>
            </w:tcBorders>
          </w:tcPr>
          <w:p w14:paraId="0B4FA15A" w14:textId="77777777" w:rsidR="00910BC2" w:rsidRDefault="006802DF">
            <w:pPr>
              <w:rPr>
                <w:rFonts w:eastAsia="微软雅黑"/>
                <w:lang w:eastAsia="zh-CN"/>
              </w:rPr>
            </w:pPr>
            <w:r>
              <w:rPr>
                <w:rFonts w:eastAsia="微软雅黑"/>
                <w:lang w:eastAsia="zh-CN"/>
              </w:rPr>
              <w:t>I think there is a 3</w:t>
            </w:r>
            <w:r>
              <w:rPr>
                <w:rFonts w:eastAsia="微软雅黑"/>
                <w:vertAlign w:val="superscript"/>
                <w:lang w:eastAsia="zh-CN"/>
              </w:rPr>
              <w:t>rd</w:t>
            </w:r>
            <w:r>
              <w:rPr>
                <w:rFonts w:eastAsia="微软雅黑"/>
                <w:lang w:eastAsia="zh-CN"/>
              </w:rPr>
              <w:t xml:space="preserve"> option where the guardband is implicitly and dynamically scheduled by gNB.  That is gNB configures only UL subband and the understanding is that the remaining RBs can be used for DL transmission.  The guardband can be made by the gNB not scheduling those RBs.  This enables the gNB to extend or contract the DL subband depending upon the traffic in the UL subband.  For example if there are a lot of UEs using the edge of the UL subband then gNB may want a bigger guardband and vice-versa.</w:t>
            </w:r>
          </w:p>
        </w:tc>
      </w:tr>
      <w:tr w:rsidR="00910BC2" w14:paraId="716F2C76" w14:textId="77777777">
        <w:tc>
          <w:tcPr>
            <w:tcW w:w="1840" w:type="dxa"/>
            <w:tcBorders>
              <w:top w:val="single" w:sz="4" w:space="0" w:color="000000"/>
              <w:left w:val="single" w:sz="4" w:space="0" w:color="000000"/>
              <w:bottom w:val="single" w:sz="4" w:space="0" w:color="000000"/>
              <w:right w:val="single" w:sz="4" w:space="0" w:color="000000"/>
            </w:tcBorders>
          </w:tcPr>
          <w:p w14:paraId="21EDF917" w14:textId="77777777" w:rsidR="00910BC2" w:rsidRDefault="006802DF">
            <w:pPr>
              <w:jc w:val="center"/>
              <w:rPr>
                <w:rFonts w:eastAsia="微软雅黑"/>
              </w:rPr>
            </w:pPr>
            <w:r>
              <w:rPr>
                <w:rFonts w:eastAsia="微软雅黑"/>
              </w:rPr>
              <w:t>IDC</w:t>
            </w:r>
          </w:p>
        </w:tc>
        <w:tc>
          <w:tcPr>
            <w:tcW w:w="7219" w:type="dxa"/>
            <w:tcBorders>
              <w:top w:val="single" w:sz="4" w:space="0" w:color="000000"/>
              <w:left w:val="single" w:sz="4" w:space="0" w:color="000000"/>
              <w:bottom w:val="single" w:sz="4" w:space="0" w:color="000000"/>
              <w:right w:val="single" w:sz="4" w:space="0" w:color="000000"/>
            </w:tcBorders>
          </w:tcPr>
          <w:p w14:paraId="41799C54" w14:textId="77777777" w:rsidR="00910BC2" w:rsidRDefault="006802DF">
            <w:pPr>
              <w:rPr>
                <w:rFonts w:eastAsia="微软雅黑"/>
              </w:rPr>
            </w:pPr>
            <w:r>
              <w:rPr>
                <w:rFonts w:eastAsia="微软雅黑"/>
              </w:rPr>
              <w:t>This signaling detail can be discussed in WI phase</w:t>
            </w:r>
          </w:p>
        </w:tc>
      </w:tr>
      <w:tr w:rsidR="00910BC2" w14:paraId="439B1CD8" w14:textId="77777777">
        <w:tc>
          <w:tcPr>
            <w:tcW w:w="1840" w:type="dxa"/>
            <w:tcBorders>
              <w:top w:val="single" w:sz="4" w:space="0" w:color="000000"/>
              <w:left w:val="single" w:sz="4" w:space="0" w:color="000000"/>
              <w:bottom w:val="single" w:sz="4" w:space="0" w:color="000000"/>
              <w:right w:val="single" w:sz="4" w:space="0" w:color="000000"/>
            </w:tcBorders>
          </w:tcPr>
          <w:p w14:paraId="5109A4ED" w14:textId="77777777" w:rsidR="00910BC2" w:rsidRDefault="006802DF">
            <w:pPr>
              <w:jc w:val="center"/>
              <w:rPr>
                <w:rFonts w:eastAsia="微软雅黑"/>
                <w:lang w:eastAsia="zh-CN"/>
              </w:rPr>
            </w:pPr>
            <w:r>
              <w:rPr>
                <w:rFonts w:eastAsia="微软雅黑"/>
                <w:lang w:eastAsia="zh-CN"/>
              </w:rPr>
              <w:t>Huawei, HiSilicon</w:t>
            </w:r>
          </w:p>
        </w:tc>
        <w:tc>
          <w:tcPr>
            <w:tcW w:w="7219" w:type="dxa"/>
            <w:tcBorders>
              <w:top w:val="single" w:sz="4" w:space="0" w:color="000000"/>
              <w:left w:val="single" w:sz="4" w:space="0" w:color="000000"/>
              <w:bottom w:val="single" w:sz="4" w:space="0" w:color="000000"/>
              <w:right w:val="single" w:sz="4" w:space="0" w:color="000000"/>
            </w:tcBorders>
          </w:tcPr>
          <w:p w14:paraId="7A08EDE3" w14:textId="77777777" w:rsidR="00910BC2" w:rsidRDefault="006802DF">
            <w:pPr>
              <w:rPr>
                <w:rFonts w:eastAsia="微软雅黑"/>
                <w:lang w:eastAsia="zh-CN"/>
              </w:rPr>
            </w:pPr>
            <w:r>
              <w:rPr>
                <w:rFonts w:eastAsia="微软雅黑"/>
                <w:lang w:eastAsia="zh-CN"/>
              </w:rPr>
              <w:t>In our understanding, the basic principles for TDD UL-DL slot format configuration can be referred here. Option 1 is our preferred direction. The guard band can be implicitly determined by scheduling, i.e., the flexible RBs which are not scheduled for UL transmissions or DL receptions are guard band.</w:t>
            </w:r>
          </w:p>
        </w:tc>
      </w:tr>
      <w:tr w:rsidR="00910BC2" w14:paraId="2B0BF5B6" w14:textId="77777777">
        <w:tc>
          <w:tcPr>
            <w:tcW w:w="1840" w:type="dxa"/>
            <w:tcBorders>
              <w:top w:val="single" w:sz="4" w:space="0" w:color="000000"/>
              <w:left w:val="single" w:sz="4" w:space="0" w:color="000000"/>
              <w:bottom w:val="single" w:sz="4" w:space="0" w:color="000000"/>
              <w:right w:val="single" w:sz="4" w:space="0" w:color="000000"/>
            </w:tcBorders>
          </w:tcPr>
          <w:p w14:paraId="30AE5C37" w14:textId="77777777" w:rsidR="00910BC2" w:rsidRDefault="006802DF">
            <w:pPr>
              <w:jc w:val="center"/>
              <w:rPr>
                <w:rFonts w:eastAsia="微软雅黑"/>
                <w:lang w:eastAsia="zh-CN"/>
              </w:rPr>
            </w:pPr>
            <w:r>
              <w:rPr>
                <w:rFonts w:eastAsia="微软雅黑"/>
                <w:lang w:eastAsia="zh-CN"/>
              </w:rPr>
              <w:t>OPPO</w:t>
            </w:r>
          </w:p>
        </w:tc>
        <w:tc>
          <w:tcPr>
            <w:tcW w:w="7219" w:type="dxa"/>
            <w:tcBorders>
              <w:top w:val="single" w:sz="4" w:space="0" w:color="000000"/>
              <w:left w:val="single" w:sz="4" w:space="0" w:color="000000"/>
              <w:bottom w:val="single" w:sz="4" w:space="0" w:color="000000"/>
              <w:right w:val="single" w:sz="4" w:space="0" w:color="000000"/>
            </w:tcBorders>
          </w:tcPr>
          <w:p w14:paraId="2C148A57" w14:textId="77777777" w:rsidR="00910BC2" w:rsidRDefault="006802DF">
            <w:pPr>
              <w:rPr>
                <w:rFonts w:eastAsia="微软雅黑"/>
                <w:lang w:eastAsia="zh-CN"/>
              </w:rPr>
            </w:pPr>
            <w:r>
              <w:rPr>
                <w:rFonts w:eastAsia="微软雅黑"/>
                <w:lang w:eastAsia="zh-CN"/>
              </w:rPr>
              <w:t>We support this proposal and prefer to option 2. Frequency-domain structure of SBFD can be either {D1-U-D2} or {U</w:t>
            </w:r>
            <w:proofErr w:type="gramStart"/>
            <w:r>
              <w:rPr>
                <w:rFonts w:eastAsia="微软雅黑"/>
                <w:lang w:eastAsia="zh-CN"/>
              </w:rPr>
              <w:t>,D</w:t>
            </w:r>
            <w:proofErr w:type="gramEnd"/>
            <w:r>
              <w:rPr>
                <w:rFonts w:eastAsia="微软雅黑"/>
                <w:lang w:eastAsia="zh-CN"/>
              </w:rPr>
              <w:t>}. What’s more, there can be various combinations of D1 and D2 for {D1-U-D2}. So it is not straight-forward and efficient in signaling overhead to explicitly indicate DL subbands.</w:t>
            </w:r>
          </w:p>
        </w:tc>
      </w:tr>
      <w:tr w:rsidR="00910BC2" w14:paraId="5B9FDF93" w14:textId="77777777">
        <w:tc>
          <w:tcPr>
            <w:tcW w:w="1840" w:type="dxa"/>
            <w:tcBorders>
              <w:top w:val="single" w:sz="4" w:space="0" w:color="000000"/>
              <w:left w:val="single" w:sz="4" w:space="0" w:color="000000"/>
              <w:bottom w:val="single" w:sz="4" w:space="0" w:color="000000"/>
              <w:right w:val="single" w:sz="4" w:space="0" w:color="000000"/>
            </w:tcBorders>
          </w:tcPr>
          <w:p w14:paraId="04DE1340" w14:textId="77777777" w:rsidR="00910BC2" w:rsidRDefault="006802DF">
            <w:pPr>
              <w:jc w:val="center"/>
              <w:rPr>
                <w:rFonts w:eastAsia="Malgun Gothic"/>
                <w:lang w:eastAsia="ko-KR"/>
              </w:rPr>
            </w:pPr>
            <w:r>
              <w:rPr>
                <w:rFonts w:eastAsia="Malgun Gothic"/>
                <w:lang w:eastAsia="ko-KR"/>
              </w:rPr>
              <w:t>LG Electronics</w:t>
            </w:r>
          </w:p>
        </w:tc>
        <w:tc>
          <w:tcPr>
            <w:tcW w:w="7219" w:type="dxa"/>
            <w:tcBorders>
              <w:top w:val="single" w:sz="4" w:space="0" w:color="000000"/>
              <w:left w:val="single" w:sz="4" w:space="0" w:color="000000"/>
              <w:bottom w:val="single" w:sz="4" w:space="0" w:color="000000"/>
              <w:right w:val="single" w:sz="4" w:space="0" w:color="000000"/>
            </w:tcBorders>
          </w:tcPr>
          <w:p w14:paraId="56952057" w14:textId="77777777" w:rsidR="00910BC2" w:rsidRDefault="006802DF">
            <w:pPr>
              <w:rPr>
                <w:rFonts w:eastAsia="Malgun Gothic"/>
                <w:lang w:eastAsia="ko-KR"/>
              </w:rPr>
            </w:pPr>
            <w:r>
              <w:rPr>
                <w:rFonts w:eastAsia="Malgun Gothic"/>
                <w:lang w:eastAsia="ko-KR"/>
              </w:rPr>
              <w:t>Clarification question about the option 1.</w:t>
            </w:r>
          </w:p>
          <w:p w14:paraId="32069C3F" w14:textId="77777777" w:rsidR="00910BC2" w:rsidRDefault="006802DF">
            <w:pPr>
              <w:rPr>
                <w:rFonts w:eastAsia="Malgun Gothic"/>
                <w:lang w:eastAsia="ko-KR"/>
              </w:rPr>
            </w:pPr>
            <w:r>
              <w:rPr>
                <w:rFonts w:eastAsia="Malgun Gothic"/>
                <w:lang w:eastAsia="ko-KR"/>
              </w:rPr>
              <w:t xml:space="preserve">LG proposes the explicit signaling to indicate a frequency resource that is not used as DL subbands.  If not, </w:t>
            </w:r>
            <w:r>
              <w:rPr>
                <w:rFonts w:eastAsia="Malgun Gothic"/>
                <w:highlight w:val="yellow"/>
                <w:lang w:eastAsia="ko-KR"/>
              </w:rPr>
              <w:t>frequency location not used as DL subband</w:t>
            </w:r>
            <w:r>
              <w:rPr>
                <w:rFonts w:eastAsia="Malgun Gothic"/>
                <w:lang w:eastAsia="ko-KR"/>
              </w:rPr>
              <w:t xml:space="preserve"> needs to be included as an ‘other subband types’.</w:t>
            </w:r>
          </w:p>
          <w:p w14:paraId="42A4F347" w14:textId="77777777" w:rsidR="00910BC2" w:rsidRDefault="00910BC2">
            <w:pPr>
              <w:rPr>
                <w:rFonts w:eastAsia="Malgun Gothic"/>
                <w:lang w:eastAsia="ko-KR"/>
              </w:rPr>
            </w:pPr>
          </w:p>
          <w:p w14:paraId="4D15D531" w14:textId="77777777" w:rsidR="00910BC2" w:rsidRDefault="006802DF">
            <w:pPr>
              <w:rPr>
                <w:rFonts w:eastAsia="Malgun Gothic"/>
                <w:b/>
                <w:u w:val="single"/>
                <w:lang w:eastAsia="ko-KR"/>
              </w:rPr>
            </w:pPr>
            <w:r>
              <w:rPr>
                <w:rFonts w:eastAsia="Malgun Gothic"/>
                <w:b/>
                <w:u w:val="single"/>
                <w:lang w:eastAsia="ko-KR"/>
              </w:rPr>
              <w:t xml:space="preserve">Suggest following modification: </w:t>
            </w:r>
          </w:p>
          <w:p w14:paraId="59A08FF1" w14:textId="77777777" w:rsidR="00910BC2" w:rsidRDefault="006802DF">
            <w:pPr>
              <w:rPr>
                <w:rFonts w:eastAsia="Malgun Gothic"/>
                <w:lang w:eastAsia="ko-KR"/>
              </w:rPr>
            </w:pPr>
            <w:r>
              <w:rPr>
                <w:rFonts w:eastAsiaTheme="minorEastAsia"/>
                <w:lang w:eastAsia="zh-CN"/>
              </w:rPr>
              <w:t xml:space="preserve">Option 1: Frequency locations of DL subband(s) </w:t>
            </w:r>
            <w:r>
              <w:rPr>
                <w:rFonts w:eastAsiaTheme="minorEastAsia"/>
                <w:highlight w:val="yellow"/>
                <w:lang w:eastAsia="zh-CN"/>
              </w:rPr>
              <w:t>or frequency locations not used as DL subband(s)</w:t>
            </w:r>
            <w:r>
              <w:rPr>
                <w:rFonts w:eastAsiaTheme="minorEastAsia"/>
                <w:lang w:eastAsia="zh-CN"/>
              </w:rPr>
              <w:t xml:space="preserve">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eastAsiaTheme="minorEastAsia"/>
                <w:lang w:eastAsia="zh-CN"/>
              </w:rPr>
              <w:t>. Guardband(s) if any are implicitly derived as the RBs which are not within UL subband or DL subband(s).</w:t>
            </w:r>
          </w:p>
          <w:p w14:paraId="7FBEF3E7" w14:textId="77777777" w:rsidR="00910BC2" w:rsidRDefault="00910BC2">
            <w:pPr>
              <w:rPr>
                <w:rFonts w:eastAsia="Malgun Gothic"/>
                <w:lang w:eastAsia="ko-KR"/>
              </w:rPr>
            </w:pPr>
          </w:p>
        </w:tc>
      </w:tr>
      <w:tr w:rsidR="00910BC2" w14:paraId="52112817" w14:textId="77777777">
        <w:tc>
          <w:tcPr>
            <w:tcW w:w="1840" w:type="dxa"/>
            <w:tcBorders>
              <w:top w:val="single" w:sz="4" w:space="0" w:color="000000"/>
              <w:left w:val="single" w:sz="4" w:space="0" w:color="000000"/>
              <w:bottom w:val="single" w:sz="4" w:space="0" w:color="000000"/>
              <w:right w:val="single" w:sz="4" w:space="0" w:color="000000"/>
            </w:tcBorders>
          </w:tcPr>
          <w:p w14:paraId="1F50F195" w14:textId="77777777" w:rsidR="00910BC2" w:rsidRDefault="006802DF">
            <w:pPr>
              <w:jc w:val="center"/>
              <w:rPr>
                <w:rFonts w:eastAsia="Malgun Gothic"/>
                <w:lang w:eastAsia="ko-KR"/>
              </w:rPr>
            </w:pPr>
            <w:r>
              <w:rPr>
                <w:rFonts w:eastAsia="微软雅黑"/>
                <w:lang w:eastAsia="zh-CN"/>
              </w:rPr>
              <w:t>Ericsson</w:t>
            </w:r>
          </w:p>
        </w:tc>
        <w:tc>
          <w:tcPr>
            <w:tcW w:w="7219" w:type="dxa"/>
            <w:tcBorders>
              <w:top w:val="single" w:sz="4" w:space="0" w:color="000000"/>
              <w:left w:val="single" w:sz="4" w:space="0" w:color="000000"/>
              <w:bottom w:val="single" w:sz="4" w:space="0" w:color="000000"/>
              <w:right w:val="single" w:sz="4" w:space="0" w:color="000000"/>
            </w:tcBorders>
          </w:tcPr>
          <w:p w14:paraId="7F50992C" w14:textId="77777777" w:rsidR="00910BC2" w:rsidRDefault="006802DF">
            <w:pPr>
              <w:rPr>
                <w:rFonts w:eastAsia="Malgun Gothic"/>
                <w:lang w:eastAsia="ko-KR"/>
              </w:rPr>
            </w:pPr>
            <w:r>
              <w:rPr>
                <w:rFonts w:eastAsia="微软雅黑"/>
                <w:lang w:eastAsia="zh-CN"/>
              </w:rPr>
              <w:t xml:space="preserve">Support, since the intention of the agreement is to list two viable options. Which one to adopt can be decided in WI </w:t>
            </w:r>
            <w:proofErr w:type="gramStart"/>
            <w:r>
              <w:rPr>
                <w:rFonts w:eastAsia="微软雅黑"/>
                <w:lang w:eastAsia="zh-CN"/>
              </w:rPr>
              <w:t>phase.</w:t>
            </w:r>
            <w:proofErr w:type="gramEnd"/>
          </w:p>
        </w:tc>
      </w:tr>
      <w:tr w:rsidR="00910BC2" w14:paraId="6861B9CA" w14:textId="77777777">
        <w:tc>
          <w:tcPr>
            <w:tcW w:w="1840" w:type="dxa"/>
            <w:tcBorders>
              <w:top w:val="single" w:sz="4" w:space="0" w:color="000000"/>
              <w:left w:val="single" w:sz="4" w:space="0" w:color="000000"/>
              <w:bottom w:val="single" w:sz="4" w:space="0" w:color="000000"/>
              <w:right w:val="single" w:sz="4" w:space="0" w:color="000000"/>
            </w:tcBorders>
          </w:tcPr>
          <w:p w14:paraId="773BE4FA" w14:textId="77777777" w:rsidR="00910BC2" w:rsidRDefault="006802DF">
            <w:pPr>
              <w:jc w:val="center"/>
              <w:rPr>
                <w:rFonts w:eastAsia="PMingLiU"/>
              </w:rPr>
            </w:pPr>
            <w:r>
              <w:rPr>
                <w:rFonts w:eastAsia="微软雅黑"/>
                <w:lang w:eastAsia="zh-CN"/>
              </w:rPr>
              <w:lastRenderedPageBreak/>
              <w:t>Lenovo</w:t>
            </w:r>
          </w:p>
        </w:tc>
        <w:tc>
          <w:tcPr>
            <w:tcW w:w="7219" w:type="dxa"/>
            <w:tcBorders>
              <w:top w:val="single" w:sz="4" w:space="0" w:color="000000"/>
              <w:left w:val="single" w:sz="4" w:space="0" w:color="000000"/>
              <w:bottom w:val="single" w:sz="4" w:space="0" w:color="000000"/>
              <w:right w:val="single" w:sz="4" w:space="0" w:color="000000"/>
            </w:tcBorders>
          </w:tcPr>
          <w:p w14:paraId="4FCC36DE" w14:textId="77777777" w:rsidR="00910BC2" w:rsidRDefault="006802DF">
            <w:pPr>
              <w:rPr>
                <w:rFonts w:eastAsia="微软雅黑"/>
              </w:rPr>
            </w:pPr>
            <w:r>
              <w:rPr>
                <w:rFonts w:eastAsia="微软雅黑"/>
              </w:rPr>
              <w:t xml:space="preserve">We also think this is a WI signaling detail. From a UE perspective, the UL subband information may be sufficient. </w:t>
            </w:r>
          </w:p>
        </w:tc>
      </w:tr>
      <w:tr w:rsidR="00910BC2" w14:paraId="7BA34ABD" w14:textId="77777777">
        <w:tc>
          <w:tcPr>
            <w:tcW w:w="1840" w:type="dxa"/>
            <w:tcBorders>
              <w:top w:val="single" w:sz="4" w:space="0" w:color="000000"/>
              <w:left w:val="single" w:sz="4" w:space="0" w:color="000000"/>
              <w:bottom w:val="single" w:sz="4" w:space="0" w:color="000000"/>
              <w:right w:val="single" w:sz="4" w:space="0" w:color="000000"/>
            </w:tcBorders>
          </w:tcPr>
          <w:p w14:paraId="08215DBE" w14:textId="77777777" w:rsidR="00910BC2" w:rsidRDefault="006802DF">
            <w:pPr>
              <w:jc w:val="center"/>
              <w:rPr>
                <w:rFonts w:eastAsia="PMingLiU"/>
              </w:rPr>
            </w:pPr>
            <w:r>
              <w:rPr>
                <w:rFonts w:eastAsia="微软雅黑"/>
                <w:lang w:eastAsia="zh-CN"/>
              </w:rPr>
              <w:t>QC</w:t>
            </w:r>
          </w:p>
        </w:tc>
        <w:tc>
          <w:tcPr>
            <w:tcW w:w="7219" w:type="dxa"/>
            <w:tcBorders>
              <w:top w:val="single" w:sz="4" w:space="0" w:color="000000"/>
              <w:left w:val="single" w:sz="4" w:space="0" w:color="000000"/>
              <w:bottom w:val="single" w:sz="4" w:space="0" w:color="000000"/>
              <w:right w:val="single" w:sz="4" w:space="0" w:color="000000"/>
            </w:tcBorders>
          </w:tcPr>
          <w:p w14:paraId="0315EFF5" w14:textId="77777777" w:rsidR="00910BC2" w:rsidRDefault="006802DF">
            <w:pPr>
              <w:rPr>
                <w:rFonts w:eastAsia="微软雅黑"/>
              </w:rPr>
            </w:pPr>
            <w:r>
              <w:rPr>
                <w:rFonts w:eastAsia="微软雅黑"/>
                <w:lang w:eastAsia="zh-CN"/>
              </w:rPr>
              <w:t>It is good to list possible options during the study item phase and leave the down selection for the WI phase.</w:t>
            </w:r>
          </w:p>
        </w:tc>
      </w:tr>
      <w:tr w:rsidR="00910BC2" w14:paraId="3C74A491" w14:textId="77777777">
        <w:tc>
          <w:tcPr>
            <w:tcW w:w="1840" w:type="dxa"/>
            <w:tcBorders>
              <w:top w:val="single" w:sz="4" w:space="0" w:color="000000"/>
              <w:left w:val="single" w:sz="4" w:space="0" w:color="000000"/>
              <w:bottom w:val="single" w:sz="4" w:space="0" w:color="000000"/>
              <w:right w:val="single" w:sz="4" w:space="0" w:color="000000"/>
            </w:tcBorders>
          </w:tcPr>
          <w:p w14:paraId="42773278" w14:textId="77777777" w:rsidR="00910BC2" w:rsidRDefault="006802DF">
            <w:pPr>
              <w:jc w:val="center"/>
              <w:rPr>
                <w:rFonts w:eastAsia="Malgun Gothic"/>
                <w:lang w:eastAsia="ko-KR"/>
              </w:rPr>
            </w:pPr>
            <w:r>
              <w:rPr>
                <w:rFonts w:eastAsia="Malgun Gothic"/>
                <w:lang w:eastAsia="ko-KR"/>
              </w:rPr>
              <w:t>WILUS</w:t>
            </w:r>
          </w:p>
        </w:tc>
        <w:tc>
          <w:tcPr>
            <w:tcW w:w="7219" w:type="dxa"/>
            <w:tcBorders>
              <w:top w:val="single" w:sz="4" w:space="0" w:color="000000"/>
              <w:left w:val="single" w:sz="4" w:space="0" w:color="000000"/>
              <w:bottom w:val="single" w:sz="4" w:space="0" w:color="000000"/>
              <w:right w:val="single" w:sz="4" w:space="0" w:color="000000"/>
            </w:tcBorders>
          </w:tcPr>
          <w:p w14:paraId="71D7EF18" w14:textId="77777777" w:rsidR="00910BC2" w:rsidRDefault="006802DF">
            <w:pPr>
              <w:rPr>
                <w:rFonts w:eastAsia="Malgun Gothic"/>
                <w:lang w:eastAsia="ko-KR"/>
              </w:rPr>
            </w:pPr>
            <w:r>
              <w:rPr>
                <w:rFonts w:eastAsia="Malgun Gothic"/>
                <w:lang w:eastAsia="ko-KR"/>
              </w:rPr>
              <w:t>We are generally fine with the proposal and support Option 1, excluding guardband(s) aspect.</w:t>
            </w:r>
          </w:p>
          <w:p w14:paraId="03FC7331" w14:textId="77777777" w:rsidR="00910BC2" w:rsidRDefault="006802DF">
            <w:pPr>
              <w:rPr>
                <w:rFonts w:eastAsia="Malgun Gothic"/>
                <w:lang w:eastAsia="ko-KR"/>
              </w:rPr>
            </w:pPr>
            <w:r>
              <w:rPr>
                <w:rFonts w:eastAsia="Malgun Gothic"/>
                <w:lang w:eastAsia="ko-KR"/>
              </w:rPr>
              <w:t xml:space="preserve">In our view, not all RBs outside DL/UL subbands are used for guardband(s) in flexible symbol by </w:t>
            </w:r>
            <w:r>
              <w:rPr>
                <w:rFonts w:eastAsia="Malgun Gothic"/>
                <w:i/>
                <w:iCs/>
                <w:lang w:eastAsia="ko-KR"/>
              </w:rPr>
              <w:t>TDD-UL-DL-ConfigCommon</w:t>
            </w:r>
            <w:r>
              <w:rPr>
                <w:rFonts w:eastAsia="Malgun Gothic"/>
                <w:lang w:eastAsia="ko-KR"/>
              </w:rPr>
              <w:t>, since it’s not concluded yet whether to allow or not DL reception and/or UL transmission outside DL/UL subbands.</w:t>
            </w:r>
          </w:p>
          <w:p w14:paraId="06DBE1DE" w14:textId="77777777" w:rsidR="00910BC2" w:rsidRDefault="006802DF">
            <w:pPr>
              <w:rPr>
                <w:rFonts w:eastAsia="Malgun Gothic"/>
                <w:lang w:eastAsia="ko-KR"/>
              </w:rPr>
            </w:pPr>
            <w:r>
              <w:rPr>
                <w:rFonts w:eastAsia="Malgun Gothic"/>
                <w:lang w:eastAsia="ko-KR"/>
              </w:rPr>
              <w:t>For guardband(s), at least minimum fixed number of RBs can be defined in specification based on the RAN4 study. Then, remaining RBs outside DL/UL subbands and fixed guardband(s) have possibility to be scheduled for DL reception and/or UL transmission, and it’s up to gNB scheduler.</w:t>
            </w:r>
          </w:p>
        </w:tc>
      </w:tr>
      <w:tr w:rsidR="00910BC2" w14:paraId="2274886A" w14:textId="77777777">
        <w:tc>
          <w:tcPr>
            <w:tcW w:w="1840" w:type="dxa"/>
            <w:tcBorders>
              <w:top w:val="single" w:sz="4" w:space="0" w:color="000000"/>
              <w:left w:val="single" w:sz="4" w:space="0" w:color="000000"/>
              <w:bottom w:val="single" w:sz="4" w:space="0" w:color="000000"/>
              <w:right w:val="single" w:sz="4" w:space="0" w:color="000000"/>
            </w:tcBorders>
          </w:tcPr>
          <w:p w14:paraId="61DA1AE0" w14:textId="77777777" w:rsidR="00910BC2" w:rsidRDefault="006802DF">
            <w:pPr>
              <w:jc w:val="center"/>
              <w:rPr>
                <w:rFonts w:eastAsia="微软雅黑"/>
              </w:rPr>
            </w:pPr>
            <w:r>
              <w:rPr>
                <w:rFonts w:eastAsia="微软雅黑"/>
              </w:rPr>
              <w:t>NEC</w:t>
            </w:r>
          </w:p>
        </w:tc>
        <w:tc>
          <w:tcPr>
            <w:tcW w:w="7219" w:type="dxa"/>
            <w:tcBorders>
              <w:top w:val="single" w:sz="4" w:space="0" w:color="000000"/>
              <w:left w:val="single" w:sz="4" w:space="0" w:color="000000"/>
              <w:bottom w:val="single" w:sz="4" w:space="0" w:color="000000"/>
              <w:right w:val="single" w:sz="4" w:space="0" w:color="000000"/>
            </w:tcBorders>
          </w:tcPr>
          <w:p w14:paraId="0745F92B" w14:textId="77777777" w:rsidR="00910BC2" w:rsidRDefault="006802DF">
            <w:pPr>
              <w:rPr>
                <w:rFonts w:eastAsia="微软雅黑"/>
              </w:rPr>
            </w:pPr>
            <w:r>
              <w:rPr>
                <w:rFonts w:eastAsia="微软雅黑"/>
              </w:rPr>
              <w:t>We are okay to have this discussion but it would be preferable to follow the methodology of RB sets already present in RAN1 spec to specify subband and guardband location.</w:t>
            </w:r>
          </w:p>
        </w:tc>
      </w:tr>
      <w:tr w:rsidR="00910BC2" w14:paraId="3F18D650" w14:textId="77777777">
        <w:tc>
          <w:tcPr>
            <w:tcW w:w="1840" w:type="dxa"/>
            <w:tcBorders>
              <w:top w:val="single" w:sz="4" w:space="0" w:color="000000"/>
              <w:left w:val="single" w:sz="4" w:space="0" w:color="000000"/>
              <w:bottom w:val="single" w:sz="4" w:space="0" w:color="000000"/>
              <w:right w:val="single" w:sz="4" w:space="0" w:color="000000"/>
            </w:tcBorders>
          </w:tcPr>
          <w:p w14:paraId="6BA22146" w14:textId="77777777" w:rsidR="00910BC2" w:rsidRDefault="006802DF">
            <w:pPr>
              <w:jc w:val="center"/>
              <w:rPr>
                <w:rFonts w:eastAsia="微软雅黑"/>
              </w:rPr>
            </w:pPr>
            <w:r>
              <w:rPr>
                <w:rFonts w:eastAsia="微软雅黑"/>
                <w:lang w:eastAsia="zh-CN"/>
              </w:rPr>
              <w:t>Fujitsu</w:t>
            </w:r>
          </w:p>
        </w:tc>
        <w:tc>
          <w:tcPr>
            <w:tcW w:w="7219" w:type="dxa"/>
            <w:tcBorders>
              <w:top w:val="single" w:sz="4" w:space="0" w:color="000000"/>
              <w:left w:val="single" w:sz="4" w:space="0" w:color="000000"/>
              <w:bottom w:val="single" w:sz="4" w:space="0" w:color="000000"/>
              <w:right w:val="single" w:sz="4" w:space="0" w:color="000000"/>
            </w:tcBorders>
          </w:tcPr>
          <w:p w14:paraId="45E3614E" w14:textId="77777777" w:rsidR="00910BC2" w:rsidRDefault="006802DF">
            <w:pPr>
              <w:rPr>
                <w:rFonts w:eastAsia="微软雅黑"/>
              </w:rPr>
            </w:pPr>
            <w:r>
              <w:rPr>
                <w:rFonts w:eastAsia="微软雅黑"/>
                <w:lang w:eastAsia="zh-CN"/>
              </w:rPr>
              <w:t>We think either way of two options can result in same performance. From the signalling overhead perspective, however, the explicit indication of DL subband should have more information at least {the starting position and the number of RBs} while the explicit indication of the guardband case requires only {the number of RBs} since the guardband is always adjacent to UL subband.</w:t>
            </w:r>
          </w:p>
        </w:tc>
      </w:tr>
      <w:tr w:rsidR="00910BC2" w14:paraId="67D830C4" w14:textId="77777777">
        <w:tc>
          <w:tcPr>
            <w:tcW w:w="1840" w:type="dxa"/>
            <w:tcBorders>
              <w:top w:val="single" w:sz="4" w:space="0" w:color="000000"/>
              <w:left w:val="single" w:sz="4" w:space="0" w:color="000000"/>
              <w:bottom w:val="single" w:sz="4" w:space="0" w:color="000000"/>
              <w:right w:val="single" w:sz="4" w:space="0" w:color="000000"/>
            </w:tcBorders>
          </w:tcPr>
          <w:p w14:paraId="36E280E6" w14:textId="77777777" w:rsidR="00910BC2" w:rsidRDefault="006802DF">
            <w:pPr>
              <w:jc w:val="center"/>
              <w:rPr>
                <w:rFonts w:eastAsia="微软雅黑"/>
                <w:lang w:eastAsia="zh-CN"/>
              </w:rPr>
            </w:pPr>
            <w:r>
              <w:rPr>
                <w:rFonts w:eastAsia="微软雅黑"/>
                <w:lang w:eastAsia="zh-CN"/>
              </w:rPr>
              <w:t>Moderator</w:t>
            </w:r>
          </w:p>
        </w:tc>
        <w:tc>
          <w:tcPr>
            <w:tcW w:w="7219" w:type="dxa"/>
            <w:tcBorders>
              <w:top w:val="single" w:sz="4" w:space="0" w:color="000000"/>
              <w:left w:val="single" w:sz="4" w:space="0" w:color="000000"/>
              <w:bottom w:val="single" w:sz="4" w:space="0" w:color="000000"/>
              <w:right w:val="single" w:sz="4" w:space="0" w:color="000000"/>
            </w:tcBorders>
          </w:tcPr>
          <w:p w14:paraId="2A77B61F" w14:textId="77777777" w:rsidR="00910BC2" w:rsidRDefault="006802DF">
            <w:pPr>
              <w:rPr>
                <w:rFonts w:eastAsia="微软雅黑"/>
                <w:lang w:eastAsia="zh-CN"/>
              </w:rPr>
            </w:pPr>
            <w:r>
              <w:rPr>
                <w:rFonts w:eastAsia="微软雅黑"/>
                <w:lang w:eastAsia="zh-CN"/>
              </w:rPr>
              <w:t>Moderator would like to clarify that the intention of the proposal is not for down-selection but to provide viable solutions for down-selection in WI phase.</w:t>
            </w:r>
          </w:p>
          <w:p w14:paraId="4D929070" w14:textId="77777777" w:rsidR="00910BC2" w:rsidRDefault="006802DF">
            <w:pPr>
              <w:rPr>
                <w:rFonts w:eastAsia="微软雅黑"/>
                <w:lang w:eastAsia="zh-CN"/>
              </w:rPr>
            </w:pPr>
            <w:r>
              <w:rPr>
                <w:rFonts w:eastAsia="微软雅黑"/>
                <w:lang w:eastAsia="zh-CN"/>
              </w:rPr>
              <w:t xml:space="preserve">Some companies prefer to support configuring UL subband only and the guardband(s) if any are implicitly implemented by gNB. According to moderator’s understanding, that can be achieved by both options. To be specific, for Option 1, gNB can configure DL subband(s) as RBs excluding UL subband. For Option 2, gNB can </w:t>
            </w:r>
            <w:proofErr w:type="gramStart"/>
            <w:r>
              <w:rPr>
                <w:rFonts w:eastAsia="微软雅黑"/>
                <w:lang w:eastAsia="zh-CN"/>
              </w:rPr>
              <w:t>configured</w:t>
            </w:r>
            <w:proofErr w:type="gramEnd"/>
            <w:r>
              <w:rPr>
                <w:rFonts w:eastAsia="微软雅黑"/>
                <w:lang w:eastAsia="zh-CN"/>
              </w:rPr>
              <w:t xml:space="preserve"> guardband size of 0.</w:t>
            </w:r>
          </w:p>
          <w:p w14:paraId="0ABBF5FA" w14:textId="77777777" w:rsidR="00910BC2" w:rsidRDefault="006802DF">
            <w:pPr>
              <w:rPr>
                <w:rFonts w:eastAsia="微软雅黑"/>
                <w:lang w:eastAsia="zh-CN"/>
              </w:rPr>
            </w:pPr>
            <w:r>
              <w:rPr>
                <w:rFonts w:eastAsia="微软雅黑"/>
                <w:lang w:eastAsia="zh-CN"/>
              </w:rPr>
              <w:t>No update to the proposal.</w:t>
            </w:r>
          </w:p>
        </w:tc>
      </w:tr>
      <w:tr w:rsidR="00910BC2" w14:paraId="6FA05309" w14:textId="77777777">
        <w:tc>
          <w:tcPr>
            <w:tcW w:w="1840" w:type="dxa"/>
            <w:tcBorders>
              <w:top w:val="single" w:sz="4" w:space="0" w:color="000000"/>
              <w:left w:val="single" w:sz="4" w:space="0" w:color="000000"/>
              <w:bottom w:val="single" w:sz="4" w:space="0" w:color="000000"/>
              <w:right w:val="single" w:sz="4" w:space="0" w:color="000000"/>
            </w:tcBorders>
          </w:tcPr>
          <w:p w14:paraId="6BD3AAD7" w14:textId="77777777" w:rsidR="00910BC2" w:rsidRDefault="006802DF">
            <w:pPr>
              <w:jc w:val="center"/>
              <w:rPr>
                <w:rFonts w:eastAsia="微软雅黑"/>
              </w:rPr>
            </w:pPr>
            <w:r>
              <w:rPr>
                <w:rFonts w:eastAsia="微软雅黑"/>
                <w:lang w:eastAsia="zh-CN"/>
              </w:rPr>
              <w:t>Nokia, NSB</w:t>
            </w:r>
          </w:p>
        </w:tc>
        <w:tc>
          <w:tcPr>
            <w:tcW w:w="7219" w:type="dxa"/>
            <w:tcBorders>
              <w:top w:val="single" w:sz="4" w:space="0" w:color="000000"/>
              <w:left w:val="single" w:sz="4" w:space="0" w:color="000000"/>
              <w:bottom w:val="single" w:sz="4" w:space="0" w:color="000000"/>
              <w:right w:val="single" w:sz="4" w:space="0" w:color="000000"/>
            </w:tcBorders>
          </w:tcPr>
          <w:p w14:paraId="324DD991" w14:textId="77777777" w:rsidR="00910BC2" w:rsidRDefault="006802DF">
            <w:pPr>
              <w:rPr>
                <w:rFonts w:eastAsia="微软雅黑"/>
              </w:rPr>
            </w:pPr>
            <w:r>
              <w:rPr>
                <w:rFonts w:eastAsia="微软雅黑"/>
              </w:rPr>
              <w:t>We are fine with the proposed conclusion, and the details can be discussed in the WI.</w:t>
            </w:r>
          </w:p>
        </w:tc>
      </w:tr>
    </w:tbl>
    <w:p w14:paraId="749E656B" w14:textId="77777777" w:rsidR="00910BC2" w:rsidRDefault="00910BC2">
      <w:pPr>
        <w:spacing w:after="120"/>
        <w:rPr>
          <w:rFonts w:eastAsiaTheme="minorEastAsia"/>
          <w:lang w:eastAsia="zh-CN"/>
        </w:rPr>
      </w:pPr>
    </w:p>
    <w:p w14:paraId="7BA5C276" w14:textId="77777777" w:rsidR="00910BC2" w:rsidRDefault="006802DF">
      <w:pPr>
        <w:pStyle w:val="3"/>
      </w:pPr>
      <w:r>
        <w:t>Proposal 1-6</w:t>
      </w:r>
    </w:p>
    <w:p w14:paraId="21222E2B" w14:textId="77777777" w:rsidR="00910BC2" w:rsidRDefault="006802DF">
      <w:pPr>
        <w:spacing w:after="120"/>
        <w:rPr>
          <w:rFonts w:eastAsiaTheme="minorEastAsia"/>
          <w:b/>
          <w:lang w:eastAsia="zh-CN"/>
        </w:rPr>
      </w:pPr>
      <w:r>
        <w:rPr>
          <w:rFonts w:eastAsiaTheme="minorEastAsia"/>
          <w:b/>
          <w:lang w:eastAsia="zh-CN"/>
        </w:rPr>
        <w:t>Proposed Conclusion:</w:t>
      </w:r>
    </w:p>
    <w:p w14:paraId="3751E07E" w14:textId="77777777" w:rsidR="00910BC2" w:rsidRDefault="006802DF">
      <w:pPr>
        <w:spacing w:after="120"/>
        <w:rPr>
          <w:rFonts w:eastAsiaTheme="minorEastAsia"/>
          <w:lang w:eastAsia="zh-CN"/>
        </w:rPr>
      </w:pPr>
      <w:r>
        <w:rPr>
          <w:rFonts w:eastAsiaTheme="minorEastAsia"/>
          <w:lang w:eastAsia="zh-CN"/>
        </w:rPr>
        <w:t>The main advantage of dynamic SBFD compared with semi-static SBFD is better resource adaptation between DL and UL based on UL/DL traffic ratio.</w:t>
      </w:r>
    </w:p>
    <w:p w14:paraId="5B1E1671" w14:textId="77777777" w:rsidR="00910BC2" w:rsidRDefault="006802DF">
      <w:pPr>
        <w:spacing w:after="120"/>
        <w:rPr>
          <w:rFonts w:eastAsiaTheme="minorEastAsia"/>
          <w:lang w:eastAsia="zh-CN"/>
        </w:rPr>
      </w:pPr>
      <w:r>
        <w:rPr>
          <w:rFonts w:eastAsiaTheme="minorEastAsia"/>
          <w:lang w:eastAsia="zh-CN"/>
        </w:rPr>
        <w:t>Intra-subband CLI can be avoided in semi-static SBFD if the SBFD subband configurations are aligned, but intra-subband CLI cannot be avoided in dynamic SBFD.</w:t>
      </w:r>
    </w:p>
    <w:p w14:paraId="2C4FD0A2" w14:textId="77777777" w:rsidR="00910BC2" w:rsidRDefault="006802DF">
      <w:pPr>
        <w:spacing w:after="120"/>
        <w:rPr>
          <w:rFonts w:eastAsiaTheme="minorEastAsia"/>
          <w:lang w:eastAsia="zh-CN"/>
        </w:rPr>
      </w:pPr>
      <w:r>
        <w:rPr>
          <w:rFonts w:eastAsiaTheme="minorEastAsia"/>
          <w:lang w:eastAsia="zh-CN"/>
        </w:rPr>
        <w:t>There would be additional specification efforts to support dynamic SBFD.</w:t>
      </w:r>
    </w:p>
    <w:p w14:paraId="0D0399B1"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910BC2" w14:paraId="72A8C8CE" w14:textId="77777777">
        <w:tc>
          <w:tcPr>
            <w:tcW w:w="1763" w:type="dxa"/>
            <w:vAlign w:val="center"/>
          </w:tcPr>
          <w:p w14:paraId="5E2BCFAD" w14:textId="77777777" w:rsidR="00910BC2" w:rsidRDefault="00910BC2">
            <w:pPr>
              <w:spacing w:after="120"/>
              <w:rPr>
                <w:rFonts w:eastAsia="微软雅黑"/>
                <w:b/>
                <w:color w:val="000000"/>
                <w:lang w:eastAsia="zh-CN"/>
              </w:rPr>
            </w:pPr>
          </w:p>
        </w:tc>
        <w:tc>
          <w:tcPr>
            <w:tcW w:w="7296" w:type="dxa"/>
          </w:tcPr>
          <w:p w14:paraId="51CAF86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2ED1AA1D" w14:textId="77777777">
        <w:tc>
          <w:tcPr>
            <w:tcW w:w="1763" w:type="dxa"/>
            <w:vAlign w:val="center"/>
          </w:tcPr>
          <w:p w14:paraId="502C7FE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6344897" w14:textId="77777777" w:rsidR="00910BC2" w:rsidRDefault="006802DF">
            <w:pPr>
              <w:rPr>
                <w:rFonts w:eastAsiaTheme="minorEastAsia"/>
                <w:lang w:eastAsia="zh-CN"/>
              </w:rPr>
            </w:pPr>
            <w:r>
              <w:t>New H3C, TCL(modification), Sony (agreed dynamic SBFD has better resource adaptation), IDC (only the first sentence), Intel (modification), Huawei, HiSilicon, WILUS (1</w:t>
            </w:r>
            <w:r>
              <w:rPr>
                <w:vertAlign w:val="superscript"/>
              </w:rPr>
              <w:t>st</w:t>
            </w:r>
            <w:r>
              <w:t xml:space="preserve"> and 3</w:t>
            </w:r>
            <w:r>
              <w:rPr>
                <w:vertAlign w:val="superscript"/>
              </w:rPr>
              <w:t>rd</w:t>
            </w:r>
            <w:r>
              <w:t xml:space="preserve"> bullet), NEC (modified), Fujitsu</w:t>
            </w:r>
            <w:r>
              <w:rPr>
                <w:rFonts w:eastAsiaTheme="minorEastAsia"/>
                <w:lang w:eastAsia="zh-CN"/>
              </w:rPr>
              <w:t xml:space="preserve">, CATT, </w:t>
            </w:r>
            <w:r>
              <w:rPr>
                <w:rFonts w:eastAsia="微软雅黑"/>
                <w:lang w:eastAsia="zh-CN"/>
              </w:rPr>
              <w:t>CEWiT (partial)</w:t>
            </w:r>
            <w:r>
              <w:t xml:space="preserve"> , Nokia, NSB (only after remove 2</w:t>
            </w:r>
            <w:r>
              <w:rPr>
                <w:vertAlign w:val="superscript"/>
              </w:rPr>
              <w:t>nd</w:t>
            </w:r>
            <w:r>
              <w:t xml:space="preserve"> paragraph)</w:t>
            </w:r>
          </w:p>
        </w:tc>
      </w:tr>
      <w:tr w:rsidR="00910BC2" w14:paraId="3E997D27" w14:textId="77777777">
        <w:tc>
          <w:tcPr>
            <w:tcW w:w="1763" w:type="dxa"/>
            <w:vAlign w:val="center"/>
          </w:tcPr>
          <w:p w14:paraId="3C77EB8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F93A7CE" w14:textId="77777777" w:rsidR="00910BC2" w:rsidRDefault="006802DF">
            <w:pPr>
              <w:spacing w:after="120"/>
              <w:rPr>
                <w:rFonts w:eastAsiaTheme="minorEastAsia"/>
                <w:color w:val="000000"/>
                <w:lang w:val="en-GB" w:eastAsia="zh-CN"/>
              </w:rPr>
            </w:pPr>
            <w:r>
              <w:rPr>
                <w:rFonts w:eastAsiaTheme="minorEastAsia"/>
                <w:color w:val="000000"/>
                <w:lang w:val="en-GB" w:eastAsia="zh-CN"/>
              </w:rPr>
              <w:t>Xiaomi, Sony (</w:t>
            </w:r>
            <w:r>
              <w:rPr>
                <w:rFonts w:eastAsiaTheme="minorEastAsia"/>
                <w:i/>
                <w:iCs/>
                <w:color w:val="000000"/>
                <w:lang w:val="en-GB" w:eastAsia="zh-CN"/>
              </w:rPr>
              <w:t>don’t agree that intra-subband CLI cannot be avoided in dynamic SBFD</w:t>
            </w:r>
            <w:r>
              <w:rPr>
                <w:rFonts w:eastAsiaTheme="minorEastAsia"/>
                <w:color w:val="000000"/>
                <w:lang w:val="en-GB" w:eastAsia="zh-CN"/>
              </w:rPr>
              <w:t xml:space="preserve">), Samsung, ITRI, </w:t>
            </w:r>
            <w:r>
              <w:t>Spreadtrum, vivo, Sharp, Ericsson (support 3</w:t>
            </w:r>
            <w:r>
              <w:rPr>
                <w:vertAlign w:val="superscript"/>
              </w:rPr>
              <w:t>rd</w:t>
            </w:r>
            <w:r>
              <w:t xml:space="preserve"> bullet)</w:t>
            </w:r>
            <w:r>
              <w:rPr>
                <w:rFonts w:eastAsiaTheme="minorEastAsia"/>
                <w:lang w:eastAsia="zh-CN"/>
              </w:rPr>
              <w:t>, FGI</w:t>
            </w:r>
          </w:p>
        </w:tc>
      </w:tr>
    </w:tbl>
    <w:p w14:paraId="2163098D"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910BC2" w14:paraId="44675365" w14:textId="77777777">
        <w:tc>
          <w:tcPr>
            <w:tcW w:w="1840" w:type="dxa"/>
          </w:tcPr>
          <w:p w14:paraId="6F722B8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9FCDAE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0E996775" w14:textId="77777777">
        <w:tc>
          <w:tcPr>
            <w:tcW w:w="1840" w:type="dxa"/>
          </w:tcPr>
          <w:p w14:paraId="4AF7245B" w14:textId="77777777" w:rsidR="00910BC2" w:rsidRDefault="006802DF">
            <w:pPr>
              <w:jc w:val="center"/>
              <w:rPr>
                <w:rFonts w:eastAsia="微软雅黑"/>
                <w:lang w:eastAsia="zh-CN"/>
              </w:rPr>
            </w:pPr>
            <w:r>
              <w:rPr>
                <w:rFonts w:eastAsia="微软雅黑"/>
                <w:lang w:eastAsia="zh-CN"/>
              </w:rPr>
              <w:lastRenderedPageBreak/>
              <w:t>TCL</w:t>
            </w:r>
          </w:p>
        </w:tc>
        <w:tc>
          <w:tcPr>
            <w:tcW w:w="7219" w:type="dxa"/>
          </w:tcPr>
          <w:p w14:paraId="063A88A9" w14:textId="77777777" w:rsidR="00910BC2" w:rsidRDefault="006802DF">
            <w:pPr>
              <w:rPr>
                <w:rFonts w:eastAsia="微软雅黑"/>
                <w:lang w:eastAsia="zh-CN"/>
              </w:rPr>
            </w:pPr>
            <w:r>
              <w:rPr>
                <w:rFonts w:eastAsia="微软雅黑"/>
                <w:lang w:eastAsia="zh-CN"/>
              </w:rPr>
              <w:t>It is too early to conclude that the intra subband CLI cannot be avoided in dynamic SBFD. In our view, in dynamic TDD intra-subband CLI can be further studied.</w:t>
            </w:r>
          </w:p>
        </w:tc>
      </w:tr>
      <w:tr w:rsidR="00910BC2" w14:paraId="0D1499E3" w14:textId="77777777">
        <w:tc>
          <w:tcPr>
            <w:tcW w:w="1840" w:type="dxa"/>
          </w:tcPr>
          <w:p w14:paraId="2E229F7D" w14:textId="77777777" w:rsidR="00910BC2" w:rsidRDefault="006802DF">
            <w:pPr>
              <w:jc w:val="center"/>
              <w:rPr>
                <w:rFonts w:eastAsia="微软雅黑"/>
                <w:lang w:eastAsia="zh-CN"/>
              </w:rPr>
            </w:pPr>
            <w:r>
              <w:rPr>
                <w:rFonts w:eastAsia="微软雅黑"/>
                <w:lang w:eastAsia="zh-CN"/>
              </w:rPr>
              <w:t>ZTE</w:t>
            </w:r>
          </w:p>
        </w:tc>
        <w:tc>
          <w:tcPr>
            <w:tcW w:w="7219" w:type="dxa"/>
          </w:tcPr>
          <w:p w14:paraId="014D49CB" w14:textId="77777777" w:rsidR="00910BC2" w:rsidRDefault="006802DF">
            <w:pPr>
              <w:rPr>
                <w:rFonts w:eastAsia="微软雅黑"/>
              </w:rPr>
            </w:pPr>
            <w:r>
              <w:rPr>
                <w:rFonts w:eastAsia="微软雅黑"/>
                <w:lang w:eastAsia="zh-CN"/>
              </w:rPr>
              <w:t>Dynamic SBFD can be used in the scenario with smaller or controllable CLI.</w:t>
            </w:r>
          </w:p>
        </w:tc>
      </w:tr>
      <w:tr w:rsidR="00910BC2" w14:paraId="7971F8EA" w14:textId="77777777">
        <w:tc>
          <w:tcPr>
            <w:tcW w:w="1840" w:type="dxa"/>
          </w:tcPr>
          <w:p w14:paraId="6A60423A" w14:textId="77777777" w:rsidR="00910BC2" w:rsidRDefault="006802DF">
            <w:pPr>
              <w:jc w:val="center"/>
              <w:rPr>
                <w:rFonts w:eastAsia="微软雅黑"/>
              </w:rPr>
            </w:pPr>
            <w:r>
              <w:rPr>
                <w:rFonts w:eastAsia="微软雅黑"/>
                <w:lang w:eastAsia="zh-CN"/>
              </w:rPr>
              <w:t>Xiaomi</w:t>
            </w:r>
          </w:p>
        </w:tc>
        <w:tc>
          <w:tcPr>
            <w:tcW w:w="7219" w:type="dxa"/>
          </w:tcPr>
          <w:p w14:paraId="09D98939" w14:textId="77777777" w:rsidR="00910BC2" w:rsidRDefault="006802DF">
            <w:pPr>
              <w:rPr>
                <w:rFonts w:eastAsiaTheme="minorEastAsia"/>
              </w:rPr>
            </w:pPr>
            <w:r>
              <w:rPr>
                <w:rFonts w:eastAsia="微软雅黑"/>
                <w:lang w:eastAsia="zh-CN"/>
              </w:rPr>
              <w:t>We want to understand of the motivation to have this conclusion. It seems quite obvious and the issues listed above will be considered in further study on dynamic SBFD.</w:t>
            </w:r>
          </w:p>
        </w:tc>
      </w:tr>
      <w:tr w:rsidR="00910BC2" w14:paraId="6E7C8A31" w14:textId="77777777">
        <w:tc>
          <w:tcPr>
            <w:tcW w:w="1840" w:type="dxa"/>
          </w:tcPr>
          <w:p w14:paraId="24672577" w14:textId="77777777" w:rsidR="00910BC2" w:rsidRDefault="006802DF">
            <w:pPr>
              <w:jc w:val="center"/>
              <w:rPr>
                <w:rFonts w:eastAsia="微软雅黑"/>
              </w:rPr>
            </w:pPr>
            <w:r>
              <w:rPr>
                <w:rFonts w:eastAsia="微软雅黑"/>
              </w:rPr>
              <w:t>Sony</w:t>
            </w:r>
          </w:p>
        </w:tc>
        <w:tc>
          <w:tcPr>
            <w:tcW w:w="7219" w:type="dxa"/>
          </w:tcPr>
          <w:p w14:paraId="241514D5" w14:textId="77777777" w:rsidR="00910BC2" w:rsidRDefault="006802DF">
            <w:pPr>
              <w:rPr>
                <w:rFonts w:eastAsia="微软雅黑"/>
              </w:rPr>
            </w:pPr>
            <w:r>
              <w:rPr>
                <w:rFonts w:eastAsia="微软雅黑"/>
              </w:rPr>
              <w:t>We agree that dynamic SBFD has better resource adaptation compared to semi-static SBFD.</w:t>
            </w:r>
          </w:p>
          <w:p w14:paraId="57CCF79C" w14:textId="77777777" w:rsidR="00910BC2" w:rsidRDefault="00910BC2">
            <w:pPr>
              <w:rPr>
                <w:rFonts w:eastAsia="微软雅黑"/>
              </w:rPr>
            </w:pPr>
          </w:p>
          <w:p w14:paraId="6D43F968" w14:textId="77777777" w:rsidR="00910BC2" w:rsidRDefault="006802DF">
            <w:pPr>
              <w:rPr>
                <w:rFonts w:eastAsia="微软雅黑"/>
              </w:rPr>
            </w:pPr>
            <w:r>
              <w:rPr>
                <w:rFonts w:eastAsia="微软雅黑"/>
              </w:rPr>
              <w:t xml:space="preserve">We don’t agree that intra-subband CLI cannot be avoided in dynamic SBFD.  In fact, if different gNB semi-statically configures their cell with different SBFD configurations, it is much harder to avoid intra-subband CLI.  </w:t>
            </w:r>
            <w:r>
              <w:rPr>
                <w:rFonts w:eastAsia="微软雅黑"/>
              </w:rPr>
              <w:br/>
            </w:r>
          </w:p>
          <w:p w14:paraId="63C3ED89" w14:textId="77777777" w:rsidR="00910BC2" w:rsidRDefault="006802DF">
            <w:pPr>
              <w:rPr>
                <w:rFonts w:eastAsia="微软雅黑"/>
              </w:rPr>
            </w:pPr>
            <w:r>
              <w:rPr>
                <w:rFonts w:eastAsia="微软雅黑"/>
              </w:rPr>
              <w:t>We have coordinated scheduling being discussed in Agenda Item 9.3.3 that may enable mitigation of different subband configurations among gNBs, which is faster if we have dynamic SBFD since gNB can change the configuration quickly compared to semi-static SBFD.</w:t>
            </w:r>
          </w:p>
        </w:tc>
      </w:tr>
      <w:tr w:rsidR="00910BC2" w14:paraId="4B006A90" w14:textId="77777777">
        <w:tc>
          <w:tcPr>
            <w:tcW w:w="1840" w:type="dxa"/>
          </w:tcPr>
          <w:p w14:paraId="3ACE6972" w14:textId="77777777" w:rsidR="00910BC2" w:rsidRDefault="006802DF">
            <w:pPr>
              <w:jc w:val="center"/>
              <w:rPr>
                <w:rFonts w:eastAsia="微软雅黑"/>
                <w:lang w:eastAsia="zh-CN"/>
              </w:rPr>
            </w:pPr>
            <w:r>
              <w:rPr>
                <w:rFonts w:eastAsia="微软雅黑"/>
                <w:lang w:eastAsia="zh-CN"/>
              </w:rPr>
              <w:t>IDC</w:t>
            </w:r>
          </w:p>
        </w:tc>
        <w:tc>
          <w:tcPr>
            <w:tcW w:w="7219" w:type="dxa"/>
          </w:tcPr>
          <w:p w14:paraId="1BB006C5" w14:textId="77777777" w:rsidR="00910BC2" w:rsidRDefault="006802DF">
            <w:pPr>
              <w:rPr>
                <w:rFonts w:eastAsia="微软雅黑"/>
                <w:lang w:eastAsia="zh-CN"/>
              </w:rPr>
            </w:pPr>
            <w:r>
              <w:rPr>
                <w:rFonts w:eastAsia="微软雅黑"/>
                <w:lang w:eastAsia="zh-CN"/>
              </w:rPr>
              <w:t>Share similar views as Sony.</w:t>
            </w:r>
          </w:p>
        </w:tc>
      </w:tr>
      <w:tr w:rsidR="00910BC2" w14:paraId="2AC39059" w14:textId="77777777">
        <w:tc>
          <w:tcPr>
            <w:tcW w:w="1840" w:type="dxa"/>
          </w:tcPr>
          <w:p w14:paraId="6A04FC96" w14:textId="77777777" w:rsidR="00910BC2" w:rsidRDefault="006802DF">
            <w:pPr>
              <w:jc w:val="center"/>
              <w:rPr>
                <w:rFonts w:eastAsia="微软雅黑"/>
              </w:rPr>
            </w:pPr>
            <w:r>
              <w:rPr>
                <w:rFonts w:eastAsia="微软雅黑"/>
              </w:rPr>
              <w:t>Samsung</w:t>
            </w:r>
          </w:p>
        </w:tc>
        <w:tc>
          <w:tcPr>
            <w:tcW w:w="7219" w:type="dxa"/>
          </w:tcPr>
          <w:p w14:paraId="5C5B045F" w14:textId="77777777" w:rsidR="00910BC2" w:rsidRDefault="006802DF">
            <w:pPr>
              <w:rPr>
                <w:rFonts w:eastAsia="微软雅黑"/>
              </w:rPr>
            </w:pPr>
            <w:r>
              <w:rPr>
                <w:rFonts w:eastAsia="微软雅黑"/>
              </w:rPr>
              <w:t>We think that it is too early for the FL proposed conclusion while SL evaluations in 9.3.1 for most scenarios/cases are still ongoing. We see benefits when supporting DL scheduling in configured SBFD UL subbands on legacy D/F symbols at least from the gNB perspective. However, SL performance of semi-static SBFD config options D-1/F-1 compared to dynamic SBFD D-2/F-2/F-3 and their comparison to Rel-15 TDD performance, potential UE modem impacts and resulting specification impacts when supporting any of these or a combination all still need to be discussed.</w:t>
            </w:r>
          </w:p>
        </w:tc>
      </w:tr>
      <w:tr w:rsidR="00910BC2" w14:paraId="381C4F94" w14:textId="77777777">
        <w:tc>
          <w:tcPr>
            <w:tcW w:w="1840" w:type="dxa"/>
          </w:tcPr>
          <w:p w14:paraId="2B856606" w14:textId="77777777" w:rsidR="00910BC2" w:rsidRDefault="006802DF">
            <w:pPr>
              <w:jc w:val="center"/>
              <w:rPr>
                <w:rFonts w:eastAsia="微软雅黑"/>
                <w:lang w:eastAsia="zh-CN"/>
              </w:rPr>
            </w:pPr>
            <w:r>
              <w:rPr>
                <w:rFonts w:eastAsia="微软雅黑"/>
              </w:rPr>
              <w:t xml:space="preserve">Intel </w:t>
            </w:r>
          </w:p>
        </w:tc>
        <w:tc>
          <w:tcPr>
            <w:tcW w:w="7219" w:type="dxa"/>
          </w:tcPr>
          <w:p w14:paraId="37A7B6CB" w14:textId="77777777" w:rsidR="00910BC2" w:rsidRDefault="006802DF">
            <w:pPr>
              <w:rPr>
                <w:rFonts w:eastAsia="微软雅黑"/>
                <w:lang w:eastAsia="zh-CN"/>
              </w:rPr>
            </w:pPr>
            <w:r>
              <w:rPr>
                <w:rFonts w:eastAsia="微软雅黑"/>
              </w:rPr>
              <w:t xml:space="preserve">We share similar view with TCL and ZTE that CLI may or may not avoided depending on scenarios. </w:t>
            </w:r>
          </w:p>
        </w:tc>
      </w:tr>
      <w:tr w:rsidR="00910BC2" w14:paraId="4892B764" w14:textId="77777777">
        <w:tc>
          <w:tcPr>
            <w:tcW w:w="1840" w:type="dxa"/>
          </w:tcPr>
          <w:p w14:paraId="3125C5B2" w14:textId="77777777" w:rsidR="00910BC2" w:rsidRDefault="006802DF">
            <w:pPr>
              <w:jc w:val="center"/>
              <w:rPr>
                <w:rFonts w:eastAsia="微软雅黑"/>
              </w:rPr>
            </w:pPr>
            <w:r>
              <w:rPr>
                <w:rFonts w:eastAsia="微软雅黑"/>
              </w:rPr>
              <w:t>Spreadtrum</w:t>
            </w:r>
          </w:p>
        </w:tc>
        <w:tc>
          <w:tcPr>
            <w:tcW w:w="7219" w:type="dxa"/>
          </w:tcPr>
          <w:p w14:paraId="111E0AD8" w14:textId="77777777" w:rsidR="00910BC2" w:rsidRDefault="006802DF">
            <w:pPr>
              <w:rPr>
                <w:rFonts w:eastAsia="微软雅黑"/>
              </w:rPr>
            </w:pPr>
            <w:r>
              <w:rPr>
                <w:rFonts w:eastAsia="微软雅黑"/>
              </w:rPr>
              <w:t xml:space="preserve">Agree with Samsung, suggest </w:t>
            </w:r>
            <w:proofErr w:type="gramStart"/>
            <w:r>
              <w:rPr>
                <w:rFonts w:eastAsia="微软雅黑"/>
              </w:rPr>
              <w:t>to postpone</w:t>
            </w:r>
            <w:proofErr w:type="gramEnd"/>
            <w:r>
              <w:rPr>
                <w:rFonts w:eastAsia="微软雅黑"/>
              </w:rPr>
              <w:t xml:space="preserve"> this conclusion. </w:t>
            </w:r>
          </w:p>
        </w:tc>
      </w:tr>
      <w:tr w:rsidR="00910BC2" w14:paraId="3EA64864" w14:textId="77777777">
        <w:tc>
          <w:tcPr>
            <w:tcW w:w="1840" w:type="dxa"/>
          </w:tcPr>
          <w:p w14:paraId="3F9256A3" w14:textId="77777777" w:rsidR="00910BC2" w:rsidRDefault="006802DF">
            <w:pPr>
              <w:jc w:val="center"/>
              <w:rPr>
                <w:rFonts w:eastAsia="微软雅黑"/>
                <w:lang w:eastAsia="zh-CN"/>
              </w:rPr>
            </w:pPr>
            <w:r>
              <w:rPr>
                <w:rFonts w:eastAsia="微软雅黑"/>
                <w:lang w:eastAsia="zh-CN"/>
              </w:rPr>
              <w:t>vivo</w:t>
            </w:r>
          </w:p>
        </w:tc>
        <w:tc>
          <w:tcPr>
            <w:tcW w:w="7219" w:type="dxa"/>
          </w:tcPr>
          <w:p w14:paraId="6C1286DA" w14:textId="77777777" w:rsidR="00910BC2" w:rsidRDefault="006802DF">
            <w:pPr>
              <w:rPr>
                <w:rFonts w:eastAsia="微软雅黑"/>
                <w:lang w:eastAsia="zh-CN"/>
              </w:rPr>
            </w:pPr>
            <w:r>
              <w:rPr>
                <w:rFonts w:eastAsia="微软雅黑"/>
                <w:lang w:eastAsia="zh-CN"/>
              </w:rPr>
              <w:t xml:space="preserve">The conclusions for dynamic SBFD vs. semi-static SBFD should be based on the evaluation results with explicitly stating the scenarios, relevant assumptions and analysis. For example, under which scenario, what assumptions, which factors (i.e., </w:t>
            </w:r>
            <w:r>
              <w:rPr>
                <w:rFonts w:eastAsiaTheme="minorEastAsia"/>
                <w:lang w:eastAsia="zh-CN"/>
              </w:rPr>
              <w:t>better resource adaptation, interference handling</w:t>
            </w:r>
            <w:r>
              <w:rPr>
                <w:rFonts w:eastAsia="微软雅黑"/>
                <w:lang w:eastAsia="zh-CN"/>
              </w:rPr>
              <w:t xml:space="preserve">) bring the performance gain and which factors results in performance loss (i.e., </w:t>
            </w:r>
            <w:r>
              <w:rPr>
                <w:rFonts w:eastAsiaTheme="minorEastAsia"/>
                <w:lang w:eastAsia="zh-CN"/>
              </w:rPr>
              <w:t>intra-subband CLI</w:t>
            </w:r>
            <w:r>
              <w:rPr>
                <w:rFonts w:eastAsia="微软雅黑"/>
                <w:lang w:eastAsia="zh-CN"/>
              </w:rPr>
              <w:t xml:space="preserve">). </w:t>
            </w:r>
          </w:p>
          <w:p w14:paraId="1DCC38A8" w14:textId="77777777" w:rsidR="00910BC2" w:rsidRDefault="006802DF">
            <w:pPr>
              <w:rPr>
                <w:rFonts w:eastAsia="微软雅黑"/>
              </w:rPr>
            </w:pPr>
            <w:r>
              <w:rPr>
                <w:rFonts w:eastAsia="微软雅黑"/>
                <w:lang w:eastAsia="zh-CN"/>
              </w:rPr>
              <w:t xml:space="preserve">Current conclusion is applied for all scenarios, traffic load, all cases, which is not correct. Also share with other companies that depending on the traffic load, dynamic SBFD can even avoid the </w:t>
            </w:r>
            <w:r>
              <w:rPr>
                <w:rFonts w:eastAsiaTheme="minorEastAsia"/>
                <w:lang w:eastAsia="zh-CN"/>
              </w:rPr>
              <w:t>intra-subband CLI.</w:t>
            </w:r>
          </w:p>
        </w:tc>
      </w:tr>
      <w:tr w:rsidR="00910BC2" w14:paraId="51EA5120" w14:textId="77777777">
        <w:tc>
          <w:tcPr>
            <w:tcW w:w="1840" w:type="dxa"/>
          </w:tcPr>
          <w:p w14:paraId="0C34097C" w14:textId="77777777" w:rsidR="00910BC2" w:rsidRDefault="006802DF">
            <w:pPr>
              <w:jc w:val="center"/>
              <w:rPr>
                <w:rFonts w:eastAsia="Malgun Gothic"/>
                <w:lang w:eastAsia="ko-KR"/>
              </w:rPr>
            </w:pPr>
            <w:r>
              <w:rPr>
                <w:rFonts w:eastAsia="微软雅黑"/>
                <w:lang w:eastAsia="zh-CN"/>
              </w:rPr>
              <w:t>CMCC</w:t>
            </w:r>
          </w:p>
        </w:tc>
        <w:tc>
          <w:tcPr>
            <w:tcW w:w="7219" w:type="dxa"/>
          </w:tcPr>
          <w:p w14:paraId="435C95C4" w14:textId="77777777" w:rsidR="00910BC2" w:rsidRDefault="006802DF">
            <w:pPr>
              <w:rPr>
                <w:rFonts w:eastAsia="Malgun Gothic"/>
                <w:lang w:eastAsia="ko-KR"/>
              </w:rPr>
            </w:pPr>
            <w:r>
              <w:rPr>
                <w:rFonts w:eastAsia="微软雅黑"/>
                <w:lang w:eastAsia="zh-CN"/>
              </w:rPr>
              <w:t>It is too rough to say “</w:t>
            </w:r>
            <w:r>
              <w:rPr>
                <w:rFonts w:eastAsiaTheme="minorEastAsia"/>
                <w:lang w:eastAsia="zh-CN"/>
              </w:rPr>
              <w:t xml:space="preserve">intra-subband CLI cannot be avoided in dynamic SBFD”, for example, if the neighbor cells also disable the UL subband at the same time, the SBFD/TDD pattern are still aligned. </w:t>
            </w:r>
          </w:p>
        </w:tc>
      </w:tr>
      <w:tr w:rsidR="00910BC2" w14:paraId="04FE21C6" w14:textId="77777777">
        <w:tc>
          <w:tcPr>
            <w:tcW w:w="1840" w:type="dxa"/>
          </w:tcPr>
          <w:p w14:paraId="2537190F" w14:textId="77777777" w:rsidR="00910BC2" w:rsidRDefault="006802DF">
            <w:pPr>
              <w:jc w:val="center"/>
              <w:rPr>
                <w:rFonts w:eastAsia="宋体"/>
                <w:lang w:eastAsia="zh-CN"/>
              </w:rPr>
            </w:pPr>
            <w:r>
              <w:rPr>
                <w:rFonts w:eastAsia="宋体"/>
                <w:lang w:eastAsia="zh-CN"/>
              </w:rPr>
              <w:t>OPPO</w:t>
            </w:r>
          </w:p>
        </w:tc>
        <w:tc>
          <w:tcPr>
            <w:tcW w:w="7219" w:type="dxa"/>
          </w:tcPr>
          <w:p w14:paraId="4DC92585" w14:textId="77777777" w:rsidR="00910BC2" w:rsidRDefault="006802DF">
            <w:pPr>
              <w:rPr>
                <w:rFonts w:eastAsia="微软雅黑"/>
                <w:lang w:eastAsia="zh-CN"/>
              </w:rPr>
            </w:pPr>
            <w:r>
              <w:rPr>
                <w:rFonts w:eastAsia="微软雅黑"/>
                <w:lang w:eastAsia="zh-CN"/>
              </w:rPr>
              <w:t>Information from “better</w:t>
            </w:r>
            <w:proofErr w:type="gramStart"/>
            <w:r>
              <w:rPr>
                <w:rFonts w:eastAsia="微软雅黑"/>
                <w:lang w:eastAsia="zh-CN"/>
              </w:rPr>
              <w:t>”  is</w:t>
            </w:r>
            <w:proofErr w:type="gramEnd"/>
            <w:r>
              <w:rPr>
                <w:rFonts w:eastAsia="微软雅黑"/>
                <w:lang w:eastAsia="zh-CN"/>
              </w:rPr>
              <w:t xml:space="preserve"> very limited and not clear. If we want to give some information or suggestion for further study, it’s better to list evaluation results.</w:t>
            </w:r>
          </w:p>
          <w:p w14:paraId="38B14DB0" w14:textId="77777777" w:rsidR="00910BC2" w:rsidRDefault="006802DF">
            <w:pPr>
              <w:rPr>
                <w:rFonts w:eastAsia="微软雅黑"/>
              </w:rPr>
            </w:pPr>
            <w:r>
              <w:rPr>
                <w:rFonts w:eastAsia="微软雅黑"/>
                <w:lang w:eastAsia="zh-CN"/>
              </w:rPr>
              <w:t>In addition</w:t>
            </w:r>
            <w:proofErr w:type="gramStart"/>
            <w:r>
              <w:rPr>
                <w:rFonts w:eastAsia="微软雅黑"/>
                <w:lang w:eastAsia="zh-CN"/>
              </w:rPr>
              <w:t>,  dynamic</w:t>
            </w:r>
            <w:proofErr w:type="gramEnd"/>
            <w:r>
              <w:rPr>
                <w:rFonts w:eastAsia="微软雅黑"/>
                <w:lang w:eastAsia="zh-CN"/>
              </w:rPr>
              <w:t xml:space="preserve"> TDD is an existing technology, so the advantage of dynamic SBFD compared with dynamic TDD or dynamic TDD+semi-static SBFD needs to be considered.</w:t>
            </w:r>
          </w:p>
        </w:tc>
      </w:tr>
      <w:tr w:rsidR="00910BC2" w14:paraId="584F564F" w14:textId="77777777">
        <w:tc>
          <w:tcPr>
            <w:tcW w:w="1840" w:type="dxa"/>
          </w:tcPr>
          <w:p w14:paraId="24624B53" w14:textId="77777777" w:rsidR="00910BC2" w:rsidRDefault="006802DF">
            <w:pPr>
              <w:jc w:val="center"/>
              <w:rPr>
                <w:rFonts w:eastAsia="Malgun Gothic"/>
                <w:lang w:eastAsia="ko-KR"/>
              </w:rPr>
            </w:pPr>
            <w:r>
              <w:rPr>
                <w:rFonts w:eastAsia="Malgun Gothic"/>
                <w:lang w:eastAsia="ko-KR"/>
              </w:rPr>
              <w:t>LG Electronics</w:t>
            </w:r>
          </w:p>
        </w:tc>
        <w:tc>
          <w:tcPr>
            <w:tcW w:w="7219" w:type="dxa"/>
          </w:tcPr>
          <w:p w14:paraId="69F070F0" w14:textId="77777777" w:rsidR="00910BC2" w:rsidRDefault="006802DF">
            <w:pPr>
              <w:rPr>
                <w:rFonts w:eastAsia="Malgun Gothic"/>
                <w:lang w:eastAsia="ko-KR"/>
              </w:rPr>
            </w:pPr>
            <w:r>
              <w:rPr>
                <w:rFonts w:eastAsia="Malgun Gothic"/>
                <w:lang w:eastAsia="ko-KR"/>
              </w:rPr>
              <w:t>The intra-subband CLI is a common issue for both dynamic SBFD and dynamic TDD.</w:t>
            </w:r>
          </w:p>
          <w:p w14:paraId="48299375" w14:textId="77777777" w:rsidR="00910BC2" w:rsidRDefault="006802DF">
            <w:pPr>
              <w:rPr>
                <w:rFonts w:eastAsia="Malgun Gothic"/>
                <w:lang w:eastAsia="ko-KR"/>
              </w:rPr>
            </w:pPr>
            <w:r>
              <w:rPr>
                <w:rFonts w:eastAsia="Malgun Gothic"/>
                <w:lang w:eastAsia="ko-KR"/>
              </w:rPr>
              <w:t xml:space="preserve">If the co-channel CLI handling scheme(s) is/are applied for dynamic SBFD, the intra-subband CLI in dynamic SBFD can be mitigated. </w:t>
            </w:r>
          </w:p>
          <w:p w14:paraId="7E0ADB66" w14:textId="77777777" w:rsidR="00910BC2" w:rsidRDefault="00910BC2">
            <w:pPr>
              <w:rPr>
                <w:rFonts w:eastAsia="微软雅黑"/>
                <w:lang w:eastAsia="zh-CN"/>
              </w:rPr>
            </w:pPr>
          </w:p>
          <w:p w14:paraId="018FC77A" w14:textId="77777777" w:rsidR="00910BC2" w:rsidRDefault="006802DF">
            <w:pPr>
              <w:rPr>
                <w:rFonts w:eastAsia="微软雅黑"/>
                <w:b/>
                <w:u w:val="single"/>
                <w:lang w:eastAsia="zh-CN"/>
              </w:rPr>
            </w:pPr>
            <w:r>
              <w:rPr>
                <w:rFonts w:eastAsia="微软雅黑"/>
                <w:b/>
                <w:u w:val="single"/>
                <w:lang w:eastAsia="zh-CN"/>
              </w:rPr>
              <w:t>Suggest the following modification:</w:t>
            </w:r>
          </w:p>
          <w:p w14:paraId="03E44AB2" w14:textId="77777777" w:rsidR="00910BC2" w:rsidRDefault="006802DF">
            <w:pPr>
              <w:spacing w:after="120"/>
              <w:rPr>
                <w:lang w:eastAsia="zh-CN"/>
              </w:rPr>
            </w:pPr>
            <w:r>
              <w:rPr>
                <w:lang w:eastAsia="zh-CN"/>
              </w:rPr>
              <w:t xml:space="preserve">Intra-subband CLI can be avoided in semi-static SBFD if the SBFD subband configurations are aligned, </w:t>
            </w:r>
            <w:r>
              <w:rPr>
                <w:color w:val="FF0000"/>
                <w:highlight w:val="yellow"/>
                <w:lang w:eastAsia="zh-CN"/>
              </w:rPr>
              <w:t xml:space="preserve">but inter-cell coordination may be necessary to mitigate </w:t>
            </w:r>
            <w:r>
              <w:rPr>
                <w:color w:val="FF0000"/>
                <w:highlight w:val="yellow"/>
                <w:lang w:eastAsia="zh-CN"/>
              </w:rPr>
              <w:lastRenderedPageBreak/>
              <w:t>intra-subband CLI in dynamic SBFD</w:t>
            </w:r>
            <w:r>
              <w:rPr>
                <w:highlight w:val="yellow"/>
                <w:lang w:eastAsia="zh-CN"/>
              </w:rPr>
              <w:t>.</w:t>
            </w:r>
            <w:r>
              <w:rPr>
                <w:lang w:eastAsia="zh-CN"/>
              </w:rPr>
              <w:t xml:space="preserve"> </w:t>
            </w:r>
          </w:p>
          <w:p w14:paraId="68124B0E" w14:textId="77777777" w:rsidR="00910BC2" w:rsidRDefault="006802DF">
            <w:pPr>
              <w:spacing w:after="120"/>
              <w:rPr>
                <w:lang w:eastAsia="zh-CN"/>
              </w:rPr>
            </w:pPr>
            <w:r>
              <w:rPr>
                <w:lang w:eastAsia="zh-CN"/>
              </w:rPr>
              <w:t xml:space="preserve">There would be additional specification efforts to support dynamic SBFD. </w:t>
            </w:r>
            <w:r>
              <w:rPr>
                <w:highlight w:val="yellow"/>
                <w:lang w:eastAsia="zh-CN"/>
              </w:rPr>
              <w:t>For example, indication for switching from SBFD operation and non-SBFD operation can be specified.</w:t>
            </w:r>
            <w:r>
              <w:rPr>
                <w:lang w:eastAsia="zh-CN"/>
              </w:rPr>
              <w:t xml:space="preserve"> </w:t>
            </w:r>
          </w:p>
          <w:p w14:paraId="20D64CDC" w14:textId="77777777" w:rsidR="00910BC2" w:rsidRDefault="00910BC2">
            <w:pPr>
              <w:rPr>
                <w:rFonts w:eastAsia="微软雅黑"/>
              </w:rPr>
            </w:pPr>
          </w:p>
        </w:tc>
      </w:tr>
      <w:tr w:rsidR="00910BC2" w14:paraId="30E5A8F2" w14:textId="77777777">
        <w:tc>
          <w:tcPr>
            <w:tcW w:w="1840" w:type="dxa"/>
          </w:tcPr>
          <w:p w14:paraId="76AEEBFD" w14:textId="77777777" w:rsidR="00910BC2" w:rsidRDefault="006802DF">
            <w:pPr>
              <w:jc w:val="center"/>
              <w:rPr>
                <w:rFonts w:eastAsia="Malgun Gothic"/>
                <w:lang w:eastAsia="ko-KR"/>
              </w:rPr>
            </w:pPr>
            <w:r>
              <w:rPr>
                <w:rFonts w:eastAsia="微软雅黑"/>
                <w:lang w:eastAsia="zh-CN"/>
              </w:rPr>
              <w:lastRenderedPageBreak/>
              <w:t>Sharp</w:t>
            </w:r>
          </w:p>
        </w:tc>
        <w:tc>
          <w:tcPr>
            <w:tcW w:w="7219" w:type="dxa"/>
          </w:tcPr>
          <w:p w14:paraId="2FA03A34" w14:textId="77777777" w:rsidR="00910BC2" w:rsidRDefault="006802DF">
            <w:pPr>
              <w:rPr>
                <w:rFonts w:eastAsia="Malgun Gothic"/>
                <w:lang w:eastAsia="ko-KR"/>
              </w:rPr>
            </w:pPr>
            <w:r>
              <w:rPr>
                <w:rFonts w:eastAsia="微软雅黑"/>
                <w:lang w:eastAsia="zh-CN"/>
              </w:rPr>
              <w:t>Intra-subband CLI cannot be avoided when some of the gNBs does not have support for SBFD. To avoid it, all the gNBs in a frequency needs to support SBFD. Therefore, we suggest deleting the 2</w:t>
            </w:r>
            <w:r>
              <w:rPr>
                <w:rFonts w:eastAsia="微软雅黑"/>
                <w:vertAlign w:val="superscript"/>
                <w:lang w:eastAsia="zh-CN"/>
              </w:rPr>
              <w:t>nd</w:t>
            </w:r>
            <w:r>
              <w:rPr>
                <w:rFonts w:eastAsia="微软雅黑"/>
                <w:lang w:eastAsia="zh-CN"/>
              </w:rPr>
              <w:t xml:space="preserve"> bullet.</w:t>
            </w:r>
          </w:p>
        </w:tc>
      </w:tr>
      <w:tr w:rsidR="00910BC2" w14:paraId="6717C73B" w14:textId="77777777">
        <w:tc>
          <w:tcPr>
            <w:tcW w:w="1840" w:type="dxa"/>
          </w:tcPr>
          <w:p w14:paraId="758F0D66" w14:textId="77777777" w:rsidR="00910BC2" w:rsidRDefault="006802DF">
            <w:pPr>
              <w:jc w:val="center"/>
              <w:rPr>
                <w:rFonts w:eastAsia="微软雅黑"/>
              </w:rPr>
            </w:pPr>
            <w:r>
              <w:rPr>
                <w:rFonts w:eastAsia="微软雅黑"/>
              </w:rPr>
              <w:t>Ericsson</w:t>
            </w:r>
          </w:p>
        </w:tc>
        <w:tc>
          <w:tcPr>
            <w:tcW w:w="7219" w:type="dxa"/>
          </w:tcPr>
          <w:p w14:paraId="0C01F8D2" w14:textId="77777777" w:rsidR="00910BC2" w:rsidRDefault="006802DF">
            <w:pPr>
              <w:rPr>
                <w:rFonts w:eastAsia="微软雅黑"/>
              </w:rPr>
            </w:pPr>
            <w:r>
              <w:rPr>
                <w:rFonts w:eastAsia="微软雅黑"/>
              </w:rPr>
              <w:t>We also feel that it is premature to make conclusions on potential advantages of dynamic SBFD. As our system level evaluations show, dynamic TDD (much simpler than dynamic SBFD) can be used to achieve resource adaptation with equal or superior performance compared to dynamic SBFD. Hence any conclusions made on dynamic SBFD must consider dynamic TDD as a comparison point, otherwise the conclusion is misleading.</w:t>
            </w:r>
          </w:p>
          <w:p w14:paraId="42B34005" w14:textId="77777777" w:rsidR="00910BC2" w:rsidRDefault="00910BC2">
            <w:pPr>
              <w:rPr>
                <w:rFonts w:eastAsia="微软雅黑"/>
              </w:rPr>
            </w:pPr>
          </w:p>
          <w:p w14:paraId="71ABCE57" w14:textId="77777777" w:rsidR="00910BC2" w:rsidRDefault="006802DF">
            <w:pPr>
              <w:rPr>
                <w:rFonts w:eastAsia="微软雅黑"/>
              </w:rPr>
            </w:pPr>
            <w:r>
              <w:rPr>
                <w:rFonts w:eastAsia="微软雅黑"/>
              </w:rPr>
              <w:t>This being said, we agree that dynamic SBFD likely has (significant) spec impact compared to semi-static SBFD, hence we agree with the 3</w:t>
            </w:r>
            <w:r>
              <w:rPr>
                <w:rFonts w:eastAsia="微软雅黑"/>
                <w:vertAlign w:val="superscript"/>
              </w:rPr>
              <w:t>rd</w:t>
            </w:r>
            <w:r>
              <w:rPr>
                <w:rFonts w:eastAsia="微软雅黑"/>
              </w:rPr>
              <w:t xml:space="preserve"> bullet.</w:t>
            </w:r>
          </w:p>
        </w:tc>
      </w:tr>
      <w:tr w:rsidR="00910BC2" w14:paraId="609AFA06" w14:textId="77777777">
        <w:tc>
          <w:tcPr>
            <w:tcW w:w="1840" w:type="dxa"/>
          </w:tcPr>
          <w:p w14:paraId="1643045E" w14:textId="77777777" w:rsidR="00910BC2" w:rsidRDefault="006802DF">
            <w:pPr>
              <w:jc w:val="center"/>
              <w:rPr>
                <w:rFonts w:eastAsia="微软雅黑"/>
              </w:rPr>
            </w:pPr>
            <w:r>
              <w:rPr>
                <w:rFonts w:eastAsia="MS Mincho"/>
                <w:lang w:eastAsia="ja-JP"/>
              </w:rPr>
              <w:t>Panasonic</w:t>
            </w:r>
          </w:p>
        </w:tc>
        <w:tc>
          <w:tcPr>
            <w:tcW w:w="7219" w:type="dxa"/>
          </w:tcPr>
          <w:p w14:paraId="240B4D23" w14:textId="77777777" w:rsidR="00910BC2" w:rsidRDefault="006802DF">
            <w:pPr>
              <w:rPr>
                <w:rFonts w:eastAsia="微软雅黑"/>
              </w:rPr>
            </w:pPr>
            <w:r>
              <w:rPr>
                <w:rFonts w:eastAsia="MS Mincho"/>
                <w:lang w:eastAsia="ja-JP"/>
              </w:rPr>
              <w:t xml:space="preserve">We share with the view of </w:t>
            </w:r>
            <w:r>
              <w:rPr>
                <w:rFonts w:eastAsia="微软雅黑"/>
                <w:lang w:eastAsia="zh-CN"/>
              </w:rPr>
              <w:t>TCL and other companies. It is too early to conclude that the intra subband CLI cannot be avoided in dynamic SBFD.</w:t>
            </w:r>
          </w:p>
        </w:tc>
      </w:tr>
      <w:tr w:rsidR="00910BC2" w14:paraId="735B23B4" w14:textId="77777777">
        <w:tc>
          <w:tcPr>
            <w:tcW w:w="1840" w:type="dxa"/>
          </w:tcPr>
          <w:p w14:paraId="3476AEDE" w14:textId="77777777" w:rsidR="00910BC2" w:rsidRDefault="006802DF">
            <w:pPr>
              <w:jc w:val="center"/>
              <w:rPr>
                <w:rFonts w:eastAsia="微软雅黑"/>
              </w:rPr>
            </w:pPr>
            <w:r>
              <w:rPr>
                <w:rFonts w:eastAsia="PMingLiU"/>
              </w:rPr>
              <w:t>Lenovo</w:t>
            </w:r>
          </w:p>
        </w:tc>
        <w:tc>
          <w:tcPr>
            <w:tcW w:w="7219" w:type="dxa"/>
          </w:tcPr>
          <w:p w14:paraId="481F49B3" w14:textId="77777777" w:rsidR="00910BC2" w:rsidRDefault="006802DF">
            <w:pPr>
              <w:rPr>
                <w:rFonts w:eastAsia="微软雅黑"/>
              </w:rPr>
            </w:pPr>
            <w:r>
              <w:rPr>
                <w:rFonts w:eastAsia="微软雅黑"/>
              </w:rPr>
              <w:t xml:space="preserve">We should await conclusion on the simulation evaluations before concluding </w:t>
            </w:r>
            <w:r>
              <w:rPr>
                <w:rFonts w:eastAsia="微软雅黑"/>
                <w:lang w:eastAsia="zh-CN"/>
              </w:rPr>
              <w:t>“</w:t>
            </w:r>
            <w:r>
              <w:rPr>
                <w:rFonts w:eastAsiaTheme="minorEastAsia"/>
                <w:lang w:eastAsia="zh-CN"/>
              </w:rPr>
              <w:t xml:space="preserve">intra-subband CLI cannot be avoided in dynamic SBFD” irrespective of the scenario and assumptions.  </w:t>
            </w:r>
          </w:p>
        </w:tc>
      </w:tr>
      <w:tr w:rsidR="00910BC2" w14:paraId="031FC018" w14:textId="77777777">
        <w:tc>
          <w:tcPr>
            <w:tcW w:w="1840" w:type="dxa"/>
          </w:tcPr>
          <w:p w14:paraId="0A759BC4" w14:textId="77777777" w:rsidR="00910BC2" w:rsidRDefault="006802DF">
            <w:pPr>
              <w:tabs>
                <w:tab w:val="left" w:pos="1505"/>
              </w:tabs>
              <w:jc w:val="center"/>
              <w:rPr>
                <w:rFonts w:eastAsia="微软雅黑"/>
              </w:rPr>
            </w:pPr>
            <w:r>
              <w:rPr>
                <w:rFonts w:eastAsia="微软雅黑"/>
              </w:rPr>
              <w:t>QC</w:t>
            </w:r>
          </w:p>
        </w:tc>
        <w:tc>
          <w:tcPr>
            <w:tcW w:w="7219" w:type="dxa"/>
          </w:tcPr>
          <w:p w14:paraId="5CE56CEB" w14:textId="77777777" w:rsidR="00910BC2" w:rsidRDefault="006802DF">
            <w:pPr>
              <w:rPr>
                <w:rFonts w:eastAsia="微软雅黑"/>
              </w:rPr>
            </w:pPr>
            <w:r>
              <w:rPr>
                <w:rFonts w:eastAsia="微软雅黑"/>
              </w:rPr>
              <w:t xml:space="preserve">The conclusion is mainly to list the pros/cons for dynamic SBFD versus semi-static SBFD.  In general, Dynamic SBFD provides gNB flexibility on resource allocation and adaptivity to traffic </w:t>
            </w:r>
            <w:proofErr w:type="gramStart"/>
            <w:r>
              <w:rPr>
                <w:rFonts w:eastAsia="微软雅黑"/>
              </w:rPr>
              <w:t>pattern,</w:t>
            </w:r>
            <w:proofErr w:type="gramEnd"/>
            <w:r>
              <w:rPr>
                <w:rFonts w:eastAsia="微软雅黑"/>
              </w:rPr>
              <w:t xml:space="preserve"> however, it comes at cost of increased complexity, signaling overhead and CLI. </w:t>
            </w:r>
          </w:p>
          <w:p w14:paraId="68904E7B" w14:textId="77777777" w:rsidR="00910BC2" w:rsidRDefault="00910BC2">
            <w:pPr>
              <w:rPr>
                <w:rFonts w:eastAsia="微软雅黑"/>
              </w:rPr>
            </w:pPr>
          </w:p>
        </w:tc>
      </w:tr>
      <w:tr w:rsidR="00910BC2" w14:paraId="269801B5" w14:textId="77777777">
        <w:tc>
          <w:tcPr>
            <w:tcW w:w="1840" w:type="dxa"/>
          </w:tcPr>
          <w:p w14:paraId="74191269" w14:textId="77777777" w:rsidR="00910BC2" w:rsidRDefault="006802DF">
            <w:pPr>
              <w:tabs>
                <w:tab w:val="left" w:pos="1505"/>
              </w:tabs>
              <w:jc w:val="center"/>
              <w:rPr>
                <w:rFonts w:eastAsia="微软雅黑"/>
              </w:rPr>
            </w:pPr>
            <w:r>
              <w:rPr>
                <w:rFonts w:eastAsia="微软雅黑"/>
              </w:rPr>
              <w:t>NEC</w:t>
            </w:r>
          </w:p>
        </w:tc>
        <w:tc>
          <w:tcPr>
            <w:tcW w:w="7219" w:type="dxa"/>
          </w:tcPr>
          <w:p w14:paraId="00E4411C" w14:textId="77777777" w:rsidR="00910BC2" w:rsidRDefault="006802DF">
            <w:pPr>
              <w:rPr>
                <w:rFonts w:eastAsia="微软雅黑"/>
              </w:rPr>
            </w:pPr>
            <w:r>
              <w:rPr>
                <w:rFonts w:eastAsia="微软雅黑"/>
              </w:rPr>
              <w:t>Intra-subband CLI for dynamic SBFD may not be a significant issue when dynamic SBFD is mainly used for mmwave based deployment scenarios like indoor hotspots. For e.g. when macro sites are deployed in FR1 while PSCell in FR2 operate with dynamic SBFD. In such situations, dynamic SBFD can provide higher returns due to dynamic traffic requirements of hotspots while ensuring lower CLI. We can understand that for macro sites, managing CLI for dynamic SBFD can be an issue. Hence, following modification is preferred:</w:t>
            </w:r>
          </w:p>
          <w:p w14:paraId="4FA2760F" w14:textId="77777777" w:rsidR="00910BC2" w:rsidRDefault="006802DF">
            <w:pPr>
              <w:rPr>
                <w:rFonts w:eastAsia="微软雅黑"/>
              </w:rPr>
            </w:pPr>
            <w:r>
              <w:rPr>
                <w:rFonts w:eastAsiaTheme="minorEastAsia"/>
                <w:i/>
                <w:iCs/>
                <w:lang w:eastAsia="zh-CN"/>
              </w:rPr>
              <w:t xml:space="preserve">Intra-subband CLI can be avoided in semi-static SBFD if the SBFD subband configurations are aligned, but intra-subband CLI cannot be avoided </w:t>
            </w:r>
            <w:r>
              <w:rPr>
                <w:rFonts w:eastAsiaTheme="minorEastAsia"/>
                <w:i/>
                <w:iCs/>
                <w:color w:val="FF0000"/>
                <w:lang w:eastAsia="zh-CN"/>
              </w:rPr>
              <w:t xml:space="preserve">in some scenarios </w:t>
            </w:r>
            <w:r>
              <w:rPr>
                <w:rFonts w:eastAsiaTheme="minorEastAsia"/>
                <w:i/>
                <w:iCs/>
                <w:lang w:eastAsia="zh-CN"/>
              </w:rPr>
              <w:t>in dynamic SBFD.</w:t>
            </w:r>
          </w:p>
        </w:tc>
      </w:tr>
      <w:tr w:rsidR="00910BC2" w14:paraId="4CD9B580" w14:textId="77777777">
        <w:tc>
          <w:tcPr>
            <w:tcW w:w="1840" w:type="dxa"/>
          </w:tcPr>
          <w:p w14:paraId="30863D0B" w14:textId="77777777" w:rsidR="00910BC2" w:rsidRDefault="006802DF">
            <w:pPr>
              <w:tabs>
                <w:tab w:val="left" w:pos="1505"/>
              </w:tabs>
              <w:jc w:val="center"/>
              <w:rPr>
                <w:rFonts w:eastAsia="微软雅黑"/>
              </w:rPr>
            </w:pPr>
            <w:r>
              <w:rPr>
                <w:rFonts w:eastAsia="微软雅黑"/>
                <w:lang w:eastAsia="zh-CN"/>
              </w:rPr>
              <w:t>DOCOMO</w:t>
            </w:r>
          </w:p>
        </w:tc>
        <w:tc>
          <w:tcPr>
            <w:tcW w:w="7219" w:type="dxa"/>
          </w:tcPr>
          <w:p w14:paraId="28E0A2FE" w14:textId="77777777" w:rsidR="00910BC2" w:rsidRDefault="006802DF">
            <w:pPr>
              <w:rPr>
                <w:rFonts w:eastAsia="微软雅黑"/>
              </w:rPr>
            </w:pPr>
            <w:r>
              <w:rPr>
                <w:rFonts w:eastAsia="微软雅黑"/>
                <w:lang w:eastAsia="zh-CN"/>
              </w:rPr>
              <w:t>Share similar view as TCL, ZTE and Intel.</w:t>
            </w:r>
          </w:p>
        </w:tc>
      </w:tr>
      <w:tr w:rsidR="00910BC2" w14:paraId="746AA0A0" w14:textId="77777777">
        <w:tc>
          <w:tcPr>
            <w:tcW w:w="1840" w:type="dxa"/>
          </w:tcPr>
          <w:p w14:paraId="5714D76D" w14:textId="77777777" w:rsidR="00910BC2" w:rsidRDefault="006802DF">
            <w:pPr>
              <w:tabs>
                <w:tab w:val="left" w:pos="1505"/>
              </w:tabs>
              <w:jc w:val="center"/>
              <w:rPr>
                <w:rFonts w:eastAsia="微软雅黑"/>
                <w:lang w:eastAsia="zh-CN"/>
              </w:rPr>
            </w:pPr>
            <w:r>
              <w:rPr>
                <w:rFonts w:eastAsia="微软雅黑"/>
              </w:rPr>
              <w:t>Fujitsu</w:t>
            </w:r>
          </w:p>
        </w:tc>
        <w:tc>
          <w:tcPr>
            <w:tcW w:w="7219" w:type="dxa"/>
          </w:tcPr>
          <w:p w14:paraId="559947F7" w14:textId="77777777" w:rsidR="00910BC2" w:rsidRDefault="006802DF">
            <w:pPr>
              <w:rPr>
                <w:rFonts w:eastAsia="微软雅黑"/>
                <w:lang w:eastAsia="zh-CN"/>
              </w:rPr>
            </w:pPr>
            <w:r>
              <w:rPr>
                <w:rFonts w:eastAsia="微软雅黑"/>
              </w:rPr>
              <w:t xml:space="preserve">Like other companies thought, we don’t think that intra-subband CLI cannot be avoided in dynamic SBFD. </w:t>
            </w:r>
          </w:p>
        </w:tc>
      </w:tr>
      <w:tr w:rsidR="00910BC2" w14:paraId="5AB160F5" w14:textId="77777777">
        <w:tc>
          <w:tcPr>
            <w:tcW w:w="1840" w:type="dxa"/>
          </w:tcPr>
          <w:p w14:paraId="39A1086C" w14:textId="77777777" w:rsidR="00910BC2" w:rsidRDefault="006802DF">
            <w:pPr>
              <w:tabs>
                <w:tab w:val="left" w:pos="1505"/>
              </w:tabs>
              <w:jc w:val="center"/>
              <w:rPr>
                <w:rFonts w:eastAsia="微软雅黑"/>
                <w:lang w:eastAsia="zh-CN"/>
              </w:rPr>
            </w:pPr>
            <w:r>
              <w:t>CEWiT</w:t>
            </w:r>
          </w:p>
        </w:tc>
        <w:tc>
          <w:tcPr>
            <w:tcW w:w="7219" w:type="dxa"/>
          </w:tcPr>
          <w:p w14:paraId="71CCD918" w14:textId="77777777" w:rsidR="00910BC2" w:rsidRDefault="006802DF">
            <w:pPr>
              <w:rPr>
                <w:rFonts w:eastAsia="微软雅黑"/>
              </w:rPr>
            </w:pPr>
            <w:r>
              <w:rPr>
                <w:rFonts w:eastAsia="微软雅黑"/>
              </w:rPr>
              <w:t>We only support “</w:t>
            </w:r>
            <w:r>
              <w:rPr>
                <w:rFonts w:eastAsiaTheme="minorEastAsia"/>
                <w:lang w:eastAsia="zh-CN"/>
              </w:rPr>
              <w:t>The main advantage of dynamic SBFD compared with semi-static SBFD is better resource adaptation between DL and UL based on UL/DL traffic ratio.” part of the proposal. It is too early to conclude on the second and third clauses.</w:t>
            </w:r>
          </w:p>
        </w:tc>
      </w:tr>
      <w:tr w:rsidR="00910BC2" w14:paraId="050361EB" w14:textId="77777777">
        <w:tc>
          <w:tcPr>
            <w:tcW w:w="1840" w:type="dxa"/>
          </w:tcPr>
          <w:p w14:paraId="61E17EED" w14:textId="77777777" w:rsidR="00910BC2" w:rsidRDefault="006802DF">
            <w:pPr>
              <w:jc w:val="center"/>
              <w:rPr>
                <w:rFonts w:eastAsia="微软雅黑"/>
              </w:rPr>
            </w:pPr>
            <w:r>
              <w:rPr>
                <w:rFonts w:eastAsia="PMingLiU"/>
                <w:lang w:eastAsia="zh-TW"/>
              </w:rPr>
              <w:t>FGI</w:t>
            </w:r>
          </w:p>
        </w:tc>
        <w:tc>
          <w:tcPr>
            <w:tcW w:w="7219" w:type="dxa"/>
          </w:tcPr>
          <w:p w14:paraId="22CF47D4" w14:textId="77777777" w:rsidR="00910BC2" w:rsidRDefault="006802DF">
            <w:pPr>
              <w:rPr>
                <w:rFonts w:eastAsia="微软雅黑"/>
              </w:rPr>
            </w:pPr>
            <w:r>
              <w:rPr>
                <w:rFonts w:eastAsia="PMingLiU"/>
                <w:lang w:eastAsia="zh-TW"/>
              </w:rPr>
              <w:t>We think it is too early to draw a general conclusion while evaluations are still in progress.</w:t>
            </w:r>
          </w:p>
        </w:tc>
      </w:tr>
      <w:tr w:rsidR="00910BC2" w14:paraId="09FE8A40" w14:textId="77777777">
        <w:tc>
          <w:tcPr>
            <w:tcW w:w="1840" w:type="dxa"/>
          </w:tcPr>
          <w:p w14:paraId="6DD015F0" w14:textId="77777777" w:rsidR="00910BC2" w:rsidRDefault="006802DF">
            <w:pPr>
              <w:jc w:val="center"/>
              <w:rPr>
                <w:rFonts w:eastAsia="PMingLiU"/>
                <w:lang w:eastAsia="zh-TW"/>
              </w:rPr>
            </w:pPr>
            <w:r>
              <w:rPr>
                <w:rFonts w:eastAsia="微软雅黑"/>
              </w:rPr>
              <w:t>Nokia, NSB</w:t>
            </w:r>
          </w:p>
        </w:tc>
        <w:tc>
          <w:tcPr>
            <w:tcW w:w="7219" w:type="dxa"/>
          </w:tcPr>
          <w:p w14:paraId="62E68069" w14:textId="77777777" w:rsidR="00910BC2" w:rsidRDefault="006802DF">
            <w:pPr>
              <w:rPr>
                <w:rFonts w:eastAsia="微软雅黑"/>
              </w:rPr>
            </w:pPr>
            <w:r>
              <w:rPr>
                <w:rFonts w:eastAsia="微软雅黑"/>
              </w:rPr>
              <w:t>We have a similar view as TCL. It is too early to conclude that intra subband CLI cannot be avoided in dynamic TDD. We support the proposed conclusion without the second paragraph.</w:t>
            </w:r>
          </w:p>
          <w:p w14:paraId="3FD92F76" w14:textId="77777777" w:rsidR="00910BC2" w:rsidRDefault="006802DF">
            <w:pPr>
              <w:rPr>
                <w:rFonts w:eastAsia="PMingLiU"/>
                <w:lang w:eastAsia="zh-TW"/>
              </w:rPr>
            </w:pPr>
            <w:r>
              <w:rPr>
                <w:rFonts w:eastAsia="微软雅黑"/>
              </w:rPr>
              <w:t>Actually intra-subband CLI also exist if there is different DL/UL SBFD subband in multiple cells even with semi-static SBFD.</w:t>
            </w:r>
          </w:p>
        </w:tc>
      </w:tr>
      <w:tr w:rsidR="00910BC2" w14:paraId="4385AEE4" w14:textId="77777777">
        <w:tc>
          <w:tcPr>
            <w:tcW w:w="1840" w:type="dxa"/>
          </w:tcPr>
          <w:p w14:paraId="050A7E90" w14:textId="77777777" w:rsidR="00910BC2" w:rsidRDefault="006802DF">
            <w:pPr>
              <w:jc w:val="center"/>
              <w:rPr>
                <w:rFonts w:eastAsia="微软雅黑"/>
              </w:rPr>
            </w:pPr>
            <w:r>
              <w:rPr>
                <w:rFonts w:eastAsia="微软雅黑"/>
                <w:lang w:eastAsia="zh-CN"/>
              </w:rPr>
              <w:t>Moderator</w:t>
            </w:r>
          </w:p>
        </w:tc>
        <w:tc>
          <w:tcPr>
            <w:tcW w:w="7219" w:type="dxa"/>
          </w:tcPr>
          <w:p w14:paraId="7EA60E76" w14:textId="77777777" w:rsidR="00910BC2" w:rsidRDefault="006802DF">
            <w:pPr>
              <w:rPr>
                <w:rFonts w:eastAsia="微软雅黑"/>
              </w:rPr>
            </w:pPr>
            <w:r>
              <w:rPr>
                <w:rFonts w:eastAsia="微软雅黑"/>
                <w:lang w:eastAsia="zh-CN"/>
              </w:rPr>
              <w:t xml:space="preserve">Some company thinks the proposal is obvious while some companies do not agree with </w:t>
            </w:r>
            <w:r>
              <w:rPr>
                <w:rFonts w:eastAsia="微软雅黑"/>
                <w:lang w:eastAsia="zh-CN"/>
              </w:rPr>
              <w:lastRenderedPageBreak/>
              <w:t>some of the proposals. It seems quite difficult to get any agreement at this point.</w:t>
            </w:r>
          </w:p>
        </w:tc>
      </w:tr>
    </w:tbl>
    <w:p w14:paraId="7A933B90" w14:textId="77777777" w:rsidR="00910BC2" w:rsidRDefault="00910BC2">
      <w:pPr>
        <w:spacing w:after="120"/>
        <w:rPr>
          <w:rFonts w:eastAsiaTheme="minorEastAsia"/>
          <w:lang w:eastAsia="zh-CN"/>
        </w:rPr>
      </w:pPr>
    </w:p>
    <w:p w14:paraId="7D61023D" w14:textId="77777777" w:rsidR="00910BC2" w:rsidRDefault="006802DF">
      <w:pPr>
        <w:pStyle w:val="3"/>
      </w:pPr>
      <w:r>
        <w:t>Proposal 1-7</w:t>
      </w:r>
    </w:p>
    <w:p w14:paraId="0D9FD2FA" w14:textId="77777777" w:rsidR="00910BC2" w:rsidRDefault="006802DF">
      <w:pPr>
        <w:spacing w:after="120"/>
        <w:rPr>
          <w:rFonts w:eastAsiaTheme="minorEastAsia"/>
          <w:b/>
          <w:lang w:eastAsia="zh-CN"/>
        </w:rPr>
      </w:pPr>
      <w:r>
        <w:rPr>
          <w:rFonts w:eastAsiaTheme="minorEastAsia"/>
          <w:b/>
          <w:lang w:eastAsia="zh-CN"/>
        </w:rPr>
        <w:t>Proposed Agreement:</w:t>
      </w:r>
    </w:p>
    <w:p w14:paraId="476D7B30" w14:textId="77777777" w:rsidR="00910BC2" w:rsidRDefault="006802DF">
      <w:pPr>
        <w:spacing w:after="120"/>
        <w:rPr>
          <w:rFonts w:eastAsiaTheme="minorEastAsia"/>
          <w:lang w:val="en-GB" w:eastAsia="zh-CN"/>
        </w:rPr>
      </w:pPr>
      <w:r>
        <w:rPr>
          <w:rFonts w:eastAsiaTheme="minorEastAsia"/>
          <w:lang w:eastAsia="zh-CN"/>
        </w:rPr>
        <w:t xml:space="preserve">For dynamic SBFD in the symbol configured as flexible in </w:t>
      </w:r>
      <w:r>
        <w:rPr>
          <w:rFonts w:eastAsia="Malgun Gothic"/>
          <w:i/>
          <w:lang w:val="en-GB"/>
        </w:rPr>
        <w:t>TDD-UL-DL-ConfigCommon</w:t>
      </w:r>
      <w:r>
        <w:rPr>
          <w:rFonts w:eastAsiaTheme="minorEastAsia"/>
          <w:lang w:val="en-GB" w:eastAsia="zh-CN"/>
        </w:rPr>
        <w:t>, study Option 2 vs. Option 3 including:</w:t>
      </w:r>
    </w:p>
    <w:p w14:paraId="4E1BCD62" w14:textId="77777777" w:rsidR="00910BC2" w:rsidRDefault="006802DF">
      <w:pPr>
        <w:pStyle w:val="1a"/>
        <w:numPr>
          <w:ilvl w:val="1"/>
          <w:numId w:val="5"/>
        </w:numPr>
        <w:spacing w:after="0"/>
        <w:rPr>
          <w:rFonts w:eastAsiaTheme="minorEastAsia"/>
        </w:rPr>
      </w:pPr>
      <w:r>
        <w:rPr>
          <w:rFonts w:eastAsiaTheme="minorEastAsia"/>
        </w:rPr>
        <w:t xml:space="preserve">Necessity and potential benefits of same mechanism as in symbol configured as DL in </w:t>
      </w:r>
      <w:r>
        <w:rPr>
          <w:rFonts w:eastAsiaTheme="minorEastAsia"/>
          <w:i/>
        </w:rPr>
        <w:t>TDD-UL-DL-ConfigCommon</w:t>
      </w:r>
      <w:r>
        <w:rPr>
          <w:rFonts w:eastAsiaTheme="minorEastAsia"/>
        </w:rPr>
        <w:t xml:space="preserve"> </w:t>
      </w:r>
    </w:p>
    <w:p w14:paraId="1BA3067D" w14:textId="77777777" w:rsidR="00910BC2" w:rsidRDefault="006802DF">
      <w:pPr>
        <w:pStyle w:val="1a"/>
        <w:numPr>
          <w:ilvl w:val="1"/>
          <w:numId w:val="5"/>
        </w:numPr>
        <w:spacing w:after="0"/>
        <w:rPr>
          <w:rFonts w:eastAsiaTheme="minorEastAsia"/>
        </w:rPr>
      </w:pPr>
      <w:r>
        <w:rPr>
          <w:rFonts w:eastAsiaTheme="minorEastAsia"/>
        </w:rPr>
        <w:t>Additional benefit of allowing UL transmissions outside semi-statically configured UL subband</w:t>
      </w:r>
    </w:p>
    <w:p w14:paraId="583CB3BD" w14:textId="77777777" w:rsidR="00910BC2" w:rsidRDefault="006802DF">
      <w:pPr>
        <w:pStyle w:val="1a"/>
        <w:numPr>
          <w:ilvl w:val="1"/>
          <w:numId w:val="5"/>
        </w:numPr>
        <w:spacing w:after="0"/>
        <w:rPr>
          <w:rFonts w:eastAsiaTheme="minorEastAsia"/>
        </w:rPr>
      </w:pPr>
      <w:r>
        <w:rPr>
          <w:rFonts w:eastAsiaTheme="minorEastAsia"/>
        </w:rPr>
        <w:t xml:space="preserve">Potential additional complexity to allow UL transmissions outside semi-statically configured UL subband </w:t>
      </w:r>
    </w:p>
    <w:p w14:paraId="2BC83AB2"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910BC2" w14:paraId="48705091" w14:textId="77777777">
        <w:tc>
          <w:tcPr>
            <w:tcW w:w="1763" w:type="dxa"/>
            <w:vAlign w:val="center"/>
          </w:tcPr>
          <w:p w14:paraId="3B807AC2" w14:textId="77777777" w:rsidR="00910BC2" w:rsidRDefault="00910BC2">
            <w:pPr>
              <w:spacing w:after="120"/>
              <w:rPr>
                <w:rFonts w:eastAsia="微软雅黑"/>
                <w:b/>
                <w:color w:val="000000"/>
                <w:lang w:eastAsia="zh-CN"/>
              </w:rPr>
            </w:pPr>
          </w:p>
        </w:tc>
        <w:tc>
          <w:tcPr>
            <w:tcW w:w="7296" w:type="dxa"/>
          </w:tcPr>
          <w:p w14:paraId="4AF231E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05801E94" w14:textId="77777777">
        <w:tc>
          <w:tcPr>
            <w:tcW w:w="1763" w:type="dxa"/>
            <w:vAlign w:val="center"/>
          </w:tcPr>
          <w:p w14:paraId="17CF9DA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2DEB987" w14:textId="77777777" w:rsidR="00910BC2" w:rsidRDefault="006802DF">
            <w:pPr>
              <w:rPr>
                <w:rFonts w:eastAsiaTheme="minorEastAsia"/>
                <w:lang w:eastAsia="zh-CN"/>
              </w:rPr>
            </w:pPr>
            <w:r>
              <w:t>New H3C, TCL, ZTE, Xiaomi, Sony, IDC, Intel , CMCC, Huawei, HiSilicon, LG Electronics, Sharp, Panasonic, WILUS, DOCOMO, Fujitsu</w:t>
            </w:r>
            <w:r>
              <w:rPr>
                <w:rFonts w:eastAsiaTheme="minorEastAsia"/>
                <w:lang w:eastAsia="zh-CN"/>
              </w:rPr>
              <w:t>, CATT, CEWiT, FGI, Nokia, NSB</w:t>
            </w:r>
          </w:p>
        </w:tc>
      </w:tr>
      <w:tr w:rsidR="00910BC2" w14:paraId="366027D1" w14:textId="77777777">
        <w:tc>
          <w:tcPr>
            <w:tcW w:w="1763" w:type="dxa"/>
            <w:vAlign w:val="center"/>
          </w:tcPr>
          <w:p w14:paraId="1F21BF8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CBD5483" w14:textId="77777777" w:rsidR="00910BC2" w:rsidRDefault="006802DF">
            <w:pPr>
              <w:spacing w:after="120"/>
              <w:rPr>
                <w:rFonts w:eastAsia="Malgun Gothic"/>
                <w:color w:val="000000"/>
                <w:lang w:val="en-GB" w:eastAsia="ko-KR"/>
              </w:rPr>
            </w:pPr>
            <w:r>
              <w:rPr>
                <w:rFonts w:eastAsia="Malgun Gothic"/>
                <w:color w:val="000000"/>
                <w:lang w:val="en-GB" w:eastAsia="ko-KR"/>
              </w:rPr>
              <w:t>Samsung, Spreadtrum, vivo, Ericsson, Qualcomm</w:t>
            </w:r>
          </w:p>
        </w:tc>
      </w:tr>
    </w:tbl>
    <w:p w14:paraId="21E44B14"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910BC2" w14:paraId="14772DCD" w14:textId="77777777">
        <w:tc>
          <w:tcPr>
            <w:tcW w:w="1840" w:type="dxa"/>
          </w:tcPr>
          <w:p w14:paraId="4E21030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37ED9D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7562AD3A" w14:textId="77777777">
        <w:tc>
          <w:tcPr>
            <w:tcW w:w="1840" w:type="dxa"/>
          </w:tcPr>
          <w:p w14:paraId="3B24C327" w14:textId="77777777" w:rsidR="00910BC2" w:rsidRDefault="006802DF">
            <w:pPr>
              <w:jc w:val="center"/>
              <w:rPr>
                <w:rFonts w:eastAsia="微软雅黑"/>
                <w:lang w:eastAsia="zh-CN"/>
              </w:rPr>
            </w:pPr>
            <w:r>
              <w:rPr>
                <w:rFonts w:eastAsia="微软雅黑"/>
                <w:lang w:eastAsia="zh-CN"/>
              </w:rPr>
              <w:t>ZTE</w:t>
            </w:r>
          </w:p>
        </w:tc>
        <w:tc>
          <w:tcPr>
            <w:tcW w:w="7219" w:type="dxa"/>
          </w:tcPr>
          <w:p w14:paraId="0C5F730E" w14:textId="77777777" w:rsidR="00910BC2" w:rsidRDefault="006802DF">
            <w:pPr>
              <w:rPr>
                <w:rFonts w:eastAsia="微软雅黑"/>
                <w:lang w:eastAsia="zh-CN"/>
              </w:rPr>
            </w:pPr>
            <w:r>
              <w:rPr>
                <w:rFonts w:eastAsia="微软雅黑"/>
                <w:lang w:eastAsia="zh-CN"/>
              </w:rPr>
              <w:t>We support this proposal.</w:t>
            </w:r>
          </w:p>
          <w:p w14:paraId="44CDA94A" w14:textId="77777777" w:rsidR="00910BC2" w:rsidRDefault="006802DF">
            <w:pPr>
              <w:rPr>
                <w:rFonts w:eastAsia="微软雅黑"/>
                <w:lang w:eastAsia="zh-CN"/>
              </w:rPr>
            </w:pPr>
            <w:r>
              <w:rPr>
                <w:rFonts w:eastAsia="微软雅黑"/>
                <w:lang w:eastAsia="zh-CN"/>
              </w:rPr>
              <w:t>Supporting UL transmission outside the UL subband requires network to adjust its UL subband filter dynamically, which complicates the network implementation. From this perspective, we don’t support UL transmission outside the UL subband.</w:t>
            </w:r>
          </w:p>
          <w:p w14:paraId="20E4677B" w14:textId="77777777" w:rsidR="00910BC2" w:rsidRDefault="006802DF">
            <w:pPr>
              <w:rPr>
                <w:rFonts w:eastAsia="微软雅黑"/>
                <w:lang w:eastAsia="zh-CN"/>
              </w:rPr>
            </w:pPr>
            <w:r>
              <w:rPr>
                <w:rFonts w:eastAsia="微软雅黑"/>
                <w:lang w:eastAsia="zh-CN"/>
              </w:rPr>
              <w:t>In addition, the flexibility can be already achieved if the DL transmission can be received within the DL subband. There is no motivation to further support UL transmission outside the UL subband.</w:t>
            </w:r>
          </w:p>
        </w:tc>
      </w:tr>
      <w:tr w:rsidR="00910BC2" w14:paraId="67F7B5E0" w14:textId="77777777">
        <w:tc>
          <w:tcPr>
            <w:tcW w:w="1840" w:type="dxa"/>
          </w:tcPr>
          <w:p w14:paraId="659C7837" w14:textId="77777777" w:rsidR="00910BC2" w:rsidRDefault="006802DF">
            <w:pPr>
              <w:jc w:val="center"/>
              <w:rPr>
                <w:rFonts w:eastAsia="微软雅黑"/>
              </w:rPr>
            </w:pPr>
            <w:r>
              <w:rPr>
                <w:rFonts w:eastAsia="微软雅黑"/>
                <w:lang w:eastAsia="zh-CN"/>
              </w:rPr>
              <w:t>xiaomi</w:t>
            </w:r>
          </w:p>
        </w:tc>
        <w:tc>
          <w:tcPr>
            <w:tcW w:w="7219" w:type="dxa"/>
          </w:tcPr>
          <w:p w14:paraId="3EBCB06B" w14:textId="77777777" w:rsidR="00910BC2" w:rsidRDefault="006802DF">
            <w:pPr>
              <w:rPr>
                <w:rFonts w:eastAsia="微软雅黑"/>
                <w:lang w:eastAsia="zh-CN"/>
              </w:rPr>
            </w:pPr>
            <w:r>
              <w:rPr>
                <w:rFonts w:eastAsia="微软雅黑"/>
                <w:lang w:eastAsia="zh-CN"/>
              </w:rPr>
              <w:t>We are supportive to further study option2 and option3. But the intention should be make a down selection between these options rather than provide a possibility that support both. To make it clear, we propose the following modification for the main bullet:</w:t>
            </w:r>
          </w:p>
          <w:p w14:paraId="67C8DBED" w14:textId="77777777" w:rsidR="00910BC2" w:rsidRDefault="006802DF">
            <w:pPr>
              <w:rPr>
                <w:rFonts w:eastAsia="微软雅黑"/>
                <w:lang w:eastAsia="zh-CN"/>
              </w:rPr>
            </w:pPr>
            <w:r>
              <w:rPr>
                <w:rFonts w:eastAsiaTheme="minorEastAsia"/>
                <w:b/>
                <w:lang w:eastAsia="zh-CN"/>
              </w:rPr>
              <w:t>Proposed Agreement:</w:t>
            </w:r>
          </w:p>
          <w:p w14:paraId="1FA9F1E2" w14:textId="77777777" w:rsidR="00910BC2" w:rsidRDefault="006802DF">
            <w:pPr>
              <w:spacing w:after="120"/>
              <w:rPr>
                <w:rFonts w:eastAsiaTheme="minorEastAsia"/>
                <w:color w:val="FF0000"/>
                <w:u w:val="single"/>
                <w:lang w:val="en-GB" w:eastAsia="zh-CN"/>
              </w:rPr>
            </w:pPr>
            <w:r>
              <w:rPr>
                <w:rFonts w:eastAsiaTheme="minorEastAsia"/>
                <w:lang w:eastAsia="zh-CN"/>
              </w:rPr>
              <w:t xml:space="preserve">For dynamic SBFD in the symbol configured as flexible in </w:t>
            </w:r>
            <w:r>
              <w:rPr>
                <w:rFonts w:eastAsia="Malgun Gothic"/>
                <w:i/>
                <w:lang w:val="en-GB"/>
              </w:rPr>
              <w:t>TDD-UL-DL-ConfigCommon</w:t>
            </w:r>
            <w:r>
              <w:rPr>
                <w:rFonts w:eastAsiaTheme="minorEastAsia"/>
                <w:lang w:val="en-GB" w:eastAsia="zh-CN"/>
              </w:rPr>
              <w:t>,</w:t>
            </w:r>
            <w:r>
              <w:rPr>
                <w:rFonts w:eastAsiaTheme="minorEastAsia"/>
                <w:strike/>
                <w:color w:val="FF0000"/>
                <w:lang w:val="en-GB" w:eastAsia="zh-CN"/>
              </w:rPr>
              <w:t xml:space="preserve"> study Option 2 vs. Option 3 including: </w:t>
            </w:r>
            <w:r>
              <w:rPr>
                <w:rFonts w:eastAsiaTheme="minorEastAsia"/>
                <w:color w:val="FF0000"/>
                <w:u w:val="single"/>
                <w:lang w:val="en-GB" w:eastAsia="zh-CN"/>
              </w:rPr>
              <w:t>down select between option 2 and option 3 at least considering the following aspects:</w:t>
            </w:r>
          </w:p>
          <w:p w14:paraId="55B13C53" w14:textId="77777777" w:rsidR="00910BC2" w:rsidRDefault="006802DF">
            <w:pPr>
              <w:pStyle w:val="1a"/>
              <w:numPr>
                <w:ilvl w:val="1"/>
                <w:numId w:val="5"/>
              </w:numPr>
              <w:spacing w:after="0"/>
              <w:rPr>
                <w:rFonts w:eastAsiaTheme="minorEastAsia"/>
              </w:rPr>
            </w:pPr>
            <w:r>
              <w:rPr>
                <w:rFonts w:eastAsiaTheme="minorEastAsia"/>
              </w:rPr>
              <w:t xml:space="preserve">Necessity and potential benefits of same mechanism as in symbol configured as DL in </w:t>
            </w:r>
            <w:r>
              <w:rPr>
                <w:rFonts w:eastAsiaTheme="minorEastAsia"/>
                <w:i/>
              </w:rPr>
              <w:t>TDD-UL-DL-ConfigCommon</w:t>
            </w:r>
            <w:r>
              <w:rPr>
                <w:rFonts w:eastAsiaTheme="minorEastAsia"/>
              </w:rPr>
              <w:t xml:space="preserve"> </w:t>
            </w:r>
          </w:p>
          <w:p w14:paraId="0B641219" w14:textId="77777777" w:rsidR="00910BC2" w:rsidRDefault="006802DF">
            <w:pPr>
              <w:pStyle w:val="1a"/>
              <w:numPr>
                <w:ilvl w:val="1"/>
                <w:numId w:val="5"/>
              </w:numPr>
              <w:spacing w:after="0"/>
              <w:rPr>
                <w:rFonts w:eastAsiaTheme="minorEastAsia"/>
              </w:rPr>
            </w:pPr>
            <w:r>
              <w:rPr>
                <w:rFonts w:eastAsiaTheme="minorEastAsia"/>
              </w:rPr>
              <w:t>Additional benefit of allowing UL transmissions outside semi-statically configured UL subband</w:t>
            </w:r>
          </w:p>
          <w:p w14:paraId="191709AC" w14:textId="77777777" w:rsidR="00910BC2" w:rsidRDefault="006802DF">
            <w:pPr>
              <w:pStyle w:val="1a"/>
              <w:numPr>
                <w:ilvl w:val="1"/>
                <w:numId w:val="5"/>
              </w:numPr>
              <w:spacing w:after="0"/>
              <w:rPr>
                <w:rFonts w:eastAsiaTheme="minorEastAsia"/>
              </w:rPr>
            </w:pPr>
            <w:r>
              <w:rPr>
                <w:rFonts w:eastAsiaTheme="minorEastAsia"/>
              </w:rPr>
              <w:t xml:space="preserve">Potential additional complexity to allow UL transmissions outside semi-statically configured UL subband </w:t>
            </w:r>
          </w:p>
          <w:p w14:paraId="23DAD4FE" w14:textId="77777777" w:rsidR="00910BC2" w:rsidRDefault="00910BC2">
            <w:pPr>
              <w:spacing w:after="120"/>
              <w:rPr>
                <w:rFonts w:eastAsiaTheme="minorEastAsia"/>
                <w:lang w:val="en-GB" w:eastAsia="zh-CN"/>
              </w:rPr>
            </w:pPr>
          </w:p>
          <w:p w14:paraId="1D29CF05" w14:textId="77777777" w:rsidR="00910BC2" w:rsidRDefault="00910BC2">
            <w:pPr>
              <w:rPr>
                <w:rFonts w:eastAsia="微软雅黑"/>
              </w:rPr>
            </w:pPr>
          </w:p>
        </w:tc>
      </w:tr>
      <w:tr w:rsidR="00910BC2" w14:paraId="19C03D3E" w14:textId="77777777">
        <w:tc>
          <w:tcPr>
            <w:tcW w:w="1840" w:type="dxa"/>
          </w:tcPr>
          <w:p w14:paraId="25094205" w14:textId="77777777" w:rsidR="00910BC2" w:rsidRDefault="006802DF">
            <w:pPr>
              <w:jc w:val="center"/>
              <w:rPr>
                <w:rFonts w:eastAsia="微软雅黑"/>
              </w:rPr>
            </w:pPr>
            <w:r>
              <w:rPr>
                <w:rFonts w:eastAsia="微软雅黑"/>
              </w:rPr>
              <w:t>Samsung</w:t>
            </w:r>
          </w:p>
        </w:tc>
        <w:tc>
          <w:tcPr>
            <w:tcW w:w="7219" w:type="dxa"/>
          </w:tcPr>
          <w:p w14:paraId="6F368604" w14:textId="77777777" w:rsidR="00910BC2" w:rsidRDefault="006802DF">
            <w:pPr>
              <w:rPr>
                <w:rFonts w:eastAsiaTheme="minorEastAsia"/>
                <w:lang w:val="en-GB"/>
              </w:rPr>
            </w:pPr>
            <w:r>
              <w:rPr>
                <w:rFonts w:eastAsiaTheme="minorEastAsia"/>
              </w:rPr>
              <w:t>In RAN1#112, we have already agreed that “</w:t>
            </w:r>
            <w:r>
              <w:rPr>
                <w:rFonts w:eastAsiaTheme="minorEastAsia"/>
                <w:lang w:val="en-GB"/>
              </w:rPr>
              <w:t>Dynamic SBFD should be compared with dynamic TDD and/or semi-static SBFD in terms of performance, implementation complexity, switching latency.” for Options F-1 (semi-static), F-2 (DL in UL SB) and F-3 . What would be the purpose or the additional value of the FL proposed agreement?</w:t>
            </w:r>
          </w:p>
        </w:tc>
      </w:tr>
      <w:tr w:rsidR="00910BC2" w14:paraId="33F255D9" w14:textId="77777777">
        <w:tc>
          <w:tcPr>
            <w:tcW w:w="1840" w:type="dxa"/>
          </w:tcPr>
          <w:p w14:paraId="7EFA3BAD" w14:textId="77777777" w:rsidR="00910BC2" w:rsidRDefault="006802DF">
            <w:pPr>
              <w:jc w:val="center"/>
              <w:rPr>
                <w:rFonts w:eastAsia="微软雅黑"/>
              </w:rPr>
            </w:pPr>
            <w:r>
              <w:rPr>
                <w:rFonts w:eastAsia="微软雅黑"/>
              </w:rPr>
              <w:t>Spreadtrum</w:t>
            </w:r>
          </w:p>
        </w:tc>
        <w:tc>
          <w:tcPr>
            <w:tcW w:w="7219" w:type="dxa"/>
          </w:tcPr>
          <w:p w14:paraId="60D058FA" w14:textId="77777777" w:rsidR="00910BC2" w:rsidRDefault="006802DF">
            <w:pPr>
              <w:rPr>
                <w:rFonts w:eastAsia="微软雅黑"/>
              </w:rPr>
            </w:pPr>
            <w:r>
              <w:rPr>
                <w:rFonts w:eastAsia="微软雅黑"/>
              </w:rPr>
              <w:t xml:space="preserve">Agree with Samsung, suggest </w:t>
            </w:r>
            <w:proofErr w:type="gramStart"/>
            <w:r>
              <w:rPr>
                <w:rFonts w:eastAsia="微软雅黑"/>
              </w:rPr>
              <w:t>to postpone</w:t>
            </w:r>
            <w:proofErr w:type="gramEnd"/>
            <w:r>
              <w:rPr>
                <w:rFonts w:eastAsia="微软雅黑"/>
              </w:rPr>
              <w:t xml:space="preserve"> this proposal. </w:t>
            </w:r>
          </w:p>
        </w:tc>
      </w:tr>
      <w:tr w:rsidR="00910BC2" w14:paraId="366ED2AA" w14:textId="77777777">
        <w:tc>
          <w:tcPr>
            <w:tcW w:w="1840" w:type="dxa"/>
          </w:tcPr>
          <w:p w14:paraId="72D4364D" w14:textId="77777777" w:rsidR="00910BC2" w:rsidRDefault="006802DF">
            <w:pPr>
              <w:jc w:val="center"/>
              <w:rPr>
                <w:rFonts w:eastAsia="微软雅黑"/>
                <w:lang w:eastAsia="zh-CN"/>
              </w:rPr>
            </w:pPr>
            <w:r>
              <w:rPr>
                <w:rFonts w:eastAsia="微软雅黑"/>
                <w:lang w:eastAsia="zh-CN"/>
              </w:rPr>
              <w:lastRenderedPageBreak/>
              <w:t>vivo</w:t>
            </w:r>
          </w:p>
        </w:tc>
        <w:tc>
          <w:tcPr>
            <w:tcW w:w="7219" w:type="dxa"/>
          </w:tcPr>
          <w:p w14:paraId="52342B52" w14:textId="77777777" w:rsidR="00910BC2" w:rsidRDefault="006802DF">
            <w:pPr>
              <w:rPr>
                <w:rFonts w:eastAsia="微软雅黑"/>
              </w:rPr>
            </w:pPr>
            <w:r>
              <w:rPr>
                <w:rFonts w:eastAsia="微软雅黑"/>
              </w:rPr>
              <w:t>Not sure what additional delta for this proposal compared to the agreements we made in the last meeting.</w:t>
            </w:r>
          </w:p>
        </w:tc>
      </w:tr>
      <w:tr w:rsidR="00910BC2" w14:paraId="3E545930" w14:textId="77777777">
        <w:tc>
          <w:tcPr>
            <w:tcW w:w="1840" w:type="dxa"/>
          </w:tcPr>
          <w:p w14:paraId="5494907C" w14:textId="77777777" w:rsidR="00910BC2" w:rsidRDefault="006802DF">
            <w:pPr>
              <w:jc w:val="center"/>
              <w:rPr>
                <w:rFonts w:eastAsia="微软雅黑"/>
                <w:lang w:eastAsia="zh-CN"/>
              </w:rPr>
            </w:pPr>
            <w:r>
              <w:rPr>
                <w:rFonts w:eastAsia="微软雅黑"/>
                <w:lang w:eastAsia="zh-CN"/>
              </w:rPr>
              <w:t>OPPO</w:t>
            </w:r>
          </w:p>
        </w:tc>
        <w:tc>
          <w:tcPr>
            <w:tcW w:w="7219" w:type="dxa"/>
          </w:tcPr>
          <w:p w14:paraId="6277BEE2" w14:textId="77777777" w:rsidR="00910BC2" w:rsidRDefault="006802DF">
            <w:pPr>
              <w:rPr>
                <w:rFonts w:eastAsia="微软雅黑"/>
                <w:lang w:eastAsia="zh-CN"/>
              </w:rPr>
            </w:pPr>
            <w:r>
              <w:rPr>
                <w:rFonts w:eastAsia="微软雅黑"/>
                <w:lang w:eastAsia="zh-CN"/>
              </w:rPr>
              <w:t xml:space="preserve">Firstly, semi-static SBFD configuration is </w:t>
            </w:r>
            <w:proofErr w:type="gramStart"/>
            <w:r>
              <w:rPr>
                <w:rFonts w:eastAsia="微软雅黑"/>
                <w:lang w:eastAsia="zh-CN"/>
              </w:rPr>
              <w:t>an</w:t>
            </w:r>
            <w:proofErr w:type="gramEnd"/>
            <w:r>
              <w:rPr>
                <w:rFonts w:eastAsia="微软雅黑"/>
                <w:lang w:eastAsia="zh-CN"/>
              </w:rPr>
              <w:t xml:space="preserve"> baseline, so option 1 should not be excluded.</w:t>
            </w:r>
          </w:p>
          <w:p w14:paraId="26E2DC23" w14:textId="77777777" w:rsidR="00910BC2" w:rsidRDefault="006802DF">
            <w:pPr>
              <w:rPr>
                <w:rFonts w:eastAsiaTheme="minorEastAsia"/>
                <w:lang w:eastAsia="zh-CN"/>
              </w:rPr>
            </w:pPr>
            <w:r>
              <w:rPr>
                <w:rFonts w:eastAsia="微软雅黑"/>
                <w:lang w:eastAsia="zh-CN"/>
              </w:rPr>
              <w:t>Secondly</w:t>
            </w:r>
            <w:proofErr w:type="gramStart"/>
            <w:r>
              <w:rPr>
                <w:rFonts w:eastAsia="微软雅黑"/>
                <w:lang w:eastAsia="zh-CN"/>
              </w:rPr>
              <w:t>,</w:t>
            </w:r>
            <w:r>
              <w:rPr>
                <w:rFonts w:eastAsiaTheme="minorEastAsia"/>
              </w:rPr>
              <w:t>benefit</w:t>
            </w:r>
            <w:proofErr w:type="gramEnd"/>
            <w:r>
              <w:rPr>
                <w:rFonts w:eastAsiaTheme="minorEastAsia"/>
              </w:rPr>
              <w:t xml:space="preserve"> of allowing UL transmissions outside semi-statically configured UL subband</w:t>
            </w:r>
            <w:r>
              <w:rPr>
                <w:rFonts w:eastAsiaTheme="minorEastAsia"/>
                <w:lang w:eastAsia="zh-CN"/>
              </w:rPr>
              <w:t xml:space="preserve"> is the same as </w:t>
            </w:r>
            <w:r>
              <w:rPr>
                <w:rFonts w:eastAsiaTheme="minorEastAsia"/>
              </w:rPr>
              <w:t xml:space="preserve">benefit of allowing </w:t>
            </w:r>
            <w:r>
              <w:rPr>
                <w:rFonts w:eastAsiaTheme="minorEastAsia"/>
                <w:lang w:eastAsia="zh-CN"/>
              </w:rPr>
              <w:t>D</w:t>
            </w:r>
            <w:r>
              <w:rPr>
                <w:rFonts w:eastAsiaTheme="minorEastAsia"/>
              </w:rPr>
              <w:t xml:space="preserve">L transmissions outside semi-statically configured </w:t>
            </w:r>
            <w:r>
              <w:rPr>
                <w:rFonts w:eastAsiaTheme="minorEastAsia"/>
                <w:lang w:eastAsia="zh-CN"/>
              </w:rPr>
              <w:t>D</w:t>
            </w:r>
            <w:r>
              <w:rPr>
                <w:rFonts w:eastAsiaTheme="minorEastAsia"/>
              </w:rPr>
              <w:t>L subband</w:t>
            </w:r>
            <w:r>
              <w:rPr>
                <w:rFonts w:eastAsiaTheme="minorEastAsia"/>
                <w:lang w:eastAsia="zh-CN"/>
              </w:rPr>
              <w:t xml:space="preserve"> ,i.e. better resource allocation adapting to DL/UL traffic. So we do not see the reason to support different solutions for DL and UL. </w:t>
            </w:r>
          </w:p>
          <w:p w14:paraId="6824041A" w14:textId="77777777" w:rsidR="00910BC2" w:rsidRDefault="006802DF">
            <w:pPr>
              <w:rPr>
                <w:rFonts w:eastAsiaTheme="minorEastAsia"/>
                <w:lang w:eastAsia="zh-CN"/>
              </w:rPr>
            </w:pPr>
            <w:r>
              <w:rPr>
                <w:rFonts w:eastAsiaTheme="minorEastAsia"/>
                <w:lang w:eastAsia="zh-CN"/>
              </w:rPr>
              <w:t xml:space="preserve">If concern is that various UL bandwidth is difficult to implement, but the whole bandwidth for UL is already supported for UL transmission, so i.e. UL subband converting to UL symbol, should be supported due to no extra </w:t>
            </w:r>
            <w:proofErr w:type="gramStart"/>
            <w:r>
              <w:rPr>
                <w:rFonts w:eastAsiaTheme="minorEastAsia"/>
                <w:lang w:eastAsia="zh-CN"/>
              </w:rPr>
              <w:t>complexity .</w:t>
            </w:r>
            <w:proofErr w:type="gramEnd"/>
            <w:r>
              <w:rPr>
                <w:rFonts w:eastAsiaTheme="minorEastAsia"/>
                <w:lang w:eastAsia="zh-CN"/>
              </w:rPr>
              <w:t xml:space="preserve"> </w:t>
            </w:r>
          </w:p>
          <w:p w14:paraId="48BE4E09" w14:textId="77777777" w:rsidR="00910BC2" w:rsidRDefault="006802DF">
            <w:pPr>
              <w:rPr>
                <w:rFonts w:eastAsiaTheme="minorEastAsia"/>
                <w:lang w:eastAsia="zh-CN"/>
              </w:rPr>
            </w:pPr>
            <w:r>
              <w:rPr>
                <w:rFonts w:eastAsiaTheme="minorEastAsia"/>
                <w:lang w:eastAsia="zh-CN"/>
              </w:rPr>
              <w:t>So we prefer to narrowdown to option 3.</w:t>
            </w:r>
          </w:p>
          <w:p w14:paraId="47C47B06" w14:textId="77777777" w:rsidR="00910BC2" w:rsidRDefault="006802DF">
            <w:pPr>
              <w:rPr>
                <w:rFonts w:eastAsiaTheme="minorEastAsia"/>
                <w:lang w:eastAsia="zh-CN"/>
              </w:rPr>
            </w:pPr>
            <w:r>
              <w:rPr>
                <w:rFonts w:eastAsiaTheme="minorEastAsia"/>
                <w:lang w:eastAsia="zh-CN"/>
              </w:rPr>
              <w:t>If option 2/3 needs to further study, we’d better identify:</w:t>
            </w:r>
          </w:p>
          <w:p w14:paraId="57B06128" w14:textId="77777777" w:rsidR="00910BC2" w:rsidRDefault="006802DF">
            <w:pPr>
              <w:pStyle w:val="1a"/>
              <w:numPr>
                <w:ilvl w:val="1"/>
                <w:numId w:val="5"/>
              </w:numPr>
              <w:spacing w:after="0"/>
              <w:rPr>
                <w:rFonts w:eastAsiaTheme="minorEastAsia"/>
              </w:rPr>
            </w:pPr>
            <w:r>
              <w:rPr>
                <w:rFonts w:eastAsiaTheme="minorEastAsia"/>
              </w:rPr>
              <w:t xml:space="preserve">Additional benefit of allowing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transmissions outside semi-statically configured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subband</w:t>
            </w:r>
          </w:p>
          <w:p w14:paraId="248C1C6A" w14:textId="77777777" w:rsidR="00910BC2" w:rsidRDefault="006802DF">
            <w:pPr>
              <w:pStyle w:val="1a"/>
              <w:numPr>
                <w:ilvl w:val="1"/>
                <w:numId w:val="5"/>
              </w:numPr>
              <w:spacing w:after="0"/>
              <w:rPr>
                <w:rFonts w:eastAsiaTheme="minorEastAsia"/>
              </w:rPr>
            </w:pPr>
            <w:r>
              <w:rPr>
                <w:rFonts w:eastAsiaTheme="minorEastAsia"/>
              </w:rPr>
              <w:t xml:space="preserve">Potential additional complexity to allow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transmissions outside semi-statically configured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subband </w:t>
            </w:r>
          </w:p>
          <w:p w14:paraId="2E2AE307" w14:textId="77777777" w:rsidR="00910BC2" w:rsidRDefault="00910BC2">
            <w:pPr>
              <w:rPr>
                <w:rFonts w:eastAsia="微软雅黑"/>
                <w:lang w:eastAsia="zh-CN"/>
              </w:rPr>
            </w:pPr>
          </w:p>
        </w:tc>
      </w:tr>
      <w:tr w:rsidR="00910BC2" w14:paraId="4DDC1329" w14:textId="77777777">
        <w:tc>
          <w:tcPr>
            <w:tcW w:w="1840" w:type="dxa"/>
          </w:tcPr>
          <w:p w14:paraId="44EE5184" w14:textId="77777777" w:rsidR="00910BC2" w:rsidRDefault="006802DF">
            <w:pPr>
              <w:jc w:val="center"/>
              <w:rPr>
                <w:rFonts w:eastAsia="微软雅黑"/>
              </w:rPr>
            </w:pPr>
            <w:r>
              <w:rPr>
                <w:rFonts w:eastAsia="微软雅黑"/>
              </w:rPr>
              <w:t>Ericsson</w:t>
            </w:r>
          </w:p>
        </w:tc>
        <w:tc>
          <w:tcPr>
            <w:tcW w:w="7219" w:type="dxa"/>
          </w:tcPr>
          <w:p w14:paraId="05BA0EF2" w14:textId="77777777" w:rsidR="00910BC2" w:rsidRDefault="006802DF">
            <w:pPr>
              <w:rPr>
                <w:rFonts w:eastAsia="微软雅黑"/>
              </w:rPr>
            </w:pPr>
            <w:r>
              <w:rPr>
                <w:rFonts w:eastAsia="微软雅黑"/>
              </w:rPr>
              <w:t xml:space="preserve">We share a similar view as Samsung. We have already agreed to study Options 2 and 3, so it’s not clear why this proposal is needed. Moreover, Option 1 is missing as a comparison point, as is dynamic TDD. </w:t>
            </w:r>
          </w:p>
        </w:tc>
      </w:tr>
      <w:tr w:rsidR="00910BC2" w14:paraId="7D4FBE2A" w14:textId="77777777">
        <w:tc>
          <w:tcPr>
            <w:tcW w:w="1840" w:type="dxa"/>
          </w:tcPr>
          <w:p w14:paraId="0ED7DD0C" w14:textId="77777777" w:rsidR="00910BC2" w:rsidRDefault="006802DF">
            <w:pPr>
              <w:jc w:val="center"/>
              <w:rPr>
                <w:rFonts w:eastAsia="微软雅黑"/>
                <w:lang w:eastAsia="zh-CN"/>
              </w:rPr>
            </w:pPr>
            <w:r>
              <w:rPr>
                <w:rFonts w:eastAsia="微软雅黑"/>
              </w:rPr>
              <w:t>QC</w:t>
            </w:r>
          </w:p>
        </w:tc>
        <w:tc>
          <w:tcPr>
            <w:tcW w:w="7219" w:type="dxa"/>
          </w:tcPr>
          <w:p w14:paraId="0A47BDF9" w14:textId="77777777" w:rsidR="00910BC2" w:rsidRDefault="006802DF">
            <w:pPr>
              <w:rPr>
                <w:rFonts w:eastAsia="微软雅黑"/>
                <w:lang w:eastAsia="zh-CN"/>
              </w:rPr>
            </w:pPr>
            <w:r>
              <w:rPr>
                <w:rFonts w:eastAsiaTheme="minorEastAsia"/>
              </w:rPr>
              <w:t xml:space="preserve">Regarding SBFD operation in ‘FL’ symbols, we think that option-2 is sufficient to have consistent behavior for SBFD-aware UE in ‘DL’ and ‘FL’ symbols.  We fail to see motivation and benefits of option 3 versus configuring the symbol as a whole ‘FL’ symbol. </w:t>
            </w:r>
          </w:p>
        </w:tc>
      </w:tr>
      <w:tr w:rsidR="00910BC2" w14:paraId="3B6362FB" w14:textId="77777777">
        <w:tc>
          <w:tcPr>
            <w:tcW w:w="1840" w:type="dxa"/>
          </w:tcPr>
          <w:p w14:paraId="773F40C0" w14:textId="77777777" w:rsidR="00910BC2" w:rsidRDefault="006802DF">
            <w:pPr>
              <w:jc w:val="center"/>
              <w:rPr>
                <w:rFonts w:eastAsia="微软雅黑"/>
              </w:rPr>
            </w:pPr>
            <w:r>
              <w:rPr>
                <w:rFonts w:eastAsia="微软雅黑"/>
                <w:lang w:eastAsia="zh-CN"/>
              </w:rPr>
              <w:t>Nokia, NSB</w:t>
            </w:r>
          </w:p>
        </w:tc>
        <w:tc>
          <w:tcPr>
            <w:tcW w:w="7219" w:type="dxa"/>
          </w:tcPr>
          <w:p w14:paraId="50A3EA61" w14:textId="77777777" w:rsidR="00910BC2" w:rsidRDefault="006802DF">
            <w:pPr>
              <w:rPr>
                <w:rFonts w:eastAsia="微软雅黑"/>
              </w:rPr>
            </w:pPr>
            <w:r>
              <w:rPr>
                <w:rFonts w:eastAsia="微软雅黑"/>
                <w:lang w:eastAsia="zh-CN"/>
              </w:rPr>
              <w:t>We support for further study in the SI.</w:t>
            </w:r>
          </w:p>
        </w:tc>
      </w:tr>
      <w:tr w:rsidR="00910BC2" w14:paraId="6D103190" w14:textId="77777777">
        <w:tc>
          <w:tcPr>
            <w:tcW w:w="1840" w:type="dxa"/>
          </w:tcPr>
          <w:p w14:paraId="6ED9058E" w14:textId="77777777" w:rsidR="00910BC2" w:rsidRDefault="006802DF">
            <w:pPr>
              <w:jc w:val="center"/>
              <w:rPr>
                <w:rFonts w:eastAsia="Malgun Gothic"/>
                <w:lang w:eastAsia="ko-KR"/>
              </w:rPr>
            </w:pPr>
            <w:r>
              <w:rPr>
                <w:rFonts w:eastAsia="微软雅黑"/>
                <w:lang w:eastAsia="zh-CN"/>
              </w:rPr>
              <w:t>Moderator</w:t>
            </w:r>
          </w:p>
        </w:tc>
        <w:tc>
          <w:tcPr>
            <w:tcW w:w="7219" w:type="dxa"/>
          </w:tcPr>
          <w:p w14:paraId="16B718A4" w14:textId="77777777" w:rsidR="00910BC2" w:rsidRDefault="006802DF">
            <w:pPr>
              <w:rPr>
                <w:rFonts w:eastAsia="微软雅黑"/>
                <w:lang w:eastAsia="zh-CN"/>
              </w:rPr>
            </w:pPr>
            <w:r>
              <w:rPr>
                <w:rFonts w:eastAsia="微软雅黑"/>
                <w:lang w:eastAsia="zh-CN"/>
              </w:rPr>
              <w:t>The intention of the proposal is to provide some aspects for further comparison between Option 2 and Option 3. But it seems that some companies think the proposal is not needed.</w:t>
            </w:r>
          </w:p>
          <w:p w14:paraId="09390F64" w14:textId="77777777" w:rsidR="00910BC2" w:rsidRDefault="006802DF">
            <w:pPr>
              <w:rPr>
                <w:rFonts w:eastAsia="Malgun Gothic"/>
                <w:lang w:eastAsia="ko-KR"/>
              </w:rPr>
            </w:pPr>
            <w:r>
              <w:rPr>
                <w:rFonts w:eastAsia="微软雅黑"/>
                <w:lang w:eastAsia="zh-CN"/>
              </w:rPr>
              <w:t xml:space="preserve">Then let’s stop the discussion of this proposal and companies can take this into account for further discussions. </w:t>
            </w:r>
          </w:p>
        </w:tc>
      </w:tr>
    </w:tbl>
    <w:p w14:paraId="214A5108" w14:textId="77777777" w:rsidR="00910BC2" w:rsidRDefault="00910BC2">
      <w:pPr>
        <w:spacing w:after="120"/>
        <w:rPr>
          <w:rFonts w:eastAsiaTheme="minorEastAsia"/>
          <w:lang w:eastAsia="zh-CN"/>
        </w:rPr>
      </w:pPr>
    </w:p>
    <w:p w14:paraId="3B137327" w14:textId="77777777" w:rsidR="00910BC2" w:rsidRDefault="006802DF">
      <w:pPr>
        <w:pStyle w:val="3"/>
      </w:pPr>
      <w:r>
        <w:t>Proposal 1-8</w:t>
      </w:r>
    </w:p>
    <w:p w14:paraId="74357170" w14:textId="77777777" w:rsidR="00910BC2" w:rsidRDefault="006802DF">
      <w:pPr>
        <w:spacing w:after="120"/>
        <w:rPr>
          <w:rFonts w:eastAsiaTheme="minorEastAsia"/>
          <w:b/>
          <w:lang w:eastAsia="zh-CN"/>
        </w:rPr>
      </w:pPr>
      <w:r>
        <w:rPr>
          <w:rFonts w:eastAsiaTheme="minorEastAsia"/>
          <w:b/>
          <w:lang w:eastAsia="zh-CN"/>
        </w:rPr>
        <w:t>Proposed Agreement:</w:t>
      </w:r>
    </w:p>
    <w:p w14:paraId="414DC076" w14:textId="77777777" w:rsidR="00910BC2" w:rsidRDefault="006802DF">
      <w:pPr>
        <w:spacing w:after="120"/>
        <w:rPr>
          <w:rFonts w:eastAsiaTheme="minorEastAsia"/>
          <w:lang w:eastAsia="zh-CN"/>
        </w:rPr>
      </w:pPr>
      <w:r>
        <w:rPr>
          <w:rFonts w:eastAsiaTheme="minorEastAsia"/>
          <w:lang w:eastAsia="zh-CN"/>
        </w:rPr>
        <w:t>Study the following options for dynamic SBFD.</w:t>
      </w:r>
    </w:p>
    <w:p w14:paraId="5EDD428F"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694F6407"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25BD58F4" w14:textId="77777777" w:rsidR="00910BC2" w:rsidRDefault="006802DF">
      <w:pPr>
        <w:pStyle w:val="2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 which indicates whether a symbol is SBFD symbol or a full-DL/full-UL symbol, or whether DL receptions outside semi-statically configured DL subband and/or UL transmission outside</w:t>
      </w:r>
      <w:r>
        <w:t xml:space="preserve"> </w:t>
      </w:r>
      <w:r>
        <w:rPr>
          <w:rFonts w:ascii="Times New Roman" w:eastAsiaTheme="minorEastAsia" w:hAnsi="Times New Roman" w:cs="Times New Roman"/>
          <w:lang w:eastAsia="zh-CN"/>
        </w:rPr>
        <w:t>semi-statically configured UL subband are allowed</w:t>
      </w:r>
    </w:p>
    <w:p w14:paraId="6C0A5E82" w14:textId="77777777" w:rsidR="00910BC2" w:rsidRDefault="006802DF">
      <w:pPr>
        <w:pStyle w:val="2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 based on resource allocation</w:t>
      </w:r>
    </w:p>
    <w:p w14:paraId="64D88135"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group-common DCI which indicates whether a symbol is SBFD symbol or a full-DL/full-UL symbol.</w:t>
      </w:r>
    </w:p>
    <w:p w14:paraId="60E1C251"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910BC2" w14:paraId="3405EB0A" w14:textId="77777777">
        <w:tc>
          <w:tcPr>
            <w:tcW w:w="1763" w:type="dxa"/>
            <w:vAlign w:val="center"/>
          </w:tcPr>
          <w:p w14:paraId="4FE88520" w14:textId="77777777" w:rsidR="00910BC2" w:rsidRDefault="00910BC2">
            <w:pPr>
              <w:spacing w:after="120"/>
              <w:rPr>
                <w:rFonts w:eastAsia="微软雅黑"/>
                <w:b/>
                <w:color w:val="000000"/>
                <w:lang w:eastAsia="zh-CN"/>
              </w:rPr>
            </w:pPr>
          </w:p>
        </w:tc>
        <w:tc>
          <w:tcPr>
            <w:tcW w:w="7296" w:type="dxa"/>
          </w:tcPr>
          <w:p w14:paraId="2648057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3546A8A6" w14:textId="77777777">
        <w:tc>
          <w:tcPr>
            <w:tcW w:w="1763" w:type="dxa"/>
            <w:vAlign w:val="center"/>
          </w:tcPr>
          <w:p w14:paraId="6216A57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9D5AC7B" w14:textId="77777777" w:rsidR="00910BC2" w:rsidRDefault="006802DF">
            <w:pPr>
              <w:rPr>
                <w:rFonts w:eastAsiaTheme="minorEastAsia"/>
                <w:lang w:eastAsia="zh-CN"/>
              </w:rPr>
            </w:pPr>
            <w:r>
              <w:t xml:space="preserve">New H3C, TCL, ZTE, Sony, IDC, Intel, ITRI , vivo, CMCC, Huawei, HiSilicon, LG </w:t>
            </w:r>
            <w:r>
              <w:lastRenderedPageBreak/>
              <w:t>Electronics, Sharp, Panasonic, Lenovo, Qualcomm, WILUS, NEC (prefer Option-3), Fujitsu</w:t>
            </w:r>
            <w:r>
              <w:rPr>
                <w:rFonts w:eastAsiaTheme="minorEastAsia"/>
                <w:lang w:eastAsia="zh-CN"/>
              </w:rPr>
              <w:t>, CATT, CEWiT, FGI</w:t>
            </w:r>
            <w:r>
              <w:t>, Nokia, NSB</w:t>
            </w:r>
          </w:p>
        </w:tc>
      </w:tr>
      <w:tr w:rsidR="00910BC2" w14:paraId="21A536DE" w14:textId="77777777">
        <w:tc>
          <w:tcPr>
            <w:tcW w:w="1763" w:type="dxa"/>
            <w:vAlign w:val="center"/>
          </w:tcPr>
          <w:p w14:paraId="72C0CA7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6923E8C2" w14:textId="77777777" w:rsidR="00910BC2" w:rsidRDefault="006802DF">
            <w:pPr>
              <w:spacing w:after="120"/>
              <w:rPr>
                <w:rFonts w:eastAsia="Malgun Gothic"/>
                <w:color w:val="000000"/>
                <w:lang w:val="en-GB" w:eastAsia="ko-KR"/>
              </w:rPr>
            </w:pPr>
            <w:r>
              <w:rPr>
                <w:rFonts w:eastAsiaTheme="minorEastAsia"/>
                <w:color w:val="000000"/>
                <w:lang w:val="en-GB" w:eastAsia="zh-CN"/>
              </w:rPr>
              <w:t>Xiaomi, Samsung, Spreadtrum, Ericsson</w:t>
            </w:r>
          </w:p>
        </w:tc>
      </w:tr>
    </w:tbl>
    <w:p w14:paraId="5A3694B3"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3C3D3686" w14:textId="77777777">
        <w:tc>
          <w:tcPr>
            <w:tcW w:w="1840" w:type="dxa"/>
          </w:tcPr>
          <w:p w14:paraId="7AF37DC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A2C301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0C11A635" w14:textId="77777777">
        <w:tc>
          <w:tcPr>
            <w:tcW w:w="1840" w:type="dxa"/>
          </w:tcPr>
          <w:p w14:paraId="1361828E" w14:textId="77777777" w:rsidR="00910BC2" w:rsidRDefault="006802DF">
            <w:pPr>
              <w:jc w:val="center"/>
              <w:rPr>
                <w:rFonts w:eastAsia="微软雅黑"/>
                <w:lang w:eastAsia="zh-CN"/>
              </w:rPr>
            </w:pPr>
            <w:r>
              <w:rPr>
                <w:rFonts w:eastAsia="微软雅黑"/>
                <w:lang w:eastAsia="zh-CN"/>
              </w:rPr>
              <w:t>ZTE</w:t>
            </w:r>
          </w:p>
        </w:tc>
        <w:tc>
          <w:tcPr>
            <w:tcW w:w="7219" w:type="dxa"/>
          </w:tcPr>
          <w:p w14:paraId="1EDA4D31" w14:textId="77777777" w:rsidR="00910BC2" w:rsidRDefault="006802DF">
            <w:pPr>
              <w:rPr>
                <w:rFonts w:eastAsia="微软雅黑"/>
                <w:lang w:eastAsia="zh-CN"/>
              </w:rPr>
            </w:pPr>
            <w:r>
              <w:rPr>
                <w:rFonts w:eastAsia="微软雅黑"/>
                <w:lang w:eastAsia="zh-CN"/>
              </w:rPr>
              <w:t>We support the above proposal.</w:t>
            </w:r>
          </w:p>
          <w:p w14:paraId="37D00ED8" w14:textId="77777777" w:rsidR="00910BC2" w:rsidRDefault="006802DF">
            <w:pPr>
              <w:rPr>
                <w:rFonts w:eastAsia="微软雅黑"/>
                <w:lang w:eastAsia="zh-CN"/>
              </w:rPr>
            </w:pPr>
            <w:r>
              <w:rPr>
                <w:rFonts w:eastAsia="微软雅黑"/>
                <w:lang w:eastAsia="zh-CN"/>
              </w:rPr>
              <w:t>Regarding Option 2-2, we think it can be combined with rate-matching indication. For example, if the scheduling spans across two DL subbands and rate-matching indication is indicated, then the UL subband is not used for DL transmission; however if the rate-matching indication is not indicated, then the UL subband is used for DL transmission.</w:t>
            </w:r>
          </w:p>
          <w:p w14:paraId="43D6373B" w14:textId="77777777" w:rsidR="00910BC2" w:rsidRDefault="00910BC2">
            <w:pPr>
              <w:rPr>
                <w:rFonts w:eastAsia="微软雅黑"/>
                <w:lang w:eastAsia="zh-CN"/>
              </w:rPr>
            </w:pPr>
          </w:p>
        </w:tc>
      </w:tr>
      <w:tr w:rsidR="00910BC2" w14:paraId="177476D4" w14:textId="77777777">
        <w:tc>
          <w:tcPr>
            <w:tcW w:w="1840" w:type="dxa"/>
          </w:tcPr>
          <w:p w14:paraId="1C21F594" w14:textId="77777777" w:rsidR="00910BC2" w:rsidRDefault="006802DF">
            <w:pPr>
              <w:jc w:val="center"/>
              <w:rPr>
                <w:rFonts w:eastAsia="微软雅黑"/>
              </w:rPr>
            </w:pPr>
            <w:r>
              <w:rPr>
                <w:rFonts w:eastAsia="微软雅黑"/>
                <w:lang w:eastAsia="zh-CN"/>
              </w:rPr>
              <w:t>xiaomi</w:t>
            </w:r>
          </w:p>
        </w:tc>
        <w:tc>
          <w:tcPr>
            <w:tcW w:w="7219" w:type="dxa"/>
          </w:tcPr>
          <w:p w14:paraId="5DD6FCB1" w14:textId="77777777" w:rsidR="00910BC2" w:rsidRDefault="006802DF">
            <w:pPr>
              <w:rPr>
                <w:rFonts w:eastAsia="微软雅黑"/>
                <w:lang w:eastAsia="zh-CN"/>
              </w:rPr>
            </w:pPr>
            <w:r>
              <w:rPr>
                <w:rFonts w:eastAsia="微软雅黑"/>
                <w:lang w:eastAsia="zh-CN"/>
              </w:rPr>
              <w:t>For option 1, the same functionality can be achieved by flexible symbol. We don’t see additional benefits compared with flexible symbol and hence don’t quite understand the motivation of option 1.</w:t>
            </w:r>
          </w:p>
          <w:p w14:paraId="1BA8E88C" w14:textId="77777777" w:rsidR="00910BC2" w:rsidRDefault="006802DF">
            <w:pPr>
              <w:rPr>
                <w:rFonts w:eastAsia="微软雅黑"/>
                <w:lang w:eastAsia="zh-CN"/>
              </w:rPr>
            </w:pPr>
            <w:r>
              <w:rPr>
                <w:rFonts w:eastAsia="微软雅黑"/>
                <w:lang w:eastAsia="zh-CN"/>
              </w:rPr>
              <w:t>For option 2-2, we don’t think it is workable as a UE cannot differentiate the following two cases if, for example, a DL RBG partially overlaps with UL subband</w:t>
            </w:r>
          </w:p>
          <w:p w14:paraId="39EDF8F5" w14:textId="77777777" w:rsidR="00910BC2" w:rsidRDefault="006802DF">
            <w:pPr>
              <w:pStyle w:val="1b"/>
              <w:numPr>
                <w:ilvl w:val="0"/>
                <w:numId w:val="37"/>
              </w:numPr>
              <w:rPr>
                <w:rFonts w:eastAsia="微软雅黑"/>
                <w:lang w:eastAsia="zh-CN"/>
              </w:rPr>
            </w:pPr>
            <w:r>
              <w:rPr>
                <w:rFonts w:eastAsia="微软雅黑"/>
                <w:lang w:eastAsia="zh-CN"/>
              </w:rPr>
              <w:t>Case#1: UE only use the RBs not overlapping with UL subband for DL reception</w:t>
            </w:r>
          </w:p>
          <w:p w14:paraId="7974AE62" w14:textId="77777777" w:rsidR="00910BC2" w:rsidRDefault="006802DF">
            <w:pPr>
              <w:pStyle w:val="1b"/>
              <w:numPr>
                <w:ilvl w:val="0"/>
                <w:numId w:val="37"/>
              </w:numPr>
              <w:rPr>
                <w:rFonts w:eastAsia="微软雅黑"/>
                <w:lang w:eastAsia="zh-CN"/>
              </w:rPr>
            </w:pPr>
            <w:r>
              <w:rPr>
                <w:rFonts w:eastAsia="微软雅黑"/>
                <w:lang w:eastAsia="zh-CN"/>
              </w:rPr>
              <w:t>Case#2: UE can use the RBs overlapping with UL subband for DL reception.</w:t>
            </w:r>
          </w:p>
          <w:p w14:paraId="0C52EE93" w14:textId="77777777" w:rsidR="00910BC2" w:rsidRDefault="00910BC2">
            <w:pPr>
              <w:rPr>
                <w:rFonts w:eastAsia="微软雅黑"/>
                <w:lang w:eastAsia="zh-CN"/>
              </w:rPr>
            </w:pPr>
          </w:p>
          <w:p w14:paraId="64973260" w14:textId="77777777" w:rsidR="00910BC2" w:rsidRDefault="006802DF">
            <w:pPr>
              <w:rPr>
                <w:rFonts w:eastAsia="微软雅黑"/>
              </w:rPr>
            </w:pPr>
            <w:r>
              <w:rPr>
                <w:rFonts w:eastAsia="微软雅黑"/>
                <w:lang w:eastAsia="zh-CN"/>
              </w:rPr>
              <w:t>For the other options, we are fine for further study.</w:t>
            </w:r>
          </w:p>
        </w:tc>
      </w:tr>
      <w:tr w:rsidR="00910BC2" w14:paraId="3D9E90C5" w14:textId="77777777">
        <w:tc>
          <w:tcPr>
            <w:tcW w:w="1840" w:type="dxa"/>
          </w:tcPr>
          <w:p w14:paraId="69FF5058" w14:textId="77777777" w:rsidR="00910BC2" w:rsidRDefault="006802DF">
            <w:pPr>
              <w:jc w:val="center"/>
              <w:rPr>
                <w:rFonts w:eastAsia="微软雅黑"/>
              </w:rPr>
            </w:pPr>
            <w:r>
              <w:rPr>
                <w:rFonts w:eastAsia="微软雅黑"/>
              </w:rPr>
              <w:t>IDC</w:t>
            </w:r>
          </w:p>
        </w:tc>
        <w:tc>
          <w:tcPr>
            <w:tcW w:w="7219" w:type="dxa"/>
          </w:tcPr>
          <w:p w14:paraId="02BA3C0E" w14:textId="77777777" w:rsidR="00910BC2" w:rsidRDefault="006802DF">
            <w:pPr>
              <w:rPr>
                <w:rFonts w:eastAsiaTheme="minorEastAsia"/>
              </w:rPr>
            </w:pPr>
            <w:r>
              <w:rPr>
                <w:rFonts w:eastAsia="微软雅黑"/>
                <w:lang w:eastAsia="zh-CN"/>
              </w:rPr>
              <w:t>Support the proposal in principle, and OK for further study on all 3 options.</w:t>
            </w:r>
          </w:p>
        </w:tc>
      </w:tr>
      <w:tr w:rsidR="00910BC2" w14:paraId="1C9899A0" w14:textId="77777777">
        <w:tc>
          <w:tcPr>
            <w:tcW w:w="1840" w:type="dxa"/>
          </w:tcPr>
          <w:p w14:paraId="0724AB71" w14:textId="77777777" w:rsidR="00910BC2" w:rsidRDefault="006802DF">
            <w:pPr>
              <w:jc w:val="center"/>
              <w:rPr>
                <w:rFonts w:eastAsia="微软雅黑"/>
              </w:rPr>
            </w:pPr>
            <w:r>
              <w:rPr>
                <w:rFonts w:eastAsia="微软雅黑"/>
              </w:rPr>
              <w:t>Samsung</w:t>
            </w:r>
          </w:p>
        </w:tc>
        <w:tc>
          <w:tcPr>
            <w:tcW w:w="7219" w:type="dxa"/>
          </w:tcPr>
          <w:p w14:paraId="24D1B850" w14:textId="77777777" w:rsidR="00910BC2" w:rsidRDefault="006802DF">
            <w:pPr>
              <w:rPr>
                <w:rFonts w:eastAsia="微软雅黑"/>
              </w:rPr>
            </w:pPr>
            <w:r>
              <w:rPr>
                <w:rFonts w:eastAsia="微软雅黑"/>
              </w:rPr>
              <w:t xml:space="preserve">We cannot support the FL proposed agreement. In the Rel-18 SID, we have not concluded yet on the support of dynamic SBFD. It does not appear meaningful to us to discuss the signaling design options before making some more progress which SBFD scheduling options are actually beneficial and deemed feasible. </w:t>
            </w:r>
          </w:p>
        </w:tc>
      </w:tr>
      <w:tr w:rsidR="00910BC2" w14:paraId="054B1D7F" w14:textId="77777777">
        <w:tc>
          <w:tcPr>
            <w:tcW w:w="1840" w:type="dxa"/>
          </w:tcPr>
          <w:p w14:paraId="254A4A52" w14:textId="77777777" w:rsidR="00910BC2" w:rsidRDefault="006802DF">
            <w:pPr>
              <w:jc w:val="center"/>
              <w:rPr>
                <w:rFonts w:eastAsia="微软雅黑"/>
                <w:lang w:eastAsia="zh-CN"/>
              </w:rPr>
            </w:pPr>
            <w:r>
              <w:rPr>
                <w:rFonts w:eastAsia="微软雅黑"/>
              </w:rPr>
              <w:t xml:space="preserve">Intel </w:t>
            </w:r>
          </w:p>
        </w:tc>
        <w:tc>
          <w:tcPr>
            <w:tcW w:w="7219" w:type="dxa"/>
          </w:tcPr>
          <w:p w14:paraId="2E11F24C" w14:textId="77777777" w:rsidR="00910BC2" w:rsidRDefault="006802DF">
            <w:pPr>
              <w:rPr>
                <w:rFonts w:eastAsiaTheme="minorEastAsia"/>
              </w:rPr>
            </w:pPr>
            <w:r>
              <w:rPr>
                <w:rFonts w:eastAsiaTheme="minorEastAsia"/>
              </w:rPr>
              <w:t xml:space="preserve">We tend to agree with Samsung that the signaling design option can be discussed after progress of whether dynamic SBFD is supported. </w:t>
            </w:r>
          </w:p>
          <w:p w14:paraId="01892488" w14:textId="77777777" w:rsidR="00910BC2" w:rsidRDefault="006802DF">
            <w:pPr>
              <w:rPr>
                <w:rFonts w:eastAsiaTheme="minorEastAsia"/>
              </w:rPr>
            </w:pPr>
            <w:r>
              <w:rPr>
                <w:rFonts w:eastAsiaTheme="minorEastAsia"/>
              </w:rPr>
              <w:t xml:space="preserve">Having said that, we are fine with high-level study for signaling design.  In our view, functionality of flexible subband can be achieved by other </w:t>
            </w:r>
            <w:proofErr w:type="gramStart"/>
            <w:r>
              <w:rPr>
                <w:rFonts w:eastAsiaTheme="minorEastAsia"/>
              </w:rPr>
              <w:t>options,</w:t>
            </w:r>
            <w:proofErr w:type="gramEnd"/>
            <w:r>
              <w:rPr>
                <w:rFonts w:eastAsiaTheme="minorEastAsia"/>
              </w:rPr>
              <w:t xml:space="preserve"> we don’t see any benefit of option 1. </w:t>
            </w:r>
          </w:p>
        </w:tc>
      </w:tr>
      <w:tr w:rsidR="00910BC2" w14:paraId="7F450755" w14:textId="77777777">
        <w:tc>
          <w:tcPr>
            <w:tcW w:w="1840" w:type="dxa"/>
          </w:tcPr>
          <w:p w14:paraId="2DB74B6F" w14:textId="77777777" w:rsidR="00910BC2" w:rsidRDefault="006802DF">
            <w:pPr>
              <w:jc w:val="center"/>
              <w:rPr>
                <w:rFonts w:eastAsia="微软雅黑"/>
              </w:rPr>
            </w:pPr>
            <w:r>
              <w:rPr>
                <w:rFonts w:eastAsia="微软雅黑"/>
              </w:rPr>
              <w:t>Spreadtrum</w:t>
            </w:r>
          </w:p>
        </w:tc>
        <w:tc>
          <w:tcPr>
            <w:tcW w:w="7219" w:type="dxa"/>
          </w:tcPr>
          <w:p w14:paraId="6BD5AC6F" w14:textId="77777777" w:rsidR="00910BC2" w:rsidRDefault="006802DF">
            <w:pPr>
              <w:rPr>
                <w:rFonts w:eastAsia="微软雅黑"/>
              </w:rPr>
            </w:pPr>
            <w:r>
              <w:rPr>
                <w:rFonts w:eastAsia="微软雅黑"/>
              </w:rPr>
              <w:t>Agree with Samsung.</w:t>
            </w:r>
          </w:p>
        </w:tc>
      </w:tr>
      <w:tr w:rsidR="00910BC2" w14:paraId="4A086A4C" w14:textId="77777777">
        <w:tc>
          <w:tcPr>
            <w:tcW w:w="1840" w:type="dxa"/>
          </w:tcPr>
          <w:p w14:paraId="16374AC8" w14:textId="77777777" w:rsidR="00910BC2" w:rsidRDefault="006802DF">
            <w:pPr>
              <w:jc w:val="center"/>
              <w:rPr>
                <w:rFonts w:eastAsia="微软雅黑"/>
                <w:lang w:eastAsia="zh-CN"/>
              </w:rPr>
            </w:pPr>
            <w:r>
              <w:rPr>
                <w:rFonts w:eastAsia="微软雅黑"/>
                <w:lang w:eastAsia="zh-CN"/>
              </w:rPr>
              <w:t>vivo</w:t>
            </w:r>
          </w:p>
        </w:tc>
        <w:tc>
          <w:tcPr>
            <w:tcW w:w="7219" w:type="dxa"/>
          </w:tcPr>
          <w:p w14:paraId="623C9AB8" w14:textId="77777777" w:rsidR="00910BC2" w:rsidRDefault="006802DF">
            <w:pPr>
              <w:rPr>
                <w:rFonts w:eastAsia="微软雅黑"/>
              </w:rPr>
            </w:pPr>
            <w:r>
              <w:rPr>
                <w:rFonts w:eastAsia="微软雅黑"/>
              </w:rPr>
              <w:t>We are fine to list all the signaling details, although they may not be essential for the SI conclusion.</w:t>
            </w:r>
          </w:p>
        </w:tc>
      </w:tr>
      <w:tr w:rsidR="00910BC2" w14:paraId="08046AD8" w14:textId="77777777">
        <w:tc>
          <w:tcPr>
            <w:tcW w:w="1840" w:type="dxa"/>
          </w:tcPr>
          <w:p w14:paraId="3FE2BD33" w14:textId="77777777" w:rsidR="00910BC2" w:rsidRDefault="006802DF">
            <w:pPr>
              <w:jc w:val="center"/>
              <w:rPr>
                <w:rFonts w:eastAsia="微软雅黑"/>
                <w:lang w:eastAsia="zh-CN"/>
              </w:rPr>
            </w:pPr>
            <w:r>
              <w:rPr>
                <w:rFonts w:eastAsia="微软雅黑"/>
                <w:lang w:eastAsia="zh-CN"/>
              </w:rPr>
              <w:t>CMCC</w:t>
            </w:r>
          </w:p>
        </w:tc>
        <w:tc>
          <w:tcPr>
            <w:tcW w:w="7219" w:type="dxa"/>
          </w:tcPr>
          <w:p w14:paraId="78813453" w14:textId="77777777" w:rsidR="00910BC2" w:rsidRDefault="006802DF">
            <w:pPr>
              <w:rPr>
                <w:rFonts w:eastAsia="微软雅黑"/>
                <w:lang w:eastAsia="zh-CN"/>
              </w:rPr>
            </w:pPr>
            <w:r>
              <w:rPr>
                <w:rFonts w:eastAsia="微软雅黑"/>
                <w:lang w:eastAsia="zh-CN"/>
              </w:rPr>
              <w:t>We prefer option 3.</w:t>
            </w:r>
          </w:p>
          <w:p w14:paraId="0FC15C73" w14:textId="77777777" w:rsidR="00910BC2" w:rsidRDefault="006802DF">
            <w:pPr>
              <w:rPr>
                <w:rFonts w:eastAsia="微软雅黑"/>
                <w:lang w:eastAsia="zh-CN"/>
              </w:rPr>
            </w:pPr>
            <w:r>
              <w:rPr>
                <w:rFonts w:eastAsia="微软雅黑"/>
                <w:lang w:eastAsia="zh-CN"/>
              </w:rPr>
              <w:t>For option 1 and option 2, one issue is other periodic physical channel/RS transmission assumption, e.g., periodic CSI-RS, how can UE know these periodic physical channel/RS are transmitted in a full D/U symbol manner or SBFD symbol manner, since the available RB resources and other configuration parameters are all different.</w:t>
            </w:r>
          </w:p>
        </w:tc>
      </w:tr>
      <w:tr w:rsidR="00910BC2" w14:paraId="66678A08" w14:textId="77777777">
        <w:tc>
          <w:tcPr>
            <w:tcW w:w="1840" w:type="dxa"/>
          </w:tcPr>
          <w:p w14:paraId="2C838363" w14:textId="77777777" w:rsidR="00910BC2" w:rsidRDefault="006802DF">
            <w:pPr>
              <w:jc w:val="center"/>
              <w:rPr>
                <w:rFonts w:eastAsia="微软雅黑"/>
                <w:lang w:eastAsia="zh-CN"/>
              </w:rPr>
            </w:pPr>
            <w:r>
              <w:rPr>
                <w:rFonts w:eastAsia="微软雅黑"/>
                <w:lang w:eastAsia="zh-CN"/>
              </w:rPr>
              <w:t>Huawei, HiSilicon</w:t>
            </w:r>
          </w:p>
        </w:tc>
        <w:tc>
          <w:tcPr>
            <w:tcW w:w="7219" w:type="dxa"/>
          </w:tcPr>
          <w:p w14:paraId="4C54392B" w14:textId="77777777" w:rsidR="00910BC2" w:rsidRDefault="006802DF">
            <w:pPr>
              <w:rPr>
                <w:rFonts w:eastAsia="微软雅黑"/>
                <w:lang w:eastAsia="zh-CN"/>
              </w:rPr>
            </w:pPr>
            <w:r>
              <w:rPr>
                <w:rFonts w:eastAsia="微软雅黑"/>
                <w:lang w:eastAsia="zh-CN"/>
              </w:rPr>
              <w:t>We are fine with above proposal and Option 1 is preferred.</w:t>
            </w:r>
          </w:p>
          <w:p w14:paraId="5621F60B" w14:textId="77777777" w:rsidR="00910BC2" w:rsidRDefault="006802DF">
            <w:pPr>
              <w:pStyle w:val="1b"/>
              <w:numPr>
                <w:ilvl w:val="0"/>
                <w:numId w:val="38"/>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1, the SBFD symbols with flexible subband and the UL/DL symbols can be converted to each other by scheduling. </w:t>
            </w:r>
          </w:p>
          <w:p w14:paraId="6FE8F283" w14:textId="77777777" w:rsidR="00910BC2" w:rsidRDefault="006802DF">
            <w:pPr>
              <w:pStyle w:val="1b"/>
              <w:numPr>
                <w:ilvl w:val="0"/>
                <w:numId w:val="38"/>
              </w:numPr>
              <w:rPr>
                <w:rFonts w:ascii="Times New Roman" w:eastAsia="微软雅黑" w:hAnsi="Times New Roman" w:cs="Times New Roman"/>
                <w:lang w:eastAsia="zh-CN"/>
              </w:rPr>
            </w:pPr>
            <w:r>
              <w:rPr>
                <w:rFonts w:ascii="Times New Roman" w:eastAsia="微软雅黑" w:hAnsi="Times New Roman" w:cs="Times New Roman"/>
                <w:lang w:eastAsia="zh-CN"/>
              </w:rPr>
              <w:t>For option 2-1, a new field should be added into DCI to indicate the symbol type.</w:t>
            </w:r>
          </w:p>
          <w:p w14:paraId="56AC88B8" w14:textId="77777777" w:rsidR="00910BC2" w:rsidRDefault="006802DF">
            <w:pPr>
              <w:pStyle w:val="1b"/>
              <w:numPr>
                <w:ilvl w:val="0"/>
                <w:numId w:val="38"/>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2-2, it is not clear to us how the </w:t>
            </w:r>
            <w:r>
              <w:rPr>
                <w:rFonts w:ascii="Times New Roman" w:eastAsiaTheme="minorEastAsia" w:hAnsi="Times New Roman" w:cs="Times New Roman"/>
                <w:lang w:eastAsia="zh-CN"/>
              </w:rPr>
              <w:t>implicit indication can be achieved.</w:t>
            </w:r>
          </w:p>
          <w:p w14:paraId="3405E1DF" w14:textId="77777777" w:rsidR="00910BC2" w:rsidRDefault="006802DF">
            <w:pPr>
              <w:pStyle w:val="1b"/>
              <w:numPr>
                <w:ilvl w:val="0"/>
                <w:numId w:val="38"/>
              </w:numPr>
              <w:rPr>
                <w:rFonts w:ascii="Times New Roman" w:eastAsia="微软雅黑" w:hAnsi="Times New Roman" w:cs="Times New Roman"/>
                <w:lang w:eastAsia="zh-CN"/>
              </w:rPr>
            </w:pPr>
            <w:r>
              <w:rPr>
                <w:rFonts w:ascii="Times New Roman" w:eastAsia="微软雅黑" w:hAnsi="Times New Roman" w:cs="Times New Roman"/>
                <w:lang w:eastAsia="zh-CN"/>
              </w:rPr>
              <w:t>For option 3, an additional DCI format should be introduced.</w:t>
            </w:r>
          </w:p>
          <w:p w14:paraId="60B6F87C" w14:textId="77777777" w:rsidR="00910BC2" w:rsidRDefault="006802DF">
            <w:pPr>
              <w:rPr>
                <w:rFonts w:eastAsia="微软雅黑"/>
                <w:lang w:eastAsia="zh-CN"/>
              </w:rPr>
            </w:pPr>
            <w:r>
              <w:rPr>
                <w:rFonts w:eastAsia="微软雅黑"/>
                <w:lang w:eastAsia="zh-CN"/>
              </w:rPr>
              <w:t xml:space="preserve">As discussed above, option 1 is more flexible and compared to other options, it has less spec impact and forward compatible to </w:t>
            </w:r>
            <w:r>
              <w:t>subband over-lapping full duplex.</w:t>
            </w:r>
          </w:p>
        </w:tc>
      </w:tr>
      <w:tr w:rsidR="00910BC2" w14:paraId="0E621886" w14:textId="77777777">
        <w:tc>
          <w:tcPr>
            <w:tcW w:w="1840" w:type="dxa"/>
          </w:tcPr>
          <w:p w14:paraId="2D273EB5" w14:textId="77777777" w:rsidR="00910BC2" w:rsidRDefault="006802DF">
            <w:pPr>
              <w:jc w:val="center"/>
              <w:rPr>
                <w:rFonts w:eastAsia="微软雅黑"/>
                <w:lang w:eastAsia="zh-CN"/>
              </w:rPr>
            </w:pPr>
            <w:r>
              <w:rPr>
                <w:rFonts w:eastAsia="微软雅黑"/>
                <w:lang w:eastAsia="zh-CN"/>
              </w:rPr>
              <w:t>OPPO</w:t>
            </w:r>
          </w:p>
        </w:tc>
        <w:tc>
          <w:tcPr>
            <w:tcW w:w="7219" w:type="dxa"/>
          </w:tcPr>
          <w:p w14:paraId="559D6B83" w14:textId="77777777" w:rsidR="00910BC2" w:rsidRDefault="006802DF">
            <w:pPr>
              <w:rPr>
                <w:rFonts w:eastAsia="微软雅黑"/>
                <w:lang w:eastAsia="zh-CN"/>
              </w:rPr>
            </w:pPr>
            <w:r>
              <w:rPr>
                <w:rFonts w:eastAsia="微软雅黑"/>
                <w:lang w:eastAsia="zh-CN"/>
              </w:rPr>
              <w:t xml:space="preserve">Dynamic SFI can be reused directly to support dynamic SBFD, especially flexible </w:t>
            </w:r>
            <w:r>
              <w:rPr>
                <w:rFonts w:eastAsia="微软雅黑"/>
                <w:lang w:eastAsia="zh-CN"/>
              </w:rPr>
              <w:lastRenderedPageBreak/>
              <w:t>symbol with UL subband converting to full-DL/full-UL.So Dynamic SFI can be a baseline.</w:t>
            </w:r>
          </w:p>
          <w:p w14:paraId="13325E8E" w14:textId="77777777" w:rsidR="00910BC2" w:rsidRDefault="006802DF">
            <w:pPr>
              <w:rPr>
                <w:rFonts w:eastAsia="微软雅黑"/>
              </w:rPr>
            </w:pPr>
            <w:r>
              <w:rPr>
                <w:rFonts w:eastAsia="微软雅黑"/>
                <w:lang w:eastAsia="zh-CN"/>
              </w:rPr>
              <w:t>The benefit and complexity of all options should be identified if support.</w:t>
            </w:r>
          </w:p>
        </w:tc>
      </w:tr>
      <w:tr w:rsidR="00910BC2" w14:paraId="5020A9CC" w14:textId="77777777">
        <w:tc>
          <w:tcPr>
            <w:tcW w:w="1840" w:type="dxa"/>
          </w:tcPr>
          <w:p w14:paraId="6453833A" w14:textId="77777777" w:rsidR="00910BC2" w:rsidRDefault="006802DF">
            <w:pPr>
              <w:jc w:val="center"/>
              <w:rPr>
                <w:rFonts w:eastAsia="Malgun Gothic"/>
                <w:lang w:eastAsia="ko-KR"/>
              </w:rPr>
            </w:pPr>
            <w:r>
              <w:rPr>
                <w:rFonts w:eastAsia="微软雅黑"/>
              </w:rPr>
              <w:lastRenderedPageBreak/>
              <w:t>Ericsson</w:t>
            </w:r>
          </w:p>
        </w:tc>
        <w:tc>
          <w:tcPr>
            <w:tcW w:w="7219" w:type="dxa"/>
          </w:tcPr>
          <w:p w14:paraId="72DE2AE6" w14:textId="77777777" w:rsidR="00910BC2" w:rsidRDefault="006802DF">
            <w:pPr>
              <w:rPr>
                <w:rFonts w:eastAsia="Malgun Gothic"/>
                <w:lang w:eastAsia="ko-KR"/>
              </w:rPr>
            </w:pPr>
            <w:r>
              <w:rPr>
                <w:rFonts w:eastAsia="微软雅黑"/>
              </w:rPr>
              <w:t>We think that whether or not there is a performance benefit of dynamic SBFD should be established first, especially in relation to dynamic TDD. Signaling design should be left to WI phase.</w:t>
            </w:r>
          </w:p>
        </w:tc>
      </w:tr>
      <w:tr w:rsidR="00910BC2" w14:paraId="48E484FB" w14:textId="77777777">
        <w:tc>
          <w:tcPr>
            <w:tcW w:w="1840" w:type="dxa"/>
          </w:tcPr>
          <w:p w14:paraId="101ED4D9" w14:textId="77777777" w:rsidR="00910BC2" w:rsidRDefault="006802DF">
            <w:pPr>
              <w:jc w:val="center"/>
              <w:rPr>
                <w:rFonts w:eastAsia="PMingLiU"/>
              </w:rPr>
            </w:pPr>
            <w:r>
              <w:rPr>
                <w:rFonts w:eastAsia="微软雅黑"/>
              </w:rPr>
              <w:t>QC</w:t>
            </w:r>
          </w:p>
        </w:tc>
        <w:tc>
          <w:tcPr>
            <w:tcW w:w="7219" w:type="dxa"/>
          </w:tcPr>
          <w:p w14:paraId="09D8453A" w14:textId="77777777" w:rsidR="00910BC2" w:rsidRDefault="006802DF">
            <w:pPr>
              <w:rPr>
                <w:rFonts w:eastAsia="微软雅黑"/>
              </w:rPr>
            </w:pPr>
            <w:r>
              <w:rPr>
                <w:rFonts w:eastAsia="微软雅黑"/>
              </w:rPr>
              <w:t>Generally fine, however, we think RAN1 should discuss the signalling mechanism after we settle on Proposal 1-6 and Proposal 1-7.</w:t>
            </w:r>
          </w:p>
        </w:tc>
      </w:tr>
      <w:tr w:rsidR="00910BC2" w14:paraId="5483DF3E" w14:textId="77777777">
        <w:tc>
          <w:tcPr>
            <w:tcW w:w="1840" w:type="dxa"/>
          </w:tcPr>
          <w:p w14:paraId="01CE72E5" w14:textId="77777777" w:rsidR="00910BC2" w:rsidRDefault="006802DF">
            <w:pPr>
              <w:jc w:val="center"/>
              <w:rPr>
                <w:rFonts w:eastAsia="PMingLiU"/>
              </w:rPr>
            </w:pPr>
            <w:r>
              <w:rPr>
                <w:rFonts w:eastAsia="微软雅黑"/>
                <w:lang w:eastAsia="zh-CN"/>
              </w:rPr>
              <w:t>NEC</w:t>
            </w:r>
          </w:p>
        </w:tc>
        <w:tc>
          <w:tcPr>
            <w:tcW w:w="7219" w:type="dxa"/>
          </w:tcPr>
          <w:p w14:paraId="681A6945" w14:textId="77777777" w:rsidR="00910BC2" w:rsidRDefault="006802DF">
            <w:pPr>
              <w:rPr>
                <w:rFonts w:eastAsia="微软雅黑"/>
                <w:lang w:eastAsia="zh-CN"/>
              </w:rPr>
            </w:pPr>
            <w:r>
              <w:rPr>
                <w:rFonts w:eastAsia="微软雅黑"/>
                <w:lang w:eastAsia="zh-CN"/>
              </w:rPr>
              <w:t>For Option-3, signaling details can be discussed later whether it is group-common or UE-specific. So propose following rewording for Option-3:</w:t>
            </w:r>
          </w:p>
          <w:p w14:paraId="5845711B" w14:textId="77777777" w:rsidR="00910BC2" w:rsidRDefault="00910BC2">
            <w:pPr>
              <w:rPr>
                <w:rFonts w:eastAsia="微软雅黑"/>
                <w:lang w:eastAsia="zh-CN"/>
              </w:rPr>
            </w:pPr>
          </w:p>
          <w:p w14:paraId="7B10FF02" w14:textId="77777777" w:rsidR="00910BC2" w:rsidRDefault="006802DF">
            <w:pPr>
              <w:pStyle w:val="23"/>
              <w:numPr>
                <w:ilvl w:val="0"/>
                <w:numId w:val="3"/>
              </w:numPr>
              <w:spacing w:line="240" w:lineRule="auto"/>
              <w:jc w:val="left"/>
              <w:rPr>
                <w:rFonts w:ascii="Times New Roman" w:eastAsiaTheme="minorEastAsia" w:hAnsi="Times New Roman" w:cs="Times New Roman"/>
                <w:i/>
                <w:iCs/>
                <w:lang w:eastAsia="zh-CN"/>
              </w:rPr>
            </w:pPr>
            <w:r>
              <w:rPr>
                <w:rFonts w:ascii="Times New Roman" w:eastAsiaTheme="minorEastAsia" w:hAnsi="Times New Roman" w:cs="Times New Roman"/>
                <w:i/>
                <w:iCs/>
                <w:lang w:eastAsia="zh-CN"/>
              </w:rPr>
              <w:t xml:space="preserve">Option 3: Dynamic SBFD is achieved by </w:t>
            </w:r>
            <w:r>
              <w:rPr>
                <w:rFonts w:ascii="Times New Roman" w:eastAsiaTheme="minorEastAsia" w:hAnsi="Times New Roman" w:cs="Times New Roman"/>
                <w:i/>
                <w:iCs/>
                <w:strike/>
                <w:color w:val="FF0000"/>
                <w:lang w:eastAsia="zh-CN"/>
              </w:rPr>
              <w:t>group-common</w:t>
            </w:r>
            <w:r>
              <w:rPr>
                <w:rFonts w:ascii="Times New Roman" w:eastAsiaTheme="minorEastAsia" w:hAnsi="Times New Roman" w:cs="Times New Roman"/>
                <w:i/>
                <w:iCs/>
                <w:color w:val="FF0000"/>
                <w:lang w:eastAsia="zh-CN"/>
              </w:rPr>
              <w:t xml:space="preserve"> </w:t>
            </w:r>
            <w:r>
              <w:rPr>
                <w:rFonts w:ascii="Times New Roman" w:eastAsiaTheme="minorEastAsia" w:hAnsi="Times New Roman" w:cs="Times New Roman"/>
                <w:i/>
                <w:iCs/>
                <w:lang w:eastAsia="zh-CN"/>
              </w:rPr>
              <w:t>DCI which indicates whether a symbol is SBFD symbol or a full-DL/full-UL symbol.</w:t>
            </w:r>
          </w:p>
          <w:p w14:paraId="5613E6A3" w14:textId="77777777" w:rsidR="00910BC2" w:rsidRDefault="00910BC2">
            <w:pPr>
              <w:rPr>
                <w:rFonts w:eastAsia="微软雅黑"/>
              </w:rPr>
            </w:pPr>
          </w:p>
        </w:tc>
      </w:tr>
      <w:tr w:rsidR="00910BC2" w14:paraId="7E47F072" w14:textId="77777777">
        <w:tc>
          <w:tcPr>
            <w:tcW w:w="1840" w:type="dxa"/>
          </w:tcPr>
          <w:p w14:paraId="62183A2B" w14:textId="77777777" w:rsidR="00910BC2" w:rsidRDefault="006802DF">
            <w:pPr>
              <w:jc w:val="center"/>
              <w:rPr>
                <w:rFonts w:eastAsia="Malgun Gothic"/>
                <w:lang w:eastAsia="ko-KR"/>
              </w:rPr>
            </w:pPr>
            <w:r>
              <w:rPr>
                <w:rFonts w:eastAsia="微软雅黑"/>
                <w:lang w:eastAsia="zh-CN"/>
              </w:rPr>
              <w:t>DOCOMO</w:t>
            </w:r>
          </w:p>
        </w:tc>
        <w:tc>
          <w:tcPr>
            <w:tcW w:w="7219" w:type="dxa"/>
          </w:tcPr>
          <w:p w14:paraId="567C6BFF" w14:textId="77777777" w:rsidR="00910BC2" w:rsidRDefault="006802DF">
            <w:pPr>
              <w:rPr>
                <w:rFonts w:eastAsia="Malgun Gothic"/>
                <w:lang w:eastAsia="ko-KR"/>
              </w:rPr>
            </w:pPr>
            <w:r>
              <w:rPr>
                <w:rFonts w:eastAsia="微软雅黑"/>
                <w:lang w:eastAsia="zh-CN"/>
              </w:rPr>
              <w:t>We share same feeling as Samsung and Intel that the signaling design can be discussed in later stage. For option 2-1 and option 2-3, we have one question regarding “SBFD symbol or full-DL/full-UL symbol”. Is the intention to preclude “full-flexible symbol”?</w:t>
            </w:r>
          </w:p>
        </w:tc>
      </w:tr>
      <w:tr w:rsidR="00910BC2" w14:paraId="451D2B7D" w14:textId="77777777">
        <w:tc>
          <w:tcPr>
            <w:tcW w:w="1840" w:type="dxa"/>
          </w:tcPr>
          <w:p w14:paraId="28E04B50" w14:textId="77777777" w:rsidR="00910BC2" w:rsidRDefault="006802DF">
            <w:pPr>
              <w:jc w:val="center"/>
              <w:rPr>
                <w:rFonts w:eastAsia="微软雅黑"/>
              </w:rPr>
            </w:pPr>
            <w:r>
              <w:rPr>
                <w:rFonts w:eastAsia="微软雅黑"/>
              </w:rPr>
              <w:t>Fujitsu</w:t>
            </w:r>
          </w:p>
        </w:tc>
        <w:tc>
          <w:tcPr>
            <w:tcW w:w="7219" w:type="dxa"/>
          </w:tcPr>
          <w:p w14:paraId="3FB60651" w14:textId="77777777" w:rsidR="00910BC2" w:rsidRDefault="006802DF">
            <w:pPr>
              <w:rPr>
                <w:rFonts w:eastAsia="微软雅黑"/>
              </w:rPr>
            </w:pPr>
            <w:r>
              <w:rPr>
                <w:rFonts w:eastAsia="微软雅黑"/>
              </w:rPr>
              <w:t>We support the proposal for further study. One comment on Option1 is that all transmission directions on the flexible subband should be same.</w:t>
            </w:r>
          </w:p>
        </w:tc>
      </w:tr>
      <w:tr w:rsidR="00910BC2" w14:paraId="5C7D2489" w14:textId="77777777">
        <w:tc>
          <w:tcPr>
            <w:tcW w:w="1840" w:type="dxa"/>
          </w:tcPr>
          <w:p w14:paraId="0B1A40FE" w14:textId="77777777" w:rsidR="00910BC2" w:rsidRDefault="006802DF">
            <w:pPr>
              <w:jc w:val="center"/>
              <w:rPr>
                <w:rFonts w:eastAsia="PMingLiU"/>
              </w:rPr>
            </w:pPr>
            <w:r>
              <w:rPr>
                <w:rFonts w:eastAsia="PMingLiU"/>
                <w:lang w:eastAsia="zh-TW"/>
              </w:rPr>
              <w:t>FGI</w:t>
            </w:r>
          </w:p>
        </w:tc>
        <w:tc>
          <w:tcPr>
            <w:tcW w:w="7219" w:type="dxa"/>
          </w:tcPr>
          <w:p w14:paraId="093BF6F1" w14:textId="77777777" w:rsidR="00910BC2" w:rsidRDefault="006802DF">
            <w:pPr>
              <w:rPr>
                <w:rFonts w:eastAsia="微软雅黑"/>
              </w:rPr>
            </w:pPr>
            <w:r>
              <w:rPr>
                <w:rFonts w:eastAsia="PMingLiU"/>
                <w:lang w:eastAsia="zh-TW"/>
              </w:rPr>
              <w:t>Option 2-2 may not be workable of different parameters, e.g., power control, beam, etc, are applied for SBFD and non-SBFD symbols.</w:t>
            </w:r>
          </w:p>
        </w:tc>
      </w:tr>
      <w:tr w:rsidR="00910BC2" w14:paraId="17FA3048" w14:textId="77777777">
        <w:tc>
          <w:tcPr>
            <w:tcW w:w="1840" w:type="dxa"/>
          </w:tcPr>
          <w:p w14:paraId="47EF8352" w14:textId="77777777" w:rsidR="00910BC2" w:rsidRDefault="006802DF">
            <w:pPr>
              <w:jc w:val="center"/>
              <w:rPr>
                <w:rFonts w:eastAsia="微软雅黑"/>
                <w:lang w:eastAsia="zh-CN"/>
              </w:rPr>
            </w:pPr>
            <w:r>
              <w:rPr>
                <w:rFonts w:eastAsia="微软雅黑"/>
                <w:lang w:eastAsia="zh-CN"/>
              </w:rPr>
              <w:t>Moderator</w:t>
            </w:r>
          </w:p>
        </w:tc>
        <w:tc>
          <w:tcPr>
            <w:tcW w:w="7219" w:type="dxa"/>
          </w:tcPr>
          <w:p w14:paraId="4A8DBBAD" w14:textId="77777777" w:rsidR="00910BC2" w:rsidRDefault="006802DF">
            <w:pPr>
              <w:rPr>
                <w:rFonts w:eastAsia="微软雅黑"/>
                <w:lang w:eastAsia="zh-CN"/>
              </w:rPr>
            </w:pPr>
            <w:r>
              <w:rPr>
                <w:rFonts w:eastAsia="微软雅黑"/>
                <w:lang w:eastAsia="zh-CN"/>
              </w:rPr>
              <w:t>Several companies think that this can be discussed later after we conclude w</w:t>
            </w:r>
            <w:r>
              <w:rPr>
                <w:rFonts w:eastAsia="微软雅黑"/>
              </w:rPr>
              <w:t>hether or not there is a performance benefit of dynamic SBFD</w:t>
            </w:r>
            <w:r>
              <w:rPr>
                <w:rFonts w:eastAsia="微软雅黑"/>
                <w:lang w:eastAsia="zh-CN"/>
              </w:rPr>
              <w:t>.</w:t>
            </w:r>
          </w:p>
          <w:p w14:paraId="3A65C25A" w14:textId="77777777" w:rsidR="00910BC2" w:rsidRDefault="006802DF">
            <w:pPr>
              <w:rPr>
                <w:rFonts w:eastAsia="微软雅黑"/>
                <w:lang w:eastAsia="zh-CN"/>
              </w:rPr>
            </w:pPr>
            <w:r>
              <w:rPr>
                <w:rFonts w:eastAsia="微软雅黑"/>
                <w:lang w:eastAsia="zh-CN"/>
              </w:rPr>
              <w:t>However, we only have two meetings left and the gap between this meeting and the next meeting is very short. I doubt whether we can conclude in the next meeting. In addition, moderator thinks that this is also part of the feasibility study of dynamic SBFD. Hope it clarifies the intention.</w:t>
            </w:r>
          </w:p>
          <w:p w14:paraId="6CDDBCC0" w14:textId="77777777" w:rsidR="00910BC2" w:rsidRDefault="006802DF">
            <w:pPr>
              <w:rPr>
                <w:rFonts w:eastAsia="微软雅黑"/>
                <w:lang w:eastAsia="zh-CN"/>
              </w:rPr>
            </w:pPr>
            <w:r>
              <w:rPr>
                <w:rFonts w:eastAsia="微软雅黑"/>
                <w:lang w:eastAsia="zh-CN"/>
              </w:rPr>
              <w:t>To address NEC’s comments, group-common DCI is updated to non-scheduling DCI to include both group-common and UE-specific DCI.</w:t>
            </w:r>
          </w:p>
          <w:p w14:paraId="119F0B96" w14:textId="77777777" w:rsidR="00910BC2" w:rsidRDefault="00910BC2">
            <w:pPr>
              <w:rPr>
                <w:rFonts w:eastAsia="微软雅黑"/>
                <w:lang w:eastAsia="zh-CN"/>
              </w:rPr>
            </w:pPr>
          </w:p>
          <w:p w14:paraId="1D8C3A75" w14:textId="77777777" w:rsidR="00910BC2" w:rsidRDefault="006802DF">
            <w:pPr>
              <w:spacing w:after="120"/>
              <w:rPr>
                <w:rFonts w:eastAsiaTheme="minorEastAsia"/>
                <w:b/>
                <w:lang w:eastAsia="zh-CN"/>
              </w:rPr>
            </w:pPr>
            <w:r>
              <w:rPr>
                <w:rFonts w:eastAsiaTheme="minorEastAsia"/>
                <w:b/>
                <w:lang w:eastAsia="zh-CN"/>
              </w:rPr>
              <w:t>Proposed Agreement:</w:t>
            </w:r>
          </w:p>
          <w:p w14:paraId="27AB607D" w14:textId="77777777" w:rsidR="00910BC2" w:rsidRDefault="006802DF">
            <w:pPr>
              <w:spacing w:after="120"/>
              <w:rPr>
                <w:rFonts w:eastAsiaTheme="minorEastAsia"/>
                <w:lang w:eastAsia="zh-CN"/>
              </w:rPr>
            </w:pPr>
            <w:r>
              <w:rPr>
                <w:rFonts w:eastAsiaTheme="minorEastAsia"/>
                <w:lang w:eastAsia="zh-CN"/>
              </w:rPr>
              <w:t>Study the following options for dynamic SBFD.</w:t>
            </w:r>
          </w:p>
          <w:p w14:paraId="74A167E9"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6F1C40F0"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29F43B96"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 which indicates whether a symbol is SBFD symbol or a full-DL/full-UL symbol, or whether DL receptions outside semi-statically configured DL subband and/or UL transmission outside</w:t>
            </w:r>
            <w:r>
              <w:t xml:space="preserve"> </w:t>
            </w:r>
            <w:r>
              <w:rPr>
                <w:rFonts w:ascii="Times New Roman" w:eastAsiaTheme="minorEastAsia" w:hAnsi="Times New Roman" w:cs="Times New Roman"/>
                <w:lang w:eastAsia="zh-CN"/>
              </w:rPr>
              <w:t>semi-statically configured UL subband are allowed</w:t>
            </w:r>
          </w:p>
          <w:p w14:paraId="199EC1D6"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 based on resource allocation</w:t>
            </w:r>
          </w:p>
          <w:p w14:paraId="7A7EE822"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Dynamic SBFD is achieved by </w:t>
            </w:r>
            <w:r>
              <w:rPr>
                <w:rFonts w:ascii="Times New Roman" w:eastAsiaTheme="minorEastAsia" w:hAnsi="Times New Roman" w:cs="Times New Roman"/>
                <w:color w:val="FF0000"/>
                <w:lang w:eastAsia="zh-CN"/>
              </w:rPr>
              <w:t>non-scheduling</w:t>
            </w:r>
            <w:r>
              <w:rPr>
                <w:rFonts w:ascii="Times New Roman" w:eastAsiaTheme="minorEastAsia" w:hAnsi="Times New Roman" w:cs="Times New Roman"/>
                <w:strike/>
                <w:color w:val="FF0000"/>
                <w:lang w:eastAsia="zh-CN"/>
              </w:rPr>
              <w:t>group-common</w:t>
            </w:r>
            <w:r>
              <w:rPr>
                <w:rFonts w:ascii="Times New Roman" w:eastAsiaTheme="minorEastAsia" w:hAnsi="Times New Roman" w:cs="Times New Roman"/>
                <w:lang w:eastAsia="zh-CN"/>
              </w:rPr>
              <w:t xml:space="preserve"> DCI which indicates whether a symbol is SBFD symbol or a full-DL/full-UL symbol.</w:t>
            </w:r>
          </w:p>
          <w:p w14:paraId="719C65CC" w14:textId="77777777" w:rsidR="00910BC2" w:rsidRDefault="00910BC2">
            <w:pPr>
              <w:rPr>
                <w:rFonts w:eastAsia="微软雅黑"/>
                <w:lang w:eastAsia="zh-CN"/>
              </w:rPr>
            </w:pPr>
          </w:p>
        </w:tc>
      </w:tr>
      <w:tr w:rsidR="00910BC2" w14:paraId="3625E28D" w14:textId="77777777">
        <w:tc>
          <w:tcPr>
            <w:tcW w:w="1840" w:type="dxa"/>
          </w:tcPr>
          <w:p w14:paraId="741B06A8" w14:textId="77777777" w:rsidR="00910BC2" w:rsidRDefault="006802DF">
            <w:pPr>
              <w:jc w:val="center"/>
              <w:rPr>
                <w:rFonts w:eastAsia="微软雅黑"/>
              </w:rPr>
            </w:pPr>
            <w:r>
              <w:rPr>
                <w:rFonts w:eastAsia="微软雅黑"/>
                <w:lang w:eastAsia="zh-CN"/>
              </w:rPr>
              <w:t>Nokia, NSB</w:t>
            </w:r>
          </w:p>
        </w:tc>
        <w:tc>
          <w:tcPr>
            <w:tcW w:w="7219" w:type="dxa"/>
          </w:tcPr>
          <w:p w14:paraId="4BDB4654" w14:textId="77777777" w:rsidR="00910BC2" w:rsidRDefault="006802DF">
            <w:pPr>
              <w:rPr>
                <w:rFonts w:eastAsia="微软雅黑"/>
              </w:rPr>
            </w:pPr>
            <w:r>
              <w:rPr>
                <w:rFonts w:eastAsia="微软雅黑"/>
                <w:lang w:eastAsia="zh-CN"/>
              </w:rPr>
              <w:t xml:space="preserve">We support the proposal. Our preference is Option 3 as it also allows for adaptation of semi-statically configured resources based on symbol or slot type. We are also open to discuss dynamic SBFD via implicit indication in scheduling DCI. The complexity and </w:t>
            </w:r>
            <w:r>
              <w:rPr>
                <w:rFonts w:eastAsia="微软雅黑"/>
                <w:lang w:eastAsia="zh-CN"/>
              </w:rPr>
              <w:lastRenderedPageBreak/>
              <w:t>impact on collision handling should also be studied.</w:t>
            </w:r>
          </w:p>
        </w:tc>
      </w:tr>
      <w:tr w:rsidR="00910BC2" w14:paraId="3C5436BC" w14:textId="77777777">
        <w:tc>
          <w:tcPr>
            <w:tcW w:w="1840" w:type="dxa"/>
          </w:tcPr>
          <w:p w14:paraId="6671137C" w14:textId="77777777" w:rsidR="00910BC2" w:rsidRDefault="00910BC2">
            <w:pPr>
              <w:jc w:val="center"/>
              <w:rPr>
                <w:rFonts w:eastAsia="微软雅黑"/>
              </w:rPr>
            </w:pPr>
          </w:p>
        </w:tc>
        <w:tc>
          <w:tcPr>
            <w:tcW w:w="7219" w:type="dxa"/>
          </w:tcPr>
          <w:p w14:paraId="1B057B34" w14:textId="77777777" w:rsidR="00910BC2" w:rsidRDefault="00910BC2">
            <w:pPr>
              <w:rPr>
                <w:rFonts w:eastAsia="微软雅黑"/>
              </w:rPr>
            </w:pPr>
          </w:p>
        </w:tc>
      </w:tr>
    </w:tbl>
    <w:p w14:paraId="05C490A9" w14:textId="77777777" w:rsidR="00910BC2" w:rsidRDefault="00910BC2">
      <w:pPr>
        <w:spacing w:after="120"/>
        <w:rPr>
          <w:rFonts w:eastAsiaTheme="minorEastAsia"/>
          <w:lang w:eastAsia="zh-CN"/>
        </w:rPr>
      </w:pPr>
    </w:p>
    <w:p w14:paraId="60EE4602" w14:textId="77777777" w:rsidR="00910BC2" w:rsidRDefault="006802DF">
      <w:pPr>
        <w:pStyle w:val="3"/>
      </w:pPr>
      <w:r>
        <w:t>Proposal 1-9</w:t>
      </w:r>
    </w:p>
    <w:p w14:paraId="3000B7C8" w14:textId="77777777" w:rsidR="00910BC2" w:rsidRDefault="006802DF">
      <w:pPr>
        <w:spacing w:after="120"/>
        <w:rPr>
          <w:rFonts w:eastAsiaTheme="minorEastAsia"/>
          <w:b/>
          <w:lang w:eastAsia="zh-CN"/>
        </w:rPr>
      </w:pPr>
      <w:r>
        <w:rPr>
          <w:rFonts w:eastAsiaTheme="minorEastAsia"/>
          <w:b/>
          <w:lang w:eastAsia="zh-CN"/>
        </w:rPr>
        <w:t>Proposed Conclusion:</w:t>
      </w:r>
    </w:p>
    <w:p w14:paraId="26975391" w14:textId="77777777" w:rsidR="00910BC2" w:rsidRDefault="006802DF">
      <w:pPr>
        <w:spacing w:after="0"/>
        <w:rPr>
          <w:rFonts w:eastAsiaTheme="minorEastAsia"/>
          <w:lang w:eastAsia="zh-CN"/>
        </w:rPr>
      </w:pPr>
      <w:r>
        <w:rPr>
          <w:rFonts w:ascii="Times" w:eastAsiaTheme="minorEastAsia" w:hAnsi="Times"/>
          <w:lang w:val="en-GB" w:eastAsia="zh-CN"/>
        </w:rPr>
        <w:t xml:space="preserve">Regarding </w:t>
      </w:r>
      <w:r>
        <w:rPr>
          <w:rFonts w:ascii="Times" w:eastAsia="Malgun Gothic" w:hAnsi="Times"/>
          <w:lang w:val="en-GB" w:eastAsia="zh-CN"/>
        </w:rPr>
        <w:t>whether SBFD operation in SSB symbols is supported or not</w:t>
      </w:r>
      <w:r>
        <w:rPr>
          <w:rFonts w:ascii="Times" w:eastAsiaTheme="minorEastAsia" w:hAnsi="Times"/>
          <w:lang w:val="en-GB" w:eastAsia="zh-CN"/>
        </w:rPr>
        <w:t>, the following observations are agreed.</w:t>
      </w:r>
    </w:p>
    <w:p w14:paraId="166DA856" w14:textId="77777777" w:rsidR="00910BC2" w:rsidRDefault="006802DF">
      <w:pPr>
        <w:pStyle w:val="1b"/>
        <w:numPr>
          <w:ilvl w:val="0"/>
          <w:numId w:val="39"/>
        </w:numPr>
        <w:spacing w:after="0"/>
        <w:rPr>
          <w:rFonts w:ascii="Times New Roman" w:eastAsia="微软雅黑" w:hAnsi="Times New Roman" w:cs="Times New Roman"/>
          <w:lang w:val="en-GB" w:eastAsia="zh-CN"/>
        </w:rPr>
      </w:pPr>
      <w:r>
        <w:rPr>
          <w:rFonts w:ascii="Times New Roman" w:eastAsiaTheme="minorEastAsia" w:hAnsi="Times New Roman" w:cs="Times New Roman"/>
          <w:lang w:eastAsia="zh-CN"/>
        </w:rPr>
        <w:t>If SBFD operation in SSB symbols is supported, UE-to-UE CLI may degrade the performance of SSB detection/measurement. Due to the uncertainly</w:t>
      </w:r>
      <w:r>
        <w:rPr>
          <w:rFonts w:ascii="Times New Roman" w:eastAsia="微软雅黑" w:hAnsi="Times New Roman" w:cs="Times New Roman"/>
          <w:lang w:val="en-GB" w:eastAsia="zh-CN"/>
        </w:rPr>
        <w:t xml:space="preserve"> of when/which UE would detect/measure SSB,</w:t>
      </w:r>
      <w:r>
        <w:rPr>
          <w:rFonts w:ascii="Times New Roman" w:eastAsiaTheme="minorEastAsia" w:hAnsi="Times New Roman" w:cs="Times New Roman"/>
          <w:lang w:eastAsia="zh-CN"/>
        </w:rPr>
        <w:t xml:space="preserve"> it is difficult for gNB to mitigate the performance degradation and UE may not be able to transmit UL in SSB symbols as expected by gNB if UE needs to receive SSB due to half-duplex operation at UE side. </w:t>
      </w:r>
    </w:p>
    <w:p w14:paraId="07DFA9BC" w14:textId="77777777" w:rsidR="00910BC2" w:rsidRDefault="006802DF">
      <w:pPr>
        <w:pStyle w:val="1b"/>
        <w:numPr>
          <w:ilvl w:val="0"/>
          <w:numId w:val="39"/>
        </w:numPr>
        <w:spacing w:after="0"/>
        <w:rPr>
          <w:rFonts w:eastAsiaTheme="minorEastAsia"/>
          <w:lang w:eastAsia="zh-CN"/>
        </w:rPr>
      </w:pPr>
      <w:r>
        <w:rPr>
          <w:rFonts w:ascii="Times New Roman" w:eastAsiaTheme="minorEastAsia" w:hAnsi="Times New Roman" w:cs="Times New Roman"/>
          <w:lang w:eastAsia="zh-CN"/>
        </w:rPr>
        <w:t>If SBFD operation in SSB symbols is not supported, the SBFD performance may be degraded due to less number of symbols for SBFD operation and there would be transition(s) between SBFD symbols and non-SBFD symbols within the slot if the non-</w:t>
      </w:r>
      <w:r>
        <w:rPr>
          <w:rFonts w:ascii="Times New Roman" w:eastAsiaTheme="minorEastAsia" w:hAnsi="Times New Roman" w:cs="Times New Roman"/>
          <w:strike/>
          <w:color w:val="FF0000"/>
          <w:lang w:eastAsia="zh-CN"/>
        </w:rPr>
        <w:t>SBFD</w:t>
      </w:r>
      <w:r>
        <w:rPr>
          <w:rFonts w:ascii="Times New Roman" w:eastAsiaTheme="minorEastAsia" w:hAnsi="Times New Roman" w:cs="Times New Roman"/>
          <w:color w:val="FF0000"/>
          <w:lang w:eastAsia="zh-CN"/>
        </w:rPr>
        <w:t>SSB</w:t>
      </w:r>
      <w:r>
        <w:rPr>
          <w:rFonts w:ascii="Times New Roman" w:eastAsiaTheme="minorEastAsia" w:hAnsi="Times New Roman" w:cs="Times New Roman"/>
          <w:lang w:eastAsia="zh-CN"/>
        </w:rPr>
        <w:t xml:space="preserve"> symbols are used for SBFD operation.</w:t>
      </w:r>
    </w:p>
    <w:p w14:paraId="2A7F5782" w14:textId="77777777" w:rsidR="00910BC2" w:rsidRDefault="00910BC2">
      <w:pPr>
        <w:spacing w:after="0"/>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910BC2" w14:paraId="481C963C" w14:textId="77777777">
        <w:tc>
          <w:tcPr>
            <w:tcW w:w="1763" w:type="dxa"/>
            <w:vAlign w:val="center"/>
          </w:tcPr>
          <w:p w14:paraId="724CD144" w14:textId="77777777" w:rsidR="00910BC2" w:rsidRDefault="00910BC2">
            <w:pPr>
              <w:spacing w:after="120"/>
              <w:rPr>
                <w:rFonts w:eastAsia="微软雅黑"/>
                <w:b/>
                <w:color w:val="000000"/>
                <w:lang w:eastAsia="zh-CN"/>
              </w:rPr>
            </w:pPr>
          </w:p>
        </w:tc>
        <w:tc>
          <w:tcPr>
            <w:tcW w:w="7296" w:type="dxa"/>
          </w:tcPr>
          <w:p w14:paraId="0805230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728F9665" w14:textId="77777777">
        <w:tc>
          <w:tcPr>
            <w:tcW w:w="1763" w:type="dxa"/>
            <w:vAlign w:val="center"/>
          </w:tcPr>
          <w:p w14:paraId="0BBC507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267C8CF" w14:textId="77777777" w:rsidR="00910BC2" w:rsidRDefault="006802DF">
            <w:pPr>
              <w:rPr>
                <w:rFonts w:eastAsiaTheme="minorEastAsia"/>
                <w:lang w:eastAsia="zh-CN"/>
              </w:rPr>
            </w:pPr>
            <w:r>
              <w:t>New H3C, TCL, ZTE, Sony, IDC, Intel , vivo, Huawei, HiSilicon, Sharp, Panasonic, Qualcomm, NEC, DOCOMO, Fujitsu</w:t>
            </w:r>
            <w:r>
              <w:rPr>
                <w:rFonts w:eastAsiaTheme="minorEastAsia"/>
                <w:lang w:eastAsia="zh-CN"/>
              </w:rPr>
              <w:t>, CATT, CEWiT, FGI</w:t>
            </w:r>
            <w:r>
              <w:t>, Nokia, NSB</w:t>
            </w:r>
          </w:p>
        </w:tc>
      </w:tr>
      <w:tr w:rsidR="00910BC2" w14:paraId="1DD7C83C" w14:textId="77777777">
        <w:tc>
          <w:tcPr>
            <w:tcW w:w="1763" w:type="dxa"/>
            <w:vAlign w:val="center"/>
          </w:tcPr>
          <w:p w14:paraId="0989A1C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010C164" w14:textId="77777777" w:rsidR="00910BC2" w:rsidRDefault="006802DF">
            <w:pPr>
              <w:spacing w:after="120"/>
              <w:rPr>
                <w:rFonts w:eastAsia="微软雅黑"/>
                <w:color w:val="000000"/>
                <w:lang w:val="en-GB" w:eastAsia="zh-CN"/>
              </w:rPr>
            </w:pPr>
            <w:r>
              <w:rPr>
                <w:rFonts w:eastAsia="微软雅黑"/>
                <w:color w:val="000000"/>
                <w:lang w:val="en-GB" w:eastAsia="zh-CN"/>
              </w:rPr>
              <w:t>Samsung, Ericsson</w:t>
            </w:r>
          </w:p>
        </w:tc>
      </w:tr>
    </w:tbl>
    <w:p w14:paraId="7A297465"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910BC2" w14:paraId="736B1B35" w14:textId="77777777">
        <w:tc>
          <w:tcPr>
            <w:tcW w:w="1840" w:type="dxa"/>
          </w:tcPr>
          <w:p w14:paraId="236342E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20B37D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6D1377A6" w14:textId="77777777">
        <w:tc>
          <w:tcPr>
            <w:tcW w:w="1840" w:type="dxa"/>
          </w:tcPr>
          <w:p w14:paraId="6EFFBF1B" w14:textId="77777777" w:rsidR="00910BC2" w:rsidRDefault="006802DF">
            <w:pPr>
              <w:jc w:val="center"/>
              <w:rPr>
                <w:rFonts w:eastAsia="微软雅黑"/>
                <w:lang w:eastAsia="zh-CN"/>
              </w:rPr>
            </w:pPr>
            <w:r>
              <w:rPr>
                <w:rFonts w:eastAsia="微软雅黑"/>
                <w:lang w:eastAsia="zh-CN"/>
              </w:rPr>
              <w:t>ZTE</w:t>
            </w:r>
          </w:p>
        </w:tc>
        <w:tc>
          <w:tcPr>
            <w:tcW w:w="7219" w:type="dxa"/>
          </w:tcPr>
          <w:p w14:paraId="64535C94" w14:textId="77777777" w:rsidR="00910BC2" w:rsidRDefault="006802DF">
            <w:pPr>
              <w:rPr>
                <w:rFonts w:eastAsia="微软雅黑"/>
                <w:lang w:eastAsia="zh-CN"/>
              </w:rPr>
            </w:pPr>
            <w:r>
              <w:rPr>
                <w:rFonts w:eastAsia="微软雅黑"/>
                <w:lang w:eastAsia="zh-CN"/>
              </w:rPr>
              <w:t>Agree with the intention. However, the last sentence seems confusing, i.e., “</w:t>
            </w:r>
            <w:r>
              <w:rPr>
                <w:rFonts w:eastAsiaTheme="minorEastAsia"/>
                <w:lang w:eastAsia="zh-CN"/>
              </w:rPr>
              <w:t>if the non-SBFD symbols are used for SBFD operation.</w:t>
            </w:r>
            <w:proofErr w:type="gramStart"/>
            <w:r>
              <w:rPr>
                <w:rFonts w:eastAsia="微软雅黑"/>
                <w:lang w:eastAsia="zh-CN"/>
              </w:rPr>
              <w:t>”.</w:t>
            </w:r>
            <w:proofErr w:type="gramEnd"/>
          </w:p>
        </w:tc>
      </w:tr>
      <w:tr w:rsidR="00910BC2" w14:paraId="68B98093" w14:textId="77777777">
        <w:tc>
          <w:tcPr>
            <w:tcW w:w="1840" w:type="dxa"/>
          </w:tcPr>
          <w:p w14:paraId="1EE20C00" w14:textId="77777777" w:rsidR="00910BC2" w:rsidRDefault="006802DF">
            <w:pPr>
              <w:jc w:val="center"/>
              <w:rPr>
                <w:rFonts w:eastAsia="微软雅黑"/>
                <w:lang w:eastAsia="zh-CN"/>
              </w:rPr>
            </w:pPr>
            <w:r>
              <w:rPr>
                <w:rFonts w:eastAsia="微软雅黑"/>
                <w:lang w:eastAsia="zh-CN"/>
              </w:rPr>
              <w:t>Moderator</w:t>
            </w:r>
          </w:p>
        </w:tc>
        <w:tc>
          <w:tcPr>
            <w:tcW w:w="7219" w:type="dxa"/>
          </w:tcPr>
          <w:p w14:paraId="60F316AB" w14:textId="77777777" w:rsidR="00910BC2" w:rsidRDefault="006802DF">
            <w:pPr>
              <w:rPr>
                <w:rFonts w:eastAsia="微软雅黑"/>
                <w:lang w:eastAsia="zh-CN"/>
              </w:rPr>
            </w:pPr>
            <w:r>
              <w:rPr>
                <w:rFonts w:eastAsia="微软雅黑"/>
                <w:lang w:eastAsia="zh-CN"/>
              </w:rPr>
              <w:t>Correct the typo in the proposal in red.</w:t>
            </w:r>
          </w:p>
        </w:tc>
      </w:tr>
      <w:tr w:rsidR="00910BC2" w14:paraId="2A8ECAB9" w14:textId="77777777">
        <w:tc>
          <w:tcPr>
            <w:tcW w:w="1840" w:type="dxa"/>
          </w:tcPr>
          <w:p w14:paraId="2F867B2B" w14:textId="77777777" w:rsidR="00910BC2" w:rsidRDefault="006802DF">
            <w:pPr>
              <w:jc w:val="center"/>
              <w:rPr>
                <w:rFonts w:eastAsia="微软雅黑"/>
              </w:rPr>
            </w:pPr>
            <w:r>
              <w:rPr>
                <w:rFonts w:eastAsia="微软雅黑"/>
                <w:lang w:eastAsia="zh-CN"/>
              </w:rPr>
              <w:t>Xiaomi</w:t>
            </w:r>
          </w:p>
        </w:tc>
        <w:tc>
          <w:tcPr>
            <w:tcW w:w="7219" w:type="dxa"/>
          </w:tcPr>
          <w:p w14:paraId="552FEC73" w14:textId="77777777" w:rsidR="00910BC2" w:rsidRDefault="006802DF">
            <w:pPr>
              <w:rPr>
                <w:rFonts w:eastAsiaTheme="minorEastAsia"/>
              </w:rPr>
            </w:pPr>
            <w:r>
              <w:rPr>
                <w:rFonts w:eastAsia="微软雅黑"/>
                <w:lang w:eastAsia="zh-CN"/>
              </w:rPr>
              <w:t xml:space="preserve">We don’t see the necessity to have this inter-mediate conclusion. The listed issues will be surely considered for the further study on whether allows SBFD operation on SBFD symbols. </w:t>
            </w:r>
          </w:p>
        </w:tc>
      </w:tr>
      <w:tr w:rsidR="00910BC2" w14:paraId="382800E3" w14:textId="77777777">
        <w:tc>
          <w:tcPr>
            <w:tcW w:w="1840" w:type="dxa"/>
          </w:tcPr>
          <w:p w14:paraId="4303F7F8" w14:textId="77777777" w:rsidR="00910BC2" w:rsidRDefault="006802DF">
            <w:pPr>
              <w:jc w:val="center"/>
              <w:rPr>
                <w:rFonts w:eastAsia="微软雅黑"/>
                <w:lang w:eastAsia="zh-CN"/>
              </w:rPr>
            </w:pPr>
            <w:r>
              <w:rPr>
                <w:rFonts w:eastAsia="微软雅黑"/>
                <w:lang w:eastAsia="zh-CN"/>
              </w:rPr>
              <w:t>Samsung</w:t>
            </w:r>
          </w:p>
        </w:tc>
        <w:tc>
          <w:tcPr>
            <w:tcW w:w="7219" w:type="dxa"/>
          </w:tcPr>
          <w:p w14:paraId="0A4CB9FE" w14:textId="77777777" w:rsidR="00910BC2" w:rsidRDefault="006802DF">
            <w:pPr>
              <w:rPr>
                <w:rFonts w:eastAsia="微软雅黑"/>
                <w:lang w:eastAsia="zh-CN"/>
              </w:rPr>
            </w:pPr>
            <w:r>
              <w:rPr>
                <w:rFonts w:eastAsia="微软雅黑"/>
                <w:lang w:eastAsia="zh-CN"/>
              </w:rPr>
              <w:t>We think that we should try to reach an agreement if SBFD UL subband configuration on SSB symbols is supported or not.</w:t>
            </w:r>
          </w:p>
          <w:p w14:paraId="3C87F108" w14:textId="77777777" w:rsidR="00910BC2" w:rsidRDefault="006802DF">
            <w:pPr>
              <w:rPr>
                <w:rFonts w:eastAsia="微软雅黑"/>
                <w:lang w:eastAsia="zh-CN"/>
              </w:rPr>
            </w:pPr>
            <w:r>
              <w:rPr>
                <w:rFonts w:eastAsia="微软雅黑"/>
                <w:lang w:eastAsia="zh-CN"/>
              </w:rPr>
              <w:t xml:space="preserve">We do not necessarily agree with the FL proposed observations as is. For SBFD-aware UEs in RRC_CONNECTED mode, SSB-based measurements are not uncertain. SMTCs and measurement gaps apply. MGs and the UE scheduling gaps are needed and inherent to Rel-15 operation even for intra-frequency measurements where SSBs of serving/neighbor cell are not located on the same sync raster point or use different SCSs. For legacy or SBFD-aware UEs in RRC_IDLE/INACTIVE, it is mostly important to protect the serving cell measurements inside the SMTC. </w:t>
            </w:r>
          </w:p>
          <w:p w14:paraId="46369CBE" w14:textId="77777777" w:rsidR="00910BC2" w:rsidRDefault="006802DF">
            <w:pPr>
              <w:rPr>
                <w:rFonts w:eastAsia="微软雅黑"/>
                <w:lang w:eastAsia="zh-CN"/>
              </w:rPr>
            </w:pPr>
            <w:r>
              <w:rPr>
                <w:rFonts w:eastAsia="微软雅黑"/>
                <w:lang w:eastAsia="zh-CN"/>
              </w:rPr>
              <w:t xml:space="preserve">In our view, the possibility to </w:t>
            </w:r>
            <w:proofErr w:type="gramStart"/>
            <w:r>
              <w:rPr>
                <w:rFonts w:eastAsia="微软雅黑"/>
                <w:lang w:eastAsia="zh-CN"/>
              </w:rPr>
              <w:t>configure  the</w:t>
            </w:r>
            <w:proofErr w:type="gramEnd"/>
            <w:r>
              <w:rPr>
                <w:rFonts w:eastAsia="微软雅黑"/>
                <w:lang w:eastAsia="zh-CN"/>
              </w:rPr>
              <w:t xml:space="preserve"> SBFD UL subband on the SSBs at all mostly depends on the gNB-side SBFD antenna configuration option. For Option 1, large/undesired impact on DL cell coverage (5-6 dB) can result. For Option 2, the SSB symbols can be used for as long as DL EPRE over the SSS is sufficiently stable. If </w:t>
            </w:r>
            <w:proofErr w:type="gramStart"/>
            <w:r>
              <w:rPr>
                <w:rFonts w:eastAsia="微软雅黑"/>
                <w:lang w:eastAsia="zh-CN"/>
              </w:rPr>
              <w:t>an</w:t>
            </w:r>
            <w:proofErr w:type="gramEnd"/>
            <w:r>
              <w:rPr>
                <w:rFonts w:eastAsia="微软雅黑"/>
                <w:lang w:eastAsia="zh-CN"/>
              </w:rPr>
              <w:t xml:space="preserve"> gNB can configure the UE if the SBFD UL subband uses the SSB symbols, the gNB implementation can decide depending on its antenna implementation.</w:t>
            </w:r>
          </w:p>
        </w:tc>
      </w:tr>
      <w:tr w:rsidR="00910BC2" w14:paraId="73455363" w14:textId="77777777">
        <w:tc>
          <w:tcPr>
            <w:tcW w:w="1840" w:type="dxa"/>
          </w:tcPr>
          <w:p w14:paraId="71B6D276" w14:textId="77777777" w:rsidR="00910BC2" w:rsidRDefault="006802DF">
            <w:pPr>
              <w:jc w:val="center"/>
              <w:rPr>
                <w:rFonts w:eastAsia="微软雅黑"/>
              </w:rPr>
            </w:pPr>
            <w:r>
              <w:rPr>
                <w:rFonts w:eastAsia="微软雅黑"/>
              </w:rPr>
              <w:t>CMCC</w:t>
            </w:r>
          </w:p>
        </w:tc>
        <w:tc>
          <w:tcPr>
            <w:tcW w:w="7219" w:type="dxa"/>
          </w:tcPr>
          <w:p w14:paraId="0DB4FC72" w14:textId="77777777" w:rsidR="00910BC2" w:rsidRDefault="006802DF">
            <w:pPr>
              <w:rPr>
                <w:rFonts w:eastAsia="微软雅黑"/>
              </w:rPr>
            </w:pPr>
            <w:r>
              <w:rPr>
                <w:rFonts w:eastAsia="微软雅黑"/>
              </w:rPr>
              <w:t>Support in principle, but regarding the “</w:t>
            </w:r>
            <w:r>
              <w:rPr>
                <w:rFonts w:eastAsiaTheme="minorEastAsia"/>
                <w:lang w:eastAsia="zh-CN"/>
              </w:rPr>
              <w:t>the SBFD performance” in the second bullet, it is much better to list which performance, e.g., the UL UPT rather than SBFD performance, because some performance metric, e.g., DL UPT may not be degraded.</w:t>
            </w:r>
          </w:p>
        </w:tc>
      </w:tr>
      <w:tr w:rsidR="00910BC2" w14:paraId="26D57FBE" w14:textId="77777777">
        <w:tc>
          <w:tcPr>
            <w:tcW w:w="1840" w:type="dxa"/>
          </w:tcPr>
          <w:p w14:paraId="459D0316" w14:textId="77777777" w:rsidR="00910BC2" w:rsidRDefault="006802DF">
            <w:pPr>
              <w:jc w:val="center"/>
              <w:rPr>
                <w:rFonts w:eastAsia="微软雅黑"/>
                <w:lang w:eastAsia="zh-CN"/>
              </w:rPr>
            </w:pPr>
            <w:r>
              <w:rPr>
                <w:rFonts w:eastAsia="微软雅黑"/>
                <w:lang w:eastAsia="zh-CN"/>
              </w:rPr>
              <w:t>OPPO</w:t>
            </w:r>
          </w:p>
        </w:tc>
        <w:tc>
          <w:tcPr>
            <w:tcW w:w="7219" w:type="dxa"/>
          </w:tcPr>
          <w:p w14:paraId="338C423A" w14:textId="77777777" w:rsidR="00910BC2" w:rsidRDefault="006802DF">
            <w:pPr>
              <w:rPr>
                <w:rFonts w:eastAsia="微软雅黑"/>
                <w:lang w:eastAsia="zh-CN"/>
              </w:rPr>
            </w:pPr>
            <w:r>
              <w:rPr>
                <w:rFonts w:eastAsiaTheme="minorEastAsia"/>
                <w:lang w:eastAsia="zh-CN"/>
              </w:rPr>
              <w:t>If SBFD operation in SSB symbols is supported, d</w:t>
            </w:r>
            <w:r>
              <w:rPr>
                <w:rFonts w:eastAsia="微软雅黑"/>
                <w:lang w:eastAsia="zh-CN"/>
              </w:rPr>
              <w:t xml:space="preserve">ifferent antenna configurations   may be applied for SBFD symbol and non-SBFD symbol, e.g. 8 </w:t>
            </w:r>
            <w:proofErr w:type="gramStart"/>
            <w:r>
              <w:rPr>
                <w:rFonts w:eastAsia="微软雅黑"/>
                <w:lang w:eastAsia="zh-CN"/>
              </w:rPr>
              <w:t>Tx  for</w:t>
            </w:r>
            <w:proofErr w:type="gramEnd"/>
            <w:r>
              <w:rPr>
                <w:rFonts w:eastAsia="微软雅黑"/>
                <w:lang w:eastAsia="zh-CN"/>
              </w:rPr>
              <w:t xml:space="preserve"> DL in  non-SBFD symbol and 4Tx for  DL and 4Tx for  UL in SBFD symbol. It leads different SSB coverage and decoding performance for SBFD symbol and non-SBFD symbol. </w:t>
            </w:r>
          </w:p>
        </w:tc>
      </w:tr>
      <w:tr w:rsidR="00910BC2" w14:paraId="11A268EF" w14:textId="77777777">
        <w:tc>
          <w:tcPr>
            <w:tcW w:w="1840" w:type="dxa"/>
          </w:tcPr>
          <w:p w14:paraId="6792593D" w14:textId="77777777" w:rsidR="00910BC2" w:rsidRDefault="006802DF">
            <w:pPr>
              <w:jc w:val="center"/>
              <w:rPr>
                <w:rFonts w:eastAsia="Malgun Gothic"/>
                <w:lang w:eastAsia="ko-KR"/>
              </w:rPr>
            </w:pPr>
            <w:r>
              <w:rPr>
                <w:rFonts w:eastAsia="Malgun Gothic"/>
                <w:lang w:eastAsia="ko-KR"/>
              </w:rPr>
              <w:t>LG Electronics</w:t>
            </w:r>
          </w:p>
        </w:tc>
        <w:tc>
          <w:tcPr>
            <w:tcW w:w="7219" w:type="dxa"/>
          </w:tcPr>
          <w:p w14:paraId="7476625B" w14:textId="77777777" w:rsidR="00910BC2" w:rsidRDefault="006802DF">
            <w:pPr>
              <w:rPr>
                <w:rFonts w:eastAsia="Malgun Gothic"/>
                <w:lang w:eastAsia="ko-KR"/>
              </w:rPr>
            </w:pPr>
            <w:r>
              <w:rPr>
                <w:rFonts w:eastAsia="Malgun Gothic"/>
                <w:lang w:eastAsia="ko-KR"/>
              </w:rPr>
              <w:t xml:space="preserve">The observation seems unclear. </w:t>
            </w:r>
          </w:p>
          <w:p w14:paraId="7CA83E28" w14:textId="77777777" w:rsidR="00910BC2" w:rsidRDefault="00910BC2">
            <w:pPr>
              <w:rPr>
                <w:rFonts w:eastAsia="Malgun Gothic"/>
                <w:lang w:eastAsia="ko-KR"/>
              </w:rPr>
            </w:pPr>
          </w:p>
          <w:p w14:paraId="5D658389" w14:textId="77777777" w:rsidR="00910BC2" w:rsidRDefault="006802DF">
            <w:pPr>
              <w:rPr>
                <w:rFonts w:eastAsia="Malgun Gothic"/>
                <w:lang w:eastAsia="ko-KR"/>
              </w:rPr>
            </w:pPr>
            <w:r>
              <w:rPr>
                <w:rFonts w:eastAsia="Malgun Gothic"/>
                <w:lang w:eastAsia="ko-KR"/>
              </w:rPr>
              <w:t>(1)</w:t>
            </w:r>
          </w:p>
          <w:p w14:paraId="1A73F41E" w14:textId="77777777" w:rsidR="00910BC2" w:rsidRDefault="006802DF">
            <w:pPr>
              <w:rPr>
                <w:rFonts w:eastAsia="Malgun Gothic"/>
                <w:lang w:eastAsia="ko-KR"/>
              </w:rPr>
            </w:pPr>
            <w:r>
              <w:rPr>
                <w:rFonts w:eastAsia="Malgun Gothic"/>
                <w:lang w:eastAsia="ko-KR"/>
              </w:rPr>
              <w:t>If the performance of SSB detection/measurement is degraded, I think the reasons may be the intra-cell inter-subband UE-to-UE CLI and/or lack of measurement opportunity.</w:t>
            </w:r>
          </w:p>
          <w:p w14:paraId="6D68D21A" w14:textId="77777777" w:rsidR="00910BC2" w:rsidRDefault="00910BC2">
            <w:pPr>
              <w:rPr>
                <w:rFonts w:eastAsia="Malgun Gothic"/>
                <w:lang w:eastAsia="ko-KR"/>
              </w:rPr>
            </w:pPr>
          </w:p>
          <w:p w14:paraId="695119EB" w14:textId="77777777" w:rsidR="00910BC2" w:rsidRDefault="006802DF">
            <w:pPr>
              <w:rPr>
                <w:rFonts w:eastAsia="Malgun Gothic"/>
                <w:lang w:eastAsia="ko-KR"/>
              </w:rPr>
            </w:pPr>
            <w:r>
              <w:rPr>
                <w:rFonts w:eastAsia="Malgun Gothic"/>
                <w:lang w:eastAsia="ko-KR"/>
              </w:rPr>
              <w:t>(2)</w:t>
            </w:r>
          </w:p>
          <w:p w14:paraId="675C2A8E" w14:textId="77777777" w:rsidR="00910BC2" w:rsidRDefault="006802DF">
            <w:pPr>
              <w:rPr>
                <w:rFonts w:eastAsia="Malgun Gothic"/>
                <w:lang w:eastAsia="ko-KR"/>
              </w:rPr>
            </w:pPr>
            <w:r>
              <w:rPr>
                <w:rFonts w:eastAsia="Malgun Gothic"/>
                <w:lang w:eastAsia="ko-KR"/>
              </w:rPr>
              <w:t xml:space="preserve">Even if the SBFD operation in SSB symbols is not supported, the enhancement of UL performance than legacy TDD can be achieved. </w:t>
            </w:r>
          </w:p>
          <w:p w14:paraId="55D96FCA" w14:textId="77777777" w:rsidR="00910BC2" w:rsidRDefault="00910BC2">
            <w:pPr>
              <w:rPr>
                <w:rFonts w:eastAsia="Malgun Gothic"/>
                <w:lang w:eastAsia="ko-KR"/>
              </w:rPr>
            </w:pPr>
          </w:p>
        </w:tc>
      </w:tr>
      <w:tr w:rsidR="00910BC2" w14:paraId="23FDE78F" w14:textId="77777777">
        <w:tc>
          <w:tcPr>
            <w:tcW w:w="1840" w:type="dxa"/>
          </w:tcPr>
          <w:p w14:paraId="1EA0566B" w14:textId="77777777" w:rsidR="00910BC2" w:rsidRDefault="006802DF">
            <w:pPr>
              <w:jc w:val="center"/>
              <w:rPr>
                <w:rFonts w:eastAsia="微软雅黑"/>
              </w:rPr>
            </w:pPr>
            <w:r>
              <w:rPr>
                <w:rFonts w:eastAsia="微软雅黑"/>
              </w:rPr>
              <w:lastRenderedPageBreak/>
              <w:t>Ericsson</w:t>
            </w:r>
          </w:p>
        </w:tc>
        <w:tc>
          <w:tcPr>
            <w:tcW w:w="7219" w:type="dxa"/>
          </w:tcPr>
          <w:p w14:paraId="08200630" w14:textId="77777777" w:rsidR="00910BC2" w:rsidRDefault="006802DF">
            <w:pPr>
              <w:rPr>
                <w:rFonts w:eastAsia="微软雅黑"/>
              </w:rPr>
            </w:pPr>
            <w:r>
              <w:rPr>
                <w:rFonts w:eastAsia="微软雅黑"/>
              </w:rPr>
              <w:t>We don’t agree to the conclusion, and prefer to conclude first whether UL subband can be configured in SSB symbols.</w:t>
            </w:r>
          </w:p>
          <w:p w14:paraId="4F9A2592" w14:textId="77777777" w:rsidR="00910BC2" w:rsidRDefault="00910BC2">
            <w:pPr>
              <w:rPr>
                <w:rFonts w:eastAsia="微软雅黑"/>
              </w:rPr>
            </w:pPr>
          </w:p>
          <w:p w14:paraId="67A02C7A" w14:textId="77777777" w:rsidR="00910BC2" w:rsidRDefault="006802DF">
            <w:pPr>
              <w:rPr>
                <w:rFonts w:eastAsia="微软雅黑"/>
              </w:rPr>
            </w:pPr>
            <w:r>
              <w:rPr>
                <w:rFonts w:eastAsia="微软雅黑"/>
              </w:rPr>
              <w:t>Agree with Samsung that it is not uncertain when UEs measure SSB. For RRM measurements, SMTC windows are configured, and the UE can be configured with a bitmask (ssb-ToMeasure) indicating which SSBs to measure.</w:t>
            </w:r>
          </w:p>
          <w:p w14:paraId="06D72761" w14:textId="77777777" w:rsidR="00910BC2" w:rsidRDefault="00910BC2">
            <w:pPr>
              <w:rPr>
                <w:rFonts w:eastAsia="微软雅黑"/>
              </w:rPr>
            </w:pPr>
          </w:p>
          <w:p w14:paraId="070E6CAA" w14:textId="77777777" w:rsidR="00910BC2" w:rsidRDefault="006802DF">
            <w:pPr>
              <w:rPr>
                <w:rFonts w:eastAsia="微软雅黑"/>
              </w:rPr>
            </w:pPr>
            <w:r>
              <w:rPr>
                <w:rFonts w:eastAsia="微软雅黑"/>
              </w:rPr>
              <w:t>Related to whether or not UL subband can be configured in SSB symbols, we observe that in current specs, if the bitmask is not configured, then the UE is not allowed to transmit during the whole SMTC window which can be up to 5 ms. This is not an issue in conventional TDD, since SSBs are only allowed in DL symbols/slots. However, for SBFD where the goal is to provide additional UL opportunities, this can lead to an UL outage of approximately 5 / 20 ms = 25% which would impact the claimed latency benefits of SBFD.</w:t>
            </w:r>
          </w:p>
          <w:p w14:paraId="4F6B609E" w14:textId="77777777" w:rsidR="00910BC2" w:rsidRDefault="00910BC2">
            <w:pPr>
              <w:rPr>
                <w:rFonts w:eastAsia="微软雅黑"/>
              </w:rPr>
            </w:pPr>
          </w:p>
          <w:p w14:paraId="65666357" w14:textId="77777777" w:rsidR="00910BC2" w:rsidRDefault="006802DF">
            <w:pPr>
              <w:rPr>
                <w:rFonts w:eastAsia="微软雅黑"/>
              </w:rPr>
            </w:pPr>
            <w:r>
              <w:rPr>
                <w:rFonts w:eastAsia="微软雅黑"/>
              </w:rPr>
              <w:t xml:space="preserve">We think this should be considered when deciding if UL is allowed in SBFD symbols. Instead of simply allowing/disallowing UL in SSB symbols, we think it would be useful to have more configurability, so that either SSB measurements could be prioritized or UL </w:t>
            </w:r>
            <w:proofErr w:type="gramStart"/>
            <w:r>
              <w:rPr>
                <w:rFonts w:eastAsia="微软雅黑"/>
              </w:rPr>
              <w:t>transmission in SSB symbols are</w:t>
            </w:r>
            <w:proofErr w:type="gramEnd"/>
            <w:r>
              <w:rPr>
                <w:rFonts w:eastAsia="微软雅黑"/>
              </w:rPr>
              <w:t xml:space="preserve"> prioritized. To achieve this configurability, UL subband should be allowed to be configured in SSB symbols. Whether or not it is used for UL, depends on configuration.</w:t>
            </w:r>
          </w:p>
        </w:tc>
      </w:tr>
      <w:tr w:rsidR="00910BC2" w14:paraId="69836F69" w14:textId="77777777">
        <w:tc>
          <w:tcPr>
            <w:tcW w:w="1840" w:type="dxa"/>
          </w:tcPr>
          <w:p w14:paraId="5EA92274" w14:textId="77777777" w:rsidR="00910BC2" w:rsidRDefault="006802DF">
            <w:pPr>
              <w:jc w:val="center"/>
              <w:rPr>
                <w:rFonts w:eastAsia="微软雅黑"/>
              </w:rPr>
            </w:pPr>
            <w:r>
              <w:rPr>
                <w:rFonts w:eastAsia="微软雅黑"/>
                <w:lang w:eastAsia="zh-CN"/>
              </w:rPr>
              <w:t>QC</w:t>
            </w:r>
          </w:p>
        </w:tc>
        <w:tc>
          <w:tcPr>
            <w:tcW w:w="7219" w:type="dxa"/>
          </w:tcPr>
          <w:p w14:paraId="199B9D40" w14:textId="77777777" w:rsidR="00910BC2" w:rsidRDefault="006802DF">
            <w:pPr>
              <w:rPr>
                <w:rFonts w:eastAsia="微软雅黑"/>
                <w:lang w:eastAsia="zh-CN"/>
              </w:rPr>
            </w:pPr>
            <w:r>
              <w:rPr>
                <w:rFonts w:eastAsia="微软雅黑"/>
                <w:lang w:eastAsia="zh-CN"/>
              </w:rPr>
              <w:t>From RAN1 perspective, we think as a first step, SBFD subbands can be configured in SSB symbols. Whether to allow SBFD operation or not is next level of discussion. In other words, two options are on the table:</w:t>
            </w:r>
          </w:p>
          <w:p w14:paraId="01EC6351" w14:textId="77777777" w:rsidR="00910BC2" w:rsidRDefault="006802DF">
            <w:pPr>
              <w:pStyle w:val="19"/>
              <w:numPr>
                <w:ilvl w:val="0"/>
                <w:numId w:val="40"/>
              </w:numPr>
              <w:rPr>
                <w:rFonts w:eastAsia="微软雅黑"/>
                <w:lang w:eastAsia="zh-CN"/>
              </w:rPr>
            </w:pPr>
            <w:r>
              <w:rPr>
                <w:rFonts w:eastAsia="微软雅黑"/>
                <w:lang w:eastAsia="zh-CN"/>
              </w:rPr>
              <w:t xml:space="preserve">SSB configured in SBFD symbols, however, UL transmission is restricted </w:t>
            </w:r>
          </w:p>
          <w:p w14:paraId="64AABD57" w14:textId="77777777" w:rsidR="00910BC2" w:rsidRDefault="006802DF">
            <w:pPr>
              <w:pStyle w:val="19"/>
              <w:numPr>
                <w:ilvl w:val="0"/>
                <w:numId w:val="40"/>
              </w:numPr>
              <w:rPr>
                <w:rFonts w:eastAsia="微软雅黑"/>
                <w:lang w:eastAsia="zh-CN"/>
              </w:rPr>
            </w:pPr>
            <w:r>
              <w:rPr>
                <w:rFonts w:eastAsia="微软雅黑"/>
                <w:lang w:eastAsia="zh-CN"/>
              </w:rPr>
              <w:t xml:space="preserve">SSB configured in SBFD symbols with possible SBFD operation under some limits. </w:t>
            </w:r>
          </w:p>
          <w:p w14:paraId="052EA52D" w14:textId="77777777" w:rsidR="00910BC2" w:rsidRDefault="00910BC2">
            <w:pPr>
              <w:rPr>
                <w:rFonts w:eastAsia="微软雅黑"/>
                <w:lang w:eastAsia="zh-CN"/>
              </w:rPr>
            </w:pPr>
          </w:p>
        </w:tc>
      </w:tr>
      <w:tr w:rsidR="00910BC2" w14:paraId="0CF0A3DD" w14:textId="77777777">
        <w:tc>
          <w:tcPr>
            <w:tcW w:w="1840" w:type="dxa"/>
          </w:tcPr>
          <w:p w14:paraId="7255F498" w14:textId="77777777" w:rsidR="00910BC2" w:rsidRDefault="006802DF">
            <w:pPr>
              <w:jc w:val="center"/>
              <w:rPr>
                <w:rFonts w:eastAsia="PMingLiU"/>
              </w:rPr>
            </w:pPr>
            <w:r>
              <w:rPr>
                <w:rFonts w:eastAsia="Malgun Gothic"/>
                <w:lang w:eastAsia="ko-KR"/>
              </w:rPr>
              <w:t>WILUS</w:t>
            </w:r>
          </w:p>
        </w:tc>
        <w:tc>
          <w:tcPr>
            <w:tcW w:w="7219" w:type="dxa"/>
          </w:tcPr>
          <w:p w14:paraId="6695692C" w14:textId="77777777" w:rsidR="00910BC2" w:rsidRDefault="006802DF">
            <w:pPr>
              <w:rPr>
                <w:rFonts w:eastAsia="微软雅黑"/>
              </w:rPr>
            </w:pPr>
            <w:r>
              <w:rPr>
                <w:rFonts w:eastAsia="Malgun Gothic"/>
                <w:lang w:eastAsia="ko-KR"/>
              </w:rPr>
              <w:t>Agree with Ericsson. Whether to receive SSB or transmit UL signal/channel can be differently handled according to SSB types (</w:t>
            </w:r>
            <w:r>
              <w:rPr>
                <w:rFonts w:eastAsia="Malgun Gothic"/>
                <w:i/>
                <w:iCs/>
                <w:lang w:eastAsia="ko-KR"/>
              </w:rPr>
              <w:t>ssb-PositionsInBurst</w:t>
            </w:r>
            <w:r>
              <w:rPr>
                <w:rFonts w:eastAsia="Malgun Gothic"/>
                <w:lang w:eastAsia="ko-KR"/>
              </w:rPr>
              <w:t xml:space="preserve"> or </w:t>
            </w:r>
            <w:r>
              <w:rPr>
                <w:rFonts w:eastAsia="Malgun Gothic"/>
                <w:i/>
                <w:iCs/>
                <w:lang w:eastAsia="ko-KR"/>
              </w:rPr>
              <w:t>ssb-ToMeasure</w:t>
            </w:r>
            <w:r>
              <w:rPr>
                <w:rFonts w:eastAsia="Malgun Gothic"/>
                <w:lang w:eastAsia="ko-KR"/>
              </w:rPr>
              <w:t>).</w:t>
            </w:r>
          </w:p>
        </w:tc>
      </w:tr>
      <w:tr w:rsidR="00910BC2" w14:paraId="52C60424" w14:textId="77777777">
        <w:tc>
          <w:tcPr>
            <w:tcW w:w="1840" w:type="dxa"/>
          </w:tcPr>
          <w:p w14:paraId="06CB17D3" w14:textId="77777777" w:rsidR="00910BC2" w:rsidRDefault="006802DF">
            <w:pPr>
              <w:jc w:val="center"/>
              <w:rPr>
                <w:rFonts w:eastAsia="微软雅黑"/>
              </w:rPr>
            </w:pPr>
            <w:r>
              <w:rPr>
                <w:rFonts w:eastAsia="微软雅黑"/>
                <w:lang w:eastAsia="zh-CN"/>
              </w:rPr>
              <w:t>Nokia, NSB</w:t>
            </w:r>
          </w:p>
        </w:tc>
        <w:tc>
          <w:tcPr>
            <w:tcW w:w="7219" w:type="dxa"/>
          </w:tcPr>
          <w:p w14:paraId="385DB885" w14:textId="77777777" w:rsidR="00910BC2" w:rsidRDefault="006802DF">
            <w:pPr>
              <w:rPr>
                <w:rFonts w:eastAsia="微软雅黑"/>
                <w:lang w:eastAsia="zh-CN"/>
              </w:rPr>
            </w:pPr>
            <w:r>
              <w:rPr>
                <w:rFonts w:eastAsia="微软雅黑"/>
                <w:lang w:eastAsia="zh-CN"/>
              </w:rPr>
              <w:t>We do not support for SBFD operation in SSB symbols. SBFD operation in SSB symbols will impact SBFD aware UE as the first bullet and it may also impact to legacy UE for SSB reception if the guard band is not large enough.</w:t>
            </w:r>
          </w:p>
          <w:p w14:paraId="7E7C8900" w14:textId="77777777" w:rsidR="00910BC2" w:rsidRDefault="006802DF">
            <w:pPr>
              <w:rPr>
                <w:rFonts w:eastAsia="微软雅黑"/>
                <w:lang w:eastAsia="zh-CN"/>
              </w:rPr>
            </w:pPr>
            <w:r>
              <w:rPr>
                <w:rFonts w:eastAsia="微软雅黑"/>
                <w:lang w:eastAsia="zh-CN"/>
              </w:rPr>
              <w:t>We want to improve UL performance but we think the number of SSB symbols is small to provide much benefit for UL performance.</w:t>
            </w:r>
          </w:p>
          <w:p w14:paraId="0AA0B82B" w14:textId="77777777" w:rsidR="00910BC2" w:rsidRDefault="006802DF">
            <w:pPr>
              <w:rPr>
                <w:rFonts w:eastAsia="微软雅黑"/>
              </w:rPr>
            </w:pPr>
            <w:r>
              <w:rPr>
                <w:rFonts w:eastAsia="微软雅黑"/>
                <w:lang w:eastAsia="zh-CN"/>
              </w:rPr>
              <w:t>If we want to add the second bullet, it should also mention “</w:t>
            </w:r>
            <w:r>
              <w:rPr>
                <w:rFonts w:eastAsia="微软雅黑"/>
                <w:b/>
                <w:bCs/>
                <w:lang w:eastAsia="zh-CN"/>
              </w:rPr>
              <w:t>the number of SSB symbols is small and the benefit of SBFD in SSB symbols may be limited.</w:t>
            </w:r>
            <w:r>
              <w:rPr>
                <w:rFonts w:eastAsia="微软雅黑"/>
                <w:lang w:eastAsia="zh-CN"/>
              </w:rPr>
              <w:t>”</w:t>
            </w:r>
          </w:p>
        </w:tc>
      </w:tr>
      <w:tr w:rsidR="00910BC2" w14:paraId="00E96A26" w14:textId="77777777">
        <w:tc>
          <w:tcPr>
            <w:tcW w:w="1840" w:type="dxa"/>
          </w:tcPr>
          <w:p w14:paraId="1199AD9A" w14:textId="77777777" w:rsidR="00910BC2" w:rsidRDefault="006802DF">
            <w:pPr>
              <w:jc w:val="center"/>
              <w:rPr>
                <w:rFonts w:eastAsia="Malgun Gothic"/>
                <w:lang w:eastAsia="ko-KR"/>
              </w:rPr>
            </w:pPr>
            <w:r>
              <w:rPr>
                <w:rFonts w:eastAsia="微软雅黑"/>
                <w:lang w:eastAsia="zh-CN"/>
              </w:rPr>
              <w:t>CATT</w:t>
            </w:r>
          </w:p>
        </w:tc>
        <w:tc>
          <w:tcPr>
            <w:tcW w:w="7219" w:type="dxa"/>
          </w:tcPr>
          <w:p w14:paraId="4FA59C39" w14:textId="77777777" w:rsidR="00910BC2" w:rsidRDefault="006802DF">
            <w:pPr>
              <w:rPr>
                <w:rFonts w:eastAsia="微软雅黑"/>
                <w:lang w:eastAsia="zh-CN"/>
              </w:rPr>
            </w:pPr>
            <w:r>
              <w:rPr>
                <w:rFonts w:eastAsia="微软雅黑"/>
                <w:lang w:eastAsia="zh-CN"/>
              </w:rPr>
              <w:t xml:space="preserve">Whether SBFD operation in SSB symbol is supported or not has been discussed for several meetings and it seems still quite difficult to conclude one way or the other. </w:t>
            </w:r>
          </w:p>
          <w:p w14:paraId="1F672827" w14:textId="77777777" w:rsidR="00910BC2" w:rsidRDefault="006802DF">
            <w:pPr>
              <w:rPr>
                <w:rFonts w:eastAsia="微软雅黑"/>
                <w:lang w:eastAsia="zh-CN"/>
              </w:rPr>
            </w:pPr>
            <w:r>
              <w:rPr>
                <w:rFonts w:eastAsia="微软雅黑"/>
                <w:lang w:eastAsia="zh-CN"/>
              </w:rPr>
              <w:t>Several companies commented that we should first discuss whether UL subband can be configured in SSB symbols. Let’s try to discuss the following proposal in the 2</w:t>
            </w:r>
            <w:r>
              <w:rPr>
                <w:rFonts w:eastAsia="微软雅黑"/>
                <w:vertAlign w:val="superscript"/>
                <w:lang w:eastAsia="zh-CN"/>
              </w:rPr>
              <w:t>nd</w:t>
            </w:r>
            <w:r>
              <w:rPr>
                <w:rFonts w:eastAsia="微软雅黑"/>
                <w:lang w:eastAsia="zh-CN"/>
              </w:rPr>
              <w:t xml:space="preserve"> round.</w:t>
            </w:r>
          </w:p>
          <w:p w14:paraId="537C13CB" w14:textId="77777777" w:rsidR="00910BC2" w:rsidRDefault="006802DF">
            <w:pPr>
              <w:spacing w:after="120"/>
              <w:rPr>
                <w:rFonts w:eastAsiaTheme="minorEastAsia"/>
                <w:b/>
                <w:lang w:eastAsia="zh-CN"/>
              </w:rPr>
            </w:pPr>
            <w:r>
              <w:rPr>
                <w:rFonts w:eastAsiaTheme="minorEastAsia"/>
                <w:b/>
                <w:lang w:eastAsia="zh-CN"/>
              </w:rPr>
              <w:lastRenderedPageBreak/>
              <w:t>Proposed Agreement:</w:t>
            </w:r>
          </w:p>
          <w:p w14:paraId="5A10325A" w14:textId="77777777" w:rsidR="00910BC2" w:rsidRDefault="006802DF">
            <w:pPr>
              <w:suppressAutoHyphens w:val="0"/>
              <w:spacing w:after="0"/>
              <w:rPr>
                <w:rFonts w:eastAsiaTheme="minorEastAsia"/>
                <w:lang w:eastAsia="zh-CN"/>
              </w:rPr>
            </w:pPr>
            <w:r>
              <w:rPr>
                <w:rFonts w:eastAsiaTheme="minorEastAsia"/>
                <w:lang w:eastAsia="zh-CN"/>
              </w:rPr>
              <w:t>An UL subband can be configured in SSB symbols.</w:t>
            </w:r>
          </w:p>
          <w:p w14:paraId="3A689E35" w14:textId="77777777" w:rsidR="00910BC2" w:rsidRDefault="006802DF">
            <w:pPr>
              <w:pStyle w:val="23"/>
              <w:numPr>
                <w:ilvl w:val="1"/>
                <w:numId w:val="2"/>
              </w:numPr>
              <w:suppressAutoHyphens w:val="0"/>
              <w:spacing w:after="0" w:line="240" w:lineRule="auto"/>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 SBFD-aware UE can transmit UL in UL subband or can only receive DL in SSB symbols.</w:t>
            </w:r>
          </w:p>
          <w:p w14:paraId="5A8A263A" w14:textId="77777777" w:rsidR="00910BC2" w:rsidRDefault="00910BC2">
            <w:pPr>
              <w:rPr>
                <w:rFonts w:eastAsia="Malgun Gothic"/>
                <w:lang w:eastAsia="ko-KR"/>
              </w:rPr>
            </w:pPr>
          </w:p>
        </w:tc>
      </w:tr>
    </w:tbl>
    <w:p w14:paraId="1599D693" w14:textId="77777777" w:rsidR="00910BC2" w:rsidRDefault="00910BC2">
      <w:pPr>
        <w:rPr>
          <w:rFonts w:eastAsiaTheme="minorEastAsia"/>
          <w:lang w:val="en-GB" w:eastAsia="zh-CN"/>
        </w:rPr>
      </w:pPr>
    </w:p>
    <w:p w14:paraId="49C983AB" w14:textId="77777777" w:rsidR="00910BC2" w:rsidRDefault="00910BC2">
      <w:pPr>
        <w:spacing w:after="120"/>
        <w:rPr>
          <w:rFonts w:eastAsiaTheme="minorEastAsia"/>
          <w:lang w:eastAsia="zh-CN"/>
        </w:rPr>
      </w:pPr>
    </w:p>
    <w:p w14:paraId="52CD1A4A" w14:textId="77777777" w:rsidR="00910BC2" w:rsidRDefault="006802DF">
      <w:pPr>
        <w:pStyle w:val="3"/>
      </w:pPr>
      <w:r>
        <w:t>Proposal 1-10</w:t>
      </w:r>
    </w:p>
    <w:p w14:paraId="21765EE7" w14:textId="77777777" w:rsidR="00910BC2" w:rsidRDefault="006802DF">
      <w:pPr>
        <w:spacing w:after="120"/>
        <w:rPr>
          <w:rFonts w:eastAsiaTheme="minorEastAsia"/>
          <w:b/>
          <w:lang w:eastAsia="zh-CN"/>
        </w:rPr>
      </w:pPr>
      <w:r>
        <w:rPr>
          <w:rFonts w:eastAsiaTheme="minorEastAsia"/>
          <w:b/>
          <w:lang w:eastAsia="zh-CN"/>
        </w:rPr>
        <w:t>Proposed Agreement:</w:t>
      </w:r>
    </w:p>
    <w:p w14:paraId="55238B79" w14:textId="77777777" w:rsidR="00910BC2" w:rsidRDefault="006802DF">
      <w:pPr>
        <w:rPr>
          <w:rFonts w:eastAsiaTheme="minorEastAsia"/>
          <w:lang w:val="en-GB" w:eastAsia="zh-CN"/>
        </w:rPr>
      </w:pPr>
      <w:r>
        <w:rPr>
          <w:rFonts w:eastAsia="Malgun Gothic"/>
          <w:lang w:val="en-GB"/>
        </w:rPr>
        <w:t xml:space="preserve">For SBFD-aware UEs, </w:t>
      </w:r>
      <w:r>
        <w:rPr>
          <w:rFonts w:eastAsiaTheme="minorEastAsia"/>
          <w:lang w:val="en-GB" w:eastAsia="zh-CN"/>
        </w:rPr>
        <w:t>Option 1 is agreed</w:t>
      </w:r>
      <w:r>
        <w:rPr>
          <w:rFonts w:eastAsia="Malgun Gothic"/>
          <w:lang w:val="en-GB"/>
        </w:rPr>
        <w:t xml:space="preserve">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微软雅黑"/>
          <w:lang w:val="en-GB" w:eastAsia="zh-CN"/>
        </w:rPr>
        <w:t xml:space="preserve"> for better resource utilization</w:t>
      </w:r>
      <w:r>
        <w:rPr>
          <w:rFonts w:eastAsia="Malgun Gothic"/>
          <w:lang w:val="en-GB"/>
        </w:rPr>
        <w:t xml:space="preserve">. </w:t>
      </w:r>
    </w:p>
    <w:p w14:paraId="4FAA8CB4" w14:textId="77777777" w:rsidR="00910BC2" w:rsidRDefault="006802DF">
      <w:pPr>
        <w:rPr>
          <w:rFonts w:eastAsiaTheme="minorEastAsia"/>
          <w:lang w:val="en-GB" w:eastAsia="zh-CN"/>
        </w:rPr>
      </w:pPr>
      <w:r>
        <w:rPr>
          <w:rFonts w:eastAsia="Malgun Gothic"/>
          <w:lang w:val="en-GB"/>
        </w:rPr>
        <w:t>For an RBG that overlaps the subband boundary,</w:t>
      </w:r>
    </w:p>
    <w:p w14:paraId="5CE4B6DF" w14:textId="77777777" w:rsidR="00910BC2" w:rsidRDefault="006802DF">
      <w:pPr>
        <w:numPr>
          <w:ilvl w:val="1"/>
          <w:numId w:val="5"/>
        </w:numPr>
        <w:spacing w:after="0"/>
        <w:rPr>
          <w:rFonts w:eastAsia="Malgun Gothic"/>
        </w:rPr>
      </w:pPr>
      <w:r>
        <w:rPr>
          <w:rFonts w:eastAsia="Malgun Gothic"/>
        </w:rPr>
        <w:t xml:space="preserve">Option 1: </w:t>
      </w:r>
    </w:p>
    <w:p w14:paraId="4D486EEA" w14:textId="77777777" w:rsidR="00910BC2" w:rsidRDefault="006802DF">
      <w:pPr>
        <w:numPr>
          <w:ilvl w:val="2"/>
          <w:numId w:val="5"/>
        </w:numPr>
        <w:spacing w:after="0"/>
        <w:rPr>
          <w:rFonts w:eastAsia="Malgun Gothic"/>
        </w:rPr>
      </w:pPr>
      <w:r>
        <w:rPr>
          <w:rFonts w:eastAsia="Malgun Gothic"/>
        </w:rPr>
        <w:t>Part of the DL RBG inside the DL subband can be used</w:t>
      </w:r>
    </w:p>
    <w:p w14:paraId="6ED3E20B" w14:textId="77777777" w:rsidR="00910BC2" w:rsidRDefault="006802DF">
      <w:pPr>
        <w:numPr>
          <w:ilvl w:val="2"/>
          <w:numId w:val="5"/>
        </w:numPr>
        <w:spacing w:after="0"/>
        <w:rPr>
          <w:rFonts w:eastAsia="Malgun Gothic"/>
        </w:rPr>
      </w:pPr>
      <w:r>
        <w:rPr>
          <w:rFonts w:eastAsia="Malgun Gothic"/>
        </w:rPr>
        <w:t>Part of the UL RBG inside the UL subband can be used</w:t>
      </w:r>
    </w:p>
    <w:p w14:paraId="5193B46F" w14:textId="77777777" w:rsidR="00910BC2" w:rsidRDefault="00910BC2">
      <w:pPr>
        <w:pStyle w:val="1a"/>
        <w:tabs>
          <w:tab w:val="left" w:pos="0"/>
        </w:tabs>
        <w:spacing w:after="0"/>
        <w:ind w:left="0"/>
        <w:rPr>
          <w:rFonts w:eastAsiaTheme="minorEastAsia"/>
        </w:rPr>
      </w:pPr>
    </w:p>
    <w:tbl>
      <w:tblPr>
        <w:tblStyle w:val="aff1"/>
        <w:tblW w:w="9060" w:type="dxa"/>
        <w:tblLook w:val="04A0" w:firstRow="1" w:lastRow="0" w:firstColumn="1" w:lastColumn="0" w:noHBand="0" w:noVBand="1"/>
      </w:tblPr>
      <w:tblGrid>
        <w:gridCol w:w="1763"/>
        <w:gridCol w:w="7297"/>
      </w:tblGrid>
      <w:tr w:rsidR="00910BC2" w14:paraId="0100788C" w14:textId="77777777">
        <w:tc>
          <w:tcPr>
            <w:tcW w:w="1763" w:type="dxa"/>
            <w:vAlign w:val="center"/>
          </w:tcPr>
          <w:p w14:paraId="2A7DEAA8" w14:textId="77777777" w:rsidR="00910BC2" w:rsidRDefault="00910BC2">
            <w:pPr>
              <w:spacing w:after="120"/>
              <w:rPr>
                <w:rFonts w:eastAsia="微软雅黑"/>
                <w:b/>
                <w:color w:val="000000"/>
                <w:lang w:eastAsia="zh-CN"/>
              </w:rPr>
            </w:pPr>
          </w:p>
        </w:tc>
        <w:tc>
          <w:tcPr>
            <w:tcW w:w="7296" w:type="dxa"/>
          </w:tcPr>
          <w:p w14:paraId="3B9FEAD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42FBF64A" w14:textId="77777777">
        <w:tc>
          <w:tcPr>
            <w:tcW w:w="1763" w:type="dxa"/>
            <w:vAlign w:val="center"/>
          </w:tcPr>
          <w:p w14:paraId="0A1D48D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07EFEA6" w14:textId="77777777" w:rsidR="00910BC2" w:rsidRDefault="006802DF">
            <w:pPr>
              <w:rPr>
                <w:rFonts w:eastAsiaTheme="minorEastAsia"/>
                <w:lang w:eastAsia="zh-CN"/>
              </w:rPr>
            </w:pPr>
            <w:r>
              <w:t>New H3C, TCL, ZTE, xiaomi, Sony, IDC, Samsung, Intel, ITRI, Spreadtrum, vivo, CMCC, Huawei, HiSilicon</w:t>
            </w:r>
            <w:r>
              <w:rPr>
                <w:rFonts w:eastAsia="宋体"/>
                <w:lang w:eastAsia="zh-CN"/>
              </w:rPr>
              <w:t xml:space="preserve">,OPPO, </w:t>
            </w:r>
            <w:r>
              <w:rPr>
                <w:rFonts w:eastAsia="Malgun Gothic"/>
                <w:lang w:eastAsia="ko-KR"/>
              </w:rPr>
              <w:t>LG Electronics, Sharp, Ericsson</w:t>
            </w:r>
            <w:r>
              <w:t>, Lenovo, Qualcomm, WILUS (w/modification), NEC, DOCOMO, Fujitsu</w:t>
            </w:r>
            <w:r>
              <w:rPr>
                <w:rFonts w:eastAsiaTheme="minorEastAsia"/>
                <w:lang w:eastAsia="zh-CN"/>
              </w:rPr>
              <w:t>, CATT, FGI</w:t>
            </w:r>
            <w:r>
              <w:t>, Nokia, NSB</w:t>
            </w:r>
          </w:p>
        </w:tc>
      </w:tr>
      <w:tr w:rsidR="00910BC2" w14:paraId="6E036198" w14:textId="77777777">
        <w:tc>
          <w:tcPr>
            <w:tcW w:w="1763" w:type="dxa"/>
            <w:vAlign w:val="center"/>
          </w:tcPr>
          <w:p w14:paraId="57245E1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93B9657" w14:textId="77777777" w:rsidR="00910BC2" w:rsidRDefault="00910BC2">
            <w:pPr>
              <w:spacing w:after="120"/>
              <w:rPr>
                <w:rFonts w:eastAsia="Malgun Gothic"/>
                <w:color w:val="000000"/>
                <w:lang w:val="en-GB" w:eastAsia="ko-KR"/>
              </w:rPr>
            </w:pPr>
          </w:p>
        </w:tc>
      </w:tr>
    </w:tbl>
    <w:p w14:paraId="12C3E3D5"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71CD6981" w14:textId="77777777">
        <w:tc>
          <w:tcPr>
            <w:tcW w:w="1840" w:type="dxa"/>
          </w:tcPr>
          <w:p w14:paraId="00080D2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4FEDD33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01F659C0" w14:textId="77777777">
        <w:tc>
          <w:tcPr>
            <w:tcW w:w="1840" w:type="dxa"/>
          </w:tcPr>
          <w:p w14:paraId="705576FE" w14:textId="77777777" w:rsidR="00910BC2" w:rsidRDefault="006802DF">
            <w:pPr>
              <w:jc w:val="center"/>
              <w:rPr>
                <w:rFonts w:eastAsia="微软雅黑"/>
                <w:lang w:eastAsia="zh-CN"/>
              </w:rPr>
            </w:pPr>
            <w:r>
              <w:rPr>
                <w:rFonts w:eastAsia="微软雅黑"/>
                <w:lang w:eastAsia="zh-CN"/>
              </w:rPr>
              <w:t>Ericsson</w:t>
            </w:r>
          </w:p>
        </w:tc>
        <w:tc>
          <w:tcPr>
            <w:tcW w:w="7219" w:type="dxa"/>
          </w:tcPr>
          <w:p w14:paraId="19C2D54D" w14:textId="77777777" w:rsidR="00910BC2" w:rsidRDefault="006802DF">
            <w:pPr>
              <w:rPr>
                <w:rFonts w:eastAsia="微软雅黑"/>
                <w:lang w:eastAsia="zh-CN"/>
              </w:rPr>
            </w:pPr>
            <w:r>
              <w:rPr>
                <w:rFonts w:eastAsia="微软雅黑"/>
                <w:lang w:eastAsia="zh-CN"/>
              </w:rPr>
              <w:t>Support Proposal 1-10.</w:t>
            </w:r>
          </w:p>
          <w:p w14:paraId="627DBB85" w14:textId="77777777" w:rsidR="00910BC2" w:rsidRDefault="00910BC2">
            <w:pPr>
              <w:rPr>
                <w:rFonts w:eastAsia="微软雅黑"/>
                <w:lang w:eastAsia="zh-CN"/>
              </w:rPr>
            </w:pPr>
          </w:p>
          <w:p w14:paraId="0C8FC146" w14:textId="77777777" w:rsidR="00910BC2" w:rsidRDefault="006802DF">
            <w:pPr>
              <w:rPr>
                <w:rFonts w:eastAsia="微软雅黑"/>
                <w:lang w:eastAsia="zh-CN"/>
              </w:rPr>
            </w:pPr>
            <w:r>
              <w:rPr>
                <w:rFonts w:eastAsia="微软雅黑"/>
                <w:lang w:eastAsia="zh-CN"/>
              </w:rPr>
              <w:t>Minor editorial comment: add “The” before “Part” in both sub-bullets to clarify that all of the part of the DL/UL RBG that is inside the DL subband can be used, not just part of the part.</w:t>
            </w:r>
          </w:p>
        </w:tc>
      </w:tr>
      <w:tr w:rsidR="00910BC2" w14:paraId="0954C86C" w14:textId="77777777">
        <w:tc>
          <w:tcPr>
            <w:tcW w:w="1840" w:type="dxa"/>
          </w:tcPr>
          <w:p w14:paraId="62DDBA85" w14:textId="77777777" w:rsidR="00910BC2" w:rsidRDefault="006802DF">
            <w:pPr>
              <w:jc w:val="center"/>
              <w:rPr>
                <w:rFonts w:eastAsia="微软雅黑"/>
              </w:rPr>
            </w:pPr>
            <w:r>
              <w:rPr>
                <w:rFonts w:eastAsia="Malgun Gothic"/>
                <w:lang w:eastAsia="ko-KR"/>
              </w:rPr>
              <w:t>WILUS</w:t>
            </w:r>
          </w:p>
        </w:tc>
        <w:tc>
          <w:tcPr>
            <w:tcW w:w="7219" w:type="dxa"/>
          </w:tcPr>
          <w:p w14:paraId="6F495AC1" w14:textId="77777777" w:rsidR="00910BC2" w:rsidRDefault="006802DF">
            <w:pPr>
              <w:spacing w:after="240"/>
              <w:rPr>
                <w:rFonts w:eastAsia="Malgun Gothic"/>
                <w:lang w:eastAsia="ko-KR"/>
              </w:rPr>
            </w:pPr>
            <w:r>
              <w:rPr>
                <w:rFonts w:eastAsia="Malgun Gothic"/>
                <w:lang w:eastAsia="ko-KR"/>
              </w:rPr>
              <w:t>We are fine to study Option 1. However, there was a “FFS: The part of the RBG outside</w:t>
            </w:r>
            <w:proofErr w:type="gramStart"/>
            <w:r>
              <w:rPr>
                <w:rFonts w:eastAsia="Malgun Gothic"/>
                <w:lang w:eastAsia="ko-KR"/>
              </w:rPr>
              <w:t>”  in</w:t>
            </w:r>
            <w:proofErr w:type="gramEnd"/>
            <w:r>
              <w:rPr>
                <w:rFonts w:eastAsia="Malgun Gothic"/>
                <w:lang w:eastAsia="ko-KR"/>
              </w:rPr>
              <w:t xml:space="preserve"> the previous agreement. We propose to capture this FFS  in Proposal 1-10:</w:t>
            </w:r>
          </w:p>
          <w:p w14:paraId="6C2B982B" w14:textId="77777777" w:rsidR="00910BC2" w:rsidRDefault="006802DF">
            <w:pPr>
              <w:spacing w:after="120"/>
              <w:rPr>
                <w:rFonts w:eastAsiaTheme="minorEastAsia"/>
                <w:b/>
                <w:lang w:eastAsia="zh-CN"/>
              </w:rPr>
            </w:pPr>
            <w:r>
              <w:rPr>
                <w:rFonts w:eastAsiaTheme="minorEastAsia"/>
                <w:b/>
                <w:lang w:eastAsia="zh-CN"/>
              </w:rPr>
              <w:t>Proposed Agreement:</w:t>
            </w:r>
          </w:p>
          <w:p w14:paraId="5F79A5C7" w14:textId="77777777" w:rsidR="00910BC2" w:rsidRDefault="006802DF">
            <w:pPr>
              <w:rPr>
                <w:rFonts w:eastAsiaTheme="minorEastAsia"/>
                <w:lang w:val="en-GB" w:eastAsia="zh-CN"/>
              </w:rPr>
            </w:pPr>
            <w:r>
              <w:rPr>
                <w:rFonts w:eastAsia="Malgun Gothic"/>
                <w:lang w:val="en-GB"/>
              </w:rPr>
              <w:t xml:space="preserve">For SBFD-aware UEs, </w:t>
            </w:r>
            <w:r>
              <w:rPr>
                <w:rFonts w:eastAsiaTheme="minorEastAsia"/>
                <w:lang w:val="en-GB" w:eastAsia="zh-CN"/>
              </w:rPr>
              <w:t>Option 1 is agreed</w:t>
            </w:r>
            <w:r>
              <w:rPr>
                <w:rFonts w:eastAsia="Malgun Gothic"/>
                <w:lang w:val="en-GB"/>
              </w:rPr>
              <w:t xml:space="preserve">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微软雅黑"/>
                <w:lang w:val="en-GB" w:eastAsia="zh-CN"/>
              </w:rPr>
              <w:t xml:space="preserve"> for better resource utilization</w:t>
            </w:r>
            <w:r>
              <w:rPr>
                <w:rFonts w:eastAsia="Malgun Gothic"/>
                <w:lang w:val="en-GB"/>
              </w:rPr>
              <w:t xml:space="preserve">. </w:t>
            </w:r>
          </w:p>
          <w:p w14:paraId="58D99C62" w14:textId="77777777" w:rsidR="00910BC2" w:rsidRDefault="006802DF">
            <w:pPr>
              <w:rPr>
                <w:rFonts w:eastAsiaTheme="minorEastAsia"/>
                <w:lang w:val="en-GB" w:eastAsia="zh-CN"/>
              </w:rPr>
            </w:pPr>
            <w:r>
              <w:rPr>
                <w:rFonts w:eastAsia="Malgun Gothic"/>
                <w:lang w:val="en-GB"/>
              </w:rPr>
              <w:t>For an RBG that overlaps the subband boundary,</w:t>
            </w:r>
          </w:p>
          <w:p w14:paraId="2F513451" w14:textId="77777777" w:rsidR="00910BC2" w:rsidRDefault="006802DF">
            <w:pPr>
              <w:numPr>
                <w:ilvl w:val="1"/>
                <w:numId w:val="5"/>
              </w:numPr>
              <w:spacing w:after="0" w:line="240" w:lineRule="auto"/>
              <w:jc w:val="left"/>
              <w:rPr>
                <w:rFonts w:eastAsia="Malgun Gothic"/>
              </w:rPr>
            </w:pPr>
            <w:r>
              <w:rPr>
                <w:rFonts w:eastAsia="Malgun Gothic"/>
              </w:rPr>
              <w:t xml:space="preserve">Option 1: </w:t>
            </w:r>
          </w:p>
          <w:p w14:paraId="5950E3A9" w14:textId="77777777" w:rsidR="00910BC2" w:rsidRDefault="006802DF">
            <w:pPr>
              <w:numPr>
                <w:ilvl w:val="2"/>
                <w:numId w:val="5"/>
              </w:numPr>
              <w:spacing w:after="0" w:line="240" w:lineRule="auto"/>
              <w:jc w:val="left"/>
              <w:rPr>
                <w:rFonts w:eastAsia="Malgun Gothic"/>
              </w:rPr>
            </w:pPr>
            <w:r>
              <w:rPr>
                <w:rFonts w:eastAsia="Malgun Gothic"/>
              </w:rPr>
              <w:t>Part of the DL RBG inside the DL subband can be used</w:t>
            </w:r>
          </w:p>
          <w:p w14:paraId="0F3ABB3D" w14:textId="77777777" w:rsidR="00910BC2" w:rsidRDefault="006802DF">
            <w:pPr>
              <w:numPr>
                <w:ilvl w:val="2"/>
                <w:numId w:val="5"/>
              </w:numPr>
              <w:spacing w:after="0" w:line="240" w:lineRule="auto"/>
              <w:jc w:val="left"/>
              <w:rPr>
                <w:rFonts w:eastAsia="Malgun Gothic"/>
              </w:rPr>
            </w:pPr>
            <w:r>
              <w:rPr>
                <w:rFonts w:eastAsia="Malgun Gothic"/>
              </w:rPr>
              <w:t>Part of the UL RBG inside the UL subband can be used</w:t>
            </w:r>
          </w:p>
          <w:p w14:paraId="5B2DDBC4" w14:textId="77777777" w:rsidR="00910BC2" w:rsidRDefault="006802DF">
            <w:pPr>
              <w:rPr>
                <w:rFonts w:eastAsia="微软雅黑"/>
              </w:rPr>
            </w:pPr>
            <w:r>
              <w:rPr>
                <w:rFonts w:ascii="Times" w:eastAsia="Malgun Gothic" w:hAnsi="Times" w:cs="Times"/>
                <w:color w:val="FF0000"/>
                <w:lang w:eastAsia="zh-CN"/>
              </w:rPr>
              <w:t>FFS: The part of the RBG outside.</w:t>
            </w:r>
          </w:p>
        </w:tc>
      </w:tr>
      <w:tr w:rsidR="00910BC2" w14:paraId="2E4F6344" w14:textId="77777777">
        <w:tc>
          <w:tcPr>
            <w:tcW w:w="1840" w:type="dxa"/>
          </w:tcPr>
          <w:p w14:paraId="14997F06" w14:textId="77777777" w:rsidR="00910BC2" w:rsidRDefault="006802DF">
            <w:pPr>
              <w:jc w:val="center"/>
              <w:rPr>
                <w:rFonts w:eastAsia="微软雅黑"/>
                <w:lang w:eastAsia="zh-CN"/>
              </w:rPr>
            </w:pPr>
            <w:r>
              <w:rPr>
                <w:rFonts w:eastAsia="微软雅黑"/>
                <w:lang w:eastAsia="zh-CN"/>
              </w:rPr>
              <w:t>Moderator</w:t>
            </w:r>
          </w:p>
        </w:tc>
        <w:tc>
          <w:tcPr>
            <w:tcW w:w="7219" w:type="dxa"/>
          </w:tcPr>
          <w:p w14:paraId="5FAACDF6" w14:textId="77777777" w:rsidR="00910BC2" w:rsidRDefault="006802DF">
            <w:pPr>
              <w:rPr>
                <w:rFonts w:eastAsiaTheme="minorEastAsia"/>
                <w:lang w:eastAsia="zh-CN"/>
              </w:rPr>
            </w:pPr>
            <w:r>
              <w:rPr>
                <w:rFonts w:eastAsiaTheme="minorEastAsia"/>
                <w:lang w:eastAsia="zh-CN"/>
              </w:rPr>
              <w:t>Ericsson’s comment is valid so the proposal is updated accordingly.</w:t>
            </w:r>
          </w:p>
          <w:p w14:paraId="36AC4CD4" w14:textId="77777777" w:rsidR="00910BC2" w:rsidRDefault="006802DF">
            <w:pPr>
              <w:rPr>
                <w:rFonts w:eastAsiaTheme="minorEastAsia"/>
                <w:lang w:eastAsia="zh-CN"/>
              </w:rPr>
            </w:pPr>
            <w:r>
              <w:rPr>
                <w:rFonts w:eastAsiaTheme="minorEastAsia"/>
                <w:lang w:eastAsia="zh-CN"/>
              </w:rPr>
              <w:t>For the comment from WILUS, I think the FFS can be separately discussed which is in the previous agreement anyway.</w:t>
            </w:r>
          </w:p>
          <w:p w14:paraId="0B0C4187" w14:textId="77777777" w:rsidR="00910BC2" w:rsidRDefault="006802DF">
            <w:pPr>
              <w:spacing w:after="120"/>
              <w:rPr>
                <w:rFonts w:eastAsiaTheme="minorEastAsia"/>
                <w:b/>
                <w:lang w:eastAsia="zh-CN"/>
              </w:rPr>
            </w:pPr>
            <w:r>
              <w:rPr>
                <w:rFonts w:eastAsiaTheme="minorEastAsia"/>
                <w:b/>
                <w:lang w:eastAsia="zh-CN"/>
              </w:rPr>
              <w:t>Proposed Agreement:</w:t>
            </w:r>
          </w:p>
          <w:p w14:paraId="703A89B8" w14:textId="77777777" w:rsidR="00910BC2" w:rsidRDefault="006802DF">
            <w:pPr>
              <w:rPr>
                <w:rFonts w:eastAsiaTheme="minorEastAsia"/>
                <w:lang w:val="en-GB" w:eastAsia="zh-CN"/>
              </w:rPr>
            </w:pPr>
            <w:r>
              <w:rPr>
                <w:rFonts w:eastAsia="Malgun Gothic"/>
                <w:lang w:val="en-GB"/>
              </w:rPr>
              <w:t xml:space="preserve">For SBFD-aware UEs, </w:t>
            </w:r>
            <w:r>
              <w:rPr>
                <w:rFonts w:eastAsiaTheme="minorEastAsia"/>
                <w:lang w:val="en-GB" w:eastAsia="zh-CN"/>
              </w:rPr>
              <w:t xml:space="preserve">Option 1 </w:t>
            </w:r>
            <w:r>
              <w:rPr>
                <w:rFonts w:eastAsiaTheme="minorEastAsia"/>
                <w:color w:val="FF0000"/>
                <w:lang w:val="en-GB" w:eastAsia="zh-CN"/>
              </w:rPr>
              <w:t>with update</w:t>
            </w:r>
            <w:r>
              <w:rPr>
                <w:rFonts w:eastAsiaTheme="minorEastAsia"/>
                <w:lang w:val="en-GB" w:eastAsia="zh-CN"/>
              </w:rPr>
              <w:t xml:space="preserve"> is agreed</w:t>
            </w:r>
            <w:r>
              <w:rPr>
                <w:rFonts w:eastAsia="Malgun Gothic"/>
                <w:lang w:val="en-GB"/>
              </w:rPr>
              <w:t xml:space="preserve">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微软雅黑"/>
                <w:lang w:val="en-GB" w:eastAsia="zh-CN"/>
              </w:rPr>
              <w:t xml:space="preserve"> for better resource utilization</w:t>
            </w:r>
            <w:r>
              <w:rPr>
                <w:rFonts w:eastAsia="Malgun Gothic"/>
                <w:lang w:val="en-GB"/>
              </w:rPr>
              <w:t xml:space="preserve">. </w:t>
            </w:r>
          </w:p>
          <w:p w14:paraId="10C24218" w14:textId="77777777" w:rsidR="00910BC2" w:rsidRDefault="006802DF">
            <w:pPr>
              <w:rPr>
                <w:rFonts w:eastAsiaTheme="minorEastAsia"/>
                <w:lang w:val="en-GB" w:eastAsia="zh-CN"/>
              </w:rPr>
            </w:pPr>
            <w:r>
              <w:rPr>
                <w:rFonts w:eastAsia="Malgun Gothic"/>
                <w:lang w:val="en-GB"/>
              </w:rPr>
              <w:lastRenderedPageBreak/>
              <w:t>For an RBG that overlaps the subband boundary,</w:t>
            </w:r>
          </w:p>
          <w:p w14:paraId="076E5C14" w14:textId="77777777" w:rsidR="00910BC2" w:rsidRDefault="006802DF">
            <w:pPr>
              <w:numPr>
                <w:ilvl w:val="1"/>
                <w:numId w:val="2"/>
              </w:numPr>
              <w:spacing w:after="0"/>
              <w:rPr>
                <w:rFonts w:eastAsia="Malgun Gothic"/>
              </w:rPr>
            </w:pPr>
            <w:r>
              <w:rPr>
                <w:rFonts w:eastAsia="Malgun Gothic"/>
              </w:rPr>
              <w:t>Option 1</w:t>
            </w:r>
            <w:r>
              <w:rPr>
                <w:rFonts w:eastAsiaTheme="minorEastAsia"/>
                <w:lang w:eastAsia="zh-CN"/>
              </w:rPr>
              <w:t xml:space="preserve"> </w:t>
            </w:r>
            <w:r>
              <w:rPr>
                <w:rFonts w:eastAsiaTheme="minorEastAsia"/>
                <w:color w:val="FF0000"/>
                <w:lang w:eastAsia="zh-CN"/>
              </w:rPr>
              <w:t>(with update)</w:t>
            </w:r>
            <w:r>
              <w:rPr>
                <w:rFonts w:eastAsia="Malgun Gothic"/>
              </w:rPr>
              <w:t xml:space="preserve">: </w:t>
            </w:r>
          </w:p>
          <w:p w14:paraId="2FCF1813" w14:textId="77777777" w:rsidR="00910BC2" w:rsidRDefault="006802DF">
            <w:pPr>
              <w:numPr>
                <w:ilvl w:val="2"/>
                <w:numId w:val="2"/>
              </w:numPr>
              <w:spacing w:after="0"/>
              <w:rPr>
                <w:rFonts w:eastAsia="Malgun Gothic"/>
              </w:rPr>
            </w:pPr>
            <w:r>
              <w:rPr>
                <w:rFonts w:eastAsiaTheme="minorEastAsia"/>
                <w:color w:val="FF0000"/>
                <w:lang w:eastAsia="zh-CN"/>
              </w:rPr>
              <w:t xml:space="preserve">The </w:t>
            </w:r>
            <w:r>
              <w:rPr>
                <w:rFonts w:eastAsia="Malgun Gothic"/>
              </w:rPr>
              <w:t>Part of the DL RBG inside the DL subband can be used</w:t>
            </w:r>
          </w:p>
          <w:p w14:paraId="36DB5C35" w14:textId="77777777" w:rsidR="00910BC2" w:rsidRDefault="006802DF">
            <w:pPr>
              <w:numPr>
                <w:ilvl w:val="2"/>
                <w:numId w:val="2"/>
              </w:numPr>
              <w:spacing w:after="0"/>
              <w:rPr>
                <w:rFonts w:eastAsia="Malgun Gothic"/>
              </w:rPr>
            </w:pPr>
            <w:r>
              <w:rPr>
                <w:rFonts w:eastAsiaTheme="minorEastAsia"/>
                <w:color w:val="FF0000"/>
                <w:lang w:eastAsia="zh-CN"/>
              </w:rPr>
              <w:t xml:space="preserve">The </w:t>
            </w:r>
            <w:r>
              <w:rPr>
                <w:rFonts w:eastAsia="Malgun Gothic"/>
              </w:rPr>
              <w:t>Part of the UL RBG inside the UL subband can be used</w:t>
            </w:r>
          </w:p>
          <w:p w14:paraId="186D25CA" w14:textId="77777777" w:rsidR="00910BC2" w:rsidRDefault="00910BC2">
            <w:pPr>
              <w:rPr>
                <w:rFonts w:eastAsiaTheme="minorEastAsia"/>
                <w:lang w:eastAsia="zh-CN"/>
              </w:rPr>
            </w:pPr>
          </w:p>
        </w:tc>
      </w:tr>
    </w:tbl>
    <w:p w14:paraId="369FF9FA" w14:textId="77777777" w:rsidR="00910BC2" w:rsidRDefault="00910BC2">
      <w:pPr>
        <w:spacing w:after="120"/>
        <w:rPr>
          <w:rFonts w:eastAsiaTheme="minorEastAsia"/>
          <w:lang w:eastAsia="zh-CN"/>
        </w:rPr>
      </w:pPr>
    </w:p>
    <w:p w14:paraId="3245B03B" w14:textId="77777777" w:rsidR="00910BC2" w:rsidRDefault="006802DF">
      <w:pPr>
        <w:pStyle w:val="3"/>
      </w:pPr>
      <w:r>
        <w:t>Proposal 1-11</w:t>
      </w:r>
    </w:p>
    <w:p w14:paraId="36869B0E" w14:textId="77777777" w:rsidR="00910BC2" w:rsidRDefault="006802DF">
      <w:pPr>
        <w:spacing w:after="120"/>
        <w:rPr>
          <w:rFonts w:eastAsiaTheme="minorEastAsia"/>
          <w:b/>
          <w:lang w:eastAsia="zh-CN"/>
        </w:rPr>
      </w:pPr>
      <w:r>
        <w:rPr>
          <w:rFonts w:eastAsiaTheme="minorEastAsia"/>
          <w:b/>
          <w:lang w:eastAsia="zh-CN"/>
        </w:rPr>
        <w:t>Proposed Agreement:</w:t>
      </w:r>
    </w:p>
    <w:p w14:paraId="64F736D5" w14:textId="77777777" w:rsidR="00910BC2" w:rsidRDefault="006802DF">
      <w:pPr>
        <w:pStyle w:val="1a"/>
        <w:tabs>
          <w:tab w:val="left" w:pos="0"/>
        </w:tabs>
        <w:spacing w:after="0"/>
        <w:ind w:left="0"/>
        <w:rPr>
          <w:rFonts w:eastAsiaTheme="minorEastAsia"/>
          <w:lang w:val="en-US"/>
        </w:rPr>
      </w:pPr>
      <w:r>
        <w:rPr>
          <w:rFonts w:eastAsiaTheme="minorEastAsia"/>
          <w:lang w:val="en-US"/>
        </w:rPr>
        <w:t>For a PRG that overlaps with subband boundary, partial DL PRG inside the DL subband can be used.</w:t>
      </w:r>
    </w:p>
    <w:p w14:paraId="7AFF85E8" w14:textId="77777777" w:rsidR="00910BC2" w:rsidRDefault="006802DF">
      <w:pPr>
        <w:pStyle w:val="1a"/>
        <w:numPr>
          <w:ilvl w:val="1"/>
          <w:numId w:val="5"/>
        </w:numPr>
        <w:spacing w:after="0"/>
        <w:rPr>
          <w:rFonts w:eastAsiaTheme="minorEastAsia"/>
        </w:rPr>
      </w:pPr>
      <w:r>
        <w:rPr>
          <w:rFonts w:eastAsiaTheme="minorEastAsia"/>
        </w:rPr>
        <w:t>FFS additional restriction to address potential concerns on UE implementation complexity, e.g. only applicable to PRG size of 4.</w:t>
      </w:r>
    </w:p>
    <w:p w14:paraId="37C11123" w14:textId="77777777" w:rsidR="00910BC2" w:rsidRDefault="00910BC2">
      <w:pPr>
        <w:pStyle w:val="1a"/>
        <w:tabs>
          <w:tab w:val="left" w:pos="0"/>
        </w:tabs>
        <w:spacing w:after="0"/>
        <w:ind w:left="0"/>
        <w:rPr>
          <w:rFonts w:eastAsiaTheme="minorEastAsia"/>
        </w:rPr>
      </w:pPr>
    </w:p>
    <w:tbl>
      <w:tblPr>
        <w:tblStyle w:val="aff1"/>
        <w:tblW w:w="9060" w:type="dxa"/>
        <w:tblLook w:val="04A0" w:firstRow="1" w:lastRow="0" w:firstColumn="1" w:lastColumn="0" w:noHBand="0" w:noVBand="1"/>
      </w:tblPr>
      <w:tblGrid>
        <w:gridCol w:w="1763"/>
        <w:gridCol w:w="7297"/>
      </w:tblGrid>
      <w:tr w:rsidR="00910BC2" w14:paraId="79EBC526" w14:textId="77777777">
        <w:tc>
          <w:tcPr>
            <w:tcW w:w="1763" w:type="dxa"/>
            <w:vAlign w:val="center"/>
          </w:tcPr>
          <w:p w14:paraId="04BB4F4C" w14:textId="77777777" w:rsidR="00910BC2" w:rsidRDefault="00910BC2">
            <w:pPr>
              <w:spacing w:after="120"/>
              <w:rPr>
                <w:rFonts w:eastAsia="微软雅黑"/>
                <w:b/>
                <w:color w:val="000000"/>
                <w:lang w:eastAsia="zh-CN"/>
              </w:rPr>
            </w:pPr>
          </w:p>
        </w:tc>
        <w:tc>
          <w:tcPr>
            <w:tcW w:w="7296" w:type="dxa"/>
          </w:tcPr>
          <w:p w14:paraId="20DDD97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5E475B0B" w14:textId="77777777">
        <w:tc>
          <w:tcPr>
            <w:tcW w:w="1763" w:type="dxa"/>
            <w:vAlign w:val="center"/>
          </w:tcPr>
          <w:p w14:paraId="64F741B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CA197BE" w14:textId="77777777" w:rsidR="00910BC2" w:rsidRDefault="006802DF">
            <w:pPr>
              <w:rPr>
                <w:rFonts w:eastAsiaTheme="minorEastAsia"/>
                <w:lang w:eastAsia="zh-CN"/>
              </w:rPr>
            </w:pPr>
            <w:r>
              <w:t xml:space="preserve">New H3C, TCL, ZTE, xiaomi, Sony, IDC, Intel, </w:t>
            </w:r>
            <w:proofErr w:type="gramStart"/>
            <w:r>
              <w:t>ITRI ,</w:t>
            </w:r>
            <w:proofErr w:type="gramEnd"/>
            <w:r>
              <w:t xml:space="preserve"> vivo, CMCC, </w:t>
            </w:r>
            <w:r>
              <w:rPr>
                <w:rFonts w:eastAsia="Malgun Gothic"/>
                <w:lang w:eastAsia="ko-KR"/>
              </w:rPr>
              <w:t xml:space="preserve">LG Electronics, Sharp, </w:t>
            </w:r>
            <w:r>
              <w:t>Ericsson (with modification) , Lenovo (without FFS). NEC, DOCOMO</w:t>
            </w:r>
            <w:r>
              <w:rPr>
                <w:rFonts w:eastAsiaTheme="minorEastAsia"/>
                <w:lang w:eastAsia="zh-CN"/>
              </w:rPr>
              <w:t>, CATT, FGI</w:t>
            </w:r>
            <w:r>
              <w:t>, Nokia, NSB</w:t>
            </w:r>
          </w:p>
        </w:tc>
      </w:tr>
      <w:tr w:rsidR="00910BC2" w14:paraId="13DA871E" w14:textId="77777777">
        <w:tc>
          <w:tcPr>
            <w:tcW w:w="1763" w:type="dxa"/>
            <w:vAlign w:val="center"/>
          </w:tcPr>
          <w:p w14:paraId="727C9B1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157E435" w14:textId="77777777" w:rsidR="00910BC2" w:rsidRDefault="006802DF">
            <w:pPr>
              <w:rPr>
                <w:rFonts w:eastAsiaTheme="minorEastAsia"/>
                <w:lang w:eastAsia="zh-CN"/>
              </w:rPr>
            </w:pPr>
            <w:r>
              <w:t>Samsung, Spreadtrum, Huawei, HiSilicon, Qualcomm, WILUS</w:t>
            </w:r>
          </w:p>
        </w:tc>
      </w:tr>
    </w:tbl>
    <w:p w14:paraId="417E56C6"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910BC2" w14:paraId="31C5A337" w14:textId="77777777">
        <w:tc>
          <w:tcPr>
            <w:tcW w:w="1840" w:type="dxa"/>
          </w:tcPr>
          <w:p w14:paraId="26D3D1B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720D62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160A3D37" w14:textId="77777777">
        <w:tc>
          <w:tcPr>
            <w:tcW w:w="1840" w:type="dxa"/>
          </w:tcPr>
          <w:p w14:paraId="06133C2B" w14:textId="77777777" w:rsidR="00910BC2" w:rsidRDefault="006802DF">
            <w:pPr>
              <w:jc w:val="center"/>
              <w:rPr>
                <w:rFonts w:eastAsia="微软雅黑"/>
                <w:lang w:eastAsia="zh-CN"/>
              </w:rPr>
            </w:pPr>
            <w:r>
              <w:rPr>
                <w:rFonts w:eastAsia="微软雅黑"/>
                <w:lang w:eastAsia="zh-CN"/>
              </w:rPr>
              <w:t>ZTE</w:t>
            </w:r>
          </w:p>
        </w:tc>
        <w:tc>
          <w:tcPr>
            <w:tcW w:w="7219" w:type="dxa"/>
          </w:tcPr>
          <w:p w14:paraId="2AF7E02A" w14:textId="77777777" w:rsidR="00910BC2" w:rsidRDefault="006802DF">
            <w:pPr>
              <w:rPr>
                <w:rFonts w:eastAsia="微软雅黑"/>
                <w:lang w:eastAsia="zh-CN"/>
              </w:rPr>
            </w:pPr>
            <w:r>
              <w:rPr>
                <w:rFonts w:eastAsia="微软雅黑"/>
                <w:lang w:eastAsia="zh-CN"/>
              </w:rPr>
              <w:t>We support the proposal.</w:t>
            </w:r>
          </w:p>
          <w:p w14:paraId="025F7AFC" w14:textId="77777777" w:rsidR="00910BC2" w:rsidRDefault="006802DF">
            <w:pPr>
              <w:rPr>
                <w:rFonts w:eastAsia="微软雅黑"/>
                <w:lang w:eastAsia="zh-CN"/>
              </w:rPr>
            </w:pPr>
            <w:r>
              <w:rPr>
                <w:rFonts w:eastAsia="微软雅黑"/>
                <w:lang w:eastAsia="zh-CN"/>
              </w:rPr>
              <w:t xml:space="preserve">We don’t understand the motivation to limit it only to PRG size of 4. Maybe we can update it as a general FFS, e.g., </w:t>
            </w:r>
          </w:p>
          <w:p w14:paraId="23FDD337" w14:textId="77777777" w:rsidR="00910BC2" w:rsidRDefault="006802DF">
            <w:pPr>
              <w:pStyle w:val="1a"/>
              <w:tabs>
                <w:tab w:val="left" w:pos="0"/>
              </w:tabs>
              <w:spacing w:after="0"/>
              <w:ind w:left="0"/>
              <w:rPr>
                <w:rFonts w:eastAsiaTheme="minorEastAsia"/>
                <w:lang w:val="en-US"/>
              </w:rPr>
            </w:pPr>
            <w:r>
              <w:rPr>
                <w:rFonts w:eastAsiaTheme="minorEastAsia"/>
                <w:lang w:val="en-US"/>
              </w:rPr>
              <w:t>For a PRG that overlaps with subband boundary, partial DL PRG inside the DL subband can be used.</w:t>
            </w:r>
          </w:p>
          <w:p w14:paraId="5B9CAB44" w14:textId="77777777" w:rsidR="00910BC2" w:rsidRDefault="006802DF">
            <w:pPr>
              <w:pStyle w:val="1a"/>
              <w:numPr>
                <w:ilvl w:val="1"/>
                <w:numId w:val="5"/>
              </w:numPr>
              <w:spacing w:after="0"/>
              <w:rPr>
                <w:rFonts w:eastAsiaTheme="minorEastAsia"/>
                <w:strike/>
                <w:color w:val="FF0000"/>
              </w:rPr>
            </w:pPr>
            <w:r>
              <w:rPr>
                <w:rFonts w:eastAsiaTheme="minorEastAsia"/>
              </w:rPr>
              <w:t>FFS additional restriction to address potential concerns on UE implementation complexity</w:t>
            </w:r>
            <w:r>
              <w:rPr>
                <w:rFonts w:eastAsiaTheme="minorEastAsia"/>
                <w:strike/>
                <w:color w:val="FF0000"/>
              </w:rPr>
              <w:t>, e.g. only applicable to PRG size of 4.</w:t>
            </w:r>
          </w:p>
          <w:p w14:paraId="246328B8" w14:textId="77777777" w:rsidR="00910BC2" w:rsidRDefault="00910BC2">
            <w:pPr>
              <w:rPr>
                <w:rFonts w:eastAsia="微软雅黑"/>
                <w:lang w:eastAsia="zh-CN"/>
              </w:rPr>
            </w:pPr>
          </w:p>
          <w:p w14:paraId="0B1DEC98" w14:textId="77777777" w:rsidR="00910BC2" w:rsidRDefault="00910BC2">
            <w:pPr>
              <w:rPr>
                <w:rFonts w:eastAsia="微软雅黑"/>
                <w:lang w:eastAsia="zh-CN"/>
              </w:rPr>
            </w:pPr>
          </w:p>
        </w:tc>
      </w:tr>
      <w:tr w:rsidR="00910BC2" w14:paraId="4AC09EB8" w14:textId="77777777">
        <w:tc>
          <w:tcPr>
            <w:tcW w:w="1840" w:type="dxa"/>
          </w:tcPr>
          <w:p w14:paraId="21DB3116" w14:textId="77777777" w:rsidR="00910BC2" w:rsidRDefault="006802DF">
            <w:pPr>
              <w:jc w:val="center"/>
              <w:rPr>
                <w:rFonts w:eastAsia="微软雅黑"/>
              </w:rPr>
            </w:pPr>
            <w:r>
              <w:rPr>
                <w:rFonts w:eastAsia="微软雅黑"/>
              </w:rPr>
              <w:t>Samsung</w:t>
            </w:r>
          </w:p>
        </w:tc>
        <w:tc>
          <w:tcPr>
            <w:tcW w:w="7219" w:type="dxa"/>
          </w:tcPr>
          <w:p w14:paraId="70F6E51E" w14:textId="77777777" w:rsidR="00910BC2" w:rsidRDefault="006802DF">
            <w:pPr>
              <w:rPr>
                <w:rFonts w:eastAsia="微软雅黑"/>
              </w:rPr>
            </w:pPr>
            <w:r>
              <w:rPr>
                <w:rFonts w:eastAsia="微软雅黑"/>
              </w:rPr>
              <w:t>We consider the potential benefits of using the partial PRG as marginal and are concerned about the potential impact to the UE channel estimation implementation. In our view, the FFS should be resolved first before deciding if partial PRG makes sense at all to consider.</w:t>
            </w:r>
          </w:p>
        </w:tc>
      </w:tr>
      <w:tr w:rsidR="00910BC2" w14:paraId="1DF6AF89" w14:textId="77777777">
        <w:tc>
          <w:tcPr>
            <w:tcW w:w="1840" w:type="dxa"/>
          </w:tcPr>
          <w:p w14:paraId="5A95C532" w14:textId="77777777" w:rsidR="00910BC2" w:rsidRDefault="006802DF">
            <w:pPr>
              <w:jc w:val="center"/>
              <w:rPr>
                <w:rFonts w:eastAsia="微软雅黑"/>
                <w:lang w:eastAsia="zh-CN"/>
              </w:rPr>
            </w:pPr>
            <w:r>
              <w:rPr>
                <w:rFonts w:eastAsia="微软雅黑"/>
                <w:lang w:eastAsia="zh-CN"/>
              </w:rPr>
              <w:t>Spreadtrum</w:t>
            </w:r>
          </w:p>
        </w:tc>
        <w:tc>
          <w:tcPr>
            <w:tcW w:w="7219" w:type="dxa"/>
          </w:tcPr>
          <w:p w14:paraId="3EBAEC86" w14:textId="77777777" w:rsidR="00910BC2" w:rsidRDefault="006802DF">
            <w:pPr>
              <w:rPr>
                <w:rFonts w:eastAsia="微软雅黑"/>
                <w:lang w:eastAsia="zh-CN"/>
              </w:rPr>
            </w:pPr>
            <w:r>
              <w:rPr>
                <w:rFonts w:eastAsia="微软雅黑"/>
                <w:lang w:eastAsia="zh-CN"/>
              </w:rPr>
              <w:t>First, we don’t understanding the FFS point. When PRG size is 2, UE does not use this partial PRG for channel estimation? If so, how UE to decode the PDSCH using the PRBs.</w:t>
            </w:r>
          </w:p>
          <w:p w14:paraId="2410B6F5" w14:textId="77777777" w:rsidR="00910BC2" w:rsidRDefault="006802DF">
            <w:pPr>
              <w:rPr>
                <w:rFonts w:eastAsia="微软雅黑"/>
                <w:lang w:eastAsia="zh-CN"/>
              </w:rPr>
            </w:pPr>
            <w:r>
              <w:rPr>
                <w:rFonts w:eastAsia="微软雅黑"/>
                <w:lang w:eastAsia="zh-CN"/>
              </w:rPr>
              <w:t xml:space="preserve">Second, for the main bullet, it can be clear from the point of UE perspective. The change can be: </w:t>
            </w:r>
          </w:p>
          <w:p w14:paraId="3047AC85" w14:textId="77777777" w:rsidR="00910BC2" w:rsidRDefault="006802DF">
            <w:pPr>
              <w:pStyle w:val="1a"/>
              <w:tabs>
                <w:tab w:val="left" w:pos="0"/>
              </w:tabs>
              <w:spacing w:after="0"/>
              <w:ind w:left="0"/>
              <w:rPr>
                <w:rFonts w:eastAsiaTheme="minorEastAsia"/>
                <w:lang w:val="en-US"/>
              </w:rPr>
            </w:pPr>
            <w:r>
              <w:rPr>
                <w:rFonts w:eastAsiaTheme="minorEastAsia"/>
                <w:lang w:val="en-US"/>
              </w:rPr>
              <w:t xml:space="preserve">For a PRG that overlaps with subband boundary, </w:t>
            </w:r>
            <w:r>
              <w:rPr>
                <w:rFonts w:eastAsiaTheme="minorEastAsia"/>
                <w:color w:val="FF0000"/>
                <w:lang w:val="en-US"/>
              </w:rPr>
              <w:t xml:space="preserve">UE may assume the same precoding is applied for any downlink contiguous allocation of PRBs in a </w:t>
            </w:r>
            <w:r>
              <w:rPr>
                <w:rFonts w:eastAsiaTheme="minorEastAsia"/>
                <w:lang w:val="en-US"/>
              </w:rPr>
              <w:t xml:space="preserve">partial DL PRG inside the DL subband </w:t>
            </w:r>
            <w:r>
              <w:rPr>
                <w:rFonts w:eastAsiaTheme="minorEastAsia"/>
                <w:strike/>
                <w:color w:val="FF0000"/>
                <w:lang w:val="en-US"/>
              </w:rPr>
              <w:t>can be used</w:t>
            </w:r>
            <w:r>
              <w:rPr>
                <w:rFonts w:eastAsiaTheme="minorEastAsia"/>
                <w:lang w:val="en-US"/>
              </w:rPr>
              <w:t>.</w:t>
            </w:r>
          </w:p>
          <w:p w14:paraId="48B24A26" w14:textId="77777777" w:rsidR="00910BC2" w:rsidRDefault="006802DF">
            <w:pPr>
              <w:pStyle w:val="1a"/>
              <w:numPr>
                <w:ilvl w:val="1"/>
                <w:numId w:val="5"/>
              </w:numPr>
              <w:spacing w:after="0"/>
              <w:rPr>
                <w:rFonts w:eastAsiaTheme="minorEastAsia"/>
                <w:strike/>
                <w:color w:val="FF0000"/>
              </w:rPr>
            </w:pPr>
            <w:r>
              <w:rPr>
                <w:rFonts w:eastAsiaTheme="minorEastAsia"/>
                <w:strike/>
                <w:color w:val="FF0000"/>
              </w:rPr>
              <w:t>FFS additional restriction to address potential concerns on UE implementation complexity, e.g. only applicable to PRG size of 4.</w:t>
            </w:r>
          </w:p>
          <w:p w14:paraId="7AD379DB" w14:textId="77777777" w:rsidR="00910BC2" w:rsidRDefault="00910BC2">
            <w:pPr>
              <w:rPr>
                <w:rFonts w:eastAsia="微软雅黑"/>
                <w:lang w:val="en-GB" w:eastAsia="zh-CN"/>
              </w:rPr>
            </w:pPr>
          </w:p>
        </w:tc>
      </w:tr>
      <w:tr w:rsidR="00910BC2" w14:paraId="1DDDC072" w14:textId="77777777">
        <w:tc>
          <w:tcPr>
            <w:tcW w:w="1840" w:type="dxa"/>
          </w:tcPr>
          <w:p w14:paraId="1BB8E0AE" w14:textId="77777777" w:rsidR="00910BC2" w:rsidRDefault="006802DF">
            <w:pPr>
              <w:jc w:val="center"/>
              <w:rPr>
                <w:rFonts w:eastAsia="微软雅黑"/>
                <w:lang w:eastAsia="zh-CN"/>
              </w:rPr>
            </w:pPr>
            <w:r>
              <w:rPr>
                <w:rFonts w:eastAsiaTheme="minorEastAsia"/>
                <w:lang w:eastAsia="zh-CN"/>
              </w:rPr>
              <w:t>Huawei, HiSilicon</w:t>
            </w:r>
          </w:p>
        </w:tc>
        <w:tc>
          <w:tcPr>
            <w:tcW w:w="7219" w:type="dxa"/>
          </w:tcPr>
          <w:p w14:paraId="1E9038BF" w14:textId="77777777" w:rsidR="00910BC2" w:rsidRDefault="006802DF">
            <w:pPr>
              <w:rPr>
                <w:rFonts w:eastAsia="微软雅黑"/>
                <w:lang w:eastAsia="zh-CN"/>
              </w:rPr>
            </w:pPr>
            <w:r>
              <w:rPr>
                <w:rFonts w:eastAsia="微软雅黑"/>
                <w:lang w:eastAsia="zh-CN"/>
              </w:rPr>
              <w:t>We have a concern on the FFS. In current spec, the partial PRG has been supported regardless of PRG size is 2 or 4. So why we need to study such an additional restriction?</w:t>
            </w:r>
          </w:p>
        </w:tc>
      </w:tr>
      <w:tr w:rsidR="00910BC2" w14:paraId="6842586D" w14:textId="77777777">
        <w:tc>
          <w:tcPr>
            <w:tcW w:w="1840" w:type="dxa"/>
          </w:tcPr>
          <w:p w14:paraId="5F2C8CB6" w14:textId="77777777" w:rsidR="00910BC2" w:rsidRDefault="006802DF">
            <w:pPr>
              <w:jc w:val="center"/>
              <w:rPr>
                <w:rFonts w:eastAsia="微软雅黑"/>
              </w:rPr>
            </w:pPr>
            <w:r>
              <w:rPr>
                <w:rFonts w:eastAsia="微软雅黑"/>
              </w:rPr>
              <w:t>Ericsson</w:t>
            </w:r>
          </w:p>
        </w:tc>
        <w:tc>
          <w:tcPr>
            <w:tcW w:w="7219" w:type="dxa"/>
          </w:tcPr>
          <w:p w14:paraId="4B1EFDE7" w14:textId="77777777" w:rsidR="00910BC2" w:rsidRDefault="006802DF">
            <w:pPr>
              <w:rPr>
                <w:rFonts w:eastAsiaTheme="minorEastAsia"/>
              </w:rPr>
            </w:pPr>
            <w:r>
              <w:rPr>
                <w:rFonts w:eastAsiaTheme="minorEastAsia"/>
              </w:rPr>
              <w:t>We support the main bullet, but we have similar concerns on the FFS point as Spreadtrum. We emphasize that partial PRGs are already supported in current specifications, and it is mandatory to support them (no UE capability defined). Hence, we don’t see why they should not be supported for SBFD</w:t>
            </w:r>
          </w:p>
          <w:p w14:paraId="7EFF744F" w14:textId="77777777" w:rsidR="00910BC2" w:rsidRDefault="00910BC2">
            <w:pPr>
              <w:rPr>
                <w:rFonts w:eastAsiaTheme="minorEastAsia"/>
              </w:rPr>
            </w:pPr>
          </w:p>
          <w:p w14:paraId="291E0265" w14:textId="77777777" w:rsidR="00910BC2" w:rsidRDefault="006802DF">
            <w:pPr>
              <w:rPr>
                <w:rFonts w:eastAsiaTheme="minorEastAsia"/>
              </w:rPr>
            </w:pPr>
            <w:r>
              <w:rPr>
                <w:rFonts w:eastAsiaTheme="minorEastAsia"/>
              </w:rPr>
              <w:t>Hence, we propose to remove the FFS bullet.</w:t>
            </w:r>
          </w:p>
          <w:p w14:paraId="7F4EB4BB" w14:textId="77777777" w:rsidR="00910BC2" w:rsidRDefault="00910BC2">
            <w:pPr>
              <w:rPr>
                <w:rFonts w:eastAsiaTheme="minorEastAsia"/>
              </w:rPr>
            </w:pPr>
          </w:p>
          <w:p w14:paraId="09785430" w14:textId="77777777" w:rsidR="00910BC2" w:rsidRDefault="006802DF">
            <w:pPr>
              <w:rPr>
                <w:rFonts w:eastAsiaTheme="minorEastAsia"/>
              </w:rPr>
            </w:pPr>
            <w:r>
              <w:rPr>
                <w:rFonts w:eastAsiaTheme="minorEastAsia"/>
              </w:rPr>
              <w:t>Minor editorial comment: in the main bullet, change “partial” to “the part of the” for better readability.</w:t>
            </w:r>
          </w:p>
        </w:tc>
      </w:tr>
      <w:tr w:rsidR="00910BC2" w14:paraId="46C9068F" w14:textId="77777777">
        <w:tc>
          <w:tcPr>
            <w:tcW w:w="1840" w:type="dxa"/>
          </w:tcPr>
          <w:p w14:paraId="54474721" w14:textId="77777777" w:rsidR="00910BC2" w:rsidRDefault="006802DF">
            <w:pPr>
              <w:jc w:val="center"/>
              <w:rPr>
                <w:rFonts w:eastAsia="微软雅黑"/>
              </w:rPr>
            </w:pPr>
            <w:r>
              <w:rPr>
                <w:rFonts w:eastAsia="微软雅黑"/>
              </w:rPr>
              <w:lastRenderedPageBreak/>
              <w:t>QC</w:t>
            </w:r>
          </w:p>
        </w:tc>
        <w:tc>
          <w:tcPr>
            <w:tcW w:w="7219" w:type="dxa"/>
          </w:tcPr>
          <w:p w14:paraId="4D80AEA7" w14:textId="77777777" w:rsidR="00910BC2" w:rsidRDefault="006802DF">
            <w:pPr>
              <w:spacing w:after="0"/>
              <w:rPr>
                <w:rFonts w:eastAsia="微软雅黑"/>
              </w:rPr>
            </w:pPr>
            <w:r>
              <w:rPr>
                <w:rFonts w:eastAsia="微软雅黑"/>
              </w:rPr>
              <w:t>The benefits of having extra partial PRGs across the DL subband boundaries is minimal (1-3 RBs in spectrum utilization) and are not motivating the extra UE complexity for DMRS channel estimation.</w:t>
            </w:r>
          </w:p>
          <w:p w14:paraId="5CB92B8F" w14:textId="77777777" w:rsidR="00910BC2" w:rsidRDefault="00910BC2">
            <w:pPr>
              <w:rPr>
                <w:rFonts w:eastAsia="微软雅黑"/>
              </w:rPr>
            </w:pPr>
          </w:p>
        </w:tc>
      </w:tr>
      <w:tr w:rsidR="00910BC2" w14:paraId="534A6384" w14:textId="77777777">
        <w:tc>
          <w:tcPr>
            <w:tcW w:w="1840" w:type="dxa"/>
          </w:tcPr>
          <w:p w14:paraId="290D6E39" w14:textId="77777777" w:rsidR="00910BC2" w:rsidRDefault="006802DF">
            <w:pPr>
              <w:jc w:val="center"/>
              <w:rPr>
                <w:rFonts w:eastAsia="微软雅黑"/>
                <w:lang w:eastAsia="zh-CN"/>
              </w:rPr>
            </w:pPr>
            <w:r>
              <w:rPr>
                <w:rFonts w:eastAsia="Malgun Gothic"/>
                <w:lang w:eastAsia="ko-KR"/>
              </w:rPr>
              <w:t>WILUS</w:t>
            </w:r>
          </w:p>
        </w:tc>
        <w:tc>
          <w:tcPr>
            <w:tcW w:w="7219" w:type="dxa"/>
          </w:tcPr>
          <w:p w14:paraId="034A451F" w14:textId="77777777" w:rsidR="00910BC2" w:rsidRDefault="006802DF">
            <w:pPr>
              <w:rPr>
                <w:rFonts w:eastAsia="微软雅黑"/>
                <w:lang w:eastAsia="zh-CN"/>
              </w:rPr>
            </w:pPr>
            <w:r>
              <w:rPr>
                <w:rFonts w:eastAsia="Malgun Gothic"/>
                <w:lang w:eastAsia="ko-KR"/>
              </w:rPr>
              <w:t>We share the similar view with Huawei. Partial PRG is already supported as denoted by “</w:t>
            </w:r>
            <w:r>
              <w:rPr>
                <w:rFonts w:eastAsia="宋体"/>
                <w:i/>
                <w:iCs/>
                <w:color w:val="000000"/>
                <w:lang w:val="en-GB"/>
              </w:rPr>
              <w:t>Actual number of consecutive PRBs in each PRG could be one or more</w:t>
            </w:r>
            <w:r>
              <w:rPr>
                <w:rFonts w:eastAsia="Malgun Gothic"/>
                <w:lang w:eastAsia="ko-KR"/>
              </w:rPr>
              <w:t>” in TS 38.214. No additional handling is needed for PRG in SBFD operation.</w:t>
            </w:r>
          </w:p>
        </w:tc>
      </w:tr>
      <w:tr w:rsidR="00910BC2" w14:paraId="5A59E550" w14:textId="77777777">
        <w:tc>
          <w:tcPr>
            <w:tcW w:w="1840" w:type="dxa"/>
          </w:tcPr>
          <w:p w14:paraId="67D8B411" w14:textId="77777777" w:rsidR="00910BC2" w:rsidRDefault="006802DF">
            <w:pPr>
              <w:jc w:val="center"/>
              <w:rPr>
                <w:rFonts w:eastAsia="微软雅黑"/>
              </w:rPr>
            </w:pPr>
            <w:r>
              <w:rPr>
                <w:rFonts w:eastAsia="微软雅黑"/>
                <w:lang w:eastAsia="zh-CN"/>
              </w:rPr>
              <w:t>Moderator</w:t>
            </w:r>
          </w:p>
        </w:tc>
        <w:tc>
          <w:tcPr>
            <w:tcW w:w="7219" w:type="dxa"/>
          </w:tcPr>
          <w:p w14:paraId="7F80DD58" w14:textId="77777777" w:rsidR="00910BC2" w:rsidRDefault="006802DF">
            <w:pPr>
              <w:rPr>
                <w:rFonts w:eastAsia="微软雅黑"/>
                <w:lang w:eastAsia="zh-CN"/>
              </w:rPr>
            </w:pPr>
            <w:r>
              <w:rPr>
                <w:rFonts w:eastAsia="微软雅黑"/>
                <w:lang w:eastAsia="zh-CN"/>
              </w:rPr>
              <w:t xml:space="preserve">Several companies proposed to remove the FFS since partial PRG is already supported. However, Samsung and QC think the benefit of additional partial PRG is marginal which does not motivate </w:t>
            </w:r>
            <w:r>
              <w:rPr>
                <w:rFonts w:eastAsia="微软雅黑"/>
              </w:rPr>
              <w:t>extra UE complexity for DMRS channel estimation</w:t>
            </w:r>
            <w:r>
              <w:rPr>
                <w:rFonts w:eastAsia="微软雅黑"/>
                <w:lang w:eastAsia="zh-CN"/>
              </w:rPr>
              <w:t>. Further discussion is needed. Perhaps we can first have some discussions to understand the potential UE complexity increase.</w:t>
            </w:r>
          </w:p>
          <w:p w14:paraId="0DB86BC3" w14:textId="77777777" w:rsidR="00910BC2" w:rsidRDefault="00910BC2">
            <w:pPr>
              <w:rPr>
                <w:rFonts w:eastAsia="微软雅黑"/>
                <w:lang w:eastAsia="zh-CN"/>
              </w:rPr>
            </w:pPr>
          </w:p>
          <w:p w14:paraId="770AD5CD" w14:textId="77777777" w:rsidR="00910BC2" w:rsidRDefault="006802DF">
            <w:pPr>
              <w:spacing w:after="120"/>
              <w:rPr>
                <w:rFonts w:eastAsiaTheme="minorEastAsia"/>
                <w:b/>
                <w:lang w:eastAsia="zh-CN"/>
              </w:rPr>
            </w:pPr>
            <w:r>
              <w:rPr>
                <w:rFonts w:eastAsiaTheme="minorEastAsia"/>
                <w:b/>
                <w:lang w:eastAsia="zh-CN"/>
              </w:rPr>
              <w:t>Proposed Agreement:</w:t>
            </w:r>
          </w:p>
          <w:p w14:paraId="75B921FD" w14:textId="77777777" w:rsidR="00910BC2" w:rsidRDefault="006802DF">
            <w:pPr>
              <w:rPr>
                <w:rFonts w:eastAsia="微软雅黑"/>
              </w:rPr>
            </w:pPr>
            <w:r>
              <w:rPr>
                <w:rFonts w:eastAsiaTheme="minorEastAsia"/>
              </w:rPr>
              <w:t>Study whether there is potential impact on UE implementation complexity to use the part of DL PRG inside the DL subband for a PRG that overlaps with subband boundary.</w:t>
            </w:r>
          </w:p>
        </w:tc>
      </w:tr>
    </w:tbl>
    <w:p w14:paraId="45BF1863" w14:textId="77777777" w:rsidR="00910BC2" w:rsidRDefault="00910BC2">
      <w:pPr>
        <w:spacing w:after="120"/>
        <w:rPr>
          <w:rFonts w:eastAsiaTheme="minorEastAsia"/>
          <w:lang w:eastAsia="zh-CN"/>
        </w:rPr>
      </w:pPr>
    </w:p>
    <w:p w14:paraId="4F175E23" w14:textId="77777777" w:rsidR="00910BC2" w:rsidRDefault="006802DF">
      <w:pPr>
        <w:pStyle w:val="3"/>
      </w:pPr>
      <w:r>
        <w:t>Proposal 1-12</w:t>
      </w:r>
    </w:p>
    <w:p w14:paraId="4E834C31" w14:textId="77777777" w:rsidR="00910BC2" w:rsidRDefault="006802DF">
      <w:pPr>
        <w:spacing w:after="120"/>
        <w:rPr>
          <w:rFonts w:eastAsiaTheme="minorEastAsia"/>
          <w:b/>
          <w:lang w:eastAsia="zh-CN"/>
        </w:rPr>
      </w:pPr>
      <w:r>
        <w:rPr>
          <w:rFonts w:eastAsiaTheme="minorEastAsia"/>
          <w:b/>
          <w:lang w:eastAsia="zh-CN"/>
        </w:rPr>
        <w:t>Proposed Agreement:</w:t>
      </w:r>
    </w:p>
    <w:p w14:paraId="1E0EC7B9" w14:textId="77777777" w:rsidR="00910BC2" w:rsidRDefault="006802DF">
      <w:pPr>
        <w:pStyle w:val="1a"/>
        <w:tabs>
          <w:tab w:val="left" w:pos="0"/>
        </w:tabs>
        <w:spacing w:after="0"/>
        <w:ind w:left="0"/>
        <w:rPr>
          <w:rFonts w:eastAsiaTheme="minorEastAsia"/>
          <w:lang w:val="en-US"/>
        </w:rPr>
      </w:pPr>
      <w:r>
        <w:rPr>
          <w:rFonts w:eastAsiaTheme="minorEastAsia"/>
          <w:lang w:val="en-US"/>
        </w:rPr>
        <w:t>If PRG is determined as wideband, study the following two options:</w:t>
      </w:r>
    </w:p>
    <w:p w14:paraId="3810C878"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 can be allocated</w:t>
      </w:r>
    </w:p>
    <w:p w14:paraId="76E76946" w14:textId="77777777" w:rsidR="00910BC2" w:rsidRDefault="006802DF">
      <w:pPr>
        <w:pStyle w:val="2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26BE9FC9"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7A04B782"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w:t>
      </w:r>
      <w:r>
        <w:t xml:space="preserve"> </w:t>
      </w:r>
      <w:r>
        <w:rPr>
          <w:rFonts w:ascii="Times New Roman" w:eastAsiaTheme="minorEastAsia" w:hAnsi="Times New Roman" w:cs="Times New Roman"/>
          <w:lang w:eastAsia="zh-CN"/>
        </w:rPr>
        <w:t>threshold for the minimum RB size needed to select wideband precoding for dynamic PRG bundling</w:t>
      </w:r>
    </w:p>
    <w:p w14:paraId="22010019" w14:textId="77777777" w:rsidR="00910BC2" w:rsidRDefault="00910BC2">
      <w:pPr>
        <w:pStyle w:val="1a"/>
        <w:tabs>
          <w:tab w:val="left" w:pos="0"/>
        </w:tabs>
        <w:spacing w:after="0"/>
        <w:ind w:left="0"/>
        <w:rPr>
          <w:rFonts w:eastAsiaTheme="minorEastAsia"/>
        </w:rPr>
      </w:pPr>
    </w:p>
    <w:tbl>
      <w:tblPr>
        <w:tblStyle w:val="aff1"/>
        <w:tblW w:w="9060" w:type="dxa"/>
        <w:tblLook w:val="04A0" w:firstRow="1" w:lastRow="0" w:firstColumn="1" w:lastColumn="0" w:noHBand="0" w:noVBand="1"/>
      </w:tblPr>
      <w:tblGrid>
        <w:gridCol w:w="1763"/>
        <w:gridCol w:w="7297"/>
      </w:tblGrid>
      <w:tr w:rsidR="00910BC2" w14:paraId="2ED665E8" w14:textId="77777777">
        <w:tc>
          <w:tcPr>
            <w:tcW w:w="1763" w:type="dxa"/>
            <w:vAlign w:val="center"/>
          </w:tcPr>
          <w:p w14:paraId="1B6D7AF4" w14:textId="77777777" w:rsidR="00910BC2" w:rsidRDefault="00910BC2">
            <w:pPr>
              <w:spacing w:after="120"/>
              <w:rPr>
                <w:rFonts w:eastAsia="微软雅黑"/>
                <w:b/>
                <w:color w:val="000000"/>
                <w:lang w:eastAsia="zh-CN"/>
              </w:rPr>
            </w:pPr>
          </w:p>
        </w:tc>
        <w:tc>
          <w:tcPr>
            <w:tcW w:w="7296" w:type="dxa"/>
          </w:tcPr>
          <w:p w14:paraId="52129B2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7ABF4CFC" w14:textId="77777777">
        <w:tc>
          <w:tcPr>
            <w:tcW w:w="1763" w:type="dxa"/>
            <w:vAlign w:val="center"/>
          </w:tcPr>
          <w:p w14:paraId="7210471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58497C5" w14:textId="77777777" w:rsidR="00910BC2" w:rsidRDefault="006802DF">
            <w:pPr>
              <w:rPr>
                <w:rFonts w:eastAsiaTheme="minorEastAsia"/>
                <w:lang w:eastAsia="zh-CN"/>
              </w:rPr>
            </w:pPr>
            <w:r>
              <w:t>New H3C, TCL, ZTE, Sony, IDC, Intel (with Xiaomi’s revision), ITRI, vivo, Huawei, HiSilicon, Sharp, Ericsson (with modification), Panasonic, Lenovo, Qualcomm, WILUS (with Xiaomi’s revision), NEC, DOCOMO</w:t>
            </w:r>
            <w:r>
              <w:rPr>
                <w:rFonts w:eastAsiaTheme="minorEastAsia"/>
                <w:lang w:eastAsia="zh-CN"/>
              </w:rPr>
              <w:t>, CATT, FGI</w:t>
            </w:r>
          </w:p>
        </w:tc>
      </w:tr>
      <w:tr w:rsidR="00910BC2" w14:paraId="45799BAE" w14:textId="77777777">
        <w:tc>
          <w:tcPr>
            <w:tcW w:w="1763" w:type="dxa"/>
            <w:vAlign w:val="center"/>
          </w:tcPr>
          <w:p w14:paraId="17F9597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3E9A55C" w14:textId="77777777" w:rsidR="00910BC2" w:rsidRDefault="006802DF">
            <w:pPr>
              <w:spacing w:after="120"/>
              <w:rPr>
                <w:rFonts w:eastAsiaTheme="minorEastAsia"/>
                <w:color w:val="000000"/>
                <w:lang w:val="en-GB" w:eastAsia="zh-CN"/>
              </w:rPr>
            </w:pPr>
            <w:r>
              <w:rPr>
                <w:rFonts w:eastAsiaTheme="minorEastAsia"/>
                <w:color w:val="000000"/>
                <w:lang w:val="en-GB" w:eastAsia="zh-CN"/>
              </w:rPr>
              <w:t xml:space="preserve">Xiaomi, Samsung, </w:t>
            </w:r>
            <w:r>
              <w:rPr>
                <w:rFonts w:eastAsia="Malgun Gothic"/>
                <w:color w:val="000000"/>
                <w:lang w:val="en-GB" w:eastAsia="ko-KR"/>
              </w:rPr>
              <w:t>Spreadtrum</w:t>
            </w:r>
          </w:p>
        </w:tc>
      </w:tr>
    </w:tbl>
    <w:p w14:paraId="65563335"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455097ED" w14:textId="77777777">
        <w:tc>
          <w:tcPr>
            <w:tcW w:w="1840" w:type="dxa"/>
          </w:tcPr>
          <w:p w14:paraId="36F75FA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4B1D7CF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7539E349" w14:textId="77777777">
        <w:tc>
          <w:tcPr>
            <w:tcW w:w="1840" w:type="dxa"/>
          </w:tcPr>
          <w:p w14:paraId="3FE14AC5" w14:textId="77777777" w:rsidR="00910BC2" w:rsidRDefault="006802DF">
            <w:pPr>
              <w:jc w:val="center"/>
              <w:rPr>
                <w:rFonts w:eastAsia="微软雅黑"/>
                <w:lang w:eastAsia="zh-CN"/>
              </w:rPr>
            </w:pPr>
            <w:r>
              <w:rPr>
                <w:rFonts w:eastAsia="微软雅黑"/>
                <w:lang w:eastAsia="zh-CN"/>
              </w:rPr>
              <w:t>Moderator</w:t>
            </w:r>
          </w:p>
        </w:tc>
        <w:tc>
          <w:tcPr>
            <w:tcW w:w="7219" w:type="dxa"/>
          </w:tcPr>
          <w:p w14:paraId="40FE4214" w14:textId="77777777" w:rsidR="00910BC2" w:rsidRDefault="006802DF">
            <w:pPr>
              <w:rPr>
                <w:rFonts w:eastAsia="微软雅黑"/>
                <w:lang w:eastAsia="zh-CN"/>
              </w:rPr>
            </w:pPr>
            <w:r>
              <w:rPr>
                <w:rFonts w:eastAsia="微软雅黑"/>
                <w:lang w:eastAsia="zh-CN"/>
              </w:rPr>
              <w:t xml:space="preserve">For wideband precoding, two options are identified which are proposed to be further studied. In addition, MediaTek pointed out the issue of </w:t>
            </w:r>
            <w:r>
              <w:rPr>
                <w:rFonts w:eastAsiaTheme="minorEastAsia"/>
                <w:lang w:eastAsia="zh-CN"/>
              </w:rPr>
              <w:t>threshold for the minimum RB size needed to select wideband precoding for dynamic PRG bundling. Please refer to section 3.1.2.1.2 or R1-2302736 for more details.</w:t>
            </w:r>
          </w:p>
        </w:tc>
      </w:tr>
      <w:tr w:rsidR="00910BC2" w14:paraId="3DD266D5" w14:textId="77777777">
        <w:tc>
          <w:tcPr>
            <w:tcW w:w="1840" w:type="dxa"/>
          </w:tcPr>
          <w:p w14:paraId="48D1688C" w14:textId="77777777" w:rsidR="00910BC2" w:rsidRDefault="006802DF">
            <w:pPr>
              <w:jc w:val="center"/>
              <w:rPr>
                <w:rFonts w:eastAsia="微软雅黑"/>
                <w:lang w:eastAsia="zh-CN"/>
              </w:rPr>
            </w:pPr>
            <w:r>
              <w:rPr>
                <w:rFonts w:eastAsia="微软雅黑"/>
                <w:lang w:eastAsia="zh-CN"/>
              </w:rPr>
              <w:t>Xiaomi</w:t>
            </w:r>
          </w:p>
        </w:tc>
        <w:tc>
          <w:tcPr>
            <w:tcW w:w="7219" w:type="dxa"/>
          </w:tcPr>
          <w:p w14:paraId="24A4949C" w14:textId="77777777" w:rsidR="00910BC2" w:rsidRDefault="006802DF">
            <w:pPr>
              <w:rPr>
                <w:rFonts w:eastAsia="微软雅黑"/>
                <w:lang w:eastAsia="zh-CN"/>
              </w:rPr>
            </w:pPr>
            <w:r>
              <w:rPr>
                <w:rFonts w:eastAsia="微软雅黑"/>
                <w:lang w:eastAsia="zh-CN"/>
              </w:rPr>
              <w:t>From our understanding, the intention of option 2 is to fully reuse the current specification, i.e. non-contiguous RB allocation is not expected for wideband precoding. Hence the last FFS point should be applicable to option 1 only. We are OK with the proposal with the following formulation:</w:t>
            </w:r>
          </w:p>
          <w:p w14:paraId="58E5DEAA" w14:textId="77777777" w:rsidR="00910BC2" w:rsidRDefault="006802DF">
            <w:pPr>
              <w:spacing w:after="120"/>
              <w:rPr>
                <w:rFonts w:eastAsiaTheme="minorEastAsia"/>
                <w:b/>
                <w:lang w:eastAsia="zh-CN"/>
              </w:rPr>
            </w:pPr>
            <w:r>
              <w:rPr>
                <w:rFonts w:eastAsiaTheme="minorEastAsia"/>
                <w:b/>
                <w:lang w:eastAsia="zh-CN"/>
              </w:rPr>
              <w:t>Proposed Agreement:</w:t>
            </w:r>
          </w:p>
          <w:p w14:paraId="059C103B" w14:textId="77777777" w:rsidR="00910BC2" w:rsidRDefault="006802DF">
            <w:pPr>
              <w:pStyle w:val="1a"/>
              <w:tabs>
                <w:tab w:val="left" w:pos="0"/>
              </w:tabs>
              <w:spacing w:after="0"/>
              <w:ind w:left="0"/>
              <w:rPr>
                <w:rFonts w:eastAsiaTheme="minorEastAsia"/>
                <w:lang w:val="en-US"/>
              </w:rPr>
            </w:pPr>
            <w:r>
              <w:rPr>
                <w:rFonts w:eastAsiaTheme="minorEastAsia"/>
                <w:lang w:val="en-US"/>
              </w:rPr>
              <w:t>If PRG is determined as wideband, study the following two options:</w:t>
            </w:r>
          </w:p>
          <w:p w14:paraId="4F274D32"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Option 1: non-contiguous frequency resources across two DL subbands can be allocated</w:t>
            </w:r>
          </w:p>
          <w:p w14:paraId="31C965FC" w14:textId="77777777" w:rsidR="00910BC2" w:rsidRDefault="006802DF">
            <w:pPr>
              <w:pStyle w:val="2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165A40D4"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1F75B50C" w14:textId="77777777" w:rsidR="00910BC2" w:rsidRDefault="006802DF">
            <w:pPr>
              <w:pStyle w:val="23"/>
              <w:numPr>
                <w:ilvl w:val="0"/>
                <w:numId w:val="3"/>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FFS</w:t>
            </w:r>
            <w:r>
              <w:rPr>
                <w:strike/>
                <w:color w:val="FF0000"/>
              </w:rPr>
              <w:t xml:space="preserve"> </w:t>
            </w:r>
            <w:r>
              <w:rPr>
                <w:rFonts w:ascii="Times New Roman" w:eastAsiaTheme="minorEastAsia" w:hAnsi="Times New Roman" w:cs="Times New Roman"/>
                <w:strike/>
                <w:color w:val="FF0000"/>
                <w:lang w:eastAsia="zh-CN"/>
              </w:rPr>
              <w:t>threshold for the minimum RB size needed to select wideband precoding for dynamic PRG bundling</w:t>
            </w:r>
          </w:p>
          <w:p w14:paraId="01AF5166" w14:textId="77777777" w:rsidR="00910BC2" w:rsidRDefault="00910BC2">
            <w:pPr>
              <w:rPr>
                <w:rFonts w:eastAsia="微软雅黑"/>
                <w:lang w:eastAsia="zh-CN"/>
              </w:rPr>
            </w:pPr>
          </w:p>
        </w:tc>
      </w:tr>
      <w:tr w:rsidR="00910BC2" w14:paraId="558ABC41" w14:textId="77777777">
        <w:tc>
          <w:tcPr>
            <w:tcW w:w="1840" w:type="dxa"/>
          </w:tcPr>
          <w:p w14:paraId="4BBFDCBC" w14:textId="77777777" w:rsidR="00910BC2" w:rsidRDefault="006802DF">
            <w:pPr>
              <w:jc w:val="center"/>
              <w:rPr>
                <w:rFonts w:eastAsia="微软雅黑"/>
              </w:rPr>
            </w:pPr>
            <w:r>
              <w:rPr>
                <w:rFonts w:eastAsia="微软雅黑"/>
              </w:rPr>
              <w:lastRenderedPageBreak/>
              <w:t>Samsung</w:t>
            </w:r>
          </w:p>
        </w:tc>
        <w:tc>
          <w:tcPr>
            <w:tcW w:w="7219" w:type="dxa"/>
          </w:tcPr>
          <w:p w14:paraId="1A840399" w14:textId="77777777" w:rsidR="00910BC2" w:rsidRDefault="006802DF">
            <w:pPr>
              <w:rPr>
                <w:rFonts w:eastAsia="微软雅黑"/>
              </w:rPr>
            </w:pPr>
            <w:r>
              <w:rPr>
                <w:rFonts w:eastAsia="微软雅黑"/>
              </w:rPr>
              <w:t>We share a similar view as Xiaomi and support the proposed re-wording.</w:t>
            </w:r>
          </w:p>
        </w:tc>
      </w:tr>
      <w:tr w:rsidR="00910BC2" w14:paraId="268F6EF9" w14:textId="77777777">
        <w:tc>
          <w:tcPr>
            <w:tcW w:w="1840" w:type="dxa"/>
          </w:tcPr>
          <w:p w14:paraId="4664E1E1" w14:textId="77777777" w:rsidR="00910BC2" w:rsidRDefault="006802DF">
            <w:pPr>
              <w:jc w:val="center"/>
              <w:rPr>
                <w:rFonts w:eastAsia="微软雅黑"/>
              </w:rPr>
            </w:pPr>
            <w:r>
              <w:rPr>
                <w:rFonts w:eastAsia="微软雅黑"/>
              </w:rPr>
              <w:t>Spreadtrum</w:t>
            </w:r>
          </w:p>
        </w:tc>
        <w:tc>
          <w:tcPr>
            <w:tcW w:w="7219" w:type="dxa"/>
          </w:tcPr>
          <w:p w14:paraId="273A4D88" w14:textId="77777777" w:rsidR="00910BC2" w:rsidRDefault="006802DF">
            <w:pPr>
              <w:rPr>
                <w:rFonts w:eastAsia="微软雅黑"/>
              </w:rPr>
            </w:pPr>
            <w:r>
              <w:rPr>
                <w:rFonts w:eastAsia="微软雅黑"/>
              </w:rPr>
              <w:t xml:space="preserve">First, it should only limit to the effect of UL subband for PDSCH resource allocation in Option 1. </w:t>
            </w:r>
          </w:p>
          <w:p w14:paraId="02BD1741" w14:textId="77777777" w:rsidR="00910BC2" w:rsidRDefault="006802DF">
            <w:pPr>
              <w:rPr>
                <w:rFonts w:eastAsia="微软雅黑"/>
              </w:rPr>
            </w:pPr>
            <w:r>
              <w:rPr>
                <w:rFonts w:eastAsia="微软雅黑"/>
              </w:rPr>
              <w:t xml:space="preserve">Second, same precoding within each DL subband or across two DL subbands can be open to discuss. </w:t>
            </w:r>
          </w:p>
          <w:p w14:paraId="2B31B89C" w14:textId="77777777" w:rsidR="00910BC2" w:rsidRDefault="006802DF">
            <w:pPr>
              <w:rPr>
                <w:rFonts w:eastAsia="微软雅黑"/>
              </w:rPr>
            </w:pPr>
            <w:r>
              <w:rPr>
                <w:rFonts w:eastAsia="微软雅黑"/>
              </w:rPr>
              <w:t>Last, also support to remove the FFS point.</w:t>
            </w:r>
          </w:p>
          <w:p w14:paraId="2D8401A8" w14:textId="77777777" w:rsidR="00910BC2" w:rsidRDefault="006802DF">
            <w:pPr>
              <w:rPr>
                <w:rFonts w:eastAsia="微软雅黑"/>
              </w:rPr>
            </w:pPr>
            <w:r>
              <w:rPr>
                <w:rFonts w:eastAsia="微软雅黑"/>
              </w:rPr>
              <w:t>The proposal is updated in red words:</w:t>
            </w:r>
          </w:p>
          <w:p w14:paraId="3C40515D"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non-contiguous frequency resources across two DL subbands </w:t>
            </w:r>
            <w:r>
              <w:rPr>
                <w:rFonts w:ascii="Times New Roman" w:eastAsiaTheme="minorEastAsia" w:hAnsi="Times New Roman" w:cs="Times New Roman"/>
                <w:color w:val="FF0000"/>
                <w:lang w:eastAsia="zh-CN"/>
              </w:rPr>
              <w:t xml:space="preserve">but contiguous frequency resource within each DL subband </w:t>
            </w:r>
            <w:r>
              <w:rPr>
                <w:rFonts w:ascii="Times New Roman" w:eastAsiaTheme="minorEastAsia" w:hAnsi="Times New Roman" w:cs="Times New Roman"/>
                <w:lang w:eastAsia="zh-CN"/>
              </w:rPr>
              <w:t xml:space="preserve">can be allocated </w:t>
            </w:r>
          </w:p>
          <w:p w14:paraId="0A7E33A1" w14:textId="77777777" w:rsidR="00910BC2" w:rsidRDefault="006802DF">
            <w:pPr>
              <w:pStyle w:val="2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Same precoding is assumed within each DL subband </w:t>
            </w:r>
            <w:r>
              <w:rPr>
                <w:rFonts w:ascii="Times New Roman" w:eastAsiaTheme="minorEastAsia" w:hAnsi="Times New Roman" w:cs="Times New Roman"/>
                <w:color w:val="FF0000"/>
                <w:lang w:eastAsia="zh-CN"/>
              </w:rPr>
              <w:t>or across two DL subbands</w:t>
            </w:r>
          </w:p>
        </w:tc>
      </w:tr>
      <w:tr w:rsidR="00910BC2" w14:paraId="1437A091" w14:textId="77777777">
        <w:tc>
          <w:tcPr>
            <w:tcW w:w="1840" w:type="dxa"/>
          </w:tcPr>
          <w:p w14:paraId="67A104DF" w14:textId="77777777" w:rsidR="00910BC2" w:rsidRDefault="006802DF">
            <w:pPr>
              <w:jc w:val="center"/>
              <w:rPr>
                <w:rFonts w:eastAsia="微软雅黑"/>
              </w:rPr>
            </w:pPr>
            <w:r>
              <w:rPr>
                <w:rFonts w:eastAsia="微软雅黑"/>
              </w:rPr>
              <w:t>CMCC</w:t>
            </w:r>
          </w:p>
        </w:tc>
        <w:tc>
          <w:tcPr>
            <w:tcW w:w="7219" w:type="dxa"/>
          </w:tcPr>
          <w:p w14:paraId="2744C49E" w14:textId="77777777" w:rsidR="00910BC2" w:rsidRDefault="006802DF">
            <w:pPr>
              <w:rPr>
                <w:rFonts w:eastAsiaTheme="minorEastAsia"/>
              </w:rPr>
            </w:pPr>
            <w:r>
              <w:rPr>
                <w:rFonts w:eastAsiaTheme="minorEastAsia"/>
              </w:rPr>
              <w:t>Fine with Xiaomi’s re-wording</w:t>
            </w:r>
          </w:p>
        </w:tc>
      </w:tr>
      <w:tr w:rsidR="00910BC2" w14:paraId="149E3724" w14:textId="77777777">
        <w:tc>
          <w:tcPr>
            <w:tcW w:w="1840" w:type="dxa"/>
          </w:tcPr>
          <w:p w14:paraId="351792DF" w14:textId="77777777" w:rsidR="00910BC2" w:rsidRDefault="006802DF">
            <w:pPr>
              <w:jc w:val="center"/>
              <w:rPr>
                <w:rFonts w:eastAsia="Malgun Gothic"/>
                <w:lang w:eastAsia="ko-KR"/>
              </w:rPr>
            </w:pPr>
            <w:r>
              <w:rPr>
                <w:rFonts w:eastAsia="Malgun Gothic"/>
                <w:lang w:eastAsia="ko-KR"/>
              </w:rPr>
              <w:t>LG Electronics</w:t>
            </w:r>
          </w:p>
        </w:tc>
        <w:tc>
          <w:tcPr>
            <w:tcW w:w="7219" w:type="dxa"/>
          </w:tcPr>
          <w:p w14:paraId="646A57B1" w14:textId="77777777" w:rsidR="00910BC2" w:rsidRDefault="006802DF">
            <w:pPr>
              <w:rPr>
                <w:rFonts w:eastAsia="Malgun Gothic"/>
                <w:lang w:eastAsia="ko-KR"/>
              </w:rPr>
            </w:pPr>
            <w:r>
              <w:rPr>
                <w:rFonts w:eastAsia="Malgun Gothic"/>
                <w:lang w:eastAsia="ko-KR"/>
              </w:rPr>
              <w:t>In case of option 1, frequency diversity gain can be achieved and frequency selective scheduling can be allowed.</w:t>
            </w:r>
          </w:p>
          <w:p w14:paraId="5EB3039B" w14:textId="77777777" w:rsidR="00910BC2" w:rsidRDefault="00910BC2">
            <w:pPr>
              <w:rPr>
                <w:rFonts w:eastAsia="Malgun Gothic"/>
                <w:lang w:eastAsia="ko-KR"/>
              </w:rPr>
            </w:pPr>
          </w:p>
        </w:tc>
      </w:tr>
      <w:tr w:rsidR="00910BC2" w14:paraId="2E3196FA" w14:textId="77777777">
        <w:tc>
          <w:tcPr>
            <w:tcW w:w="1840" w:type="dxa"/>
          </w:tcPr>
          <w:p w14:paraId="14B60DCA" w14:textId="77777777" w:rsidR="00910BC2" w:rsidRDefault="006802DF">
            <w:pPr>
              <w:jc w:val="center"/>
              <w:rPr>
                <w:rFonts w:eastAsia="微软雅黑"/>
                <w:lang w:eastAsia="zh-CN"/>
              </w:rPr>
            </w:pPr>
            <w:r>
              <w:rPr>
                <w:rFonts w:eastAsia="微软雅黑"/>
              </w:rPr>
              <w:t>Ericsson</w:t>
            </w:r>
          </w:p>
        </w:tc>
        <w:tc>
          <w:tcPr>
            <w:tcW w:w="7219" w:type="dxa"/>
          </w:tcPr>
          <w:p w14:paraId="273BAA38" w14:textId="77777777" w:rsidR="00910BC2" w:rsidRDefault="006802DF">
            <w:pPr>
              <w:rPr>
                <w:rFonts w:eastAsiaTheme="minorEastAsia"/>
              </w:rPr>
            </w:pPr>
            <w:r>
              <w:rPr>
                <w:rFonts w:eastAsiaTheme="minorEastAsia"/>
              </w:rPr>
              <w:t>Support removing the FFS as proposed by Xiaomi.</w:t>
            </w:r>
          </w:p>
          <w:p w14:paraId="36FDE3C9" w14:textId="77777777" w:rsidR="00910BC2" w:rsidRDefault="00910BC2">
            <w:pPr>
              <w:rPr>
                <w:rFonts w:eastAsiaTheme="minorEastAsia"/>
              </w:rPr>
            </w:pPr>
          </w:p>
          <w:p w14:paraId="45186DC3" w14:textId="77777777" w:rsidR="00910BC2" w:rsidRDefault="006802DF">
            <w:pPr>
              <w:rPr>
                <w:rFonts w:eastAsiaTheme="minorEastAsia"/>
              </w:rPr>
            </w:pPr>
            <w:r>
              <w:rPr>
                <w:rFonts w:eastAsiaTheme="minorEastAsia"/>
              </w:rPr>
              <w:t>For the sub-bullet of Option 1, we don’t understand why Spreadtrum changes this to FFS. However we agree that the wording is not entirely clear. Hence we propose the following modification:</w:t>
            </w:r>
          </w:p>
          <w:p w14:paraId="5537A037" w14:textId="77777777" w:rsidR="00910BC2" w:rsidRDefault="00910BC2">
            <w:pPr>
              <w:rPr>
                <w:rFonts w:eastAsiaTheme="minorEastAsia"/>
              </w:rPr>
            </w:pPr>
          </w:p>
          <w:p w14:paraId="520A37AB" w14:textId="77777777" w:rsidR="00910BC2" w:rsidRDefault="006802DF">
            <w:pPr>
              <w:pStyle w:val="23"/>
              <w:numPr>
                <w:ilvl w:val="0"/>
                <w:numId w:val="3"/>
              </w:numPr>
              <w:spacing w:line="240" w:lineRule="auto"/>
              <w:jc w:val="left"/>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 can be allocated</w:t>
            </w:r>
          </w:p>
          <w:p w14:paraId="6D068538" w14:textId="77777777" w:rsidR="00910BC2" w:rsidRDefault="006802DF">
            <w:pPr>
              <w:rPr>
                <w:rFonts w:eastAsia="微软雅黑"/>
                <w:lang w:eastAsia="zh-CN"/>
              </w:rPr>
            </w:pPr>
            <w:r>
              <w:rPr>
                <w:rFonts w:eastAsiaTheme="minorEastAsia"/>
                <w:lang w:eastAsia="zh-CN"/>
              </w:rPr>
              <w:t xml:space="preserve">Same precoding is assumed </w:t>
            </w:r>
            <w:r>
              <w:rPr>
                <w:rFonts w:eastAsiaTheme="minorEastAsia"/>
                <w:strike/>
                <w:color w:val="FF0000"/>
                <w:lang w:eastAsia="zh-CN"/>
              </w:rPr>
              <w:t>within each</w:t>
            </w:r>
            <w:r>
              <w:rPr>
                <w:rFonts w:eastAsiaTheme="minorEastAsia"/>
                <w:color w:val="FF0000"/>
                <w:lang w:eastAsia="zh-CN"/>
              </w:rPr>
              <w:t xml:space="preserve"> in both </w:t>
            </w:r>
            <w:r>
              <w:rPr>
                <w:rFonts w:eastAsiaTheme="minorEastAsia"/>
                <w:lang w:eastAsia="zh-CN"/>
              </w:rPr>
              <w:t>DL subband</w:t>
            </w:r>
            <w:r>
              <w:rPr>
                <w:rFonts w:eastAsiaTheme="minorEastAsia"/>
                <w:color w:val="FF0000"/>
                <w:lang w:eastAsia="zh-CN"/>
              </w:rPr>
              <w:t>s</w:t>
            </w:r>
          </w:p>
        </w:tc>
      </w:tr>
      <w:tr w:rsidR="00910BC2" w14:paraId="6169EBA5" w14:textId="77777777">
        <w:tc>
          <w:tcPr>
            <w:tcW w:w="1840" w:type="dxa"/>
          </w:tcPr>
          <w:p w14:paraId="3F79C25F" w14:textId="77777777" w:rsidR="00910BC2" w:rsidRDefault="006802DF">
            <w:pPr>
              <w:jc w:val="center"/>
              <w:rPr>
                <w:rFonts w:eastAsia="微软雅黑"/>
              </w:rPr>
            </w:pPr>
            <w:r>
              <w:rPr>
                <w:rFonts w:eastAsia="微软雅黑"/>
              </w:rPr>
              <w:t>QC</w:t>
            </w:r>
          </w:p>
        </w:tc>
        <w:tc>
          <w:tcPr>
            <w:tcW w:w="7219" w:type="dxa"/>
          </w:tcPr>
          <w:p w14:paraId="3D229047" w14:textId="77777777" w:rsidR="00910BC2" w:rsidRDefault="006802DF">
            <w:pPr>
              <w:rPr>
                <w:rFonts w:eastAsia="微软雅黑"/>
              </w:rPr>
            </w:pPr>
            <w:r>
              <w:rPr>
                <w:rFonts w:eastAsia="微软雅黑"/>
              </w:rPr>
              <w:t>Okay to study both options. Strong preference on option 2.</w:t>
            </w:r>
          </w:p>
          <w:p w14:paraId="7205BE7E" w14:textId="77777777" w:rsidR="00910BC2" w:rsidRDefault="006802DF">
            <w:pPr>
              <w:rPr>
                <w:rFonts w:eastAsia="微软雅黑"/>
              </w:rPr>
            </w:pPr>
            <w:r>
              <w:rPr>
                <w:rFonts w:eastAsia="微软雅黑"/>
              </w:rPr>
              <w:t xml:space="preserve">There is no need for the FFS at this point of the study phase. </w:t>
            </w:r>
          </w:p>
        </w:tc>
      </w:tr>
      <w:tr w:rsidR="00910BC2" w14:paraId="752980E1" w14:textId="77777777">
        <w:tc>
          <w:tcPr>
            <w:tcW w:w="1840" w:type="dxa"/>
          </w:tcPr>
          <w:p w14:paraId="37820D28" w14:textId="77777777" w:rsidR="00910BC2" w:rsidRDefault="006802DF">
            <w:pPr>
              <w:jc w:val="center"/>
              <w:rPr>
                <w:rFonts w:eastAsia="微软雅黑"/>
              </w:rPr>
            </w:pPr>
            <w:r>
              <w:rPr>
                <w:rFonts w:eastAsia="微软雅黑"/>
                <w:lang w:eastAsia="zh-CN"/>
              </w:rPr>
              <w:t>Nokia, NSB</w:t>
            </w:r>
          </w:p>
        </w:tc>
        <w:tc>
          <w:tcPr>
            <w:tcW w:w="7219" w:type="dxa"/>
          </w:tcPr>
          <w:p w14:paraId="133F86CF" w14:textId="77777777" w:rsidR="00910BC2" w:rsidRDefault="006802DF">
            <w:pPr>
              <w:rPr>
                <w:rFonts w:eastAsia="微软雅黑"/>
              </w:rPr>
            </w:pPr>
            <w:r>
              <w:rPr>
                <w:rFonts w:eastAsia="微软雅黑"/>
              </w:rPr>
              <w:t>For option 1, we think whether same precoding is assumed within each DL subband or same precoding is assumed for both DL subband should be studied.</w:t>
            </w:r>
          </w:p>
          <w:p w14:paraId="07236D6C" w14:textId="77777777" w:rsidR="00910BC2" w:rsidRDefault="006802DF">
            <w:pPr>
              <w:rPr>
                <w:rFonts w:eastAsia="微软雅黑"/>
              </w:rPr>
            </w:pPr>
            <w:r>
              <w:rPr>
                <w:rFonts w:eastAsia="微软雅黑"/>
              </w:rPr>
              <w:t>We proposed to remove the FFS as also proposed by other companies.</w:t>
            </w:r>
          </w:p>
        </w:tc>
      </w:tr>
      <w:tr w:rsidR="00910BC2" w14:paraId="175DC8B0" w14:textId="77777777">
        <w:tc>
          <w:tcPr>
            <w:tcW w:w="1840" w:type="dxa"/>
          </w:tcPr>
          <w:p w14:paraId="54421DDD" w14:textId="77777777" w:rsidR="00910BC2" w:rsidRDefault="006802DF">
            <w:pPr>
              <w:jc w:val="center"/>
              <w:rPr>
                <w:rFonts w:eastAsia="微软雅黑"/>
                <w:lang w:eastAsia="zh-CN"/>
              </w:rPr>
            </w:pPr>
            <w:r>
              <w:rPr>
                <w:rFonts w:eastAsia="微软雅黑"/>
                <w:lang w:eastAsia="zh-CN"/>
              </w:rPr>
              <w:t>Moderator</w:t>
            </w:r>
          </w:p>
        </w:tc>
        <w:tc>
          <w:tcPr>
            <w:tcW w:w="7219" w:type="dxa"/>
          </w:tcPr>
          <w:p w14:paraId="0780974F" w14:textId="77777777" w:rsidR="00910BC2" w:rsidRDefault="006802DF">
            <w:pPr>
              <w:rPr>
                <w:rFonts w:eastAsiaTheme="minorEastAsia"/>
                <w:lang w:eastAsia="zh-CN"/>
              </w:rPr>
            </w:pPr>
            <w:r>
              <w:rPr>
                <w:rFonts w:eastAsia="微软雅黑"/>
                <w:lang w:eastAsia="zh-CN"/>
              </w:rPr>
              <w:t xml:space="preserve">Some companies commented that FFS is applicable to Option 1 only. However, moderator has a different understanding. The issue is that </w:t>
            </w:r>
            <w:r>
              <w:rPr>
                <w:color w:val="000000" w:themeColor="text1"/>
              </w:rPr>
              <w:t xml:space="preserve">for selecting wideband precoding in </w:t>
            </w:r>
            <w:r>
              <w:t>dynamic PRG bundling the allocated RBs should occupy more than half the BWP. This threshold may not be met</w:t>
            </w:r>
            <w:r>
              <w:rPr>
                <w:rFonts w:eastAsiaTheme="minorEastAsia"/>
                <w:lang w:eastAsia="zh-CN"/>
              </w:rPr>
              <w:t xml:space="preserve"> in SBFD symbol with UL subband. It is applicable to both cases. But on the other hand, Qualcomm’s comment that FFS is not needed in the study phase seems valid. So the FFS is removed.</w:t>
            </w:r>
          </w:p>
          <w:p w14:paraId="6B395404" w14:textId="77777777" w:rsidR="00910BC2" w:rsidRDefault="006802DF">
            <w:pPr>
              <w:rPr>
                <w:rFonts w:eastAsiaTheme="minorEastAsia"/>
                <w:lang w:eastAsia="zh-CN"/>
              </w:rPr>
            </w:pPr>
            <w:r>
              <w:rPr>
                <w:rFonts w:eastAsiaTheme="minorEastAsia"/>
                <w:lang w:eastAsia="zh-CN"/>
              </w:rPr>
              <w:t>For Option 1, the original intention was that UE does not assume same precoding across DL subbands since UE does not expect to do joint channel estimation across two DL subbands. If some companies think same precoding is also assumed across two DL subbands, we can add an FFS.</w:t>
            </w:r>
          </w:p>
          <w:p w14:paraId="1158FEA3" w14:textId="77777777" w:rsidR="00910BC2" w:rsidRDefault="00910BC2">
            <w:pPr>
              <w:rPr>
                <w:rFonts w:eastAsia="微软雅黑"/>
                <w:lang w:eastAsia="zh-CN"/>
              </w:rPr>
            </w:pPr>
          </w:p>
          <w:p w14:paraId="1E2D7D52" w14:textId="77777777" w:rsidR="00910BC2" w:rsidRDefault="006802DF">
            <w:pPr>
              <w:spacing w:after="120"/>
              <w:rPr>
                <w:rFonts w:eastAsiaTheme="minorEastAsia"/>
                <w:b/>
                <w:lang w:eastAsia="zh-CN"/>
              </w:rPr>
            </w:pPr>
            <w:r>
              <w:rPr>
                <w:rFonts w:eastAsiaTheme="minorEastAsia"/>
                <w:b/>
                <w:lang w:eastAsia="zh-CN"/>
              </w:rPr>
              <w:t>Proposed Agreement:</w:t>
            </w:r>
          </w:p>
          <w:p w14:paraId="522D7EEA" w14:textId="77777777" w:rsidR="00910BC2" w:rsidRDefault="006802DF">
            <w:pPr>
              <w:pStyle w:val="1a"/>
              <w:tabs>
                <w:tab w:val="left" w:pos="0"/>
              </w:tabs>
              <w:spacing w:after="0"/>
              <w:ind w:left="0"/>
              <w:rPr>
                <w:rFonts w:eastAsiaTheme="minorEastAsia"/>
                <w:lang w:val="en-US"/>
              </w:rPr>
            </w:pPr>
            <w:r>
              <w:rPr>
                <w:rFonts w:eastAsiaTheme="minorEastAsia"/>
                <w:lang w:val="en-US"/>
              </w:rPr>
              <w:lastRenderedPageBreak/>
              <w:t>If PRG is determined as wideband, study the following two options:</w:t>
            </w:r>
          </w:p>
          <w:p w14:paraId="366AC5D4"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w:t>
            </w:r>
            <w:r>
              <w:rPr>
                <w:rFonts w:ascii="Times New Roman" w:eastAsiaTheme="minorEastAsia" w:hAnsi="Times New Roman" w:cs="Times New Roman"/>
                <w:color w:val="FF0000"/>
                <w:lang w:eastAsia="zh-CN"/>
              </w:rPr>
              <w:t xml:space="preserve"> but contiguous frequency resource within each DL subband</w:t>
            </w:r>
            <w:r>
              <w:rPr>
                <w:rFonts w:ascii="Times New Roman" w:eastAsiaTheme="minorEastAsia" w:hAnsi="Times New Roman" w:cs="Times New Roman"/>
                <w:lang w:eastAsia="zh-CN"/>
              </w:rPr>
              <w:t xml:space="preserve"> can be allocated</w:t>
            </w:r>
          </w:p>
          <w:p w14:paraId="3934224B"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20146DA4" w14:textId="77777777" w:rsidR="00910BC2" w:rsidRDefault="006802DF">
            <w:pPr>
              <w:pStyle w:val="23"/>
              <w:numPr>
                <w:ilvl w:val="1"/>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FFS whether same precoding is assumed across two DL subbands</w:t>
            </w:r>
          </w:p>
          <w:p w14:paraId="4ABEF09D"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1A218E2E" w14:textId="77777777" w:rsidR="00910BC2" w:rsidRDefault="006802DF">
            <w:pPr>
              <w:pStyle w:val="23"/>
              <w:numPr>
                <w:ilvl w:val="0"/>
                <w:numId w:val="4"/>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FFS</w:t>
            </w:r>
            <w:r>
              <w:rPr>
                <w:strike/>
                <w:color w:val="FF0000"/>
              </w:rPr>
              <w:t xml:space="preserve"> </w:t>
            </w:r>
            <w:r>
              <w:rPr>
                <w:rFonts w:ascii="Times New Roman" w:eastAsiaTheme="minorEastAsia" w:hAnsi="Times New Roman" w:cs="Times New Roman"/>
                <w:strike/>
                <w:color w:val="FF0000"/>
                <w:lang w:eastAsia="zh-CN"/>
              </w:rPr>
              <w:t>threshold for the minimum RB size needed to select wideband precoding for dynamic PRG bundling</w:t>
            </w:r>
          </w:p>
          <w:p w14:paraId="145837B5" w14:textId="77777777" w:rsidR="00910BC2" w:rsidRDefault="00910BC2">
            <w:pPr>
              <w:rPr>
                <w:rFonts w:eastAsia="微软雅黑"/>
                <w:lang w:eastAsia="zh-CN"/>
              </w:rPr>
            </w:pPr>
          </w:p>
        </w:tc>
      </w:tr>
    </w:tbl>
    <w:p w14:paraId="03E8C8AE" w14:textId="77777777" w:rsidR="00910BC2" w:rsidRDefault="00910BC2">
      <w:pPr>
        <w:spacing w:after="120"/>
        <w:rPr>
          <w:rFonts w:eastAsiaTheme="minorEastAsia"/>
          <w:lang w:eastAsia="zh-CN"/>
        </w:rPr>
      </w:pPr>
    </w:p>
    <w:p w14:paraId="14676C4B" w14:textId="77777777" w:rsidR="00910BC2" w:rsidRDefault="006802DF">
      <w:pPr>
        <w:pStyle w:val="3"/>
      </w:pPr>
      <w:r>
        <w:t>Proposal 1-13</w:t>
      </w:r>
    </w:p>
    <w:p w14:paraId="5EB22BBF" w14:textId="77777777" w:rsidR="00910BC2" w:rsidRDefault="006802DF">
      <w:pPr>
        <w:spacing w:after="120"/>
        <w:rPr>
          <w:rFonts w:eastAsiaTheme="minorEastAsia"/>
          <w:b/>
          <w:lang w:eastAsia="zh-CN"/>
        </w:rPr>
      </w:pPr>
      <w:r>
        <w:rPr>
          <w:rFonts w:eastAsiaTheme="minorEastAsia"/>
          <w:b/>
          <w:lang w:eastAsia="zh-CN"/>
        </w:rPr>
        <w:t>Proposed Agreement:</w:t>
      </w:r>
    </w:p>
    <w:p w14:paraId="7445288F" w14:textId="77777777" w:rsidR="00910BC2" w:rsidRDefault="006802DF">
      <w:pPr>
        <w:pStyle w:val="23"/>
        <w:ind w:left="0"/>
        <w:rPr>
          <w:rFonts w:ascii="Times New Roman" w:eastAsiaTheme="minorEastAsia" w:hAnsi="Times New Roman" w:cs="Times New Roman"/>
          <w:lang w:eastAsia="zh-CN"/>
        </w:rPr>
      </w:pPr>
      <w:r>
        <w:rPr>
          <w:rFonts w:ascii="Times New Roman" w:eastAsiaTheme="minorEastAsia" w:hAnsi="Times New Roman" w:cs="Times New Roman"/>
          <w:lang w:eastAsia="zh-CN"/>
        </w:rPr>
        <w:t>Study enhanced rate matching for PDSCH where resources outside DL subband(s) are considered as resources not available for PDSCH including PDSCH DM-RS. PDSCH DM-RS may overlap with the resources not available for PDSCH.</w:t>
      </w:r>
    </w:p>
    <w:p w14:paraId="1C31DE8D" w14:textId="77777777" w:rsidR="00910BC2" w:rsidRDefault="006802DF">
      <w:pPr>
        <w:pStyle w:val="23"/>
        <w:numPr>
          <w:ilvl w:val="2"/>
          <w:numId w:val="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Note: a UE is not expected to handle the case where PDSCH DM-RS REs are overlapping, even partially, with any RE(s) not available for PDSCH according to current specification.</w:t>
      </w:r>
    </w:p>
    <w:p w14:paraId="40339094" w14:textId="77777777" w:rsidR="00910BC2" w:rsidRDefault="00910BC2">
      <w:pPr>
        <w:pStyle w:val="1a"/>
        <w:tabs>
          <w:tab w:val="left" w:pos="0"/>
        </w:tabs>
        <w:spacing w:after="0"/>
        <w:ind w:left="0"/>
        <w:rPr>
          <w:rFonts w:eastAsiaTheme="minorEastAsia"/>
        </w:rPr>
      </w:pPr>
    </w:p>
    <w:tbl>
      <w:tblPr>
        <w:tblStyle w:val="aff1"/>
        <w:tblW w:w="9060" w:type="dxa"/>
        <w:tblLook w:val="04A0" w:firstRow="1" w:lastRow="0" w:firstColumn="1" w:lastColumn="0" w:noHBand="0" w:noVBand="1"/>
      </w:tblPr>
      <w:tblGrid>
        <w:gridCol w:w="1763"/>
        <w:gridCol w:w="7297"/>
      </w:tblGrid>
      <w:tr w:rsidR="00910BC2" w14:paraId="179EF44F" w14:textId="77777777">
        <w:tc>
          <w:tcPr>
            <w:tcW w:w="1763" w:type="dxa"/>
            <w:vAlign w:val="center"/>
          </w:tcPr>
          <w:p w14:paraId="153E50F0" w14:textId="77777777" w:rsidR="00910BC2" w:rsidRDefault="00910BC2">
            <w:pPr>
              <w:spacing w:after="120"/>
              <w:rPr>
                <w:rFonts w:eastAsia="微软雅黑"/>
                <w:b/>
                <w:color w:val="000000"/>
                <w:lang w:eastAsia="zh-CN"/>
              </w:rPr>
            </w:pPr>
          </w:p>
        </w:tc>
        <w:tc>
          <w:tcPr>
            <w:tcW w:w="7296" w:type="dxa"/>
          </w:tcPr>
          <w:p w14:paraId="12B3D27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0B35A0D5" w14:textId="77777777">
        <w:tc>
          <w:tcPr>
            <w:tcW w:w="1763" w:type="dxa"/>
            <w:vAlign w:val="center"/>
          </w:tcPr>
          <w:p w14:paraId="480F279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86E5167" w14:textId="77777777" w:rsidR="00910BC2" w:rsidRDefault="006802DF">
            <w:pPr>
              <w:rPr>
                <w:rFonts w:eastAsiaTheme="minorEastAsia"/>
                <w:lang w:eastAsia="zh-CN"/>
              </w:rPr>
            </w:pPr>
            <w:r>
              <w:t>New H3C, TCL, ZTE, xiaomi, IDC, Intel, ITRI , vivo, Huawei, HiSilicon, Panasonic, Lenovo, Qualcomm, WILUS, NEC, Fujitsu</w:t>
            </w:r>
            <w:r>
              <w:rPr>
                <w:rFonts w:eastAsiaTheme="minorEastAsia"/>
                <w:lang w:eastAsia="zh-CN"/>
              </w:rPr>
              <w:t>, CATT, FGI</w:t>
            </w:r>
            <w:r>
              <w:t>, Nokia, NSB</w:t>
            </w:r>
          </w:p>
        </w:tc>
      </w:tr>
      <w:tr w:rsidR="00910BC2" w14:paraId="25C1C0E6" w14:textId="77777777">
        <w:tc>
          <w:tcPr>
            <w:tcW w:w="1763" w:type="dxa"/>
            <w:vAlign w:val="center"/>
          </w:tcPr>
          <w:p w14:paraId="2367B8A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D2313F7" w14:textId="77777777" w:rsidR="00910BC2" w:rsidRDefault="006802DF">
            <w:pPr>
              <w:spacing w:after="120"/>
              <w:rPr>
                <w:rFonts w:eastAsia="Malgun Gothic"/>
                <w:color w:val="000000"/>
                <w:lang w:val="en-GB" w:eastAsia="ko-KR"/>
              </w:rPr>
            </w:pPr>
            <w:r>
              <w:rPr>
                <w:rFonts w:eastAsia="Malgun Gothic"/>
                <w:color w:val="000000"/>
                <w:lang w:val="en-GB" w:eastAsia="ko-KR"/>
              </w:rPr>
              <w:t>Sony, Samsung, Spreadtrum, Sharp, Ericsson (proposal not clear)</w:t>
            </w:r>
          </w:p>
        </w:tc>
      </w:tr>
    </w:tbl>
    <w:p w14:paraId="15120D0D"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910BC2" w14:paraId="30134EE3" w14:textId="77777777">
        <w:tc>
          <w:tcPr>
            <w:tcW w:w="1840" w:type="dxa"/>
          </w:tcPr>
          <w:p w14:paraId="708B68D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F42C88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0ECA926E" w14:textId="77777777">
        <w:tc>
          <w:tcPr>
            <w:tcW w:w="1840" w:type="dxa"/>
          </w:tcPr>
          <w:p w14:paraId="6FC6399F" w14:textId="77777777" w:rsidR="00910BC2" w:rsidRDefault="006802DF">
            <w:pPr>
              <w:jc w:val="center"/>
              <w:rPr>
                <w:rFonts w:eastAsia="微软雅黑"/>
                <w:lang w:eastAsia="zh-CN"/>
              </w:rPr>
            </w:pPr>
            <w:r>
              <w:rPr>
                <w:rFonts w:eastAsia="微软雅黑"/>
                <w:lang w:eastAsia="zh-CN"/>
              </w:rPr>
              <w:t>ZTE</w:t>
            </w:r>
          </w:p>
        </w:tc>
        <w:tc>
          <w:tcPr>
            <w:tcW w:w="7219" w:type="dxa"/>
          </w:tcPr>
          <w:p w14:paraId="229D7CD4" w14:textId="77777777" w:rsidR="00910BC2" w:rsidRDefault="006802DF">
            <w:pPr>
              <w:rPr>
                <w:rFonts w:eastAsia="微软雅黑"/>
                <w:lang w:eastAsia="zh-CN"/>
              </w:rPr>
            </w:pPr>
            <w:r>
              <w:rPr>
                <w:rFonts w:eastAsia="微软雅黑"/>
                <w:lang w:eastAsia="zh-CN"/>
              </w:rPr>
              <w:t>Currently, both semi-static configured rate-matching pattern and dynamic indication of rate-matching pattern are supported. If the enhanced rate matching is introduced for SBFD, we assume both semi-static configuration and dynamic indication of rate-matching are supported as well.</w:t>
            </w:r>
          </w:p>
        </w:tc>
      </w:tr>
      <w:tr w:rsidR="00910BC2" w14:paraId="58F087C6" w14:textId="77777777">
        <w:tc>
          <w:tcPr>
            <w:tcW w:w="1840" w:type="dxa"/>
          </w:tcPr>
          <w:p w14:paraId="0C604F65" w14:textId="77777777" w:rsidR="00910BC2" w:rsidRDefault="006802DF">
            <w:pPr>
              <w:jc w:val="center"/>
              <w:rPr>
                <w:rFonts w:eastAsia="微软雅黑"/>
              </w:rPr>
            </w:pPr>
            <w:r>
              <w:rPr>
                <w:rFonts w:eastAsia="微软雅黑"/>
              </w:rPr>
              <w:t>Sony</w:t>
            </w:r>
          </w:p>
        </w:tc>
        <w:tc>
          <w:tcPr>
            <w:tcW w:w="7219" w:type="dxa"/>
          </w:tcPr>
          <w:p w14:paraId="65D28977" w14:textId="77777777" w:rsidR="00910BC2" w:rsidRDefault="006802DF">
            <w:pPr>
              <w:rPr>
                <w:rFonts w:eastAsia="微软雅黑"/>
              </w:rPr>
            </w:pPr>
            <w:r>
              <w:rPr>
                <w:rFonts w:eastAsia="微软雅黑"/>
              </w:rPr>
              <w:t>Is this proposal for {DUD} subband configuration?  If yes, we think enhanced Rate Matching is not the only solution there are other FDRA solutions that we have yet to consider.</w:t>
            </w:r>
          </w:p>
        </w:tc>
      </w:tr>
      <w:tr w:rsidR="00910BC2" w14:paraId="53C9F547" w14:textId="77777777">
        <w:tc>
          <w:tcPr>
            <w:tcW w:w="1840" w:type="dxa"/>
          </w:tcPr>
          <w:p w14:paraId="1E95A633" w14:textId="77777777" w:rsidR="00910BC2" w:rsidRDefault="006802DF">
            <w:pPr>
              <w:jc w:val="center"/>
              <w:rPr>
                <w:rFonts w:eastAsia="微软雅黑"/>
              </w:rPr>
            </w:pPr>
            <w:r>
              <w:rPr>
                <w:rFonts w:eastAsia="微软雅黑"/>
              </w:rPr>
              <w:t>Samsung</w:t>
            </w:r>
          </w:p>
        </w:tc>
        <w:tc>
          <w:tcPr>
            <w:tcW w:w="7219" w:type="dxa"/>
          </w:tcPr>
          <w:p w14:paraId="6E15C240" w14:textId="77777777" w:rsidR="00910BC2" w:rsidRDefault="006802DF">
            <w:pPr>
              <w:rPr>
                <w:rFonts w:eastAsiaTheme="minorEastAsia"/>
              </w:rPr>
            </w:pPr>
            <w:r>
              <w:rPr>
                <w:rFonts w:eastAsiaTheme="minorEastAsia"/>
              </w:rPr>
              <w:t>We have concerns about the associated UE and gNB modem design impact when new RE-level rate-matching functionality is introduced for SBFD. Changes to existing Rel-15 per-symbol/RE-level processing of PDSCH are high-impact. If needed, Rel-15 allows the possibility to configure RB level rate-match patterns for the UE. An alternative is the use of FDRA. Studying associated complexity and benefits of enhanced RM according to the FL proposal is meaningful for us only when compared to the existing spec functionality.</w:t>
            </w:r>
          </w:p>
        </w:tc>
      </w:tr>
      <w:tr w:rsidR="00910BC2" w14:paraId="3F8ED084" w14:textId="77777777">
        <w:tc>
          <w:tcPr>
            <w:tcW w:w="1840" w:type="dxa"/>
          </w:tcPr>
          <w:p w14:paraId="05D39185" w14:textId="77777777" w:rsidR="00910BC2" w:rsidRDefault="006802DF">
            <w:pPr>
              <w:jc w:val="center"/>
              <w:rPr>
                <w:rFonts w:eastAsia="微软雅黑"/>
              </w:rPr>
            </w:pPr>
            <w:r>
              <w:rPr>
                <w:rFonts w:eastAsia="微软雅黑"/>
              </w:rPr>
              <w:t xml:space="preserve">Intel </w:t>
            </w:r>
          </w:p>
        </w:tc>
        <w:tc>
          <w:tcPr>
            <w:tcW w:w="7219" w:type="dxa"/>
          </w:tcPr>
          <w:p w14:paraId="20823DEF" w14:textId="77777777" w:rsidR="00910BC2" w:rsidRDefault="006802DF">
            <w:pPr>
              <w:rPr>
                <w:rFonts w:eastAsia="微软雅黑"/>
              </w:rPr>
            </w:pPr>
            <w:r>
              <w:rPr>
                <w:rFonts w:eastAsia="微软雅黑"/>
              </w:rPr>
              <w:t xml:space="preserve">In our understanding, it is not RE-level rate </w:t>
            </w:r>
            <w:proofErr w:type="gramStart"/>
            <w:r>
              <w:rPr>
                <w:rFonts w:eastAsia="微软雅黑"/>
              </w:rPr>
              <w:t>matching,</w:t>
            </w:r>
            <w:proofErr w:type="gramEnd"/>
            <w:r>
              <w:rPr>
                <w:rFonts w:eastAsia="微软雅黑"/>
              </w:rPr>
              <w:t xml:space="preserve"> it is PRB-level rate matching, considering UL/DL subband is configured with granularity of PRB. </w:t>
            </w:r>
          </w:p>
        </w:tc>
      </w:tr>
      <w:tr w:rsidR="00910BC2" w14:paraId="0BED0568" w14:textId="77777777">
        <w:tc>
          <w:tcPr>
            <w:tcW w:w="1840" w:type="dxa"/>
          </w:tcPr>
          <w:p w14:paraId="64E237DC" w14:textId="77777777" w:rsidR="00910BC2" w:rsidRDefault="006802DF">
            <w:pPr>
              <w:jc w:val="center"/>
              <w:rPr>
                <w:rFonts w:eastAsia="微软雅黑"/>
                <w:lang w:eastAsia="zh-CN"/>
              </w:rPr>
            </w:pPr>
            <w:r>
              <w:rPr>
                <w:rFonts w:eastAsia="微软雅黑"/>
                <w:lang w:eastAsia="zh-CN"/>
              </w:rPr>
              <w:t>Spreadtrum</w:t>
            </w:r>
          </w:p>
        </w:tc>
        <w:tc>
          <w:tcPr>
            <w:tcW w:w="7219" w:type="dxa"/>
          </w:tcPr>
          <w:p w14:paraId="5585DFF1" w14:textId="77777777" w:rsidR="00910BC2" w:rsidRDefault="006802DF">
            <w:pPr>
              <w:rPr>
                <w:rFonts w:eastAsia="微软雅黑"/>
                <w:lang w:eastAsia="zh-CN"/>
              </w:rPr>
            </w:pPr>
            <w:r>
              <w:rPr>
                <w:rFonts w:eastAsia="微软雅黑"/>
                <w:lang w:eastAsia="zh-CN"/>
              </w:rPr>
              <w:t>It is confused why PDSCH DM-RS can overlap with the resources not available for PDSCH, if the resources are not available for PDSCH including PDSCH DMRS, the DMRS only mapping without PDSCH?</w:t>
            </w:r>
          </w:p>
        </w:tc>
      </w:tr>
      <w:tr w:rsidR="00910BC2" w14:paraId="2AAA4D5D" w14:textId="77777777">
        <w:tc>
          <w:tcPr>
            <w:tcW w:w="1840" w:type="dxa"/>
          </w:tcPr>
          <w:p w14:paraId="1EF52CFE" w14:textId="77777777" w:rsidR="00910BC2" w:rsidRDefault="006802DF">
            <w:pPr>
              <w:jc w:val="center"/>
              <w:rPr>
                <w:rFonts w:eastAsia="微软雅黑"/>
                <w:lang w:eastAsia="zh-CN"/>
              </w:rPr>
            </w:pPr>
            <w:r>
              <w:rPr>
                <w:rFonts w:eastAsia="微软雅黑"/>
              </w:rPr>
              <w:t>CMCC</w:t>
            </w:r>
          </w:p>
        </w:tc>
        <w:tc>
          <w:tcPr>
            <w:tcW w:w="7219" w:type="dxa"/>
          </w:tcPr>
          <w:p w14:paraId="3ECBC751" w14:textId="77777777" w:rsidR="00910BC2" w:rsidRDefault="006802DF">
            <w:pPr>
              <w:rPr>
                <w:rFonts w:eastAsia="微软雅黑"/>
                <w:lang w:eastAsia="zh-CN"/>
              </w:rPr>
            </w:pPr>
            <w:r>
              <w:rPr>
                <w:rFonts w:eastAsia="微软雅黑"/>
              </w:rPr>
              <w:t>We also think other FDRA enhancement solution should be studied as well.</w:t>
            </w:r>
          </w:p>
        </w:tc>
      </w:tr>
      <w:tr w:rsidR="00910BC2" w14:paraId="6D171F24" w14:textId="77777777">
        <w:tc>
          <w:tcPr>
            <w:tcW w:w="1840" w:type="dxa"/>
          </w:tcPr>
          <w:p w14:paraId="6266A194" w14:textId="77777777" w:rsidR="00910BC2" w:rsidRDefault="006802DF">
            <w:pPr>
              <w:jc w:val="center"/>
              <w:rPr>
                <w:rFonts w:eastAsia="微软雅黑"/>
                <w:lang w:eastAsia="zh-CN"/>
              </w:rPr>
            </w:pPr>
            <w:r>
              <w:rPr>
                <w:rFonts w:eastAsia="微软雅黑"/>
                <w:lang w:eastAsia="zh-CN"/>
              </w:rPr>
              <w:t>OPPO</w:t>
            </w:r>
          </w:p>
        </w:tc>
        <w:tc>
          <w:tcPr>
            <w:tcW w:w="7219" w:type="dxa"/>
          </w:tcPr>
          <w:p w14:paraId="16519ED5" w14:textId="77777777" w:rsidR="00910BC2" w:rsidRDefault="006802DF">
            <w:pPr>
              <w:rPr>
                <w:rFonts w:eastAsia="微软雅黑"/>
                <w:lang w:eastAsia="zh-CN"/>
              </w:rPr>
            </w:pPr>
            <w:r>
              <w:rPr>
                <w:rFonts w:eastAsia="微软雅黑"/>
                <w:lang w:eastAsia="zh-CN"/>
              </w:rPr>
              <w:t>We are fine with enhanced rate matching but the proposal is too narrow at SI stage. Moreover, rate matching related procedure, e.g. rate matching pattern and TBS calculation should be studied too.</w:t>
            </w:r>
          </w:p>
          <w:p w14:paraId="544712B7" w14:textId="77777777" w:rsidR="00910BC2" w:rsidRDefault="006802DF">
            <w:pPr>
              <w:numPr>
                <w:ilvl w:val="0"/>
                <w:numId w:val="41"/>
              </w:numPr>
              <w:rPr>
                <w:rFonts w:eastAsia="微软雅黑"/>
                <w:lang w:eastAsia="zh-CN"/>
              </w:rPr>
            </w:pPr>
            <w:r>
              <w:rPr>
                <w:rFonts w:eastAsia="微软雅黑"/>
                <w:lang w:eastAsia="zh-CN"/>
              </w:rPr>
              <w:t xml:space="preserve">Rate matching indicator is a configurable field and does not exist in fallback DCI, </w:t>
            </w:r>
            <w:r>
              <w:rPr>
                <w:rFonts w:eastAsia="微软雅黑"/>
                <w:lang w:eastAsia="zh-CN"/>
              </w:rPr>
              <w:lastRenderedPageBreak/>
              <w:t xml:space="preserve">so </w:t>
            </w:r>
            <w:r>
              <w:rPr>
                <w:rFonts w:eastAsiaTheme="minorEastAsia"/>
                <w:lang w:eastAsia="zh-CN"/>
              </w:rPr>
              <w:t xml:space="preserve">resources outside DL subband(s) can not always be indicated by </w:t>
            </w:r>
            <w:r>
              <w:rPr>
                <w:rFonts w:eastAsia="微软雅黑"/>
                <w:lang w:eastAsia="zh-CN"/>
              </w:rPr>
              <w:t>Rate matching indicator, especially for initial access stage when only fallback DCI can be used.</w:t>
            </w:r>
          </w:p>
          <w:p w14:paraId="45A5DF4E" w14:textId="77777777" w:rsidR="00910BC2" w:rsidRDefault="006802DF">
            <w:pPr>
              <w:numPr>
                <w:ilvl w:val="0"/>
                <w:numId w:val="41"/>
              </w:numPr>
              <w:rPr>
                <w:rFonts w:eastAsia="微软雅黑"/>
                <w:lang w:eastAsia="zh-CN"/>
              </w:rPr>
            </w:pPr>
            <w:r>
              <w:rPr>
                <w:rFonts w:eastAsia="微软雅黑"/>
                <w:lang w:eastAsia="zh-CN"/>
              </w:rPr>
              <w:t xml:space="preserve">TBS is determined by higher layer configured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oh</m:t>
                  </m:r>
                </m:sub>
                <m:sup>
                  <m:r>
                    <m:rPr>
                      <m:lit/>
                      <m:nor/>
                    </m:rPr>
                    <w:rPr>
                      <w:rFonts w:ascii="Cambria Math" w:hAnsi="Cambria Math"/>
                    </w:rPr>
                    <m:t>PRB</m:t>
                  </m:r>
                </m:sup>
              </m:sSubSup>
            </m:oMath>
            <w:proofErr w:type="gramStart"/>
            <w:r>
              <w:rPr>
                <w:rFonts w:eastAsia="宋体"/>
                <w:position w:val="-10"/>
                <w:lang w:eastAsia="zh-CN"/>
              </w:rPr>
              <w:t>to  exclude</w:t>
            </w:r>
            <w:proofErr w:type="gramEnd"/>
            <w:r>
              <w:rPr>
                <w:rFonts w:eastAsia="宋体"/>
                <w:position w:val="-10"/>
                <w:lang w:eastAsia="zh-CN"/>
              </w:rPr>
              <w:t xml:space="preserve"> unavailable resource .However, UL subband is not configured in each DL symbol, so higher layer parameter does not adapt to symbol/slot level UL subband configuration. Moreover, </w:t>
            </w:r>
            <w:proofErr w:type="gramStart"/>
            <w:r>
              <w:rPr>
                <w:rFonts w:eastAsia="宋体"/>
                <w:position w:val="-10"/>
                <w:lang w:eastAsia="zh-CN"/>
              </w:rPr>
              <w:t xml:space="preserve">limited  </w:t>
            </w:r>
            <w:proofErr w:type="gramEnd"/>
            <m:oMath>
              <m:sSubSup>
                <m:sSubSupPr>
                  <m:ctrlPr>
                    <w:rPr>
                      <w:rFonts w:ascii="Cambria Math" w:hAnsi="Cambria Math"/>
                    </w:rPr>
                  </m:ctrlPr>
                </m:sSubSupPr>
                <m:e>
                  <m:r>
                    <w:rPr>
                      <w:rFonts w:ascii="Cambria Math" w:hAnsi="Cambria Math"/>
                    </w:rPr>
                    <m:t>N</m:t>
                  </m:r>
                </m:e>
                <m:sub>
                  <m:r>
                    <m:rPr>
                      <m:lit/>
                      <m:nor/>
                    </m:rPr>
                    <w:rPr>
                      <w:rFonts w:ascii="Cambria Math" w:hAnsi="Cambria Math"/>
                    </w:rPr>
                    <m:t>oh</m:t>
                  </m:r>
                </m:sub>
                <m:sup>
                  <m:r>
                    <m:rPr>
                      <m:lit/>
                      <m:nor/>
                    </m:rPr>
                    <w:rPr>
                      <w:rFonts w:ascii="Cambria Math" w:hAnsi="Cambria Math"/>
                    </w:rPr>
                    <m:t>PRB</m:t>
                  </m:r>
                </m:sup>
              </m:sSubSup>
            </m:oMath>
            <w:r>
              <w:rPr>
                <w:rFonts w:eastAsia="宋体"/>
                <w:position w:val="-10"/>
                <w:lang w:eastAsia="zh-CN"/>
              </w:rPr>
              <w:t xml:space="preserve"> value ,i.e.{0/6/12/18} does not correspond to various UL subband/guard band bandwidth.</w:t>
            </w:r>
          </w:p>
          <w:p w14:paraId="07749199" w14:textId="77777777" w:rsidR="00910BC2" w:rsidRDefault="006802DF">
            <w:pPr>
              <w:rPr>
                <w:rFonts w:eastAsia="微软雅黑"/>
                <w:lang w:eastAsia="zh-CN"/>
              </w:rPr>
            </w:pPr>
            <w:r>
              <w:rPr>
                <w:rFonts w:eastAsia="宋体"/>
                <w:position w:val="-10"/>
                <w:lang w:eastAsia="zh-CN"/>
              </w:rPr>
              <w:t>In addition, except DL transmission, there is still unavaliable resource for UL transmission, e.g. RB outside UL subband in RBG overlapping with subband boundary</w:t>
            </w:r>
          </w:p>
          <w:p w14:paraId="1E026164" w14:textId="77777777" w:rsidR="00910BC2" w:rsidRDefault="006802DF">
            <w:pPr>
              <w:rPr>
                <w:rFonts w:eastAsia="宋体"/>
                <w:lang w:eastAsia="zh-CN"/>
              </w:rPr>
            </w:pPr>
            <w:r>
              <w:rPr>
                <w:rFonts w:eastAsia="宋体"/>
                <w:position w:val="-10"/>
                <w:lang w:eastAsia="zh-CN"/>
              </w:rPr>
              <w:t>So we suggest to study enhanced rate matching procedure due to resources outside DL/UL subband(s) , at least including:</w:t>
            </w:r>
          </w:p>
          <w:p w14:paraId="5C5F05C1" w14:textId="77777777" w:rsidR="00910BC2" w:rsidRDefault="006802DF">
            <w:pPr>
              <w:pStyle w:val="23"/>
              <w:numPr>
                <w:ilvl w:val="2"/>
                <w:numId w:val="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Rate matching pattern determination </w:t>
            </w:r>
          </w:p>
          <w:p w14:paraId="446CA171" w14:textId="77777777" w:rsidR="00910BC2" w:rsidRDefault="006802DF">
            <w:pPr>
              <w:pStyle w:val="23"/>
              <w:numPr>
                <w:ilvl w:val="2"/>
                <w:numId w:val="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TBS determination</w:t>
            </w:r>
          </w:p>
          <w:p w14:paraId="167A4E36" w14:textId="77777777" w:rsidR="00910BC2" w:rsidRDefault="006802DF">
            <w:pPr>
              <w:rPr>
                <w:rFonts w:eastAsia="微软雅黑"/>
              </w:rPr>
            </w:pPr>
            <w:r>
              <w:rPr>
                <w:rFonts w:eastAsiaTheme="minorEastAsia"/>
                <w:lang w:eastAsia="zh-CN"/>
              </w:rPr>
              <w:t>DMRS in unavailable resource</w:t>
            </w:r>
          </w:p>
        </w:tc>
      </w:tr>
      <w:tr w:rsidR="00910BC2" w14:paraId="41311BB3" w14:textId="77777777">
        <w:tc>
          <w:tcPr>
            <w:tcW w:w="1840" w:type="dxa"/>
          </w:tcPr>
          <w:p w14:paraId="2B12AAC1" w14:textId="77777777" w:rsidR="00910BC2" w:rsidRDefault="006802DF">
            <w:pPr>
              <w:jc w:val="center"/>
              <w:rPr>
                <w:rFonts w:eastAsia="Malgun Gothic"/>
                <w:lang w:eastAsia="ko-KR"/>
              </w:rPr>
            </w:pPr>
            <w:r>
              <w:rPr>
                <w:rFonts w:eastAsia="Malgun Gothic"/>
                <w:lang w:eastAsia="ko-KR"/>
              </w:rPr>
              <w:lastRenderedPageBreak/>
              <w:t>LG Electronics</w:t>
            </w:r>
          </w:p>
        </w:tc>
        <w:tc>
          <w:tcPr>
            <w:tcW w:w="7219" w:type="dxa"/>
          </w:tcPr>
          <w:p w14:paraId="062D7F90" w14:textId="77777777" w:rsidR="00910BC2" w:rsidRDefault="006802DF">
            <w:pPr>
              <w:rPr>
                <w:rFonts w:eastAsia="Malgun Gothic"/>
                <w:lang w:eastAsia="ko-KR"/>
              </w:rPr>
            </w:pPr>
            <w:r>
              <w:rPr>
                <w:rFonts w:eastAsia="Malgun Gothic"/>
                <w:lang w:eastAsia="ko-KR"/>
              </w:rPr>
              <w:t xml:space="preserve">The intention of the proposal 1-13 is not clear. </w:t>
            </w:r>
          </w:p>
          <w:p w14:paraId="1A837BCD" w14:textId="77777777" w:rsidR="00910BC2" w:rsidRDefault="006802DF">
            <w:pPr>
              <w:rPr>
                <w:rFonts w:eastAsia="Malgun Gothic"/>
                <w:lang w:eastAsia="ko-KR"/>
              </w:rPr>
            </w:pPr>
            <w:r>
              <w:rPr>
                <w:rFonts w:eastAsia="Malgun Gothic"/>
                <w:lang w:eastAsia="ko-KR"/>
              </w:rPr>
              <w:t>Further clarification seems necessary for clear understanding the proposal.</w:t>
            </w:r>
          </w:p>
        </w:tc>
      </w:tr>
      <w:tr w:rsidR="00910BC2" w14:paraId="3474BC60" w14:textId="77777777">
        <w:tc>
          <w:tcPr>
            <w:tcW w:w="1840" w:type="dxa"/>
          </w:tcPr>
          <w:p w14:paraId="14006CA9" w14:textId="77777777" w:rsidR="00910BC2" w:rsidRDefault="006802DF">
            <w:pPr>
              <w:jc w:val="center"/>
              <w:rPr>
                <w:rFonts w:eastAsia="微软雅黑"/>
              </w:rPr>
            </w:pPr>
            <w:r>
              <w:rPr>
                <w:rFonts w:eastAsia="微软雅黑"/>
              </w:rPr>
              <w:t>Sharp</w:t>
            </w:r>
          </w:p>
        </w:tc>
        <w:tc>
          <w:tcPr>
            <w:tcW w:w="7219" w:type="dxa"/>
          </w:tcPr>
          <w:p w14:paraId="6F553F92" w14:textId="77777777" w:rsidR="00910BC2" w:rsidRDefault="006802DF">
            <w:pPr>
              <w:rPr>
                <w:rFonts w:eastAsia="微软雅黑"/>
              </w:rPr>
            </w:pPr>
            <w:r>
              <w:rPr>
                <w:rFonts w:eastAsiaTheme="minorEastAsia"/>
              </w:rPr>
              <w:t xml:space="preserve">If DMRS REs are not considered, what is the motivation to discuss rate-matching for SBFD? Our understanding is rather that rate-matching is not applicable to avoid PDSCH allocation from UL subband. </w:t>
            </w:r>
          </w:p>
        </w:tc>
      </w:tr>
      <w:tr w:rsidR="00910BC2" w14:paraId="05943BC0" w14:textId="77777777">
        <w:tc>
          <w:tcPr>
            <w:tcW w:w="1840" w:type="dxa"/>
          </w:tcPr>
          <w:p w14:paraId="7D6B7DEC" w14:textId="77777777" w:rsidR="00910BC2" w:rsidRDefault="006802DF">
            <w:pPr>
              <w:jc w:val="center"/>
              <w:rPr>
                <w:rFonts w:eastAsia="Malgun Gothic"/>
                <w:lang w:eastAsia="ko-KR"/>
              </w:rPr>
            </w:pPr>
            <w:r>
              <w:rPr>
                <w:rFonts w:eastAsia="微软雅黑"/>
                <w:lang w:eastAsia="zh-CN"/>
              </w:rPr>
              <w:t>Ericsson</w:t>
            </w:r>
          </w:p>
        </w:tc>
        <w:tc>
          <w:tcPr>
            <w:tcW w:w="7219" w:type="dxa"/>
          </w:tcPr>
          <w:p w14:paraId="1FCAB8C7" w14:textId="77777777" w:rsidR="00910BC2" w:rsidRDefault="006802DF">
            <w:pPr>
              <w:rPr>
                <w:rFonts w:eastAsia="微软雅黑"/>
                <w:lang w:eastAsia="zh-CN"/>
              </w:rPr>
            </w:pPr>
            <w:r>
              <w:rPr>
                <w:rFonts w:eastAsia="微软雅黑"/>
                <w:lang w:eastAsia="zh-CN"/>
              </w:rPr>
              <w:t xml:space="preserve">Is this proposal regarding same or different slots? If it is about same slot, then there is another proposal on supporting partial RBGs, hence for Type 0 FDRA, it would be an error case if and RBG that is fully outside the DL subband is indicated. Furthermore for Type 1 FDRA, it would also be an error case if an RB outside DL subband is indicated. </w:t>
            </w:r>
          </w:p>
          <w:p w14:paraId="3F1F6F74" w14:textId="77777777" w:rsidR="00910BC2" w:rsidRDefault="00910BC2">
            <w:pPr>
              <w:rPr>
                <w:rFonts w:eastAsia="微软雅黑"/>
                <w:lang w:eastAsia="zh-CN"/>
              </w:rPr>
            </w:pPr>
          </w:p>
          <w:p w14:paraId="340381B8" w14:textId="77777777" w:rsidR="00910BC2" w:rsidRDefault="006802DF">
            <w:pPr>
              <w:rPr>
                <w:rFonts w:eastAsia="Malgun Gothic"/>
                <w:lang w:eastAsia="ko-KR"/>
              </w:rPr>
            </w:pPr>
            <w:r>
              <w:rPr>
                <w:rFonts w:eastAsia="微软雅黑"/>
                <w:lang w:eastAsia="zh-CN"/>
              </w:rPr>
              <w:t>If it is about different slots (e.g., PDSCH repetition across SBFD and non-SBFD slots), then rate matching could be discussed, e.g., to handle a case where the FDRA is for the whole carrier (in non-SBFD symbols), but restricted to DL subbands in non-SBFD symbols.</w:t>
            </w:r>
          </w:p>
        </w:tc>
      </w:tr>
      <w:tr w:rsidR="00910BC2" w14:paraId="556E1E4D" w14:textId="77777777">
        <w:tc>
          <w:tcPr>
            <w:tcW w:w="1840" w:type="dxa"/>
          </w:tcPr>
          <w:p w14:paraId="22C4E84E" w14:textId="77777777" w:rsidR="00910BC2" w:rsidRDefault="006802DF">
            <w:pPr>
              <w:jc w:val="center"/>
              <w:rPr>
                <w:rFonts w:eastAsia="PMingLiU"/>
              </w:rPr>
            </w:pPr>
            <w:r>
              <w:rPr>
                <w:rFonts w:eastAsia="微软雅黑"/>
                <w:lang w:eastAsia="zh-CN"/>
              </w:rPr>
              <w:t>DOCOMO</w:t>
            </w:r>
          </w:p>
        </w:tc>
        <w:tc>
          <w:tcPr>
            <w:tcW w:w="7219" w:type="dxa"/>
          </w:tcPr>
          <w:p w14:paraId="7710AA9C" w14:textId="77777777" w:rsidR="00910BC2" w:rsidRDefault="006802DF">
            <w:pPr>
              <w:rPr>
                <w:rFonts w:eastAsia="微软雅黑"/>
              </w:rPr>
            </w:pPr>
            <w:r>
              <w:rPr>
                <w:rFonts w:eastAsia="微软雅黑"/>
                <w:lang w:eastAsia="zh-CN"/>
              </w:rPr>
              <w:t>We are not very sure about the intention of the Proposal. Is the intention that unavailable resource outside DL subband is indicated by enhanced rate matching pattern? If {DUD} subband location is configured/indicated to UE, why such rate matching pattern is needed?</w:t>
            </w:r>
          </w:p>
        </w:tc>
      </w:tr>
      <w:tr w:rsidR="00910BC2" w14:paraId="5E90A189" w14:textId="77777777">
        <w:tc>
          <w:tcPr>
            <w:tcW w:w="1840" w:type="dxa"/>
          </w:tcPr>
          <w:p w14:paraId="7C8D6515" w14:textId="77777777" w:rsidR="00910BC2" w:rsidRDefault="006802DF">
            <w:pPr>
              <w:jc w:val="center"/>
              <w:rPr>
                <w:rFonts w:eastAsia="PMingLiU"/>
              </w:rPr>
            </w:pPr>
            <w:r>
              <w:rPr>
                <w:rFonts w:eastAsiaTheme="minorEastAsia"/>
                <w:lang w:eastAsia="zh-CN"/>
              </w:rPr>
              <w:t>Moderator</w:t>
            </w:r>
          </w:p>
        </w:tc>
        <w:tc>
          <w:tcPr>
            <w:tcW w:w="7219" w:type="dxa"/>
          </w:tcPr>
          <w:p w14:paraId="576BD329" w14:textId="77777777" w:rsidR="00910BC2" w:rsidRDefault="006802DF">
            <w:pPr>
              <w:rPr>
                <w:rFonts w:eastAsia="微软雅黑"/>
              </w:rPr>
            </w:pPr>
            <w:r>
              <w:rPr>
                <w:rFonts w:eastAsia="微软雅黑"/>
                <w:lang w:eastAsia="zh-CN"/>
              </w:rPr>
              <w:t>Enhanced rate matching is proposed by several companies as summarized in section 3.1.2.1.3. The intention is to rate match around UL subband and guardband(s) if any for non-contiguous FDRA, partial RBG, and PDSCH receptions across SBFD and non-SBFD slots etc.</w:t>
            </w:r>
          </w:p>
        </w:tc>
      </w:tr>
    </w:tbl>
    <w:p w14:paraId="6D91F635" w14:textId="77777777" w:rsidR="00910BC2" w:rsidRDefault="00910BC2">
      <w:pPr>
        <w:rPr>
          <w:rFonts w:eastAsiaTheme="minorEastAsia"/>
          <w:lang w:val="en-GB" w:eastAsia="zh-CN"/>
        </w:rPr>
      </w:pPr>
    </w:p>
    <w:p w14:paraId="139F4F9C" w14:textId="77777777" w:rsidR="00910BC2" w:rsidRDefault="006802DF">
      <w:pPr>
        <w:pStyle w:val="3"/>
      </w:pPr>
      <w:r>
        <w:t>Proposal 1-14</w:t>
      </w:r>
    </w:p>
    <w:p w14:paraId="61BDCCFE" w14:textId="77777777" w:rsidR="00910BC2" w:rsidRDefault="006802DF">
      <w:pPr>
        <w:spacing w:after="120"/>
        <w:rPr>
          <w:rFonts w:eastAsiaTheme="minorEastAsia"/>
          <w:b/>
          <w:lang w:eastAsia="zh-CN"/>
        </w:rPr>
      </w:pPr>
      <w:r>
        <w:rPr>
          <w:rFonts w:eastAsiaTheme="minorEastAsia"/>
          <w:b/>
          <w:lang w:eastAsia="zh-CN"/>
        </w:rPr>
        <w:t>Proposed Conclusion:</w:t>
      </w:r>
    </w:p>
    <w:p w14:paraId="496E0464" w14:textId="77777777" w:rsidR="00910BC2" w:rsidRDefault="006802DF">
      <w:pPr>
        <w:rPr>
          <w:rFonts w:eastAsiaTheme="minorEastAsia"/>
          <w:lang w:val="en-GB" w:eastAsia="zh-CN"/>
        </w:rPr>
      </w:pPr>
      <w:r>
        <w:rPr>
          <w:rFonts w:eastAsiaTheme="minorEastAsia"/>
          <w:lang w:val="en-GB" w:eastAsia="zh-CN"/>
        </w:rPr>
        <w:t xml:space="preserve">For the options agreed in RAN1#112 for </w:t>
      </w:r>
      <w:r>
        <w:rPr>
          <w:rFonts w:eastAsia="Malgun Gothic"/>
          <w:lang w:val="en-GB"/>
        </w:rPr>
        <w:t>frequency resource allocation for CSI-RS across downlink subbands for SBFD-aware UEs</w:t>
      </w:r>
      <w:r>
        <w:rPr>
          <w:rFonts w:eastAsiaTheme="minorEastAsia"/>
          <w:lang w:val="en-GB" w:eastAsia="zh-CN"/>
        </w:rPr>
        <w:t>, the following observations are agreed.</w:t>
      </w:r>
    </w:p>
    <w:p w14:paraId="1CAB3B2F" w14:textId="77777777" w:rsidR="00910BC2" w:rsidRDefault="006802DF">
      <w:pPr>
        <w:pStyle w:val="1b"/>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all the options, there is no impact on CSI-RS sequence generation.</w:t>
      </w:r>
    </w:p>
    <w:p w14:paraId="700A3F28" w14:textId="77777777" w:rsidR="00910BC2" w:rsidRDefault="006802DF">
      <w:pPr>
        <w:pStyle w:val="1b"/>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r>
        <w:rPr>
          <w:rFonts w:ascii="Times New Roman" w:eastAsiaTheme="minorEastAsia" w:hAnsi="Times New Roman" w:cs="Times New Roman"/>
          <w:lang w:val="en-GB" w:eastAsia="zh-CN"/>
        </w:rPr>
        <w:t>Option 1 is not applicable to periodic/semi-persistent CSI-RS across SBFD and non-SBFD symbols.</w:t>
      </w:r>
    </w:p>
    <w:p w14:paraId="5425CD81" w14:textId="77777777" w:rsidR="00910BC2" w:rsidRDefault="006802DF">
      <w:pPr>
        <w:pStyle w:val="1b"/>
        <w:numPr>
          <w:ilvl w:val="1"/>
          <w:numId w:val="5"/>
        </w:numPr>
        <w:ind w:left="426"/>
        <w:rPr>
          <w:rFonts w:ascii="Times New Roman" w:eastAsiaTheme="minorEastAsia" w:hAnsi="Times New Roman" w:cs="Times New Roman"/>
          <w:lang w:val="en-GB" w:eastAsia="zh-CN"/>
        </w:rPr>
      </w:pPr>
      <w:r>
        <w:rPr>
          <w:rFonts w:ascii="Times New Roman" w:hAnsi="Times New Roman" w:cs="Times New Roman"/>
          <w:lang w:val="en-GB" w:eastAsia="zh-CN"/>
        </w:rPr>
        <w:t xml:space="preserve">Option 2-1 requires new RRC structure to configure non-contiguous resource for one CSI-RS resource, which is more flexible but with higher signalling overhead. </w:t>
      </w:r>
      <w:r>
        <w:rPr>
          <w:rFonts w:ascii="Times New Roman" w:eastAsiaTheme="minorEastAsia" w:hAnsi="Times New Roman" w:cs="Times New Roman"/>
          <w:lang w:val="en-GB" w:eastAsia="zh-CN"/>
        </w:rPr>
        <w:t>Option 2-1 is not applicable to periodic/semi-persistent CSI-RS across SBFD and non-SBFD symbols.</w:t>
      </w:r>
    </w:p>
    <w:p w14:paraId="49499DF6" w14:textId="77777777" w:rsidR="00910BC2" w:rsidRDefault="006802DF">
      <w:pPr>
        <w:pStyle w:val="1b"/>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Option 2-2 can reuse the existing signalling design for CSI-RS resource configuration. It is applicable to periodic/semi-persistent CSI-RS across SBFD and non-SBFD symbols and can be used to resolve the unaligned boundaries between CSI-RS resource configuration and SBFD subbands</w:t>
      </w:r>
    </w:p>
    <w:p w14:paraId="283DC6E0" w14:textId="77777777" w:rsidR="00910BC2" w:rsidRDefault="00910BC2">
      <w:pPr>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6AC246AE" w14:textId="77777777">
        <w:tc>
          <w:tcPr>
            <w:tcW w:w="1763" w:type="dxa"/>
            <w:vAlign w:val="center"/>
          </w:tcPr>
          <w:p w14:paraId="6503576A" w14:textId="77777777" w:rsidR="00910BC2" w:rsidRDefault="00910BC2">
            <w:pPr>
              <w:spacing w:after="120"/>
              <w:rPr>
                <w:rFonts w:eastAsia="微软雅黑"/>
                <w:b/>
                <w:color w:val="000000"/>
                <w:lang w:eastAsia="zh-CN"/>
              </w:rPr>
            </w:pPr>
          </w:p>
        </w:tc>
        <w:tc>
          <w:tcPr>
            <w:tcW w:w="7296" w:type="dxa"/>
          </w:tcPr>
          <w:p w14:paraId="4C3D67C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27C5AB2B" w14:textId="77777777">
        <w:tc>
          <w:tcPr>
            <w:tcW w:w="1763" w:type="dxa"/>
            <w:vAlign w:val="center"/>
          </w:tcPr>
          <w:p w14:paraId="3A1E6CC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C4114BF" w14:textId="77777777" w:rsidR="00910BC2" w:rsidRDefault="006802DF">
            <w:pPr>
              <w:spacing w:after="120"/>
              <w:rPr>
                <w:rFonts w:eastAsiaTheme="minorEastAsia"/>
                <w:color w:val="000000"/>
                <w:lang w:val="en-GB" w:eastAsia="zh-CN"/>
              </w:rPr>
            </w:pPr>
            <w:r>
              <w:t xml:space="preserve">New H3C, TCL, ZTE (option 2-2), Sony, IDC (Option 2-2), Samsung, Intel, </w:t>
            </w:r>
            <w:r>
              <w:rPr>
                <w:rFonts w:eastAsia="微软雅黑"/>
                <w:color w:val="000000"/>
                <w:lang w:val="en-GB" w:eastAsia="zh-CN"/>
              </w:rPr>
              <w:t>Spreadtrum, vivo</w:t>
            </w:r>
            <w:r>
              <w:t xml:space="preserve"> , CMCC</w:t>
            </w:r>
            <w:r>
              <w:rPr>
                <w:rFonts w:eastAsia="宋体"/>
                <w:lang w:eastAsia="zh-CN"/>
              </w:rPr>
              <w:t xml:space="preserve">,OPPO, LG Electronics (option 2-2, adding a sentence), Sharp, </w:t>
            </w:r>
            <w:r>
              <w:rPr>
                <w:rFonts w:eastAsia="微软雅黑"/>
                <w:color w:val="000000"/>
                <w:lang w:val="en-GB" w:eastAsia="zh-CN"/>
              </w:rPr>
              <w:t>Ericsson (support with modifications), Panasonic</w:t>
            </w:r>
            <w:r>
              <w:t>, Lenovo, Qualcomm, WILUS (Option 2-2), NEC, DOCOMO, Fujitsu (Option2-2)</w:t>
            </w:r>
            <w:r>
              <w:rPr>
                <w:rFonts w:eastAsiaTheme="minorEastAsia"/>
                <w:lang w:eastAsia="zh-CN"/>
              </w:rPr>
              <w:t>, CATT</w:t>
            </w:r>
            <w:r>
              <w:rPr>
                <w:rFonts w:eastAsiaTheme="minorEastAsia"/>
                <w:color w:val="000000"/>
                <w:lang w:val="en-GB" w:eastAsia="zh-CN"/>
              </w:rPr>
              <w:t>, CEWiT (option 2-2), FGI</w:t>
            </w:r>
            <w:r>
              <w:t>, Nokia, NSB</w:t>
            </w:r>
          </w:p>
        </w:tc>
      </w:tr>
      <w:tr w:rsidR="00910BC2" w14:paraId="2CD5BCDE" w14:textId="77777777">
        <w:tc>
          <w:tcPr>
            <w:tcW w:w="1763" w:type="dxa"/>
            <w:vAlign w:val="center"/>
          </w:tcPr>
          <w:p w14:paraId="65446AE8" w14:textId="77777777" w:rsidR="00910BC2" w:rsidRDefault="006802DF">
            <w:pPr>
              <w:spacing w:after="120"/>
              <w:jc w:val="center"/>
              <w:rPr>
                <w:rFonts w:eastAsia="微软雅黑"/>
                <w:b/>
                <w:lang w:val="en-GB" w:eastAsia="zh-CN"/>
              </w:rPr>
            </w:pPr>
            <w:r>
              <w:rPr>
                <w:rFonts w:eastAsia="微软雅黑"/>
                <w:b/>
                <w:lang w:val="en-GB" w:eastAsia="zh-CN"/>
              </w:rPr>
              <w:t>Not support</w:t>
            </w:r>
          </w:p>
        </w:tc>
        <w:tc>
          <w:tcPr>
            <w:tcW w:w="7296" w:type="dxa"/>
          </w:tcPr>
          <w:p w14:paraId="0CC641C4" w14:textId="77777777" w:rsidR="00910BC2" w:rsidRDefault="006802DF">
            <w:r>
              <w:t>xiaomi, Huawei, HiSilicon</w:t>
            </w:r>
          </w:p>
        </w:tc>
      </w:tr>
    </w:tbl>
    <w:p w14:paraId="1EBB6120"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5FCBCEB2" w14:textId="77777777">
        <w:tc>
          <w:tcPr>
            <w:tcW w:w="1840" w:type="dxa"/>
          </w:tcPr>
          <w:p w14:paraId="1589BF4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07ABDA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48752B25" w14:textId="77777777">
        <w:tc>
          <w:tcPr>
            <w:tcW w:w="1840" w:type="dxa"/>
          </w:tcPr>
          <w:p w14:paraId="28C560A0" w14:textId="77777777" w:rsidR="00910BC2" w:rsidRDefault="006802DF">
            <w:pPr>
              <w:jc w:val="center"/>
              <w:rPr>
                <w:rFonts w:eastAsia="微软雅黑"/>
                <w:lang w:eastAsia="zh-CN"/>
              </w:rPr>
            </w:pPr>
            <w:r>
              <w:rPr>
                <w:rFonts w:eastAsia="微软雅黑"/>
                <w:lang w:eastAsia="zh-CN"/>
              </w:rPr>
              <w:t>ZTE</w:t>
            </w:r>
          </w:p>
        </w:tc>
        <w:tc>
          <w:tcPr>
            <w:tcW w:w="7219" w:type="dxa"/>
          </w:tcPr>
          <w:p w14:paraId="3718AB6C"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From our perspective, option 2-2 is a clean and complete solution that can address almost all CSI-RS related issues in SBFD operation.</w:t>
            </w:r>
          </w:p>
        </w:tc>
      </w:tr>
      <w:tr w:rsidR="00910BC2" w14:paraId="4EBC2956" w14:textId="77777777">
        <w:tc>
          <w:tcPr>
            <w:tcW w:w="1840" w:type="dxa"/>
          </w:tcPr>
          <w:p w14:paraId="52050D45" w14:textId="77777777" w:rsidR="00910BC2" w:rsidRDefault="006802DF">
            <w:pPr>
              <w:jc w:val="center"/>
              <w:rPr>
                <w:rFonts w:eastAsia="微软雅黑"/>
              </w:rPr>
            </w:pPr>
            <w:r>
              <w:rPr>
                <w:rFonts w:eastAsia="微软雅黑"/>
                <w:lang w:eastAsia="zh-CN"/>
              </w:rPr>
              <w:t>Xiaomi</w:t>
            </w:r>
          </w:p>
        </w:tc>
        <w:tc>
          <w:tcPr>
            <w:tcW w:w="7219" w:type="dxa"/>
          </w:tcPr>
          <w:p w14:paraId="26DB0050"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 xml:space="preserve">We believe the above observation is the common understanding from the group. We don’t see the necessity to have such inter-mediate conclusion. </w:t>
            </w:r>
          </w:p>
          <w:p w14:paraId="3AA7B449" w14:textId="77777777" w:rsidR="00910BC2" w:rsidRDefault="006802DF">
            <w:pPr>
              <w:rPr>
                <w:rFonts w:eastAsia="微软雅黑"/>
              </w:rPr>
            </w:pPr>
            <w:r>
              <w:rPr>
                <w:rFonts w:eastAsiaTheme="minorEastAsia"/>
                <w:lang w:val="en-GB" w:eastAsia="zh-CN"/>
              </w:rPr>
              <w:t>Actually based on the proposed conclusion, option 2-2 should be the way to go forward.</w:t>
            </w:r>
          </w:p>
        </w:tc>
      </w:tr>
      <w:tr w:rsidR="00910BC2" w14:paraId="0CED05D1" w14:textId="77777777">
        <w:tc>
          <w:tcPr>
            <w:tcW w:w="1840" w:type="dxa"/>
          </w:tcPr>
          <w:p w14:paraId="238AB9C3" w14:textId="77777777" w:rsidR="00910BC2" w:rsidRDefault="006802DF">
            <w:pPr>
              <w:jc w:val="center"/>
              <w:rPr>
                <w:rFonts w:eastAsia="微软雅黑"/>
              </w:rPr>
            </w:pPr>
            <w:r>
              <w:rPr>
                <w:rFonts w:eastAsia="微软雅黑"/>
              </w:rPr>
              <w:t>IDC</w:t>
            </w:r>
          </w:p>
        </w:tc>
        <w:tc>
          <w:tcPr>
            <w:tcW w:w="7219" w:type="dxa"/>
          </w:tcPr>
          <w:p w14:paraId="1C052870" w14:textId="77777777" w:rsidR="00910BC2" w:rsidRDefault="006802DF">
            <w:pPr>
              <w:rPr>
                <w:rFonts w:eastAsiaTheme="minorEastAsia"/>
              </w:rPr>
            </w:pPr>
            <w:r>
              <w:rPr>
                <w:rFonts w:eastAsiaTheme="minorEastAsia"/>
              </w:rPr>
              <w:t>Support the proposal Option 2-2.</w:t>
            </w:r>
          </w:p>
        </w:tc>
      </w:tr>
      <w:tr w:rsidR="00910BC2" w14:paraId="713C04F4" w14:textId="77777777">
        <w:tc>
          <w:tcPr>
            <w:tcW w:w="1840" w:type="dxa"/>
          </w:tcPr>
          <w:p w14:paraId="7C04CE15" w14:textId="77777777" w:rsidR="00910BC2" w:rsidRDefault="006802DF">
            <w:pPr>
              <w:jc w:val="center"/>
              <w:rPr>
                <w:rFonts w:eastAsia="微软雅黑"/>
              </w:rPr>
            </w:pPr>
            <w:r>
              <w:rPr>
                <w:rFonts w:eastAsia="微软雅黑"/>
              </w:rPr>
              <w:t xml:space="preserve">Intel </w:t>
            </w:r>
          </w:p>
        </w:tc>
        <w:tc>
          <w:tcPr>
            <w:tcW w:w="7219" w:type="dxa"/>
          </w:tcPr>
          <w:p w14:paraId="5F62ED72" w14:textId="77777777" w:rsidR="00910BC2" w:rsidRDefault="006802DF">
            <w:pPr>
              <w:rPr>
                <w:rFonts w:eastAsia="微软雅黑"/>
                <w:lang w:eastAsia="zh-CN"/>
              </w:rPr>
            </w:pPr>
            <w:r>
              <w:rPr>
                <w:rFonts w:eastAsiaTheme="minorEastAsia"/>
              </w:rPr>
              <w:t xml:space="preserve">We think it is quite obvious to go with option 2-2 with the benefit listed in the </w:t>
            </w:r>
            <w:proofErr w:type="gramStart"/>
            <w:r>
              <w:rPr>
                <w:rFonts w:eastAsiaTheme="minorEastAsia"/>
              </w:rPr>
              <w:t>proposal .</w:t>
            </w:r>
            <w:proofErr w:type="gramEnd"/>
          </w:p>
        </w:tc>
      </w:tr>
      <w:tr w:rsidR="00910BC2" w14:paraId="3B4723B1" w14:textId="77777777">
        <w:tc>
          <w:tcPr>
            <w:tcW w:w="1840" w:type="dxa"/>
          </w:tcPr>
          <w:p w14:paraId="2696FCFA" w14:textId="77777777" w:rsidR="00910BC2" w:rsidRDefault="006802DF">
            <w:pPr>
              <w:jc w:val="center"/>
              <w:rPr>
                <w:rFonts w:eastAsia="微软雅黑"/>
              </w:rPr>
            </w:pPr>
            <w:r>
              <w:rPr>
                <w:rFonts w:eastAsia="微软雅黑"/>
              </w:rPr>
              <w:t>CMCC</w:t>
            </w:r>
          </w:p>
        </w:tc>
        <w:tc>
          <w:tcPr>
            <w:tcW w:w="7219" w:type="dxa"/>
          </w:tcPr>
          <w:p w14:paraId="0973D1E0" w14:textId="77777777" w:rsidR="00910BC2" w:rsidRDefault="006802DF">
            <w:pPr>
              <w:rPr>
                <w:rFonts w:eastAsiaTheme="minorEastAsia"/>
                <w:lang w:val="en-GB" w:eastAsia="zh-CN"/>
              </w:rPr>
            </w:pPr>
            <w:r>
              <w:rPr>
                <w:rFonts w:eastAsia="微软雅黑"/>
                <w:lang w:eastAsia="zh-CN"/>
              </w:rPr>
              <w:t>Also support Option 2-2</w:t>
            </w:r>
          </w:p>
        </w:tc>
      </w:tr>
      <w:tr w:rsidR="00910BC2" w14:paraId="7CDA4E88" w14:textId="77777777">
        <w:tc>
          <w:tcPr>
            <w:tcW w:w="1840" w:type="dxa"/>
          </w:tcPr>
          <w:p w14:paraId="33310250" w14:textId="77777777" w:rsidR="00910BC2" w:rsidRDefault="006802DF">
            <w:pPr>
              <w:jc w:val="center"/>
              <w:rPr>
                <w:rFonts w:eastAsia="微软雅黑"/>
                <w:lang w:eastAsia="zh-CN"/>
              </w:rPr>
            </w:pPr>
            <w:r>
              <w:rPr>
                <w:rFonts w:eastAsia="微软雅黑"/>
                <w:lang w:eastAsia="zh-CN"/>
              </w:rPr>
              <w:t>Huawei, HiSilicon</w:t>
            </w:r>
          </w:p>
        </w:tc>
        <w:tc>
          <w:tcPr>
            <w:tcW w:w="7219" w:type="dxa"/>
          </w:tcPr>
          <w:p w14:paraId="7A3275B3"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For Option 2-1, it is also applicable to periodic/semi-persistent CSI-RS across SBFD and non-SBFD symbols. For example, [a1</w:t>
            </w:r>
            <w:proofErr w:type="gramStart"/>
            <w:r>
              <w:rPr>
                <w:rFonts w:eastAsiaTheme="minorEastAsia"/>
                <w:lang w:val="en-GB" w:eastAsia="zh-CN"/>
              </w:rPr>
              <w:t>,b1</w:t>
            </w:r>
            <w:proofErr w:type="gramEnd"/>
            <w:r>
              <w:rPr>
                <w:rFonts w:eastAsiaTheme="minorEastAsia"/>
                <w:lang w:val="en-GB" w:eastAsia="zh-CN"/>
              </w:rPr>
              <w:t>] and [a2,b2] are two frequency ranges indicated by option 2 on SBFD symbols, and [min(a1,a2),max(b1,b2)] is the frequency range on non-SBFD symbols. In addition, [a3</w:t>
            </w:r>
            <w:proofErr w:type="gramStart"/>
            <w:r>
              <w:rPr>
                <w:rFonts w:eastAsiaTheme="minorEastAsia"/>
                <w:lang w:val="en-GB" w:eastAsia="zh-CN"/>
              </w:rPr>
              <w:t>,b3</w:t>
            </w:r>
            <w:proofErr w:type="gramEnd"/>
            <w:r>
              <w:rPr>
                <w:rFonts w:eastAsiaTheme="minorEastAsia"/>
                <w:lang w:val="en-GB" w:eastAsia="zh-CN"/>
              </w:rPr>
              <w:t>] and [a4,b4] indicates two frequency ranges as [a3,a4-1] and [b3+1,b4] on SBFD symbols, and [a3,b3] is the frequency range on non-SBFD symbols.</w:t>
            </w:r>
          </w:p>
        </w:tc>
      </w:tr>
      <w:tr w:rsidR="00910BC2" w14:paraId="7C81731A" w14:textId="77777777">
        <w:tc>
          <w:tcPr>
            <w:tcW w:w="1840" w:type="dxa"/>
          </w:tcPr>
          <w:p w14:paraId="5E03B702" w14:textId="77777777" w:rsidR="00910BC2" w:rsidRDefault="006802DF">
            <w:pPr>
              <w:jc w:val="center"/>
              <w:rPr>
                <w:rFonts w:eastAsia="宋体"/>
                <w:lang w:eastAsia="zh-CN"/>
              </w:rPr>
            </w:pPr>
            <w:r>
              <w:rPr>
                <w:rFonts w:eastAsia="宋体"/>
                <w:lang w:eastAsia="zh-CN"/>
              </w:rPr>
              <w:t>OPPO</w:t>
            </w:r>
          </w:p>
        </w:tc>
        <w:tc>
          <w:tcPr>
            <w:tcW w:w="7219" w:type="dxa"/>
          </w:tcPr>
          <w:p w14:paraId="4F90AE74" w14:textId="77777777" w:rsidR="00910BC2" w:rsidRDefault="006802DF">
            <w:pPr>
              <w:rPr>
                <w:rFonts w:eastAsia="Malgun Gothic"/>
                <w:lang w:eastAsia="ko-KR"/>
              </w:rPr>
            </w:pPr>
            <w:r>
              <w:rPr>
                <w:rFonts w:eastAsiaTheme="minorEastAsia"/>
                <w:lang w:eastAsia="zh-CN"/>
              </w:rPr>
              <w:t>Support proposal and slightly prefer to option 2-2</w:t>
            </w:r>
          </w:p>
        </w:tc>
      </w:tr>
      <w:tr w:rsidR="00910BC2" w14:paraId="25CB0A2D" w14:textId="77777777">
        <w:tc>
          <w:tcPr>
            <w:tcW w:w="1840" w:type="dxa"/>
          </w:tcPr>
          <w:p w14:paraId="0D2999EB" w14:textId="77777777" w:rsidR="00910BC2" w:rsidRDefault="006802DF">
            <w:pPr>
              <w:jc w:val="center"/>
              <w:rPr>
                <w:rFonts w:eastAsia="Malgun Gothic"/>
                <w:lang w:eastAsia="ko-KR"/>
              </w:rPr>
            </w:pPr>
            <w:r>
              <w:rPr>
                <w:rFonts w:eastAsia="Malgun Gothic"/>
                <w:lang w:eastAsia="ko-KR"/>
              </w:rPr>
              <w:t>LG Electronics</w:t>
            </w:r>
          </w:p>
        </w:tc>
        <w:tc>
          <w:tcPr>
            <w:tcW w:w="7219" w:type="dxa"/>
          </w:tcPr>
          <w:p w14:paraId="10028E63" w14:textId="77777777" w:rsidR="00910BC2" w:rsidRDefault="006802DF">
            <w:pPr>
              <w:tabs>
                <w:tab w:val="left" w:pos="0"/>
                <w:tab w:val="left" w:pos="720"/>
                <w:tab w:val="left" w:pos="1276"/>
              </w:tabs>
              <w:spacing w:after="0"/>
              <w:rPr>
                <w:rFonts w:eastAsia="Malgun Gothic"/>
                <w:lang w:val="en-GB" w:eastAsia="ko-KR"/>
              </w:rPr>
            </w:pPr>
            <w:r>
              <w:rPr>
                <w:rFonts w:eastAsia="Malgun Gothic"/>
                <w:lang w:val="en-GB" w:eastAsia="ko-KR"/>
              </w:rPr>
              <w:t xml:space="preserve">Generally fine with making an observation for capturing the study result in the TR. </w:t>
            </w:r>
          </w:p>
          <w:p w14:paraId="4D1D206A" w14:textId="77777777" w:rsidR="00910BC2" w:rsidRDefault="006802DF">
            <w:pPr>
              <w:tabs>
                <w:tab w:val="left" w:pos="0"/>
                <w:tab w:val="left" w:pos="720"/>
                <w:tab w:val="left" w:pos="1276"/>
              </w:tabs>
              <w:spacing w:after="0"/>
              <w:rPr>
                <w:rFonts w:eastAsia="Malgun Gothic"/>
                <w:lang w:val="en-GB" w:eastAsia="ko-KR"/>
              </w:rPr>
            </w:pPr>
            <w:r>
              <w:rPr>
                <w:rFonts w:eastAsia="Malgun Gothic"/>
                <w:highlight w:val="yellow"/>
                <w:lang w:val="en-GB" w:eastAsia="ko-KR"/>
              </w:rPr>
              <w:t xml:space="preserve">In case of option 2-2, separate resource configuration can be provided for each </w:t>
            </w:r>
            <w:proofErr w:type="gramStart"/>
            <w:r>
              <w:rPr>
                <w:rFonts w:eastAsia="Malgun Gothic"/>
                <w:highlight w:val="yellow"/>
                <w:lang w:val="en-GB" w:eastAsia="ko-KR"/>
              </w:rPr>
              <w:t>symbols</w:t>
            </w:r>
            <w:proofErr w:type="gramEnd"/>
            <w:r>
              <w:rPr>
                <w:rFonts w:eastAsia="Malgun Gothic"/>
                <w:highlight w:val="yellow"/>
                <w:lang w:val="en-GB" w:eastAsia="ko-KR"/>
              </w:rPr>
              <w:t xml:space="preserve"> (i.e., SBFD symbols and non-SBFD symbols).</w:t>
            </w:r>
            <w:r>
              <w:rPr>
                <w:rFonts w:eastAsia="Malgun Gothic"/>
                <w:lang w:val="en-GB" w:eastAsia="ko-KR"/>
              </w:rPr>
              <w:t xml:space="preserve"> In my understanding, </w:t>
            </w:r>
            <w:r>
              <w:rPr>
                <w:rFonts w:eastAsia="Malgun Gothic"/>
                <w:highlight w:val="yellow"/>
                <w:lang w:val="en-GB" w:eastAsia="ko-KR"/>
              </w:rPr>
              <w:t>one advantage of option 2-2 is same configuration method can be applied for both symbols.</w:t>
            </w:r>
          </w:p>
          <w:p w14:paraId="7171620A" w14:textId="77777777" w:rsidR="00910BC2" w:rsidRDefault="00910BC2">
            <w:pPr>
              <w:tabs>
                <w:tab w:val="left" w:pos="0"/>
                <w:tab w:val="left" w:pos="720"/>
                <w:tab w:val="left" w:pos="1276"/>
              </w:tabs>
              <w:spacing w:after="0"/>
              <w:rPr>
                <w:rFonts w:eastAsia="Malgun Gothic"/>
                <w:lang w:val="en-GB" w:eastAsia="ko-KR"/>
              </w:rPr>
            </w:pPr>
          </w:p>
        </w:tc>
      </w:tr>
      <w:tr w:rsidR="00910BC2" w14:paraId="42B8B804" w14:textId="77777777">
        <w:tc>
          <w:tcPr>
            <w:tcW w:w="1840" w:type="dxa"/>
          </w:tcPr>
          <w:p w14:paraId="79523397" w14:textId="77777777" w:rsidR="00910BC2" w:rsidRDefault="006802DF">
            <w:pPr>
              <w:jc w:val="center"/>
              <w:rPr>
                <w:rFonts w:eastAsia="微软雅黑"/>
              </w:rPr>
            </w:pPr>
            <w:r>
              <w:rPr>
                <w:rFonts w:eastAsia="微软雅黑"/>
              </w:rPr>
              <w:t>Ericsson</w:t>
            </w:r>
          </w:p>
        </w:tc>
        <w:tc>
          <w:tcPr>
            <w:tcW w:w="7219" w:type="dxa"/>
          </w:tcPr>
          <w:p w14:paraId="6192207D" w14:textId="77777777" w:rsidR="00910BC2" w:rsidRDefault="006802DF">
            <w:pPr>
              <w:rPr>
                <w:rFonts w:eastAsiaTheme="minorEastAsia"/>
                <w:lang w:val="en-GB" w:eastAsia="zh-CN"/>
              </w:rPr>
            </w:pPr>
            <w:r>
              <w:rPr>
                <w:rFonts w:eastAsiaTheme="minorEastAsia"/>
                <w:lang w:val="en-GB" w:eastAsia="zh-CN"/>
              </w:rPr>
              <w:t>Support the observations with the following updates. We point out that there is only an issue for periodic/semi-persistent CSI-RS in case the periodicity is such that CSI-RS occurs in both SBFD and non-SBFD symbols. We point out that this can be avoided by configuration in many cases. Also the “higher signaling overhead” for Option 2-1 is a bit of an overstatement. It may be that only one additional parameter is needed, e.g., a frequency offset for where the 2</w:t>
            </w:r>
            <w:r>
              <w:rPr>
                <w:rFonts w:eastAsiaTheme="minorEastAsia"/>
                <w:vertAlign w:val="superscript"/>
                <w:lang w:val="en-GB" w:eastAsia="zh-CN"/>
              </w:rPr>
              <w:t>nd</w:t>
            </w:r>
            <w:r>
              <w:rPr>
                <w:rFonts w:eastAsiaTheme="minorEastAsia"/>
                <w:lang w:val="en-GB" w:eastAsia="zh-CN"/>
              </w:rPr>
              <w:t xml:space="preserve"> DL subband starts. If DL subbands are configured separately, this additional parameter may not be needed at all.</w:t>
            </w:r>
          </w:p>
          <w:p w14:paraId="3DF54655" w14:textId="77777777" w:rsidR="00910BC2" w:rsidRDefault="00910BC2">
            <w:pPr>
              <w:rPr>
                <w:rFonts w:eastAsiaTheme="minorEastAsia"/>
                <w:lang w:val="en-GB" w:eastAsia="zh-CN"/>
              </w:rPr>
            </w:pPr>
          </w:p>
          <w:p w14:paraId="05980C70" w14:textId="77777777" w:rsidR="00910BC2" w:rsidRDefault="006802DF">
            <w:pPr>
              <w:rPr>
                <w:rFonts w:eastAsiaTheme="minorEastAsia"/>
                <w:lang w:val="en-GB" w:eastAsia="zh-CN"/>
              </w:rPr>
            </w:pPr>
            <w:r>
              <w:rPr>
                <w:rFonts w:eastAsiaTheme="minorEastAsia"/>
                <w:lang w:val="en-GB" w:eastAsia="zh-CN"/>
              </w:rPr>
              <w:t xml:space="preserve">For the options agreed </w:t>
            </w:r>
            <w:r>
              <w:rPr>
                <w:rFonts w:eastAsiaTheme="minorEastAsia"/>
                <w:color w:val="FF0000"/>
                <w:lang w:val="en-GB" w:eastAsia="zh-CN"/>
              </w:rPr>
              <w:t xml:space="preserve">to study </w:t>
            </w:r>
            <w:r>
              <w:rPr>
                <w:rFonts w:eastAsiaTheme="minorEastAsia"/>
                <w:lang w:val="en-GB" w:eastAsia="zh-CN"/>
              </w:rPr>
              <w:t xml:space="preserve">in RAN1#112 for </w:t>
            </w:r>
            <w:r>
              <w:rPr>
                <w:rFonts w:eastAsia="Malgun Gothic"/>
                <w:lang w:val="en-GB"/>
              </w:rPr>
              <w:t>frequency resource allocation for CSI-RS across downlink subbands for SBFD-aware UEs</w:t>
            </w:r>
            <w:r>
              <w:rPr>
                <w:rFonts w:eastAsiaTheme="minorEastAsia"/>
                <w:lang w:val="en-GB" w:eastAsia="zh-CN"/>
              </w:rPr>
              <w:t>, the following observations are agreed.</w:t>
            </w:r>
          </w:p>
          <w:p w14:paraId="3521EB32" w14:textId="77777777" w:rsidR="00910BC2" w:rsidRDefault="006802DF">
            <w:pPr>
              <w:pStyle w:val="19"/>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all the options, there is no impact on CSI-RS sequence generation.</w:t>
            </w:r>
          </w:p>
          <w:p w14:paraId="7148B414" w14:textId="77777777" w:rsidR="00910BC2" w:rsidRDefault="006802DF">
            <w:pPr>
              <w:pStyle w:val="19"/>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r>
              <w:rPr>
                <w:rFonts w:ascii="Times New Roman" w:eastAsiaTheme="minorEastAsia" w:hAnsi="Times New Roman" w:cs="Times New Roman"/>
                <w:lang w:val="en-GB" w:eastAsia="zh-CN"/>
              </w:rPr>
              <w:t xml:space="preserve">Option 1 is not applicable to periodic/semi-persistent CSI-RS </w:t>
            </w:r>
            <w:r>
              <w:rPr>
                <w:rFonts w:ascii="Times New Roman" w:eastAsiaTheme="minorEastAsia" w:hAnsi="Times New Roman" w:cs="Times New Roman"/>
                <w:color w:val="FF0000"/>
                <w:lang w:val="en-GB" w:eastAsia="zh-CN"/>
              </w:rPr>
              <w:t xml:space="preserve">in case the </w:t>
            </w:r>
            <w:r>
              <w:rPr>
                <w:rFonts w:ascii="Times New Roman" w:eastAsiaTheme="minorEastAsia" w:hAnsi="Times New Roman" w:cs="Times New Roman"/>
                <w:color w:val="FF0000"/>
                <w:lang w:val="en-GB" w:eastAsia="zh-CN"/>
              </w:rPr>
              <w:lastRenderedPageBreak/>
              <w:t xml:space="preserve">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0D315815" w14:textId="77777777" w:rsidR="00910BC2" w:rsidRDefault="006802DF">
            <w:pPr>
              <w:pStyle w:val="19"/>
              <w:numPr>
                <w:ilvl w:val="1"/>
                <w:numId w:val="5"/>
              </w:numPr>
              <w:ind w:left="426"/>
              <w:rPr>
                <w:rFonts w:ascii="Times New Roman" w:eastAsiaTheme="minorEastAsia" w:hAnsi="Times New Roman" w:cs="Times New Roman"/>
                <w:lang w:val="en-GB" w:eastAsia="zh-CN"/>
              </w:rPr>
            </w:pPr>
            <w:r>
              <w:rPr>
                <w:rFonts w:ascii="Times New Roman" w:hAnsi="Times New Roman" w:cs="Times New Roman"/>
                <w:lang w:val="en-GB" w:eastAsia="zh-CN"/>
              </w:rPr>
              <w:t xml:space="preserve">Option 2-1 requires new RRC structure to configure non-contiguous </w:t>
            </w:r>
            <w:r>
              <w:rPr>
                <w:rFonts w:ascii="Times New Roman" w:hAnsi="Times New Roman" w:cs="Times New Roman"/>
                <w:color w:val="FF0000"/>
                <w:lang w:val="en-GB" w:eastAsia="zh-CN"/>
              </w:rPr>
              <w:t xml:space="preserve">RBs </w:t>
            </w:r>
            <w:r>
              <w:rPr>
                <w:rFonts w:ascii="Times New Roman" w:hAnsi="Times New Roman" w:cs="Times New Roman"/>
                <w:strike/>
                <w:color w:val="FF0000"/>
                <w:lang w:val="en-GB" w:eastAsia="zh-CN"/>
              </w:rPr>
              <w:t>resource</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for one CSI-RS resource, which is more flexible but </w:t>
            </w:r>
            <w:r>
              <w:rPr>
                <w:rFonts w:ascii="Times New Roman" w:hAnsi="Times New Roman" w:cs="Times New Roman"/>
                <w:color w:val="FF0000"/>
                <w:lang w:val="en-GB" w:eastAsia="zh-CN"/>
              </w:rPr>
              <w:t xml:space="preserve">may require additional </w:t>
            </w:r>
            <w:r>
              <w:rPr>
                <w:rFonts w:ascii="Times New Roman" w:hAnsi="Times New Roman" w:cs="Times New Roman"/>
                <w:strike/>
                <w:color w:val="FF0000"/>
                <w:lang w:val="en-GB" w:eastAsia="zh-CN"/>
              </w:rPr>
              <w:t>with higher</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signalling overhead. </w:t>
            </w:r>
            <w:r>
              <w:rPr>
                <w:rFonts w:ascii="Times New Roman" w:eastAsiaTheme="minorEastAsia" w:hAnsi="Times New Roman" w:cs="Times New Roman"/>
                <w:lang w:val="en-GB" w:eastAsia="zh-CN"/>
              </w:rPr>
              <w:t xml:space="preserve">Option 2-1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390CD800" w14:textId="77777777" w:rsidR="00910BC2" w:rsidRDefault="006802DF">
            <w:pPr>
              <w:pStyle w:val="19"/>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can reuse the existing signalling design for CSI-RS resource configuration. It is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 xml:space="preserve">SBFD and non-SBFD symbols and can be used to resolve the </w:t>
            </w:r>
            <w:r>
              <w:rPr>
                <w:rFonts w:ascii="Times New Roman" w:eastAsiaTheme="minorEastAsia" w:hAnsi="Times New Roman" w:cs="Times New Roman"/>
                <w:color w:val="FF0000"/>
                <w:lang w:val="en-GB" w:eastAsia="zh-CN"/>
              </w:rPr>
              <w:t xml:space="preserve">potential </w:t>
            </w:r>
            <w:r>
              <w:rPr>
                <w:rFonts w:ascii="Times New Roman" w:eastAsiaTheme="minorEastAsia" w:hAnsi="Times New Roman" w:cs="Times New Roman"/>
                <w:lang w:val="en-GB" w:eastAsia="zh-CN"/>
              </w:rPr>
              <w:t>unaligned boundaries between CSI-RS resource configuration and SBFD subbands</w:t>
            </w:r>
          </w:p>
          <w:p w14:paraId="3CC73E95" w14:textId="77777777" w:rsidR="00910BC2" w:rsidRDefault="00910BC2">
            <w:pPr>
              <w:rPr>
                <w:rFonts w:eastAsia="微软雅黑"/>
              </w:rPr>
            </w:pPr>
          </w:p>
        </w:tc>
      </w:tr>
      <w:tr w:rsidR="00910BC2" w14:paraId="17E36A65" w14:textId="77777777">
        <w:tc>
          <w:tcPr>
            <w:tcW w:w="1840" w:type="dxa"/>
          </w:tcPr>
          <w:p w14:paraId="43783BC8" w14:textId="77777777" w:rsidR="00910BC2" w:rsidRDefault="006802DF">
            <w:pPr>
              <w:tabs>
                <w:tab w:val="left" w:pos="1384"/>
              </w:tabs>
              <w:jc w:val="left"/>
              <w:rPr>
                <w:rFonts w:eastAsia="微软雅黑"/>
              </w:rPr>
            </w:pPr>
            <w:r>
              <w:rPr>
                <w:rFonts w:eastAsia="微软雅黑"/>
              </w:rPr>
              <w:lastRenderedPageBreak/>
              <w:t>QC</w:t>
            </w:r>
          </w:p>
        </w:tc>
        <w:tc>
          <w:tcPr>
            <w:tcW w:w="7219" w:type="dxa"/>
          </w:tcPr>
          <w:p w14:paraId="769A48AF" w14:textId="77777777" w:rsidR="00910BC2" w:rsidRDefault="006802DF">
            <w:pPr>
              <w:rPr>
                <w:rFonts w:eastAsia="微软雅黑"/>
              </w:rPr>
            </w:pPr>
            <w:r>
              <w:rPr>
                <w:rFonts w:eastAsia="微软雅黑"/>
                <w:lang w:eastAsia="zh-CN"/>
              </w:rPr>
              <w:t xml:space="preserve">One note regarding the usability of a CSI-R across SBFD and non-SBFD. This will depend on gNB implementation on antenna/panels configuration and whether the same </w:t>
            </w:r>
            <w:proofErr w:type="gramStart"/>
            <w:r>
              <w:rPr>
                <w:rFonts w:eastAsia="微软雅黑"/>
                <w:lang w:eastAsia="zh-CN"/>
              </w:rPr>
              <w:t>number of CSI-RS ports are</w:t>
            </w:r>
            <w:proofErr w:type="gramEnd"/>
            <w:r>
              <w:rPr>
                <w:rFonts w:eastAsia="微软雅黑"/>
                <w:lang w:eastAsia="zh-CN"/>
              </w:rPr>
              <w:t xml:space="preserve"> used for SBFD and non-SBFD symbols and assumptions on power/QCL. </w:t>
            </w:r>
          </w:p>
        </w:tc>
      </w:tr>
      <w:tr w:rsidR="00910BC2" w14:paraId="34DB7796" w14:textId="77777777">
        <w:tc>
          <w:tcPr>
            <w:tcW w:w="1840" w:type="dxa"/>
          </w:tcPr>
          <w:p w14:paraId="0A75723F" w14:textId="77777777" w:rsidR="00910BC2" w:rsidRDefault="006802DF">
            <w:pPr>
              <w:jc w:val="center"/>
              <w:rPr>
                <w:rFonts w:eastAsia="微软雅黑"/>
              </w:rPr>
            </w:pPr>
            <w:r>
              <w:rPr>
                <w:rFonts w:eastAsia="PMingLiU"/>
                <w:lang w:eastAsia="zh-TW"/>
              </w:rPr>
              <w:t>FGI</w:t>
            </w:r>
          </w:p>
        </w:tc>
        <w:tc>
          <w:tcPr>
            <w:tcW w:w="7219" w:type="dxa"/>
          </w:tcPr>
          <w:p w14:paraId="56AC8E49" w14:textId="77777777" w:rsidR="00910BC2" w:rsidRDefault="006802DF">
            <w:pPr>
              <w:rPr>
                <w:rFonts w:eastAsia="微软雅黑"/>
              </w:rPr>
            </w:pPr>
            <w:r>
              <w:rPr>
                <w:rFonts w:eastAsia="PMingLiU"/>
                <w:lang w:eastAsia="zh-TW"/>
              </w:rPr>
              <w:t>Support Option 2-2.</w:t>
            </w:r>
          </w:p>
        </w:tc>
      </w:tr>
      <w:tr w:rsidR="00910BC2" w14:paraId="1EFEF7A3" w14:textId="77777777">
        <w:tc>
          <w:tcPr>
            <w:tcW w:w="1840" w:type="dxa"/>
          </w:tcPr>
          <w:p w14:paraId="62879300" w14:textId="77777777" w:rsidR="00910BC2" w:rsidRDefault="006802DF">
            <w:pPr>
              <w:jc w:val="center"/>
              <w:rPr>
                <w:rFonts w:eastAsia="微软雅黑"/>
                <w:lang w:eastAsia="zh-CN"/>
              </w:rPr>
            </w:pPr>
            <w:r>
              <w:rPr>
                <w:rFonts w:eastAsia="微软雅黑"/>
                <w:lang w:eastAsia="zh-CN"/>
              </w:rPr>
              <w:t>Moderator</w:t>
            </w:r>
          </w:p>
        </w:tc>
        <w:tc>
          <w:tcPr>
            <w:tcW w:w="7219" w:type="dxa"/>
          </w:tcPr>
          <w:p w14:paraId="061F5B38" w14:textId="77777777" w:rsidR="00910BC2" w:rsidRDefault="006802DF">
            <w:pPr>
              <w:rPr>
                <w:rFonts w:eastAsia="微软雅黑"/>
                <w:lang w:eastAsia="zh-CN"/>
              </w:rPr>
            </w:pPr>
            <w:r>
              <w:rPr>
                <w:rFonts w:eastAsia="微软雅黑"/>
                <w:lang w:eastAsia="zh-CN"/>
              </w:rPr>
              <w:t xml:space="preserve">Regarding the comment from Huawei that </w:t>
            </w:r>
            <w:r>
              <w:rPr>
                <w:rFonts w:eastAsiaTheme="minorEastAsia"/>
                <w:lang w:val="en-GB" w:eastAsia="zh-CN"/>
              </w:rPr>
              <w:t>for Option 2-1, it is also applicable to periodic/semi-persistent CSI-RS across SBFD and non-SBFD symbols. It is not quite clear to me.</w:t>
            </w:r>
          </w:p>
          <w:p w14:paraId="7BFB1C40" w14:textId="77777777" w:rsidR="00910BC2" w:rsidRDefault="006802DF">
            <w:pPr>
              <w:rPr>
                <w:rFonts w:eastAsia="微软雅黑"/>
                <w:lang w:eastAsia="zh-CN"/>
              </w:rPr>
            </w:pPr>
            <w:r>
              <w:rPr>
                <w:rFonts w:eastAsia="微软雅黑"/>
                <w:lang w:eastAsia="zh-CN"/>
              </w:rPr>
              <w:t>Let’s check whether the update from Ericsson is agreeable.</w:t>
            </w:r>
          </w:p>
          <w:p w14:paraId="6B77CA32" w14:textId="77777777" w:rsidR="00910BC2" w:rsidRDefault="006802DF">
            <w:pPr>
              <w:spacing w:after="120"/>
              <w:rPr>
                <w:rFonts w:eastAsiaTheme="minorEastAsia"/>
                <w:b/>
                <w:lang w:eastAsia="zh-CN"/>
              </w:rPr>
            </w:pPr>
            <w:r>
              <w:rPr>
                <w:rFonts w:eastAsiaTheme="minorEastAsia"/>
                <w:b/>
                <w:lang w:eastAsia="zh-CN"/>
              </w:rPr>
              <w:t>Proposed Conclusion:</w:t>
            </w:r>
          </w:p>
          <w:p w14:paraId="6D94BF3F" w14:textId="77777777" w:rsidR="00910BC2" w:rsidRDefault="006802DF">
            <w:pPr>
              <w:rPr>
                <w:rFonts w:eastAsiaTheme="minorEastAsia"/>
                <w:lang w:val="en-GB" w:eastAsia="zh-CN"/>
              </w:rPr>
            </w:pPr>
            <w:r>
              <w:rPr>
                <w:rFonts w:eastAsiaTheme="minorEastAsia"/>
                <w:lang w:val="en-GB" w:eastAsia="zh-CN"/>
              </w:rPr>
              <w:t xml:space="preserve">For the options agreed </w:t>
            </w:r>
            <w:r>
              <w:rPr>
                <w:rFonts w:eastAsiaTheme="minorEastAsia"/>
                <w:color w:val="FF0000"/>
                <w:lang w:val="en-GB" w:eastAsia="zh-CN"/>
              </w:rPr>
              <w:t xml:space="preserve">to study </w:t>
            </w:r>
            <w:r>
              <w:rPr>
                <w:rFonts w:eastAsiaTheme="minorEastAsia"/>
                <w:lang w:val="en-GB" w:eastAsia="zh-CN"/>
              </w:rPr>
              <w:t xml:space="preserve">in RAN1#112 for </w:t>
            </w:r>
            <w:r>
              <w:rPr>
                <w:rFonts w:eastAsia="Malgun Gothic"/>
                <w:lang w:val="en-GB"/>
              </w:rPr>
              <w:t>frequency resource allocation for CSI-RS across downlink subbands for SBFD-aware UEs</w:t>
            </w:r>
            <w:r>
              <w:rPr>
                <w:rFonts w:eastAsiaTheme="minorEastAsia"/>
                <w:lang w:val="en-GB" w:eastAsia="zh-CN"/>
              </w:rPr>
              <w:t>, the following observations are agreed.</w:t>
            </w:r>
          </w:p>
          <w:p w14:paraId="7E79C10E" w14:textId="77777777" w:rsidR="00910BC2" w:rsidRDefault="006802DF">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all the options, there is no impact on CSI-RS sequence generation.</w:t>
            </w:r>
          </w:p>
          <w:p w14:paraId="1FF028F4" w14:textId="77777777" w:rsidR="00910BC2" w:rsidRDefault="006802DF">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r>
              <w:rPr>
                <w:rFonts w:ascii="Times New Roman" w:eastAsiaTheme="minorEastAsia" w:hAnsi="Times New Roman" w:cs="Times New Roman"/>
                <w:lang w:val="en-GB" w:eastAsia="zh-CN"/>
              </w:rPr>
              <w:t xml:space="preserve">Option 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5B5FDDA6" w14:textId="77777777" w:rsidR="00910BC2" w:rsidRDefault="006802DF">
            <w:pPr>
              <w:pStyle w:val="19"/>
              <w:numPr>
                <w:ilvl w:val="1"/>
                <w:numId w:val="2"/>
              </w:numPr>
              <w:ind w:left="426"/>
              <w:rPr>
                <w:rFonts w:ascii="Times New Roman" w:eastAsiaTheme="minorEastAsia" w:hAnsi="Times New Roman" w:cs="Times New Roman"/>
                <w:lang w:val="en-GB" w:eastAsia="zh-CN"/>
              </w:rPr>
            </w:pPr>
            <w:r>
              <w:rPr>
                <w:rFonts w:ascii="Times New Roman" w:hAnsi="Times New Roman" w:cs="Times New Roman"/>
                <w:lang w:val="en-GB" w:eastAsia="zh-CN"/>
              </w:rPr>
              <w:t xml:space="preserve">Option 2-1 requires new RRC structure to configure non-contiguous </w:t>
            </w:r>
            <w:r>
              <w:rPr>
                <w:rFonts w:ascii="Times New Roman" w:hAnsi="Times New Roman" w:cs="Times New Roman"/>
                <w:color w:val="FF0000"/>
                <w:lang w:val="en-GB" w:eastAsia="zh-CN"/>
              </w:rPr>
              <w:t xml:space="preserve">RBs </w:t>
            </w:r>
            <w:r>
              <w:rPr>
                <w:rFonts w:ascii="Times New Roman" w:hAnsi="Times New Roman" w:cs="Times New Roman"/>
                <w:strike/>
                <w:color w:val="FF0000"/>
                <w:lang w:val="en-GB" w:eastAsia="zh-CN"/>
              </w:rPr>
              <w:t>resource</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for one CSI-RS resource, which is more flexible but </w:t>
            </w:r>
            <w:r>
              <w:rPr>
                <w:rFonts w:ascii="Times New Roman" w:hAnsi="Times New Roman" w:cs="Times New Roman"/>
                <w:color w:val="FF0000"/>
                <w:lang w:val="en-GB" w:eastAsia="zh-CN"/>
              </w:rPr>
              <w:t xml:space="preserve">may require additional </w:t>
            </w:r>
            <w:r>
              <w:rPr>
                <w:rFonts w:ascii="Times New Roman" w:hAnsi="Times New Roman" w:cs="Times New Roman"/>
                <w:strike/>
                <w:color w:val="FF0000"/>
                <w:lang w:val="en-GB" w:eastAsia="zh-CN"/>
              </w:rPr>
              <w:t>with higher</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signalling overhead. </w:t>
            </w:r>
            <w:r>
              <w:rPr>
                <w:rFonts w:ascii="Times New Roman" w:eastAsiaTheme="minorEastAsia" w:hAnsi="Times New Roman" w:cs="Times New Roman"/>
                <w:lang w:val="en-GB" w:eastAsia="zh-CN"/>
              </w:rPr>
              <w:t xml:space="preserve">Option 2-1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07C70E50" w14:textId="77777777" w:rsidR="00910BC2" w:rsidRDefault="006802DF">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can reuse the existing signalling design for CSI-RS resource configuration. It is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 xml:space="preserve">SBFD and non-SBFD symbols and can be used to resolve the </w:t>
            </w:r>
            <w:r>
              <w:rPr>
                <w:rFonts w:ascii="Times New Roman" w:eastAsiaTheme="minorEastAsia" w:hAnsi="Times New Roman" w:cs="Times New Roman"/>
                <w:color w:val="FF0000"/>
                <w:lang w:val="en-GB" w:eastAsia="zh-CN"/>
              </w:rPr>
              <w:t xml:space="preserve">potential </w:t>
            </w:r>
            <w:r>
              <w:rPr>
                <w:rFonts w:ascii="Times New Roman" w:eastAsiaTheme="minorEastAsia" w:hAnsi="Times New Roman" w:cs="Times New Roman"/>
                <w:lang w:val="en-GB" w:eastAsia="zh-CN"/>
              </w:rPr>
              <w:t>unaligned boundaries between CSI-RS resource configuration and SBFD subbands</w:t>
            </w:r>
          </w:p>
          <w:p w14:paraId="7A7CC0D7" w14:textId="77777777" w:rsidR="00910BC2" w:rsidRDefault="00910BC2">
            <w:pPr>
              <w:rPr>
                <w:rFonts w:eastAsia="微软雅黑"/>
                <w:lang w:eastAsia="zh-CN"/>
              </w:rPr>
            </w:pPr>
          </w:p>
        </w:tc>
      </w:tr>
    </w:tbl>
    <w:p w14:paraId="366EE1B0" w14:textId="77777777" w:rsidR="00910BC2" w:rsidRDefault="00910BC2">
      <w:pPr>
        <w:rPr>
          <w:rFonts w:eastAsiaTheme="minorEastAsia"/>
          <w:lang w:val="en-GB" w:eastAsia="zh-CN"/>
        </w:rPr>
      </w:pPr>
    </w:p>
    <w:p w14:paraId="56D4DCA0" w14:textId="77777777" w:rsidR="00910BC2" w:rsidRDefault="006802DF">
      <w:pPr>
        <w:pStyle w:val="3"/>
      </w:pPr>
      <w:r>
        <w:t>Proposal 1-15</w:t>
      </w:r>
    </w:p>
    <w:p w14:paraId="3F20CF1A" w14:textId="77777777" w:rsidR="00910BC2" w:rsidRDefault="006802DF">
      <w:pPr>
        <w:spacing w:after="120"/>
        <w:rPr>
          <w:rFonts w:eastAsiaTheme="minorEastAsia"/>
          <w:b/>
          <w:lang w:eastAsia="zh-CN"/>
        </w:rPr>
      </w:pPr>
      <w:r>
        <w:rPr>
          <w:rFonts w:eastAsiaTheme="minorEastAsia"/>
          <w:b/>
          <w:lang w:eastAsia="zh-CN"/>
        </w:rPr>
        <w:t>Proposed Agreement:</w:t>
      </w:r>
    </w:p>
    <w:p w14:paraId="68B5DE47" w14:textId="77777777" w:rsidR="00910BC2" w:rsidRDefault="006802DF">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CSI-RS resource configuration and SBFD subbands, study the following options:</w:t>
      </w:r>
    </w:p>
    <w:p w14:paraId="241D2EB9"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CSI-RS resource which overlaps with SBFD subband boundaries.</w:t>
      </w:r>
    </w:p>
    <w:p w14:paraId="0E963C63"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Option 2: For a CSI-RS resource which overlaps with SBFD subband boundaries, only CSI-RS resources within DL subband(s) are valid.</w:t>
      </w:r>
    </w:p>
    <w:p w14:paraId="349758E3"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lastRenderedPageBreak/>
        <w:t>Option 3: Introduce new configurations of CSI-RS resource with finer granularity to ensure aligned boundaries between CSI-RS resource and SBFD subbands.</w:t>
      </w:r>
    </w:p>
    <w:p w14:paraId="2D39DBC6" w14:textId="77777777" w:rsidR="00910BC2" w:rsidRDefault="00910BC2">
      <w:pPr>
        <w:spacing w:after="0"/>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910BC2" w14:paraId="22C839ED" w14:textId="77777777">
        <w:tc>
          <w:tcPr>
            <w:tcW w:w="1763" w:type="dxa"/>
            <w:vAlign w:val="center"/>
          </w:tcPr>
          <w:p w14:paraId="1FB11692" w14:textId="77777777" w:rsidR="00910BC2" w:rsidRDefault="00910BC2">
            <w:pPr>
              <w:spacing w:after="120"/>
              <w:rPr>
                <w:rFonts w:eastAsia="微软雅黑"/>
                <w:b/>
                <w:color w:val="000000"/>
                <w:lang w:eastAsia="zh-CN"/>
              </w:rPr>
            </w:pPr>
          </w:p>
        </w:tc>
        <w:tc>
          <w:tcPr>
            <w:tcW w:w="7296" w:type="dxa"/>
          </w:tcPr>
          <w:p w14:paraId="67BB982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2C092137" w14:textId="77777777">
        <w:tc>
          <w:tcPr>
            <w:tcW w:w="1763" w:type="dxa"/>
            <w:vAlign w:val="center"/>
          </w:tcPr>
          <w:p w14:paraId="7663105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175B763" w14:textId="77777777" w:rsidR="00910BC2" w:rsidRDefault="006802DF">
            <w:pPr>
              <w:rPr>
                <w:rFonts w:eastAsiaTheme="minorEastAsia"/>
                <w:lang w:eastAsia="zh-CN"/>
              </w:rPr>
            </w:pPr>
            <w:r>
              <w:t xml:space="preserve">New H3C, TCL, ZTE (option2), Sony, IDC (Option 2 with modification), Intel (option 2), Spreadtrum (without Option 3), CMCC(option2), Huawei, HiSilicon, </w:t>
            </w:r>
            <w:r>
              <w:rPr>
                <w:rFonts w:eastAsia="Malgun Gothic"/>
                <w:lang w:eastAsia="ko-KR"/>
              </w:rPr>
              <w:t xml:space="preserve">LG Electronics, Sharp, </w:t>
            </w:r>
            <w:r>
              <w:rPr>
                <w:rFonts w:eastAsia="微软雅黑"/>
                <w:color w:val="000000"/>
                <w:lang w:val="en-GB" w:eastAsia="zh-CN"/>
              </w:rPr>
              <w:t>Ericsson (prefer Option 2)</w:t>
            </w:r>
            <w:r>
              <w:t>, Lenovo, Qualcomm, WILUS (Option 2), NEC (prefer Option-2) , DOCOMO, Fujitsu</w:t>
            </w:r>
            <w:r>
              <w:rPr>
                <w:rFonts w:eastAsiaTheme="minorEastAsia"/>
                <w:lang w:eastAsia="zh-CN"/>
              </w:rPr>
              <w:t>, CATT, FGI,</w:t>
            </w:r>
            <w:r>
              <w:t xml:space="preserve"> Nokia, NSB (need update for option 2)</w:t>
            </w:r>
          </w:p>
        </w:tc>
      </w:tr>
      <w:tr w:rsidR="00910BC2" w14:paraId="256DE7BF" w14:textId="77777777">
        <w:tc>
          <w:tcPr>
            <w:tcW w:w="1763" w:type="dxa"/>
            <w:vAlign w:val="center"/>
          </w:tcPr>
          <w:p w14:paraId="754C030F" w14:textId="77777777" w:rsidR="00910BC2" w:rsidRDefault="006802DF">
            <w:pPr>
              <w:spacing w:after="120"/>
              <w:jc w:val="center"/>
              <w:rPr>
                <w:rFonts w:eastAsia="微软雅黑"/>
                <w:b/>
                <w:lang w:val="en-GB" w:eastAsia="zh-CN"/>
              </w:rPr>
            </w:pPr>
            <w:r>
              <w:rPr>
                <w:rFonts w:eastAsia="微软雅黑"/>
                <w:b/>
                <w:lang w:val="en-GB" w:eastAsia="zh-CN"/>
              </w:rPr>
              <w:t>Not support</w:t>
            </w:r>
          </w:p>
        </w:tc>
        <w:tc>
          <w:tcPr>
            <w:tcW w:w="7296" w:type="dxa"/>
          </w:tcPr>
          <w:p w14:paraId="001E4C9E" w14:textId="77777777" w:rsidR="00910BC2" w:rsidRDefault="006802DF">
            <w:pPr>
              <w:rPr>
                <w:rFonts w:eastAsiaTheme="minorEastAsia"/>
                <w:lang w:eastAsia="zh-CN"/>
              </w:rPr>
            </w:pPr>
            <w:r>
              <w:rPr>
                <w:rFonts w:eastAsiaTheme="minorEastAsia"/>
                <w:lang w:eastAsia="zh-CN"/>
              </w:rPr>
              <w:t>Xiaomi, Samsung, vivo</w:t>
            </w:r>
          </w:p>
        </w:tc>
      </w:tr>
    </w:tbl>
    <w:p w14:paraId="04605386"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63800EAC" w14:textId="77777777">
        <w:tc>
          <w:tcPr>
            <w:tcW w:w="1840" w:type="dxa"/>
          </w:tcPr>
          <w:p w14:paraId="7E70E1F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4B99B9F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700E7078" w14:textId="77777777">
        <w:tc>
          <w:tcPr>
            <w:tcW w:w="1840" w:type="dxa"/>
          </w:tcPr>
          <w:p w14:paraId="42BFC370" w14:textId="77777777" w:rsidR="00910BC2" w:rsidRDefault="006802DF">
            <w:pPr>
              <w:jc w:val="center"/>
              <w:rPr>
                <w:rFonts w:eastAsia="微软雅黑"/>
                <w:lang w:eastAsia="zh-CN"/>
              </w:rPr>
            </w:pPr>
            <w:r>
              <w:rPr>
                <w:rFonts w:eastAsia="微软雅黑"/>
                <w:lang w:eastAsia="zh-CN"/>
              </w:rPr>
              <w:t>xiaomi</w:t>
            </w:r>
          </w:p>
        </w:tc>
        <w:tc>
          <w:tcPr>
            <w:tcW w:w="7219" w:type="dxa"/>
          </w:tcPr>
          <w:p w14:paraId="51B96931"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Whether guard band can be used or not is not concluded yet. In order to leave this issue open, we propose the following modification on option 2:</w:t>
            </w:r>
          </w:p>
          <w:p w14:paraId="51055DE8"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 xml:space="preserve">Option 2: For a CSI-RS resource which overlaps with SBFD subband boundaries, </w:t>
            </w:r>
            <w:r>
              <w:rPr>
                <w:rFonts w:ascii="Times New Roman" w:eastAsia="微软雅黑" w:hAnsi="Times New Roman"/>
                <w:strike/>
                <w:color w:val="FF0000"/>
                <w:lang w:eastAsia="zh-CN"/>
              </w:rPr>
              <w:t>only</w:t>
            </w:r>
            <w:r>
              <w:rPr>
                <w:rFonts w:ascii="Times New Roman" w:eastAsia="微软雅黑" w:hAnsi="Times New Roman"/>
                <w:lang w:eastAsia="zh-CN"/>
              </w:rPr>
              <w:t xml:space="preserve"> </w:t>
            </w:r>
            <w:r>
              <w:rPr>
                <w:rFonts w:ascii="Times New Roman" w:eastAsia="微软雅黑" w:hAnsi="Times New Roman"/>
                <w:color w:val="FF0000"/>
                <w:u w:val="single"/>
                <w:lang w:eastAsia="zh-CN"/>
              </w:rPr>
              <w:t xml:space="preserve">at least </w:t>
            </w:r>
            <w:r>
              <w:rPr>
                <w:rFonts w:ascii="Times New Roman" w:eastAsia="微软雅黑" w:hAnsi="Times New Roman"/>
                <w:lang w:eastAsia="zh-CN"/>
              </w:rPr>
              <w:t>CSI-RS resources within DL subband(s) are valid.</w:t>
            </w:r>
          </w:p>
          <w:p w14:paraId="55F076B4" w14:textId="77777777" w:rsidR="00910BC2" w:rsidRDefault="006802DF">
            <w:pPr>
              <w:pStyle w:val="23"/>
              <w:numPr>
                <w:ilvl w:val="1"/>
                <w:numId w:val="3"/>
              </w:numPr>
              <w:rPr>
                <w:rFonts w:ascii="Times New Roman" w:eastAsiaTheme="minorEastAsia" w:hAnsi="Times New Roman" w:cs="Times New Roman"/>
                <w:color w:val="FF0000"/>
                <w:u w:val="single"/>
                <w:lang w:eastAsia="zh-CN"/>
              </w:rPr>
            </w:pPr>
            <w:r>
              <w:rPr>
                <w:rFonts w:ascii="Times New Roman" w:eastAsia="微软雅黑" w:hAnsi="Times New Roman"/>
                <w:color w:val="FF0000"/>
                <w:u w:val="single"/>
                <w:lang w:eastAsia="zh-CN"/>
              </w:rPr>
              <w:t>FFS: CSI-RS resources within guard band</w:t>
            </w:r>
          </w:p>
          <w:p w14:paraId="0506C70A" w14:textId="77777777" w:rsidR="00910BC2" w:rsidRDefault="00910BC2">
            <w:pPr>
              <w:tabs>
                <w:tab w:val="left" w:pos="0"/>
                <w:tab w:val="left" w:pos="720"/>
                <w:tab w:val="left" w:pos="1276"/>
              </w:tabs>
              <w:spacing w:after="0"/>
              <w:rPr>
                <w:rFonts w:eastAsiaTheme="minorEastAsia"/>
                <w:lang w:val="en-GB" w:eastAsia="zh-CN"/>
              </w:rPr>
            </w:pPr>
          </w:p>
        </w:tc>
      </w:tr>
      <w:tr w:rsidR="00910BC2" w14:paraId="41CE8D52" w14:textId="77777777">
        <w:tc>
          <w:tcPr>
            <w:tcW w:w="1840" w:type="dxa"/>
          </w:tcPr>
          <w:p w14:paraId="74FDA161" w14:textId="77777777" w:rsidR="00910BC2" w:rsidRDefault="006802DF">
            <w:pPr>
              <w:jc w:val="center"/>
              <w:rPr>
                <w:rFonts w:eastAsia="微软雅黑"/>
              </w:rPr>
            </w:pPr>
            <w:r>
              <w:rPr>
                <w:rFonts w:eastAsia="微软雅黑"/>
              </w:rPr>
              <w:t>IDC</w:t>
            </w:r>
          </w:p>
        </w:tc>
        <w:tc>
          <w:tcPr>
            <w:tcW w:w="7219" w:type="dxa"/>
          </w:tcPr>
          <w:p w14:paraId="4124F4C2" w14:textId="77777777" w:rsidR="00910BC2" w:rsidRDefault="006802DF">
            <w:pPr>
              <w:rPr>
                <w:rFonts w:eastAsia="微软雅黑"/>
              </w:rPr>
            </w:pPr>
            <w:r>
              <w:rPr>
                <w:rFonts w:eastAsia="微软雅黑"/>
              </w:rPr>
              <w:t>Support the Option 2 in the proposal and agree with Xiaomi comment.</w:t>
            </w:r>
          </w:p>
        </w:tc>
      </w:tr>
      <w:tr w:rsidR="00910BC2" w14:paraId="3ACBCD12" w14:textId="77777777">
        <w:tc>
          <w:tcPr>
            <w:tcW w:w="1840" w:type="dxa"/>
          </w:tcPr>
          <w:p w14:paraId="2C104A46" w14:textId="77777777" w:rsidR="00910BC2" w:rsidRDefault="006802DF">
            <w:pPr>
              <w:jc w:val="center"/>
              <w:rPr>
                <w:rFonts w:eastAsia="微软雅黑"/>
              </w:rPr>
            </w:pPr>
            <w:r>
              <w:rPr>
                <w:rFonts w:eastAsia="微软雅黑"/>
              </w:rPr>
              <w:t>Samsung</w:t>
            </w:r>
          </w:p>
        </w:tc>
        <w:tc>
          <w:tcPr>
            <w:tcW w:w="7219" w:type="dxa"/>
          </w:tcPr>
          <w:p w14:paraId="07FE1DD9" w14:textId="77777777" w:rsidR="00910BC2" w:rsidRDefault="006802DF">
            <w:pPr>
              <w:rPr>
                <w:rFonts w:eastAsiaTheme="minorEastAsia"/>
              </w:rPr>
            </w:pPr>
            <w:r>
              <w:rPr>
                <w:rFonts w:eastAsiaTheme="minorEastAsia"/>
              </w:rPr>
              <w:t xml:space="preserve">We can support the FL proposed agreement for Option 1 and 2 but not for Option 3. The frequency occupancy of the CSI-RS resources is configurable in integer multiples of 4. We do not see meaningful potential for improved TP/SE if CSI-RS cannot be configured and CSI not reported on 1-3 RBs left/right of the SBFD UL SB. </w:t>
            </w:r>
          </w:p>
        </w:tc>
      </w:tr>
      <w:tr w:rsidR="00910BC2" w14:paraId="3917E9FA" w14:textId="77777777">
        <w:tc>
          <w:tcPr>
            <w:tcW w:w="1840" w:type="dxa"/>
          </w:tcPr>
          <w:p w14:paraId="37871111" w14:textId="77777777" w:rsidR="00910BC2" w:rsidRDefault="006802DF">
            <w:pPr>
              <w:jc w:val="center"/>
              <w:rPr>
                <w:rFonts w:eastAsia="微软雅黑"/>
              </w:rPr>
            </w:pPr>
            <w:r>
              <w:rPr>
                <w:rFonts w:eastAsia="微软雅黑"/>
              </w:rPr>
              <w:t xml:space="preserve">Intel </w:t>
            </w:r>
          </w:p>
        </w:tc>
        <w:tc>
          <w:tcPr>
            <w:tcW w:w="7219" w:type="dxa"/>
          </w:tcPr>
          <w:p w14:paraId="53A697BC" w14:textId="77777777" w:rsidR="00910BC2" w:rsidRDefault="006802DF">
            <w:pPr>
              <w:rPr>
                <w:rFonts w:eastAsia="微软雅黑"/>
                <w:lang w:eastAsia="zh-CN"/>
              </w:rPr>
            </w:pPr>
            <w:r>
              <w:rPr>
                <w:rFonts w:eastAsia="微软雅黑"/>
              </w:rPr>
              <w:t xml:space="preserve">Same single solution can be applied for both issues for proposal 1-14 and 1-15, i.e., option 2-2 in proposal 1-14 </w:t>
            </w:r>
            <w:r>
              <w:rPr>
                <w:rFonts w:eastAsia="微软雅黑"/>
                <w:lang w:eastAsia="zh-CN"/>
              </w:rPr>
              <w:t>（</w:t>
            </w:r>
            <w:r>
              <w:rPr>
                <w:rFonts w:eastAsia="微软雅黑"/>
                <w:lang w:eastAsia="zh-CN"/>
              </w:rPr>
              <w:t>option 2 in proposal 1-15</w:t>
            </w:r>
            <w:r>
              <w:rPr>
                <w:rFonts w:eastAsia="微软雅黑"/>
                <w:lang w:eastAsia="zh-CN"/>
              </w:rPr>
              <w:t>）</w:t>
            </w:r>
            <w:r>
              <w:rPr>
                <w:rFonts w:eastAsia="微软雅黑"/>
                <w:lang w:eastAsia="zh-CN"/>
              </w:rPr>
              <w:t xml:space="preserve">. </w:t>
            </w:r>
          </w:p>
        </w:tc>
      </w:tr>
      <w:tr w:rsidR="00910BC2" w14:paraId="548DF136" w14:textId="77777777">
        <w:tc>
          <w:tcPr>
            <w:tcW w:w="1840" w:type="dxa"/>
          </w:tcPr>
          <w:p w14:paraId="6577FE20" w14:textId="77777777" w:rsidR="00910BC2" w:rsidRDefault="006802DF">
            <w:pPr>
              <w:jc w:val="center"/>
              <w:rPr>
                <w:rFonts w:eastAsia="微软雅黑"/>
              </w:rPr>
            </w:pPr>
            <w:r>
              <w:rPr>
                <w:rFonts w:eastAsiaTheme="minorEastAsia"/>
                <w:lang w:val="en-GB" w:eastAsia="zh-CN"/>
              </w:rPr>
              <w:t xml:space="preserve"> vivo</w:t>
            </w:r>
            <w:r>
              <w:rPr>
                <w:rFonts w:eastAsiaTheme="minorEastAsia"/>
                <w:lang w:val="en-GB" w:eastAsia="zh-CN"/>
              </w:rPr>
              <w:tab/>
            </w:r>
            <w:r>
              <w:rPr>
                <w:rFonts w:eastAsiaTheme="minorEastAsia"/>
                <w:lang w:val="en-GB" w:eastAsia="zh-CN"/>
              </w:rPr>
              <w:tab/>
            </w:r>
          </w:p>
        </w:tc>
        <w:tc>
          <w:tcPr>
            <w:tcW w:w="7219" w:type="dxa"/>
          </w:tcPr>
          <w:p w14:paraId="475CF774" w14:textId="77777777" w:rsidR="00910BC2" w:rsidRDefault="006802DF">
            <w:pPr>
              <w:rPr>
                <w:rFonts w:eastAsiaTheme="minorEastAsia"/>
                <w:lang w:val="en-GB" w:eastAsia="zh-CN"/>
              </w:rPr>
            </w:pPr>
            <w:r>
              <w:rPr>
                <w:rFonts w:eastAsiaTheme="minorEastAsia"/>
                <w:lang w:val="en-GB" w:eastAsia="zh-CN"/>
              </w:rPr>
              <w:t>We share similar comments as Samsung. In addition, even if the finer granularity is introduced, we are not sure Option3 can resolve the issue completely.</w:t>
            </w:r>
          </w:p>
        </w:tc>
      </w:tr>
      <w:tr w:rsidR="00910BC2" w14:paraId="2D192734" w14:textId="77777777">
        <w:tc>
          <w:tcPr>
            <w:tcW w:w="1840" w:type="dxa"/>
          </w:tcPr>
          <w:p w14:paraId="646B76D0" w14:textId="77777777" w:rsidR="00910BC2" w:rsidRDefault="006802DF">
            <w:pPr>
              <w:jc w:val="center"/>
              <w:rPr>
                <w:rFonts w:eastAsia="Malgun Gothic"/>
                <w:lang w:eastAsia="ko-KR"/>
              </w:rPr>
            </w:pPr>
            <w:r>
              <w:rPr>
                <w:rFonts w:eastAsia="微软雅黑"/>
              </w:rPr>
              <w:t>CMCC</w:t>
            </w:r>
          </w:p>
        </w:tc>
        <w:tc>
          <w:tcPr>
            <w:tcW w:w="7219" w:type="dxa"/>
          </w:tcPr>
          <w:p w14:paraId="09B9ED5F" w14:textId="77777777" w:rsidR="00910BC2" w:rsidRDefault="006802DF">
            <w:pPr>
              <w:rPr>
                <w:rFonts w:eastAsia="微软雅黑"/>
                <w:lang w:eastAsia="zh-CN"/>
              </w:rPr>
            </w:pPr>
            <w:r>
              <w:rPr>
                <w:rFonts w:eastAsia="微软雅黑"/>
                <w:lang w:eastAsia="zh-CN"/>
              </w:rPr>
              <w:t xml:space="preserve">Regarding the FFS added by Xiaomi, we are not sure whether this discussion also applies for PDSCH or not. </w:t>
            </w:r>
          </w:p>
          <w:p w14:paraId="3CD406E4" w14:textId="77777777" w:rsidR="00910BC2" w:rsidRDefault="006802DF">
            <w:pPr>
              <w:rPr>
                <w:rFonts w:eastAsia="Malgun Gothic"/>
                <w:lang w:eastAsia="ko-KR"/>
              </w:rPr>
            </w:pPr>
            <w:r>
              <w:rPr>
                <w:rFonts w:eastAsia="微软雅黑"/>
                <w:lang w:eastAsia="zh-CN"/>
              </w:rPr>
              <w:t>For option 1, it is conflict with option 2-2 in proposal 1-14.</w:t>
            </w:r>
          </w:p>
        </w:tc>
      </w:tr>
      <w:tr w:rsidR="00910BC2" w14:paraId="3595E1EB" w14:textId="77777777">
        <w:tc>
          <w:tcPr>
            <w:tcW w:w="1840" w:type="dxa"/>
          </w:tcPr>
          <w:p w14:paraId="3901CF95" w14:textId="77777777" w:rsidR="00910BC2" w:rsidRDefault="006802DF">
            <w:pPr>
              <w:jc w:val="center"/>
              <w:rPr>
                <w:rFonts w:eastAsia="微软雅黑"/>
                <w:lang w:eastAsia="zh-CN"/>
              </w:rPr>
            </w:pPr>
            <w:r>
              <w:rPr>
                <w:rFonts w:eastAsia="微软雅黑"/>
                <w:lang w:eastAsia="zh-CN"/>
              </w:rPr>
              <w:t>Huawei, HiSilicon</w:t>
            </w:r>
          </w:p>
        </w:tc>
        <w:tc>
          <w:tcPr>
            <w:tcW w:w="7219" w:type="dxa"/>
          </w:tcPr>
          <w:p w14:paraId="15854ADE"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Option 1 is preferred. See our comments for</w:t>
            </w:r>
            <w:r>
              <w:rPr>
                <w:lang w:val="en-GB" w:eastAsia="zh-CN"/>
              </w:rPr>
              <w:t xml:space="preserve"> FL’s proposal 1-14.</w:t>
            </w:r>
          </w:p>
        </w:tc>
      </w:tr>
      <w:tr w:rsidR="00910BC2" w14:paraId="13E41351" w14:textId="77777777">
        <w:tc>
          <w:tcPr>
            <w:tcW w:w="1840" w:type="dxa"/>
          </w:tcPr>
          <w:p w14:paraId="5208C1D9" w14:textId="77777777" w:rsidR="00910BC2" w:rsidRDefault="006802DF">
            <w:pPr>
              <w:jc w:val="center"/>
              <w:rPr>
                <w:rFonts w:eastAsia="Malgun Gothic"/>
                <w:lang w:eastAsia="ko-KR"/>
              </w:rPr>
            </w:pPr>
            <w:r>
              <w:rPr>
                <w:rFonts w:eastAsia="Malgun Gothic"/>
                <w:lang w:eastAsia="ko-KR"/>
              </w:rPr>
              <w:t>LG Electronics</w:t>
            </w:r>
          </w:p>
        </w:tc>
        <w:tc>
          <w:tcPr>
            <w:tcW w:w="7219" w:type="dxa"/>
          </w:tcPr>
          <w:p w14:paraId="350174A1" w14:textId="77777777" w:rsidR="00910BC2" w:rsidRDefault="006802DF">
            <w:pPr>
              <w:tabs>
                <w:tab w:val="left" w:pos="0"/>
                <w:tab w:val="left" w:pos="720"/>
                <w:tab w:val="left" w:pos="1276"/>
              </w:tabs>
              <w:spacing w:after="0"/>
              <w:rPr>
                <w:rFonts w:eastAsia="Malgun Gothic"/>
                <w:lang w:val="en-GB" w:eastAsia="ko-KR"/>
              </w:rPr>
            </w:pPr>
            <w:r>
              <w:rPr>
                <w:rFonts w:eastAsia="Malgun Gothic"/>
                <w:lang w:val="en-GB" w:eastAsia="ko-KR"/>
              </w:rPr>
              <w:t>Generally fine with the options for study.</w:t>
            </w:r>
          </w:p>
        </w:tc>
      </w:tr>
      <w:tr w:rsidR="00910BC2" w14:paraId="65024A99" w14:textId="77777777">
        <w:tc>
          <w:tcPr>
            <w:tcW w:w="1840" w:type="dxa"/>
          </w:tcPr>
          <w:p w14:paraId="2FC5C133" w14:textId="77777777" w:rsidR="00910BC2" w:rsidRDefault="006802DF">
            <w:pPr>
              <w:jc w:val="center"/>
              <w:rPr>
                <w:rFonts w:eastAsia="微软雅黑"/>
              </w:rPr>
            </w:pPr>
            <w:r>
              <w:rPr>
                <w:rFonts w:eastAsia="微软雅黑"/>
              </w:rPr>
              <w:t>Ericsson</w:t>
            </w:r>
          </w:p>
        </w:tc>
        <w:tc>
          <w:tcPr>
            <w:tcW w:w="7219" w:type="dxa"/>
          </w:tcPr>
          <w:p w14:paraId="509192E6" w14:textId="77777777" w:rsidR="00910BC2" w:rsidRDefault="006802DF">
            <w:pPr>
              <w:rPr>
                <w:rFonts w:eastAsiaTheme="minorEastAsia"/>
                <w:lang w:val="en-GB" w:eastAsia="zh-CN"/>
              </w:rPr>
            </w:pPr>
            <w:r>
              <w:rPr>
                <w:rFonts w:eastAsiaTheme="minorEastAsia"/>
                <w:lang w:val="en-GB" w:eastAsia="zh-CN"/>
              </w:rPr>
              <w:t>We don’t think it is motivated to increase the granularity of CSI-RS configuration (Option 3), so we think this option should be removed.</w:t>
            </w:r>
          </w:p>
          <w:p w14:paraId="7BBD656E" w14:textId="77777777" w:rsidR="00910BC2" w:rsidRDefault="00910BC2">
            <w:pPr>
              <w:rPr>
                <w:rFonts w:eastAsiaTheme="minorEastAsia"/>
                <w:lang w:val="en-GB" w:eastAsia="zh-CN"/>
              </w:rPr>
            </w:pPr>
          </w:p>
          <w:p w14:paraId="2BE93209" w14:textId="77777777" w:rsidR="00910BC2" w:rsidRDefault="006802DF">
            <w:pPr>
              <w:rPr>
                <w:rFonts w:eastAsiaTheme="minorEastAsia"/>
                <w:lang w:val="en-GB" w:eastAsia="zh-CN"/>
              </w:rPr>
            </w:pPr>
            <w:r>
              <w:rPr>
                <w:rFonts w:eastAsiaTheme="minorEastAsia"/>
                <w:lang w:val="en-GB" w:eastAsia="zh-CN"/>
              </w:rPr>
              <w:t>Regarding Option 2, this seems the most natural, but we are confused about the FFS added by Xiaomi. Why would resources inside a guardband be valid? The whole point of a guard band is that no transmissions or receptions are expected within the guards.</w:t>
            </w:r>
          </w:p>
          <w:p w14:paraId="2C314D86" w14:textId="77777777" w:rsidR="00910BC2" w:rsidRDefault="00910BC2">
            <w:pPr>
              <w:rPr>
                <w:rFonts w:eastAsiaTheme="minorEastAsia"/>
                <w:lang w:val="en-GB" w:eastAsia="zh-CN"/>
              </w:rPr>
            </w:pPr>
          </w:p>
          <w:p w14:paraId="7A77E7BE" w14:textId="77777777" w:rsidR="00910BC2" w:rsidRDefault="006802DF">
            <w:pPr>
              <w:rPr>
                <w:rFonts w:eastAsia="微软雅黑"/>
              </w:rPr>
            </w:pPr>
            <w:r>
              <w:rPr>
                <w:rFonts w:eastAsiaTheme="minorEastAsia"/>
                <w:lang w:val="en-GB" w:eastAsia="zh-CN"/>
              </w:rPr>
              <w:t>We think Option 1 is wasteful – why not use all RBs in a DL subband. We think it is better to follow analogous principle as partial RBGs for PDSCH to fully utilize all RBs.</w:t>
            </w:r>
          </w:p>
        </w:tc>
      </w:tr>
      <w:tr w:rsidR="00910BC2" w14:paraId="07A7C548" w14:textId="77777777">
        <w:tc>
          <w:tcPr>
            <w:tcW w:w="1840" w:type="dxa"/>
          </w:tcPr>
          <w:p w14:paraId="23F4C30C" w14:textId="77777777" w:rsidR="00910BC2" w:rsidRDefault="006802DF">
            <w:pPr>
              <w:jc w:val="center"/>
              <w:rPr>
                <w:rFonts w:eastAsia="微软雅黑"/>
              </w:rPr>
            </w:pPr>
            <w:r>
              <w:rPr>
                <w:rFonts w:eastAsia="PMingLiU"/>
                <w:lang w:eastAsia="zh-TW"/>
              </w:rPr>
              <w:t>FGI</w:t>
            </w:r>
          </w:p>
        </w:tc>
        <w:tc>
          <w:tcPr>
            <w:tcW w:w="7219" w:type="dxa"/>
          </w:tcPr>
          <w:p w14:paraId="7FEB79AC" w14:textId="77777777" w:rsidR="00910BC2" w:rsidRDefault="006802DF">
            <w:pPr>
              <w:rPr>
                <w:rFonts w:eastAsia="微软雅黑"/>
              </w:rPr>
            </w:pPr>
            <w:r>
              <w:rPr>
                <w:rFonts w:eastAsia="PMingLiU"/>
                <w:lang w:eastAsia="zh-TW"/>
              </w:rPr>
              <w:t>Support Option 2.</w:t>
            </w:r>
          </w:p>
        </w:tc>
      </w:tr>
      <w:tr w:rsidR="00910BC2" w14:paraId="0D93E9E3" w14:textId="77777777">
        <w:tc>
          <w:tcPr>
            <w:tcW w:w="1840" w:type="dxa"/>
          </w:tcPr>
          <w:p w14:paraId="4A481021" w14:textId="77777777" w:rsidR="00910BC2" w:rsidRDefault="006802DF">
            <w:pPr>
              <w:jc w:val="center"/>
              <w:rPr>
                <w:rFonts w:eastAsia="PMingLiU"/>
                <w:lang w:eastAsia="zh-TW"/>
              </w:rPr>
            </w:pPr>
            <w:r>
              <w:rPr>
                <w:rFonts w:eastAsia="微软雅黑"/>
                <w:lang w:eastAsia="zh-CN"/>
              </w:rPr>
              <w:t>Nokia, NSB</w:t>
            </w:r>
          </w:p>
        </w:tc>
        <w:tc>
          <w:tcPr>
            <w:tcW w:w="7219" w:type="dxa"/>
          </w:tcPr>
          <w:p w14:paraId="499FABF0" w14:textId="77777777" w:rsidR="00910BC2" w:rsidRDefault="006802DF">
            <w:pPr>
              <w:rPr>
                <w:rFonts w:eastAsia="PMingLiU"/>
                <w:lang w:eastAsia="zh-TW"/>
              </w:rPr>
            </w:pPr>
            <w:r>
              <w:rPr>
                <w:rFonts w:eastAsiaTheme="minorEastAsia"/>
                <w:lang w:val="en-GB" w:eastAsia="zh-CN"/>
              </w:rPr>
              <w:t xml:space="preserve">We are OK with the changes proposed by Xiaomi. </w:t>
            </w:r>
          </w:p>
        </w:tc>
      </w:tr>
      <w:tr w:rsidR="00910BC2" w14:paraId="0918F145" w14:textId="77777777">
        <w:tc>
          <w:tcPr>
            <w:tcW w:w="1840" w:type="dxa"/>
          </w:tcPr>
          <w:p w14:paraId="7E8058D1" w14:textId="77777777" w:rsidR="00910BC2" w:rsidRDefault="006802DF">
            <w:pPr>
              <w:jc w:val="center"/>
              <w:rPr>
                <w:rFonts w:eastAsia="微软雅黑"/>
                <w:lang w:eastAsia="zh-CN"/>
              </w:rPr>
            </w:pPr>
            <w:r>
              <w:rPr>
                <w:rFonts w:eastAsia="微软雅黑"/>
                <w:lang w:eastAsia="zh-CN"/>
              </w:rPr>
              <w:t>Moderator</w:t>
            </w:r>
          </w:p>
        </w:tc>
        <w:tc>
          <w:tcPr>
            <w:tcW w:w="7219" w:type="dxa"/>
          </w:tcPr>
          <w:p w14:paraId="1CDC4257" w14:textId="77777777" w:rsidR="00910BC2" w:rsidRDefault="006802DF">
            <w:pPr>
              <w:rPr>
                <w:rFonts w:eastAsia="微软雅黑"/>
                <w:lang w:eastAsia="zh-CN"/>
              </w:rPr>
            </w:pPr>
            <w:r>
              <w:rPr>
                <w:rFonts w:eastAsia="微软雅黑"/>
                <w:lang w:eastAsia="zh-CN"/>
              </w:rPr>
              <w:t>Several companies commented to remove Option 3 and the proposal is updated accordingly. Several companies explicitly support Option 2 and we can also check whether Option 2 is agreeable.</w:t>
            </w:r>
          </w:p>
          <w:p w14:paraId="48E9B32F" w14:textId="77777777" w:rsidR="00910BC2" w:rsidRDefault="006802DF">
            <w:pPr>
              <w:spacing w:after="120"/>
              <w:rPr>
                <w:rFonts w:eastAsiaTheme="minorEastAsia"/>
                <w:b/>
                <w:lang w:eastAsia="zh-CN"/>
              </w:rPr>
            </w:pPr>
            <w:r>
              <w:rPr>
                <w:rFonts w:eastAsiaTheme="minorEastAsia"/>
                <w:b/>
                <w:lang w:eastAsia="zh-CN"/>
              </w:rPr>
              <w:t>Proposed Agreement:</w:t>
            </w:r>
          </w:p>
          <w:p w14:paraId="488BF907" w14:textId="77777777" w:rsidR="00910BC2" w:rsidRDefault="006802DF">
            <w:pPr>
              <w:spacing w:after="0"/>
              <w:rPr>
                <w:rFonts w:eastAsiaTheme="minorEastAsia"/>
                <w:lang w:val="en-GB" w:eastAsia="zh-CN"/>
              </w:rPr>
            </w:pPr>
            <w:r>
              <w:rPr>
                <w:rFonts w:eastAsiaTheme="minorEastAsia"/>
                <w:lang w:val="en-GB" w:eastAsia="zh-CN"/>
              </w:rPr>
              <w:lastRenderedPageBreak/>
              <w:t xml:space="preserve">For </w:t>
            </w:r>
            <w:r>
              <w:rPr>
                <w:rFonts w:eastAsia="宋体"/>
                <w:lang w:val="en-GB" w:eastAsia="zh-CN"/>
              </w:rPr>
              <w:t>unaligned boundaries between CSI-RS resource configuration and SBFD subbands, study the following options:</w:t>
            </w:r>
          </w:p>
          <w:p w14:paraId="3CDD4B0C"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CSI-RS resource which overlaps with SBFD subband boundaries.</w:t>
            </w:r>
          </w:p>
          <w:p w14:paraId="1094EC78"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微软雅黑" w:hAnsi="Times New Roman"/>
                <w:lang w:eastAsia="zh-CN"/>
              </w:rPr>
              <w:t>Option 2: For a CSI-RS resource which overlaps with SBFD subband boundaries, only CSI-RS resources within DL subband(s) are valid.</w:t>
            </w:r>
          </w:p>
          <w:p w14:paraId="3C407AA8" w14:textId="77777777" w:rsidR="00910BC2" w:rsidRDefault="006802DF">
            <w:pPr>
              <w:pStyle w:val="23"/>
              <w:numPr>
                <w:ilvl w:val="0"/>
                <w:numId w:val="4"/>
              </w:numPr>
              <w:rPr>
                <w:rFonts w:ascii="Times New Roman" w:eastAsiaTheme="minorEastAsia" w:hAnsi="Times New Roman" w:cs="Times New Roman"/>
                <w:strike/>
                <w:color w:val="FF0000"/>
                <w:lang w:eastAsia="zh-CN"/>
              </w:rPr>
            </w:pPr>
            <w:r>
              <w:rPr>
                <w:rFonts w:ascii="Times New Roman" w:eastAsia="微软雅黑" w:hAnsi="Times New Roman"/>
                <w:strike/>
                <w:color w:val="FF0000"/>
                <w:lang w:eastAsia="zh-CN"/>
              </w:rPr>
              <w:t>Option 3: Introduce new configurations of CSI-RS resource with finer granularity to ensure aligned boundaries between CSI-RS resource and SBFD subbands.</w:t>
            </w:r>
          </w:p>
          <w:p w14:paraId="10AE4850" w14:textId="77777777" w:rsidR="00910BC2" w:rsidRDefault="00910BC2">
            <w:pPr>
              <w:rPr>
                <w:rFonts w:eastAsia="微软雅黑"/>
                <w:lang w:eastAsia="zh-CN"/>
              </w:rPr>
            </w:pPr>
          </w:p>
        </w:tc>
      </w:tr>
    </w:tbl>
    <w:p w14:paraId="1CEC8D21" w14:textId="77777777" w:rsidR="00910BC2" w:rsidRDefault="00910BC2">
      <w:pPr>
        <w:spacing w:after="120"/>
        <w:rPr>
          <w:rFonts w:eastAsiaTheme="minorEastAsia"/>
          <w:lang w:eastAsia="zh-CN"/>
        </w:rPr>
      </w:pPr>
    </w:p>
    <w:p w14:paraId="39EEF325" w14:textId="77777777" w:rsidR="00910BC2" w:rsidRDefault="006802DF">
      <w:pPr>
        <w:pStyle w:val="3"/>
      </w:pPr>
      <w:r>
        <w:t>Proposal 1-16</w:t>
      </w:r>
    </w:p>
    <w:p w14:paraId="1EF2A936" w14:textId="77777777" w:rsidR="00910BC2" w:rsidRDefault="006802DF">
      <w:pPr>
        <w:spacing w:after="120"/>
        <w:rPr>
          <w:rFonts w:eastAsiaTheme="minorEastAsia"/>
          <w:b/>
          <w:lang w:eastAsia="zh-CN"/>
        </w:rPr>
      </w:pPr>
      <w:r>
        <w:rPr>
          <w:rFonts w:eastAsiaTheme="minorEastAsia"/>
          <w:b/>
          <w:lang w:eastAsia="zh-CN"/>
        </w:rPr>
        <w:t>Proposed Agreement:</w:t>
      </w:r>
    </w:p>
    <w:p w14:paraId="5E523D21" w14:textId="77777777" w:rsidR="00910BC2" w:rsidRDefault="006802DF">
      <w:pPr>
        <w:spacing w:after="120"/>
        <w:rPr>
          <w:rFonts w:eastAsiaTheme="minorEastAsia"/>
          <w:lang w:val="en-GB" w:eastAsia="zh-CN"/>
        </w:rPr>
      </w:pPr>
      <w:r>
        <w:rPr>
          <w:rFonts w:eastAsiaTheme="minorEastAsia"/>
          <w:lang w:eastAsia="zh-CN"/>
        </w:rPr>
        <w:t>For SBFD-aware UEs, study the following options</w:t>
      </w:r>
      <w:r>
        <w:rPr>
          <w:rFonts w:eastAsia="Malgun Gothic"/>
          <w:lang w:val="en-GB"/>
        </w:rPr>
        <w:t xml:space="preserve"> for CSI report associated with periodic/semi-persistent CSI-RS</w:t>
      </w:r>
      <w:r>
        <w:rPr>
          <w:rFonts w:eastAsiaTheme="minorEastAsia"/>
          <w:lang w:val="en-GB" w:eastAsia="zh-CN"/>
        </w:rPr>
        <w:t>:</w:t>
      </w:r>
    </w:p>
    <w:p w14:paraId="140003E4" w14:textId="77777777" w:rsidR="00910BC2" w:rsidRDefault="006802DF">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 separate CSI reporting for SBFD symbols and non-SBFD symbols</w:t>
      </w:r>
    </w:p>
    <w:p w14:paraId="5FA200B1"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1-1: One CSI reporting for SBFD/non-SBFD symbols is associated with one CSI-RS restricted to SBFD/non-SBFD symbols only; </w:t>
      </w:r>
    </w:p>
    <w:p w14:paraId="65016F59"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1-2: One CSI reporting for SBFD/non-SBFD symbols is associated with one CSI-RS which can be in SBFD symbols and non-SBFD symbols. For CSI reporting for SBFD/non-SBFD symbols, CSI report is derived based on CSI-RS in SBFD/non-SBFD symbols only.</w:t>
      </w:r>
    </w:p>
    <w:p w14:paraId="03199C80" w14:textId="77777777" w:rsidR="00910BC2" w:rsidRDefault="006802DF">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 same CSI reporting for SBFD symbols and non-SBFD symbols</w:t>
      </w:r>
    </w:p>
    <w:p w14:paraId="089594F3"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2-1: One CSI reporting for SBFD symbols and non-SBFD symbols is associated with two CSI-RSs which are restricted to SBFD symbols and non-SBFD symbols respectively. Separate CSI measurements are derived for SBFD symbols and for non-SBFD symbols based on CSI-RS in SBFD symbols and non-SBFD symbols respectively.</w:t>
      </w:r>
    </w:p>
    <w:p w14:paraId="6D7FD577"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2-2: One CSI reporting for SBFD symbols and non-SBFD symbols is associated with one CSI-RS which can be in SBFD symbols and non-SBFD symbols. CSI report is derived based on CSI-RS which can be in SBFD symbols or non-SBFD symbols in different time instances.</w:t>
      </w:r>
    </w:p>
    <w:p w14:paraId="5C2D26FD" w14:textId="77777777" w:rsidR="00910BC2" w:rsidRDefault="006802DF">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FFS impact on UE CSI processing and reporting timeline</w:t>
      </w:r>
    </w:p>
    <w:p w14:paraId="4B3D90B3" w14:textId="77777777" w:rsidR="00910BC2" w:rsidRDefault="006802DF">
      <w:pPr>
        <w:spacing w:after="120"/>
        <w:ind w:left="6"/>
        <w:rPr>
          <w:rFonts w:eastAsiaTheme="minorEastAsia"/>
          <w:lang w:val="en-GB" w:eastAsia="zh-CN"/>
        </w:rPr>
      </w:pPr>
      <w:r>
        <w:rPr>
          <w:rFonts w:eastAsiaTheme="minorEastAsia"/>
          <w:lang w:val="en-GB" w:eastAsia="zh-CN"/>
        </w:rPr>
        <w:t xml:space="preserve">Option 1-1 can be supported according to existing specification by gNB configuration to ensure that the CSI-RS associated with one CSI reporting is </w:t>
      </w:r>
      <w:r>
        <w:rPr>
          <w:rFonts w:eastAsia="Malgun Gothic"/>
          <w:lang w:eastAsia="zh-CN"/>
        </w:rPr>
        <w:t>confined to</w:t>
      </w:r>
      <w:r>
        <w:rPr>
          <w:rFonts w:eastAsiaTheme="minorEastAsia"/>
          <w:lang w:eastAsia="zh-CN"/>
        </w:rPr>
        <w:t xml:space="preserve"> either SBFD symbols or non-SBFD symbols</w:t>
      </w:r>
      <w:r>
        <w:rPr>
          <w:rFonts w:eastAsiaTheme="minorEastAsia"/>
          <w:lang w:val="en-GB" w:eastAsia="zh-CN"/>
        </w:rPr>
        <w:t xml:space="preserve">. But it may restrict the gNB configuration flexibility and enhancements can be considered by additional </w:t>
      </w:r>
      <w:r>
        <w:rPr>
          <w:rFonts w:eastAsiaTheme="minorEastAsia"/>
          <w:lang w:eastAsia="zh-CN"/>
        </w:rPr>
        <w:t>indication or rules to determine the CSI-RS is valid within one symbol type and is invalid in the other symbol type</w:t>
      </w:r>
      <w:r>
        <w:rPr>
          <w:rFonts w:eastAsia="Malgun Gothic"/>
          <w:lang w:eastAsia="zh-CN"/>
        </w:rPr>
        <w:t>.</w:t>
      </w:r>
    </w:p>
    <w:p w14:paraId="13E5063C" w14:textId="77777777" w:rsidR="00910BC2" w:rsidRDefault="006802DF">
      <w:pPr>
        <w:spacing w:after="120"/>
        <w:rPr>
          <w:rFonts w:eastAsiaTheme="minorEastAsia"/>
          <w:lang w:val="en-GB" w:eastAsia="zh-CN"/>
        </w:rPr>
      </w:pPr>
      <w:r>
        <w:rPr>
          <w:rFonts w:eastAsiaTheme="minorEastAsia"/>
          <w:lang w:val="en-GB" w:eastAsia="zh-CN"/>
        </w:rPr>
        <w:t xml:space="preserve">Option 2-2 can be supported according to existing specification </w:t>
      </w:r>
      <w:r>
        <w:t>to configure measurement restriction</w:t>
      </w:r>
      <w:r>
        <w:rPr>
          <w:rFonts w:eastAsiaTheme="minorEastAsia"/>
          <w:lang w:eastAsia="zh-CN"/>
        </w:rPr>
        <w:t xml:space="preserve"> so that UE would not average CSI measurements across SBFD and non-SBFD symbols.</w:t>
      </w:r>
    </w:p>
    <w:p w14:paraId="542CF227" w14:textId="77777777" w:rsidR="00910BC2" w:rsidRDefault="00910BC2">
      <w:pPr>
        <w:spacing w:after="120"/>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174D3B11" w14:textId="77777777">
        <w:tc>
          <w:tcPr>
            <w:tcW w:w="1763" w:type="dxa"/>
            <w:vAlign w:val="center"/>
          </w:tcPr>
          <w:p w14:paraId="5B52B183" w14:textId="77777777" w:rsidR="00910BC2" w:rsidRDefault="00910BC2">
            <w:pPr>
              <w:spacing w:after="120"/>
              <w:rPr>
                <w:rFonts w:eastAsia="微软雅黑"/>
                <w:b/>
                <w:color w:val="000000"/>
                <w:lang w:eastAsia="zh-CN"/>
              </w:rPr>
            </w:pPr>
          </w:p>
        </w:tc>
        <w:tc>
          <w:tcPr>
            <w:tcW w:w="7296" w:type="dxa"/>
          </w:tcPr>
          <w:p w14:paraId="0E70C54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4968DD01" w14:textId="77777777">
        <w:tc>
          <w:tcPr>
            <w:tcW w:w="1763" w:type="dxa"/>
            <w:vAlign w:val="center"/>
          </w:tcPr>
          <w:p w14:paraId="08DFC1D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B1BED3C" w14:textId="77777777" w:rsidR="00910BC2" w:rsidRDefault="006802DF">
            <w:pPr>
              <w:rPr>
                <w:rFonts w:eastAsiaTheme="minorEastAsia"/>
                <w:lang w:eastAsia="zh-CN"/>
              </w:rPr>
            </w:pPr>
            <w:r>
              <w:t>New H3C, TCL(prefer option 1), ZTE, Sony, Samsung, IDC, Intel, Spreadtrum (with change for Option 1), vivo, CMCC, Huawei, HiSilicon</w:t>
            </w:r>
            <w:r>
              <w:rPr>
                <w:rFonts w:eastAsia="宋体"/>
                <w:lang w:eastAsia="zh-CN"/>
              </w:rPr>
              <w:t>,OPPO, Sharp</w:t>
            </w:r>
            <w:r>
              <w:t>, Lenovo, Qualcomm, WILUS , NEC (prefer Option1-2) , DOCOMO, Fujitsu</w:t>
            </w:r>
            <w:r>
              <w:rPr>
                <w:rFonts w:eastAsiaTheme="minorEastAsia"/>
                <w:lang w:eastAsia="zh-CN"/>
              </w:rPr>
              <w:t>, CATT, FGI</w:t>
            </w:r>
            <w:r>
              <w:t>, Nokia, NSB</w:t>
            </w:r>
          </w:p>
        </w:tc>
      </w:tr>
      <w:tr w:rsidR="00910BC2" w14:paraId="5B7831A8" w14:textId="77777777">
        <w:tc>
          <w:tcPr>
            <w:tcW w:w="1763" w:type="dxa"/>
            <w:vAlign w:val="center"/>
          </w:tcPr>
          <w:p w14:paraId="56F350C5" w14:textId="77777777" w:rsidR="00910BC2" w:rsidRDefault="006802DF">
            <w:pPr>
              <w:spacing w:after="120"/>
              <w:jc w:val="center"/>
              <w:rPr>
                <w:rFonts w:eastAsia="微软雅黑"/>
                <w:b/>
                <w:lang w:val="en-GB" w:eastAsia="zh-CN"/>
              </w:rPr>
            </w:pPr>
            <w:r>
              <w:rPr>
                <w:rFonts w:eastAsia="微软雅黑"/>
                <w:b/>
                <w:lang w:val="en-GB" w:eastAsia="zh-CN"/>
              </w:rPr>
              <w:t>Not support</w:t>
            </w:r>
          </w:p>
        </w:tc>
        <w:tc>
          <w:tcPr>
            <w:tcW w:w="7296" w:type="dxa"/>
          </w:tcPr>
          <w:p w14:paraId="4F6E7480" w14:textId="77777777" w:rsidR="00910BC2" w:rsidRDefault="006802DF">
            <w:r>
              <w:t>Ericsson (clarification needed)</w:t>
            </w:r>
          </w:p>
        </w:tc>
      </w:tr>
    </w:tbl>
    <w:p w14:paraId="2D15EE19"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5C433DEC" w14:textId="77777777">
        <w:tc>
          <w:tcPr>
            <w:tcW w:w="1840" w:type="dxa"/>
          </w:tcPr>
          <w:p w14:paraId="3D5BF66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C094FB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5C539F15" w14:textId="77777777">
        <w:tc>
          <w:tcPr>
            <w:tcW w:w="1840" w:type="dxa"/>
          </w:tcPr>
          <w:p w14:paraId="1AAB73E8" w14:textId="77777777" w:rsidR="00910BC2" w:rsidRDefault="006802DF">
            <w:pPr>
              <w:jc w:val="center"/>
              <w:rPr>
                <w:rFonts w:eastAsia="微软雅黑"/>
                <w:lang w:eastAsia="zh-CN"/>
              </w:rPr>
            </w:pPr>
            <w:r>
              <w:rPr>
                <w:rFonts w:eastAsia="微软雅黑"/>
                <w:lang w:eastAsia="zh-CN"/>
              </w:rPr>
              <w:t>ZTE</w:t>
            </w:r>
          </w:p>
        </w:tc>
        <w:tc>
          <w:tcPr>
            <w:tcW w:w="7219" w:type="dxa"/>
          </w:tcPr>
          <w:p w14:paraId="3E8A57B5"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 xml:space="preserve">Overall, we are fine with this direction. From our perspective, separate CSI report for SBFD symbols and non-SBFD symbols are beneficial to network scheduling. In this </w:t>
            </w:r>
            <w:r>
              <w:rPr>
                <w:rFonts w:eastAsiaTheme="minorEastAsia"/>
                <w:lang w:val="en-GB" w:eastAsia="zh-CN"/>
              </w:rPr>
              <w:lastRenderedPageBreak/>
              <w:t xml:space="preserve">case, network can obtain the CQI/CLI/etc... </w:t>
            </w:r>
            <w:proofErr w:type="gramStart"/>
            <w:r>
              <w:rPr>
                <w:rFonts w:eastAsiaTheme="minorEastAsia"/>
                <w:lang w:val="en-GB" w:eastAsia="zh-CN"/>
              </w:rPr>
              <w:t>info</w:t>
            </w:r>
            <w:proofErr w:type="gramEnd"/>
            <w:r>
              <w:rPr>
                <w:rFonts w:eastAsiaTheme="minorEastAsia"/>
                <w:lang w:val="en-GB" w:eastAsia="zh-CN"/>
              </w:rPr>
              <w:t xml:space="preserve"> for slots without CLI and for slots with CLI. Hence the network can apply different scheduling mechanisms (e.g., AMC) for different slots</w:t>
            </w:r>
          </w:p>
        </w:tc>
      </w:tr>
      <w:tr w:rsidR="00910BC2" w14:paraId="3B0920B7" w14:textId="77777777">
        <w:tc>
          <w:tcPr>
            <w:tcW w:w="1840" w:type="dxa"/>
          </w:tcPr>
          <w:p w14:paraId="0F0ACACA" w14:textId="77777777" w:rsidR="00910BC2" w:rsidRDefault="006802DF">
            <w:pPr>
              <w:jc w:val="center"/>
              <w:rPr>
                <w:rFonts w:eastAsia="微软雅黑"/>
              </w:rPr>
            </w:pPr>
            <w:r>
              <w:rPr>
                <w:rFonts w:eastAsia="微软雅黑"/>
                <w:lang w:eastAsia="zh-CN"/>
              </w:rPr>
              <w:lastRenderedPageBreak/>
              <w:t>xiaomi</w:t>
            </w:r>
          </w:p>
        </w:tc>
        <w:tc>
          <w:tcPr>
            <w:tcW w:w="7219" w:type="dxa"/>
          </w:tcPr>
          <w:p w14:paraId="2C1258E9"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We prefer to reuse the current mechanisms. If the current mechanism is sufficient, we don’t see strong motivation to further enhance CSI reporting procedure.</w:t>
            </w:r>
          </w:p>
          <w:p w14:paraId="56E9BEF5"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Clarification question:</w:t>
            </w:r>
          </w:p>
          <w:p w14:paraId="604F8E73" w14:textId="77777777" w:rsidR="00910BC2" w:rsidRDefault="006802DF">
            <w:pPr>
              <w:pStyle w:val="1b"/>
              <w:numPr>
                <w:ilvl w:val="0"/>
                <w:numId w:val="43"/>
              </w:numPr>
              <w:tabs>
                <w:tab w:val="left" w:pos="720"/>
                <w:tab w:val="left" w:pos="1276"/>
              </w:tabs>
              <w:spacing w:after="0"/>
              <w:rPr>
                <w:rFonts w:eastAsiaTheme="minorEastAsia"/>
                <w:lang w:val="en-GB" w:eastAsia="zh-CN"/>
              </w:rPr>
            </w:pPr>
            <w:r>
              <w:rPr>
                <w:rFonts w:eastAsiaTheme="minorEastAsia"/>
                <w:lang w:val="en-GB" w:eastAsia="zh-CN"/>
              </w:rPr>
              <w:t>For o</w:t>
            </w:r>
            <w:r>
              <w:rPr>
                <w:rFonts w:ascii="Times New Roman" w:eastAsiaTheme="minorEastAsia" w:hAnsi="Times New Roman" w:cs="Times New Roman"/>
                <w:lang w:val="en-GB" w:eastAsia="zh-CN"/>
              </w:rPr>
              <w:t xml:space="preserve">ption 1-2: </w:t>
            </w:r>
            <w:r>
              <w:rPr>
                <w:rFonts w:eastAsiaTheme="minorEastAsia"/>
                <w:lang w:val="en-GB" w:eastAsia="zh-CN"/>
              </w:rPr>
              <w:t xml:space="preserve">One CSI reporting is calculated based on single CSI-RS resource which can across SBFD symbol and non-SBFD symbol. Based on the description, it seems that a CSI-reporting happens on SBFD symbol is calculated based on the CSI-RS transmitted on SBFD symbol, and a CSI reporting happens on non-SBFD symbol is calculated based on the CSI-RS transmitted on non-SBFD symbol. Is this the correct understanding? </w:t>
            </w:r>
          </w:p>
          <w:p w14:paraId="6718BC9F" w14:textId="77777777" w:rsidR="00910BC2" w:rsidRDefault="006802DF">
            <w:pPr>
              <w:pStyle w:val="1b"/>
              <w:numPr>
                <w:ilvl w:val="0"/>
                <w:numId w:val="43"/>
              </w:numPr>
              <w:rPr>
                <w:rFonts w:eastAsia="微软雅黑"/>
              </w:rPr>
            </w:pPr>
            <w:r>
              <w:rPr>
                <w:rFonts w:eastAsiaTheme="minorEastAsia"/>
                <w:lang w:val="en-GB" w:eastAsia="zh-CN"/>
              </w:rPr>
              <w:t>For option 2-1: One CSI reporting is associated with two CSI-RS resource which are located on SBFD symbol and non-SBFD symbol respectively. As the measurement is conducted only based on SBFD symbol or non-SBFD symbol, it means a CSI-reporting consists of two measurement results. Is this the correct understanding?</w:t>
            </w:r>
          </w:p>
        </w:tc>
      </w:tr>
      <w:tr w:rsidR="00910BC2" w14:paraId="2BE3F574" w14:textId="77777777">
        <w:tc>
          <w:tcPr>
            <w:tcW w:w="1840" w:type="dxa"/>
          </w:tcPr>
          <w:p w14:paraId="6838D71B" w14:textId="77777777" w:rsidR="00910BC2" w:rsidRDefault="006802DF">
            <w:pPr>
              <w:jc w:val="center"/>
              <w:rPr>
                <w:rFonts w:eastAsia="微软雅黑"/>
              </w:rPr>
            </w:pPr>
            <w:r>
              <w:rPr>
                <w:rFonts w:eastAsia="微软雅黑"/>
              </w:rPr>
              <w:t>Sony</w:t>
            </w:r>
          </w:p>
        </w:tc>
        <w:tc>
          <w:tcPr>
            <w:tcW w:w="7219" w:type="dxa"/>
          </w:tcPr>
          <w:p w14:paraId="67A123B6" w14:textId="77777777" w:rsidR="00910BC2" w:rsidRDefault="006802DF">
            <w:pPr>
              <w:rPr>
                <w:rFonts w:eastAsiaTheme="minorEastAsia"/>
              </w:rPr>
            </w:pPr>
            <w:r>
              <w:rPr>
                <w:rFonts w:eastAsiaTheme="minorEastAsia"/>
              </w:rPr>
              <w:t>Since both options can be done with existing specs, why do we need to discuss this?</w:t>
            </w:r>
          </w:p>
        </w:tc>
      </w:tr>
      <w:tr w:rsidR="00910BC2" w14:paraId="17D258EA" w14:textId="77777777">
        <w:tc>
          <w:tcPr>
            <w:tcW w:w="1840" w:type="dxa"/>
          </w:tcPr>
          <w:p w14:paraId="634C320A" w14:textId="77777777" w:rsidR="00910BC2" w:rsidRDefault="006802DF">
            <w:pPr>
              <w:jc w:val="center"/>
              <w:rPr>
                <w:rFonts w:eastAsia="微软雅黑"/>
              </w:rPr>
            </w:pPr>
            <w:r>
              <w:rPr>
                <w:rFonts w:eastAsia="微软雅黑"/>
              </w:rPr>
              <w:t>IDC</w:t>
            </w:r>
          </w:p>
        </w:tc>
        <w:tc>
          <w:tcPr>
            <w:tcW w:w="7219" w:type="dxa"/>
          </w:tcPr>
          <w:p w14:paraId="7D288DBC" w14:textId="77777777" w:rsidR="00910BC2" w:rsidRDefault="006802DF">
            <w:pPr>
              <w:rPr>
                <w:rFonts w:eastAsia="微软雅黑"/>
                <w:lang w:eastAsia="zh-CN"/>
              </w:rPr>
            </w:pPr>
            <w:r>
              <w:rPr>
                <w:rFonts w:eastAsia="微软雅黑"/>
                <w:lang w:eastAsia="zh-CN"/>
              </w:rPr>
              <w:t>We support in principle Option 1-2 and Option 2-2 for further considerations, where both are based on one CSI-RS across SBFD and non-SBFD symbols which allows flexible and efficient CSI-RS resource management. Regarding CSI reporting configuration aspect (Option 1 vs Option 2), we think both options are feasible and better for further study.</w:t>
            </w:r>
          </w:p>
        </w:tc>
      </w:tr>
      <w:tr w:rsidR="00910BC2" w14:paraId="1946FF14" w14:textId="77777777">
        <w:tc>
          <w:tcPr>
            <w:tcW w:w="1840" w:type="dxa"/>
          </w:tcPr>
          <w:p w14:paraId="7BA9C6F8" w14:textId="77777777" w:rsidR="00910BC2" w:rsidRDefault="006802DF">
            <w:pPr>
              <w:jc w:val="center"/>
              <w:rPr>
                <w:rFonts w:eastAsia="微软雅黑"/>
              </w:rPr>
            </w:pPr>
            <w:r>
              <w:rPr>
                <w:rFonts w:eastAsia="微软雅黑"/>
              </w:rPr>
              <w:t xml:space="preserve">Intel </w:t>
            </w:r>
          </w:p>
        </w:tc>
        <w:tc>
          <w:tcPr>
            <w:tcW w:w="7219" w:type="dxa"/>
          </w:tcPr>
          <w:p w14:paraId="3B43209D" w14:textId="77777777" w:rsidR="00910BC2" w:rsidRDefault="006802DF">
            <w:pPr>
              <w:rPr>
                <w:rFonts w:eastAsiaTheme="minorEastAsia"/>
                <w:lang w:val="en-GB" w:eastAsia="zh-CN"/>
              </w:rPr>
            </w:pPr>
            <w:r>
              <w:rPr>
                <w:rFonts w:eastAsiaTheme="minorEastAsia"/>
              </w:rPr>
              <w:t xml:space="preserve">We support option 1 to enable accurate CSI for SBFD and non-SBFD respectively and the design is simple and clean for both gNB and UE side. </w:t>
            </w:r>
          </w:p>
        </w:tc>
      </w:tr>
      <w:tr w:rsidR="00910BC2" w14:paraId="36B7BB1C" w14:textId="77777777">
        <w:tc>
          <w:tcPr>
            <w:tcW w:w="1840" w:type="dxa"/>
          </w:tcPr>
          <w:p w14:paraId="53B46626" w14:textId="77777777" w:rsidR="00910BC2" w:rsidRDefault="006802DF">
            <w:pPr>
              <w:jc w:val="center"/>
              <w:rPr>
                <w:rFonts w:eastAsia="Malgun Gothic"/>
                <w:lang w:eastAsia="ko-KR"/>
              </w:rPr>
            </w:pPr>
            <w:r>
              <w:rPr>
                <w:rFonts w:eastAsia="Malgun Gothic"/>
                <w:lang w:eastAsia="ko-KR"/>
              </w:rPr>
              <w:t>Spreadtrum</w:t>
            </w:r>
          </w:p>
        </w:tc>
        <w:tc>
          <w:tcPr>
            <w:tcW w:w="7219" w:type="dxa"/>
          </w:tcPr>
          <w:p w14:paraId="4ABFAF5F" w14:textId="77777777" w:rsidR="00910BC2" w:rsidRDefault="006802DF">
            <w:pPr>
              <w:rPr>
                <w:rFonts w:eastAsia="Malgun Gothic"/>
                <w:lang w:eastAsia="ko-KR"/>
              </w:rPr>
            </w:pPr>
            <w:r>
              <w:rPr>
                <w:rFonts w:eastAsia="Malgun Gothic"/>
                <w:lang w:eastAsia="ko-KR"/>
              </w:rPr>
              <w:t xml:space="preserve">For Option 1, one additional change is how to </w:t>
            </w:r>
            <w:r>
              <w:rPr>
                <w:rFonts w:eastAsiaTheme="minorEastAsia"/>
                <w:lang w:val="en-GB" w:eastAsia="zh-CN"/>
              </w:rPr>
              <w:t>determine one CSI reporting is for SBFD symbols or non-SBFD symbols.</w:t>
            </w:r>
          </w:p>
        </w:tc>
      </w:tr>
      <w:tr w:rsidR="00910BC2" w14:paraId="3EE61A6A" w14:textId="77777777">
        <w:tc>
          <w:tcPr>
            <w:tcW w:w="1840" w:type="dxa"/>
          </w:tcPr>
          <w:p w14:paraId="4191F4B8" w14:textId="77777777" w:rsidR="00910BC2" w:rsidRDefault="006802DF">
            <w:pPr>
              <w:jc w:val="center"/>
              <w:rPr>
                <w:rFonts w:eastAsia="Malgun Gothic"/>
                <w:lang w:eastAsia="ko-KR"/>
              </w:rPr>
            </w:pPr>
            <w:r>
              <w:rPr>
                <w:rFonts w:eastAsia="微软雅黑"/>
              </w:rPr>
              <w:t>CMCC</w:t>
            </w:r>
          </w:p>
        </w:tc>
        <w:tc>
          <w:tcPr>
            <w:tcW w:w="7219" w:type="dxa"/>
          </w:tcPr>
          <w:p w14:paraId="1765FEA1" w14:textId="77777777" w:rsidR="00910BC2" w:rsidRDefault="006802DF">
            <w:pPr>
              <w:rPr>
                <w:rFonts w:eastAsia="Malgun Gothic"/>
                <w:lang w:eastAsia="ko-KR"/>
              </w:rPr>
            </w:pPr>
            <w:r>
              <w:rPr>
                <w:rFonts w:eastAsiaTheme="minorEastAsia"/>
                <w:lang w:val="en-GB" w:eastAsia="zh-CN"/>
              </w:rPr>
              <w:t xml:space="preserve">We support to list all the solutions for further study. It is pre-mature to say there </w:t>
            </w:r>
            <w:proofErr w:type="gramStart"/>
            <w:r>
              <w:rPr>
                <w:rFonts w:eastAsiaTheme="minorEastAsia"/>
                <w:lang w:val="en-GB" w:eastAsia="zh-CN"/>
              </w:rPr>
              <w:t>is no spec impacts</w:t>
            </w:r>
            <w:proofErr w:type="gramEnd"/>
            <w:r>
              <w:rPr>
                <w:rFonts w:eastAsiaTheme="minorEastAsia"/>
                <w:lang w:val="en-GB" w:eastAsia="zh-CN"/>
              </w:rPr>
              <w:t>.</w:t>
            </w:r>
          </w:p>
        </w:tc>
      </w:tr>
      <w:tr w:rsidR="00910BC2" w14:paraId="635396A4" w14:textId="77777777">
        <w:tc>
          <w:tcPr>
            <w:tcW w:w="1840" w:type="dxa"/>
          </w:tcPr>
          <w:p w14:paraId="1C9029A1" w14:textId="77777777" w:rsidR="00910BC2" w:rsidRDefault="006802DF">
            <w:pPr>
              <w:jc w:val="center"/>
              <w:rPr>
                <w:rFonts w:eastAsia="微软雅黑"/>
                <w:lang w:eastAsia="zh-CN"/>
              </w:rPr>
            </w:pPr>
            <w:r>
              <w:rPr>
                <w:rFonts w:eastAsia="微软雅黑"/>
                <w:lang w:eastAsia="zh-CN"/>
              </w:rPr>
              <w:t>Huawei, HiSilicon</w:t>
            </w:r>
          </w:p>
        </w:tc>
        <w:tc>
          <w:tcPr>
            <w:tcW w:w="7219" w:type="dxa"/>
          </w:tcPr>
          <w:p w14:paraId="6199C626"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Option 1-1 is preferred.</w:t>
            </w:r>
          </w:p>
        </w:tc>
      </w:tr>
      <w:tr w:rsidR="00910BC2" w14:paraId="041AD57F" w14:textId="77777777">
        <w:tc>
          <w:tcPr>
            <w:tcW w:w="1840" w:type="dxa"/>
          </w:tcPr>
          <w:p w14:paraId="18C6EE91" w14:textId="77777777" w:rsidR="00910BC2" w:rsidRDefault="006802DF">
            <w:pPr>
              <w:jc w:val="center"/>
              <w:rPr>
                <w:rFonts w:eastAsia="微软雅黑"/>
              </w:rPr>
            </w:pPr>
            <w:r>
              <w:rPr>
                <w:rFonts w:eastAsia="Malgun Gothic"/>
                <w:lang w:eastAsia="ko-KR"/>
              </w:rPr>
              <w:t>Ericsson</w:t>
            </w:r>
          </w:p>
        </w:tc>
        <w:tc>
          <w:tcPr>
            <w:tcW w:w="7219" w:type="dxa"/>
          </w:tcPr>
          <w:p w14:paraId="22BAF41D" w14:textId="77777777" w:rsidR="00910BC2" w:rsidRDefault="006802DF">
            <w:pPr>
              <w:rPr>
                <w:rFonts w:eastAsia="Malgun Gothic"/>
                <w:lang w:eastAsia="ko-KR"/>
              </w:rPr>
            </w:pPr>
            <w:r>
              <w:rPr>
                <w:rFonts w:eastAsia="Malgun Gothic"/>
                <w:lang w:eastAsia="ko-KR"/>
              </w:rPr>
              <w:t>It is good to discuss options, but some further refinement may be needed. I find it difficult to differentiate between the options.</w:t>
            </w:r>
          </w:p>
          <w:p w14:paraId="7933C24A" w14:textId="77777777" w:rsidR="00910BC2" w:rsidRDefault="00910BC2">
            <w:pPr>
              <w:rPr>
                <w:rFonts w:eastAsia="Malgun Gothic"/>
                <w:lang w:eastAsia="ko-KR"/>
              </w:rPr>
            </w:pPr>
          </w:p>
          <w:p w14:paraId="51B19535" w14:textId="77777777" w:rsidR="00910BC2" w:rsidRDefault="006802DF">
            <w:pPr>
              <w:rPr>
                <w:rFonts w:eastAsia="Malgun Gothic"/>
                <w:lang w:eastAsia="ko-KR"/>
              </w:rPr>
            </w:pPr>
            <w:r>
              <w:rPr>
                <w:rFonts w:eastAsia="Malgun Gothic"/>
                <w:lang w:eastAsia="ko-KR"/>
              </w:rPr>
              <w:t>I think some of the confusion comes with the word “same” used to describe Option 2.</w:t>
            </w:r>
          </w:p>
          <w:p w14:paraId="24B5E3B4" w14:textId="77777777" w:rsidR="00910BC2" w:rsidRDefault="00910BC2">
            <w:pPr>
              <w:rPr>
                <w:rFonts w:eastAsia="Malgun Gothic"/>
                <w:lang w:eastAsia="ko-KR"/>
              </w:rPr>
            </w:pPr>
          </w:p>
          <w:p w14:paraId="70ED34DF" w14:textId="77777777" w:rsidR="00910BC2" w:rsidRDefault="006802DF">
            <w:pPr>
              <w:rPr>
                <w:rFonts w:eastAsia="Malgun Gothic"/>
                <w:lang w:eastAsia="ko-KR"/>
              </w:rPr>
            </w:pPr>
            <w:r>
              <w:rPr>
                <w:rFonts w:eastAsia="Malgun Gothic"/>
                <w:lang w:eastAsia="ko-KR"/>
              </w:rPr>
              <w:t>Our understanding of Option 2-2 is that it would be a way for the network to obtain separate CSI reports for SBFD and non-SBFD symbols using current specs, so in that sense it belongs under Option 1. Furthermore, Option 2-1 is another way the gNB could obtain separate CSI reports for SBFD and non-SBFD symbols, so it seems that this should also be under Option 1.</w:t>
            </w:r>
          </w:p>
          <w:p w14:paraId="57124FF6" w14:textId="77777777" w:rsidR="00910BC2" w:rsidRDefault="00910BC2">
            <w:pPr>
              <w:rPr>
                <w:rFonts w:eastAsia="Malgun Gothic"/>
                <w:lang w:eastAsia="ko-KR"/>
              </w:rPr>
            </w:pPr>
          </w:p>
          <w:p w14:paraId="7492816E" w14:textId="77777777" w:rsidR="00910BC2" w:rsidRDefault="006802DF">
            <w:pPr>
              <w:rPr>
                <w:rFonts w:eastAsia="Malgun Gothic"/>
                <w:lang w:eastAsia="ko-KR"/>
              </w:rPr>
            </w:pPr>
            <w:r>
              <w:rPr>
                <w:rFonts w:eastAsia="Malgun Gothic"/>
                <w:lang w:eastAsia="ko-KR"/>
              </w:rPr>
              <w:t>Regarding Option 1-1, how can a single CSI-RS resource restricted to either SBFD or non-SBFD symbols be used to obtain separate CSI reports in SBFD and non-SBFD symbols? It seems like two resources are needed for this as in Option 2-1.</w:t>
            </w:r>
          </w:p>
          <w:p w14:paraId="337C5CD6" w14:textId="77777777" w:rsidR="00910BC2" w:rsidRDefault="00910BC2">
            <w:pPr>
              <w:rPr>
                <w:rFonts w:eastAsia="Malgun Gothic"/>
                <w:lang w:eastAsia="ko-KR"/>
              </w:rPr>
            </w:pPr>
          </w:p>
          <w:p w14:paraId="45024B98" w14:textId="77777777" w:rsidR="00910BC2" w:rsidRDefault="006802DF">
            <w:pPr>
              <w:rPr>
                <w:rFonts w:eastAsia="微软雅黑"/>
              </w:rPr>
            </w:pPr>
            <w:r>
              <w:rPr>
                <w:rFonts w:eastAsia="Malgun Gothic"/>
                <w:lang w:eastAsia="ko-KR"/>
              </w:rPr>
              <w:t>Not sure we understand Option 1-2, especially the word “only”</w:t>
            </w:r>
          </w:p>
        </w:tc>
      </w:tr>
      <w:tr w:rsidR="00910BC2" w14:paraId="6EB3C542" w14:textId="77777777">
        <w:tc>
          <w:tcPr>
            <w:tcW w:w="1840" w:type="dxa"/>
          </w:tcPr>
          <w:p w14:paraId="147D235C" w14:textId="77777777" w:rsidR="00910BC2" w:rsidRDefault="006802DF">
            <w:pPr>
              <w:jc w:val="center"/>
              <w:rPr>
                <w:rFonts w:eastAsia="微软雅黑"/>
              </w:rPr>
            </w:pPr>
            <w:r>
              <w:rPr>
                <w:rFonts w:eastAsia="微软雅黑"/>
              </w:rPr>
              <w:t>QC</w:t>
            </w:r>
          </w:p>
        </w:tc>
        <w:tc>
          <w:tcPr>
            <w:tcW w:w="7219" w:type="dxa"/>
          </w:tcPr>
          <w:p w14:paraId="1FC23912" w14:textId="77777777" w:rsidR="00910BC2" w:rsidRDefault="006802DF">
            <w:pPr>
              <w:rPr>
                <w:rFonts w:eastAsia="微软雅黑"/>
                <w:lang w:eastAsia="zh-CN"/>
              </w:rPr>
            </w:pPr>
            <w:r>
              <w:rPr>
                <w:rFonts w:eastAsia="微软雅黑"/>
                <w:lang w:eastAsia="zh-CN"/>
              </w:rPr>
              <w:t>Generally oka, however, we have few comments:</w:t>
            </w:r>
          </w:p>
          <w:p w14:paraId="7914274D" w14:textId="77777777" w:rsidR="00910BC2" w:rsidRDefault="006802DF">
            <w:pPr>
              <w:pStyle w:val="19"/>
              <w:numPr>
                <w:ilvl w:val="0"/>
                <w:numId w:val="44"/>
              </w:numPr>
              <w:rPr>
                <w:rFonts w:eastAsia="微软雅黑"/>
                <w:lang w:eastAsia="zh-CN"/>
              </w:rPr>
            </w:pPr>
            <w:r>
              <w:rPr>
                <w:rFonts w:eastAsia="微软雅黑"/>
                <w:lang w:eastAsia="zh-CN"/>
              </w:rPr>
              <w:t xml:space="preserve">Whether the NZP CSI-RS are for channel measurement only or for interference measurement as well? </w:t>
            </w:r>
          </w:p>
          <w:p w14:paraId="1534A4EB" w14:textId="77777777" w:rsidR="00910BC2" w:rsidRDefault="006802DF">
            <w:pPr>
              <w:pStyle w:val="19"/>
              <w:numPr>
                <w:ilvl w:val="0"/>
                <w:numId w:val="44"/>
              </w:numPr>
              <w:rPr>
                <w:rFonts w:eastAsia="微软雅黑"/>
                <w:lang w:eastAsia="zh-CN"/>
              </w:rPr>
            </w:pPr>
            <w:r>
              <w:rPr>
                <w:rFonts w:eastAsia="微软雅黑"/>
                <w:lang w:eastAsia="zh-CN"/>
              </w:rPr>
              <w:t xml:space="preserve">Option 1-1 is the most simple and straightforward solution. </w:t>
            </w:r>
          </w:p>
          <w:p w14:paraId="1FA78D3C" w14:textId="77777777" w:rsidR="00910BC2" w:rsidRDefault="006802DF">
            <w:pPr>
              <w:pStyle w:val="19"/>
              <w:numPr>
                <w:ilvl w:val="0"/>
                <w:numId w:val="44"/>
              </w:numPr>
              <w:rPr>
                <w:rFonts w:eastAsia="微软雅黑"/>
                <w:lang w:eastAsia="zh-CN"/>
              </w:rPr>
            </w:pPr>
            <w:r>
              <w:rPr>
                <w:rFonts w:eastAsia="微软雅黑"/>
                <w:lang w:eastAsia="zh-CN"/>
              </w:rPr>
              <w:t xml:space="preserve">Options 1-2, 2-1 and 2-2 have may not work when gNB have different </w:t>
            </w:r>
            <w:r>
              <w:rPr>
                <w:rFonts w:eastAsia="微软雅黑"/>
                <w:lang w:eastAsia="zh-CN"/>
              </w:rPr>
              <w:lastRenderedPageBreak/>
              <w:t xml:space="preserve">panels/antennas in SBFD and non-SBFD symbols which affect #CSI-RS ports, codebook, etc. </w:t>
            </w:r>
          </w:p>
          <w:p w14:paraId="79E203AC" w14:textId="77777777" w:rsidR="00910BC2" w:rsidRDefault="006802DF">
            <w:pPr>
              <w:rPr>
                <w:rFonts w:eastAsia="微软雅黑"/>
              </w:rPr>
            </w:pPr>
            <w:r>
              <w:rPr>
                <w:rFonts w:eastAsia="微软雅黑"/>
              </w:rPr>
              <w:t xml:space="preserve">Suggest </w:t>
            </w:r>
            <w:proofErr w:type="gramStart"/>
            <w:r>
              <w:rPr>
                <w:rFonts w:eastAsia="微软雅黑"/>
              </w:rPr>
              <w:t>to add</w:t>
            </w:r>
            <w:proofErr w:type="gramEnd"/>
            <w:r>
              <w:rPr>
                <w:rFonts w:eastAsia="微软雅黑"/>
              </w:rPr>
              <w:t xml:space="preserve"> a subbulet, whether same CSI-RS can be used across SBFD and non-SBFD symbols considering possible different panels and number of CSI-RS ports in both symbol types.</w:t>
            </w:r>
          </w:p>
        </w:tc>
      </w:tr>
      <w:tr w:rsidR="00910BC2" w14:paraId="380D37B3" w14:textId="77777777">
        <w:tc>
          <w:tcPr>
            <w:tcW w:w="1840" w:type="dxa"/>
          </w:tcPr>
          <w:p w14:paraId="01A364D9" w14:textId="77777777" w:rsidR="00910BC2" w:rsidRDefault="006802DF">
            <w:pPr>
              <w:jc w:val="center"/>
              <w:rPr>
                <w:rFonts w:eastAsia="微软雅黑"/>
              </w:rPr>
            </w:pPr>
            <w:r>
              <w:rPr>
                <w:rFonts w:eastAsia="微软雅黑"/>
              </w:rPr>
              <w:lastRenderedPageBreak/>
              <w:t>CEWiT</w:t>
            </w:r>
          </w:p>
        </w:tc>
        <w:tc>
          <w:tcPr>
            <w:tcW w:w="7219" w:type="dxa"/>
          </w:tcPr>
          <w:p w14:paraId="746093A6" w14:textId="77777777" w:rsidR="00910BC2" w:rsidRDefault="006802DF">
            <w:pPr>
              <w:rPr>
                <w:rFonts w:eastAsia="微软雅黑"/>
              </w:rPr>
            </w:pPr>
            <w:r>
              <w:rPr>
                <w:rFonts w:eastAsia="微软雅黑"/>
              </w:rPr>
              <w:t xml:space="preserve">In our understanding, both option 1 and 2 can be implemented by the gNB using the current specification. So, we are not clear regarding the motivation behind studying this. Instead, we feel that it might be beneficial to discuss scenarios where the CSI-RS </w:t>
            </w:r>
            <w:proofErr w:type="gramStart"/>
            <w:r>
              <w:rPr>
                <w:rFonts w:eastAsia="微软雅黑"/>
              </w:rPr>
              <w:t>resources overlaps</w:t>
            </w:r>
            <w:proofErr w:type="gramEnd"/>
            <w:r>
              <w:rPr>
                <w:rFonts w:eastAsia="微软雅黑"/>
              </w:rPr>
              <w:t xml:space="preserve"> both SBFD and non-SBFD symbols and its impacts on the UE reporting.</w:t>
            </w:r>
          </w:p>
        </w:tc>
      </w:tr>
      <w:tr w:rsidR="00910BC2" w14:paraId="74E8C984" w14:textId="77777777">
        <w:tc>
          <w:tcPr>
            <w:tcW w:w="1840" w:type="dxa"/>
          </w:tcPr>
          <w:p w14:paraId="6E1E9EB9" w14:textId="77777777" w:rsidR="00910BC2" w:rsidRDefault="006802DF">
            <w:pPr>
              <w:jc w:val="center"/>
              <w:rPr>
                <w:rFonts w:eastAsia="微软雅黑"/>
              </w:rPr>
            </w:pPr>
            <w:r>
              <w:rPr>
                <w:rFonts w:eastAsia="PMingLiU"/>
                <w:lang w:eastAsia="zh-TW"/>
              </w:rPr>
              <w:t>FGI</w:t>
            </w:r>
          </w:p>
        </w:tc>
        <w:tc>
          <w:tcPr>
            <w:tcW w:w="7219" w:type="dxa"/>
          </w:tcPr>
          <w:p w14:paraId="27BC111A" w14:textId="77777777" w:rsidR="00910BC2" w:rsidRDefault="006802DF">
            <w:pPr>
              <w:rPr>
                <w:rFonts w:eastAsia="微软雅黑"/>
              </w:rPr>
            </w:pPr>
            <w:r>
              <w:rPr>
                <w:rFonts w:eastAsia="PMingLiU"/>
                <w:lang w:eastAsia="zh-TW"/>
              </w:rPr>
              <w:t>Option 1 is preferred as measurement results with or without CLI can be obtained separately.</w:t>
            </w:r>
          </w:p>
        </w:tc>
      </w:tr>
      <w:tr w:rsidR="00910BC2" w14:paraId="18ACA63A" w14:textId="77777777">
        <w:tc>
          <w:tcPr>
            <w:tcW w:w="1840" w:type="dxa"/>
          </w:tcPr>
          <w:p w14:paraId="2187BA33" w14:textId="77777777" w:rsidR="00910BC2" w:rsidRDefault="006802DF">
            <w:pPr>
              <w:jc w:val="center"/>
              <w:rPr>
                <w:rFonts w:eastAsia="微软雅黑"/>
                <w:lang w:eastAsia="zh-CN"/>
              </w:rPr>
            </w:pPr>
            <w:r>
              <w:rPr>
                <w:rFonts w:eastAsia="微软雅黑"/>
                <w:lang w:eastAsia="zh-CN"/>
              </w:rPr>
              <w:t>Moderator</w:t>
            </w:r>
          </w:p>
        </w:tc>
        <w:tc>
          <w:tcPr>
            <w:tcW w:w="7219" w:type="dxa"/>
          </w:tcPr>
          <w:p w14:paraId="6EFF0A12" w14:textId="77777777" w:rsidR="00910BC2" w:rsidRDefault="006802DF">
            <w:pPr>
              <w:rPr>
                <w:rFonts w:eastAsia="微软雅黑"/>
                <w:lang w:eastAsia="zh-CN"/>
              </w:rPr>
            </w:pPr>
            <w:r>
              <w:rPr>
                <w:rFonts w:eastAsia="微软雅黑"/>
                <w:lang w:eastAsia="zh-CN"/>
              </w:rPr>
              <w:t>@xiaomi, for option 1-2, if the CSI report is for SBFD symbol, UE should report CSI based on the measurement of CSI-RS in SBFD symbol and the same applies for non-SBFD symbol. For option 2-1, yes.</w:t>
            </w:r>
          </w:p>
          <w:p w14:paraId="493242AF" w14:textId="77777777" w:rsidR="00910BC2" w:rsidRDefault="006802DF">
            <w:pPr>
              <w:rPr>
                <w:rFonts w:eastAsia="微软雅黑"/>
                <w:lang w:eastAsia="zh-CN"/>
              </w:rPr>
            </w:pPr>
            <w:r>
              <w:rPr>
                <w:rFonts w:eastAsia="微软雅黑"/>
                <w:lang w:eastAsia="zh-CN"/>
              </w:rPr>
              <w:t>@Ericsson, then what is same CSI reporting for SBFD symbols and non-SBFD symbols in your view? My understanding of Option 1 is that for a certain CSI report, only CSI report for SBFD symbols or non-SBFD symbols is reported. For Option 2, CSI report for both SBFD symbols and non-SBFD symbols can be reported for a CSI report simultaneously or in a TDM manner.</w:t>
            </w:r>
          </w:p>
          <w:p w14:paraId="28350E04" w14:textId="77777777" w:rsidR="00910BC2" w:rsidRDefault="006802DF">
            <w:pPr>
              <w:rPr>
                <w:rFonts w:eastAsia="微软雅黑"/>
                <w:lang w:eastAsia="zh-CN"/>
              </w:rPr>
            </w:pPr>
            <w:r>
              <w:rPr>
                <w:rFonts w:eastAsia="微软雅黑"/>
                <w:lang w:eastAsia="zh-CN"/>
              </w:rPr>
              <w:t>For Option 1-1, two CSI reporting are configured for SBFD and non-SBFD symbols respectively. For Option 1-2, please see my reply to xiaomi above.</w:t>
            </w:r>
          </w:p>
          <w:p w14:paraId="16676C26" w14:textId="77777777" w:rsidR="00910BC2" w:rsidRDefault="00910BC2">
            <w:pPr>
              <w:rPr>
                <w:rFonts w:eastAsia="微软雅黑"/>
                <w:lang w:eastAsia="zh-CN"/>
              </w:rPr>
            </w:pPr>
          </w:p>
        </w:tc>
      </w:tr>
      <w:tr w:rsidR="00910BC2" w14:paraId="57914F63" w14:textId="77777777">
        <w:tc>
          <w:tcPr>
            <w:tcW w:w="1840" w:type="dxa"/>
          </w:tcPr>
          <w:p w14:paraId="3271D04B" w14:textId="77777777" w:rsidR="00910BC2" w:rsidRDefault="006802DF">
            <w:pPr>
              <w:jc w:val="center"/>
              <w:rPr>
                <w:rFonts w:eastAsia="微软雅黑"/>
                <w:lang w:val="en-GB" w:eastAsia="zh-CN"/>
              </w:rPr>
            </w:pPr>
            <w:r>
              <w:rPr>
                <w:rFonts w:eastAsia="微软雅黑"/>
                <w:lang w:eastAsia="zh-CN"/>
              </w:rPr>
              <w:t>Nokia, NSB</w:t>
            </w:r>
          </w:p>
        </w:tc>
        <w:tc>
          <w:tcPr>
            <w:tcW w:w="7219" w:type="dxa"/>
          </w:tcPr>
          <w:p w14:paraId="5350A330" w14:textId="77777777" w:rsidR="00910BC2" w:rsidRDefault="006802DF">
            <w:pPr>
              <w:rPr>
                <w:rFonts w:eastAsia="微软雅黑"/>
                <w:lang w:eastAsia="zh-CN"/>
              </w:rPr>
            </w:pPr>
            <w:r>
              <w:rPr>
                <w:rFonts w:eastAsiaTheme="minorEastAsia"/>
                <w:lang w:val="en-GB" w:eastAsia="zh-CN"/>
              </w:rPr>
              <w:t>We support further study on this, also we prefer option 1. We need to mention that CSI will be impacted by both CSI-RS and CSI-IM (optional), which may also be needed to consider.</w:t>
            </w:r>
          </w:p>
        </w:tc>
      </w:tr>
      <w:tr w:rsidR="00910BC2" w14:paraId="64EE8C35" w14:textId="77777777">
        <w:tc>
          <w:tcPr>
            <w:tcW w:w="1840" w:type="dxa"/>
          </w:tcPr>
          <w:p w14:paraId="7C9F78D4" w14:textId="77777777" w:rsidR="00910BC2" w:rsidRDefault="006802DF">
            <w:pPr>
              <w:jc w:val="center"/>
              <w:rPr>
                <w:rFonts w:eastAsia="Malgun Gothic"/>
                <w:lang w:val="en-GB" w:eastAsia="ko-KR"/>
              </w:rPr>
            </w:pPr>
            <w:r>
              <w:rPr>
                <w:rFonts w:eastAsia="Malgun Gothic"/>
                <w:lang w:val="en-GB" w:eastAsia="ko-KR"/>
              </w:rPr>
              <w:t>Ericsson 2</w:t>
            </w:r>
          </w:p>
        </w:tc>
        <w:tc>
          <w:tcPr>
            <w:tcW w:w="7219" w:type="dxa"/>
          </w:tcPr>
          <w:p w14:paraId="0CEB647D" w14:textId="77777777" w:rsidR="00910BC2" w:rsidRDefault="006802DF">
            <w:pPr>
              <w:rPr>
                <w:rFonts w:eastAsia="Malgun Gothic"/>
                <w:lang w:eastAsia="ko-KR"/>
              </w:rPr>
            </w:pPr>
            <w:r>
              <w:rPr>
                <w:rFonts w:eastAsia="Malgun Gothic"/>
                <w:lang w:eastAsia="ko-KR"/>
              </w:rPr>
              <w:t>@Moderator</w:t>
            </w:r>
          </w:p>
          <w:p w14:paraId="3D7AD279" w14:textId="77777777" w:rsidR="00910BC2" w:rsidRDefault="006802DF">
            <w:pPr>
              <w:rPr>
                <w:rFonts w:eastAsia="Malgun Gothic"/>
                <w:lang w:eastAsia="ko-KR"/>
              </w:rPr>
            </w:pPr>
            <w:r>
              <w:rPr>
                <w:rFonts w:eastAsia="Malgun Gothic"/>
                <w:lang w:eastAsia="ko-KR"/>
              </w:rPr>
              <w:t>My understanding of “same” is that the UE prepares a single CSI report, and there is no differentiation between SBFD and non-SBFD symbols, i.e., the UE just reports whatever it measures. I do not share your understanding that two reports are multiplexed in the same reporting instance or in a TDM manner. To me, that is what “separate” means for Option 1.</w:t>
            </w:r>
          </w:p>
          <w:p w14:paraId="2BE9353D" w14:textId="77777777" w:rsidR="00910BC2" w:rsidRDefault="00910BC2">
            <w:pPr>
              <w:rPr>
                <w:rFonts w:eastAsia="Malgun Gothic"/>
                <w:lang w:eastAsia="ko-KR"/>
              </w:rPr>
            </w:pPr>
          </w:p>
          <w:p w14:paraId="2CAC315D" w14:textId="77777777" w:rsidR="00910BC2" w:rsidRDefault="006802DF">
            <w:pPr>
              <w:rPr>
                <w:rFonts w:eastAsia="Malgun Gothic"/>
                <w:lang w:eastAsia="ko-KR"/>
              </w:rPr>
            </w:pPr>
            <w:r>
              <w:rPr>
                <w:rFonts w:eastAsia="Malgun Gothic"/>
                <w:lang w:eastAsia="ko-KR"/>
              </w:rPr>
              <w:t>I think we need to come to common understanding on this point before making an agreement.</w:t>
            </w:r>
          </w:p>
        </w:tc>
      </w:tr>
    </w:tbl>
    <w:p w14:paraId="2E85BBC6" w14:textId="77777777" w:rsidR="00910BC2" w:rsidRDefault="00910BC2">
      <w:pPr>
        <w:spacing w:after="120"/>
        <w:rPr>
          <w:rFonts w:eastAsiaTheme="minorEastAsia"/>
          <w:lang w:eastAsia="zh-CN"/>
        </w:rPr>
      </w:pPr>
    </w:p>
    <w:p w14:paraId="5B8171B2" w14:textId="77777777" w:rsidR="00910BC2" w:rsidRDefault="006802DF">
      <w:pPr>
        <w:pStyle w:val="3"/>
      </w:pPr>
      <w:r>
        <w:t>Proposal 1-17</w:t>
      </w:r>
    </w:p>
    <w:p w14:paraId="0FF3A08B" w14:textId="77777777" w:rsidR="00910BC2" w:rsidRDefault="006802DF">
      <w:pPr>
        <w:spacing w:after="120"/>
        <w:rPr>
          <w:rFonts w:eastAsiaTheme="minorEastAsia"/>
          <w:b/>
          <w:lang w:eastAsia="zh-CN"/>
        </w:rPr>
      </w:pPr>
      <w:r>
        <w:rPr>
          <w:rFonts w:eastAsiaTheme="minorEastAsia"/>
          <w:b/>
          <w:lang w:eastAsia="zh-CN"/>
        </w:rPr>
        <w:t>Proposed Agreement:</w:t>
      </w:r>
    </w:p>
    <w:p w14:paraId="1062B709" w14:textId="77777777" w:rsidR="00910BC2" w:rsidRDefault="006802DF">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 reporting subband and SBFD subbands, study the following options:</w:t>
      </w:r>
    </w:p>
    <w:p w14:paraId="36149323"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 reporting subband which overlaps with SBFD subband boundaries.</w:t>
      </w:r>
    </w:p>
    <w:p w14:paraId="4E5D6867"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Option 2: For a CSI reporting subband which overlaps with SBFD subband boundaries, CSI report is derived based on CSI-RS resources excluding CSI-RS resources outside DL subband(s).</w:t>
      </w:r>
    </w:p>
    <w:p w14:paraId="707B0438"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Option 3: Introduce new configurations of CSI reporting subband with finer granularity to ensure aligned boundaries between CSI reporting subband and SBFD subbands.</w:t>
      </w:r>
    </w:p>
    <w:p w14:paraId="3A5DB927" w14:textId="77777777" w:rsidR="00910BC2" w:rsidRDefault="00910BC2">
      <w:pPr>
        <w:spacing w:after="0"/>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70AC915F" w14:textId="77777777">
        <w:tc>
          <w:tcPr>
            <w:tcW w:w="1763" w:type="dxa"/>
            <w:vAlign w:val="center"/>
          </w:tcPr>
          <w:p w14:paraId="3894DAB8" w14:textId="77777777" w:rsidR="00910BC2" w:rsidRDefault="00910BC2">
            <w:pPr>
              <w:spacing w:after="120"/>
              <w:rPr>
                <w:rFonts w:eastAsia="微软雅黑"/>
                <w:b/>
                <w:color w:val="000000"/>
                <w:lang w:eastAsia="zh-CN"/>
              </w:rPr>
            </w:pPr>
          </w:p>
        </w:tc>
        <w:tc>
          <w:tcPr>
            <w:tcW w:w="7296" w:type="dxa"/>
          </w:tcPr>
          <w:p w14:paraId="41979E9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3CB46D33" w14:textId="77777777">
        <w:tc>
          <w:tcPr>
            <w:tcW w:w="1763" w:type="dxa"/>
            <w:vAlign w:val="center"/>
          </w:tcPr>
          <w:p w14:paraId="2751ED6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D0CBCD2" w14:textId="77777777" w:rsidR="00910BC2" w:rsidRDefault="006802DF">
            <w:pPr>
              <w:rPr>
                <w:rFonts w:eastAsiaTheme="minorEastAsia"/>
                <w:lang w:eastAsia="zh-CN"/>
              </w:rPr>
            </w:pPr>
            <w:r>
              <w:t>New H3C, TCL, ZTE (option2), Sony, IDC (Option2), Intel, Spreadtrum (without Option 3) , CMCC(option 2), Huawei, HiSilicon, Sharp, Ericsson (with modification) , Lenovo, Qualcomm, WILUS (Option 2), NEC (Option-2) , DOCOMO, Fujitsu</w:t>
            </w:r>
            <w:r>
              <w:rPr>
                <w:rFonts w:eastAsiaTheme="minorEastAsia"/>
                <w:lang w:eastAsia="zh-CN"/>
              </w:rPr>
              <w:t xml:space="preserve">, CATT, </w:t>
            </w:r>
            <w:r>
              <w:lastRenderedPageBreak/>
              <w:t>FGI (option 2) , Nokia, NSB (prefer Option 2)</w:t>
            </w:r>
          </w:p>
        </w:tc>
      </w:tr>
      <w:tr w:rsidR="00910BC2" w14:paraId="18C885D7" w14:textId="77777777">
        <w:tc>
          <w:tcPr>
            <w:tcW w:w="1763" w:type="dxa"/>
            <w:vAlign w:val="center"/>
          </w:tcPr>
          <w:p w14:paraId="70CE1E1B" w14:textId="77777777" w:rsidR="00910BC2" w:rsidRDefault="006802DF">
            <w:pPr>
              <w:spacing w:after="120"/>
              <w:jc w:val="center"/>
              <w:rPr>
                <w:rFonts w:eastAsia="微软雅黑"/>
                <w:b/>
                <w:lang w:val="en-GB" w:eastAsia="zh-CN"/>
              </w:rPr>
            </w:pPr>
            <w:r>
              <w:rPr>
                <w:rFonts w:eastAsia="微软雅黑"/>
                <w:b/>
                <w:lang w:val="en-GB" w:eastAsia="zh-CN"/>
              </w:rPr>
              <w:lastRenderedPageBreak/>
              <w:t>Not support</w:t>
            </w:r>
          </w:p>
        </w:tc>
        <w:tc>
          <w:tcPr>
            <w:tcW w:w="7296" w:type="dxa"/>
          </w:tcPr>
          <w:p w14:paraId="2E65F72F" w14:textId="77777777" w:rsidR="00910BC2" w:rsidRDefault="006802DF">
            <w:r>
              <w:t>Samsung</w:t>
            </w:r>
          </w:p>
        </w:tc>
      </w:tr>
    </w:tbl>
    <w:p w14:paraId="5FC352AF"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74113E53" w14:textId="77777777">
        <w:tc>
          <w:tcPr>
            <w:tcW w:w="1840" w:type="dxa"/>
          </w:tcPr>
          <w:p w14:paraId="6347EBA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5928249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176404E6" w14:textId="77777777">
        <w:tc>
          <w:tcPr>
            <w:tcW w:w="1840" w:type="dxa"/>
          </w:tcPr>
          <w:p w14:paraId="5490E532" w14:textId="77777777" w:rsidR="00910BC2" w:rsidRDefault="006802DF">
            <w:pPr>
              <w:jc w:val="center"/>
              <w:rPr>
                <w:rFonts w:eastAsia="微软雅黑"/>
                <w:lang w:eastAsia="zh-CN"/>
              </w:rPr>
            </w:pPr>
            <w:r>
              <w:rPr>
                <w:rFonts w:eastAsia="微软雅黑"/>
                <w:lang w:eastAsia="zh-CN"/>
              </w:rPr>
              <w:t>Xiaomi</w:t>
            </w:r>
          </w:p>
        </w:tc>
        <w:tc>
          <w:tcPr>
            <w:tcW w:w="7219" w:type="dxa"/>
          </w:tcPr>
          <w:p w14:paraId="55B5907F"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Regarding option 2, considering there is no consensus whether guard band can be used for DL reception or not, it is not suitable to preclude guard band for CSI-RS transmission. Hence we have the following modification:</w:t>
            </w:r>
          </w:p>
          <w:p w14:paraId="3175301B"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 xml:space="preserve">Option 2: For a CSI reporting subband which overlaps with SBFD subband boundaries, CSI report is derived based on CSI-RS resources excluding </w:t>
            </w:r>
            <w:r>
              <w:rPr>
                <w:rFonts w:ascii="Times New Roman" w:eastAsia="微软雅黑" w:hAnsi="Times New Roman"/>
                <w:color w:val="FF0000"/>
                <w:u w:val="single"/>
                <w:lang w:eastAsia="zh-CN"/>
              </w:rPr>
              <w:t>unavailable</w:t>
            </w:r>
            <w:r>
              <w:rPr>
                <w:rFonts w:ascii="Times New Roman" w:eastAsia="微软雅黑" w:hAnsi="Times New Roman"/>
                <w:lang w:eastAsia="zh-CN"/>
              </w:rPr>
              <w:t xml:space="preserve"> </w:t>
            </w:r>
            <w:r>
              <w:rPr>
                <w:rFonts w:ascii="Times New Roman" w:eastAsia="微软雅黑" w:hAnsi="Times New Roman"/>
                <w:strike/>
                <w:color w:val="FF0000"/>
                <w:lang w:eastAsia="zh-CN"/>
              </w:rPr>
              <w:t xml:space="preserve">CSI-RS </w:t>
            </w:r>
            <w:r>
              <w:rPr>
                <w:rFonts w:ascii="Times New Roman" w:eastAsia="微软雅黑" w:hAnsi="Times New Roman"/>
                <w:lang w:eastAsia="zh-CN"/>
              </w:rPr>
              <w:t>resources</w:t>
            </w:r>
            <w:r>
              <w:rPr>
                <w:rFonts w:ascii="Times New Roman" w:eastAsia="微软雅黑" w:hAnsi="Times New Roman"/>
                <w:color w:val="FF0000"/>
                <w:lang w:eastAsia="zh-CN"/>
              </w:rPr>
              <w:t xml:space="preserve"> </w:t>
            </w:r>
            <w:r>
              <w:rPr>
                <w:rFonts w:ascii="Times New Roman" w:eastAsia="微软雅黑" w:hAnsi="Times New Roman"/>
                <w:color w:val="FF0000"/>
                <w:u w:val="single"/>
                <w:lang w:eastAsia="zh-CN"/>
              </w:rPr>
              <w:t xml:space="preserve">for DL reception </w:t>
            </w:r>
            <w:r>
              <w:rPr>
                <w:rFonts w:ascii="Times New Roman" w:eastAsia="微软雅黑" w:hAnsi="Times New Roman"/>
                <w:strike/>
                <w:color w:val="FF0000"/>
                <w:lang w:eastAsia="zh-CN"/>
              </w:rPr>
              <w:t>outside DL subband(s)</w:t>
            </w:r>
            <w:r>
              <w:rPr>
                <w:rFonts w:ascii="Times New Roman" w:eastAsia="微软雅黑" w:hAnsi="Times New Roman"/>
                <w:lang w:eastAsia="zh-CN"/>
              </w:rPr>
              <w:t>.</w:t>
            </w:r>
          </w:p>
          <w:p w14:paraId="77C338B9" w14:textId="77777777" w:rsidR="00910BC2" w:rsidRDefault="00910BC2">
            <w:pPr>
              <w:tabs>
                <w:tab w:val="left" w:pos="0"/>
                <w:tab w:val="left" w:pos="720"/>
                <w:tab w:val="left" w:pos="1276"/>
              </w:tabs>
              <w:spacing w:after="0"/>
              <w:rPr>
                <w:rFonts w:eastAsiaTheme="minorEastAsia"/>
                <w:lang w:val="en-GB" w:eastAsia="zh-CN"/>
              </w:rPr>
            </w:pPr>
          </w:p>
        </w:tc>
      </w:tr>
      <w:tr w:rsidR="00910BC2" w14:paraId="177E48F1" w14:textId="77777777">
        <w:tc>
          <w:tcPr>
            <w:tcW w:w="1840" w:type="dxa"/>
          </w:tcPr>
          <w:p w14:paraId="731CB069" w14:textId="77777777" w:rsidR="00910BC2" w:rsidRDefault="006802DF">
            <w:pPr>
              <w:jc w:val="center"/>
              <w:rPr>
                <w:rFonts w:eastAsia="微软雅黑"/>
              </w:rPr>
            </w:pPr>
            <w:r>
              <w:rPr>
                <w:rFonts w:eastAsia="微软雅黑"/>
              </w:rPr>
              <w:t>Samsung</w:t>
            </w:r>
          </w:p>
        </w:tc>
        <w:tc>
          <w:tcPr>
            <w:tcW w:w="7219" w:type="dxa"/>
          </w:tcPr>
          <w:p w14:paraId="2EA8A993" w14:textId="77777777" w:rsidR="00910BC2" w:rsidRDefault="006802DF">
            <w:pPr>
              <w:rPr>
                <w:rFonts w:eastAsia="微软雅黑"/>
              </w:rPr>
            </w:pPr>
            <w:r>
              <w:rPr>
                <w:rFonts w:eastAsiaTheme="minorEastAsia"/>
              </w:rPr>
              <w:t>Similar to FL proposal 1-15, we can support the FL proposed agreement for Option 1 and 2 but not for Option 3. We do not see meaningful potential for improved TP/SE if CSI cannot be reported on a few RBs left/right of the SBFD UL SB.</w:t>
            </w:r>
          </w:p>
        </w:tc>
      </w:tr>
      <w:tr w:rsidR="00910BC2" w14:paraId="365A521D" w14:textId="77777777">
        <w:tc>
          <w:tcPr>
            <w:tcW w:w="1840" w:type="dxa"/>
          </w:tcPr>
          <w:p w14:paraId="62C1058A" w14:textId="77777777" w:rsidR="00910BC2" w:rsidRDefault="006802DF">
            <w:pPr>
              <w:jc w:val="center"/>
              <w:rPr>
                <w:rFonts w:eastAsia="微软雅黑"/>
              </w:rPr>
            </w:pPr>
            <w:r>
              <w:rPr>
                <w:rFonts w:eastAsia="微软雅黑"/>
              </w:rPr>
              <w:t>IDC</w:t>
            </w:r>
          </w:p>
        </w:tc>
        <w:tc>
          <w:tcPr>
            <w:tcW w:w="7219" w:type="dxa"/>
          </w:tcPr>
          <w:p w14:paraId="21FE5D9F" w14:textId="77777777" w:rsidR="00910BC2" w:rsidRDefault="006802DF">
            <w:pPr>
              <w:rPr>
                <w:rFonts w:eastAsiaTheme="minorEastAsia"/>
              </w:rPr>
            </w:pPr>
            <w:r>
              <w:rPr>
                <w:rFonts w:eastAsia="微软雅黑"/>
              </w:rPr>
              <w:t>Option 2 is sufficient (without introducing new configurations).</w:t>
            </w:r>
          </w:p>
        </w:tc>
      </w:tr>
      <w:tr w:rsidR="00910BC2" w14:paraId="455B49DC" w14:textId="77777777">
        <w:tc>
          <w:tcPr>
            <w:tcW w:w="1840" w:type="dxa"/>
          </w:tcPr>
          <w:p w14:paraId="420CE299" w14:textId="77777777" w:rsidR="00910BC2" w:rsidRDefault="006802DF">
            <w:pPr>
              <w:jc w:val="center"/>
              <w:rPr>
                <w:rFonts w:eastAsia="微软雅黑"/>
              </w:rPr>
            </w:pPr>
            <w:r>
              <w:rPr>
                <w:rFonts w:eastAsia="微软雅黑"/>
              </w:rPr>
              <w:t xml:space="preserve">Intel </w:t>
            </w:r>
          </w:p>
        </w:tc>
        <w:tc>
          <w:tcPr>
            <w:tcW w:w="7219" w:type="dxa"/>
          </w:tcPr>
          <w:p w14:paraId="035DED0A" w14:textId="77777777" w:rsidR="00910BC2" w:rsidRDefault="006802DF">
            <w:pPr>
              <w:rPr>
                <w:rFonts w:eastAsia="微软雅黑"/>
                <w:lang w:eastAsia="zh-CN"/>
              </w:rPr>
            </w:pPr>
            <w:r>
              <w:rPr>
                <w:rFonts w:eastAsia="微软雅黑"/>
                <w:lang w:eastAsia="zh-CN"/>
              </w:rPr>
              <w:t xml:space="preserve">Option 2 would be sufficient, which is well-aligned with option 2-2 in proposal 1-14. </w:t>
            </w:r>
          </w:p>
        </w:tc>
      </w:tr>
      <w:tr w:rsidR="00910BC2" w14:paraId="2C8E3211" w14:textId="77777777">
        <w:tc>
          <w:tcPr>
            <w:tcW w:w="1840" w:type="dxa"/>
          </w:tcPr>
          <w:p w14:paraId="5A2D63B9" w14:textId="77777777" w:rsidR="00910BC2" w:rsidRDefault="006802DF">
            <w:pPr>
              <w:jc w:val="center"/>
              <w:rPr>
                <w:rFonts w:eastAsia="微软雅黑"/>
                <w:lang w:eastAsia="zh-CN"/>
              </w:rPr>
            </w:pPr>
            <w:r>
              <w:rPr>
                <w:rFonts w:eastAsia="微软雅黑"/>
                <w:lang w:eastAsia="zh-CN"/>
              </w:rPr>
              <w:t>vivo</w:t>
            </w:r>
          </w:p>
        </w:tc>
        <w:tc>
          <w:tcPr>
            <w:tcW w:w="7219" w:type="dxa"/>
          </w:tcPr>
          <w:p w14:paraId="1A579224" w14:textId="77777777" w:rsidR="00910BC2" w:rsidRDefault="006802DF">
            <w:pPr>
              <w:rPr>
                <w:rFonts w:eastAsiaTheme="minorEastAsia"/>
                <w:lang w:val="en-GB" w:eastAsia="zh-CN"/>
              </w:rPr>
            </w:pPr>
            <w:r>
              <w:rPr>
                <w:rFonts w:eastAsiaTheme="minorEastAsia"/>
                <w:lang w:val="en-GB" w:eastAsia="zh-CN"/>
              </w:rPr>
              <w:t>Not sure the relation with proposal 1-15. Whether the decision for Proposal 1-17 can be derived naturally based on the outcome of proposal 1-15.</w:t>
            </w:r>
          </w:p>
        </w:tc>
      </w:tr>
      <w:tr w:rsidR="00910BC2" w14:paraId="0DB1B25A" w14:textId="77777777">
        <w:tc>
          <w:tcPr>
            <w:tcW w:w="1840" w:type="dxa"/>
          </w:tcPr>
          <w:p w14:paraId="6623787C" w14:textId="77777777" w:rsidR="00910BC2" w:rsidRDefault="006802DF">
            <w:pPr>
              <w:jc w:val="center"/>
              <w:rPr>
                <w:rFonts w:eastAsia="Malgun Gothic"/>
                <w:lang w:eastAsia="ko-KR"/>
              </w:rPr>
            </w:pPr>
            <w:r>
              <w:rPr>
                <w:rFonts w:eastAsia="微软雅黑"/>
              </w:rPr>
              <w:t>CMCC</w:t>
            </w:r>
          </w:p>
        </w:tc>
        <w:tc>
          <w:tcPr>
            <w:tcW w:w="7219" w:type="dxa"/>
          </w:tcPr>
          <w:p w14:paraId="79D223BB" w14:textId="77777777" w:rsidR="00910BC2" w:rsidRDefault="006802DF">
            <w:pPr>
              <w:rPr>
                <w:rFonts w:eastAsia="Malgun Gothic"/>
                <w:lang w:eastAsia="ko-KR"/>
              </w:rPr>
            </w:pPr>
            <w:r>
              <w:rPr>
                <w:rFonts w:eastAsia="微软雅黑"/>
                <w:lang w:eastAsia="zh-CN"/>
              </w:rPr>
              <w:t>Can be discussed together with proposal 1-15 and the same solutions can be applied to both issues.</w:t>
            </w:r>
          </w:p>
        </w:tc>
      </w:tr>
      <w:tr w:rsidR="00910BC2" w14:paraId="119B9221" w14:textId="77777777">
        <w:tc>
          <w:tcPr>
            <w:tcW w:w="1840" w:type="dxa"/>
          </w:tcPr>
          <w:p w14:paraId="7513CC15" w14:textId="77777777" w:rsidR="00910BC2" w:rsidRDefault="006802DF">
            <w:pPr>
              <w:jc w:val="center"/>
              <w:rPr>
                <w:rFonts w:eastAsia="微软雅黑"/>
                <w:lang w:eastAsia="zh-CN"/>
              </w:rPr>
            </w:pPr>
            <w:r>
              <w:rPr>
                <w:rFonts w:eastAsia="微软雅黑"/>
                <w:lang w:eastAsia="zh-CN"/>
              </w:rPr>
              <w:t>Huawei, HiSilicon</w:t>
            </w:r>
          </w:p>
        </w:tc>
        <w:tc>
          <w:tcPr>
            <w:tcW w:w="7219" w:type="dxa"/>
          </w:tcPr>
          <w:p w14:paraId="138933F9"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Option 2 is preferred.</w:t>
            </w:r>
          </w:p>
        </w:tc>
      </w:tr>
      <w:tr w:rsidR="00910BC2" w14:paraId="2FF32CA1" w14:textId="77777777">
        <w:tc>
          <w:tcPr>
            <w:tcW w:w="1840" w:type="dxa"/>
          </w:tcPr>
          <w:p w14:paraId="1841B815" w14:textId="77777777" w:rsidR="00910BC2" w:rsidRDefault="006802DF">
            <w:pPr>
              <w:jc w:val="center"/>
              <w:rPr>
                <w:rFonts w:eastAsia="微软雅黑"/>
              </w:rPr>
            </w:pPr>
            <w:r>
              <w:rPr>
                <w:rFonts w:eastAsia="微软雅黑"/>
              </w:rPr>
              <w:t xml:space="preserve">Ericsson </w:t>
            </w:r>
          </w:p>
        </w:tc>
        <w:tc>
          <w:tcPr>
            <w:tcW w:w="7219" w:type="dxa"/>
          </w:tcPr>
          <w:p w14:paraId="2C3FCB08" w14:textId="77777777" w:rsidR="00910BC2" w:rsidRDefault="006802DF">
            <w:pPr>
              <w:rPr>
                <w:rFonts w:eastAsiaTheme="minorEastAsia"/>
                <w:lang w:val="en-GB" w:eastAsia="zh-CN"/>
              </w:rPr>
            </w:pPr>
            <w:r>
              <w:rPr>
                <w:rFonts w:eastAsiaTheme="minorEastAsia"/>
                <w:lang w:val="en-GB" w:eastAsia="zh-CN"/>
              </w:rPr>
              <w:t>Consistent with our comments on Proposal 1-15, we don’t think it is motivated to increase the granularity of CSI reporting granularity (Option 3), so we think this option should be removed.</w:t>
            </w:r>
          </w:p>
          <w:p w14:paraId="265CBDBC" w14:textId="77777777" w:rsidR="00910BC2" w:rsidRDefault="00910BC2">
            <w:pPr>
              <w:rPr>
                <w:rFonts w:eastAsiaTheme="minorEastAsia"/>
                <w:lang w:val="en-GB" w:eastAsia="zh-CN"/>
              </w:rPr>
            </w:pPr>
          </w:p>
          <w:p w14:paraId="4EE7A83E" w14:textId="77777777" w:rsidR="00910BC2" w:rsidRDefault="006802DF">
            <w:pPr>
              <w:rPr>
                <w:rFonts w:eastAsiaTheme="minorEastAsia"/>
                <w:lang w:val="en-GB" w:eastAsia="zh-CN"/>
              </w:rPr>
            </w:pPr>
            <w:r>
              <w:rPr>
                <w:rFonts w:eastAsiaTheme="minorEastAsia"/>
                <w:lang w:val="en-GB" w:eastAsia="zh-CN"/>
              </w:rPr>
              <w:t>Regarding Option 2, this seems the most natural, but we are confused about the need for the edits from Xiaomi. The FL proposal seemed clear already</w:t>
            </w:r>
          </w:p>
          <w:p w14:paraId="282E2F49" w14:textId="77777777" w:rsidR="00910BC2" w:rsidRDefault="00910BC2">
            <w:pPr>
              <w:rPr>
                <w:rFonts w:eastAsiaTheme="minorEastAsia"/>
                <w:lang w:val="en-GB" w:eastAsia="zh-CN"/>
              </w:rPr>
            </w:pPr>
          </w:p>
          <w:p w14:paraId="0ED8D86B" w14:textId="77777777" w:rsidR="00910BC2" w:rsidRDefault="006802DF">
            <w:pPr>
              <w:rPr>
                <w:rFonts w:eastAsia="微软雅黑"/>
              </w:rPr>
            </w:pPr>
            <w:r>
              <w:rPr>
                <w:rFonts w:eastAsiaTheme="minorEastAsia"/>
                <w:lang w:val="en-GB" w:eastAsia="zh-CN"/>
              </w:rPr>
              <w:t>We think Option 1 is wasteful – why not use all RBs in a DL subband. We think it is better to follow analogous principle as partial RBGs for PDSCH to fully utilize all RBs.</w:t>
            </w:r>
          </w:p>
        </w:tc>
      </w:tr>
      <w:tr w:rsidR="00910BC2" w14:paraId="2D8379D1" w14:textId="77777777">
        <w:tc>
          <w:tcPr>
            <w:tcW w:w="1840" w:type="dxa"/>
          </w:tcPr>
          <w:p w14:paraId="1F03F954" w14:textId="77777777" w:rsidR="00910BC2" w:rsidRDefault="006802DF">
            <w:pPr>
              <w:jc w:val="center"/>
              <w:rPr>
                <w:rFonts w:eastAsia="微软雅黑"/>
                <w:lang w:eastAsia="zh-CN"/>
              </w:rPr>
            </w:pPr>
            <w:r>
              <w:rPr>
                <w:rFonts w:eastAsia="微软雅黑"/>
                <w:lang w:eastAsia="zh-CN"/>
              </w:rPr>
              <w:t>Moderator</w:t>
            </w:r>
          </w:p>
        </w:tc>
        <w:tc>
          <w:tcPr>
            <w:tcW w:w="7219" w:type="dxa"/>
          </w:tcPr>
          <w:p w14:paraId="7680C103" w14:textId="77777777" w:rsidR="00910BC2" w:rsidRDefault="006802DF">
            <w:pPr>
              <w:rPr>
                <w:rFonts w:eastAsia="微软雅黑"/>
                <w:lang w:eastAsia="zh-CN"/>
              </w:rPr>
            </w:pPr>
            <w:r>
              <w:rPr>
                <w:rFonts w:eastAsia="微软雅黑"/>
                <w:lang w:eastAsia="zh-CN"/>
              </w:rPr>
              <w:t>Similar as Proposal 1-15, Option 3 is removed. And we can also check whether Option 2 is agreeable.</w:t>
            </w:r>
          </w:p>
          <w:p w14:paraId="44798474" w14:textId="77777777" w:rsidR="00910BC2" w:rsidRDefault="006802DF">
            <w:pPr>
              <w:spacing w:after="120"/>
              <w:rPr>
                <w:rFonts w:eastAsiaTheme="minorEastAsia"/>
                <w:b/>
                <w:lang w:eastAsia="zh-CN"/>
              </w:rPr>
            </w:pPr>
            <w:r>
              <w:rPr>
                <w:rFonts w:eastAsiaTheme="minorEastAsia"/>
                <w:b/>
                <w:lang w:eastAsia="zh-CN"/>
              </w:rPr>
              <w:t>Proposed Agreement:</w:t>
            </w:r>
          </w:p>
          <w:p w14:paraId="04DB336E" w14:textId="77777777" w:rsidR="00910BC2" w:rsidRDefault="006802DF">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 reporting subband and SBFD subbands, study the following options:</w:t>
            </w:r>
          </w:p>
          <w:p w14:paraId="6850BBE8"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 reporting subband which overlaps with SBFD subband boundaries.</w:t>
            </w:r>
          </w:p>
          <w:p w14:paraId="7C458EEA"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微软雅黑" w:hAnsi="Times New Roman"/>
                <w:lang w:eastAsia="zh-CN"/>
              </w:rPr>
              <w:t>Option 2: For a CSI reporting subband which overlaps with SBFD subband boundaries, CSI report is derived based on CSI-RS resources excluding CSI-RS resources outside DL subband(s).</w:t>
            </w:r>
          </w:p>
          <w:p w14:paraId="1388ACD5" w14:textId="77777777" w:rsidR="00910BC2" w:rsidRDefault="006802DF">
            <w:pPr>
              <w:pStyle w:val="23"/>
              <w:numPr>
                <w:ilvl w:val="0"/>
                <w:numId w:val="4"/>
              </w:numPr>
              <w:rPr>
                <w:rFonts w:ascii="Times New Roman" w:eastAsiaTheme="minorEastAsia" w:hAnsi="Times New Roman" w:cs="Times New Roman"/>
                <w:strike/>
                <w:color w:val="FF0000"/>
                <w:lang w:eastAsia="zh-CN"/>
              </w:rPr>
            </w:pPr>
            <w:r>
              <w:rPr>
                <w:rFonts w:ascii="Times New Roman" w:eastAsia="微软雅黑" w:hAnsi="Times New Roman"/>
                <w:strike/>
                <w:color w:val="FF0000"/>
                <w:lang w:eastAsia="zh-CN"/>
              </w:rPr>
              <w:t>Option 3: Introduce new configurations of CSI reporting subband with finer granularity to ensure aligned boundaries between CSI reporting subband and SBFD subbands.</w:t>
            </w:r>
          </w:p>
          <w:p w14:paraId="7D5B2ABC" w14:textId="77777777" w:rsidR="00910BC2" w:rsidRDefault="00910BC2">
            <w:pPr>
              <w:rPr>
                <w:rFonts w:eastAsia="微软雅黑"/>
                <w:lang w:eastAsia="zh-CN"/>
              </w:rPr>
            </w:pPr>
          </w:p>
        </w:tc>
      </w:tr>
      <w:tr w:rsidR="00910BC2" w14:paraId="4A228680" w14:textId="77777777">
        <w:tc>
          <w:tcPr>
            <w:tcW w:w="1840" w:type="dxa"/>
          </w:tcPr>
          <w:p w14:paraId="27E502CC" w14:textId="77777777" w:rsidR="00910BC2" w:rsidRDefault="00910BC2">
            <w:pPr>
              <w:jc w:val="center"/>
              <w:rPr>
                <w:rFonts w:eastAsia="微软雅黑"/>
                <w:lang w:eastAsia="zh-CN"/>
              </w:rPr>
            </w:pPr>
          </w:p>
        </w:tc>
        <w:tc>
          <w:tcPr>
            <w:tcW w:w="7219" w:type="dxa"/>
          </w:tcPr>
          <w:p w14:paraId="17A9049C" w14:textId="77777777" w:rsidR="00910BC2" w:rsidRDefault="00910BC2">
            <w:pPr>
              <w:rPr>
                <w:rFonts w:eastAsia="微软雅黑"/>
                <w:lang w:eastAsia="zh-CN"/>
              </w:rPr>
            </w:pPr>
          </w:p>
        </w:tc>
      </w:tr>
    </w:tbl>
    <w:p w14:paraId="298EAE53" w14:textId="77777777" w:rsidR="00910BC2" w:rsidRDefault="00910BC2">
      <w:pPr>
        <w:spacing w:after="120"/>
        <w:rPr>
          <w:rFonts w:eastAsiaTheme="minorEastAsia"/>
          <w:lang w:eastAsia="zh-CN"/>
        </w:rPr>
      </w:pPr>
    </w:p>
    <w:p w14:paraId="61C2671D" w14:textId="77777777" w:rsidR="00910BC2" w:rsidRDefault="006802DF">
      <w:pPr>
        <w:pStyle w:val="3"/>
      </w:pPr>
      <w:r>
        <w:t xml:space="preserve">Proposal 1-18 </w:t>
      </w:r>
    </w:p>
    <w:p w14:paraId="79FAAFE1" w14:textId="77777777" w:rsidR="00910BC2" w:rsidRDefault="006802DF">
      <w:pPr>
        <w:spacing w:after="120"/>
        <w:rPr>
          <w:rFonts w:eastAsiaTheme="minorEastAsia"/>
          <w:b/>
          <w:lang w:eastAsia="zh-CN"/>
        </w:rPr>
      </w:pPr>
      <w:r>
        <w:rPr>
          <w:rFonts w:eastAsiaTheme="minorEastAsia"/>
          <w:b/>
          <w:lang w:eastAsia="zh-CN"/>
        </w:rPr>
        <w:t>Proposed Conclusion:</w:t>
      </w:r>
    </w:p>
    <w:p w14:paraId="213A3D9B" w14:textId="77777777" w:rsidR="00910BC2" w:rsidRDefault="006802DF">
      <w:pPr>
        <w:spacing w:after="120"/>
        <w:rPr>
          <w:rFonts w:eastAsiaTheme="minorEastAsia"/>
          <w:lang w:eastAsia="zh-CN"/>
        </w:rPr>
      </w:pPr>
      <w:r>
        <w:rPr>
          <w:rFonts w:eastAsiaTheme="minorEastAsia"/>
          <w:lang w:eastAsia="zh-CN"/>
        </w:rPr>
        <w:lastRenderedPageBreak/>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lang w:val="en-GB" w:eastAsia="zh-CN"/>
        </w:rPr>
        <w:t>, the following observations are agreed.</w:t>
      </w:r>
    </w:p>
    <w:p w14:paraId="525A2851" w14:textId="77777777" w:rsidR="00910BC2" w:rsidRDefault="006802DF">
      <w:pPr>
        <w:spacing w:after="120"/>
        <w:rPr>
          <w:rFonts w:eastAsiaTheme="minorEastAsia"/>
          <w:lang w:eastAsia="zh-CN"/>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 xml:space="preserve">all transmission/reception occasions </w:t>
      </w:r>
      <w:proofErr w:type="gramStart"/>
      <w:r>
        <w:rPr>
          <w:rFonts w:eastAsia="Malgun Gothic"/>
          <w:lang w:eastAsia="zh-CN"/>
        </w:rPr>
        <w:t>are</w:t>
      </w:r>
      <w:proofErr w:type="gramEnd"/>
      <w:r>
        <w:rPr>
          <w:rFonts w:eastAsia="Malgun Gothic"/>
          <w:lang w:eastAsia="zh-CN"/>
        </w:rPr>
        <w:t xml:space="preserve"> confined to</w:t>
      </w:r>
      <w:r>
        <w:rPr>
          <w:rFonts w:eastAsiaTheme="minor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lang w:eastAsia="zh-CN"/>
        </w:rPr>
        <w:t xml:space="preserve"> are valid within one symbol type and are invalid within the other symbol type</w:t>
      </w:r>
      <w:r>
        <w:rPr>
          <w:rFonts w:eastAsia="Malgun Gothic"/>
          <w:lang w:eastAsia="zh-CN"/>
        </w:rPr>
        <w:t>.</w:t>
      </w:r>
    </w:p>
    <w:p w14:paraId="67C9906D" w14:textId="77777777" w:rsidR="00910BC2" w:rsidRDefault="006802DF">
      <w:pPr>
        <w:spacing w:after="120"/>
        <w:rPr>
          <w:rFonts w:eastAsiaTheme="minorEastAsia"/>
          <w:lang w:eastAsia="zh-CN"/>
        </w:rPr>
      </w:pPr>
      <w:r>
        <w:rPr>
          <w:rFonts w:eastAsiaTheme="minor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lang w:eastAsia="zh-CN"/>
        </w:rPr>
        <w:t xml:space="preserve"> can be the same for Option 1 but may be different for Option 2, which requires additional specification efforts.</w:t>
      </w:r>
    </w:p>
    <w:p w14:paraId="3AB6A01B" w14:textId="77777777" w:rsidR="00910BC2" w:rsidRDefault="006802DF">
      <w:pPr>
        <w:spacing w:after="120"/>
        <w:rPr>
          <w:rFonts w:eastAsiaTheme="minorEastAsia"/>
          <w:lang w:eastAsia="zh-CN"/>
        </w:rPr>
      </w:pPr>
      <w:r>
        <w:rPr>
          <w:rFonts w:eastAsiaTheme="minorEastAsia"/>
          <w:lang w:eastAsia="zh-CN"/>
        </w:rPr>
        <w:t>Option 1 may increase the transmission/reception latency if the transmission/reception in the other symbol type is postponed and may degrade the performance if the transmission/reception in the other symbol type is dropped.</w:t>
      </w:r>
    </w:p>
    <w:p w14:paraId="0B2904FA" w14:textId="77777777" w:rsidR="00910BC2" w:rsidRDefault="00910BC2">
      <w:pPr>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6C873604" w14:textId="77777777">
        <w:tc>
          <w:tcPr>
            <w:tcW w:w="1763" w:type="dxa"/>
            <w:vAlign w:val="center"/>
          </w:tcPr>
          <w:p w14:paraId="3FB0A424" w14:textId="77777777" w:rsidR="00910BC2" w:rsidRDefault="00910BC2">
            <w:pPr>
              <w:spacing w:after="120"/>
              <w:rPr>
                <w:rFonts w:eastAsia="微软雅黑"/>
                <w:b/>
                <w:color w:val="000000"/>
                <w:lang w:eastAsia="zh-CN"/>
              </w:rPr>
            </w:pPr>
          </w:p>
        </w:tc>
        <w:tc>
          <w:tcPr>
            <w:tcW w:w="7296" w:type="dxa"/>
          </w:tcPr>
          <w:p w14:paraId="7695D13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6937FDD3" w14:textId="77777777">
        <w:tc>
          <w:tcPr>
            <w:tcW w:w="1763" w:type="dxa"/>
            <w:vAlign w:val="center"/>
          </w:tcPr>
          <w:p w14:paraId="1A3022F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3BA9D79" w14:textId="77777777" w:rsidR="00910BC2" w:rsidRDefault="006802DF">
            <w:pPr>
              <w:rPr>
                <w:rFonts w:eastAsiaTheme="minorEastAsia"/>
                <w:lang w:eastAsia="zh-CN"/>
              </w:rPr>
            </w:pPr>
            <w:r>
              <w:t>New H3C, xiaomi, Samsung, IDC(Option 2), Intel, ITRI , vivo, Huawei, HiSilicon, Ericsson (with modifications), Panasonic, Lenovo, NEC (with modification) , DOCOMO</w:t>
            </w:r>
            <w:r>
              <w:rPr>
                <w:rFonts w:eastAsiaTheme="minorEastAsia"/>
                <w:lang w:eastAsia="zh-CN"/>
              </w:rPr>
              <w:t>, CATT, CEWiT, FGI</w:t>
            </w:r>
          </w:p>
        </w:tc>
      </w:tr>
      <w:tr w:rsidR="00910BC2" w14:paraId="796F90B9" w14:textId="77777777">
        <w:tc>
          <w:tcPr>
            <w:tcW w:w="1763" w:type="dxa"/>
            <w:vAlign w:val="center"/>
          </w:tcPr>
          <w:p w14:paraId="241183D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EFA7537" w14:textId="77777777" w:rsidR="00910BC2" w:rsidRDefault="006802DF">
            <w:pPr>
              <w:spacing w:after="120"/>
              <w:rPr>
                <w:rFonts w:eastAsia="微软雅黑"/>
                <w:color w:val="000000"/>
                <w:lang w:val="en-GB" w:eastAsia="zh-CN"/>
              </w:rPr>
            </w:pPr>
            <w:r>
              <w:rPr>
                <w:rFonts w:eastAsia="微软雅黑"/>
                <w:color w:val="000000"/>
                <w:lang w:val="en-GB" w:eastAsia="zh-CN"/>
              </w:rPr>
              <w:t>Sony, Sharp</w:t>
            </w:r>
          </w:p>
        </w:tc>
      </w:tr>
    </w:tbl>
    <w:p w14:paraId="48100FEE"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35"/>
        <w:gridCol w:w="7225"/>
      </w:tblGrid>
      <w:tr w:rsidR="00910BC2" w14:paraId="6EDE8812" w14:textId="77777777">
        <w:tc>
          <w:tcPr>
            <w:tcW w:w="1835" w:type="dxa"/>
          </w:tcPr>
          <w:p w14:paraId="2B3FE7B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4DA9318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34259EA4" w14:textId="77777777">
        <w:tc>
          <w:tcPr>
            <w:tcW w:w="1835" w:type="dxa"/>
          </w:tcPr>
          <w:p w14:paraId="6A170DED" w14:textId="77777777" w:rsidR="00910BC2" w:rsidRDefault="006802DF">
            <w:pPr>
              <w:jc w:val="center"/>
              <w:rPr>
                <w:rFonts w:eastAsia="微软雅黑"/>
                <w:lang w:eastAsia="zh-CN"/>
              </w:rPr>
            </w:pPr>
            <w:r>
              <w:rPr>
                <w:rFonts w:eastAsia="微软雅黑"/>
                <w:lang w:eastAsia="zh-CN"/>
              </w:rPr>
              <w:t>ZTE</w:t>
            </w:r>
          </w:p>
        </w:tc>
        <w:tc>
          <w:tcPr>
            <w:tcW w:w="7224" w:type="dxa"/>
          </w:tcPr>
          <w:p w14:paraId="117E32D0" w14:textId="77777777" w:rsidR="00910BC2" w:rsidRDefault="006802DF">
            <w:pPr>
              <w:rPr>
                <w:rFonts w:eastAsia="微软雅黑"/>
                <w:bCs/>
                <w:lang w:eastAsia="zh-CN"/>
              </w:rPr>
            </w:pPr>
            <w:r>
              <w:rPr>
                <w:rFonts w:eastAsia="微软雅黑"/>
                <w:bCs/>
                <w:lang w:eastAsia="zh-CN"/>
              </w:rPr>
              <w:t>We propose to add the following for option 2:</w:t>
            </w:r>
          </w:p>
          <w:p w14:paraId="317016C0" w14:textId="77777777" w:rsidR="00910BC2" w:rsidRDefault="006802DF">
            <w:pPr>
              <w:rPr>
                <w:rFonts w:eastAsia="微软雅黑"/>
                <w:b/>
                <w:lang w:eastAsia="zh-CN"/>
              </w:rPr>
            </w:pPr>
            <w:r>
              <w:rPr>
                <w:rFonts w:eastAsia="微软雅黑"/>
                <w:bCs/>
                <w:u w:val="single"/>
                <w:lang w:eastAsia="zh-CN"/>
              </w:rPr>
              <w:t>Option 2 may decrease the transmission/reception latency.</w:t>
            </w:r>
          </w:p>
        </w:tc>
      </w:tr>
      <w:tr w:rsidR="00910BC2" w14:paraId="63A8AA63" w14:textId="77777777">
        <w:tc>
          <w:tcPr>
            <w:tcW w:w="1835" w:type="dxa"/>
          </w:tcPr>
          <w:p w14:paraId="2243B9B8" w14:textId="77777777" w:rsidR="00910BC2" w:rsidRDefault="006802DF">
            <w:pPr>
              <w:jc w:val="center"/>
              <w:rPr>
                <w:rFonts w:eastAsia="微软雅黑"/>
                <w:color w:val="000000" w:themeColor="text1"/>
              </w:rPr>
            </w:pPr>
            <w:r>
              <w:rPr>
                <w:rFonts w:eastAsia="微软雅黑"/>
                <w:lang w:eastAsia="zh-CN"/>
              </w:rPr>
              <w:t>xiaomi</w:t>
            </w:r>
          </w:p>
        </w:tc>
        <w:tc>
          <w:tcPr>
            <w:tcW w:w="7224" w:type="dxa"/>
          </w:tcPr>
          <w:p w14:paraId="1B388DE7" w14:textId="77777777" w:rsidR="00910BC2" w:rsidRDefault="006802DF">
            <w:pPr>
              <w:rPr>
                <w:rFonts w:eastAsia="微软雅黑"/>
                <w:color w:val="000000" w:themeColor="text1"/>
                <w:lang w:val="en-GB"/>
              </w:rPr>
            </w:pPr>
            <w:r>
              <w:rPr>
                <w:rFonts w:eastAsia="微软雅黑"/>
                <w:lang w:eastAsia="zh-CN"/>
              </w:rPr>
              <w:t>Fine with the conclusion.</w:t>
            </w:r>
          </w:p>
        </w:tc>
      </w:tr>
      <w:tr w:rsidR="00910BC2" w14:paraId="421F9E27" w14:textId="77777777">
        <w:tc>
          <w:tcPr>
            <w:tcW w:w="1835" w:type="dxa"/>
          </w:tcPr>
          <w:p w14:paraId="589D7F24" w14:textId="77777777" w:rsidR="00910BC2" w:rsidRDefault="006802DF">
            <w:pPr>
              <w:jc w:val="center"/>
              <w:rPr>
                <w:rFonts w:eastAsia="微软雅黑"/>
              </w:rPr>
            </w:pPr>
            <w:r>
              <w:rPr>
                <w:rFonts w:eastAsia="微软雅黑"/>
              </w:rPr>
              <w:t>Sony</w:t>
            </w:r>
          </w:p>
        </w:tc>
        <w:tc>
          <w:tcPr>
            <w:tcW w:w="7224" w:type="dxa"/>
          </w:tcPr>
          <w:p w14:paraId="2D23667D" w14:textId="77777777" w:rsidR="00910BC2" w:rsidRDefault="006802DF">
            <w:pPr>
              <w:rPr>
                <w:rFonts w:eastAsiaTheme="minorEastAsia"/>
              </w:rPr>
            </w:pPr>
            <w:r>
              <w:rPr>
                <w:rFonts w:eastAsiaTheme="minorEastAsia"/>
              </w:rPr>
              <w:t>Why is there only conclusion for Option 1?  I think some companies want to consider Option 2.</w:t>
            </w:r>
          </w:p>
        </w:tc>
      </w:tr>
      <w:tr w:rsidR="00910BC2" w14:paraId="05D01E11" w14:textId="77777777">
        <w:tc>
          <w:tcPr>
            <w:tcW w:w="1835" w:type="dxa"/>
          </w:tcPr>
          <w:p w14:paraId="520328B7" w14:textId="77777777" w:rsidR="00910BC2" w:rsidRDefault="006802DF">
            <w:pPr>
              <w:jc w:val="center"/>
              <w:rPr>
                <w:rFonts w:eastAsia="微软雅黑"/>
                <w:lang w:eastAsia="zh-CN"/>
              </w:rPr>
            </w:pPr>
            <w:r>
              <w:rPr>
                <w:rFonts w:eastAsia="微软雅黑"/>
                <w:lang w:eastAsia="zh-CN"/>
              </w:rPr>
              <w:t>IDC</w:t>
            </w:r>
          </w:p>
        </w:tc>
        <w:tc>
          <w:tcPr>
            <w:tcW w:w="7224" w:type="dxa"/>
          </w:tcPr>
          <w:p w14:paraId="5E3DD98F" w14:textId="77777777" w:rsidR="00910BC2" w:rsidRDefault="006802DF">
            <w:pPr>
              <w:rPr>
                <w:rFonts w:eastAsia="微软雅黑"/>
                <w:lang w:eastAsia="zh-CN"/>
              </w:rPr>
            </w:pPr>
            <w:r>
              <w:rPr>
                <w:rFonts w:eastAsia="微软雅黑"/>
                <w:lang w:eastAsia="zh-CN"/>
              </w:rPr>
              <w:t>We support in general Option 2, and we share similar comments as ZTE and Sony.</w:t>
            </w:r>
          </w:p>
        </w:tc>
      </w:tr>
      <w:tr w:rsidR="00910BC2" w14:paraId="79BF62E2" w14:textId="77777777">
        <w:tc>
          <w:tcPr>
            <w:tcW w:w="1835" w:type="dxa"/>
          </w:tcPr>
          <w:p w14:paraId="1C1E20DC" w14:textId="77777777" w:rsidR="00910BC2" w:rsidRDefault="006802DF">
            <w:pPr>
              <w:jc w:val="center"/>
              <w:rPr>
                <w:rFonts w:eastAsia="微软雅黑"/>
                <w:lang w:eastAsia="zh-CN"/>
              </w:rPr>
            </w:pPr>
            <w:r>
              <w:rPr>
                <w:rFonts w:eastAsia="微软雅黑"/>
              </w:rPr>
              <w:t xml:space="preserve">Intel </w:t>
            </w:r>
          </w:p>
        </w:tc>
        <w:tc>
          <w:tcPr>
            <w:tcW w:w="7224" w:type="dxa"/>
          </w:tcPr>
          <w:p w14:paraId="4ADF519E" w14:textId="77777777" w:rsidR="00910BC2" w:rsidRDefault="006802DF">
            <w:pPr>
              <w:rPr>
                <w:rFonts w:eastAsiaTheme="minorEastAsia"/>
              </w:rPr>
            </w:pPr>
            <w:r>
              <w:rPr>
                <w:rFonts w:eastAsiaTheme="minorEastAsia"/>
              </w:rPr>
              <w:t xml:space="preserve">We are also fine with the suggestion from ZTE. </w:t>
            </w:r>
          </w:p>
          <w:p w14:paraId="744AEEFD" w14:textId="77777777" w:rsidR="00910BC2" w:rsidRDefault="006802DF">
            <w:pPr>
              <w:rPr>
                <w:rFonts w:eastAsia="微软雅黑"/>
                <w:lang w:eastAsia="zh-CN"/>
              </w:rPr>
            </w:pPr>
            <w:r>
              <w:rPr>
                <w:rFonts w:eastAsiaTheme="minorEastAsia"/>
              </w:rPr>
              <w:t xml:space="preserve">Besides, in our view, different option may be applied to different signal/channels, for DG/CG, with or without repetition, etc. </w:t>
            </w:r>
          </w:p>
        </w:tc>
      </w:tr>
      <w:tr w:rsidR="00910BC2" w14:paraId="47F23B8A" w14:textId="77777777">
        <w:tc>
          <w:tcPr>
            <w:tcW w:w="1835" w:type="dxa"/>
          </w:tcPr>
          <w:p w14:paraId="3E41656C" w14:textId="77777777" w:rsidR="00910BC2" w:rsidRDefault="006802DF">
            <w:pPr>
              <w:jc w:val="center"/>
              <w:rPr>
                <w:rFonts w:eastAsia="微软雅黑"/>
              </w:rPr>
            </w:pPr>
            <w:r>
              <w:rPr>
                <w:rFonts w:eastAsia="微软雅黑"/>
                <w:lang w:eastAsia="zh-CN"/>
              </w:rPr>
              <w:t>CMCC</w:t>
            </w:r>
          </w:p>
        </w:tc>
        <w:tc>
          <w:tcPr>
            <w:tcW w:w="7224" w:type="dxa"/>
          </w:tcPr>
          <w:p w14:paraId="6DDCBAAC" w14:textId="77777777" w:rsidR="00910BC2" w:rsidRDefault="006802DF">
            <w:pPr>
              <w:rPr>
                <w:rFonts w:eastAsia="微软雅黑"/>
              </w:rPr>
            </w:pPr>
            <w:r>
              <w:rPr>
                <w:rFonts w:eastAsia="微软雅黑"/>
                <w:lang w:eastAsia="zh-CN"/>
              </w:rPr>
              <w:t>Support to add the conclusion for Option 2.</w:t>
            </w:r>
          </w:p>
        </w:tc>
      </w:tr>
      <w:tr w:rsidR="00910BC2" w14:paraId="45D96BF1" w14:textId="77777777">
        <w:tc>
          <w:tcPr>
            <w:tcW w:w="1835" w:type="dxa"/>
          </w:tcPr>
          <w:p w14:paraId="32E2FC11" w14:textId="77777777" w:rsidR="00910BC2" w:rsidRDefault="006802DF">
            <w:pPr>
              <w:jc w:val="center"/>
              <w:rPr>
                <w:rFonts w:eastAsia="微软雅黑"/>
                <w:lang w:eastAsia="zh-CN"/>
              </w:rPr>
            </w:pPr>
            <w:r>
              <w:rPr>
                <w:rFonts w:eastAsia="微软雅黑"/>
                <w:lang w:eastAsia="zh-CN"/>
              </w:rPr>
              <w:t>Huawei, HiSilicon</w:t>
            </w:r>
          </w:p>
        </w:tc>
        <w:tc>
          <w:tcPr>
            <w:tcW w:w="7224" w:type="dxa"/>
          </w:tcPr>
          <w:p w14:paraId="48ECF756" w14:textId="77777777" w:rsidR="00910BC2" w:rsidRDefault="006802DF">
            <w:pPr>
              <w:rPr>
                <w:rFonts w:eastAsia="微软雅黑"/>
                <w:lang w:eastAsia="zh-CN"/>
              </w:rPr>
            </w:pPr>
            <w:r>
              <w:rPr>
                <w:rFonts w:eastAsia="微软雅黑"/>
                <w:lang w:eastAsia="zh-CN"/>
              </w:rPr>
              <w:t xml:space="preserve">Both option 1 and 2 can be supported. And which one is used by </w:t>
            </w:r>
            <w:proofErr w:type="gramStart"/>
            <w:r>
              <w:rPr>
                <w:rFonts w:eastAsia="微软雅黑"/>
                <w:lang w:eastAsia="zh-CN"/>
              </w:rPr>
              <w:t>be</w:t>
            </w:r>
            <w:proofErr w:type="gramEnd"/>
            <w:r>
              <w:rPr>
                <w:rFonts w:eastAsia="微软雅黑"/>
                <w:lang w:eastAsia="zh-CN"/>
              </w:rPr>
              <w:t xml:space="preserve"> selected by scheduler.</w:t>
            </w:r>
          </w:p>
        </w:tc>
      </w:tr>
      <w:tr w:rsidR="00910BC2" w14:paraId="0D4BFEC2" w14:textId="77777777">
        <w:tc>
          <w:tcPr>
            <w:tcW w:w="1835" w:type="dxa"/>
          </w:tcPr>
          <w:p w14:paraId="410EE440" w14:textId="77777777" w:rsidR="00910BC2" w:rsidRDefault="006802DF">
            <w:pPr>
              <w:jc w:val="center"/>
              <w:rPr>
                <w:rFonts w:eastAsia="Malgun Gothic"/>
                <w:lang w:eastAsia="ko-KR"/>
              </w:rPr>
            </w:pPr>
            <w:r>
              <w:rPr>
                <w:rFonts w:eastAsia="Malgun Gothic"/>
                <w:lang w:eastAsia="ko-KR"/>
              </w:rPr>
              <w:t>LG Electronics</w:t>
            </w:r>
          </w:p>
        </w:tc>
        <w:tc>
          <w:tcPr>
            <w:tcW w:w="7224" w:type="dxa"/>
          </w:tcPr>
          <w:p w14:paraId="73575412" w14:textId="77777777" w:rsidR="00910BC2" w:rsidRDefault="006802DF">
            <w:pPr>
              <w:rPr>
                <w:rFonts w:eastAsia="Malgun Gothic"/>
                <w:lang w:eastAsia="ko-KR"/>
              </w:rPr>
            </w:pPr>
            <w:r>
              <w:rPr>
                <w:rFonts w:eastAsia="Malgun Gothic"/>
                <w:lang w:eastAsia="ko-KR"/>
              </w:rPr>
              <w:t>Generally fine with the proposal to make an agreement for the observation.</w:t>
            </w:r>
          </w:p>
          <w:p w14:paraId="78413B29" w14:textId="77777777" w:rsidR="00910BC2" w:rsidRDefault="006802DF">
            <w:pPr>
              <w:rPr>
                <w:rFonts w:eastAsia="Malgun Gothic"/>
                <w:lang w:eastAsia="ko-KR"/>
              </w:rPr>
            </w:pPr>
            <w:r>
              <w:rPr>
                <w:rFonts w:eastAsia="Malgun Gothic"/>
                <w:lang w:eastAsia="ko-KR"/>
              </w:rPr>
              <w:t>Further clarification seems necessary for option 1.</w:t>
            </w:r>
          </w:p>
          <w:p w14:paraId="79878136" w14:textId="77777777" w:rsidR="00910BC2" w:rsidRDefault="00910BC2">
            <w:pPr>
              <w:rPr>
                <w:rFonts w:eastAsia="Malgun Gothic"/>
                <w:lang w:eastAsia="ko-KR"/>
              </w:rPr>
            </w:pPr>
          </w:p>
          <w:p w14:paraId="5E74F56B" w14:textId="77777777" w:rsidR="00910BC2" w:rsidRDefault="006802DF">
            <w:pPr>
              <w:rPr>
                <w:rFonts w:eastAsia="Malgun Gothic"/>
                <w:lang w:eastAsia="ko-KR"/>
              </w:rPr>
            </w:pPr>
            <w:r>
              <w:rPr>
                <w:rFonts w:eastAsia="Malgun Gothic"/>
                <w:lang w:eastAsia="ko-KR"/>
              </w:rPr>
              <w:t xml:space="preserve">In my understanding, specification efforts for modifying the rule of dropping and/or postpone are required for option 1. </w:t>
            </w:r>
          </w:p>
          <w:p w14:paraId="47F7ED00" w14:textId="77777777" w:rsidR="00910BC2" w:rsidRDefault="00910BC2">
            <w:pPr>
              <w:rPr>
                <w:rFonts w:eastAsia="Malgun Gothic"/>
                <w:b/>
                <w:lang w:eastAsia="ko-KR"/>
              </w:rPr>
            </w:pPr>
          </w:p>
        </w:tc>
      </w:tr>
      <w:tr w:rsidR="00910BC2" w14:paraId="35FBC20A" w14:textId="77777777">
        <w:tc>
          <w:tcPr>
            <w:tcW w:w="1835" w:type="dxa"/>
          </w:tcPr>
          <w:p w14:paraId="3778FF37" w14:textId="77777777" w:rsidR="00910BC2" w:rsidRDefault="006802DF">
            <w:pPr>
              <w:jc w:val="center"/>
              <w:rPr>
                <w:rFonts w:eastAsia="微软雅黑"/>
              </w:rPr>
            </w:pPr>
            <w:r>
              <w:rPr>
                <w:rFonts w:eastAsia="微软雅黑"/>
                <w:lang w:eastAsia="zh-CN"/>
              </w:rPr>
              <w:t>Sharp</w:t>
            </w:r>
          </w:p>
        </w:tc>
        <w:tc>
          <w:tcPr>
            <w:tcW w:w="7224" w:type="dxa"/>
          </w:tcPr>
          <w:p w14:paraId="37E3B74C" w14:textId="77777777" w:rsidR="00910BC2" w:rsidRDefault="006802DF">
            <w:pPr>
              <w:rPr>
                <w:rFonts w:eastAsia="微软雅黑"/>
              </w:rPr>
            </w:pPr>
            <w:r>
              <w:rPr>
                <w:rFonts w:eastAsiaTheme="minorEastAsia"/>
                <w:lang w:eastAsia="zh-CN"/>
              </w:rPr>
              <w:t>Option 1 cannot be achieved by gNB configuration or scheduling. Considering repetitions, how does it avoid allocating one transmission occasion from non-SBFD region?</w:t>
            </w:r>
          </w:p>
        </w:tc>
      </w:tr>
      <w:tr w:rsidR="00910BC2" w14:paraId="1D22C7CE" w14:textId="77777777">
        <w:tc>
          <w:tcPr>
            <w:tcW w:w="1835" w:type="dxa"/>
          </w:tcPr>
          <w:p w14:paraId="164FD4E6" w14:textId="77777777" w:rsidR="00910BC2" w:rsidRDefault="006802DF">
            <w:pPr>
              <w:jc w:val="center"/>
              <w:rPr>
                <w:rFonts w:eastAsia="PMingLiU"/>
              </w:rPr>
            </w:pPr>
            <w:r>
              <w:rPr>
                <w:rFonts w:eastAsia="微软雅黑"/>
              </w:rPr>
              <w:t>Ericsson</w:t>
            </w:r>
          </w:p>
        </w:tc>
        <w:tc>
          <w:tcPr>
            <w:tcW w:w="7224" w:type="dxa"/>
          </w:tcPr>
          <w:p w14:paraId="0FA7382D" w14:textId="77777777" w:rsidR="00910BC2" w:rsidRDefault="006802DF">
            <w:pPr>
              <w:rPr>
                <w:rFonts w:eastAsia="微软雅黑"/>
              </w:rPr>
            </w:pPr>
            <w:r>
              <w:rPr>
                <w:rFonts w:eastAsia="微软雅黑"/>
              </w:rPr>
              <w:t xml:space="preserve">Agree with Sony that the conclusions need to cover Option 2 as well. For Option 2, we don’t think it necessarily requires additional specification </w:t>
            </w:r>
            <w:proofErr w:type="gramStart"/>
            <w:r>
              <w:rPr>
                <w:rFonts w:eastAsia="微软雅黑"/>
              </w:rPr>
              <w:t>efforts,</w:t>
            </w:r>
            <w:proofErr w:type="gramEnd"/>
            <w:r>
              <w:rPr>
                <w:rFonts w:eastAsia="微软雅黑"/>
              </w:rPr>
              <w:t xml:space="preserve"> hence that statement can be removed. For example, consider PDSCH with repetition where the FDRA indicates the same set of RBs in the frequency domain in both SBFD and non-SBFD symbols. It seems like that would be supported without spec enhancements.</w:t>
            </w:r>
          </w:p>
        </w:tc>
      </w:tr>
      <w:tr w:rsidR="00910BC2" w14:paraId="79648F3E" w14:textId="77777777">
        <w:tc>
          <w:tcPr>
            <w:tcW w:w="1835" w:type="dxa"/>
          </w:tcPr>
          <w:p w14:paraId="5A57D8D1" w14:textId="77777777" w:rsidR="00910BC2" w:rsidRDefault="006802DF">
            <w:pPr>
              <w:jc w:val="center"/>
              <w:rPr>
                <w:rFonts w:eastAsia="微软雅黑"/>
                <w:lang w:eastAsia="zh-CN"/>
              </w:rPr>
            </w:pPr>
            <w:r>
              <w:rPr>
                <w:rFonts w:eastAsia="MS Mincho"/>
                <w:lang w:eastAsia="ja-JP"/>
              </w:rPr>
              <w:t>Panasonic</w:t>
            </w:r>
          </w:p>
        </w:tc>
        <w:tc>
          <w:tcPr>
            <w:tcW w:w="7224" w:type="dxa"/>
          </w:tcPr>
          <w:p w14:paraId="77259F7E" w14:textId="77777777" w:rsidR="00910BC2" w:rsidRDefault="006802DF">
            <w:pPr>
              <w:rPr>
                <w:rFonts w:eastAsia="微软雅黑"/>
                <w:lang w:eastAsia="zh-CN"/>
              </w:rPr>
            </w:pPr>
            <w:r>
              <w:rPr>
                <w:rFonts w:eastAsia="MS Mincho"/>
                <w:lang w:eastAsia="ja-JP"/>
              </w:rPr>
              <w:t>We agree with Huawei that b</w:t>
            </w:r>
            <w:r>
              <w:rPr>
                <w:rFonts w:eastAsia="微软雅黑"/>
                <w:lang w:eastAsia="zh-CN"/>
              </w:rPr>
              <w:t xml:space="preserve">oth option 1 and 2 can be supported. </w:t>
            </w:r>
          </w:p>
        </w:tc>
      </w:tr>
      <w:tr w:rsidR="00910BC2" w14:paraId="357E55E3" w14:textId="77777777">
        <w:tc>
          <w:tcPr>
            <w:tcW w:w="1835" w:type="dxa"/>
          </w:tcPr>
          <w:p w14:paraId="21D84213" w14:textId="77777777" w:rsidR="00910BC2" w:rsidRDefault="006802DF">
            <w:pPr>
              <w:jc w:val="center"/>
              <w:rPr>
                <w:rFonts w:eastAsia="微软雅黑"/>
                <w:lang w:eastAsia="zh-CN"/>
              </w:rPr>
            </w:pPr>
            <w:r>
              <w:rPr>
                <w:rFonts w:eastAsia="微软雅黑"/>
                <w:lang w:eastAsia="zh-CN"/>
              </w:rPr>
              <w:t>QC</w:t>
            </w:r>
          </w:p>
        </w:tc>
        <w:tc>
          <w:tcPr>
            <w:tcW w:w="7224" w:type="dxa"/>
          </w:tcPr>
          <w:p w14:paraId="006B92D2" w14:textId="77777777" w:rsidR="00910BC2" w:rsidRDefault="006802DF">
            <w:pPr>
              <w:rPr>
                <w:rFonts w:eastAsia="微软雅黑"/>
                <w:lang w:eastAsia="zh-CN"/>
              </w:rPr>
            </w:pPr>
            <w:r>
              <w:rPr>
                <w:rFonts w:eastAsia="微软雅黑"/>
                <w:lang w:eastAsia="zh-CN"/>
              </w:rPr>
              <w:t xml:space="preserve">Generally fine with the proposal as a high-level trade-off between option 1 (SBFD only </w:t>
            </w:r>
            <w:r>
              <w:rPr>
                <w:rFonts w:eastAsia="微软雅黑"/>
                <w:lang w:eastAsia="zh-CN"/>
              </w:rPr>
              <w:lastRenderedPageBreak/>
              <w:t xml:space="preserve">or non-SBFD only) or option 2 (across both SBFD and non-SBFD). However, as other companies pointed out, the pros of option-2 are missing in the conclusion. </w:t>
            </w:r>
          </w:p>
          <w:p w14:paraId="39EC3371" w14:textId="77777777" w:rsidR="00910BC2" w:rsidRDefault="006802DF">
            <w:pPr>
              <w:rPr>
                <w:rFonts w:eastAsia="微软雅黑"/>
                <w:lang w:eastAsia="zh-CN"/>
              </w:rPr>
            </w:pPr>
            <w:r>
              <w:rPr>
                <w:rFonts w:eastAsia="微软雅黑"/>
                <w:lang w:eastAsia="zh-CN"/>
              </w:rPr>
              <w:t xml:space="preserve">Option 2 enables gNB to leverage SBFD coverage and latency benefits, e.g UL repetition across SBFD and non-SBFD symbols improves UL coverage and improved UL duty cycle. </w:t>
            </w:r>
          </w:p>
        </w:tc>
      </w:tr>
      <w:tr w:rsidR="00910BC2" w14:paraId="08E9448D" w14:textId="77777777">
        <w:tc>
          <w:tcPr>
            <w:tcW w:w="1835" w:type="dxa"/>
          </w:tcPr>
          <w:p w14:paraId="4AB1B09E" w14:textId="77777777" w:rsidR="00910BC2" w:rsidRDefault="006802DF">
            <w:pPr>
              <w:jc w:val="center"/>
              <w:rPr>
                <w:rFonts w:eastAsia="微软雅黑"/>
                <w:lang w:eastAsia="zh-CN"/>
              </w:rPr>
            </w:pPr>
            <w:r>
              <w:rPr>
                <w:rFonts w:eastAsia="Malgun Gothic"/>
                <w:lang w:eastAsia="ko-KR"/>
              </w:rPr>
              <w:lastRenderedPageBreak/>
              <w:t>WILUS</w:t>
            </w:r>
          </w:p>
        </w:tc>
        <w:tc>
          <w:tcPr>
            <w:tcW w:w="7224" w:type="dxa"/>
          </w:tcPr>
          <w:p w14:paraId="1DD17E5C" w14:textId="77777777" w:rsidR="00910BC2" w:rsidRDefault="006802DF">
            <w:pPr>
              <w:rPr>
                <w:rFonts w:eastAsia="微软雅黑"/>
                <w:lang w:eastAsia="zh-CN"/>
              </w:rPr>
            </w:pPr>
            <w:r>
              <w:rPr>
                <w:rFonts w:eastAsia="Malgun Gothic"/>
                <w:lang w:eastAsia="ko-KR"/>
              </w:rPr>
              <w:t>No specification impact should be a baseline assumption on Option 2. It’s up to gNB whether to schedule or not across SBFD symbols and non-SBFD symbols. Different FDRA, power control, and beam/spatial relations across SBFD symbols and non-SBFD symbols are next step enhancement, and motivations should be clarified.</w:t>
            </w:r>
          </w:p>
        </w:tc>
      </w:tr>
      <w:tr w:rsidR="00910BC2" w14:paraId="73201EA0" w14:textId="77777777">
        <w:tc>
          <w:tcPr>
            <w:tcW w:w="1835" w:type="dxa"/>
          </w:tcPr>
          <w:p w14:paraId="77F78061" w14:textId="77777777" w:rsidR="00910BC2" w:rsidRDefault="006802DF">
            <w:pPr>
              <w:jc w:val="center"/>
              <w:rPr>
                <w:rFonts w:eastAsia="Malgun Gothic"/>
                <w:lang w:eastAsia="ko-KR"/>
              </w:rPr>
            </w:pPr>
            <w:r>
              <w:rPr>
                <w:rFonts w:eastAsia="微软雅黑"/>
                <w:lang w:eastAsia="zh-CN"/>
              </w:rPr>
              <w:t>NEC</w:t>
            </w:r>
          </w:p>
        </w:tc>
        <w:tc>
          <w:tcPr>
            <w:tcW w:w="7224" w:type="dxa"/>
          </w:tcPr>
          <w:p w14:paraId="6D04FB0D" w14:textId="77777777" w:rsidR="00910BC2" w:rsidRDefault="006802DF">
            <w:pPr>
              <w:rPr>
                <w:rFonts w:eastAsia="Malgun Gothic"/>
                <w:lang w:eastAsia="ko-KR"/>
              </w:rPr>
            </w:pPr>
            <w:r>
              <w:rPr>
                <w:rFonts w:eastAsia="微软雅黑"/>
                <w:lang w:eastAsia="zh-CN"/>
              </w:rPr>
              <w:t>For Option-1 another point to note is that Option-1 would require higher signaling overhead as compared to Option-2 for semi-static channels because in Option-1 for each physical channel that needs to be supported in SBFD as well as non-SBFD two separate full configurations would need to be provided. While for Option-2, only delta configuration change needs to be signaled to enable Tx/Rx between SBFD and non-SBFD slots</w:t>
            </w:r>
          </w:p>
        </w:tc>
      </w:tr>
      <w:tr w:rsidR="00910BC2" w14:paraId="1FD18E12" w14:textId="77777777">
        <w:tc>
          <w:tcPr>
            <w:tcW w:w="1835" w:type="dxa"/>
          </w:tcPr>
          <w:p w14:paraId="3243D889" w14:textId="77777777" w:rsidR="00910BC2" w:rsidRDefault="006802DF">
            <w:pPr>
              <w:jc w:val="center"/>
              <w:rPr>
                <w:rFonts w:eastAsia="微软雅黑"/>
                <w:lang w:eastAsia="zh-CN"/>
              </w:rPr>
            </w:pPr>
            <w:r>
              <w:rPr>
                <w:rFonts w:eastAsia="微软雅黑"/>
                <w:lang w:eastAsia="zh-CN"/>
              </w:rPr>
              <w:t>Nokia, NSB</w:t>
            </w:r>
          </w:p>
        </w:tc>
        <w:tc>
          <w:tcPr>
            <w:tcW w:w="7224" w:type="dxa"/>
          </w:tcPr>
          <w:p w14:paraId="6FD6D5B6" w14:textId="77777777" w:rsidR="00910BC2" w:rsidRDefault="006802DF">
            <w:pPr>
              <w:rPr>
                <w:rFonts w:eastAsia="微软雅黑"/>
                <w:lang w:eastAsia="zh-CN"/>
              </w:rPr>
            </w:pPr>
            <w:r>
              <w:rPr>
                <w:rFonts w:eastAsia="微软雅黑"/>
                <w:bCs/>
                <w:lang w:eastAsia="zh-CN"/>
              </w:rPr>
              <w:t xml:space="preserve">As it is mentioned option 1 may increase </w:t>
            </w:r>
            <w:r>
              <w:rPr>
                <w:rFonts w:eastAsiaTheme="minorEastAsia"/>
                <w:lang w:eastAsia="zh-CN"/>
              </w:rPr>
              <w:t>the transmission/reception latency, we propose to add “option 2 may increase transmission/reception resource and decrease the transmission/reception latency” as it is benefit from option 2.</w:t>
            </w:r>
          </w:p>
        </w:tc>
      </w:tr>
      <w:tr w:rsidR="00910BC2" w14:paraId="7D89993D" w14:textId="77777777">
        <w:tc>
          <w:tcPr>
            <w:tcW w:w="1835" w:type="dxa"/>
          </w:tcPr>
          <w:p w14:paraId="45441232" w14:textId="77777777" w:rsidR="00910BC2" w:rsidRDefault="006802DF">
            <w:pPr>
              <w:jc w:val="center"/>
              <w:rPr>
                <w:rFonts w:eastAsia="微软雅黑"/>
                <w:lang w:eastAsia="zh-CN"/>
              </w:rPr>
            </w:pPr>
            <w:r>
              <w:rPr>
                <w:rFonts w:eastAsia="微软雅黑"/>
                <w:lang w:eastAsia="zh-CN"/>
              </w:rPr>
              <w:t>Moderator</w:t>
            </w:r>
          </w:p>
        </w:tc>
        <w:tc>
          <w:tcPr>
            <w:tcW w:w="7224" w:type="dxa"/>
          </w:tcPr>
          <w:p w14:paraId="5F7AD0D8" w14:textId="77777777" w:rsidR="00910BC2" w:rsidRDefault="006802DF">
            <w:pPr>
              <w:rPr>
                <w:rFonts w:eastAsia="微软雅黑"/>
                <w:lang w:eastAsia="zh-CN"/>
              </w:rPr>
            </w:pPr>
            <w:r>
              <w:rPr>
                <w:rFonts w:eastAsia="微软雅黑"/>
                <w:lang w:eastAsia="zh-CN"/>
              </w:rPr>
              <w:t>The advantages of Option 2 are added based on the comments.</w:t>
            </w:r>
          </w:p>
          <w:p w14:paraId="05AACFA8" w14:textId="77777777" w:rsidR="00910BC2" w:rsidRDefault="00910BC2">
            <w:pPr>
              <w:rPr>
                <w:rFonts w:eastAsia="微软雅黑"/>
                <w:lang w:eastAsia="zh-CN"/>
              </w:rPr>
            </w:pPr>
          </w:p>
          <w:p w14:paraId="04ED03B3" w14:textId="77777777" w:rsidR="00910BC2" w:rsidRDefault="006802DF">
            <w:pPr>
              <w:spacing w:after="120"/>
              <w:rPr>
                <w:rFonts w:eastAsiaTheme="minorEastAsia"/>
                <w:b/>
                <w:lang w:eastAsia="zh-CN"/>
              </w:rPr>
            </w:pPr>
            <w:r>
              <w:rPr>
                <w:rFonts w:eastAsiaTheme="minorEastAsia"/>
                <w:b/>
                <w:lang w:eastAsia="zh-CN"/>
              </w:rPr>
              <w:t>Proposed Conclusion:</w:t>
            </w:r>
          </w:p>
          <w:p w14:paraId="13B3AF30" w14:textId="77777777" w:rsidR="00910BC2" w:rsidRDefault="006802DF">
            <w:pPr>
              <w:spacing w:after="120"/>
              <w:rPr>
                <w:rFonts w:eastAsiaTheme="minorEastAsia"/>
                <w:lang w:eastAsia="zh-CN"/>
              </w:rPr>
            </w:pPr>
            <w:r>
              <w:rPr>
                <w:rFonts w:eastAsiaTheme="minorEastAsia"/>
                <w:lang w:eastAsia="zh-CN"/>
              </w:rPr>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lang w:val="en-GB" w:eastAsia="zh-CN"/>
              </w:rPr>
              <w:t>, the following observations are agreed.</w:t>
            </w:r>
          </w:p>
          <w:p w14:paraId="6F549103" w14:textId="77777777" w:rsidR="00910BC2" w:rsidRDefault="006802DF">
            <w:pPr>
              <w:spacing w:after="120"/>
              <w:rPr>
                <w:rFonts w:eastAsiaTheme="minorEastAsia"/>
                <w:lang w:eastAsia="zh-CN"/>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 xml:space="preserve">all transmission/reception occasions </w:t>
            </w:r>
            <w:proofErr w:type="gramStart"/>
            <w:r>
              <w:rPr>
                <w:rFonts w:eastAsia="Malgun Gothic"/>
                <w:lang w:eastAsia="zh-CN"/>
              </w:rPr>
              <w:t>are</w:t>
            </w:r>
            <w:proofErr w:type="gramEnd"/>
            <w:r>
              <w:rPr>
                <w:rFonts w:eastAsia="Malgun Gothic"/>
                <w:lang w:eastAsia="zh-CN"/>
              </w:rPr>
              <w:t xml:space="preserve"> confined to</w:t>
            </w:r>
            <w:r>
              <w:rPr>
                <w:rFonts w:eastAsiaTheme="minor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lang w:eastAsia="zh-CN"/>
              </w:rPr>
              <w:t xml:space="preserve"> are valid within one symbol type and are invalid within the other symbol type</w:t>
            </w:r>
            <w:r>
              <w:rPr>
                <w:rFonts w:eastAsia="Malgun Gothic"/>
                <w:lang w:eastAsia="zh-CN"/>
              </w:rPr>
              <w:t>.</w:t>
            </w:r>
          </w:p>
          <w:p w14:paraId="1A4C125C" w14:textId="77777777" w:rsidR="00910BC2" w:rsidRDefault="006802DF">
            <w:pPr>
              <w:spacing w:after="120"/>
              <w:rPr>
                <w:rFonts w:eastAsiaTheme="minorEastAsia"/>
                <w:lang w:eastAsia="zh-CN"/>
              </w:rPr>
            </w:pPr>
            <w:r>
              <w:rPr>
                <w:rFonts w:eastAsiaTheme="minor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lang w:eastAsia="zh-CN"/>
              </w:rPr>
              <w:t xml:space="preserve"> can be the same for Option 1 but may be different for Option 2, which requires additional specification efforts.</w:t>
            </w:r>
          </w:p>
          <w:p w14:paraId="7369070B" w14:textId="77777777" w:rsidR="00910BC2" w:rsidRDefault="006802DF">
            <w:pPr>
              <w:spacing w:after="120"/>
              <w:rPr>
                <w:rFonts w:eastAsiaTheme="minorEastAsia"/>
                <w:lang w:eastAsia="zh-CN"/>
              </w:rPr>
            </w:pPr>
            <w:r>
              <w:rPr>
                <w:rFonts w:eastAsiaTheme="minorEastAsia"/>
                <w:lang w:eastAsia="zh-CN"/>
              </w:rPr>
              <w:t xml:space="preserve">Option 1 may increase the transmission/reception latency if the transmission/reception in the other symbol type is postponed and may degrade the performance if the transmission/reception in the other symbol type is dropped. </w:t>
            </w:r>
            <w:r>
              <w:rPr>
                <w:rFonts w:eastAsiaTheme="minorEastAsia"/>
                <w:color w:val="FF0000"/>
                <w:lang w:eastAsia="zh-CN"/>
              </w:rPr>
              <w:t>Option 2 may reduce the transmission/reception latency and improve coverage.</w:t>
            </w:r>
          </w:p>
          <w:p w14:paraId="1F4036F8" w14:textId="77777777" w:rsidR="00910BC2" w:rsidRDefault="00910BC2">
            <w:pPr>
              <w:rPr>
                <w:rFonts w:eastAsia="微软雅黑"/>
                <w:lang w:eastAsia="zh-CN"/>
              </w:rPr>
            </w:pPr>
          </w:p>
        </w:tc>
      </w:tr>
    </w:tbl>
    <w:p w14:paraId="22C8AE80" w14:textId="77777777" w:rsidR="00910BC2" w:rsidRDefault="00910BC2">
      <w:pPr>
        <w:rPr>
          <w:rFonts w:eastAsiaTheme="minorEastAsia"/>
          <w:lang w:val="en-GB" w:eastAsia="zh-CN"/>
        </w:rPr>
      </w:pPr>
    </w:p>
    <w:p w14:paraId="07DB295D" w14:textId="77777777" w:rsidR="00910BC2" w:rsidRDefault="006802DF">
      <w:pPr>
        <w:pStyle w:val="3"/>
      </w:pPr>
      <w:r>
        <w:t xml:space="preserve">Proposal 1-19 </w:t>
      </w:r>
    </w:p>
    <w:p w14:paraId="7DCE857C" w14:textId="77777777" w:rsidR="00910BC2" w:rsidRDefault="006802DF">
      <w:pPr>
        <w:spacing w:after="120"/>
        <w:rPr>
          <w:rFonts w:eastAsiaTheme="minorEastAsia"/>
          <w:b/>
          <w:lang w:eastAsia="zh-CN"/>
        </w:rPr>
      </w:pPr>
      <w:r>
        <w:rPr>
          <w:rFonts w:eastAsiaTheme="minorEastAsia"/>
          <w:b/>
          <w:lang w:eastAsia="zh-CN"/>
        </w:rPr>
        <w:t>Proposed Agreement:</w:t>
      </w:r>
    </w:p>
    <w:p w14:paraId="76E3E8CB" w14:textId="77777777" w:rsidR="00910BC2" w:rsidRDefault="006802DF">
      <w:pPr>
        <w:rPr>
          <w:rFonts w:eastAsia="宋体"/>
          <w:lang w:val="en-GB" w:eastAsia="zh-CN"/>
        </w:rPr>
      </w:pPr>
      <w:r>
        <w:rPr>
          <w:rFonts w:eastAsia="Malgun Gothic"/>
          <w:lang w:val="en-GB"/>
        </w:rPr>
        <w:t>For UL transmissions and DL receptions across SBFD symbols and non-SBFD symbols in different slots (each transmission/reception within a slot has either all SBFD or all non-SBFD symbols)</w:t>
      </w:r>
      <w:r>
        <w:rPr>
          <w:rFonts w:eastAsiaTheme="minorEastAsia"/>
          <w:lang w:val="en-GB" w:eastAsia="zh-CN"/>
        </w:rPr>
        <w:t xml:space="preserve">, if the </w:t>
      </w:r>
      <w:r>
        <w:rPr>
          <w:rFonts w:eastAsia="Malgun Gothic"/>
          <w:lang w:val="en-GB"/>
        </w:rPr>
        <w:t>transmissions/receptions can be in SBFD symbols and non-SBFD symbols</w:t>
      </w:r>
      <w:r>
        <w:rPr>
          <w:rFonts w:eastAsiaTheme="minorEastAsia"/>
          <w:lang w:val="en-GB" w:eastAsia="zh-CN"/>
        </w:rPr>
        <w:t xml:space="preserve"> with different available resources, study the frequency resource allocation options for </w:t>
      </w:r>
      <w:r>
        <w:rPr>
          <w:rFonts w:eastAsia="宋体"/>
          <w:lang w:val="en-GB" w:eastAsia="zh-CN"/>
        </w:rPr>
        <w:t>PDSCH, CSI-RS, PUSCH, PUCCH, SRS:</w:t>
      </w:r>
    </w:p>
    <w:p w14:paraId="2066B29A" w14:textId="77777777" w:rsidR="00910BC2" w:rsidRDefault="006802DF">
      <w:pPr>
        <w:numPr>
          <w:ilvl w:val="0"/>
          <w:numId w:val="23"/>
        </w:numPr>
        <w:rPr>
          <w:rFonts w:eastAsia="宋体"/>
          <w:lang w:eastAsia="zh-CN"/>
        </w:rPr>
      </w:pPr>
      <w:r>
        <w:rPr>
          <w:rFonts w:eastAsia="宋体"/>
          <w:lang w:eastAsia="zh-CN"/>
        </w:rPr>
        <w:t xml:space="preserve">Option 1: Separate FDRA determination for SBFD slots and non-SBFD slots. </w:t>
      </w:r>
    </w:p>
    <w:p w14:paraId="1EDE855B" w14:textId="77777777" w:rsidR="00910BC2" w:rsidRDefault="006802DF">
      <w:pPr>
        <w:numPr>
          <w:ilvl w:val="1"/>
          <w:numId w:val="23"/>
        </w:numPr>
        <w:rPr>
          <w:rFonts w:eastAsia="宋体"/>
          <w:lang w:eastAsia="zh-CN"/>
        </w:rPr>
      </w:pPr>
      <w:r>
        <w:rPr>
          <w:rFonts w:eastAsia="宋体"/>
          <w:lang w:eastAsia="zh-CN"/>
        </w:rPr>
        <w:t>Option 1-1: Separate FDRA configurations/indications for SBFD slots and non-SBFD slots</w:t>
      </w:r>
    </w:p>
    <w:p w14:paraId="59AEAB81" w14:textId="77777777" w:rsidR="00910BC2" w:rsidRDefault="006802DF">
      <w:pPr>
        <w:numPr>
          <w:ilvl w:val="1"/>
          <w:numId w:val="23"/>
        </w:numPr>
        <w:rPr>
          <w:rFonts w:eastAsia="宋体"/>
          <w:lang w:eastAsia="zh-CN"/>
        </w:rPr>
      </w:pPr>
      <w:r>
        <w:rPr>
          <w:rFonts w:eastAsia="宋体"/>
          <w:lang w:eastAsia="zh-CN"/>
        </w:rPr>
        <w:t>Option 1-2: Single FDRA configuration/indication for SBFD slots and non-SBFD slots</w:t>
      </w:r>
    </w:p>
    <w:p w14:paraId="1CF65D97" w14:textId="77777777" w:rsidR="00910BC2" w:rsidRDefault="006802DF">
      <w:pPr>
        <w:numPr>
          <w:ilvl w:val="0"/>
          <w:numId w:val="23"/>
        </w:numPr>
        <w:rPr>
          <w:rFonts w:eastAsia="宋体"/>
          <w:lang w:eastAsia="zh-CN"/>
        </w:rPr>
      </w:pPr>
      <w:r>
        <w:rPr>
          <w:rFonts w:eastAsia="宋体"/>
          <w:lang w:eastAsia="zh-CN"/>
        </w:rPr>
        <w:t xml:space="preserve">Option 2: Perform rate matching or puncturing on the RBs outside DL/UL subbands for DL/UL channels/signals. </w:t>
      </w:r>
    </w:p>
    <w:p w14:paraId="327128A6" w14:textId="77777777" w:rsidR="00910BC2" w:rsidRDefault="006802DF">
      <w:pPr>
        <w:numPr>
          <w:ilvl w:val="0"/>
          <w:numId w:val="23"/>
        </w:numPr>
        <w:rPr>
          <w:rFonts w:eastAsia="宋体"/>
          <w:lang w:eastAsia="zh-CN"/>
        </w:rPr>
      </w:pPr>
      <w:r>
        <w:rPr>
          <w:rFonts w:eastAsia="宋体"/>
          <w:lang w:eastAsia="zh-CN"/>
        </w:rPr>
        <w:lastRenderedPageBreak/>
        <w:t>Option 3: A DL/UL channel/signal overlapping with RBs outside DL/UL subbands in a SBFD slot is dropped or postponed.</w:t>
      </w:r>
    </w:p>
    <w:p w14:paraId="3A312406" w14:textId="77777777" w:rsidR="00910BC2" w:rsidRDefault="00910BC2">
      <w:pPr>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07797CD1" w14:textId="77777777">
        <w:tc>
          <w:tcPr>
            <w:tcW w:w="1763" w:type="dxa"/>
            <w:vAlign w:val="center"/>
          </w:tcPr>
          <w:p w14:paraId="0A3FCB1B" w14:textId="77777777" w:rsidR="00910BC2" w:rsidRDefault="00910BC2">
            <w:pPr>
              <w:spacing w:after="120"/>
              <w:rPr>
                <w:rFonts w:eastAsia="微软雅黑"/>
                <w:b/>
                <w:color w:val="000000"/>
                <w:lang w:eastAsia="zh-CN"/>
              </w:rPr>
            </w:pPr>
          </w:p>
        </w:tc>
        <w:tc>
          <w:tcPr>
            <w:tcW w:w="7296" w:type="dxa"/>
          </w:tcPr>
          <w:p w14:paraId="4C5F84E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7303CFC4" w14:textId="77777777">
        <w:tc>
          <w:tcPr>
            <w:tcW w:w="1763" w:type="dxa"/>
            <w:vAlign w:val="center"/>
          </w:tcPr>
          <w:p w14:paraId="5AB5FF9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31A4CDF" w14:textId="77777777" w:rsidR="00910BC2" w:rsidRDefault="006802DF">
            <w:pPr>
              <w:rPr>
                <w:rFonts w:eastAsiaTheme="minorEastAsia"/>
                <w:lang w:eastAsia="zh-CN"/>
              </w:rPr>
            </w:pPr>
            <w:r>
              <w:t>New H3C, TCL, xiaomi, Sony, IDC, Intel, ITRI, Spreadtrum (with change for Option 2), vivo, CMCC, Sharp, Ericsson, Panasonic, Lenovo, WILUS, NEC, DOCOMO, Fujitsu</w:t>
            </w:r>
            <w:r>
              <w:rPr>
                <w:rFonts w:eastAsiaTheme="minorEastAsia"/>
                <w:lang w:eastAsia="zh-CN"/>
              </w:rPr>
              <w:t>, CATT, CEWiT, FGI</w:t>
            </w:r>
            <w:r>
              <w:t>, Nokia, NSB</w:t>
            </w:r>
          </w:p>
        </w:tc>
      </w:tr>
      <w:tr w:rsidR="00910BC2" w14:paraId="38A74172" w14:textId="77777777">
        <w:tc>
          <w:tcPr>
            <w:tcW w:w="1763" w:type="dxa"/>
            <w:vAlign w:val="center"/>
          </w:tcPr>
          <w:p w14:paraId="74467A5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ED0BB1E" w14:textId="77777777" w:rsidR="00910BC2" w:rsidRDefault="006802DF">
            <w:pPr>
              <w:spacing w:after="120"/>
              <w:rPr>
                <w:rFonts w:eastAsia="微软雅黑"/>
                <w:color w:val="000000"/>
                <w:lang w:val="en-GB" w:eastAsia="zh-CN"/>
              </w:rPr>
            </w:pPr>
            <w:r>
              <w:rPr>
                <w:rFonts w:eastAsia="微软雅黑"/>
                <w:color w:val="000000"/>
                <w:lang w:val="en-GB" w:eastAsia="zh-CN"/>
              </w:rPr>
              <w:t>Samsung</w:t>
            </w:r>
          </w:p>
        </w:tc>
      </w:tr>
    </w:tbl>
    <w:p w14:paraId="03867A33"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35"/>
        <w:gridCol w:w="7225"/>
      </w:tblGrid>
      <w:tr w:rsidR="00910BC2" w14:paraId="101C4002" w14:textId="77777777">
        <w:tc>
          <w:tcPr>
            <w:tcW w:w="1835" w:type="dxa"/>
          </w:tcPr>
          <w:p w14:paraId="590AAA7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0939F94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38B6E9D7" w14:textId="77777777">
        <w:tc>
          <w:tcPr>
            <w:tcW w:w="1835" w:type="dxa"/>
          </w:tcPr>
          <w:p w14:paraId="26D036D7" w14:textId="77777777" w:rsidR="00910BC2" w:rsidRDefault="006802DF">
            <w:pPr>
              <w:jc w:val="center"/>
              <w:rPr>
                <w:rFonts w:eastAsia="微软雅黑"/>
                <w:lang w:eastAsia="zh-CN"/>
              </w:rPr>
            </w:pPr>
            <w:r>
              <w:rPr>
                <w:rFonts w:eastAsia="微软雅黑"/>
                <w:lang w:eastAsia="zh-CN"/>
              </w:rPr>
              <w:t>ZTE</w:t>
            </w:r>
          </w:p>
        </w:tc>
        <w:tc>
          <w:tcPr>
            <w:tcW w:w="7224" w:type="dxa"/>
          </w:tcPr>
          <w:p w14:paraId="1CD48CBB" w14:textId="77777777" w:rsidR="00910BC2" w:rsidRDefault="006802DF">
            <w:pPr>
              <w:rPr>
                <w:rFonts w:eastAsia="微软雅黑"/>
                <w:lang w:eastAsia="zh-CN"/>
              </w:rPr>
            </w:pPr>
            <w:r>
              <w:rPr>
                <w:rFonts w:eastAsia="微软雅黑"/>
                <w:lang w:eastAsia="zh-CN"/>
              </w:rPr>
              <w:t xml:space="preserve">We are basically fine with this proposal. </w:t>
            </w:r>
          </w:p>
          <w:p w14:paraId="2127A55F" w14:textId="77777777" w:rsidR="00910BC2" w:rsidRDefault="006802DF">
            <w:pPr>
              <w:rPr>
                <w:rFonts w:eastAsia="微软雅黑"/>
                <w:lang w:eastAsia="zh-CN"/>
              </w:rPr>
            </w:pPr>
            <w:r>
              <w:rPr>
                <w:rFonts w:eastAsia="微软雅黑"/>
                <w:lang w:eastAsia="zh-CN"/>
              </w:rPr>
              <w:t xml:space="preserve">From our perspective, we don’t think separate FDRA configuration/indications for SBFD slots and non-SBFD slots are needed due to the large overhead. </w:t>
            </w:r>
          </w:p>
          <w:p w14:paraId="08FFF346" w14:textId="77777777" w:rsidR="00910BC2" w:rsidRDefault="006802DF">
            <w:pPr>
              <w:rPr>
                <w:rFonts w:eastAsia="微软雅黑"/>
                <w:lang w:eastAsia="zh-CN"/>
              </w:rPr>
            </w:pPr>
            <w:r>
              <w:rPr>
                <w:rFonts w:eastAsia="微软雅黑"/>
                <w:lang w:eastAsia="zh-CN"/>
              </w:rPr>
              <w:t xml:space="preserve">To us, one FDRA configuration/indication plus one offset is sufficient. For example, if the UL transmission is transmitted in the UL subband and network prefers to move it to the up side of bandwidth to avoid frequency fragmentation, then an offset plus the previous FDRA indication is sufficient. </w:t>
            </w:r>
          </w:p>
          <w:p w14:paraId="5E247C06" w14:textId="77777777" w:rsidR="00910BC2" w:rsidRDefault="006802DF">
            <w:pPr>
              <w:rPr>
                <w:rFonts w:eastAsia="微软雅黑"/>
                <w:b/>
                <w:lang w:eastAsia="zh-CN"/>
              </w:rPr>
            </w:pPr>
            <w:r>
              <w:rPr>
                <w:rFonts w:eastAsia="微软雅黑"/>
                <w:lang w:eastAsia="zh-CN"/>
              </w:rPr>
              <w:t xml:space="preserve">One question to FL, is this kind of solution included in option 1-2? If no, we suggest </w:t>
            </w:r>
            <w:proofErr w:type="gramStart"/>
            <w:r>
              <w:rPr>
                <w:rFonts w:eastAsia="微软雅黑"/>
                <w:lang w:eastAsia="zh-CN"/>
              </w:rPr>
              <w:t>to add</w:t>
            </w:r>
            <w:proofErr w:type="gramEnd"/>
            <w:r>
              <w:rPr>
                <w:rFonts w:eastAsia="微软雅黑"/>
                <w:lang w:eastAsia="zh-CN"/>
              </w:rPr>
              <w:t xml:space="preserve"> another option 1-3 for this.</w:t>
            </w:r>
          </w:p>
        </w:tc>
      </w:tr>
      <w:tr w:rsidR="00910BC2" w14:paraId="45E6D066" w14:textId="77777777">
        <w:tc>
          <w:tcPr>
            <w:tcW w:w="1835" w:type="dxa"/>
          </w:tcPr>
          <w:p w14:paraId="5C35BA04" w14:textId="77777777" w:rsidR="00910BC2" w:rsidRDefault="006802DF">
            <w:pPr>
              <w:jc w:val="center"/>
              <w:rPr>
                <w:rFonts w:eastAsia="微软雅黑"/>
                <w:color w:val="000000" w:themeColor="text1"/>
              </w:rPr>
            </w:pPr>
            <w:r>
              <w:rPr>
                <w:rFonts w:eastAsia="微软雅黑"/>
                <w:color w:val="000000" w:themeColor="text1"/>
              </w:rPr>
              <w:t>Samsung</w:t>
            </w:r>
          </w:p>
        </w:tc>
        <w:tc>
          <w:tcPr>
            <w:tcW w:w="7224" w:type="dxa"/>
          </w:tcPr>
          <w:p w14:paraId="142E0E49" w14:textId="77777777" w:rsidR="00910BC2" w:rsidRDefault="006802DF">
            <w:pPr>
              <w:rPr>
                <w:rFonts w:eastAsia="微软雅黑"/>
                <w:color w:val="000000" w:themeColor="text1"/>
                <w:lang w:val="en-GB"/>
              </w:rPr>
            </w:pPr>
            <w:r>
              <w:rPr>
                <w:rFonts w:eastAsia="微软雅黑"/>
                <w:color w:val="000000" w:themeColor="text1"/>
                <w:lang w:val="en-GB"/>
              </w:rPr>
              <w:t xml:space="preserve">We are somewhat concerned about the specification impact and DCI overhead associated with Option 1-1. We think that single FDRA and a configurable offset would be sufficient. Similar to ZTE comments, we should capture this explicitly under Option 1. Option 3, we should remove “postpone”. </w:t>
            </w:r>
          </w:p>
        </w:tc>
      </w:tr>
      <w:tr w:rsidR="00910BC2" w14:paraId="104CC236" w14:textId="77777777">
        <w:tc>
          <w:tcPr>
            <w:tcW w:w="1835" w:type="dxa"/>
          </w:tcPr>
          <w:p w14:paraId="42D5B6A4" w14:textId="77777777" w:rsidR="00910BC2" w:rsidRDefault="006802DF">
            <w:pPr>
              <w:jc w:val="center"/>
              <w:rPr>
                <w:rFonts w:eastAsia="微软雅黑"/>
              </w:rPr>
            </w:pPr>
            <w:r>
              <w:rPr>
                <w:rFonts w:eastAsia="微软雅黑"/>
                <w:color w:val="000000" w:themeColor="text1"/>
              </w:rPr>
              <w:t>IDC</w:t>
            </w:r>
          </w:p>
        </w:tc>
        <w:tc>
          <w:tcPr>
            <w:tcW w:w="7224" w:type="dxa"/>
          </w:tcPr>
          <w:p w14:paraId="1BCC8666" w14:textId="77777777" w:rsidR="00910BC2" w:rsidRDefault="006802DF">
            <w:pPr>
              <w:rPr>
                <w:rFonts w:eastAsiaTheme="minorEastAsia"/>
              </w:rPr>
            </w:pPr>
            <w:r>
              <w:rPr>
                <w:rFonts w:eastAsia="微软雅黑"/>
                <w:color w:val="000000" w:themeColor="text1"/>
                <w:lang w:val="en-GB"/>
              </w:rPr>
              <w:t>Support the proposal in general. Agree with ZTE to add the option on considering an offset value which saves the signaling overhead compared to having separated FDRA indications.</w:t>
            </w:r>
          </w:p>
        </w:tc>
      </w:tr>
      <w:tr w:rsidR="00910BC2" w14:paraId="7E82B53C" w14:textId="77777777">
        <w:tc>
          <w:tcPr>
            <w:tcW w:w="1835" w:type="dxa"/>
          </w:tcPr>
          <w:p w14:paraId="6BC34C35" w14:textId="77777777" w:rsidR="00910BC2" w:rsidRDefault="006802DF">
            <w:pPr>
              <w:jc w:val="center"/>
              <w:rPr>
                <w:rFonts w:eastAsia="微软雅黑"/>
                <w:lang w:eastAsia="zh-CN"/>
              </w:rPr>
            </w:pPr>
            <w:r>
              <w:rPr>
                <w:rFonts w:eastAsia="微软雅黑"/>
                <w:lang w:eastAsia="zh-CN"/>
              </w:rPr>
              <w:t xml:space="preserve">Intel </w:t>
            </w:r>
          </w:p>
        </w:tc>
        <w:tc>
          <w:tcPr>
            <w:tcW w:w="7224" w:type="dxa"/>
          </w:tcPr>
          <w:p w14:paraId="3E4F8F1B" w14:textId="77777777" w:rsidR="00910BC2" w:rsidRDefault="006802DF">
            <w:pPr>
              <w:rPr>
                <w:rFonts w:eastAsia="微软雅黑"/>
                <w:lang w:eastAsia="zh-CN"/>
              </w:rPr>
            </w:pPr>
            <w:r>
              <w:rPr>
                <w:rFonts w:eastAsia="微软雅黑"/>
                <w:lang w:eastAsia="zh-CN"/>
              </w:rPr>
              <w:t xml:space="preserve">Support the proposal. </w:t>
            </w:r>
          </w:p>
          <w:p w14:paraId="0D31D069" w14:textId="77777777" w:rsidR="00910BC2" w:rsidRDefault="006802DF">
            <w:pPr>
              <w:rPr>
                <w:rFonts w:eastAsia="微软雅黑"/>
                <w:color w:val="000000" w:themeColor="text1"/>
                <w:lang w:val="en-GB"/>
              </w:rPr>
            </w:pPr>
            <w:r>
              <w:rPr>
                <w:rFonts w:eastAsia="微软雅黑"/>
                <w:color w:val="000000" w:themeColor="text1"/>
                <w:lang w:val="en-GB"/>
              </w:rPr>
              <w:t xml:space="preserve">In our understanding, option 1-1 can be useful for higher-layer configured signals without DCI, e.g., CG PUSCH type-1, CSI-RS, SRS, etc. option 1-2 can be useful for DG case. Option 1-2 includes options, such as single FDRA is derived for SBFD and non-SBFD according to UL subband and UL BWP, single FDRA is derived for SBFD and non-SBFD with or without additional offset. </w:t>
            </w:r>
          </w:p>
          <w:p w14:paraId="4B14F834" w14:textId="77777777" w:rsidR="00910BC2" w:rsidRDefault="006802DF">
            <w:pPr>
              <w:rPr>
                <w:rFonts w:eastAsia="微软雅黑"/>
                <w:lang w:eastAsia="zh-CN"/>
              </w:rPr>
            </w:pPr>
            <w:r>
              <w:rPr>
                <w:rFonts w:eastAsia="微软雅黑"/>
                <w:color w:val="000000" w:themeColor="text1"/>
                <w:lang w:val="en-GB"/>
              </w:rPr>
              <w:t xml:space="preserve">For option 3, we think ‘postpone’ should be kept, considering available slot counting. </w:t>
            </w:r>
          </w:p>
        </w:tc>
      </w:tr>
      <w:tr w:rsidR="00910BC2" w14:paraId="6E04E9ED" w14:textId="77777777">
        <w:tc>
          <w:tcPr>
            <w:tcW w:w="1835" w:type="dxa"/>
          </w:tcPr>
          <w:p w14:paraId="776FB089" w14:textId="77777777" w:rsidR="00910BC2" w:rsidRDefault="006802DF">
            <w:pPr>
              <w:jc w:val="center"/>
              <w:rPr>
                <w:rFonts w:eastAsia="微软雅黑"/>
                <w:lang w:eastAsia="zh-CN"/>
              </w:rPr>
            </w:pPr>
            <w:r>
              <w:rPr>
                <w:rFonts w:eastAsia="微软雅黑"/>
                <w:lang w:eastAsia="zh-CN"/>
              </w:rPr>
              <w:t>Spreadtrum</w:t>
            </w:r>
          </w:p>
        </w:tc>
        <w:tc>
          <w:tcPr>
            <w:tcW w:w="7224" w:type="dxa"/>
          </w:tcPr>
          <w:p w14:paraId="12D46DC9" w14:textId="77777777" w:rsidR="00910BC2" w:rsidRDefault="006802DF">
            <w:pPr>
              <w:rPr>
                <w:rFonts w:eastAsia="微软雅黑"/>
                <w:lang w:eastAsia="zh-CN"/>
              </w:rPr>
            </w:pPr>
            <w:r>
              <w:rPr>
                <w:rFonts w:eastAsia="微软雅黑"/>
                <w:lang w:eastAsia="zh-CN"/>
              </w:rPr>
              <w:t>For Option 2, one operation is to do exclusion the RBs that cannot be used for Tx or Rx, in addition to RM or puncture. So :</w:t>
            </w:r>
          </w:p>
          <w:p w14:paraId="7A846ECA" w14:textId="77777777" w:rsidR="00910BC2" w:rsidRDefault="006802DF">
            <w:pPr>
              <w:numPr>
                <w:ilvl w:val="0"/>
                <w:numId w:val="23"/>
              </w:numPr>
              <w:rPr>
                <w:rFonts w:eastAsia="宋体"/>
                <w:lang w:eastAsia="zh-CN"/>
              </w:rPr>
            </w:pPr>
            <w:r>
              <w:rPr>
                <w:rFonts w:eastAsia="宋体"/>
                <w:lang w:eastAsia="zh-CN"/>
              </w:rPr>
              <w:t xml:space="preserve">Option 2: Perform rate matching or puncturing on the RBs or </w:t>
            </w:r>
            <w:r>
              <w:rPr>
                <w:rFonts w:eastAsia="宋体"/>
                <w:color w:val="FF0000"/>
                <w:lang w:eastAsia="zh-CN"/>
              </w:rPr>
              <w:t xml:space="preserve">exclusion the RBs </w:t>
            </w:r>
            <w:r>
              <w:rPr>
                <w:rFonts w:eastAsia="宋体"/>
                <w:lang w:eastAsia="zh-CN"/>
              </w:rPr>
              <w:t xml:space="preserve">outside DL/UL subbands for DL/UL channels/signals. </w:t>
            </w:r>
          </w:p>
          <w:p w14:paraId="459B331E" w14:textId="77777777" w:rsidR="00910BC2" w:rsidRDefault="00910BC2">
            <w:pPr>
              <w:rPr>
                <w:rFonts w:eastAsia="微软雅黑"/>
                <w:lang w:eastAsia="zh-CN"/>
              </w:rPr>
            </w:pPr>
          </w:p>
        </w:tc>
      </w:tr>
      <w:tr w:rsidR="00910BC2" w14:paraId="76023E43" w14:textId="77777777">
        <w:tc>
          <w:tcPr>
            <w:tcW w:w="1835" w:type="dxa"/>
          </w:tcPr>
          <w:p w14:paraId="4D8F15BE" w14:textId="77777777" w:rsidR="00910BC2" w:rsidRDefault="006802DF">
            <w:pPr>
              <w:jc w:val="center"/>
              <w:rPr>
                <w:rFonts w:eastAsia="微软雅黑"/>
                <w:lang w:eastAsia="zh-CN"/>
              </w:rPr>
            </w:pPr>
            <w:r>
              <w:rPr>
                <w:rFonts w:eastAsia="微软雅黑"/>
                <w:lang w:eastAsia="zh-CN"/>
              </w:rPr>
              <w:t>Huawei, HiSilicon</w:t>
            </w:r>
          </w:p>
        </w:tc>
        <w:tc>
          <w:tcPr>
            <w:tcW w:w="7224" w:type="dxa"/>
          </w:tcPr>
          <w:p w14:paraId="0542028D" w14:textId="77777777" w:rsidR="00910BC2" w:rsidRDefault="006802DF">
            <w:pPr>
              <w:rPr>
                <w:rFonts w:eastAsia="微软雅黑"/>
                <w:lang w:eastAsia="zh-CN"/>
              </w:rPr>
            </w:pPr>
            <w:r>
              <w:rPr>
                <w:rFonts w:eastAsia="微软雅黑"/>
                <w:lang w:eastAsia="zh-CN"/>
              </w:rPr>
              <w:t>Different channels/signals may have different designs. We prefer to have separate discussions and focus on PUSCH and PDSCH first.</w:t>
            </w:r>
          </w:p>
          <w:p w14:paraId="50689D9C" w14:textId="77777777" w:rsidR="00910BC2" w:rsidRDefault="006802DF">
            <w:pPr>
              <w:pStyle w:val="1b"/>
              <w:numPr>
                <w:ilvl w:val="0"/>
                <w:numId w:val="45"/>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PDSCH, both option 1 and 2 should be studied. </w:t>
            </w:r>
          </w:p>
          <w:p w14:paraId="587340F6" w14:textId="77777777" w:rsidR="00910BC2" w:rsidRDefault="006802DF">
            <w:pPr>
              <w:pStyle w:val="1b"/>
              <w:numPr>
                <w:ilvl w:val="2"/>
                <w:numId w:val="45"/>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1, it has more </w:t>
            </w:r>
            <w:proofErr w:type="gramStart"/>
            <w:r>
              <w:rPr>
                <w:rFonts w:ascii="Times New Roman" w:eastAsia="微软雅黑" w:hAnsi="Times New Roman" w:cs="Times New Roman"/>
                <w:lang w:eastAsia="zh-CN"/>
              </w:rPr>
              <w:t>flexibilities</w:t>
            </w:r>
            <w:proofErr w:type="gramEnd"/>
            <w:r>
              <w:rPr>
                <w:rFonts w:ascii="Times New Roman" w:eastAsia="微软雅黑" w:hAnsi="Times New Roman" w:cs="Times New Roman"/>
                <w:lang w:eastAsia="zh-CN"/>
              </w:rPr>
              <w:t xml:space="preserve"> to allocate PDSCH away from UL subband to reduce UE-UE CLI.</w:t>
            </w:r>
          </w:p>
          <w:p w14:paraId="58900EA8" w14:textId="77777777" w:rsidR="00910BC2" w:rsidRDefault="006802DF">
            <w:pPr>
              <w:pStyle w:val="1b"/>
              <w:numPr>
                <w:ilvl w:val="2"/>
                <w:numId w:val="45"/>
              </w:numPr>
              <w:rPr>
                <w:rFonts w:ascii="Times New Roman" w:eastAsia="微软雅黑" w:hAnsi="Times New Roman" w:cs="Times New Roman"/>
                <w:lang w:eastAsia="zh-CN"/>
              </w:rPr>
            </w:pPr>
            <w:r>
              <w:rPr>
                <w:rFonts w:ascii="Times New Roman" w:eastAsia="微软雅黑" w:hAnsi="Times New Roman" w:cs="Times New Roman"/>
                <w:lang w:eastAsia="zh-CN"/>
              </w:rPr>
              <w:t>For option 2, it can be used for UEs which has less UE-UE CLI.</w:t>
            </w:r>
          </w:p>
          <w:p w14:paraId="298F3573" w14:textId="77777777" w:rsidR="00910BC2" w:rsidRDefault="006802DF">
            <w:pPr>
              <w:pStyle w:val="1b"/>
              <w:numPr>
                <w:ilvl w:val="0"/>
                <w:numId w:val="45"/>
              </w:numPr>
              <w:rPr>
                <w:rFonts w:eastAsia="微软雅黑"/>
                <w:lang w:eastAsia="zh-CN"/>
              </w:rPr>
            </w:pPr>
            <w:r>
              <w:rPr>
                <w:rFonts w:ascii="Times New Roman" w:eastAsia="微软雅黑" w:hAnsi="Times New Roman" w:cs="Times New Roman"/>
                <w:lang w:eastAsia="zh-CN"/>
              </w:rPr>
              <w:t>For PUSCH, Option1 and Option 3 are preferred.</w:t>
            </w:r>
          </w:p>
        </w:tc>
      </w:tr>
      <w:tr w:rsidR="00910BC2" w14:paraId="5FEB96A8" w14:textId="77777777">
        <w:tc>
          <w:tcPr>
            <w:tcW w:w="1835" w:type="dxa"/>
          </w:tcPr>
          <w:p w14:paraId="4F1B871A" w14:textId="77777777" w:rsidR="00910BC2" w:rsidRDefault="006802DF">
            <w:pPr>
              <w:jc w:val="center"/>
              <w:rPr>
                <w:rFonts w:eastAsia="Malgun Gothic"/>
                <w:lang w:eastAsia="ko-KR"/>
              </w:rPr>
            </w:pPr>
            <w:r>
              <w:rPr>
                <w:rFonts w:eastAsia="Malgun Gothic"/>
                <w:lang w:eastAsia="ko-KR"/>
              </w:rPr>
              <w:t>LG Electronics</w:t>
            </w:r>
          </w:p>
        </w:tc>
        <w:tc>
          <w:tcPr>
            <w:tcW w:w="7224" w:type="dxa"/>
          </w:tcPr>
          <w:p w14:paraId="6E1AC689" w14:textId="77777777" w:rsidR="00910BC2" w:rsidRDefault="006802DF">
            <w:pPr>
              <w:rPr>
                <w:rFonts w:eastAsia="Malgun Gothic"/>
                <w:lang w:eastAsia="ko-KR"/>
              </w:rPr>
            </w:pPr>
            <w:r>
              <w:rPr>
                <w:rFonts w:eastAsia="Malgun Gothic"/>
                <w:lang w:eastAsia="ko-KR"/>
              </w:rPr>
              <w:t>Is the intention of the proposal 1-19 to study the options for each physical channel/signal?</w:t>
            </w:r>
          </w:p>
          <w:p w14:paraId="143F6AA9" w14:textId="77777777" w:rsidR="00910BC2" w:rsidRDefault="006802DF">
            <w:pPr>
              <w:rPr>
                <w:rFonts w:eastAsia="Malgun Gothic"/>
                <w:lang w:eastAsia="ko-KR"/>
              </w:rPr>
            </w:pPr>
            <w:r>
              <w:rPr>
                <w:rFonts w:eastAsia="Malgun Gothic"/>
                <w:lang w:eastAsia="ko-KR"/>
              </w:rPr>
              <w:t>For example, configuration of FDRA and rate-matching can be applied for PDSCH/PUSCH, but these can’t be applied for CSI-RS, PUCCH and SRS.</w:t>
            </w:r>
          </w:p>
        </w:tc>
      </w:tr>
      <w:tr w:rsidR="00910BC2" w14:paraId="5B5BC557" w14:textId="77777777">
        <w:tc>
          <w:tcPr>
            <w:tcW w:w="1835" w:type="dxa"/>
          </w:tcPr>
          <w:p w14:paraId="6BFF8CE3" w14:textId="77777777" w:rsidR="00910BC2" w:rsidRDefault="006802DF">
            <w:pPr>
              <w:jc w:val="center"/>
              <w:rPr>
                <w:rFonts w:eastAsia="微软雅黑"/>
              </w:rPr>
            </w:pPr>
            <w:r>
              <w:rPr>
                <w:rFonts w:eastAsia="微软雅黑"/>
                <w:lang w:eastAsia="zh-CN"/>
              </w:rPr>
              <w:lastRenderedPageBreak/>
              <w:t>Ericsson</w:t>
            </w:r>
          </w:p>
        </w:tc>
        <w:tc>
          <w:tcPr>
            <w:tcW w:w="7224" w:type="dxa"/>
          </w:tcPr>
          <w:p w14:paraId="45CCC2D8" w14:textId="77777777" w:rsidR="00910BC2" w:rsidRDefault="006802DF">
            <w:pPr>
              <w:rPr>
                <w:rFonts w:eastAsia="微软雅黑"/>
              </w:rPr>
            </w:pPr>
            <w:r>
              <w:rPr>
                <w:rFonts w:eastAsia="微软雅黑"/>
                <w:lang w:eastAsia="zh-CN"/>
              </w:rPr>
              <w:t>Support</w:t>
            </w:r>
          </w:p>
        </w:tc>
      </w:tr>
      <w:tr w:rsidR="00910BC2" w14:paraId="331A02A6" w14:textId="77777777">
        <w:tc>
          <w:tcPr>
            <w:tcW w:w="1835" w:type="dxa"/>
          </w:tcPr>
          <w:p w14:paraId="6AAE7185" w14:textId="77777777" w:rsidR="00910BC2" w:rsidRDefault="006802DF">
            <w:pPr>
              <w:jc w:val="center"/>
              <w:rPr>
                <w:rFonts w:eastAsia="Malgun Gothic"/>
                <w:lang w:eastAsia="ko-KR"/>
              </w:rPr>
            </w:pPr>
            <w:r>
              <w:rPr>
                <w:rFonts w:eastAsia="MS Mincho"/>
                <w:lang w:eastAsia="ja-JP"/>
              </w:rPr>
              <w:t>Panasonic</w:t>
            </w:r>
          </w:p>
        </w:tc>
        <w:tc>
          <w:tcPr>
            <w:tcW w:w="7224" w:type="dxa"/>
          </w:tcPr>
          <w:p w14:paraId="4145F021" w14:textId="77777777" w:rsidR="00910BC2" w:rsidRDefault="006802DF">
            <w:pPr>
              <w:rPr>
                <w:rFonts w:eastAsia="Malgun Gothic"/>
                <w:lang w:eastAsia="ko-KR"/>
              </w:rPr>
            </w:pPr>
            <w:r>
              <w:rPr>
                <w:rFonts w:eastAsia="MS Mincho"/>
                <w:lang w:eastAsia="ja-JP"/>
              </w:rPr>
              <w:t xml:space="preserve">We also think different channels/signals may have different designs. </w:t>
            </w:r>
          </w:p>
        </w:tc>
      </w:tr>
      <w:tr w:rsidR="00910BC2" w14:paraId="4B7D2E14" w14:textId="77777777">
        <w:tc>
          <w:tcPr>
            <w:tcW w:w="1835" w:type="dxa"/>
          </w:tcPr>
          <w:p w14:paraId="07E459EC" w14:textId="77777777" w:rsidR="00910BC2" w:rsidRDefault="006802DF">
            <w:pPr>
              <w:jc w:val="center"/>
              <w:rPr>
                <w:rFonts w:eastAsia="微软雅黑"/>
              </w:rPr>
            </w:pPr>
            <w:r>
              <w:rPr>
                <w:rFonts w:eastAsia="微软雅黑"/>
                <w:color w:val="000000" w:themeColor="text1"/>
              </w:rPr>
              <w:t>QC</w:t>
            </w:r>
          </w:p>
        </w:tc>
        <w:tc>
          <w:tcPr>
            <w:tcW w:w="7224" w:type="dxa"/>
          </w:tcPr>
          <w:p w14:paraId="5E5A6E60" w14:textId="77777777" w:rsidR="00910BC2" w:rsidRDefault="006802DF">
            <w:pPr>
              <w:rPr>
                <w:rFonts w:eastAsia="微软雅黑"/>
                <w:color w:val="000000" w:themeColor="text1"/>
                <w:lang w:val="en-GB"/>
              </w:rPr>
            </w:pPr>
            <w:r>
              <w:rPr>
                <w:rFonts w:eastAsia="微软雅黑"/>
                <w:color w:val="000000" w:themeColor="text1"/>
                <w:lang w:val="en-GB"/>
              </w:rPr>
              <w:t>Few comments on the proposal.</w:t>
            </w:r>
          </w:p>
          <w:p w14:paraId="4E494931" w14:textId="77777777" w:rsidR="00910BC2" w:rsidRDefault="006802DF">
            <w:pPr>
              <w:pStyle w:val="19"/>
              <w:numPr>
                <w:ilvl w:val="0"/>
                <w:numId w:val="46"/>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1 (different FRDA), is the intention to have different start-RBs at SBFD and non-SBFD or to have both different start-RBs and different lengths (#RBs)? </w:t>
            </w:r>
          </w:p>
          <w:p w14:paraId="6C89C15A" w14:textId="77777777" w:rsidR="00910BC2" w:rsidRDefault="006802DF">
            <w:pPr>
              <w:pStyle w:val="19"/>
              <w:numPr>
                <w:ilvl w:val="0"/>
                <w:numId w:val="46"/>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2 (RM/puncturing): concerns on RM for UL, which is new L1 behaviour. </w:t>
            </w:r>
          </w:p>
          <w:p w14:paraId="7BCB90C1" w14:textId="77777777" w:rsidR="00910BC2" w:rsidRDefault="006802DF">
            <w:pPr>
              <w:pStyle w:val="19"/>
              <w:numPr>
                <w:ilvl w:val="0"/>
                <w:numId w:val="46"/>
              </w:numPr>
              <w:rPr>
                <w:rFonts w:ascii="Times New Roman" w:eastAsia="微软雅黑" w:hAnsi="Times New Roman" w:cs="Times New Roman"/>
                <w:lang w:eastAsia="zh-CN"/>
              </w:rPr>
            </w:pPr>
            <w:r>
              <w:rPr>
                <w:rFonts w:eastAsia="微软雅黑"/>
                <w:lang w:eastAsia="zh-CN"/>
              </w:rPr>
              <w:t xml:space="preserve">For option 3: Does postponing </w:t>
            </w:r>
            <w:proofErr w:type="gramStart"/>
            <w:r>
              <w:rPr>
                <w:rFonts w:eastAsia="微软雅黑"/>
                <w:lang w:eastAsia="zh-CN"/>
              </w:rPr>
              <w:t>refers</w:t>
            </w:r>
            <w:proofErr w:type="gramEnd"/>
            <w:r>
              <w:rPr>
                <w:rFonts w:eastAsia="微软雅黑"/>
                <w:lang w:eastAsia="zh-CN"/>
              </w:rPr>
              <w:t xml:space="preserve"> to Slot being not available and UE needs to look for next available slot?</w:t>
            </w:r>
            <w:r>
              <w:rPr>
                <w:rFonts w:eastAsia="微软雅黑"/>
                <w:color w:val="000000" w:themeColor="text1"/>
                <w:lang w:val="en-GB"/>
              </w:rPr>
              <w:t xml:space="preserve"> </w:t>
            </w:r>
          </w:p>
        </w:tc>
      </w:tr>
      <w:tr w:rsidR="00910BC2" w14:paraId="2524948D" w14:textId="77777777">
        <w:tc>
          <w:tcPr>
            <w:tcW w:w="1835" w:type="dxa"/>
          </w:tcPr>
          <w:p w14:paraId="1C5D99BF" w14:textId="77777777" w:rsidR="00910BC2" w:rsidRDefault="006802DF">
            <w:pPr>
              <w:jc w:val="center"/>
              <w:rPr>
                <w:rFonts w:eastAsia="微软雅黑"/>
                <w:color w:val="000000" w:themeColor="text1"/>
              </w:rPr>
            </w:pPr>
            <w:r>
              <w:rPr>
                <w:rFonts w:eastAsia="微软雅黑"/>
                <w:lang w:eastAsia="zh-CN"/>
              </w:rPr>
              <w:t>Nokia, NSB</w:t>
            </w:r>
          </w:p>
        </w:tc>
        <w:tc>
          <w:tcPr>
            <w:tcW w:w="7224" w:type="dxa"/>
          </w:tcPr>
          <w:p w14:paraId="4DDFFE1E" w14:textId="77777777" w:rsidR="00910BC2" w:rsidRDefault="006802DF">
            <w:pPr>
              <w:rPr>
                <w:rFonts w:eastAsia="微软雅黑"/>
                <w:color w:val="000000" w:themeColor="text1"/>
                <w:lang w:val="en-GB"/>
              </w:rPr>
            </w:pPr>
            <w:r>
              <w:rPr>
                <w:rFonts w:eastAsia="微软雅黑"/>
                <w:bCs/>
                <w:lang w:eastAsia="zh-CN"/>
              </w:rPr>
              <w:t>We support further study on this. There should be a rule to make it work but both the rule should consider both performance and complexity.</w:t>
            </w:r>
          </w:p>
        </w:tc>
      </w:tr>
      <w:tr w:rsidR="00910BC2" w14:paraId="56A976CF" w14:textId="77777777">
        <w:tc>
          <w:tcPr>
            <w:tcW w:w="1835" w:type="dxa"/>
          </w:tcPr>
          <w:p w14:paraId="07639BED" w14:textId="77777777" w:rsidR="00910BC2" w:rsidRDefault="006802DF">
            <w:pPr>
              <w:jc w:val="center"/>
              <w:rPr>
                <w:rFonts w:eastAsiaTheme="minorEastAsia"/>
                <w:lang w:eastAsia="zh-CN"/>
              </w:rPr>
            </w:pPr>
            <w:r>
              <w:rPr>
                <w:rFonts w:eastAsiaTheme="minorEastAsia"/>
                <w:lang w:eastAsia="zh-CN"/>
              </w:rPr>
              <w:t>Moderator</w:t>
            </w:r>
          </w:p>
        </w:tc>
        <w:tc>
          <w:tcPr>
            <w:tcW w:w="7224" w:type="dxa"/>
          </w:tcPr>
          <w:p w14:paraId="13617724" w14:textId="77777777" w:rsidR="00910BC2" w:rsidRDefault="006802DF">
            <w:pPr>
              <w:rPr>
                <w:rFonts w:eastAsia="微软雅黑"/>
                <w:lang w:eastAsia="zh-CN"/>
              </w:rPr>
            </w:pPr>
            <w:r>
              <w:rPr>
                <w:rFonts w:eastAsia="微软雅黑"/>
                <w:lang w:eastAsia="zh-CN"/>
              </w:rPr>
              <w:t>Option 1-3 is added per ZTE and Samsung’s comments.</w:t>
            </w:r>
          </w:p>
          <w:p w14:paraId="1D2461B8" w14:textId="77777777" w:rsidR="00910BC2" w:rsidRDefault="006802DF">
            <w:pPr>
              <w:rPr>
                <w:rFonts w:eastAsia="微软雅黑"/>
                <w:lang w:eastAsia="zh-CN"/>
              </w:rPr>
            </w:pPr>
            <w:r>
              <w:rPr>
                <w:rFonts w:eastAsia="微软雅黑"/>
                <w:lang w:eastAsia="zh-CN"/>
              </w:rPr>
              <w:t xml:space="preserve">For the questions from Qualcomm, 1) I assume Option 1-1 has separate starting RB and number of RBs. 2) understand. 3) </w:t>
            </w:r>
            <w:proofErr w:type="gramStart"/>
            <w:r>
              <w:rPr>
                <w:rFonts w:eastAsia="微软雅黑"/>
                <w:lang w:eastAsia="zh-CN"/>
              </w:rPr>
              <w:t>yes</w:t>
            </w:r>
            <w:proofErr w:type="gramEnd"/>
            <w:r>
              <w:rPr>
                <w:rFonts w:eastAsia="微软雅黑"/>
                <w:lang w:eastAsia="zh-CN"/>
              </w:rPr>
              <w:t>.</w:t>
            </w:r>
          </w:p>
          <w:p w14:paraId="17C587D1" w14:textId="77777777" w:rsidR="00910BC2" w:rsidRDefault="006802DF">
            <w:pPr>
              <w:spacing w:after="120"/>
              <w:rPr>
                <w:rFonts w:eastAsiaTheme="minorEastAsia"/>
                <w:b/>
                <w:lang w:eastAsia="zh-CN"/>
              </w:rPr>
            </w:pPr>
            <w:r>
              <w:rPr>
                <w:rFonts w:eastAsiaTheme="minorEastAsia"/>
                <w:b/>
                <w:lang w:eastAsia="zh-CN"/>
              </w:rPr>
              <w:t>Proposed Agreement:</w:t>
            </w:r>
          </w:p>
          <w:p w14:paraId="0FF82AB4" w14:textId="77777777" w:rsidR="00910BC2" w:rsidRDefault="006802DF">
            <w:pPr>
              <w:numPr>
                <w:ilvl w:val="0"/>
                <w:numId w:val="47"/>
              </w:numPr>
              <w:rPr>
                <w:rFonts w:eastAsia="宋体"/>
                <w:lang w:eastAsia="zh-CN"/>
              </w:rPr>
            </w:pPr>
            <w:r>
              <w:rPr>
                <w:rFonts w:eastAsia="宋体"/>
                <w:lang w:eastAsia="zh-CN"/>
              </w:rPr>
              <w:t xml:space="preserve">Option 1: Separate FDRA determination for SBFD slots and non-SBFD slots. </w:t>
            </w:r>
          </w:p>
          <w:p w14:paraId="3E8B03B2" w14:textId="77777777" w:rsidR="00910BC2" w:rsidRDefault="006802DF">
            <w:pPr>
              <w:numPr>
                <w:ilvl w:val="1"/>
                <w:numId w:val="47"/>
              </w:numPr>
              <w:rPr>
                <w:rFonts w:eastAsia="宋体"/>
                <w:lang w:eastAsia="zh-CN"/>
              </w:rPr>
            </w:pPr>
            <w:r>
              <w:rPr>
                <w:rFonts w:eastAsia="宋体"/>
                <w:lang w:eastAsia="zh-CN"/>
              </w:rPr>
              <w:t>Option 1-1: Separate FDRA configurations/indications for SBFD slots and non-SBFD slots</w:t>
            </w:r>
          </w:p>
          <w:p w14:paraId="7619A85D" w14:textId="77777777" w:rsidR="00910BC2" w:rsidRDefault="006802DF">
            <w:pPr>
              <w:numPr>
                <w:ilvl w:val="1"/>
                <w:numId w:val="47"/>
              </w:numPr>
              <w:rPr>
                <w:rFonts w:eastAsia="宋体"/>
                <w:lang w:eastAsia="zh-CN"/>
              </w:rPr>
            </w:pPr>
            <w:r>
              <w:rPr>
                <w:rFonts w:eastAsia="宋体"/>
                <w:lang w:eastAsia="zh-CN"/>
              </w:rPr>
              <w:t>Option 1-2: Single FDRA configuration/indication for SBFD slots and non-SBFD slots</w:t>
            </w:r>
          </w:p>
          <w:p w14:paraId="515CFCC8" w14:textId="77777777" w:rsidR="00910BC2" w:rsidRDefault="006802DF">
            <w:pPr>
              <w:numPr>
                <w:ilvl w:val="1"/>
                <w:numId w:val="47"/>
              </w:numPr>
              <w:rPr>
                <w:rFonts w:eastAsia="宋体"/>
                <w:color w:val="FF0000"/>
                <w:lang w:eastAsia="zh-CN"/>
              </w:rPr>
            </w:pPr>
            <w:r>
              <w:rPr>
                <w:rFonts w:eastAsia="宋体"/>
                <w:color w:val="FF0000"/>
                <w:lang w:eastAsia="zh-CN"/>
              </w:rPr>
              <w:t>Option 1-3: one FDRA configuration/indication and one offset</w:t>
            </w:r>
          </w:p>
          <w:p w14:paraId="775A6E61" w14:textId="77777777" w:rsidR="00910BC2" w:rsidRDefault="006802DF">
            <w:pPr>
              <w:numPr>
                <w:ilvl w:val="0"/>
                <w:numId w:val="47"/>
              </w:numPr>
              <w:rPr>
                <w:rFonts w:eastAsia="宋体"/>
                <w:lang w:eastAsia="zh-CN"/>
              </w:rPr>
            </w:pPr>
            <w:r>
              <w:rPr>
                <w:rFonts w:eastAsia="宋体"/>
                <w:lang w:eastAsia="zh-CN"/>
              </w:rPr>
              <w:t xml:space="preserve">Option 2: Perform rate matching or puncturing on the RBs outside DL/UL subbands for DL/UL channels/signals. </w:t>
            </w:r>
          </w:p>
          <w:p w14:paraId="63496464" w14:textId="77777777" w:rsidR="00910BC2" w:rsidRDefault="006802DF">
            <w:pPr>
              <w:numPr>
                <w:ilvl w:val="0"/>
                <w:numId w:val="47"/>
              </w:numPr>
              <w:rPr>
                <w:rFonts w:eastAsia="宋体"/>
                <w:lang w:eastAsia="zh-CN"/>
              </w:rPr>
            </w:pPr>
            <w:r>
              <w:rPr>
                <w:rFonts w:eastAsia="宋体"/>
                <w:lang w:eastAsia="zh-CN"/>
              </w:rPr>
              <w:t>Option 3: A DL/UL channel/signal overlapping with RBs outside DL/UL subbands in a SBFD slot is dropped or postponed.</w:t>
            </w:r>
          </w:p>
          <w:p w14:paraId="119D3290" w14:textId="77777777" w:rsidR="00910BC2" w:rsidRDefault="00910BC2">
            <w:pPr>
              <w:rPr>
                <w:rFonts w:eastAsia="微软雅黑"/>
                <w:lang w:eastAsia="zh-CN"/>
              </w:rPr>
            </w:pPr>
          </w:p>
        </w:tc>
      </w:tr>
    </w:tbl>
    <w:p w14:paraId="3E3FBB64" w14:textId="77777777" w:rsidR="00910BC2" w:rsidRDefault="00910BC2">
      <w:pPr>
        <w:rPr>
          <w:rFonts w:eastAsiaTheme="minorEastAsia"/>
          <w:lang w:val="en-GB" w:eastAsia="zh-CN"/>
        </w:rPr>
      </w:pPr>
    </w:p>
    <w:p w14:paraId="2E04BD27" w14:textId="77777777" w:rsidR="00910BC2" w:rsidRDefault="006802DF">
      <w:pPr>
        <w:pStyle w:val="3"/>
      </w:pPr>
      <w:r>
        <w:t>Proposal 1-20</w:t>
      </w:r>
    </w:p>
    <w:p w14:paraId="06D94222" w14:textId="77777777" w:rsidR="00910BC2" w:rsidRDefault="006802DF">
      <w:pPr>
        <w:spacing w:after="120"/>
        <w:rPr>
          <w:rFonts w:eastAsiaTheme="minorEastAsia"/>
          <w:b/>
          <w:lang w:eastAsia="zh-CN"/>
        </w:rPr>
      </w:pPr>
      <w:r>
        <w:rPr>
          <w:rFonts w:eastAsiaTheme="minorEastAsia"/>
          <w:b/>
          <w:lang w:eastAsia="zh-CN"/>
        </w:rPr>
        <w:t>Proposed Agreement:</w:t>
      </w:r>
    </w:p>
    <w:p w14:paraId="57CAD855" w14:textId="77777777" w:rsidR="00910BC2" w:rsidRDefault="006802DF">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 RBs outside DL subband(s) in some SBFD symbols, considering the following options for potential enhancements:</w:t>
      </w:r>
    </w:p>
    <w:p w14:paraId="1BDA27BF" w14:textId="77777777" w:rsidR="00910BC2" w:rsidRDefault="006802DF">
      <w:pPr>
        <w:numPr>
          <w:ilvl w:val="0"/>
          <w:numId w:val="23"/>
        </w:numPr>
        <w:rPr>
          <w:rFonts w:eastAsia="宋体"/>
          <w:lang w:eastAsia="zh-CN"/>
        </w:rPr>
      </w:pPr>
      <w:r>
        <w:rPr>
          <w:rFonts w:eastAsia="宋体"/>
          <w:lang w:eastAsia="zh-CN"/>
        </w:rPr>
        <w:t>Option 1: Separate valid resources for the CORESET in SBFD symbols and in non-SBFD symbols.</w:t>
      </w:r>
    </w:p>
    <w:p w14:paraId="1B338F53" w14:textId="77777777" w:rsidR="00910BC2" w:rsidRDefault="006802DF">
      <w:pPr>
        <w:numPr>
          <w:ilvl w:val="0"/>
          <w:numId w:val="23"/>
        </w:numPr>
        <w:rPr>
          <w:rFonts w:eastAsia="宋体"/>
          <w:lang w:eastAsia="zh-CN"/>
        </w:rPr>
      </w:pPr>
      <w:r>
        <w:rPr>
          <w:rFonts w:eastAsia="宋体"/>
          <w:lang w:eastAsia="zh-CN"/>
        </w:rPr>
        <w:t xml:space="preserve">Option 2: Rate matching or puncturing on the REG(s) of a PDCCH outside DL subband(s). </w:t>
      </w:r>
    </w:p>
    <w:p w14:paraId="240E1AD3" w14:textId="77777777" w:rsidR="00910BC2" w:rsidRDefault="006802DF">
      <w:pPr>
        <w:numPr>
          <w:ilvl w:val="0"/>
          <w:numId w:val="23"/>
        </w:numPr>
        <w:rPr>
          <w:rFonts w:eastAsia="宋体"/>
          <w:lang w:eastAsia="zh-CN"/>
        </w:rPr>
      </w:pPr>
      <w:r>
        <w:rPr>
          <w:rFonts w:eastAsia="宋体"/>
          <w:lang w:eastAsia="zh-CN"/>
        </w:rPr>
        <w:t>Option 3: Drop PDCCH candidates which REGs outside DL subband(s).</w:t>
      </w:r>
    </w:p>
    <w:p w14:paraId="4C27E8EB" w14:textId="77777777" w:rsidR="00910BC2" w:rsidRDefault="00910BC2">
      <w:pPr>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910BC2" w14:paraId="6ABEABCD" w14:textId="77777777">
        <w:tc>
          <w:tcPr>
            <w:tcW w:w="1763" w:type="dxa"/>
            <w:vAlign w:val="center"/>
          </w:tcPr>
          <w:p w14:paraId="321F582A" w14:textId="77777777" w:rsidR="00910BC2" w:rsidRDefault="00910BC2">
            <w:pPr>
              <w:spacing w:after="120"/>
              <w:rPr>
                <w:rFonts w:eastAsia="微软雅黑"/>
                <w:b/>
                <w:color w:val="000000"/>
                <w:lang w:eastAsia="zh-CN"/>
              </w:rPr>
            </w:pPr>
          </w:p>
        </w:tc>
        <w:tc>
          <w:tcPr>
            <w:tcW w:w="7296" w:type="dxa"/>
          </w:tcPr>
          <w:p w14:paraId="7786001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1B47F533" w14:textId="77777777">
        <w:tc>
          <w:tcPr>
            <w:tcW w:w="1763" w:type="dxa"/>
            <w:vAlign w:val="center"/>
          </w:tcPr>
          <w:p w14:paraId="2FD1C6E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DC7F67E" w14:textId="77777777" w:rsidR="00910BC2" w:rsidRDefault="006802DF">
            <w:pPr>
              <w:rPr>
                <w:rFonts w:eastAsiaTheme="minorEastAsia"/>
                <w:lang w:eastAsia="zh-CN"/>
              </w:rPr>
            </w:pPr>
            <w:r>
              <w:t>New H3C, TCL, ZTE, Xiaomi(with modifications), Sony, IDC, Intel , vivo, CMCC, Huawei, HiSilicon, Sharp, Panasonic(with modification) , Lenovo, Qualcomm, NEC, DOCOMO, Fujitsu</w:t>
            </w:r>
            <w:r>
              <w:rPr>
                <w:rFonts w:eastAsiaTheme="minorEastAsia"/>
                <w:lang w:eastAsia="zh-CN"/>
              </w:rPr>
              <w:t>, CATT, CEWiT, FGI</w:t>
            </w:r>
            <w:r>
              <w:t>, Nokia, NSB (with update)</w:t>
            </w:r>
          </w:p>
        </w:tc>
      </w:tr>
      <w:tr w:rsidR="00910BC2" w14:paraId="681F211F" w14:textId="77777777">
        <w:tc>
          <w:tcPr>
            <w:tcW w:w="1763" w:type="dxa"/>
            <w:vAlign w:val="center"/>
          </w:tcPr>
          <w:p w14:paraId="32966C8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FCF8B48" w14:textId="77777777" w:rsidR="00910BC2" w:rsidRDefault="006802DF">
            <w:pPr>
              <w:spacing w:after="120"/>
              <w:rPr>
                <w:rFonts w:eastAsia="微软雅黑"/>
                <w:color w:val="000000"/>
                <w:lang w:val="en-GB" w:eastAsia="zh-CN"/>
              </w:rPr>
            </w:pPr>
            <w:r>
              <w:rPr>
                <w:rFonts w:eastAsia="微软雅黑"/>
                <w:color w:val="000000"/>
                <w:lang w:val="en-GB" w:eastAsia="zh-CN"/>
              </w:rPr>
              <w:t>Samsung, Spreadtrum, Ericsson</w:t>
            </w:r>
          </w:p>
        </w:tc>
      </w:tr>
    </w:tbl>
    <w:p w14:paraId="0D46858C"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35"/>
        <w:gridCol w:w="7225"/>
      </w:tblGrid>
      <w:tr w:rsidR="00910BC2" w14:paraId="4A7F71A8" w14:textId="77777777">
        <w:tc>
          <w:tcPr>
            <w:tcW w:w="1835" w:type="dxa"/>
          </w:tcPr>
          <w:p w14:paraId="657DF2D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2BD94D8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5ADFDB8C" w14:textId="77777777">
        <w:tc>
          <w:tcPr>
            <w:tcW w:w="1835" w:type="dxa"/>
          </w:tcPr>
          <w:p w14:paraId="1638166C" w14:textId="77777777" w:rsidR="00910BC2" w:rsidRDefault="006802DF">
            <w:pPr>
              <w:jc w:val="center"/>
              <w:rPr>
                <w:rFonts w:eastAsia="微软雅黑"/>
                <w:lang w:eastAsia="zh-CN"/>
              </w:rPr>
            </w:pPr>
            <w:r>
              <w:rPr>
                <w:rFonts w:eastAsia="微软雅黑"/>
                <w:lang w:eastAsia="zh-CN"/>
              </w:rPr>
              <w:t>xiaomi</w:t>
            </w:r>
          </w:p>
        </w:tc>
        <w:tc>
          <w:tcPr>
            <w:tcW w:w="7224" w:type="dxa"/>
          </w:tcPr>
          <w:p w14:paraId="00C0DF4A" w14:textId="77777777" w:rsidR="00910BC2" w:rsidRDefault="006802DF">
            <w:pPr>
              <w:rPr>
                <w:rFonts w:eastAsia="微软雅黑"/>
                <w:lang w:eastAsia="zh-CN"/>
              </w:rPr>
            </w:pPr>
            <w:r>
              <w:rPr>
                <w:rFonts w:eastAsia="微软雅黑"/>
                <w:lang w:eastAsia="zh-CN"/>
              </w:rPr>
              <w:t>We are OK with the proposal. We have the following comments on the listed options:</w:t>
            </w:r>
          </w:p>
          <w:p w14:paraId="0242DA40" w14:textId="77777777" w:rsidR="00910BC2" w:rsidRDefault="006802DF">
            <w:pPr>
              <w:rPr>
                <w:rFonts w:eastAsia="微软雅黑"/>
                <w:lang w:eastAsia="zh-CN"/>
              </w:rPr>
            </w:pPr>
            <w:r>
              <w:rPr>
                <w:rFonts w:eastAsia="微软雅黑"/>
                <w:lang w:eastAsia="zh-CN"/>
              </w:rPr>
              <w:t xml:space="preserve">Option 1 will complicate operation on PDCCH mapping at both gNB side and UE side as additional mapping procedure for SBFD slot is needed. Actually there is no </w:t>
            </w:r>
            <w:r>
              <w:rPr>
                <w:rFonts w:eastAsia="微软雅黑"/>
                <w:lang w:eastAsia="zh-CN"/>
              </w:rPr>
              <w:lastRenderedPageBreak/>
              <w:t>difference from introducing another CORESET for SBFD symbol.</w:t>
            </w:r>
          </w:p>
          <w:p w14:paraId="59BB7DD9" w14:textId="77777777" w:rsidR="00910BC2" w:rsidRDefault="006802DF">
            <w:pPr>
              <w:rPr>
                <w:rFonts w:eastAsia="微软雅黑"/>
                <w:lang w:eastAsia="zh-CN"/>
              </w:rPr>
            </w:pPr>
            <w:r>
              <w:rPr>
                <w:rFonts w:eastAsia="微软雅黑"/>
                <w:lang w:eastAsia="zh-CN"/>
              </w:rPr>
              <w:t xml:space="preserve">Option 2 define rate matching or puncture for </w:t>
            </w:r>
            <w:proofErr w:type="gramStart"/>
            <w:r>
              <w:rPr>
                <w:rFonts w:eastAsia="微软雅黑"/>
                <w:lang w:eastAsia="zh-CN"/>
              </w:rPr>
              <w:t>PDCCH,</w:t>
            </w:r>
            <w:proofErr w:type="gramEnd"/>
            <w:r>
              <w:rPr>
                <w:rFonts w:eastAsia="微软雅黑"/>
                <w:lang w:eastAsia="zh-CN"/>
              </w:rPr>
              <w:t xml:space="preserve"> it is different from current PDCCH operation which is not expected.</w:t>
            </w:r>
          </w:p>
          <w:p w14:paraId="08D7E6CE" w14:textId="77777777" w:rsidR="00910BC2" w:rsidRDefault="006802DF">
            <w:pPr>
              <w:rPr>
                <w:rFonts w:eastAsia="微软雅黑"/>
                <w:lang w:eastAsia="zh-CN"/>
              </w:rPr>
            </w:pPr>
            <w:r>
              <w:rPr>
                <w:rFonts w:eastAsia="微软雅黑"/>
                <w:lang w:eastAsia="zh-CN"/>
              </w:rPr>
              <w:t>Option 3 is actually quite similar as the current specification hence has least standard efforts. Especially we are discussing the enhancement on RMR for PDSCH, once we achieve consensus there, the following current behavior can be directly reused:</w:t>
            </w:r>
          </w:p>
          <w:p w14:paraId="5DBE2674" w14:textId="77777777" w:rsidR="00910BC2" w:rsidRDefault="006802DF">
            <w:pPr>
              <w:rPr>
                <w:rFonts w:eastAsiaTheme="minorEastAsia"/>
                <w:sz w:val="21"/>
                <w:lang w:eastAsia="zh-CN"/>
              </w:rPr>
            </w:pPr>
            <w:r>
              <w:rPr>
                <w:rFonts w:eastAsiaTheme="minorEastAsia"/>
                <w:sz w:val="21"/>
                <w:lang w:eastAsia="zh-CN"/>
              </w:rPr>
              <w:t>The frequency resources occupied by CORESET are indicated via a 45-bit bitmap and the granularity is 6 continuous RBs. gNB has full power to avoid overlapping between CORESET and UL subband.</w:t>
            </w:r>
          </w:p>
          <w:p w14:paraId="62D62421" w14:textId="77777777" w:rsidR="00910BC2" w:rsidRDefault="00910BC2">
            <w:pPr>
              <w:rPr>
                <w:rFonts w:eastAsiaTheme="minorEastAsia"/>
                <w:sz w:val="21"/>
                <w:lang w:eastAsia="zh-CN"/>
              </w:rPr>
            </w:pPr>
          </w:p>
          <w:p w14:paraId="4C34E6B8" w14:textId="77777777" w:rsidR="00910BC2" w:rsidRDefault="006802DF">
            <w:pPr>
              <w:rPr>
                <w:rFonts w:eastAsia="微软雅黑"/>
                <w:b/>
                <w:lang w:eastAsia="zh-CN"/>
              </w:rPr>
            </w:pPr>
            <w:r>
              <w:rPr>
                <w:rFonts w:eastAsia="微软雅黑"/>
                <w:b/>
                <w:lang w:eastAsia="zh-CN"/>
              </w:rPr>
              <w:t>TS38.213</w:t>
            </w:r>
          </w:p>
          <w:p w14:paraId="24840DCB" w14:textId="77777777" w:rsidR="00910BC2" w:rsidRDefault="006802DF">
            <w:r>
              <w:t xml:space="preserve">If a UE is provided </w:t>
            </w:r>
            <w:r>
              <w:rPr>
                <w:i/>
              </w:rPr>
              <w:t>resourceBlocks</w:t>
            </w:r>
            <w:r>
              <w:t xml:space="preserve"> and s</w:t>
            </w:r>
            <w:r>
              <w:rPr>
                <w:i/>
              </w:rPr>
              <w:t>ymbolsInResourceBlock</w:t>
            </w:r>
            <w:r>
              <w:t xml:space="preserve"> in </w:t>
            </w:r>
            <w:r>
              <w:rPr>
                <w:i/>
              </w:rPr>
              <w:t>RateMatchPattern</w:t>
            </w:r>
            <w:r>
              <w:t xml:space="preserve">, or if the UE is additionally provided </w:t>
            </w:r>
            <w:r>
              <w:rPr>
                <w:i/>
              </w:rPr>
              <w:t>periodicityAndPattern</w:t>
            </w:r>
            <w:r>
              <w:t xml:space="preserve"> in </w:t>
            </w:r>
            <w:r>
              <w:rPr>
                <w:i/>
              </w:rPr>
              <w:t>RateMatchPattern</w:t>
            </w:r>
            <w:r>
              <w:t xml:space="preserve">, the UE can determine a set of RBs in symbols of a slot that are not available for PDSCH reception as described in [6, TS 38.214]. </w:t>
            </w:r>
            <w:r>
              <w:rPr>
                <w:highlight w:val="green"/>
              </w:rPr>
              <w:t>If a PDCCH candidate in a slot is mapped to one or more REs that overlap with REs of any RB in the set of RBs in symbols of the slot, the UE does not expect to monitor the PDCCH candidate.</w:t>
            </w:r>
            <w:r>
              <w:t xml:space="preserve"> </w:t>
            </w:r>
          </w:p>
          <w:p w14:paraId="7911DC44" w14:textId="77777777" w:rsidR="00910BC2" w:rsidRDefault="00910BC2">
            <w:pPr>
              <w:rPr>
                <w:rFonts w:eastAsia="微软雅黑"/>
                <w:b/>
                <w:lang w:eastAsia="zh-CN"/>
              </w:rPr>
            </w:pPr>
          </w:p>
          <w:p w14:paraId="3D3C0D65" w14:textId="77777777" w:rsidR="00910BC2" w:rsidRDefault="00910BC2">
            <w:pPr>
              <w:rPr>
                <w:rFonts w:eastAsia="微软雅黑"/>
                <w:b/>
                <w:lang w:eastAsia="zh-CN"/>
              </w:rPr>
            </w:pPr>
          </w:p>
          <w:p w14:paraId="43DABCB9" w14:textId="77777777" w:rsidR="00910BC2" w:rsidRDefault="006802DF">
            <w:pPr>
              <w:rPr>
                <w:rFonts w:eastAsia="微软雅黑"/>
                <w:lang w:eastAsia="zh-CN"/>
              </w:rPr>
            </w:pPr>
            <w:r>
              <w:rPr>
                <w:rFonts w:eastAsia="微软雅黑"/>
                <w:lang w:eastAsia="zh-CN"/>
              </w:rPr>
              <w:t>Based on the above analyses, we have the following modification:</w:t>
            </w:r>
          </w:p>
          <w:p w14:paraId="3986E7AA" w14:textId="77777777" w:rsidR="00910BC2" w:rsidRDefault="00910BC2">
            <w:pPr>
              <w:rPr>
                <w:rFonts w:eastAsia="微软雅黑"/>
                <w:b/>
                <w:lang w:eastAsia="zh-CN"/>
              </w:rPr>
            </w:pPr>
          </w:p>
          <w:p w14:paraId="0772322A" w14:textId="77777777" w:rsidR="00910BC2" w:rsidRDefault="006802DF">
            <w:pPr>
              <w:spacing w:after="120"/>
              <w:rPr>
                <w:rFonts w:eastAsiaTheme="minorEastAsia"/>
                <w:b/>
                <w:lang w:eastAsia="zh-CN"/>
              </w:rPr>
            </w:pPr>
            <w:r>
              <w:rPr>
                <w:rFonts w:eastAsiaTheme="minorEastAsia"/>
                <w:b/>
                <w:lang w:eastAsia="zh-CN"/>
              </w:rPr>
              <w:t>Proposed Agreement:</w:t>
            </w:r>
          </w:p>
          <w:p w14:paraId="42FB1AB9" w14:textId="77777777" w:rsidR="00910BC2" w:rsidRDefault="006802DF">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w:t>
            </w:r>
            <w:r>
              <w:rPr>
                <w:rFonts w:eastAsia="微软雅黑"/>
                <w:color w:val="FF0000"/>
                <w:u w:val="single"/>
                <w:lang w:val="en-GB" w:eastAsia="zh-CN"/>
              </w:rPr>
              <w:t xml:space="preserve"> unavailable RBs </w:t>
            </w:r>
            <w:r>
              <w:rPr>
                <w:rFonts w:eastAsia="微软雅黑"/>
                <w:strike/>
                <w:color w:val="FF0000"/>
                <w:lang w:val="en-GB" w:eastAsia="zh-CN"/>
              </w:rPr>
              <w:t>RBs outside DL subband(s)</w:t>
            </w:r>
            <w:r>
              <w:rPr>
                <w:rFonts w:eastAsia="微软雅黑"/>
                <w:lang w:val="en-GB" w:eastAsia="zh-CN"/>
              </w:rPr>
              <w:t xml:space="preserve"> in some SBFD symbols, considering the following options for potential enhancements:</w:t>
            </w:r>
          </w:p>
          <w:p w14:paraId="363CFE27" w14:textId="77777777" w:rsidR="00910BC2" w:rsidRDefault="006802DF">
            <w:pPr>
              <w:numPr>
                <w:ilvl w:val="0"/>
                <w:numId w:val="23"/>
              </w:numPr>
              <w:rPr>
                <w:rFonts w:eastAsia="宋体"/>
                <w:lang w:eastAsia="zh-CN"/>
              </w:rPr>
            </w:pPr>
            <w:r>
              <w:rPr>
                <w:rFonts w:eastAsia="宋体"/>
                <w:lang w:eastAsia="zh-CN"/>
              </w:rPr>
              <w:t>Option 1: Separate valid resources for the CORESET in SBFD symbols and in non-SBFD symbols.</w:t>
            </w:r>
          </w:p>
          <w:p w14:paraId="5CEEFAEE" w14:textId="77777777" w:rsidR="00910BC2" w:rsidRDefault="006802DF">
            <w:pPr>
              <w:numPr>
                <w:ilvl w:val="0"/>
                <w:numId w:val="23"/>
              </w:numPr>
              <w:rPr>
                <w:rFonts w:eastAsia="宋体"/>
                <w:lang w:eastAsia="zh-CN"/>
              </w:rPr>
            </w:pPr>
            <w:r>
              <w:rPr>
                <w:rFonts w:eastAsia="宋体"/>
                <w:lang w:eastAsia="zh-CN"/>
              </w:rPr>
              <w:t xml:space="preserve">Option 2: Rate matching or puncturing on the REG(s) of a PDCCH outside DL subband(s). </w:t>
            </w:r>
          </w:p>
          <w:p w14:paraId="571D515B" w14:textId="77777777" w:rsidR="00910BC2" w:rsidRDefault="006802DF">
            <w:pPr>
              <w:numPr>
                <w:ilvl w:val="0"/>
                <w:numId w:val="23"/>
              </w:numPr>
              <w:rPr>
                <w:rFonts w:eastAsia="宋体"/>
                <w:lang w:eastAsia="zh-CN"/>
              </w:rPr>
            </w:pPr>
            <w:r>
              <w:rPr>
                <w:rFonts w:eastAsia="宋体"/>
                <w:lang w:eastAsia="zh-CN"/>
              </w:rPr>
              <w:t xml:space="preserve">Option 3: </w:t>
            </w:r>
            <w:r>
              <w:rPr>
                <w:rFonts w:eastAsia="宋体"/>
                <w:strike/>
                <w:color w:val="FF0000"/>
                <w:lang w:eastAsia="zh-CN"/>
              </w:rPr>
              <w:t>Drop PDCCH candidates which REGs outside DL subband(s)</w:t>
            </w:r>
            <w:r>
              <w:t xml:space="preserve"> </w:t>
            </w:r>
            <w:r>
              <w:rPr>
                <w:color w:val="FF0000"/>
                <w:u w:val="single"/>
              </w:rPr>
              <w:t>UE does not expect to monitor the PDCCH candidate if it is mapped to one or more Res that overlaps with unavailable REs</w:t>
            </w:r>
            <w:r>
              <w:rPr>
                <w:rFonts w:eastAsia="宋体"/>
                <w:lang w:eastAsia="zh-CN"/>
              </w:rPr>
              <w:t>.</w:t>
            </w:r>
          </w:p>
          <w:p w14:paraId="1AC6E22F" w14:textId="77777777" w:rsidR="00910BC2" w:rsidRDefault="00910BC2">
            <w:pPr>
              <w:rPr>
                <w:rFonts w:eastAsia="微软雅黑"/>
                <w:b/>
                <w:lang w:eastAsia="zh-CN"/>
              </w:rPr>
            </w:pPr>
          </w:p>
        </w:tc>
      </w:tr>
      <w:tr w:rsidR="00910BC2" w14:paraId="19DE2678" w14:textId="77777777">
        <w:tc>
          <w:tcPr>
            <w:tcW w:w="1835" w:type="dxa"/>
          </w:tcPr>
          <w:p w14:paraId="58F665B8" w14:textId="77777777" w:rsidR="00910BC2" w:rsidRDefault="006802DF">
            <w:pPr>
              <w:jc w:val="center"/>
              <w:rPr>
                <w:rFonts w:eastAsia="微软雅黑"/>
                <w:lang w:eastAsia="zh-CN"/>
              </w:rPr>
            </w:pPr>
            <w:r>
              <w:rPr>
                <w:rFonts w:eastAsia="微软雅黑"/>
                <w:lang w:eastAsia="zh-CN"/>
              </w:rPr>
              <w:lastRenderedPageBreak/>
              <w:t>Sony</w:t>
            </w:r>
          </w:p>
        </w:tc>
        <w:tc>
          <w:tcPr>
            <w:tcW w:w="7224" w:type="dxa"/>
          </w:tcPr>
          <w:p w14:paraId="7FA93834" w14:textId="77777777" w:rsidR="00910BC2" w:rsidRDefault="006802DF">
            <w:pPr>
              <w:rPr>
                <w:rFonts w:eastAsia="微软雅黑"/>
                <w:bCs/>
                <w:lang w:eastAsia="zh-CN"/>
              </w:rPr>
            </w:pPr>
            <w:r>
              <w:rPr>
                <w:rFonts w:eastAsia="微软雅黑"/>
                <w:bCs/>
                <w:lang w:eastAsia="zh-CN"/>
              </w:rPr>
              <w:t>We also need to consider interleaved and non-interleaved CCE.  If we puncture REGs in interleaved CCE we may end up with very few PDCCH candidates.  It may be beneficial to convert an interleaved CCE CORESET to a non-interleaved one to reduce the number of invalid CCEs.</w:t>
            </w:r>
          </w:p>
        </w:tc>
      </w:tr>
      <w:tr w:rsidR="00910BC2" w14:paraId="0420C459" w14:textId="77777777">
        <w:tc>
          <w:tcPr>
            <w:tcW w:w="1835" w:type="dxa"/>
          </w:tcPr>
          <w:p w14:paraId="7A767B91" w14:textId="77777777" w:rsidR="00910BC2" w:rsidRDefault="006802DF">
            <w:pPr>
              <w:jc w:val="center"/>
              <w:rPr>
                <w:rFonts w:eastAsia="微软雅黑"/>
                <w:color w:val="000000" w:themeColor="text1"/>
              </w:rPr>
            </w:pPr>
            <w:r>
              <w:rPr>
                <w:rFonts w:eastAsia="微软雅黑"/>
                <w:color w:val="000000" w:themeColor="text1"/>
              </w:rPr>
              <w:t>Samsung</w:t>
            </w:r>
          </w:p>
        </w:tc>
        <w:tc>
          <w:tcPr>
            <w:tcW w:w="7224" w:type="dxa"/>
          </w:tcPr>
          <w:p w14:paraId="2E6F6FCD" w14:textId="77777777" w:rsidR="00910BC2" w:rsidRDefault="006802DF">
            <w:pPr>
              <w:rPr>
                <w:rFonts w:eastAsia="微软雅黑"/>
                <w:color w:val="000000" w:themeColor="text1"/>
                <w:lang w:val="en-GB"/>
              </w:rPr>
            </w:pPr>
            <w:r>
              <w:rPr>
                <w:rFonts w:eastAsia="微软雅黑"/>
                <w:color w:val="000000" w:themeColor="text1"/>
                <w:lang w:val="en-GB"/>
              </w:rPr>
              <w:t>We think that the gNB can configure the CORESETs (and CORESET#1) flexibly as by existing Rel-15 such that there is no need to study such PDCCH enhancements for SBFD-aware UEs.</w:t>
            </w:r>
          </w:p>
        </w:tc>
      </w:tr>
      <w:tr w:rsidR="00910BC2" w14:paraId="33BE5D05" w14:textId="77777777">
        <w:tc>
          <w:tcPr>
            <w:tcW w:w="1835" w:type="dxa"/>
          </w:tcPr>
          <w:p w14:paraId="781938A2" w14:textId="77777777" w:rsidR="00910BC2" w:rsidRDefault="006802DF">
            <w:pPr>
              <w:jc w:val="center"/>
              <w:rPr>
                <w:rFonts w:eastAsia="微软雅黑"/>
              </w:rPr>
            </w:pPr>
            <w:r>
              <w:rPr>
                <w:rFonts w:eastAsia="微软雅黑"/>
              </w:rPr>
              <w:t>Spreadtrum</w:t>
            </w:r>
          </w:p>
        </w:tc>
        <w:tc>
          <w:tcPr>
            <w:tcW w:w="7224" w:type="dxa"/>
          </w:tcPr>
          <w:p w14:paraId="7A9EA8CB" w14:textId="77777777" w:rsidR="00910BC2" w:rsidRDefault="006802DF">
            <w:pPr>
              <w:rPr>
                <w:rFonts w:eastAsiaTheme="minorEastAsia"/>
              </w:rPr>
            </w:pPr>
            <w:r>
              <w:rPr>
                <w:rFonts w:eastAsiaTheme="minorEastAsia"/>
              </w:rPr>
              <w:t>Agree with Samsung, CORESET and PDCCH can reuse the legacy configurations. No need to do extra operation for SBFD.</w:t>
            </w:r>
          </w:p>
        </w:tc>
      </w:tr>
      <w:tr w:rsidR="00910BC2" w14:paraId="15D2E331" w14:textId="77777777">
        <w:tc>
          <w:tcPr>
            <w:tcW w:w="1835" w:type="dxa"/>
          </w:tcPr>
          <w:p w14:paraId="29036A99" w14:textId="77777777" w:rsidR="00910BC2" w:rsidRDefault="006802DF">
            <w:pPr>
              <w:jc w:val="center"/>
              <w:rPr>
                <w:rFonts w:eastAsia="微软雅黑"/>
              </w:rPr>
            </w:pPr>
            <w:r>
              <w:rPr>
                <w:rFonts w:eastAsia="微软雅黑"/>
              </w:rPr>
              <w:t>CMCC</w:t>
            </w:r>
          </w:p>
        </w:tc>
        <w:tc>
          <w:tcPr>
            <w:tcW w:w="7224" w:type="dxa"/>
          </w:tcPr>
          <w:p w14:paraId="031D4B00" w14:textId="77777777" w:rsidR="00910BC2" w:rsidRDefault="006802DF">
            <w:pPr>
              <w:rPr>
                <w:rFonts w:eastAsiaTheme="minorEastAsia"/>
              </w:rPr>
            </w:pPr>
            <w:r>
              <w:rPr>
                <w:rFonts w:eastAsiaTheme="minorEastAsia"/>
              </w:rPr>
              <w:t xml:space="preserve">Support the enhancement on CORESET. </w:t>
            </w:r>
            <w:r>
              <w:rPr>
                <w:lang w:eastAsia="zh-CN"/>
              </w:rPr>
              <w:t xml:space="preserve">The number of CORESETs UE supporting is limited, e.g., mandatary two CORESETs in FR1, if two CORESETs are configured for normal DL slots and SBFD slots respectively, the scheduling flexibility will be reduced. </w:t>
            </w:r>
          </w:p>
        </w:tc>
      </w:tr>
      <w:tr w:rsidR="00910BC2" w14:paraId="422AFCEF" w14:textId="77777777">
        <w:tc>
          <w:tcPr>
            <w:tcW w:w="1835" w:type="dxa"/>
          </w:tcPr>
          <w:p w14:paraId="56629E60" w14:textId="77777777" w:rsidR="00910BC2" w:rsidRDefault="006802DF">
            <w:pPr>
              <w:jc w:val="center"/>
              <w:rPr>
                <w:rFonts w:eastAsia="微软雅黑"/>
                <w:lang w:eastAsia="zh-CN"/>
              </w:rPr>
            </w:pPr>
            <w:r>
              <w:rPr>
                <w:rFonts w:eastAsia="微软雅黑"/>
                <w:lang w:eastAsia="zh-CN"/>
              </w:rPr>
              <w:t>Huawei, HiSilicon</w:t>
            </w:r>
          </w:p>
        </w:tc>
        <w:tc>
          <w:tcPr>
            <w:tcW w:w="7224" w:type="dxa"/>
          </w:tcPr>
          <w:p w14:paraId="2062B5F9" w14:textId="77777777" w:rsidR="00910BC2" w:rsidRDefault="006802DF">
            <w:pPr>
              <w:rPr>
                <w:rFonts w:eastAsia="微软雅黑"/>
                <w:lang w:eastAsia="zh-CN"/>
              </w:rPr>
            </w:pPr>
            <w:r>
              <w:rPr>
                <w:rFonts w:eastAsia="微软雅黑"/>
                <w:lang w:eastAsia="zh-CN"/>
              </w:rPr>
              <w:t>For option 1, there are two alternatives</w:t>
            </w:r>
          </w:p>
          <w:p w14:paraId="05EBD6EB" w14:textId="77777777" w:rsidR="00910BC2" w:rsidRDefault="006802DF">
            <w:pPr>
              <w:pStyle w:val="1b"/>
              <w:numPr>
                <w:ilvl w:val="0"/>
                <w:numId w:val="66"/>
              </w:numPr>
              <w:rPr>
                <w:rFonts w:eastAsia="微软雅黑"/>
                <w:lang w:eastAsia="zh-CN"/>
              </w:rPr>
            </w:pPr>
            <w:r>
              <w:rPr>
                <w:rFonts w:ascii="Times New Roman" w:eastAsia="微软雅黑" w:hAnsi="Times New Roman" w:cs="Times New Roman"/>
                <w:lang w:eastAsia="zh-CN"/>
              </w:rPr>
              <w:t>Option 1-1: Separate valid resources for CORESET in SBFD slots and non-SBFD slots, respectively</w:t>
            </w:r>
          </w:p>
          <w:p w14:paraId="43A0B775" w14:textId="77777777" w:rsidR="00910BC2" w:rsidRDefault="006802DF">
            <w:pPr>
              <w:pStyle w:val="1b"/>
              <w:numPr>
                <w:ilvl w:val="0"/>
                <w:numId w:val="67"/>
              </w:numPr>
              <w:rPr>
                <w:rFonts w:eastAsia="微软雅黑"/>
                <w:lang w:eastAsia="zh-CN"/>
              </w:rPr>
            </w:pPr>
            <w:r>
              <w:rPr>
                <w:rFonts w:ascii="Times New Roman" w:eastAsia="微软雅黑" w:hAnsi="Times New Roman" w:cs="Times New Roman"/>
                <w:lang w:eastAsia="zh-CN"/>
              </w:rPr>
              <w:lastRenderedPageBreak/>
              <w:t>Option 1-2: One adaptive valid resource for CORESET across SBFD slots and non-SBFD slots, based on DL/UL subband configuration.</w:t>
            </w:r>
          </w:p>
          <w:p w14:paraId="07AAE54A" w14:textId="77777777" w:rsidR="00910BC2" w:rsidRDefault="006802DF">
            <w:pPr>
              <w:rPr>
                <w:rFonts w:eastAsia="微软雅黑"/>
                <w:lang w:eastAsia="zh-CN"/>
              </w:rPr>
            </w:pPr>
            <w:r>
              <w:rPr>
                <w:rFonts w:eastAsia="微软雅黑"/>
                <w:lang w:eastAsia="zh-CN"/>
              </w:rPr>
              <w:t>In addition, option 3 may have an issue when interleaving is used. For example, the candidate REGs may be allocated in UL subband after interleaving; it will lead reduce the number candidate REGs, thus reducing the capacities of CORESET.</w:t>
            </w:r>
          </w:p>
        </w:tc>
      </w:tr>
      <w:tr w:rsidR="00910BC2" w14:paraId="353F338F" w14:textId="77777777">
        <w:tc>
          <w:tcPr>
            <w:tcW w:w="1835" w:type="dxa"/>
          </w:tcPr>
          <w:p w14:paraId="06362762" w14:textId="77777777" w:rsidR="00910BC2" w:rsidRDefault="006802DF">
            <w:pPr>
              <w:jc w:val="center"/>
              <w:rPr>
                <w:rFonts w:eastAsia="微软雅黑"/>
                <w:lang w:eastAsia="zh-CN"/>
              </w:rPr>
            </w:pPr>
            <w:r>
              <w:rPr>
                <w:rFonts w:eastAsia="微软雅黑"/>
                <w:lang w:eastAsia="zh-CN"/>
              </w:rPr>
              <w:lastRenderedPageBreak/>
              <w:t>OPPO</w:t>
            </w:r>
          </w:p>
        </w:tc>
        <w:tc>
          <w:tcPr>
            <w:tcW w:w="7224" w:type="dxa"/>
          </w:tcPr>
          <w:p w14:paraId="669183CF" w14:textId="77777777" w:rsidR="00910BC2" w:rsidRDefault="006802DF">
            <w:pPr>
              <w:rPr>
                <w:rFonts w:eastAsia="微软雅黑"/>
                <w:lang w:eastAsia="zh-CN"/>
              </w:rPr>
            </w:pPr>
            <w:r>
              <w:rPr>
                <w:rFonts w:eastAsia="微软雅黑"/>
                <w:lang w:eastAsia="zh-CN"/>
              </w:rPr>
              <w:t xml:space="preserve">Due to UL subband is </w:t>
            </w:r>
            <w:proofErr w:type="gramStart"/>
            <w:r>
              <w:rPr>
                <w:rFonts w:eastAsia="微软雅黑"/>
                <w:lang w:eastAsia="zh-CN"/>
              </w:rPr>
              <w:t>configure</w:t>
            </w:r>
            <w:proofErr w:type="gramEnd"/>
            <w:r>
              <w:rPr>
                <w:rFonts w:eastAsia="微软雅黑"/>
                <w:lang w:eastAsia="zh-CN"/>
              </w:rPr>
              <w:t xml:space="preserve"> semi-statically, CORESET configuration is easy to avoid overlapping with UL subband. So reasonable CORESET configuration by implementation is enough. The benefit from spec effort is not clear. So we prefer to add </w:t>
            </w:r>
          </w:p>
          <w:p w14:paraId="777A98A7" w14:textId="77777777" w:rsidR="00910BC2" w:rsidRDefault="006802DF">
            <w:pPr>
              <w:rPr>
                <w:rFonts w:eastAsia="微软雅黑"/>
                <w:lang w:eastAsia="zh-CN"/>
              </w:rPr>
            </w:pPr>
            <w:proofErr w:type="gramStart"/>
            <w:r>
              <w:rPr>
                <w:rFonts w:eastAsia="微软雅黑"/>
                <w:lang w:eastAsia="zh-CN"/>
              </w:rPr>
              <w:t>option</w:t>
            </w:r>
            <w:proofErr w:type="gramEnd"/>
            <w:r>
              <w:rPr>
                <w:rFonts w:eastAsia="微软雅黑"/>
                <w:lang w:eastAsia="zh-CN"/>
              </w:rPr>
              <w:t xml:space="preserve"> 4: Implementation solution to avoid CORESET overlapping with unavailable resource.</w:t>
            </w:r>
          </w:p>
        </w:tc>
      </w:tr>
      <w:tr w:rsidR="00910BC2" w14:paraId="55C35309" w14:textId="77777777">
        <w:tc>
          <w:tcPr>
            <w:tcW w:w="1835" w:type="dxa"/>
          </w:tcPr>
          <w:p w14:paraId="54A9B636" w14:textId="77777777" w:rsidR="00910BC2" w:rsidRDefault="006802DF">
            <w:pPr>
              <w:jc w:val="center"/>
              <w:rPr>
                <w:rFonts w:eastAsia="Malgun Gothic"/>
                <w:lang w:eastAsia="ko-KR"/>
              </w:rPr>
            </w:pPr>
            <w:r>
              <w:rPr>
                <w:rFonts w:eastAsia="Malgun Gothic"/>
                <w:lang w:eastAsia="ko-KR"/>
              </w:rPr>
              <w:t>LG Electronics</w:t>
            </w:r>
          </w:p>
        </w:tc>
        <w:tc>
          <w:tcPr>
            <w:tcW w:w="7224" w:type="dxa"/>
          </w:tcPr>
          <w:p w14:paraId="0DC0177A" w14:textId="77777777" w:rsidR="00910BC2" w:rsidRDefault="006802DF">
            <w:pPr>
              <w:rPr>
                <w:rFonts w:eastAsia="Malgun Gothic"/>
                <w:lang w:eastAsia="ko-KR"/>
              </w:rPr>
            </w:pPr>
            <w:r>
              <w:rPr>
                <w:rFonts w:eastAsia="Malgun Gothic"/>
                <w:lang w:eastAsia="ko-KR"/>
              </w:rPr>
              <w:t>Generally fine with the study about the CORESET.</w:t>
            </w:r>
          </w:p>
          <w:p w14:paraId="1D515F57" w14:textId="77777777" w:rsidR="00910BC2" w:rsidRDefault="00910BC2">
            <w:pPr>
              <w:rPr>
                <w:rFonts w:eastAsia="Malgun Gothic"/>
                <w:lang w:eastAsia="ko-KR"/>
              </w:rPr>
            </w:pPr>
          </w:p>
        </w:tc>
      </w:tr>
      <w:tr w:rsidR="00910BC2" w14:paraId="1CC82750" w14:textId="77777777">
        <w:tc>
          <w:tcPr>
            <w:tcW w:w="1835" w:type="dxa"/>
          </w:tcPr>
          <w:p w14:paraId="41557695" w14:textId="77777777" w:rsidR="00910BC2" w:rsidRDefault="006802DF">
            <w:pPr>
              <w:jc w:val="center"/>
              <w:rPr>
                <w:rFonts w:eastAsia="微软雅黑"/>
              </w:rPr>
            </w:pPr>
            <w:r>
              <w:rPr>
                <w:rFonts w:eastAsia="微软雅黑"/>
              </w:rPr>
              <w:t>Ericsson</w:t>
            </w:r>
          </w:p>
        </w:tc>
        <w:tc>
          <w:tcPr>
            <w:tcW w:w="7224" w:type="dxa"/>
          </w:tcPr>
          <w:p w14:paraId="06B304B4" w14:textId="77777777" w:rsidR="00910BC2" w:rsidRDefault="006802DF">
            <w:pPr>
              <w:rPr>
                <w:rFonts w:eastAsia="微软雅黑"/>
              </w:rPr>
            </w:pPr>
            <w:r>
              <w:rPr>
                <w:rFonts w:eastAsiaTheme="minorEastAsia"/>
              </w:rPr>
              <w:t>We think that spec enhancements are not needed, and thus we do not support the proposal. There is significant flexibility the FDRA for a CORESET, hence several implementation based solutions exist: (1) gNB can avoid configuration a search space that occurs in both SBFD and non-SBFD symbols; or, (2) restrict the RB allocation to a common set of RBs that occur in both SBFD and non-SBFD symbols, e.g., restricting to single DL subband or non-contiguous allocation in 2 DL subbands.</w:t>
            </w:r>
          </w:p>
        </w:tc>
      </w:tr>
      <w:tr w:rsidR="00910BC2" w14:paraId="416C62DA" w14:textId="77777777">
        <w:tc>
          <w:tcPr>
            <w:tcW w:w="1835" w:type="dxa"/>
          </w:tcPr>
          <w:p w14:paraId="4598EB33" w14:textId="77777777" w:rsidR="00910BC2" w:rsidRDefault="006802DF">
            <w:pPr>
              <w:jc w:val="center"/>
              <w:rPr>
                <w:rFonts w:eastAsia="Malgun Gothic"/>
                <w:lang w:eastAsia="ko-KR"/>
              </w:rPr>
            </w:pPr>
            <w:r>
              <w:rPr>
                <w:rFonts w:eastAsia="MS Mincho"/>
                <w:lang w:eastAsia="ja-JP"/>
              </w:rPr>
              <w:t>Panasonic</w:t>
            </w:r>
          </w:p>
        </w:tc>
        <w:tc>
          <w:tcPr>
            <w:tcW w:w="7224" w:type="dxa"/>
          </w:tcPr>
          <w:p w14:paraId="1683D3C7" w14:textId="77777777" w:rsidR="00910BC2" w:rsidRDefault="006802DF">
            <w:pPr>
              <w:rPr>
                <w:rFonts w:eastAsia="MS Mincho"/>
                <w:bCs/>
                <w:lang w:eastAsia="ja-JP"/>
              </w:rPr>
            </w:pPr>
            <w:r>
              <w:rPr>
                <w:rFonts w:eastAsia="MS Mincho"/>
                <w:bCs/>
                <w:lang w:eastAsia="ja-JP"/>
              </w:rPr>
              <w:t xml:space="preserve">In addition to these options, we would like to add Option 4 as follows. For option 4, search space is dropped when the associated CORESET overlaps with RBs outside DL subband(s). When </w:t>
            </w:r>
            <w:r>
              <w:rPr>
                <w:rFonts w:eastAsia="微软雅黑"/>
                <w:lang w:val="en-GB" w:eastAsia="zh-CN"/>
              </w:rPr>
              <w:t>search space</w:t>
            </w:r>
            <w:r>
              <w:rPr>
                <w:rFonts w:eastAsia="MS Mincho"/>
                <w:bCs/>
                <w:lang w:eastAsia="ja-JP"/>
              </w:rPr>
              <w:t xml:space="preserve"> is dropped, another </w:t>
            </w:r>
            <w:r>
              <w:rPr>
                <w:rFonts w:eastAsia="微软雅黑"/>
                <w:lang w:val="en-GB" w:eastAsia="zh-CN"/>
              </w:rPr>
              <w:t>search space</w:t>
            </w:r>
            <w:r>
              <w:rPr>
                <w:rFonts w:eastAsia="MS Mincho"/>
                <w:bCs/>
                <w:lang w:eastAsia="ja-JP"/>
              </w:rPr>
              <w:t xml:space="preserve"> can be used if the associated CORESET does not overlapped with RBs outside DL subband(s) and the number of BDs/CCEs does not exceed the limit. Search space dropping for PDCCH overbooking is specified in the current specification. By using search space dropping, similar functionality to option 1 can be supported without additional complexity pointed out by Xiaomi.</w:t>
            </w:r>
          </w:p>
          <w:p w14:paraId="5A60415F" w14:textId="77777777" w:rsidR="00910BC2" w:rsidRDefault="00910BC2">
            <w:pPr>
              <w:rPr>
                <w:rFonts w:eastAsia="MS Mincho"/>
                <w:bCs/>
                <w:lang w:eastAsia="ja-JP"/>
              </w:rPr>
            </w:pPr>
          </w:p>
          <w:p w14:paraId="39B8CFAD" w14:textId="77777777" w:rsidR="00910BC2" w:rsidRDefault="006802DF">
            <w:pPr>
              <w:spacing w:after="120"/>
              <w:rPr>
                <w:rFonts w:eastAsiaTheme="minorEastAsia"/>
                <w:b/>
                <w:lang w:eastAsia="zh-CN"/>
              </w:rPr>
            </w:pPr>
            <w:r>
              <w:rPr>
                <w:rFonts w:eastAsiaTheme="minorEastAsia"/>
                <w:b/>
                <w:lang w:eastAsia="zh-CN"/>
              </w:rPr>
              <w:t>Proposed Agreement:</w:t>
            </w:r>
          </w:p>
          <w:p w14:paraId="0203E47C" w14:textId="77777777" w:rsidR="00910BC2" w:rsidRDefault="006802DF">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 RBs outside DL subband(s) in some SBFD symbols, considering the following options for potential enhancements:</w:t>
            </w:r>
          </w:p>
          <w:p w14:paraId="6A612B35" w14:textId="77777777" w:rsidR="00910BC2" w:rsidRDefault="006802DF">
            <w:pPr>
              <w:numPr>
                <w:ilvl w:val="0"/>
                <w:numId w:val="23"/>
              </w:numPr>
              <w:spacing w:line="240" w:lineRule="auto"/>
              <w:jc w:val="left"/>
              <w:rPr>
                <w:rFonts w:eastAsia="宋体"/>
                <w:lang w:eastAsia="zh-CN"/>
              </w:rPr>
            </w:pPr>
            <w:r>
              <w:rPr>
                <w:rFonts w:eastAsia="宋体"/>
                <w:lang w:eastAsia="zh-CN"/>
              </w:rPr>
              <w:t>Option 1: Separate valid resources for the CORESET in SBFD symbols and in non-SBFD symbols.</w:t>
            </w:r>
          </w:p>
          <w:p w14:paraId="2CC37902" w14:textId="77777777" w:rsidR="00910BC2" w:rsidRDefault="006802DF">
            <w:pPr>
              <w:numPr>
                <w:ilvl w:val="0"/>
                <w:numId w:val="23"/>
              </w:numPr>
              <w:spacing w:line="240" w:lineRule="auto"/>
              <w:jc w:val="left"/>
              <w:rPr>
                <w:rFonts w:eastAsia="宋体"/>
                <w:lang w:eastAsia="zh-CN"/>
              </w:rPr>
            </w:pPr>
            <w:r>
              <w:rPr>
                <w:rFonts w:eastAsia="宋体"/>
                <w:lang w:eastAsia="zh-CN"/>
              </w:rPr>
              <w:t xml:space="preserve">Option 2: Rate matching or puncturing on the REG(s) of a PDCCH outside DL subband(s). </w:t>
            </w:r>
          </w:p>
          <w:p w14:paraId="620609A8" w14:textId="77777777" w:rsidR="00910BC2" w:rsidRDefault="006802DF">
            <w:pPr>
              <w:numPr>
                <w:ilvl w:val="0"/>
                <w:numId w:val="23"/>
              </w:numPr>
              <w:spacing w:line="240" w:lineRule="auto"/>
              <w:jc w:val="left"/>
              <w:rPr>
                <w:rFonts w:eastAsia="MS Mincho"/>
                <w:bCs/>
                <w:lang w:eastAsia="ja-JP"/>
              </w:rPr>
            </w:pPr>
            <w:r>
              <w:rPr>
                <w:rFonts w:eastAsia="宋体"/>
                <w:lang w:eastAsia="zh-CN"/>
              </w:rPr>
              <w:t>Option 3: Drop PDCCH candidates which REGs outside DL subband(s).</w:t>
            </w:r>
          </w:p>
          <w:p w14:paraId="1CAD5A42" w14:textId="77777777" w:rsidR="00910BC2" w:rsidRDefault="006802DF">
            <w:pPr>
              <w:numPr>
                <w:ilvl w:val="0"/>
                <w:numId w:val="23"/>
              </w:numPr>
              <w:spacing w:line="240" w:lineRule="auto"/>
              <w:jc w:val="left"/>
              <w:rPr>
                <w:rFonts w:eastAsia="Malgun Gothic"/>
                <w:lang w:eastAsia="ko-KR"/>
              </w:rPr>
            </w:pPr>
            <w:r>
              <w:rPr>
                <w:rFonts w:eastAsia="MS Mincho"/>
                <w:bCs/>
                <w:color w:val="FF0000"/>
                <w:lang w:eastAsia="ja-JP"/>
              </w:rPr>
              <w:t xml:space="preserve">Option 4: Drop </w:t>
            </w:r>
            <w:r>
              <w:rPr>
                <w:rFonts w:eastAsia="微软雅黑"/>
                <w:color w:val="FF0000"/>
                <w:lang w:val="en-GB" w:eastAsia="zh-CN"/>
              </w:rPr>
              <w:t>search space</w:t>
            </w:r>
            <w:r>
              <w:rPr>
                <w:rFonts w:eastAsia="MS Mincho"/>
                <w:bCs/>
                <w:color w:val="FF0000"/>
                <w:lang w:eastAsia="ja-JP"/>
              </w:rPr>
              <w:t>(s) when the associated CORESET overlaps with RBs outside DL subband(s)</w:t>
            </w:r>
          </w:p>
        </w:tc>
      </w:tr>
      <w:tr w:rsidR="00910BC2" w14:paraId="0F577F9B" w14:textId="77777777">
        <w:tc>
          <w:tcPr>
            <w:tcW w:w="1835" w:type="dxa"/>
          </w:tcPr>
          <w:p w14:paraId="76192CF8" w14:textId="77777777" w:rsidR="00910BC2" w:rsidRDefault="006802DF">
            <w:pPr>
              <w:jc w:val="center"/>
              <w:rPr>
                <w:rFonts w:eastAsia="微软雅黑"/>
              </w:rPr>
            </w:pPr>
            <w:r>
              <w:rPr>
                <w:rFonts w:eastAsia="微软雅黑"/>
                <w:color w:val="000000" w:themeColor="text1"/>
              </w:rPr>
              <w:t>QC</w:t>
            </w:r>
          </w:p>
        </w:tc>
        <w:tc>
          <w:tcPr>
            <w:tcW w:w="7224" w:type="dxa"/>
          </w:tcPr>
          <w:p w14:paraId="3EDF15E3" w14:textId="77777777" w:rsidR="00910BC2" w:rsidRDefault="006802DF">
            <w:pPr>
              <w:rPr>
                <w:rFonts w:eastAsia="微软雅黑"/>
              </w:rPr>
            </w:pPr>
            <w:r>
              <w:rPr>
                <w:rFonts w:eastAsia="微软雅黑"/>
                <w:color w:val="000000" w:themeColor="text1"/>
                <w:lang w:val="en-GB"/>
              </w:rPr>
              <w:t xml:space="preserve">Fine with listing options for study purpose. The suggested schemes have different pros/cons (e.g PDCCH reliability, PDCCH capacity, UE complexity, etc). </w:t>
            </w:r>
          </w:p>
        </w:tc>
      </w:tr>
      <w:tr w:rsidR="00910BC2" w14:paraId="497723D7" w14:textId="77777777">
        <w:tc>
          <w:tcPr>
            <w:tcW w:w="1835" w:type="dxa"/>
          </w:tcPr>
          <w:p w14:paraId="2AC7247E" w14:textId="77777777" w:rsidR="00910BC2" w:rsidRDefault="006802DF">
            <w:pPr>
              <w:jc w:val="center"/>
              <w:rPr>
                <w:rFonts w:eastAsia="PMingLiU"/>
              </w:rPr>
            </w:pPr>
            <w:r>
              <w:rPr>
                <w:rFonts w:eastAsia="微软雅黑"/>
                <w:lang w:eastAsia="zh-CN"/>
              </w:rPr>
              <w:t>NEC</w:t>
            </w:r>
          </w:p>
        </w:tc>
        <w:tc>
          <w:tcPr>
            <w:tcW w:w="7224" w:type="dxa"/>
          </w:tcPr>
          <w:p w14:paraId="34CFBEAE" w14:textId="77777777" w:rsidR="00910BC2" w:rsidRDefault="006802DF">
            <w:pPr>
              <w:rPr>
                <w:rFonts w:eastAsia="微软雅黑"/>
                <w:bCs/>
                <w:lang w:eastAsia="zh-CN"/>
              </w:rPr>
            </w:pPr>
            <w:r>
              <w:rPr>
                <w:rFonts w:eastAsia="微软雅黑"/>
                <w:bCs/>
                <w:lang w:eastAsia="zh-CN"/>
              </w:rPr>
              <w:t>We agree and support with the intention. However, these solutions are not expected to work for the case of CORESET0 which also needs to be monitored by the legacy UEs (which do not have knowledge of SBFD and hence will try to receive DCI with legacy procedure). So, additional note needs to be indicated</w:t>
            </w:r>
          </w:p>
          <w:p w14:paraId="20D2E8F0" w14:textId="77777777" w:rsidR="00910BC2" w:rsidRDefault="00910BC2">
            <w:pPr>
              <w:rPr>
                <w:rFonts w:eastAsia="微软雅黑"/>
                <w:bCs/>
                <w:lang w:eastAsia="zh-CN"/>
              </w:rPr>
            </w:pPr>
          </w:p>
          <w:p w14:paraId="563EFCDA" w14:textId="77777777" w:rsidR="00910BC2" w:rsidRDefault="006802DF">
            <w:pPr>
              <w:rPr>
                <w:rFonts w:eastAsia="微软雅黑"/>
              </w:rPr>
            </w:pPr>
            <w:r>
              <w:rPr>
                <w:rFonts w:eastAsia="微软雅黑"/>
                <w:bCs/>
                <w:i/>
                <w:iCs/>
                <w:color w:val="FF0000"/>
                <w:lang w:eastAsia="zh-CN"/>
              </w:rPr>
              <w:t>Note: Whether/how to address the scenario of CORESET0 and CORESETs associated with common search spaces</w:t>
            </w:r>
          </w:p>
        </w:tc>
      </w:tr>
      <w:tr w:rsidR="00910BC2" w14:paraId="7D0D3BAB" w14:textId="77777777">
        <w:tc>
          <w:tcPr>
            <w:tcW w:w="1835" w:type="dxa"/>
          </w:tcPr>
          <w:p w14:paraId="7AA6D77A" w14:textId="77777777" w:rsidR="00910BC2" w:rsidRDefault="006802DF">
            <w:pPr>
              <w:jc w:val="center"/>
              <w:rPr>
                <w:rFonts w:eastAsia="Malgun Gothic"/>
                <w:lang w:eastAsia="ko-KR"/>
              </w:rPr>
            </w:pPr>
            <w:r>
              <w:rPr>
                <w:rFonts w:eastAsia="PMingLiU"/>
                <w:lang w:eastAsia="zh-TW"/>
              </w:rPr>
              <w:t>FGI</w:t>
            </w:r>
          </w:p>
        </w:tc>
        <w:tc>
          <w:tcPr>
            <w:tcW w:w="7224" w:type="dxa"/>
          </w:tcPr>
          <w:p w14:paraId="6DA5647F" w14:textId="77777777" w:rsidR="00910BC2" w:rsidRDefault="006802DF">
            <w:pPr>
              <w:rPr>
                <w:rFonts w:eastAsia="Malgun Gothic"/>
                <w:lang w:eastAsia="ko-KR"/>
              </w:rPr>
            </w:pPr>
            <w:r>
              <w:rPr>
                <w:rFonts w:eastAsia="PMingLiU"/>
                <w:lang w:eastAsia="zh-TW"/>
              </w:rPr>
              <w:t>We share similar concern on Option 1 due to limited number of CORESETs supported by the UE.</w:t>
            </w:r>
          </w:p>
        </w:tc>
      </w:tr>
      <w:tr w:rsidR="00910BC2" w14:paraId="3799B2BB" w14:textId="77777777">
        <w:tc>
          <w:tcPr>
            <w:tcW w:w="1835" w:type="dxa"/>
          </w:tcPr>
          <w:p w14:paraId="7FB6FFBC" w14:textId="77777777" w:rsidR="00910BC2" w:rsidRDefault="006802DF">
            <w:pPr>
              <w:jc w:val="center"/>
              <w:rPr>
                <w:rFonts w:eastAsia="PMingLiU"/>
                <w:lang w:eastAsia="zh-TW"/>
              </w:rPr>
            </w:pPr>
            <w:r>
              <w:rPr>
                <w:rFonts w:eastAsia="微软雅黑"/>
                <w:lang w:eastAsia="zh-CN"/>
              </w:rPr>
              <w:t>Nokia, NSB</w:t>
            </w:r>
          </w:p>
        </w:tc>
        <w:tc>
          <w:tcPr>
            <w:tcW w:w="7224" w:type="dxa"/>
          </w:tcPr>
          <w:p w14:paraId="2A7DCFCD" w14:textId="77777777" w:rsidR="00910BC2" w:rsidRDefault="006802DF">
            <w:pPr>
              <w:rPr>
                <w:rFonts w:eastAsia="PMingLiU"/>
                <w:lang w:eastAsia="zh-TW"/>
              </w:rPr>
            </w:pPr>
            <w:r>
              <w:rPr>
                <w:rFonts w:eastAsia="微软雅黑"/>
                <w:bCs/>
                <w:lang w:eastAsia="zh-CN"/>
              </w:rPr>
              <w:t xml:space="preserve">We are ok with the proposal. We prefer Option 1 and Option 2 (rate matching). We propose to add “Only PDCCH candidates with all resource as valid for PDCCH could </w:t>
            </w:r>
            <w:r>
              <w:rPr>
                <w:rFonts w:eastAsia="微软雅黑"/>
                <w:bCs/>
                <w:lang w:eastAsia="zh-CN"/>
              </w:rPr>
              <w:lastRenderedPageBreak/>
              <w:t>be for UE blind detection”.</w:t>
            </w:r>
          </w:p>
        </w:tc>
      </w:tr>
      <w:tr w:rsidR="00910BC2" w14:paraId="150D8FC6" w14:textId="77777777">
        <w:tc>
          <w:tcPr>
            <w:tcW w:w="1835" w:type="dxa"/>
          </w:tcPr>
          <w:p w14:paraId="1E6A7FCF" w14:textId="77777777" w:rsidR="00910BC2" w:rsidRDefault="006802DF">
            <w:pPr>
              <w:jc w:val="center"/>
              <w:rPr>
                <w:rFonts w:eastAsia="微软雅黑"/>
                <w:lang w:eastAsia="zh-CN"/>
              </w:rPr>
            </w:pPr>
            <w:r>
              <w:rPr>
                <w:rFonts w:eastAsia="微软雅黑"/>
                <w:lang w:eastAsia="zh-CN"/>
              </w:rPr>
              <w:lastRenderedPageBreak/>
              <w:t>Moderator</w:t>
            </w:r>
          </w:p>
        </w:tc>
        <w:tc>
          <w:tcPr>
            <w:tcW w:w="7224" w:type="dxa"/>
          </w:tcPr>
          <w:p w14:paraId="76B5F3CD" w14:textId="77777777" w:rsidR="00910BC2" w:rsidRDefault="006802DF">
            <w:pPr>
              <w:rPr>
                <w:rFonts w:eastAsia="微软雅黑"/>
                <w:lang w:eastAsia="zh-CN"/>
              </w:rPr>
            </w:pPr>
            <w:r>
              <w:rPr>
                <w:rFonts w:eastAsia="微软雅黑"/>
                <w:lang w:eastAsia="zh-CN"/>
              </w:rPr>
              <w:t>I understand some companies do not see the need of any enhancements. Note we have ‘whether’ in the proposal.</w:t>
            </w:r>
          </w:p>
          <w:p w14:paraId="3D56E3E1" w14:textId="77777777" w:rsidR="00910BC2" w:rsidRDefault="006802DF">
            <w:pPr>
              <w:rPr>
                <w:rFonts w:eastAsia="微软雅黑"/>
                <w:lang w:eastAsia="zh-CN"/>
              </w:rPr>
            </w:pPr>
            <w:r>
              <w:rPr>
                <w:rFonts w:eastAsia="微软雅黑"/>
                <w:lang w:eastAsia="zh-CN"/>
              </w:rPr>
              <w:t>Option 3 is updated based on comments from xiaomi and Option 4 is added based on comments from Panasonic.</w:t>
            </w:r>
          </w:p>
          <w:p w14:paraId="4970F180" w14:textId="77777777" w:rsidR="00910BC2" w:rsidRDefault="00910BC2">
            <w:pPr>
              <w:rPr>
                <w:rFonts w:eastAsia="微软雅黑"/>
                <w:lang w:eastAsia="zh-CN"/>
              </w:rPr>
            </w:pPr>
          </w:p>
          <w:p w14:paraId="0CED8F46" w14:textId="77777777" w:rsidR="00910BC2" w:rsidRDefault="006802DF">
            <w:pPr>
              <w:spacing w:after="120"/>
              <w:rPr>
                <w:rFonts w:eastAsiaTheme="minorEastAsia"/>
                <w:b/>
                <w:lang w:eastAsia="zh-CN"/>
              </w:rPr>
            </w:pPr>
            <w:r>
              <w:rPr>
                <w:rFonts w:eastAsiaTheme="minorEastAsia"/>
                <w:b/>
                <w:lang w:eastAsia="zh-CN"/>
              </w:rPr>
              <w:t>Proposed Agreement:</w:t>
            </w:r>
          </w:p>
          <w:p w14:paraId="109E26C2" w14:textId="77777777" w:rsidR="00910BC2" w:rsidRDefault="006802DF">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 RBs outside DL subband(s) in some SBFD symbols, considering the following options for potential enhancements:</w:t>
            </w:r>
          </w:p>
          <w:p w14:paraId="1E41880B" w14:textId="77777777" w:rsidR="00910BC2" w:rsidRDefault="006802DF">
            <w:pPr>
              <w:numPr>
                <w:ilvl w:val="0"/>
                <w:numId w:val="47"/>
              </w:numPr>
              <w:rPr>
                <w:rFonts w:eastAsia="宋体"/>
                <w:lang w:eastAsia="zh-CN"/>
              </w:rPr>
            </w:pPr>
            <w:r>
              <w:rPr>
                <w:rFonts w:eastAsia="宋体"/>
                <w:lang w:eastAsia="zh-CN"/>
              </w:rPr>
              <w:t>Option 1: Separate valid resources for the CORESET in SBFD symbols and in non-SBFD symbols.</w:t>
            </w:r>
          </w:p>
          <w:p w14:paraId="530CBDE0" w14:textId="77777777" w:rsidR="00910BC2" w:rsidRDefault="006802DF">
            <w:pPr>
              <w:numPr>
                <w:ilvl w:val="0"/>
                <w:numId w:val="47"/>
              </w:numPr>
              <w:rPr>
                <w:rFonts w:eastAsia="宋体"/>
                <w:lang w:eastAsia="zh-CN"/>
              </w:rPr>
            </w:pPr>
            <w:r>
              <w:rPr>
                <w:rFonts w:eastAsia="宋体"/>
                <w:lang w:eastAsia="zh-CN"/>
              </w:rPr>
              <w:t xml:space="preserve">Option 2: Rate matching or puncturing on the REG(s) of a PDCCH outside DL subband(s). </w:t>
            </w:r>
          </w:p>
          <w:p w14:paraId="2ADD16D7" w14:textId="77777777" w:rsidR="00910BC2" w:rsidRDefault="006802DF">
            <w:pPr>
              <w:numPr>
                <w:ilvl w:val="0"/>
                <w:numId w:val="47"/>
              </w:numPr>
              <w:rPr>
                <w:rFonts w:eastAsia="宋体"/>
                <w:lang w:eastAsia="zh-CN"/>
              </w:rPr>
            </w:pPr>
            <w:r>
              <w:rPr>
                <w:rFonts w:eastAsia="宋体"/>
                <w:lang w:eastAsia="zh-CN"/>
              </w:rPr>
              <w:t xml:space="preserve">Option 3: </w:t>
            </w:r>
            <w:r>
              <w:rPr>
                <w:rFonts w:eastAsia="宋体"/>
                <w:strike/>
                <w:color w:val="FF0000"/>
                <w:lang w:eastAsia="zh-CN"/>
              </w:rPr>
              <w:t>Drop</w:t>
            </w:r>
            <w:r>
              <w:rPr>
                <w:rFonts w:eastAsia="宋体"/>
                <w:color w:val="FF0000"/>
                <w:lang w:eastAsia="zh-CN"/>
              </w:rPr>
              <w:t>UE does not monitor</w:t>
            </w:r>
            <w:r>
              <w:rPr>
                <w:rFonts w:eastAsia="宋体"/>
                <w:lang w:eastAsia="zh-CN"/>
              </w:rPr>
              <w:t xml:space="preserve"> a PDCCH candidate</w:t>
            </w:r>
            <w:r>
              <w:rPr>
                <w:rFonts w:eastAsia="宋体"/>
                <w:color w:val="FF0000"/>
                <w:lang w:eastAsia="zh-CN"/>
              </w:rPr>
              <w:t xml:space="preserve"> if it is mapped to one or more REs that overlap with REs</w:t>
            </w:r>
            <w:r>
              <w:rPr>
                <w:rFonts w:eastAsia="宋体"/>
                <w:strike/>
                <w:color w:val="FF0000"/>
                <w:lang w:eastAsia="zh-CN"/>
              </w:rPr>
              <w:t>which REGs</w:t>
            </w:r>
            <w:r>
              <w:rPr>
                <w:rFonts w:eastAsia="宋体"/>
                <w:color w:val="FF0000"/>
                <w:lang w:eastAsia="zh-CN"/>
              </w:rPr>
              <w:t xml:space="preserve"> </w:t>
            </w:r>
            <w:r>
              <w:rPr>
                <w:rFonts w:eastAsia="宋体"/>
                <w:lang w:eastAsia="zh-CN"/>
              </w:rPr>
              <w:t>outside DL subband(s).</w:t>
            </w:r>
          </w:p>
          <w:p w14:paraId="7EC1EF1F" w14:textId="77777777" w:rsidR="00910BC2" w:rsidRDefault="006802DF">
            <w:pPr>
              <w:numPr>
                <w:ilvl w:val="0"/>
                <w:numId w:val="47"/>
              </w:numPr>
              <w:rPr>
                <w:rFonts w:eastAsia="宋体"/>
                <w:lang w:eastAsia="zh-CN"/>
              </w:rPr>
            </w:pPr>
            <w:r>
              <w:rPr>
                <w:rFonts w:eastAsia="MS Mincho"/>
                <w:bCs/>
                <w:color w:val="FF0000"/>
                <w:lang w:eastAsia="ja-JP"/>
              </w:rPr>
              <w:t xml:space="preserve">Option 4: Drop </w:t>
            </w:r>
            <w:r>
              <w:rPr>
                <w:rFonts w:eastAsia="微软雅黑"/>
                <w:color w:val="FF0000"/>
                <w:lang w:val="en-GB" w:eastAsia="zh-CN"/>
              </w:rPr>
              <w:t>search space</w:t>
            </w:r>
            <w:r>
              <w:rPr>
                <w:rFonts w:eastAsia="MS Mincho"/>
                <w:bCs/>
                <w:color w:val="FF0000"/>
                <w:lang w:eastAsia="ja-JP"/>
              </w:rPr>
              <w:t>(s) when the associated CORESET overlaps with RBs outside DL subband(s)</w:t>
            </w:r>
          </w:p>
          <w:p w14:paraId="70FF813A" w14:textId="77777777" w:rsidR="00910BC2" w:rsidRDefault="00910BC2">
            <w:pPr>
              <w:rPr>
                <w:rFonts w:eastAsia="微软雅黑"/>
                <w:lang w:eastAsia="zh-CN"/>
              </w:rPr>
            </w:pPr>
          </w:p>
        </w:tc>
      </w:tr>
    </w:tbl>
    <w:p w14:paraId="44516297" w14:textId="77777777" w:rsidR="00910BC2" w:rsidRDefault="00910BC2">
      <w:pPr>
        <w:rPr>
          <w:rFonts w:eastAsiaTheme="minorEastAsia"/>
          <w:lang w:val="en-GB" w:eastAsia="zh-CN"/>
        </w:rPr>
      </w:pPr>
    </w:p>
    <w:p w14:paraId="01401586" w14:textId="77777777" w:rsidR="00910BC2" w:rsidRDefault="006802DF">
      <w:pPr>
        <w:pStyle w:val="3"/>
      </w:pPr>
      <w:r>
        <w:t>Proposal 1-21</w:t>
      </w:r>
    </w:p>
    <w:p w14:paraId="128660EB" w14:textId="77777777" w:rsidR="00910BC2" w:rsidRDefault="006802DF">
      <w:pPr>
        <w:spacing w:after="120"/>
        <w:rPr>
          <w:rFonts w:eastAsiaTheme="minorEastAsia"/>
          <w:b/>
          <w:lang w:eastAsia="zh-CN"/>
        </w:rPr>
      </w:pPr>
      <w:r>
        <w:rPr>
          <w:rFonts w:eastAsiaTheme="minorEastAsia"/>
          <w:b/>
          <w:lang w:eastAsia="zh-CN"/>
        </w:rPr>
        <w:t>Proposed Agreement:</w:t>
      </w:r>
    </w:p>
    <w:p w14:paraId="4840C36E" w14:textId="77777777" w:rsidR="00910BC2" w:rsidRDefault="006802DF">
      <w:pPr>
        <w:rPr>
          <w:rFonts w:eastAsiaTheme="minorEastAsia"/>
          <w:lang w:val="en-GB" w:eastAsia="zh-CN"/>
        </w:rPr>
      </w:pPr>
      <w:r>
        <w:rPr>
          <w:rFonts w:eastAsiaTheme="minorEastAsia"/>
          <w:lang w:val="en-GB" w:eastAsia="zh-CN"/>
        </w:rPr>
        <w:t>Study whether a SBFD-aware UE is preconfigured by higher layer signalling a transmission direction to either receive or transmit in a SBFD symbol.</w:t>
      </w:r>
    </w:p>
    <w:p w14:paraId="779630CE" w14:textId="77777777" w:rsidR="00910BC2" w:rsidRDefault="00910BC2">
      <w:pPr>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2FAEFB24" w14:textId="77777777">
        <w:tc>
          <w:tcPr>
            <w:tcW w:w="1763" w:type="dxa"/>
            <w:vAlign w:val="center"/>
          </w:tcPr>
          <w:p w14:paraId="57DB4F43" w14:textId="77777777" w:rsidR="00910BC2" w:rsidRDefault="00910BC2">
            <w:pPr>
              <w:spacing w:after="120"/>
              <w:rPr>
                <w:rFonts w:eastAsia="微软雅黑"/>
                <w:b/>
                <w:color w:val="000000"/>
                <w:lang w:eastAsia="zh-CN"/>
              </w:rPr>
            </w:pPr>
          </w:p>
        </w:tc>
        <w:tc>
          <w:tcPr>
            <w:tcW w:w="7296" w:type="dxa"/>
          </w:tcPr>
          <w:p w14:paraId="137CA41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6AAFF0B8" w14:textId="77777777">
        <w:tc>
          <w:tcPr>
            <w:tcW w:w="1763" w:type="dxa"/>
            <w:vAlign w:val="center"/>
          </w:tcPr>
          <w:p w14:paraId="66E55B2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7E80261" w14:textId="77777777" w:rsidR="00910BC2" w:rsidRDefault="006802DF">
            <w:pPr>
              <w:rPr>
                <w:rFonts w:eastAsiaTheme="minorEastAsia"/>
                <w:lang w:eastAsia="zh-CN"/>
              </w:rPr>
            </w:pPr>
            <w:r>
              <w:t>New H3C, TCL, Spreadtrum, Sharp</w:t>
            </w:r>
            <w:r>
              <w:rPr>
                <w:rFonts w:eastAsiaTheme="minorEastAsia"/>
                <w:lang w:eastAsia="zh-CN"/>
              </w:rPr>
              <w:t>, CATT</w:t>
            </w:r>
            <w:r>
              <w:t>, Nokia, NSB</w:t>
            </w:r>
          </w:p>
        </w:tc>
      </w:tr>
      <w:tr w:rsidR="00910BC2" w14:paraId="4957F507" w14:textId="77777777">
        <w:tc>
          <w:tcPr>
            <w:tcW w:w="1763" w:type="dxa"/>
            <w:vAlign w:val="center"/>
          </w:tcPr>
          <w:p w14:paraId="7AB2A67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2AA464E" w14:textId="77777777" w:rsidR="00910BC2" w:rsidRDefault="006802DF">
            <w:pPr>
              <w:rPr>
                <w:rFonts w:eastAsiaTheme="minorEastAsia"/>
                <w:lang w:eastAsia="zh-CN"/>
              </w:rPr>
            </w:pPr>
            <w:r>
              <w:t>Xiaomi, Sony, Samsung, IDC, Intel , vivo, Huawei, HiSilicon, Ericsson, Lenovo, WILUS, NEC, Fujitsu, CEWiT</w:t>
            </w:r>
            <w:r>
              <w:rPr>
                <w:rFonts w:eastAsiaTheme="minorEastAsia"/>
                <w:lang w:eastAsia="zh-CN"/>
              </w:rPr>
              <w:t>, FGI</w:t>
            </w:r>
          </w:p>
        </w:tc>
      </w:tr>
    </w:tbl>
    <w:p w14:paraId="4E5FED73"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35"/>
        <w:gridCol w:w="7225"/>
      </w:tblGrid>
      <w:tr w:rsidR="00910BC2" w14:paraId="23BCB0F1" w14:textId="77777777">
        <w:tc>
          <w:tcPr>
            <w:tcW w:w="1835" w:type="dxa"/>
          </w:tcPr>
          <w:p w14:paraId="512541C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1D5A13F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099911EA" w14:textId="77777777">
        <w:tc>
          <w:tcPr>
            <w:tcW w:w="1835" w:type="dxa"/>
          </w:tcPr>
          <w:p w14:paraId="18DCC899" w14:textId="77777777" w:rsidR="00910BC2" w:rsidRDefault="006802DF">
            <w:pPr>
              <w:jc w:val="center"/>
              <w:rPr>
                <w:rFonts w:eastAsia="微软雅黑"/>
                <w:lang w:eastAsia="zh-CN"/>
              </w:rPr>
            </w:pPr>
            <w:r>
              <w:rPr>
                <w:rFonts w:eastAsia="微软雅黑"/>
                <w:lang w:eastAsia="zh-CN"/>
              </w:rPr>
              <w:t>ZTE</w:t>
            </w:r>
          </w:p>
        </w:tc>
        <w:tc>
          <w:tcPr>
            <w:tcW w:w="7224" w:type="dxa"/>
          </w:tcPr>
          <w:p w14:paraId="69084E27" w14:textId="77777777" w:rsidR="00910BC2" w:rsidRDefault="006802DF">
            <w:pPr>
              <w:rPr>
                <w:rFonts w:eastAsia="微软雅黑"/>
                <w:lang w:eastAsia="zh-CN"/>
              </w:rPr>
            </w:pPr>
            <w:r>
              <w:rPr>
                <w:rFonts w:eastAsia="微软雅黑"/>
                <w:lang w:eastAsia="zh-CN"/>
              </w:rPr>
              <w:t>We are fine with the intention of this proposal.  However, we think clarification on “higher layer signaling” is needed. There are at least two different interpretations:</w:t>
            </w:r>
          </w:p>
          <w:p w14:paraId="7EAB0D53" w14:textId="77777777" w:rsidR="00910BC2" w:rsidRDefault="006802DF">
            <w:pPr>
              <w:pStyle w:val="1b"/>
              <w:numPr>
                <w:ilvl w:val="0"/>
                <w:numId w:val="48"/>
              </w:numPr>
              <w:rPr>
                <w:rFonts w:eastAsia="微软雅黑"/>
                <w:lang w:eastAsia="zh-CN"/>
              </w:rPr>
            </w:pPr>
            <w:r>
              <w:rPr>
                <w:rFonts w:eastAsia="微软雅黑"/>
                <w:lang w:eastAsia="zh-CN"/>
              </w:rPr>
              <w:t>“</w:t>
            </w:r>
            <w:proofErr w:type="gramStart"/>
            <w:r>
              <w:rPr>
                <w:rFonts w:eastAsia="微软雅黑"/>
                <w:lang w:eastAsia="zh-CN"/>
              </w:rPr>
              <w:t>higher</w:t>
            </w:r>
            <w:proofErr w:type="gramEnd"/>
            <w:r>
              <w:rPr>
                <w:rFonts w:eastAsia="微软雅黑"/>
                <w:lang w:eastAsia="zh-CN"/>
              </w:rPr>
              <w:t xml:space="preserve"> layer signalling” refers to SPS/CG-PUSCH/CSI/PDCCH configuration etc. If there is only DL semi-static configured transmission, the symbol is for DL transmission; if there is only UL semi-static configured transmission, the symbol is for UL transmission. </w:t>
            </w:r>
          </w:p>
          <w:p w14:paraId="032B1D38" w14:textId="77777777" w:rsidR="00910BC2" w:rsidRDefault="006802DF">
            <w:pPr>
              <w:pStyle w:val="1b"/>
              <w:numPr>
                <w:ilvl w:val="0"/>
                <w:numId w:val="48"/>
              </w:numPr>
              <w:rPr>
                <w:rFonts w:eastAsia="微软雅黑"/>
                <w:b/>
                <w:lang w:eastAsia="zh-CN"/>
              </w:rPr>
            </w:pPr>
            <w:r>
              <w:rPr>
                <w:rFonts w:eastAsia="微软雅黑"/>
                <w:lang w:eastAsia="zh-CN"/>
              </w:rPr>
              <w:t>“</w:t>
            </w:r>
            <w:proofErr w:type="gramStart"/>
            <w:r>
              <w:rPr>
                <w:rFonts w:eastAsia="微软雅黑"/>
                <w:lang w:eastAsia="zh-CN"/>
              </w:rPr>
              <w:t>higher</w:t>
            </w:r>
            <w:proofErr w:type="gramEnd"/>
            <w:r>
              <w:rPr>
                <w:rFonts w:eastAsia="微软雅黑"/>
                <w:lang w:eastAsia="zh-CN"/>
              </w:rPr>
              <w:t xml:space="preserve"> layer signalling” refers a specific configuration that is used to indicate the DL or UL transmission direction for each symbol/slot.</w:t>
            </w:r>
          </w:p>
          <w:p w14:paraId="280CAEC2" w14:textId="77777777" w:rsidR="00910BC2" w:rsidRDefault="00910BC2">
            <w:pPr>
              <w:pStyle w:val="1b"/>
              <w:ind w:left="360"/>
              <w:rPr>
                <w:rFonts w:eastAsia="微软雅黑"/>
                <w:b/>
                <w:lang w:eastAsia="zh-CN"/>
              </w:rPr>
            </w:pPr>
          </w:p>
        </w:tc>
      </w:tr>
      <w:tr w:rsidR="00910BC2" w14:paraId="66B3DA44" w14:textId="77777777">
        <w:tc>
          <w:tcPr>
            <w:tcW w:w="1835" w:type="dxa"/>
          </w:tcPr>
          <w:p w14:paraId="5050E26C" w14:textId="77777777" w:rsidR="00910BC2" w:rsidRDefault="006802DF">
            <w:pPr>
              <w:jc w:val="center"/>
              <w:rPr>
                <w:rFonts w:eastAsia="微软雅黑"/>
                <w:color w:val="000000" w:themeColor="text1"/>
              </w:rPr>
            </w:pPr>
            <w:r>
              <w:rPr>
                <w:rFonts w:eastAsia="微软雅黑"/>
                <w:lang w:eastAsia="zh-CN"/>
              </w:rPr>
              <w:t>Xiaomi</w:t>
            </w:r>
          </w:p>
        </w:tc>
        <w:tc>
          <w:tcPr>
            <w:tcW w:w="7224" w:type="dxa"/>
          </w:tcPr>
          <w:p w14:paraId="4A0B2DB7" w14:textId="77777777" w:rsidR="00910BC2" w:rsidRDefault="006802DF">
            <w:pPr>
              <w:rPr>
                <w:rFonts w:eastAsia="微软雅黑"/>
                <w:lang w:eastAsia="zh-CN"/>
              </w:rPr>
            </w:pPr>
            <w:r>
              <w:rPr>
                <w:rFonts w:eastAsia="微软雅黑"/>
                <w:lang w:eastAsia="zh-CN"/>
              </w:rPr>
              <w:t>For a SBFD aware-UE, if a UL subband is configured on DL symbols, it is capable to either transmit uplink or receive downlink based on scheduling or configuration. We don’t see the necessity to introduce such kind of restriction.</w:t>
            </w:r>
          </w:p>
          <w:p w14:paraId="29E58F36" w14:textId="77777777" w:rsidR="00910BC2" w:rsidRDefault="006802DF">
            <w:pPr>
              <w:rPr>
                <w:rFonts w:eastAsia="微软雅黑"/>
                <w:color w:val="000000" w:themeColor="text1"/>
                <w:lang w:val="en-GB"/>
              </w:rPr>
            </w:pPr>
            <w:r>
              <w:rPr>
                <w:rFonts w:eastAsia="微软雅黑"/>
                <w:lang w:eastAsia="zh-CN"/>
              </w:rPr>
              <w:t>If such restriction is really needed, a semi-static TDD is sufficient.</w:t>
            </w:r>
          </w:p>
        </w:tc>
      </w:tr>
      <w:tr w:rsidR="00910BC2" w14:paraId="6A107E4F" w14:textId="77777777">
        <w:tc>
          <w:tcPr>
            <w:tcW w:w="1835" w:type="dxa"/>
          </w:tcPr>
          <w:p w14:paraId="1CC93FC4" w14:textId="77777777" w:rsidR="00910BC2" w:rsidRDefault="006802DF">
            <w:pPr>
              <w:jc w:val="center"/>
              <w:rPr>
                <w:rFonts w:eastAsia="微软雅黑"/>
              </w:rPr>
            </w:pPr>
            <w:r>
              <w:rPr>
                <w:rFonts w:eastAsia="微软雅黑"/>
              </w:rPr>
              <w:t>Sony</w:t>
            </w:r>
          </w:p>
        </w:tc>
        <w:tc>
          <w:tcPr>
            <w:tcW w:w="7224" w:type="dxa"/>
          </w:tcPr>
          <w:p w14:paraId="6FA00C9B" w14:textId="77777777" w:rsidR="00910BC2" w:rsidRDefault="006802DF">
            <w:pPr>
              <w:rPr>
                <w:rFonts w:eastAsiaTheme="minorEastAsia"/>
              </w:rPr>
            </w:pPr>
            <w:r>
              <w:rPr>
                <w:rFonts w:eastAsiaTheme="minorEastAsia"/>
              </w:rPr>
              <w:t>It isn’t clear what this proposal is for.  This seems to defeat the purpose of having SBFD if the transmission direction is semi-statically configured by the gNB and overly restrictive.</w:t>
            </w:r>
          </w:p>
        </w:tc>
      </w:tr>
      <w:tr w:rsidR="00910BC2" w14:paraId="66C652AA" w14:textId="77777777">
        <w:tc>
          <w:tcPr>
            <w:tcW w:w="1835" w:type="dxa"/>
          </w:tcPr>
          <w:p w14:paraId="15CA7B09" w14:textId="77777777" w:rsidR="00910BC2" w:rsidRDefault="006802DF">
            <w:pPr>
              <w:jc w:val="center"/>
              <w:rPr>
                <w:rFonts w:eastAsia="微软雅黑"/>
                <w:lang w:eastAsia="zh-CN"/>
              </w:rPr>
            </w:pPr>
            <w:r>
              <w:rPr>
                <w:rFonts w:eastAsia="微软雅黑"/>
                <w:lang w:eastAsia="zh-CN"/>
              </w:rPr>
              <w:lastRenderedPageBreak/>
              <w:t>Samsung</w:t>
            </w:r>
          </w:p>
        </w:tc>
        <w:tc>
          <w:tcPr>
            <w:tcW w:w="7224" w:type="dxa"/>
          </w:tcPr>
          <w:p w14:paraId="13DED60C" w14:textId="77777777" w:rsidR="00910BC2" w:rsidRDefault="006802DF">
            <w:pPr>
              <w:rPr>
                <w:rFonts w:eastAsia="微软雅黑"/>
                <w:lang w:eastAsia="zh-CN"/>
              </w:rPr>
            </w:pPr>
            <w:r>
              <w:rPr>
                <w:rFonts w:eastAsia="微软雅黑"/>
                <w:lang w:eastAsia="zh-CN"/>
              </w:rPr>
              <w:t>This proposal is very unclear to us. If the gNB configures the SBFD-aware UE with an SBFD UL subband on an SBFD symbol, the intent is that the gNB can then either schedule UL transmission from the UE or DL reception by the UE on that symbol according to traffic and needs. If scheduling the SBFD-aware UE in one or more system-wide SBFD slots is not desired, the gNB can choose to not configure the UE with an SBFD UL subband on these symbols.</w:t>
            </w:r>
          </w:p>
        </w:tc>
      </w:tr>
      <w:tr w:rsidR="00910BC2" w14:paraId="4C9CB926" w14:textId="77777777">
        <w:tc>
          <w:tcPr>
            <w:tcW w:w="1835" w:type="dxa"/>
          </w:tcPr>
          <w:p w14:paraId="615E2876" w14:textId="77777777" w:rsidR="00910BC2" w:rsidRDefault="006802DF">
            <w:pPr>
              <w:jc w:val="center"/>
              <w:rPr>
                <w:rFonts w:eastAsia="微软雅黑"/>
                <w:lang w:eastAsia="zh-CN"/>
              </w:rPr>
            </w:pPr>
            <w:r>
              <w:rPr>
                <w:rFonts w:eastAsia="微软雅黑"/>
              </w:rPr>
              <w:t>IDC</w:t>
            </w:r>
          </w:p>
        </w:tc>
        <w:tc>
          <w:tcPr>
            <w:tcW w:w="7224" w:type="dxa"/>
          </w:tcPr>
          <w:p w14:paraId="74431580" w14:textId="77777777" w:rsidR="00910BC2" w:rsidRDefault="006802DF">
            <w:pPr>
              <w:rPr>
                <w:rFonts w:eastAsia="微软雅黑"/>
                <w:lang w:eastAsia="zh-CN"/>
              </w:rPr>
            </w:pPr>
            <w:r>
              <w:rPr>
                <w:rFonts w:eastAsiaTheme="minorEastAsia"/>
              </w:rPr>
              <w:t xml:space="preserve">We have similar concerns by Xiaomi and Sony. It should be determined in a dynamic way, e.g., by a scheduling DCI, a group-common DCI, etc. If not, </w:t>
            </w:r>
            <w:r>
              <w:rPr>
                <w:rFonts w:eastAsia="微软雅黑"/>
                <w:lang w:eastAsia="zh-CN"/>
              </w:rPr>
              <w:t>a semi-static TDD is sufficient.</w:t>
            </w:r>
          </w:p>
        </w:tc>
      </w:tr>
      <w:tr w:rsidR="00910BC2" w14:paraId="74B070DD" w14:textId="77777777">
        <w:tc>
          <w:tcPr>
            <w:tcW w:w="1835" w:type="dxa"/>
          </w:tcPr>
          <w:p w14:paraId="3377C524" w14:textId="77777777" w:rsidR="00910BC2" w:rsidRDefault="006802DF">
            <w:pPr>
              <w:jc w:val="center"/>
              <w:rPr>
                <w:rFonts w:eastAsia="微软雅黑"/>
              </w:rPr>
            </w:pPr>
            <w:r>
              <w:rPr>
                <w:rFonts w:eastAsia="微软雅黑"/>
              </w:rPr>
              <w:t xml:space="preserve">Intel </w:t>
            </w:r>
          </w:p>
        </w:tc>
        <w:tc>
          <w:tcPr>
            <w:tcW w:w="7224" w:type="dxa"/>
          </w:tcPr>
          <w:p w14:paraId="14D2C3DB" w14:textId="77777777" w:rsidR="00910BC2" w:rsidRDefault="006802DF">
            <w:pPr>
              <w:rPr>
                <w:rFonts w:eastAsia="微软雅黑"/>
              </w:rPr>
            </w:pPr>
            <w:r>
              <w:rPr>
                <w:rFonts w:eastAsiaTheme="minorEastAsia"/>
              </w:rPr>
              <w:t>This proposal is unclear to us. We’d like to better understand the intension of restricting to one direction in a SBFD symbol.</w:t>
            </w:r>
          </w:p>
        </w:tc>
      </w:tr>
      <w:tr w:rsidR="00910BC2" w14:paraId="69A0F1A0" w14:textId="77777777">
        <w:tc>
          <w:tcPr>
            <w:tcW w:w="1835" w:type="dxa"/>
          </w:tcPr>
          <w:p w14:paraId="2FE6B2FD" w14:textId="77777777" w:rsidR="00910BC2" w:rsidRDefault="006802DF">
            <w:pPr>
              <w:jc w:val="center"/>
              <w:rPr>
                <w:rFonts w:eastAsiaTheme="minorEastAsia"/>
                <w:lang w:eastAsia="zh-CN"/>
              </w:rPr>
            </w:pPr>
            <w:r>
              <w:rPr>
                <w:rFonts w:eastAsiaTheme="minorEastAsia"/>
                <w:lang w:eastAsia="zh-CN"/>
              </w:rPr>
              <w:t>vivo</w:t>
            </w:r>
          </w:p>
        </w:tc>
        <w:tc>
          <w:tcPr>
            <w:tcW w:w="7224" w:type="dxa"/>
          </w:tcPr>
          <w:p w14:paraId="406D728B" w14:textId="77777777" w:rsidR="00910BC2" w:rsidRDefault="006802DF">
            <w:pPr>
              <w:rPr>
                <w:rFonts w:eastAsia="微软雅黑"/>
                <w:lang w:eastAsia="zh-CN"/>
              </w:rPr>
            </w:pPr>
            <w:r>
              <w:rPr>
                <w:rFonts w:eastAsia="微软雅黑"/>
                <w:lang w:eastAsia="zh-CN"/>
              </w:rPr>
              <w:t xml:space="preserve">Is it for RRC UL vs. RRC DL collision case? For RRC DL or UL vs. dynamic UL or DL collision, such higher layer signaling is not needed. </w:t>
            </w:r>
          </w:p>
          <w:p w14:paraId="41D02825" w14:textId="77777777" w:rsidR="00910BC2" w:rsidRDefault="00910BC2">
            <w:pPr>
              <w:rPr>
                <w:rFonts w:eastAsia="Malgun Gothic"/>
                <w:lang w:eastAsia="ko-KR"/>
              </w:rPr>
            </w:pPr>
          </w:p>
        </w:tc>
      </w:tr>
      <w:tr w:rsidR="00910BC2" w14:paraId="515449C4" w14:textId="77777777">
        <w:tc>
          <w:tcPr>
            <w:tcW w:w="1835" w:type="dxa"/>
          </w:tcPr>
          <w:p w14:paraId="5E626D53" w14:textId="77777777" w:rsidR="00910BC2" w:rsidRDefault="006802DF">
            <w:pPr>
              <w:jc w:val="center"/>
              <w:rPr>
                <w:rFonts w:eastAsia="微软雅黑"/>
              </w:rPr>
            </w:pPr>
            <w:r>
              <w:rPr>
                <w:rFonts w:eastAsia="微软雅黑"/>
              </w:rPr>
              <w:t>CMCC</w:t>
            </w:r>
          </w:p>
        </w:tc>
        <w:tc>
          <w:tcPr>
            <w:tcW w:w="7224" w:type="dxa"/>
          </w:tcPr>
          <w:p w14:paraId="01090011" w14:textId="77777777" w:rsidR="00910BC2" w:rsidRDefault="006802DF">
            <w:pPr>
              <w:rPr>
                <w:rFonts w:eastAsia="微软雅黑"/>
              </w:rPr>
            </w:pPr>
            <w:r>
              <w:rPr>
                <w:rFonts w:eastAsia="微软雅黑"/>
              </w:rPr>
              <w:t xml:space="preserve">We are fine with the intention of this proposal to determine the link direction of a given SBFD symbol, but other solutions, e.g., scheduling DCI or L1 signalling are not precluded. </w:t>
            </w:r>
          </w:p>
        </w:tc>
      </w:tr>
      <w:tr w:rsidR="00910BC2" w14:paraId="48280973" w14:textId="77777777">
        <w:tc>
          <w:tcPr>
            <w:tcW w:w="1835" w:type="dxa"/>
          </w:tcPr>
          <w:p w14:paraId="299EC9E2" w14:textId="77777777" w:rsidR="00910BC2" w:rsidRDefault="006802DF">
            <w:pPr>
              <w:jc w:val="center"/>
              <w:rPr>
                <w:rFonts w:eastAsia="微软雅黑"/>
                <w:lang w:eastAsia="zh-CN"/>
              </w:rPr>
            </w:pPr>
            <w:r>
              <w:rPr>
                <w:rFonts w:eastAsia="微软雅黑"/>
                <w:lang w:eastAsia="zh-CN"/>
              </w:rPr>
              <w:t>Huawei, HiSilicon</w:t>
            </w:r>
          </w:p>
        </w:tc>
        <w:tc>
          <w:tcPr>
            <w:tcW w:w="7224" w:type="dxa"/>
          </w:tcPr>
          <w:p w14:paraId="4BB3B4B3" w14:textId="77777777" w:rsidR="00910BC2" w:rsidRDefault="006802DF">
            <w:pPr>
              <w:rPr>
                <w:rFonts w:eastAsia="微软雅黑"/>
                <w:lang w:eastAsia="zh-CN"/>
              </w:rPr>
            </w:pPr>
            <w:r>
              <w:rPr>
                <w:rFonts w:eastAsia="微软雅黑"/>
                <w:lang w:eastAsia="zh-CN"/>
              </w:rPr>
              <w:t>In our understanding, this higher layer signaling is not required for SBFD since it is not required to determine the transmission direction of flexible symbols for dynamic TDD.</w:t>
            </w:r>
          </w:p>
        </w:tc>
      </w:tr>
      <w:tr w:rsidR="00910BC2" w14:paraId="1499FBDD" w14:textId="77777777">
        <w:tc>
          <w:tcPr>
            <w:tcW w:w="1835" w:type="dxa"/>
          </w:tcPr>
          <w:p w14:paraId="42FF5320" w14:textId="77777777" w:rsidR="00910BC2" w:rsidRDefault="006802DF">
            <w:pPr>
              <w:jc w:val="center"/>
              <w:rPr>
                <w:rFonts w:eastAsia="宋体"/>
                <w:lang w:eastAsia="zh-CN"/>
              </w:rPr>
            </w:pPr>
            <w:r>
              <w:rPr>
                <w:rFonts w:eastAsia="宋体"/>
                <w:lang w:eastAsia="zh-CN"/>
              </w:rPr>
              <w:t>OPPO</w:t>
            </w:r>
          </w:p>
        </w:tc>
        <w:tc>
          <w:tcPr>
            <w:tcW w:w="7224" w:type="dxa"/>
          </w:tcPr>
          <w:p w14:paraId="5824BE00" w14:textId="77777777" w:rsidR="00910BC2" w:rsidRDefault="006802DF">
            <w:pPr>
              <w:rPr>
                <w:rFonts w:eastAsia="微软雅黑"/>
              </w:rPr>
            </w:pPr>
            <w:r>
              <w:rPr>
                <w:rFonts w:eastAsia="微软雅黑"/>
                <w:lang w:eastAsia="zh-CN"/>
              </w:rPr>
              <w:t xml:space="preserve">“Preconfigured” is confusing. Does it mean that the transmission direction configured by higher layer signaling can be reconfigured, even overridden by dynamic? </w:t>
            </w:r>
          </w:p>
        </w:tc>
      </w:tr>
      <w:tr w:rsidR="00910BC2" w14:paraId="57C0BEB5" w14:textId="77777777">
        <w:tc>
          <w:tcPr>
            <w:tcW w:w="1835" w:type="dxa"/>
          </w:tcPr>
          <w:p w14:paraId="72601C68" w14:textId="77777777" w:rsidR="00910BC2" w:rsidRDefault="006802DF">
            <w:pPr>
              <w:jc w:val="center"/>
              <w:rPr>
                <w:rFonts w:eastAsiaTheme="minorEastAsia"/>
                <w:lang w:eastAsia="ko-KR"/>
              </w:rPr>
            </w:pPr>
            <w:r>
              <w:rPr>
                <w:rFonts w:eastAsia="Malgun Gothic"/>
                <w:lang w:eastAsia="ko-KR"/>
              </w:rPr>
              <w:t>LG Electronics</w:t>
            </w:r>
          </w:p>
        </w:tc>
        <w:tc>
          <w:tcPr>
            <w:tcW w:w="7224" w:type="dxa"/>
          </w:tcPr>
          <w:p w14:paraId="6C2EBACA" w14:textId="77777777" w:rsidR="00910BC2" w:rsidRDefault="006802DF">
            <w:pPr>
              <w:rPr>
                <w:rFonts w:eastAsia="Malgun Gothic"/>
                <w:lang w:eastAsia="ko-KR"/>
              </w:rPr>
            </w:pPr>
            <w:r>
              <w:rPr>
                <w:rFonts w:eastAsia="Malgun Gothic"/>
                <w:lang w:eastAsia="ko-KR"/>
              </w:rPr>
              <w:t>Fine with the study.</w:t>
            </w:r>
          </w:p>
        </w:tc>
      </w:tr>
      <w:tr w:rsidR="00910BC2" w14:paraId="154F081B" w14:textId="77777777">
        <w:tc>
          <w:tcPr>
            <w:tcW w:w="1835" w:type="dxa"/>
          </w:tcPr>
          <w:p w14:paraId="1861122E" w14:textId="77777777" w:rsidR="00910BC2" w:rsidRDefault="006802DF">
            <w:pPr>
              <w:jc w:val="center"/>
              <w:rPr>
                <w:rFonts w:eastAsia="Malgun Gothic"/>
                <w:lang w:eastAsia="ko-KR"/>
              </w:rPr>
            </w:pPr>
            <w:r>
              <w:rPr>
                <w:rFonts w:eastAsia="Malgun Gothic"/>
                <w:lang w:eastAsia="ko-KR"/>
              </w:rPr>
              <w:t>Ericsson</w:t>
            </w:r>
          </w:p>
        </w:tc>
        <w:tc>
          <w:tcPr>
            <w:tcW w:w="7224" w:type="dxa"/>
          </w:tcPr>
          <w:p w14:paraId="5F031BD1" w14:textId="77777777" w:rsidR="00910BC2" w:rsidRDefault="006802DF">
            <w:pPr>
              <w:rPr>
                <w:rFonts w:eastAsia="Malgun Gothic"/>
                <w:lang w:eastAsia="ko-KR"/>
              </w:rPr>
            </w:pPr>
            <w:r>
              <w:rPr>
                <w:rFonts w:eastAsia="Malgun Gothic"/>
                <w:lang w:eastAsia="ko-KR"/>
              </w:rPr>
              <w:t>If an UL subband is configured, the UE needs to be prepared to either transmit in the UL subband or receive in the DL subband (but not simultaneously). This is the nature of SBFD, and to pre-configure a direction for UEs would remove the claimed benefits of SBFD. Significant scheduling flexibility would be lost.</w:t>
            </w:r>
          </w:p>
        </w:tc>
      </w:tr>
      <w:tr w:rsidR="00910BC2" w14:paraId="1F3D0586" w14:textId="77777777">
        <w:tc>
          <w:tcPr>
            <w:tcW w:w="1835" w:type="dxa"/>
          </w:tcPr>
          <w:p w14:paraId="13F6ABDC" w14:textId="77777777" w:rsidR="00910BC2" w:rsidRDefault="006802DF">
            <w:pPr>
              <w:jc w:val="center"/>
              <w:rPr>
                <w:rFonts w:eastAsia="PMingLiU"/>
              </w:rPr>
            </w:pPr>
            <w:r>
              <w:t>Lenovo</w:t>
            </w:r>
          </w:p>
        </w:tc>
        <w:tc>
          <w:tcPr>
            <w:tcW w:w="7224" w:type="dxa"/>
          </w:tcPr>
          <w:p w14:paraId="792BC54D" w14:textId="77777777" w:rsidR="00910BC2" w:rsidRDefault="006802DF">
            <w:pPr>
              <w:tabs>
                <w:tab w:val="left" w:pos="4909"/>
              </w:tabs>
              <w:rPr>
                <w:rFonts w:eastAsia="微软雅黑"/>
              </w:rPr>
            </w:pPr>
            <w:r>
              <w:rPr>
                <w:rFonts w:eastAsia="微软雅黑"/>
              </w:rPr>
              <w:t>The proposal is unclear and needs further clarification.</w:t>
            </w:r>
            <w:r>
              <w:rPr>
                <w:rFonts w:eastAsia="微软雅黑"/>
              </w:rPr>
              <w:tab/>
            </w:r>
          </w:p>
        </w:tc>
      </w:tr>
      <w:tr w:rsidR="00910BC2" w14:paraId="63BBC8BD" w14:textId="77777777">
        <w:tc>
          <w:tcPr>
            <w:tcW w:w="1835" w:type="dxa"/>
          </w:tcPr>
          <w:p w14:paraId="0309A48C" w14:textId="77777777" w:rsidR="00910BC2" w:rsidRDefault="006802DF">
            <w:pPr>
              <w:jc w:val="center"/>
            </w:pPr>
            <w:r>
              <w:rPr>
                <w:rFonts w:eastAsia="微软雅黑"/>
                <w:lang w:eastAsia="zh-CN"/>
              </w:rPr>
              <w:t>QC</w:t>
            </w:r>
          </w:p>
        </w:tc>
        <w:tc>
          <w:tcPr>
            <w:tcW w:w="7224" w:type="dxa"/>
          </w:tcPr>
          <w:p w14:paraId="23FA518C" w14:textId="77777777" w:rsidR="00910BC2" w:rsidRDefault="006802DF">
            <w:pPr>
              <w:rPr>
                <w:rFonts w:eastAsia="微软雅黑"/>
                <w:lang w:eastAsia="zh-CN"/>
              </w:rPr>
            </w:pPr>
            <w:r>
              <w:rPr>
                <w:rFonts w:eastAsia="微软雅黑"/>
                <w:lang w:eastAsia="zh-CN"/>
              </w:rPr>
              <w:t xml:space="preserve">It is better to discuss how </w:t>
            </w:r>
            <w:proofErr w:type="gramStart"/>
            <w:r>
              <w:rPr>
                <w:rFonts w:eastAsia="微软雅黑"/>
                <w:lang w:eastAsia="zh-CN"/>
              </w:rPr>
              <w:t>would UE</w:t>
            </w:r>
            <w:proofErr w:type="gramEnd"/>
            <w:r>
              <w:rPr>
                <w:rFonts w:eastAsia="微软雅黑"/>
                <w:lang w:eastAsia="zh-CN"/>
              </w:rPr>
              <w:t xml:space="preserve"> determine transmission or reception in SBFD symbols via different options. </w:t>
            </w:r>
          </w:p>
          <w:p w14:paraId="551734AA" w14:textId="77777777" w:rsidR="00910BC2" w:rsidRDefault="006802DF">
            <w:pPr>
              <w:pStyle w:val="19"/>
              <w:numPr>
                <w:ilvl w:val="0"/>
                <w:numId w:val="49"/>
              </w:numPr>
              <w:rPr>
                <w:rFonts w:eastAsia="微软雅黑"/>
                <w:lang w:eastAsia="zh-CN"/>
              </w:rPr>
            </w:pPr>
            <w:r>
              <w:rPr>
                <w:rFonts w:eastAsia="微软雅黑"/>
                <w:lang w:eastAsia="zh-CN"/>
              </w:rPr>
              <w:t>Option 1: based on RRC signalling</w:t>
            </w:r>
          </w:p>
          <w:p w14:paraId="764C2F34" w14:textId="77777777" w:rsidR="00910BC2" w:rsidRDefault="006802DF">
            <w:pPr>
              <w:pStyle w:val="19"/>
              <w:numPr>
                <w:ilvl w:val="0"/>
                <w:numId w:val="49"/>
              </w:numPr>
              <w:rPr>
                <w:rFonts w:eastAsia="微软雅黑"/>
                <w:lang w:eastAsia="zh-CN"/>
              </w:rPr>
            </w:pPr>
            <w:r>
              <w:rPr>
                <w:rFonts w:eastAsia="微软雅黑"/>
                <w:lang w:eastAsia="zh-CN"/>
              </w:rPr>
              <w:t xml:space="preserve">Option 2: based on dynamic scheduling. </w:t>
            </w:r>
          </w:p>
        </w:tc>
      </w:tr>
      <w:tr w:rsidR="00910BC2" w14:paraId="6CBADC0F" w14:textId="77777777">
        <w:tc>
          <w:tcPr>
            <w:tcW w:w="1835" w:type="dxa"/>
          </w:tcPr>
          <w:p w14:paraId="3610D566" w14:textId="77777777" w:rsidR="00910BC2" w:rsidRDefault="006802DF">
            <w:pPr>
              <w:jc w:val="center"/>
              <w:rPr>
                <w:rFonts w:eastAsia="微软雅黑"/>
                <w:lang w:eastAsia="zh-CN"/>
              </w:rPr>
            </w:pPr>
            <w:r>
              <w:rPr>
                <w:rFonts w:eastAsia="Malgun Gothic"/>
                <w:lang w:eastAsia="ko-KR"/>
              </w:rPr>
              <w:t>WILUS</w:t>
            </w:r>
          </w:p>
        </w:tc>
        <w:tc>
          <w:tcPr>
            <w:tcW w:w="7224" w:type="dxa"/>
          </w:tcPr>
          <w:p w14:paraId="3ED7829F" w14:textId="77777777" w:rsidR="00910BC2" w:rsidRDefault="006802DF">
            <w:pPr>
              <w:rPr>
                <w:rFonts w:eastAsia="微软雅黑"/>
                <w:lang w:eastAsia="zh-CN"/>
              </w:rPr>
            </w:pPr>
            <w:r>
              <w:rPr>
                <w:rFonts w:eastAsia="Malgun Gothic"/>
                <w:lang w:eastAsia="ko-KR"/>
              </w:rPr>
              <w:t xml:space="preserve">The intention of the Proposal is unclear to us. If it’s to handle the collision between higher </w:t>
            </w:r>
            <w:proofErr w:type="gramStart"/>
            <w:r>
              <w:rPr>
                <w:rFonts w:eastAsia="Malgun Gothic"/>
                <w:lang w:eastAsia="ko-KR"/>
              </w:rPr>
              <w:t>layer</w:t>
            </w:r>
            <w:proofErr w:type="gramEnd"/>
            <w:r>
              <w:rPr>
                <w:rFonts w:eastAsia="Malgun Gothic"/>
                <w:lang w:eastAsia="ko-KR"/>
              </w:rPr>
              <w:t xml:space="preserve"> configured DL reception and higher layer configured UL transmission, UE behaviors can be studied without pre-configuration.</w:t>
            </w:r>
          </w:p>
        </w:tc>
      </w:tr>
      <w:tr w:rsidR="00910BC2" w14:paraId="1AC9D262" w14:textId="77777777">
        <w:tc>
          <w:tcPr>
            <w:tcW w:w="1835" w:type="dxa"/>
          </w:tcPr>
          <w:p w14:paraId="57992488" w14:textId="77777777" w:rsidR="00910BC2" w:rsidRDefault="006802DF">
            <w:pPr>
              <w:jc w:val="center"/>
              <w:rPr>
                <w:rFonts w:eastAsia="Malgun Gothic"/>
                <w:lang w:eastAsia="ko-KR"/>
              </w:rPr>
            </w:pPr>
            <w:r>
              <w:rPr>
                <w:rFonts w:eastAsia="微软雅黑"/>
                <w:lang w:eastAsia="zh-CN"/>
              </w:rPr>
              <w:t>NEC</w:t>
            </w:r>
          </w:p>
        </w:tc>
        <w:tc>
          <w:tcPr>
            <w:tcW w:w="7224" w:type="dxa"/>
          </w:tcPr>
          <w:p w14:paraId="291B63A1" w14:textId="77777777" w:rsidR="00910BC2" w:rsidRDefault="006802DF">
            <w:pPr>
              <w:rPr>
                <w:rFonts w:eastAsia="Malgun Gothic"/>
                <w:lang w:eastAsia="ko-KR"/>
              </w:rPr>
            </w:pPr>
            <w:r>
              <w:rPr>
                <w:rFonts w:eastAsia="微软雅黑"/>
                <w:bCs/>
                <w:lang w:eastAsia="zh-CN"/>
              </w:rPr>
              <w:t>We think that transmission direction information can be implicitly determined by the UE based on pre-defined set of rules rather than explicit signaling. For e.g. UE monitors DL during an SBFD symbol if configured with a DL transmission or if no UL transmission is scheduled for UE during the symbol. We can further discuss how to handle the collision scenarios for more clarity but motivation of explicit signaling is not sufficient.</w:t>
            </w:r>
          </w:p>
        </w:tc>
      </w:tr>
      <w:tr w:rsidR="00910BC2" w14:paraId="26C72E80" w14:textId="77777777">
        <w:tc>
          <w:tcPr>
            <w:tcW w:w="1835" w:type="dxa"/>
          </w:tcPr>
          <w:p w14:paraId="4B98CA99" w14:textId="77777777" w:rsidR="00910BC2" w:rsidRDefault="006802DF">
            <w:pPr>
              <w:jc w:val="center"/>
              <w:rPr>
                <w:rFonts w:eastAsia="微软雅黑"/>
                <w:lang w:eastAsia="zh-CN"/>
              </w:rPr>
            </w:pPr>
            <w:r>
              <w:rPr>
                <w:rFonts w:eastAsiaTheme="minorEastAsia"/>
                <w:lang w:eastAsia="zh-CN"/>
              </w:rPr>
              <w:t>DOCOMO</w:t>
            </w:r>
          </w:p>
        </w:tc>
        <w:tc>
          <w:tcPr>
            <w:tcW w:w="7224" w:type="dxa"/>
          </w:tcPr>
          <w:p w14:paraId="3FA136FC" w14:textId="77777777" w:rsidR="00910BC2" w:rsidRDefault="006802DF">
            <w:pPr>
              <w:rPr>
                <w:rFonts w:eastAsia="微软雅黑"/>
                <w:bCs/>
                <w:lang w:eastAsia="zh-CN"/>
              </w:rPr>
            </w:pPr>
            <w:r>
              <w:rPr>
                <w:rFonts w:eastAsiaTheme="minorEastAsia"/>
                <w:lang w:eastAsia="zh-CN"/>
              </w:rPr>
              <w:t>We feel the intention of configuring/dynamically indicating direction in a SBFD symbol is to handle DL and UL collision in the symbol (e.g. collision cases in section 3.1.3)?</w:t>
            </w:r>
          </w:p>
        </w:tc>
      </w:tr>
      <w:tr w:rsidR="00910BC2" w14:paraId="1DC9D9A9" w14:textId="77777777">
        <w:tc>
          <w:tcPr>
            <w:tcW w:w="1835" w:type="dxa"/>
          </w:tcPr>
          <w:p w14:paraId="424FACE2" w14:textId="77777777" w:rsidR="00910BC2" w:rsidRDefault="006802DF">
            <w:pPr>
              <w:jc w:val="center"/>
              <w:rPr>
                <w:rFonts w:eastAsiaTheme="minorEastAsia"/>
                <w:lang w:eastAsia="zh-CN"/>
              </w:rPr>
            </w:pPr>
            <w:r>
              <w:rPr>
                <w:rFonts w:eastAsia="Malgun Gothic"/>
                <w:lang w:eastAsia="ko-KR"/>
              </w:rPr>
              <w:t>Fujitsu</w:t>
            </w:r>
          </w:p>
        </w:tc>
        <w:tc>
          <w:tcPr>
            <w:tcW w:w="7224" w:type="dxa"/>
          </w:tcPr>
          <w:p w14:paraId="05A81F6A" w14:textId="77777777" w:rsidR="00910BC2" w:rsidRDefault="006802DF">
            <w:pPr>
              <w:rPr>
                <w:rFonts w:eastAsiaTheme="minorEastAsia"/>
                <w:lang w:eastAsia="zh-CN"/>
              </w:rPr>
            </w:pPr>
            <w:r>
              <w:rPr>
                <w:rFonts w:eastAsia="Malgun Gothic"/>
                <w:lang w:eastAsia="ko-KR"/>
              </w:rPr>
              <w:t>We don’t understand the intention of this proposal. Is it related to the flexible subband?</w:t>
            </w:r>
          </w:p>
        </w:tc>
      </w:tr>
      <w:tr w:rsidR="00910BC2" w14:paraId="62062A58" w14:textId="77777777">
        <w:tc>
          <w:tcPr>
            <w:tcW w:w="1835" w:type="dxa"/>
          </w:tcPr>
          <w:p w14:paraId="63AFEC0E" w14:textId="77777777" w:rsidR="00910BC2" w:rsidRDefault="006802DF">
            <w:pPr>
              <w:jc w:val="center"/>
              <w:rPr>
                <w:rFonts w:eastAsiaTheme="minorEastAsia"/>
                <w:lang w:eastAsia="zh-CN"/>
              </w:rPr>
            </w:pPr>
            <w:r>
              <w:t>CEWiT</w:t>
            </w:r>
          </w:p>
        </w:tc>
        <w:tc>
          <w:tcPr>
            <w:tcW w:w="7224" w:type="dxa"/>
          </w:tcPr>
          <w:p w14:paraId="6EFFAFBF" w14:textId="77777777" w:rsidR="00910BC2" w:rsidRDefault="006802DF">
            <w:pPr>
              <w:rPr>
                <w:rFonts w:eastAsiaTheme="minorEastAsia"/>
                <w:lang w:eastAsia="zh-CN"/>
              </w:rPr>
            </w:pPr>
            <w:r>
              <w:t>The intention of this proposal is not clear. Why are we restricting to only “</w:t>
            </w:r>
            <w:r>
              <w:rPr>
                <w:rFonts w:eastAsiaTheme="minorEastAsia"/>
                <w:lang w:val="en-GB" w:eastAsia="zh-CN"/>
              </w:rPr>
              <w:t xml:space="preserve">higher layer signalling” </w:t>
            </w:r>
            <w:proofErr w:type="gramStart"/>
            <w:r>
              <w:rPr>
                <w:rFonts w:eastAsiaTheme="minorEastAsia"/>
                <w:lang w:val="en-GB" w:eastAsia="zh-CN"/>
              </w:rPr>
              <w:t>for  setting</w:t>
            </w:r>
            <w:proofErr w:type="gramEnd"/>
            <w:r>
              <w:rPr>
                <w:rFonts w:eastAsiaTheme="minorEastAsia"/>
                <w:lang w:val="en-GB" w:eastAsia="zh-CN"/>
              </w:rPr>
              <w:t xml:space="preserve"> a transmission direction to either receive or transmit in a SBFD symbol?</w:t>
            </w:r>
          </w:p>
        </w:tc>
      </w:tr>
      <w:tr w:rsidR="00910BC2" w14:paraId="61C32422" w14:textId="77777777">
        <w:tc>
          <w:tcPr>
            <w:tcW w:w="1835" w:type="dxa"/>
          </w:tcPr>
          <w:p w14:paraId="21936AD5" w14:textId="77777777" w:rsidR="00910BC2" w:rsidRDefault="006802DF">
            <w:pPr>
              <w:jc w:val="center"/>
              <w:rPr>
                <w:rFonts w:eastAsia="Malgun Gothic"/>
                <w:lang w:eastAsia="ko-KR"/>
              </w:rPr>
            </w:pPr>
            <w:r>
              <w:rPr>
                <w:rFonts w:eastAsia="PMingLiU"/>
                <w:lang w:eastAsia="zh-TW"/>
              </w:rPr>
              <w:t>FGI</w:t>
            </w:r>
          </w:p>
        </w:tc>
        <w:tc>
          <w:tcPr>
            <w:tcW w:w="7224" w:type="dxa"/>
          </w:tcPr>
          <w:p w14:paraId="2F762055" w14:textId="77777777" w:rsidR="00910BC2" w:rsidRDefault="006802DF">
            <w:pPr>
              <w:rPr>
                <w:rFonts w:eastAsia="Malgun Gothic"/>
                <w:lang w:eastAsia="ko-KR"/>
              </w:rPr>
            </w:pPr>
            <w:r>
              <w:rPr>
                <w:rFonts w:eastAsia="PMingLiU"/>
                <w:lang w:eastAsia="zh-TW"/>
              </w:rPr>
              <w:t>The benefit of restricting one transmission direction is not clear.</w:t>
            </w:r>
          </w:p>
        </w:tc>
      </w:tr>
      <w:tr w:rsidR="00910BC2" w14:paraId="25D6B9EA" w14:textId="77777777">
        <w:tc>
          <w:tcPr>
            <w:tcW w:w="1835" w:type="dxa"/>
          </w:tcPr>
          <w:p w14:paraId="164E2297" w14:textId="77777777" w:rsidR="00910BC2" w:rsidRDefault="006802DF">
            <w:pPr>
              <w:jc w:val="center"/>
              <w:rPr>
                <w:rFonts w:eastAsia="PMingLiU"/>
                <w:lang w:eastAsia="zh-TW"/>
              </w:rPr>
            </w:pPr>
            <w:r>
              <w:rPr>
                <w:rFonts w:eastAsiaTheme="minorEastAsia"/>
                <w:lang w:eastAsia="zh-CN"/>
              </w:rPr>
              <w:t>Moderator</w:t>
            </w:r>
          </w:p>
        </w:tc>
        <w:tc>
          <w:tcPr>
            <w:tcW w:w="7224" w:type="dxa"/>
          </w:tcPr>
          <w:p w14:paraId="4E91C675" w14:textId="77777777" w:rsidR="00910BC2" w:rsidRDefault="006802DF">
            <w:pPr>
              <w:rPr>
                <w:rFonts w:eastAsiaTheme="minorEastAsia"/>
                <w:lang w:eastAsia="zh-CN"/>
              </w:rPr>
            </w:pPr>
            <w:r>
              <w:rPr>
                <w:rFonts w:eastAsiaTheme="minorEastAsia"/>
                <w:lang w:eastAsia="zh-CN"/>
              </w:rPr>
              <w:t>It seems that majority companies do not think a UE is preconfigured with a transmission direction. The proposal is updated as follows.</w:t>
            </w:r>
          </w:p>
          <w:p w14:paraId="49775AE8" w14:textId="77777777" w:rsidR="00910BC2" w:rsidRDefault="006802DF">
            <w:pPr>
              <w:spacing w:after="120"/>
              <w:rPr>
                <w:rFonts w:eastAsiaTheme="minorEastAsia"/>
                <w:b/>
                <w:lang w:eastAsia="zh-CN"/>
              </w:rPr>
            </w:pPr>
            <w:r>
              <w:rPr>
                <w:rFonts w:eastAsiaTheme="minorEastAsia"/>
                <w:b/>
                <w:lang w:eastAsia="zh-CN"/>
              </w:rPr>
              <w:lastRenderedPageBreak/>
              <w:t>Proposed Agreement:</w:t>
            </w:r>
          </w:p>
          <w:p w14:paraId="02E75F69" w14:textId="77777777" w:rsidR="00910BC2" w:rsidRDefault="006802DF">
            <w:pPr>
              <w:rPr>
                <w:rFonts w:eastAsiaTheme="minorEastAsia"/>
                <w:lang w:val="en-GB" w:eastAsia="zh-CN"/>
              </w:rPr>
            </w:pPr>
            <w:r>
              <w:rPr>
                <w:rFonts w:eastAsiaTheme="minorEastAsia"/>
                <w:strike/>
                <w:color w:val="FF0000"/>
                <w:lang w:val="en-GB" w:eastAsia="zh-CN"/>
              </w:rPr>
              <w:t xml:space="preserve">Study whether </w:t>
            </w:r>
            <w:proofErr w:type="gramStart"/>
            <w:r>
              <w:rPr>
                <w:rFonts w:eastAsiaTheme="minorEastAsia"/>
                <w:strike/>
                <w:color w:val="FF0000"/>
                <w:lang w:val="en-GB" w:eastAsia="zh-CN"/>
              </w:rPr>
              <w:t>a</w:t>
            </w:r>
            <w:proofErr w:type="gramEnd"/>
            <w:r>
              <w:rPr>
                <w:rFonts w:eastAsiaTheme="minorEastAsia"/>
                <w:strike/>
                <w:color w:val="FF0000"/>
                <w:lang w:val="en-GB" w:eastAsia="zh-CN"/>
              </w:rPr>
              <w:t xml:space="preserve"> </w:t>
            </w:r>
            <w:r>
              <w:rPr>
                <w:rFonts w:eastAsiaTheme="minorEastAsia"/>
                <w:color w:val="FF0000"/>
                <w:lang w:val="en-GB" w:eastAsia="zh-CN"/>
              </w:rPr>
              <w:t>A</w:t>
            </w:r>
            <w:r>
              <w:rPr>
                <w:rFonts w:eastAsiaTheme="minorEastAsia"/>
                <w:lang w:val="en-GB" w:eastAsia="zh-CN"/>
              </w:rPr>
              <w:t xml:space="preserve"> SBFD-aware UE is </w:t>
            </w:r>
            <w:r>
              <w:rPr>
                <w:rFonts w:eastAsiaTheme="minorEastAsia"/>
                <w:color w:val="FF0000"/>
                <w:lang w:val="en-GB" w:eastAsia="zh-CN"/>
              </w:rPr>
              <w:t>not</w:t>
            </w:r>
            <w:r>
              <w:rPr>
                <w:rFonts w:eastAsiaTheme="minorEastAsia"/>
                <w:lang w:val="en-GB" w:eastAsia="zh-CN"/>
              </w:rPr>
              <w:t xml:space="preserve"> preconfigured by higher layer signalling a transmission direction to either receive or transmit in a SBFD symbol.</w:t>
            </w:r>
          </w:p>
          <w:p w14:paraId="0143EC8E" w14:textId="77777777" w:rsidR="00910BC2" w:rsidRDefault="00910BC2">
            <w:pPr>
              <w:rPr>
                <w:rFonts w:eastAsia="PMingLiU"/>
                <w:lang w:eastAsia="zh-TW"/>
              </w:rPr>
            </w:pPr>
          </w:p>
        </w:tc>
      </w:tr>
    </w:tbl>
    <w:p w14:paraId="39A70491" w14:textId="77777777" w:rsidR="00910BC2" w:rsidRDefault="00910BC2">
      <w:pPr>
        <w:rPr>
          <w:rFonts w:eastAsiaTheme="minorEastAsia"/>
          <w:lang w:val="en-GB" w:eastAsia="zh-CN"/>
        </w:rPr>
      </w:pPr>
    </w:p>
    <w:p w14:paraId="57670F12" w14:textId="77777777" w:rsidR="00910BC2" w:rsidRDefault="006802DF">
      <w:pPr>
        <w:pStyle w:val="3"/>
      </w:pPr>
      <w:r>
        <w:t xml:space="preserve">Proposal 1-22 </w:t>
      </w:r>
    </w:p>
    <w:p w14:paraId="27BA0659" w14:textId="77777777" w:rsidR="00910BC2" w:rsidRDefault="006802DF">
      <w:pPr>
        <w:spacing w:after="120"/>
        <w:rPr>
          <w:rFonts w:eastAsiaTheme="minorEastAsia"/>
          <w:b/>
          <w:lang w:eastAsia="zh-CN"/>
        </w:rPr>
      </w:pPr>
      <w:r>
        <w:rPr>
          <w:rFonts w:eastAsiaTheme="minorEastAsia"/>
          <w:b/>
          <w:lang w:eastAsia="zh-CN"/>
        </w:rPr>
        <w:t>Proposed Agreement:</w:t>
      </w:r>
    </w:p>
    <w:p w14:paraId="269251E2" w14:textId="77777777" w:rsidR="00910BC2" w:rsidRDefault="006802DF">
      <w:pPr>
        <w:spacing w:after="0"/>
        <w:rPr>
          <w:rFonts w:eastAsiaTheme="minorEastAsia"/>
          <w:lang w:eastAsia="zh-CN"/>
        </w:rPr>
      </w:pPr>
      <w:r>
        <w:rPr>
          <w:rFonts w:eastAsiaTheme="minorEastAsia"/>
          <w:lang w:eastAsia="zh-CN"/>
        </w:rPr>
        <w:t xml:space="preserve">SBFD-aware UE does not expect to be </w:t>
      </w:r>
      <w:r>
        <w:rPr>
          <w:rFonts w:eastAsia="Malgun Gothic"/>
        </w:rPr>
        <w:t>dynamically scheduled UL transmission</w:t>
      </w:r>
      <w:r>
        <w:rPr>
          <w:rFonts w:eastAsiaTheme="minorEastAsia"/>
          <w:lang w:eastAsia="zh-CN"/>
        </w:rPr>
        <w:t xml:space="preserve"> in UL subband</w:t>
      </w:r>
      <w:r>
        <w:rPr>
          <w:rFonts w:eastAsia="Malgun Gothic"/>
        </w:rPr>
        <w:t xml:space="preserve"> and DL reception</w:t>
      </w:r>
      <w:r>
        <w:t xml:space="preserve"> </w:t>
      </w:r>
      <w:r>
        <w:rPr>
          <w:rFonts w:eastAsiaTheme="minorEastAsia"/>
          <w:lang w:eastAsia="zh-CN"/>
        </w:rPr>
        <w:t xml:space="preserve">in DL subband(s) </w:t>
      </w:r>
      <w:r>
        <w:t>in the same SBFD symbol.</w:t>
      </w:r>
    </w:p>
    <w:p w14:paraId="565C24DD" w14:textId="77777777" w:rsidR="00910BC2" w:rsidRDefault="006802DF">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the case that the time between </w:t>
      </w:r>
      <w:r>
        <w:rPr>
          <w:rFonts w:ascii="Times New Roman" w:eastAsia="Malgun Gothic" w:hAnsi="Times New Roman" w:cs="Times New Roman"/>
        </w:rPr>
        <w:t>UL transmission and DL reception</w:t>
      </w:r>
      <w:r>
        <w:rPr>
          <w:rFonts w:ascii="Times New Roman" w:eastAsiaTheme="minorEastAsia" w:hAnsi="Times New Roman" w:cs="Times New Roman"/>
          <w:lang w:eastAsia="zh-CN"/>
        </w:rPr>
        <w:t xml:space="preserve"> is less than Tx-Rx or Rx-Tx switching time</w:t>
      </w:r>
    </w:p>
    <w:p w14:paraId="27FF235B" w14:textId="77777777" w:rsidR="00910BC2" w:rsidRDefault="00910BC2">
      <w:pPr>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5C6A9715" w14:textId="77777777">
        <w:tc>
          <w:tcPr>
            <w:tcW w:w="1763" w:type="dxa"/>
            <w:vAlign w:val="center"/>
          </w:tcPr>
          <w:p w14:paraId="01FC1136" w14:textId="77777777" w:rsidR="00910BC2" w:rsidRDefault="00910BC2">
            <w:pPr>
              <w:spacing w:after="120"/>
              <w:rPr>
                <w:rFonts w:eastAsia="微软雅黑"/>
                <w:b/>
                <w:color w:val="000000"/>
                <w:lang w:eastAsia="zh-CN"/>
              </w:rPr>
            </w:pPr>
          </w:p>
        </w:tc>
        <w:tc>
          <w:tcPr>
            <w:tcW w:w="7296" w:type="dxa"/>
          </w:tcPr>
          <w:p w14:paraId="3E2CEC1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63C6E3AF" w14:textId="77777777">
        <w:tc>
          <w:tcPr>
            <w:tcW w:w="1763" w:type="dxa"/>
            <w:vAlign w:val="center"/>
          </w:tcPr>
          <w:p w14:paraId="0032F83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E692BEC" w14:textId="77777777" w:rsidR="00910BC2" w:rsidRDefault="006802DF">
            <w:r>
              <w:t>New H3C, TCL, CMCC, Huawei, HiSilicon</w:t>
            </w:r>
            <w:r>
              <w:rPr>
                <w:rFonts w:eastAsia="宋体"/>
                <w:lang w:eastAsia="zh-CN"/>
              </w:rPr>
              <w:t>,OPPO, Qualcomm, WILUS, NEC, CATT, CEWiT, FGI</w:t>
            </w:r>
          </w:p>
        </w:tc>
      </w:tr>
      <w:tr w:rsidR="00910BC2" w14:paraId="55D582F6" w14:textId="77777777">
        <w:tc>
          <w:tcPr>
            <w:tcW w:w="1763" w:type="dxa"/>
            <w:vAlign w:val="center"/>
          </w:tcPr>
          <w:p w14:paraId="6019AED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454D754" w14:textId="77777777" w:rsidR="00910BC2" w:rsidRDefault="006802DF">
            <w:pPr>
              <w:spacing w:after="120"/>
              <w:rPr>
                <w:rFonts w:eastAsia="微软雅黑"/>
                <w:color w:val="000000"/>
                <w:lang w:val="en-GB" w:eastAsia="zh-CN"/>
              </w:rPr>
            </w:pPr>
            <w:r>
              <w:rPr>
                <w:rFonts w:eastAsia="微软雅黑"/>
                <w:color w:val="000000"/>
                <w:lang w:val="en-GB" w:eastAsia="zh-CN"/>
              </w:rPr>
              <w:t>Xiaomi, Sony, Samsung, IDC, ITRI, LG Electronics, Sharp, Ericsson</w:t>
            </w:r>
            <w:r>
              <w:t>, Nokia, NSB</w:t>
            </w:r>
          </w:p>
        </w:tc>
      </w:tr>
    </w:tbl>
    <w:p w14:paraId="7B0E0236"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35"/>
        <w:gridCol w:w="7225"/>
      </w:tblGrid>
      <w:tr w:rsidR="00910BC2" w14:paraId="59415788" w14:textId="77777777">
        <w:tc>
          <w:tcPr>
            <w:tcW w:w="1835" w:type="dxa"/>
          </w:tcPr>
          <w:p w14:paraId="6377D29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06D5F5B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2E50EA35" w14:textId="77777777">
        <w:tc>
          <w:tcPr>
            <w:tcW w:w="1835" w:type="dxa"/>
          </w:tcPr>
          <w:p w14:paraId="3AC7F09F" w14:textId="77777777" w:rsidR="00910BC2" w:rsidRDefault="006802DF">
            <w:pPr>
              <w:jc w:val="center"/>
              <w:rPr>
                <w:rFonts w:eastAsia="微软雅黑"/>
                <w:lang w:eastAsia="zh-CN"/>
              </w:rPr>
            </w:pPr>
            <w:r>
              <w:rPr>
                <w:rFonts w:eastAsia="微软雅黑"/>
                <w:lang w:eastAsia="zh-CN"/>
              </w:rPr>
              <w:t>ZTE</w:t>
            </w:r>
          </w:p>
        </w:tc>
        <w:tc>
          <w:tcPr>
            <w:tcW w:w="7224" w:type="dxa"/>
          </w:tcPr>
          <w:p w14:paraId="2366D30A" w14:textId="77777777" w:rsidR="00910BC2" w:rsidRDefault="006802DF">
            <w:pPr>
              <w:rPr>
                <w:rFonts w:eastAsia="微软雅黑"/>
                <w:bCs/>
                <w:lang w:eastAsia="zh-CN"/>
              </w:rPr>
            </w:pPr>
            <w:r>
              <w:rPr>
                <w:rFonts w:eastAsia="微软雅黑"/>
                <w:bCs/>
                <w:lang w:eastAsia="zh-CN"/>
              </w:rPr>
              <w:t xml:space="preserve">We see some benefits to support collision handling for dynamic DL and dynamic UL especially in case of different priorities. But it this proposal is the majority view, we can go with this proposal. </w:t>
            </w:r>
          </w:p>
          <w:p w14:paraId="3ABAE0DA" w14:textId="77777777" w:rsidR="00910BC2" w:rsidRDefault="00910BC2">
            <w:pPr>
              <w:rPr>
                <w:rFonts w:eastAsia="微软雅黑"/>
                <w:b/>
                <w:lang w:eastAsia="zh-CN"/>
              </w:rPr>
            </w:pPr>
          </w:p>
        </w:tc>
      </w:tr>
      <w:tr w:rsidR="00910BC2" w14:paraId="06AD5AEC" w14:textId="77777777">
        <w:tc>
          <w:tcPr>
            <w:tcW w:w="1835" w:type="dxa"/>
          </w:tcPr>
          <w:p w14:paraId="7135B304" w14:textId="77777777" w:rsidR="00910BC2" w:rsidRDefault="006802DF">
            <w:pPr>
              <w:jc w:val="center"/>
              <w:rPr>
                <w:rFonts w:eastAsia="微软雅黑"/>
                <w:color w:val="000000" w:themeColor="text1"/>
              </w:rPr>
            </w:pPr>
            <w:r>
              <w:rPr>
                <w:rFonts w:eastAsia="微软雅黑"/>
                <w:lang w:eastAsia="zh-CN"/>
              </w:rPr>
              <w:t>Xiaomi</w:t>
            </w:r>
          </w:p>
        </w:tc>
        <w:tc>
          <w:tcPr>
            <w:tcW w:w="7224" w:type="dxa"/>
          </w:tcPr>
          <w:p w14:paraId="34219066" w14:textId="77777777" w:rsidR="00910BC2" w:rsidRDefault="006802DF">
            <w:pPr>
              <w:rPr>
                <w:rFonts w:eastAsia="微软雅黑"/>
                <w:color w:val="000000" w:themeColor="text1"/>
                <w:lang w:val="en-GB"/>
              </w:rPr>
            </w:pPr>
            <w:r>
              <w:rPr>
                <w:sz w:val="21"/>
                <w:szCs w:val="21"/>
              </w:rPr>
              <w:t xml:space="preserve">Theoretically, gNB has full power to avoid collision between dynamic DL and dynamic UL on the same symbol. Therefore, it may be a reasonable hypothesis that UE doesn’t expect gNB dynamically schedules uplink and downlink at the same time. On the other hand, dynamic downlink channel and dynamic uplink channel may have different priorities, i.e. one is associated with eMBB while the other is associated with URLLC. </w:t>
            </w:r>
            <w:proofErr w:type="gramStart"/>
            <w:r>
              <w:rPr>
                <w:sz w:val="21"/>
                <w:szCs w:val="21"/>
              </w:rPr>
              <w:t>gNB</w:t>
            </w:r>
            <w:proofErr w:type="gramEnd"/>
            <w:r>
              <w:rPr>
                <w:sz w:val="21"/>
                <w:szCs w:val="21"/>
              </w:rPr>
              <w:t xml:space="preserve"> may firstly schedule a PUSCH or PDSCH carrying eMBB traffic and later schedule a PDSCH or PUSCH carrying URLLC on the same symbol. In this sense, it </w:t>
            </w:r>
            <w:proofErr w:type="gramStart"/>
            <w:r>
              <w:rPr>
                <w:sz w:val="21"/>
                <w:szCs w:val="21"/>
              </w:rPr>
              <w:t>make</w:t>
            </w:r>
            <w:proofErr w:type="gramEnd"/>
            <w:r>
              <w:rPr>
                <w:sz w:val="21"/>
                <w:szCs w:val="21"/>
              </w:rPr>
              <w:t xml:space="preserve"> sense to consider collision between dynamic downlink and dynamic uplink with different priority respectively.</w:t>
            </w:r>
          </w:p>
        </w:tc>
      </w:tr>
      <w:tr w:rsidR="00910BC2" w14:paraId="48AE2130" w14:textId="77777777">
        <w:tc>
          <w:tcPr>
            <w:tcW w:w="1835" w:type="dxa"/>
          </w:tcPr>
          <w:p w14:paraId="4385B63F" w14:textId="77777777" w:rsidR="00910BC2" w:rsidRDefault="006802DF">
            <w:pPr>
              <w:jc w:val="center"/>
              <w:rPr>
                <w:rFonts w:eastAsia="微软雅黑"/>
              </w:rPr>
            </w:pPr>
            <w:r>
              <w:rPr>
                <w:rFonts w:eastAsia="微软雅黑"/>
              </w:rPr>
              <w:t>Sony</w:t>
            </w:r>
          </w:p>
        </w:tc>
        <w:tc>
          <w:tcPr>
            <w:tcW w:w="7224" w:type="dxa"/>
          </w:tcPr>
          <w:p w14:paraId="7BAD76A9" w14:textId="77777777" w:rsidR="00910BC2" w:rsidRDefault="006802DF">
            <w:pPr>
              <w:rPr>
                <w:rFonts w:eastAsiaTheme="minorEastAsia"/>
              </w:rPr>
            </w:pPr>
            <w:r>
              <w:rPr>
                <w:rFonts w:eastAsiaTheme="minorEastAsia"/>
              </w:rPr>
              <w:t xml:space="preserve">This is overly restrictive and unclear what the benefit is for.  It also seems to defeat the purpose of SBFD.  </w:t>
            </w:r>
          </w:p>
        </w:tc>
      </w:tr>
      <w:tr w:rsidR="00910BC2" w14:paraId="13261F30" w14:textId="77777777">
        <w:tc>
          <w:tcPr>
            <w:tcW w:w="1835" w:type="dxa"/>
          </w:tcPr>
          <w:p w14:paraId="5B3C0893" w14:textId="77777777" w:rsidR="00910BC2" w:rsidRDefault="006802DF">
            <w:pPr>
              <w:jc w:val="center"/>
              <w:rPr>
                <w:rFonts w:eastAsia="微软雅黑"/>
                <w:lang w:eastAsia="zh-CN"/>
              </w:rPr>
            </w:pPr>
            <w:r>
              <w:rPr>
                <w:rFonts w:eastAsia="微软雅黑"/>
                <w:lang w:eastAsia="zh-CN"/>
              </w:rPr>
              <w:t>Samsung</w:t>
            </w:r>
          </w:p>
        </w:tc>
        <w:tc>
          <w:tcPr>
            <w:tcW w:w="7224" w:type="dxa"/>
          </w:tcPr>
          <w:p w14:paraId="2921DCF3" w14:textId="77777777" w:rsidR="00910BC2" w:rsidRDefault="006802DF">
            <w:pPr>
              <w:rPr>
                <w:rFonts w:eastAsia="微软雅黑"/>
                <w:lang w:eastAsia="zh-CN"/>
              </w:rPr>
            </w:pPr>
            <w:r>
              <w:rPr>
                <w:rFonts w:eastAsia="微软雅黑"/>
                <w:lang w:eastAsia="zh-CN"/>
              </w:rPr>
              <w:t xml:space="preserve">We don’t think a Rel-18 SID agreement is needed for that. SBFD-aware UEs as by SID mandate are HD like the legacy TDD UEs. If needed, such a collision / error case or need to update the existing 38.213 Section 11 should be discussed during the WID stage. </w:t>
            </w:r>
          </w:p>
        </w:tc>
      </w:tr>
      <w:tr w:rsidR="00910BC2" w14:paraId="32DECE5D" w14:textId="77777777">
        <w:tc>
          <w:tcPr>
            <w:tcW w:w="1835" w:type="dxa"/>
          </w:tcPr>
          <w:p w14:paraId="38871DCC" w14:textId="77777777" w:rsidR="00910BC2" w:rsidRDefault="006802DF">
            <w:pPr>
              <w:jc w:val="center"/>
              <w:rPr>
                <w:rFonts w:eastAsia="微软雅黑"/>
                <w:lang w:eastAsia="zh-CN"/>
              </w:rPr>
            </w:pPr>
            <w:r>
              <w:rPr>
                <w:rFonts w:eastAsia="微软雅黑"/>
                <w:lang w:eastAsia="zh-CN"/>
              </w:rPr>
              <w:t>IDC</w:t>
            </w:r>
          </w:p>
        </w:tc>
        <w:tc>
          <w:tcPr>
            <w:tcW w:w="7224" w:type="dxa"/>
          </w:tcPr>
          <w:p w14:paraId="328EFF24" w14:textId="77777777" w:rsidR="00910BC2" w:rsidRDefault="006802DF">
            <w:pPr>
              <w:rPr>
                <w:rFonts w:eastAsia="微软雅黑"/>
                <w:lang w:eastAsia="zh-CN"/>
              </w:rPr>
            </w:pPr>
            <w:r>
              <w:rPr>
                <w:rFonts w:eastAsia="微软雅黑"/>
                <w:lang w:eastAsia="zh-CN"/>
              </w:rPr>
              <w:t>To allow flexible scheduling and reduce scheduling complexity, discussions on collision handling seem to be better and desirable, which are not urgent and can be discussed in WI phase.</w:t>
            </w:r>
          </w:p>
        </w:tc>
      </w:tr>
      <w:tr w:rsidR="00910BC2" w14:paraId="50EA7844" w14:textId="77777777">
        <w:tc>
          <w:tcPr>
            <w:tcW w:w="1835" w:type="dxa"/>
          </w:tcPr>
          <w:p w14:paraId="289F87CC" w14:textId="77777777" w:rsidR="00910BC2" w:rsidRDefault="006802DF">
            <w:pPr>
              <w:jc w:val="center"/>
              <w:rPr>
                <w:rFonts w:eastAsia="微软雅黑"/>
              </w:rPr>
            </w:pPr>
            <w:r>
              <w:rPr>
                <w:rFonts w:eastAsia="微软雅黑"/>
              </w:rPr>
              <w:t xml:space="preserve">Intel </w:t>
            </w:r>
          </w:p>
        </w:tc>
        <w:tc>
          <w:tcPr>
            <w:tcW w:w="7224" w:type="dxa"/>
          </w:tcPr>
          <w:p w14:paraId="0B2977ED" w14:textId="77777777" w:rsidR="00910BC2" w:rsidRDefault="006802DF">
            <w:pPr>
              <w:rPr>
                <w:rFonts w:eastAsia="微软雅黑"/>
              </w:rPr>
            </w:pPr>
            <w:r>
              <w:rPr>
                <w:rFonts w:eastAsiaTheme="minorEastAsia"/>
              </w:rPr>
              <w:t xml:space="preserve">We’d like to clarify, whether the dynamic scheduled UL transmission/DL reception includes the case for repetition, multi-PDSCH/PUSCH, </w:t>
            </w:r>
            <w:proofErr w:type="gramStart"/>
            <w:r>
              <w:rPr>
                <w:rFonts w:eastAsiaTheme="minorEastAsia"/>
              </w:rPr>
              <w:t>TBoMS ?</w:t>
            </w:r>
            <w:proofErr w:type="gramEnd"/>
            <w:r>
              <w:rPr>
                <w:rFonts w:eastAsiaTheme="minorEastAsia"/>
              </w:rPr>
              <w:t xml:space="preserve"> </w:t>
            </w:r>
          </w:p>
        </w:tc>
      </w:tr>
      <w:tr w:rsidR="00910BC2" w14:paraId="5F74EDC0" w14:textId="77777777">
        <w:tc>
          <w:tcPr>
            <w:tcW w:w="1835" w:type="dxa"/>
          </w:tcPr>
          <w:p w14:paraId="4E14B93F" w14:textId="77777777" w:rsidR="00910BC2" w:rsidRDefault="006802DF">
            <w:pPr>
              <w:jc w:val="center"/>
              <w:rPr>
                <w:rFonts w:eastAsiaTheme="minorEastAsia"/>
                <w:lang w:eastAsia="zh-CN"/>
              </w:rPr>
            </w:pPr>
            <w:r>
              <w:rPr>
                <w:rFonts w:eastAsiaTheme="minorEastAsia"/>
                <w:lang w:eastAsia="zh-CN"/>
              </w:rPr>
              <w:t>vivo</w:t>
            </w:r>
          </w:p>
        </w:tc>
        <w:tc>
          <w:tcPr>
            <w:tcW w:w="7224" w:type="dxa"/>
          </w:tcPr>
          <w:p w14:paraId="0C1378FC" w14:textId="77777777" w:rsidR="00910BC2" w:rsidRDefault="006802DF">
            <w:pPr>
              <w:rPr>
                <w:rFonts w:eastAsia="Malgun Gothic"/>
                <w:lang w:eastAsia="ko-KR"/>
              </w:rPr>
            </w:pPr>
            <w:r>
              <w:rPr>
                <w:rFonts w:eastAsia="Malgun Gothic"/>
                <w:lang w:eastAsia="ko-KR"/>
              </w:rPr>
              <w:t xml:space="preserve">Is the FFS for back-to-back scheduling that the DL and UL is not in the same SBFD symbol, but in adjacent symbols?  </w:t>
            </w:r>
          </w:p>
          <w:p w14:paraId="62151FE1" w14:textId="77777777" w:rsidR="00910BC2" w:rsidRDefault="006802DF">
            <w:pPr>
              <w:rPr>
                <w:rFonts w:eastAsia="Malgun Gothic"/>
                <w:lang w:eastAsia="ko-KR"/>
              </w:rPr>
            </w:pPr>
            <w:r>
              <w:rPr>
                <w:rFonts w:eastAsia="Malgun Gothic"/>
                <w:lang w:eastAsia="ko-KR"/>
              </w:rPr>
              <w:t>In addition, any reason for the FFS given the collison is caused by dynamic scheduling, gNB should ensure the transition time?</w:t>
            </w:r>
          </w:p>
        </w:tc>
      </w:tr>
      <w:tr w:rsidR="00910BC2" w14:paraId="7FD81381" w14:textId="77777777">
        <w:tc>
          <w:tcPr>
            <w:tcW w:w="1835" w:type="dxa"/>
          </w:tcPr>
          <w:p w14:paraId="23D1D7FC" w14:textId="77777777" w:rsidR="00910BC2" w:rsidRDefault="006802DF">
            <w:pPr>
              <w:jc w:val="center"/>
              <w:rPr>
                <w:rFonts w:eastAsia="微软雅黑"/>
                <w:lang w:eastAsia="zh-CN"/>
              </w:rPr>
            </w:pPr>
            <w:r>
              <w:rPr>
                <w:rFonts w:eastAsia="Malgun Gothic"/>
                <w:lang w:eastAsia="ko-KR"/>
              </w:rPr>
              <w:t>LG Electronics</w:t>
            </w:r>
          </w:p>
        </w:tc>
        <w:tc>
          <w:tcPr>
            <w:tcW w:w="7224" w:type="dxa"/>
          </w:tcPr>
          <w:p w14:paraId="4457B457" w14:textId="77777777" w:rsidR="00910BC2" w:rsidRDefault="006802DF">
            <w:pPr>
              <w:rPr>
                <w:rFonts w:eastAsia="Malgun Gothic"/>
                <w:lang w:eastAsia="ko-KR"/>
              </w:rPr>
            </w:pPr>
            <w:r>
              <w:rPr>
                <w:rFonts w:eastAsia="Malgun Gothic"/>
                <w:lang w:eastAsia="ko-KR"/>
              </w:rPr>
              <w:t xml:space="preserve">Seems not necessary to make an agreement on the issue of the dynamic scheduling for both directions. </w:t>
            </w:r>
          </w:p>
          <w:p w14:paraId="73AE469E" w14:textId="77777777" w:rsidR="00910BC2" w:rsidRDefault="006802DF">
            <w:pPr>
              <w:rPr>
                <w:rFonts w:eastAsia="Malgun Gothic"/>
                <w:lang w:eastAsia="ko-KR"/>
              </w:rPr>
            </w:pPr>
            <w:proofErr w:type="gramStart"/>
            <w:r>
              <w:rPr>
                <w:rFonts w:eastAsia="Malgun Gothic"/>
                <w:lang w:eastAsia="ko-KR"/>
              </w:rPr>
              <w:lastRenderedPageBreak/>
              <w:t>gNB</w:t>
            </w:r>
            <w:proofErr w:type="gramEnd"/>
            <w:r>
              <w:rPr>
                <w:rFonts w:eastAsia="Malgun Gothic"/>
                <w:lang w:eastAsia="ko-KR"/>
              </w:rPr>
              <w:t xml:space="preserve"> may not provide this kind of scheduling information to the SBFD-aware UE. </w:t>
            </w:r>
          </w:p>
        </w:tc>
      </w:tr>
      <w:tr w:rsidR="00910BC2" w14:paraId="2CFB8979" w14:textId="77777777">
        <w:tc>
          <w:tcPr>
            <w:tcW w:w="1835" w:type="dxa"/>
          </w:tcPr>
          <w:p w14:paraId="1F7142A9" w14:textId="77777777" w:rsidR="00910BC2" w:rsidRDefault="006802DF">
            <w:pPr>
              <w:jc w:val="center"/>
              <w:rPr>
                <w:rFonts w:eastAsia="PMingLiU"/>
              </w:rPr>
            </w:pPr>
            <w:r>
              <w:rPr>
                <w:rFonts w:eastAsia="微软雅黑"/>
                <w:lang w:eastAsia="zh-CN"/>
              </w:rPr>
              <w:lastRenderedPageBreak/>
              <w:t>Sharp</w:t>
            </w:r>
          </w:p>
        </w:tc>
        <w:tc>
          <w:tcPr>
            <w:tcW w:w="7224" w:type="dxa"/>
          </w:tcPr>
          <w:p w14:paraId="57171E8A" w14:textId="77777777" w:rsidR="00910BC2" w:rsidRDefault="006802DF">
            <w:pPr>
              <w:rPr>
                <w:rFonts w:eastAsia="微软雅黑"/>
              </w:rPr>
            </w:pPr>
            <w:r>
              <w:rPr>
                <w:rFonts w:eastAsia="微软雅黑"/>
                <w:lang w:eastAsia="zh-CN"/>
              </w:rPr>
              <w:t>Note is about Tx-Rx switching. However, the main bullet is for Tx-Rx collision in one symbol. Note should be removed.</w:t>
            </w:r>
          </w:p>
        </w:tc>
      </w:tr>
      <w:tr w:rsidR="00910BC2" w14:paraId="2FA2E3E1" w14:textId="77777777">
        <w:tc>
          <w:tcPr>
            <w:tcW w:w="1835" w:type="dxa"/>
          </w:tcPr>
          <w:p w14:paraId="48D5ABAB" w14:textId="77777777" w:rsidR="00910BC2" w:rsidRDefault="006802DF">
            <w:pPr>
              <w:jc w:val="center"/>
              <w:rPr>
                <w:rFonts w:eastAsia="微软雅黑"/>
                <w:lang w:eastAsia="zh-CN"/>
              </w:rPr>
            </w:pPr>
            <w:r>
              <w:rPr>
                <w:rFonts w:eastAsia="Malgun Gothic"/>
                <w:lang w:eastAsia="ko-KR"/>
              </w:rPr>
              <w:t>Ericsson</w:t>
            </w:r>
          </w:p>
        </w:tc>
        <w:tc>
          <w:tcPr>
            <w:tcW w:w="7224" w:type="dxa"/>
          </w:tcPr>
          <w:p w14:paraId="48278840" w14:textId="77777777" w:rsidR="00910BC2" w:rsidRDefault="006802DF">
            <w:pPr>
              <w:rPr>
                <w:rFonts w:eastAsia="微软雅黑"/>
                <w:lang w:eastAsia="zh-CN"/>
              </w:rPr>
            </w:pPr>
            <w:r>
              <w:rPr>
                <w:rFonts w:eastAsia="Malgun Gothic"/>
                <w:lang w:eastAsia="ko-KR"/>
              </w:rPr>
              <w:t>Why is this proposal needed? According to the SID, the scope of the SI is HD UEs, so it would be an error case if the gNB scheduled the UE to simultaneously transmit and receive.</w:t>
            </w:r>
          </w:p>
        </w:tc>
      </w:tr>
      <w:tr w:rsidR="00910BC2" w14:paraId="5AD78E3F" w14:textId="77777777">
        <w:tc>
          <w:tcPr>
            <w:tcW w:w="1835" w:type="dxa"/>
          </w:tcPr>
          <w:p w14:paraId="170D0668" w14:textId="77777777" w:rsidR="00910BC2" w:rsidRDefault="006802DF">
            <w:pPr>
              <w:jc w:val="center"/>
              <w:rPr>
                <w:rFonts w:eastAsia="微软雅黑"/>
              </w:rPr>
            </w:pPr>
            <w:r>
              <w:rPr>
                <w:rFonts w:eastAsia="微软雅黑"/>
              </w:rPr>
              <w:t>Lenovo</w:t>
            </w:r>
          </w:p>
        </w:tc>
        <w:tc>
          <w:tcPr>
            <w:tcW w:w="7224" w:type="dxa"/>
          </w:tcPr>
          <w:p w14:paraId="69BB8B30" w14:textId="77777777" w:rsidR="00910BC2" w:rsidRDefault="006802DF">
            <w:pPr>
              <w:rPr>
                <w:rFonts w:eastAsia="微软雅黑"/>
              </w:rPr>
            </w:pPr>
            <w:r>
              <w:rPr>
                <w:rFonts w:eastAsia="Malgun Gothic"/>
              </w:rPr>
              <w:t>Collision handling in the case of UL transmission</w:t>
            </w:r>
            <w:r>
              <w:rPr>
                <w:rFonts w:eastAsiaTheme="minorEastAsia"/>
                <w:lang w:eastAsia="zh-CN"/>
              </w:rPr>
              <w:t xml:space="preserve"> in UL subband</w:t>
            </w:r>
            <w:r>
              <w:rPr>
                <w:rFonts w:eastAsia="Malgun Gothic"/>
              </w:rPr>
              <w:t xml:space="preserve"> and DL reception</w:t>
            </w:r>
            <w:r>
              <w:t xml:space="preserve"> </w:t>
            </w:r>
            <w:r>
              <w:rPr>
                <w:rFonts w:eastAsiaTheme="minorEastAsia"/>
                <w:lang w:eastAsia="zh-CN"/>
              </w:rPr>
              <w:t xml:space="preserve">in DL subband(s) </w:t>
            </w:r>
            <w:r>
              <w:t xml:space="preserve">in the same SBFD symbol should be studied. </w:t>
            </w:r>
          </w:p>
        </w:tc>
      </w:tr>
      <w:tr w:rsidR="00910BC2" w14:paraId="7BBC01BB" w14:textId="77777777">
        <w:tc>
          <w:tcPr>
            <w:tcW w:w="1835" w:type="dxa"/>
          </w:tcPr>
          <w:p w14:paraId="1A78F09D" w14:textId="77777777" w:rsidR="00910BC2" w:rsidRDefault="006802DF">
            <w:pPr>
              <w:jc w:val="center"/>
              <w:rPr>
                <w:rFonts w:eastAsia="微软雅黑"/>
              </w:rPr>
            </w:pPr>
            <w:r>
              <w:rPr>
                <w:rFonts w:eastAsia="微软雅黑"/>
                <w:lang w:eastAsia="zh-CN"/>
              </w:rPr>
              <w:t>QC</w:t>
            </w:r>
          </w:p>
        </w:tc>
        <w:tc>
          <w:tcPr>
            <w:tcW w:w="7224" w:type="dxa"/>
          </w:tcPr>
          <w:p w14:paraId="2CB375D4" w14:textId="77777777" w:rsidR="00910BC2" w:rsidRDefault="006802DF">
            <w:pPr>
              <w:rPr>
                <w:rFonts w:eastAsia="Malgun Gothic"/>
              </w:rPr>
            </w:pPr>
            <w:r>
              <w:rPr>
                <w:rFonts w:eastAsia="微软雅黑"/>
                <w:lang w:eastAsia="zh-CN"/>
              </w:rPr>
              <w:t xml:space="preserve">This scenario should be an error case and avoided by gNB scheduling.  </w:t>
            </w:r>
          </w:p>
        </w:tc>
      </w:tr>
      <w:tr w:rsidR="00910BC2" w14:paraId="11680172" w14:textId="77777777">
        <w:tc>
          <w:tcPr>
            <w:tcW w:w="1835" w:type="dxa"/>
          </w:tcPr>
          <w:p w14:paraId="769B5A37" w14:textId="77777777" w:rsidR="00910BC2" w:rsidRDefault="006802DF">
            <w:pPr>
              <w:jc w:val="center"/>
              <w:rPr>
                <w:rFonts w:eastAsia="微软雅黑"/>
                <w:lang w:eastAsia="zh-CN"/>
              </w:rPr>
            </w:pPr>
            <w:r>
              <w:rPr>
                <w:rFonts w:eastAsiaTheme="minorEastAsia"/>
                <w:lang w:eastAsia="zh-CN"/>
              </w:rPr>
              <w:t>DOCOMO</w:t>
            </w:r>
          </w:p>
        </w:tc>
        <w:tc>
          <w:tcPr>
            <w:tcW w:w="7224" w:type="dxa"/>
          </w:tcPr>
          <w:p w14:paraId="40E0F6C7" w14:textId="77777777" w:rsidR="00910BC2" w:rsidRDefault="006802DF">
            <w:pPr>
              <w:rPr>
                <w:rFonts w:eastAsia="微软雅黑"/>
                <w:lang w:eastAsia="zh-CN"/>
              </w:rPr>
            </w:pPr>
            <w:r>
              <w:rPr>
                <w:rFonts w:eastAsiaTheme="minorEastAsia"/>
                <w:lang w:eastAsia="zh-CN"/>
              </w:rPr>
              <w:t>Fine with the principle, but we share similar view as Intel that the case of repetition, multi-PDSCH/PUSCH, TBoMS should be clarified.</w:t>
            </w:r>
          </w:p>
        </w:tc>
      </w:tr>
      <w:tr w:rsidR="00910BC2" w14:paraId="6891A6BE" w14:textId="77777777">
        <w:tc>
          <w:tcPr>
            <w:tcW w:w="1835" w:type="dxa"/>
          </w:tcPr>
          <w:p w14:paraId="5E0C1B06" w14:textId="77777777" w:rsidR="00910BC2" w:rsidRDefault="006802DF">
            <w:pPr>
              <w:jc w:val="center"/>
              <w:rPr>
                <w:rFonts w:eastAsiaTheme="minorEastAsia"/>
                <w:lang w:eastAsia="zh-CN"/>
              </w:rPr>
            </w:pPr>
            <w:r>
              <w:rPr>
                <w:rFonts w:eastAsia="微软雅黑"/>
                <w:lang w:eastAsia="zh-CN"/>
              </w:rPr>
              <w:t>Nokia, NSB</w:t>
            </w:r>
          </w:p>
        </w:tc>
        <w:tc>
          <w:tcPr>
            <w:tcW w:w="7224" w:type="dxa"/>
          </w:tcPr>
          <w:p w14:paraId="1175A041" w14:textId="77777777" w:rsidR="00910BC2" w:rsidRDefault="006802DF">
            <w:pPr>
              <w:rPr>
                <w:rFonts w:eastAsiaTheme="minorEastAsia"/>
                <w:lang w:eastAsia="zh-CN"/>
              </w:rPr>
            </w:pPr>
            <w:r>
              <w:rPr>
                <w:rFonts w:eastAsia="微软雅黑"/>
                <w:bCs/>
                <w:lang w:eastAsia="zh-CN"/>
              </w:rPr>
              <w:t xml:space="preserve">We do not think there should always be a strong limitation. It is beneficial to also study the case in which dynamically scheduled DL and UL have different priorities, therefore we do not support the proposal. </w:t>
            </w:r>
          </w:p>
        </w:tc>
      </w:tr>
    </w:tbl>
    <w:p w14:paraId="36B6ABA7" w14:textId="77777777" w:rsidR="00910BC2" w:rsidRDefault="00910BC2">
      <w:pPr>
        <w:rPr>
          <w:rFonts w:eastAsiaTheme="minorEastAsia"/>
          <w:lang w:val="en-GB" w:eastAsia="zh-CN"/>
        </w:rPr>
      </w:pPr>
    </w:p>
    <w:p w14:paraId="18E3FD56" w14:textId="77777777" w:rsidR="00910BC2" w:rsidRDefault="006802DF">
      <w:pPr>
        <w:pStyle w:val="3"/>
      </w:pPr>
      <w:r>
        <w:t>Proposal 1-23</w:t>
      </w:r>
    </w:p>
    <w:p w14:paraId="7D7A93A5" w14:textId="77777777" w:rsidR="00910BC2" w:rsidRDefault="006802DF">
      <w:pPr>
        <w:spacing w:after="120"/>
        <w:rPr>
          <w:rFonts w:eastAsiaTheme="minorEastAsia"/>
          <w:b/>
          <w:lang w:eastAsia="zh-CN"/>
        </w:rPr>
      </w:pPr>
      <w:r>
        <w:rPr>
          <w:rFonts w:eastAsiaTheme="minorEastAsia"/>
          <w:b/>
          <w:lang w:eastAsia="zh-CN"/>
        </w:rPr>
        <w:t>Proposed Agreement:</w:t>
      </w:r>
    </w:p>
    <w:p w14:paraId="627F251D" w14:textId="77777777" w:rsidR="00910BC2" w:rsidRDefault="006802DF">
      <w:pPr>
        <w:spacing w:after="0"/>
        <w:rPr>
          <w:rFonts w:eastAsiaTheme="minorEastAsia"/>
          <w:lang w:val="en-GB" w:eastAsia="zh-CN"/>
        </w:rPr>
      </w:pPr>
      <w:r>
        <w:rPr>
          <w:rFonts w:eastAsiaTheme="minorEastAsia"/>
          <w:lang w:eastAsia="zh-CN"/>
        </w:rPr>
        <w:t xml:space="preserve">SBFD-aware UEs may be configured with </w:t>
      </w:r>
      <w:r>
        <w:rPr>
          <w:rFonts w:eastAsia="Malgun Gothic"/>
        </w:rPr>
        <w:t>UL transmission</w:t>
      </w:r>
      <w:r>
        <w:rPr>
          <w:rFonts w:eastAsiaTheme="minorEastAsia"/>
          <w:lang w:eastAsia="zh-CN"/>
        </w:rPr>
        <w:t xml:space="preserve"> in UL subband</w:t>
      </w:r>
      <w:r>
        <w:rPr>
          <w:rFonts w:eastAsia="Malgun Gothic"/>
        </w:rPr>
        <w:t xml:space="preserve"> and DL reception</w:t>
      </w:r>
      <w:r>
        <w:rPr>
          <w:rFonts w:eastAsiaTheme="minorEastAsia"/>
          <w:lang w:eastAsia="zh-CN"/>
        </w:rPr>
        <w:t xml:space="preserve"> in DL subband(s)</w:t>
      </w:r>
      <w:r>
        <w:t xml:space="preserve"> in the same SBFD symbol.</w:t>
      </w:r>
    </w:p>
    <w:p w14:paraId="42BFB342" w14:textId="77777777" w:rsidR="00910BC2" w:rsidRDefault="006802DF">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FFS how to handle such collision case</w:t>
      </w:r>
    </w:p>
    <w:p w14:paraId="4F4CD021" w14:textId="77777777" w:rsidR="00910BC2" w:rsidRDefault="006802DF">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the case that the time between </w:t>
      </w:r>
      <w:r>
        <w:rPr>
          <w:rFonts w:ascii="Times New Roman" w:eastAsia="Malgun Gothic" w:hAnsi="Times New Roman" w:cs="Times New Roman"/>
        </w:rPr>
        <w:t>UL transmission and DL reception</w:t>
      </w:r>
      <w:r>
        <w:rPr>
          <w:rFonts w:ascii="Times New Roman" w:eastAsiaTheme="minorEastAsia" w:hAnsi="Times New Roman" w:cs="Times New Roman"/>
          <w:lang w:eastAsia="zh-CN"/>
        </w:rPr>
        <w:t xml:space="preserve"> is less than Tx-Rx or Rx-Tx switching time</w:t>
      </w:r>
    </w:p>
    <w:p w14:paraId="50D96412" w14:textId="77777777" w:rsidR="00910BC2" w:rsidRDefault="006802DF">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eastAsia="zh-CN"/>
        </w:rPr>
        <w:t>Configured UL transmissions at least include CG PUSCH, configured PUCCH/SRS</w:t>
      </w:r>
    </w:p>
    <w:p w14:paraId="3EE0D776" w14:textId="77777777" w:rsidR="00910BC2" w:rsidRDefault="006802DF">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Configured DL receptions at least include PDCCH, SPS PDSCH, configured CSI-RS</w:t>
      </w:r>
    </w:p>
    <w:p w14:paraId="52B6AA4D" w14:textId="77777777" w:rsidR="00910BC2" w:rsidRDefault="00910BC2">
      <w:pPr>
        <w:pStyle w:val="1b"/>
        <w:ind w:left="1260"/>
        <w:rPr>
          <w:rFonts w:ascii="Times New Roman" w:eastAsiaTheme="minorEastAsia" w:hAnsi="Times New Roman" w:cs="Times New Roman"/>
          <w:lang w:val="en-GB" w:eastAsia="zh-CN"/>
        </w:rPr>
      </w:pPr>
    </w:p>
    <w:tbl>
      <w:tblPr>
        <w:tblStyle w:val="aff1"/>
        <w:tblW w:w="9060" w:type="dxa"/>
        <w:tblLook w:val="04A0" w:firstRow="1" w:lastRow="0" w:firstColumn="1" w:lastColumn="0" w:noHBand="0" w:noVBand="1"/>
      </w:tblPr>
      <w:tblGrid>
        <w:gridCol w:w="1763"/>
        <w:gridCol w:w="7297"/>
      </w:tblGrid>
      <w:tr w:rsidR="00910BC2" w14:paraId="300E67FB" w14:textId="77777777">
        <w:tc>
          <w:tcPr>
            <w:tcW w:w="1763" w:type="dxa"/>
            <w:vAlign w:val="center"/>
          </w:tcPr>
          <w:p w14:paraId="44B01D0C" w14:textId="77777777" w:rsidR="00910BC2" w:rsidRDefault="00910BC2">
            <w:pPr>
              <w:spacing w:after="120"/>
              <w:rPr>
                <w:rFonts w:eastAsia="微软雅黑"/>
                <w:b/>
                <w:color w:val="000000"/>
                <w:lang w:eastAsia="zh-CN"/>
              </w:rPr>
            </w:pPr>
          </w:p>
        </w:tc>
        <w:tc>
          <w:tcPr>
            <w:tcW w:w="7296" w:type="dxa"/>
          </w:tcPr>
          <w:p w14:paraId="33571D5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3CD72284" w14:textId="77777777">
        <w:tc>
          <w:tcPr>
            <w:tcW w:w="1763" w:type="dxa"/>
            <w:vAlign w:val="center"/>
          </w:tcPr>
          <w:p w14:paraId="33B7D0F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DD76F57" w14:textId="77777777" w:rsidR="00910BC2" w:rsidRDefault="006802DF">
            <w:pPr>
              <w:rPr>
                <w:rFonts w:eastAsiaTheme="minorEastAsia"/>
                <w:lang w:eastAsia="zh-CN"/>
              </w:rPr>
            </w:pPr>
            <w:r>
              <w:t>New H3C, TCL, ZTE, xiaomi, Sony, IDC, Intel, ITRI, CMCC, Huawei, HiSilicon, Sharp, Lenovo, Qualcomm, WILUS, NEC, DOCOMO</w:t>
            </w:r>
            <w:r>
              <w:rPr>
                <w:rFonts w:eastAsiaTheme="minorEastAsia"/>
                <w:lang w:eastAsia="zh-CN"/>
              </w:rPr>
              <w:t xml:space="preserve">, CATT, </w:t>
            </w:r>
            <w:r>
              <w:rPr>
                <w:rFonts w:eastAsia="宋体"/>
                <w:lang w:eastAsia="zh-CN"/>
              </w:rPr>
              <w:t>CEWiT, FGI</w:t>
            </w:r>
            <w:r>
              <w:t>, Nokia, NSB</w:t>
            </w:r>
          </w:p>
        </w:tc>
      </w:tr>
      <w:tr w:rsidR="00910BC2" w14:paraId="739505E3" w14:textId="77777777">
        <w:tc>
          <w:tcPr>
            <w:tcW w:w="1763" w:type="dxa"/>
            <w:vAlign w:val="center"/>
          </w:tcPr>
          <w:p w14:paraId="2453E77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1E46F77" w14:textId="77777777" w:rsidR="00910BC2" w:rsidRDefault="006802DF">
            <w:pPr>
              <w:spacing w:after="120"/>
              <w:rPr>
                <w:rFonts w:eastAsia="微软雅黑"/>
                <w:color w:val="000000"/>
                <w:lang w:val="en-GB" w:eastAsia="zh-CN"/>
              </w:rPr>
            </w:pPr>
            <w:r>
              <w:rPr>
                <w:rFonts w:eastAsia="微软雅黑"/>
                <w:color w:val="000000"/>
                <w:lang w:val="en-GB" w:eastAsia="zh-CN"/>
              </w:rPr>
              <w:t>Samsung, Ericsson</w:t>
            </w:r>
          </w:p>
        </w:tc>
      </w:tr>
    </w:tbl>
    <w:p w14:paraId="370FD79E"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35"/>
        <w:gridCol w:w="7225"/>
      </w:tblGrid>
      <w:tr w:rsidR="00910BC2" w14:paraId="2C618F1B" w14:textId="77777777">
        <w:tc>
          <w:tcPr>
            <w:tcW w:w="1835" w:type="dxa"/>
          </w:tcPr>
          <w:p w14:paraId="75CF8F8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36C1302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78529CDD" w14:textId="77777777">
        <w:tc>
          <w:tcPr>
            <w:tcW w:w="1835" w:type="dxa"/>
          </w:tcPr>
          <w:p w14:paraId="35BBBC1A" w14:textId="77777777" w:rsidR="00910BC2" w:rsidRDefault="006802DF">
            <w:pPr>
              <w:jc w:val="center"/>
              <w:rPr>
                <w:rFonts w:eastAsia="微软雅黑"/>
                <w:lang w:eastAsia="zh-CN"/>
              </w:rPr>
            </w:pPr>
            <w:r>
              <w:rPr>
                <w:rFonts w:eastAsia="微软雅黑"/>
                <w:lang w:eastAsia="zh-CN"/>
              </w:rPr>
              <w:t>Samsung</w:t>
            </w:r>
          </w:p>
        </w:tc>
        <w:tc>
          <w:tcPr>
            <w:tcW w:w="7224" w:type="dxa"/>
          </w:tcPr>
          <w:p w14:paraId="7E2BFB3F" w14:textId="77777777" w:rsidR="00910BC2" w:rsidRDefault="006802DF">
            <w:pPr>
              <w:rPr>
                <w:rFonts w:eastAsia="微软雅黑"/>
                <w:b/>
                <w:lang w:eastAsia="zh-CN"/>
              </w:rPr>
            </w:pPr>
            <w:r>
              <w:rPr>
                <w:rFonts w:eastAsia="微软雅黑"/>
                <w:lang w:eastAsia="zh-CN"/>
              </w:rPr>
              <w:t>We don’t think a Rel-18 SID agreement is needed. We consider this WID-level signaling discussions.</w:t>
            </w:r>
          </w:p>
        </w:tc>
      </w:tr>
      <w:tr w:rsidR="00910BC2" w14:paraId="3602BB34" w14:textId="77777777">
        <w:tc>
          <w:tcPr>
            <w:tcW w:w="1835" w:type="dxa"/>
          </w:tcPr>
          <w:p w14:paraId="1458C997" w14:textId="77777777" w:rsidR="00910BC2" w:rsidRDefault="006802DF">
            <w:pPr>
              <w:jc w:val="center"/>
              <w:rPr>
                <w:rFonts w:eastAsia="微软雅黑"/>
                <w:color w:val="000000" w:themeColor="text1"/>
              </w:rPr>
            </w:pPr>
            <w:r>
              <w:rPr>
                <w:rFonts w:eastAsia="微软雅黑"/>
                <w:color w:val="000000" w:themeColor="text1"/>
              </w:rPr>
              <w:t xml:space="preserve">Intel </w:t>
            </w:r>
          </w:p>
        </w:tc>
        <w:tc>
          <w:tcPr>
            <w:tcW w:w="7224" w:type="dxa"/>
          </w:tcPr>
          <w:p w14:paraId="2D3A70B6" w14:textId="77777777" w:rsidR="00910BC2" w:rsidRDefault="006802DF">
            <w:pPr>
              <w:rPr>
                <w:rFonts w:eastAsia="微软雅黑"/>
                <w:color w:val="000000" w:themeColor="text1"/>
                <w:lang w:val="en-GB"/>
              </w:rPr>
            </w:pPr>
            <w:r>
              <w:rPr>
                <w:rFonts w:eastAsia="微软雅黑"/>
                <w:color w:val="000000" w:themeColor="text1"/>
                <w:lang w:val="en-GB"/>
              </w:rPr>
              <w:t xml:space="preserve">We think high-level discussion can be pursued in SI, while details on the rule to determine the </w:t>
            </w:r>
            <w:proofErr w:type="gramStart"/>
            <w:r>
              <w:rPr>
                <w:rFonts w:eastAsia="微软雅黑"/>
                <w:color w:val="000000" w:themeColor="text1"/>
                <w:lang w:val="en-GB"/>
              </w:rPr>
              <w:t>prioritization  is</w:t>
            </w:r>
            <w:proofErr w:type="gramEnd"/>
            <w:r>
              <w:rPr>
                <w:rFonts w:eastAsia="微软雅黑"/>
                <w:color w:val="000000" w:themeColor="text1"/>
                <w:lang w:val="en-GB"/>
              </w:rPr>
              <w:t xml:space="preserve"> to be discussed in WI. </w:t>
            </w:r>
          </w:p>
        </w:tc>
      </w:tr>
      <w:tr w:rsidR="00910BC2" w14:paraId="1F629F95" w14:textId="77777777">
        <w:tc>
          <w:tcPr>
            <w:tcW w:w="1835" w:type="dxa"/>
          </w:tcPr>
          <w:p w14:paraId="21D47F80" w14:textId="77777777" w:rsidR="00910BC2" w:rsidRDefault="006802DF">
            <w:pPr>
              <w:jc w:val="center"/>
              <w:rPr>
                <w:rFonts w:eastAsia="微软雅黑"/>
                <w:lang w:eastAsia="zh-CN"/>
              </w:rPr>
            </w:pPr>
            <w:r>
              <w:rPr>
                <w:rFonts w:eastAsia="微软雅黑"/>
                <w:lang w:eastAsia="zh-CN"/>
              </w:rPr>
              <w:t>vivo</w:t>
            </w:r>
          </w:p>
        </w:tc>
        <w:tc>
          <w:tcPr>
            <w:tcW w:w="7224" w:type="dxa"/>
          </w:tcPr>
          <w:p w14:paraId="702C2185" w14:textId="77777777" w:rsidR="00910BC2" w:rsidRDefault="006802DF">
            <w:pPr>
              <w:rPr>
                <w:rFonts w:eastAsiaTheme="minorEastAsia"/>
              </w:rPr>
            </w:pPr>
            <w:r>
              <w:rPr>
                <w:rFonts w:eastAsiaTheme="minorEastAsia"/>
              </w:rPr>
              <w:t>Same clarification as for dynamic case in proposal 1-23 for the transition time</w:t>
            </w:r>
          </w:p>
          <w:p w14:paraId="680EEB38" w14:textId="77777777" w:rsidR="00910BC2" w:rsidRDefault="00910BC2">
            <w:pPr>
              <w:rPr>
                <w:rFonts w:eastAsiaTheme="minorEastAsia"/>
              </w:rPr>
            </w:pPr>
          </w:p>
        </w:tc>
      </w:tr>
      <w:tr w:rsidR="00910BC2" w14:paraId="292E0C02" w14:textId="77777777">
        <w:tc>
          <w:tcPr>
            <w:tcW w:w="1835" w:type="dxa"/>
          </w:tcPr>
          <w:p w14:paraId="2590E19C" w14:textId="77777777" w:rsidR="00910BC2" w:rsidRDefault="006802DF">
            <w:pPr>
              <w:jc w:val="center"/>
              <w:rPr>
                <w:rFonts w:eastAsia="微软雅黑"/>
                <w:lang w:eastAsia="zh-CN"/>
              </w:rPr>
            </w:pPr>
            <w:r>
              <w:rPr>
                <w:rFonts w:eastAsia="微软雅黑"/>
                <w:lang w:eastAsia="zh-CN"/>
              </w:rPr>
              <w:t>OPPO</w:t>
            </w:r>
          </w:p>
        </w:tc>
        <w:tc>
          <w:tcPr>
            <w:tcW w:w="7224" w:type="dxa"/>
          </w:tcPr>
          <w:p w14:paraId="422BE647" w14:textId="77777777" w:rsidR="00910BC2" w:rsidRDefault="006802DF">
            <w:pPr>
              <w:rPr>
                <w:rFonts w:eastAsia="微软雅黑"/>
                <w:lang w:eastAsia="zh-CN"/>
              </w:rPr>
            </w:pPr>
            <w:r>
              <w:rPr>
                <w:rFonts w:eastAsiaTheme="minorEastAsia"/>
                <w:lang w:eastAsia="zh-CN"/>
              </w:rPr>
              <w:t>The collision in proposal can be avoided by reasonable gNB configuration.</w:t>
            </w:r>
          </w:p>
        </w:tc>
      </w:tr>
      <w:tr w:rsidR="00910BC2" w14:paraId="41A30083" w14:textId="77777777">
        <w:tc>
          <w:tcPr>
            <w:tcW w:w="1835" w:type="dxa"/>
          </w:tcPr>
          <w:p w14:paraId="668F76E0" w14:textId="77777777" w:rsidR="00910BC2" w:rsidRDefault="006802DF">
            <w:pPr>
              <w:jc w:val="center"/>
              <w:rPr>
                <w:rFonts w:eastAsia="Malgun Gothic"/>
                <w:lang w:eastAsia="ko-KR"/>
              </w:rPr>
            </w:pPr>
            <w:r>
              <w:rPr>
                <w:rFonts w:eastAsia="Malgun Gothic"/>
                <w:lang w:eastAsia="ko-KR"/>
              </w:rPr>
              <w:t>LG Electronics</w:t>
            </w:r>
          </w:p>
        </w:tc>
        <w:tc>
          <w:tcPr>
            <w:tcW w:w="7224" w:type="dxa"/>
          </w:tcPr>
          <w:p w14:paraId="28D05A86" w14:textId="77777777" w:rsidR="00910BC2" w:rsidRDefault="006802DF">
            <w:pPr>
              <w:rPr>
                <w:rFonts w:eastAsia="Malgun Gothic"/>
                <w:lang w:eastAsia="ko-KR"/>
              </w:rPr>
            </w:pPr>
            <w:r>
              <w:rPr>
                <w:rFonts w:eastAsia="Malgun Gothic"/>
                <w:lang w:eastAsia="ko-KR"/>
              </w:rPr>
              <w:t>Fine with the study.</w:t>
            </w:r>
          </w:p>
          <w:p w14:paraId="5C2D96C7" w14:textId="77777777" w:rsidR="00910BC2" w:rsidRDefault="006802DF">
            <w:pPr>
              <w:rPr>
                <w:rFonts w:eastAsia="Malgun Gothic"/>
                <w:lang w:eastAsia="ko-KR"/>
              </w:rPr>
            </w:pPr>
            <w:r>
              <w:rPr>
                <w:rFonts w:eastAsia="Malgun Gothic"/>
                <w:lang w:eastAsia="ko-KR"/>
              </w:rPr>
              <w:t xml:space="preserve">In my understanding, the intention </w:t>
            </w:r>
            <w:proofErr w:type="gramStart"/>
            <w:r>
              <w:rPr>
                <w:rFonts w:eastAsia="Malgun Gothic"/>
                <w:lang w:eastAsia="ko-KR"/>
              </w:rPr>
              <w:t>of  the</w:t>
            </w:r>
            <w:proofErr w:type="gramEnd"/>
            <w:r>
              <w:rPr>
                <w:rFonts w:eastAsia="Malgun Gothic"/>
                <w:lang w:eastAsia="ko-KR"/>
              </w:rPr>
              <w:t xml:space="preserve"> proposal 1-23 is to study the case of collision between configure UL(/DL) and DL/UL. </w:t>
            </w:r>
          </w:p>
          <w:p w14:paraId="5BFE30CD" w14:textId="77777777" w:rsidR="00910BC2" w:rsidRDefault="00910BC2">
            <w:pPr>
              <w:rPr>
                <w:rFonts w:eastAsia="Malgun Gothic"/>
                <w:lang w:eastAsia="ko-KR"/>
              </w:rPr>
            </w:pPr>
          </w:p>
        </w:tc>
      </w:tr>
      <w:tr w:rsidR="00910BC2" w14:paraId="50F3424C" w14:textId="77777777">
        <w:tc>
          <w:tcPr>
            <w:tcW w:w="1835" w:type="dxa"/>
          </w:tcPr>
          <w:p w14:paraId="25578BD7" w14:textId="77777777" w:rsidR="00910BC2" w:rsidRDefault="006802DF">
            <w:pPr>
              <w:jc w:val="center"/>
              <w:rPr>
                <w:rFonts w:eastAsia="微软雅黑"/>
              </w:rPr>
            </w:pPr>
            <w:r>
              <w:rPr>
                <w:rFonts w:eastAsia="微软雅黑"/>
              </w:rPr>
              <w:t>Ericsson</w:t>
            </w:r>
          </w:p>
        </w:tc>
        <w:tc>
          <w:tcPr>
            <w:tcW w:w="7224" w:type="dxa"/>
          </w:tcPr>
          <w:p w14:paraId="2A9C8050" w14:textId="77777777" w:rsidR="00910BC2" w:rsidRDefault="006802DF">
            <w:pPr>
              <w:rPr>
                <w:rFonts w:eastAsia="微软雅黑"/>
              </w:rPr>
            </w:pPr>
            <w:r>
              <w:rPr>
                <w:rFonts w:eastAsiaTheme="minorEastAsia"/>
              </w:rPr>
              <w:t>We don’t support defining precise collision handling rules in SI phase. This can be left for WI phase. It is sufficient to identify collisions that can potentially happen, but not to define rules.</w:t>
            </w:r>
          </w:p>
        </w:tc>
      </w:tr>
    </w:tbl>
    <w:p w14:paraId="1F433128" w14:textId="77777777" w:rsidR="00910BC2" w:rsidRDefault="00910BC2">
      <w:pPr>
        <w:rPr>
          <w:rFonts w:eastAsiaTheme="minorEastAsia"/>
          <w:lang w:val="en-GB" w:eastAsia="zh-CN"/>
        </w:rPr>
      </w:pPr>
    </w:p>
    <w:p w14:paraId="6FC1934F" w14:textId="77777777" w:rsidR="00910BC2" w:rsidRDefault="006802DF">
      <w:pPr>
        <w:pStyle w:val="3"/>
      </w:pPr>
      <w:r>
        <w:lastRenderedPageBreak/>
        <w:t>Proposal 1-24</w:t>
      </w:r>
    </w:p>
    <w:p w14:paraId="703D3E59" w14:textId="77777777" w:rsidR="00910BC2" w:rsidRDefault="006802DF">
      <w:pPr>
        <w:spacing w:after="120"/>
        <w:rPr>
          <w:rFonts w:eastAsiaTheme="minorEastAsia"/>
          <w:b/>
          <w:lang w:eastAsia="zh-CN"/>
        </w:rPr>
      </w:pPr>
      <w:r>
        <w:rPr>
          <w:rFonts w:eastAsiaTheme="minorEastAsia"/>
          <w:b/>
          <w:lang w:eastAsia="zh-CN"/>
        </w:rPr>
        <w:t>Proposed Agreement:</w:t>
      </w:r>
    </w:p>
    <w:p w14:paraId="788DD7E3" w14:textId="77777777" w:rsidR="00910BC2" w:rsidRDefault="006802DF">
      <w:pPr>
        <w:spacing w:after="0"/>
        <w:rPr>
          <w:rFonts w:eastAsiaTheme="minorEastAsia"/>
          <w:lang w:eastAsia="zh-CN"/>
        </w:rPr>
      </w:pPr>
      <w:r>
        <w:rPr>
          <w:rFonts w:eastAsiaTheme="minorEastAsia"/>
          <w:lang w:eastAsia="zh-CN"/>
        </w:rPr>
        <w:t xml:space="preserve">For a SBFD-aware UE, if a configured transmission/reception in UL/DL subband(s) collides with a scheduled reception/transmission in DL/UL subband(s) in the same SBFD symbol, scheduled reception/transmission is prioritized. </w:t>
      </w:r>
    </w:p>
    <w:p w14:paraId="74A00D88" w14:textId="77777777" w:rsidR="00910BC2" w:rsidRDefault="006802DF">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the case that the time between </w:t>
      </w:r>
      <w:r>
        <w:rPr>
          <w:rFonts w:ascii="Times New Roman" w:eastAsia="Malgun Gothic" w:hAnsi="Times New Roman" w:cs="Times New Roman"/>
        </w:rPr>
        <w:t>UL transmission and DL reception</w:t>
      </w:r>
      <w:r>
        <w:rPr>
          <w:rFonts w:ascii="Times New Roman" w:eastAsiaTheme="minorEastAsia" w:hAnsi="Times New Roman" w:cs="Times New Roman"/>
          <w:lang w:eastAsia="zh-CN"/>
        </w:rPr>
        <w:t xml:space="preserve"> is less than Tx-Rx or Rx-Tx switching time</w:t>
      </w:r>
    </w:p>
    <w:p w14:paraId="3B34142A" w14:textId="77777777" w:rsidR="00910BC2" w:rsidRDefault="006802DF">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eastAsia="zh-CN"/>
        </w:rPr>
        <w:t>Configured UL transmissions at least include CG PUSCH, configured PUCCH/SRS</w:t>
      </w:r>
    </w:p>
    <w:p w14:paraId="57F66F8A" w14:textId="77777777" w:rsidR="00910BC2" w:rsidRDefault="006802DF">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Configured DL receptions at least include PDCCH, SPS PDSCH, configured CSI-RS</w:t>
      </w:r>
    </w:p>
    <w:p w14:paraId="2421EAA2" w14:textId="77777777" w:rsidR="00910BC2" w:rsidRDefault="00910BC2">
      <w:pPr>
        <w:pStyle w:val="1b"/>
        <w:ind w:left="1260"/>
        <w:rPr>
          <w:rFonts w:ascii="Times New Roman" w:eastAsiaTheme="minorEastAsia" w:hAnsi="Times New Roman" w:cs="Times New Roman"/>
          <w:lang w:val="en-GB" w:eastAsia="zh-CN"/>
        </w:rPr>
      </w:pPr>
    </w:p>
    <w:tbl>
      <w:tblPr>
        <w:tblStyle w:val="aff1"/>
        <w:tblW w:w="9060" w:type="dxa"/>
        <w:tblLook w:val="04A0" w:firstRow="1" w:lastRow="0" w:firstColumn="1" w:lastColumn="0" w:noHBand="0" w:noVBand="1"/>
      </w:tblPr>
      <w:tblGrid>
        <w:gridCol w:w="1763"/>
        <w:gridCol w:w="7297"/>
      </w:tblGrid>
      <w:tr w:rsidR="00910BC2" w14:paraId="567184D7" w14:textId="77777777">
        <w:tc>
          <w:tcPr>
            <w:tcW w:w="1763" w:type="dxa"/>
            <w:vAlign w:val="center"/>
          </w:tcPr>
          <w:p w14:paraId="4433191A" w14:textId="77777777" w:rsidR="00910BC2" w:rsidRDefault="00910BC2">
            <w:pPr>
              <w:spacing w:after="120"/>
              <w:rPr>
                <w:rFonts w:eastAsia="微软雅黑"/>
                <w:b/>
                <w:color w:val="000000"/>
                <w:lang w:eastAsia="zh-CN"/>
              </w:rPr>
            </w:pPr>
          </w:p>
        </w:tc>
        <w:tc>
          <w:tcPr>
            <w:tcW w:w="7296" w:type="dxa"/>
          </w:tcPr>
          <w:p w14:paraId="7756C28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4EA004BC" w14:textId="77777777">
        <w:tc>
          <w:tcPr>
            <w:tcW w:w="1763" w:type="dxa"/>
            <w:vAlign w:val="center"/>
          </w:tcPr>
          <w:p w14:paraId="5C02172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74008D7" w14:textId="77777777" w:rsidR="00910BC2" w:rsidRDefault="006802DF">
            <w:pPr>
              <w:rPr>
                <w:rFonts w:eastAsiaTheme="minorEastAsia"/>
                <w:lang w:eastAsia="zh-CN"/>
              </w:rPr>
            </w:pPr>
            <w:r>
              <w:t>New H3C, TCL, ZTE, Sony, IDC, ITRI, CMCC, Huawei, HiSilicon</w:t>
            </w:r>
            <w:r>
              <w:rPr>
                <w:rFonts w:eastAsia="宋体"/>
                <w:lang w:eastAsia="zh-CN"/>
              </w:rPr>
              <w:t>,OPPO, Sharp</w:t>
            </w:r>
            <w:r>
              <w:t xml:space="preserve"> Lenovo (with additional FFS modification), Qualcomm, NEC, DOCOMO</w:t>
            </w:r>
            <w:r>
              <w:rPr>
                <w:rFonts w:eastAsiaTheme="minorEastAsia"/>
                <w:lang w:eastAsia="zh-CN"/>
              </w:rPr>
              <w:t xml:space="preserve">, CATT, </w:t>
            </w:r>
            <w:r>
              <w:rPr>
                <w:rFonts w:eastAsia="宋体"/>
                <w:lang w:eastAsia="zh-CN"/>
              </w:rPr>
              <w:t>CEWiT, FGI</w:t>
            </w:r>
          </w:p>
        </w:tc>
      </w:tr>
      <w:tr w:rsidR="00910BC2" w14:paraId="0FF54A9A" w14:textId="77777777">
        <w:tc>
          <w:tcPr>
            <w:tcW w:w="1763" w:type="dxa"/>
            <w:vAlign w:val="center"/>
          </w:tcPr>
          <w:p w14:paraId="6BE277F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A210623" w14:textId="77777777" w:rsidR="00910BC2" w:rsidRDefault="006802DF">
            <w:pPr>
              <w:spacing w:after="120"/>
              <w:rPr>
                <w:rFonts w:eastAsia="微软雅黑"/>
                <w:color w:val="000000"/>
                <w:lang w:val="en-GB" w:eastAsia="zh-CN"/>
              </w:rPr>
            </w:pPr>
            <w:r>
              <w:rPr>
                <w:rFonts w:eastAsia="微软雅黑"/>
                <w:color w:val="000000"/>
                <w:lang w:val="en-GB" w:eastAsia="zh-CN"/>
              </w:rPr>
              <w:t>Xiaomi, Samsung, Ericsson</w:t>
            </w:r>
            <w:r>
              <w:t>, Nokia, NSB</w:t>
            </w:r>
          </w:p>
        </w:tc>
      </w:tr>
    </w:tbl>
    <w:p w14:paraId="503BC046"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35"/>
        <w:gridCol w:w="7225"/>
      </w:tblGrid>
      <w:tr w:rsidR="00910BC2" w14:paraId="25A3788E" w14:textId="77777777">
        <w:tc>
          <w:tcPr>
            <w:tcW w:w="1835" w:type="dxa"/>
          </w:tcPr>
          <w:p w14:paraId="1F4C1E7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4639775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47CA6CD0" w14:textId="77777777">
        <w:tc>
          <w:tcPr>
            <w:tcW w:w="1835" w:type="dxa"/>
          </w:tcPr>
          <w:p w14:paraId="0B54AB6B" w14:textId="77777777" w:rsidR="00910BC2" w:rsidRDefault="006802DF">
            <w:pPr>
              <w:jc w:val="center"/>
              <w:rPr>
                <w:rFonts w:eastAsia="微软雅黑"/>
                <w:lang w:eastAsia="zh-CN"/>
              </w:rPr>
            </w:pPr>
            <w:r>
              <w:rPr>
                <w:rFonts w:eastAsia="微软雅黑"/>
                <w:lang w:eastAsia="zh-CN"/>
              </w:rPr>
              <w:t>xiaomi</w:t>
            </w:r>
          </w:p>
        </w:tc>
        <w:tc>
          <w:tcPr>
            <w:tcW w:w="7224" w:type="dxa"/>
          </w:tcPr>
          <w:p w14:paraId="4A40D474" w14:textId="77777777" w:rsidR="00910BC2" w:rsidRDefault="006802DF">
            <w:pPr>
              <w:spacing w:before="120"/>
              <w:rPr>
                <w:sz w:val="21"/>
                <w:szCs w:val="21"/>
              </w:rPr>
            </w:pPr>
            <w:r>
              <w:rPr>
                <w:rFonts w:eastAsia="微软雅黑"/>
                <w:lang w:eastAsia="zh-CN"/>
              </w:rPr>
              <w:t xml:space="preserve">It is too arbitrary to assume that dynamic scheduling must have high priority once direction collision occurs. There is a possibility that </w:t>
            </w:r>
            <w:r>
              <w:rPr>
                <w:sz w:val="21"/>
                <w:szCs w:val="21"/>
              </w:rPr>
              <w:t xml:space="preserve">the dynamic channel and the semi-static channel may have different priorities in nature. For example, gNB schedules a PUSCH with R=4 while the SPS periodicity equates two, which can be explained in </w:t>
            </w:r>
            <w:r>
              <w:rPr>
                <w:sz w:val="21"/>
                <w:szCs w:val="21"/>
              </w:rPr>
              <w:fldChar w:fldCharType="begin"/>
            </w:r>
            <w:r>
              <w:rPr>
                <w:sz w:val="21"/>
                <w:szCs w:val="21"/>
              </w:rPr>
              <w:instrText>REF _Ref127300522 \h</w:instrText>
            </w:r>
            <w:r>
              <w:rPr>
                <w:sz w:val="21"/>
                <w:szCs w:val="21"/>
              </w:rPr>
            </w:r>
            <w:r>
              <w:rPr>
                <w:sz w:val="21"/>
                <w:szCs w:val="21"/>
              </w:rPr>
              <w:fldChar w:fldCharType="separate"/>
            </w:r>
            <w:r>
              <w:rPr>
                <w:sz w:val="21"/>
                <w:szCs w:val="21"/>
              </w:rPr>
              <w:t>Error: Reference source not found</w:t>
            </w:r>
            <w:r>
              <w:rPr>
                <w:sz w:val="21"/>
                <w:szCs w:val="21"/>
              </w:rPr>
              <w:fldChar w:fldCharType="end"/>
            </w:r>
            <w:r>
              <w:rPr>
                <w:sz w:val="21"/>
                <w:szCs w:val="21"/>
              </w:rPr>
              <w:t xml:space="preserve">. On slot#0, SPS PDSCH collides with PUSCH repetition. If SPS PDSCH is configured with a high priority, i.e. its </w:t>
            </w:r>
            <w:r>
              <w:rPr>
                <w:i/>
                <w:iCs/>
                <w:sz w:val="21"/>
                <w:szCs w:val="21"/>
              </w:rPr>
              <w:t xml:space="preserve">harq-CodebookID </w:t>
            </w:r>
            <w:r>
              <w:rPr>
                <w:sz w:val="21"/>
                <w:szCs w:val="21"/>
              </w:rPr>
              <w:t>points to the HARQ codebook with high priority, it is hard to say the dynamic PUSCH should be prioritized.</w:t>
            </w:r>
          </w:p>
          <w:p w14:paraId="342342E7" w14:textId="77777777" w:rsidR="00910BC2" w:rsidRDefault="006802DF">
            <w:pPr>
              <w:rPr>
                <w:rFonts w:eastAsia="微软雅黑"/>
                <w:b/>
                <w:lang w:eastAsia="zh-CN"/>
              </w:rPr>
            </w:pPr>
            <w:r>
              <w:rPr>
                <w:noProof/>
                <w:lang w:eastAsia="zh-CN"/>
              </w:rPr>
              <w:drawing>
                <wp:inline distT="0" distB="0" distL="0" distR="0" wp14:anchorId="4A01C7DF" wp14:editId="415D97DE">
                  <wp:extent cx="4103370" cy="12249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1"/>
                          <a:stretch>
                            <a:fillRect/>
                          </a:stretch>
                        </pic:blipFill>
                        <pic:spPr bwMode="auto">
                          <a:xfrm>
                            <a:off x="0" y="0"/>
                            <a:ext cx="4103370" cy="1224915"/>
                          </a:xfrm>
                          <a:prstGeom prst="rect">
                            <a:avLst/>
                          </a:prstGeom>
                        </pic:spPr>
                      </pic:pic>
                    </a:graphicData>
                  </a:graphic>
                </wp:inline>
              </w:drawing>
            </w:r>
          </w:p>
        </w:tc>
      </w:tr>
      <w:tr w:rsidR="00910BC2" w14:paraId="673A5701" w14:textId="77777777">
        <w:tc>
          <w:tcPr>
            <w:tcW w:w="1835" w:type="dxa"/>
          </w:tcPr>
          <w:p w14:paraId="3BBD39AF" w14:textId="77777777" w:rsidR="00910BC2" w:rsidRDefault="006802DF">
            <w:pPr>
              <w:jc w:val="center"/>
              <w:rPr>
                <w:rFonts w:eastAsia="微软雅黑"/>
                <w:color w:val="000000" w:themeColor="text1"/>
              </w:rPr>
            </w:pPr>
            <w:r>
              <w:rPr>
                <w:rFonts w:eastAsia="微软雅黑"/>
                <w:color w:val="000000" w:themeColor="text1"/>
              </w:rPr>
              <w:t>Samsung</w:t>
            </w:r>
          </w:p>
        </w:tc>
        <w:tc>
          <w:tcPr>
            <w:tcW w:w="7224" w:type="dxa"/>
          </w:tcPr>
          <w:p w14:paraId="655ACB69" w14:textId="77777777" w:rsidR="00910BC2" w:rsidRDefault="006802DF">
            <w:pPr>
              <w:rPr>
                <w:rFonts w:eastAsia="微软雅黑"/>
                <w:color w:val="000000" w:themeColor="text1"/>
                <w:lang w:val="en-GB"/>
              </w:rPr>
            </w:pPr>
            <w:r>
              <w:rPr>
                <w:rFonts w:eastAsia="微软雅黑"/>
                <w:lang w:eastAsia="zh-CN"/>
              </w:rPr>
              <w:t>Similar to the other FL proposal on collision handling, we don’t think a Rel-18 SID agreement is needed. We consider this WID-level signaling discussions.</w:t>
            </w:r>
          </w:p>
        </w:tc>
      </w:tr>
      <w:tr w:rsidR="00910BC2" w14:paraId="21763A00" w14:textId="77777777">
        <w:tc>
          <w:tcPr>
            <w:tcW w:w="1835" w:type="dxa"/>
          </w:tcPr>
          <w:p w14:paraId="4428B5BA" w14:textId="77777777" w:rsidR="00910BC2" w:rsidRDefault="006802DF">
            <w:pPr>
              <w:jc w:val="center"/>
              <w:rPr>
                <w:rFonts w:eastAsia="微软雅黑"/>
              </w:rPr>
            </w:pPr>
            <w:r>
              <w:rPr>
                <w:rFonts w:eastAsia="微软雅黑"/>
                <w:color w:val="000000" w:themeColor="text1"/>
              </w:rPr>
              <w:t>IDC</w:t>
            </w:r>
          </w:p>
        </w:tc>
        <w:tc>
          <w:tcPr>
            <w:tcW w:w="7224" w:type="dxa"/>
          </w:tcPr>
          <w:p w14:paraId="68D07DC7" w14:textId="77777777" w:rsidR="00910BC2" w:rsidRDefault="006802DF">
            <w:pPr>
              <w:rPr>
                <w:rFonts w:eastAsiaTheme="minorEastAsia"/>
              </w:rPr>
            </w:pPr>
            <w:r>
              <w:rPr>
                <w:rFonts w:eastAsia="微软雅黑"/>
                <w:color w:val="000000" w:themeColor="text1"/>
                <w:lang w:val="en-GB"/>
              </w:rPr>
              <w:t>We support the proposal in general, but we are open for further discussions in details.</w:t>
            </w:r>
          </w:p>
        </w:tc>
      </w:tr>
      <w:tr w:rsidR="00910BC2" w14:paraId="17AE5907" w14:textId="77777777">
        <w:tc>
          <w:tcPr>
            <w:tcW w:w="1835" w:type="dxa"/>
          </w:tcPr>
          <w:p w14:paraId="4F9BCB65" w14:textId="77777777" w:rsidR="00910BC2" w:rsidRDefault="006802DF">
            <w:pPr>
              <w:jc w:val="center"/>
              <w:rPr>
                <w:rFonts w:eastAsia="Malgun Gothic"/>
                <w:lang w:eastAsia="ko-KR"/>
              </w:rPr>
            </w:pPr>
            <w:r>
              <w:rPr>
                <w:rFonts w:eastAsia="Malgun Gothic"/>
                <w:lang w:eastAsia="ko-KR"/>
              </w:rPr>
              <w:t>LG Electronics</w:t>
            </w:r>
          </w:p>
        </w:tc>
        <w:tc>
          <w:tcPr>
            <w:tcW w:w="7224" w:type="dxa"/>
          </w:tcPr>
          <w:p w14:paraId="26D6C0C7" w14:textId="77777777" w:rsidR="00910BC2" w:rsidRDefault="006802DF">
            <w:pPr>
              <w:rPr>
                <w:rFonts w:eastAsia="Malgun Gothic"/>
                <w:lang w:eastAsia="ko-KR"/>
              </w:rPr>
            </w:pPr>
            <w:proofErr w:type="gramStart"/>
            <w:r>
              <w:rPr>
                <w:rFonts w:eastAsia="Malgun Gothic"/>
                <w:lang w:eastAsia="ko-KR"/>
              </w:rPr>
              <w:t>Clarification  between</w:t>
            </w:r>
            <w:proofErr w:type="gramEnd"/>
            <w:r>
              <w:rPr>
                <w:rFonts w:eastAsia="Malgun Gothic"/>
                <w:lang w:eastAsia="ko-KR"/>
              </w:rPr>
              <w:t xml:space="preserve"> proposal 1-23 and proposal 1-24  seems necessary.</w:t>
            </w:r>
          </w:p>
        </w:tc>
      </w:tr>
      <w:tr w:rsidR="00910BC2" w14:paraId="00120490" w14:textId="77777777">
        <w:tc>
          <w:tcPr>
            <w:tcW w:w="1835" w:type="dxa"/>
          </w:tcPr>
          <w:p w14:paraId="169A2701" w14:textId="77777777" w:rsidR="00910BC2" w:rsidRDefault="006802DF">
            <w:pPr>
              <w:jc w:val="center"/>
              <w:rPr>
                <w:rFonts w:eastAsia="微软雅黑"/>
                <w:lang w:eastAsia="zh-CN"/>
              </w:rPr>
            </w:pPr>
            <w:r>
              <w:rPr>
                <w:rFonts w:eastAsia="微软雅黑"/>
              </w:rPr>
              <w:t>Ericsson</w:t>
            </w:r>
          </w:p>
        </w:tc>
        <w:tc>
          <w:tcPr>
            <w:tcW w:w="7224" w:type="dxa"/>
          </w:tcPr>
          <w:p w14:paraId="32D71373" w14:textId="77777777" w:rsidR="00910BC2" w:rsidRDefault="006802DF">
            <w:pPr>
              <w:rPr>
                <w:rFonts w:eastAsia="微软雅黑"/>
                <w:lang w:eastAsia="zh-CN"/>
              </w:rPr>
            </w:pPr>
            <w:r>
              <w:rPr>
                <w:rFonts w:eastAsiaTheme="minorEastAsia"/>
              </w:rPr>
              <w:t>We don’t support defining precise collision handling rules in SI phase. This can be left for WI phase. It is sufficient to identify collisions that can potentially happen, but not to define rules.</w:t>
            </w:r>
          </w:p>
        </w:tc>
      </w:tr>
      <w:tr w:rsidR="00910BC2" w14:paraId="5F0B7344" w14:textId="77777777">
        <w:tc>
          <w:tcPr>
            <w:tcW w:w="1835" w:type="dxa"/>
          </w:tcPr>
          <w:p w14:paraId="4E45BD5C" w14:textId="77777777" w:rsidR="00910BC2" w:rsidRDefault="006802DF">
            <w:pPr>
              <w:jc w:val="center"/>
              <w:rPr>
                <w:rFonts w:eastAsia="微软雅黑"/>
              </w:rPr>
            </w:pPr>
            <w:r>
              <w:rPr>
                <w:rFonts w:eastAsia="微软雅黑"/>
                <w:lang w:eastAsia="zh-CN"/>
              </w:rPr>
              <w:t>Lenovo</w:t>
            </w:r>
          </w:p>
        </w:tc>
        <w:tc>
          <w:tcPr>
            <w:tcW w:w="7224" w:type="dxa"/>
          </w:tcPr>
          <w:p w14:paraId="647E6357" w14:textId="77777777" w:rsidR="00910BC2" w:rsidRDefault="006802DF">
            <w:pPr>
              <w:rPr>
                <w:rFonts w:eastAsiaTheme="minorEastAsia"/>
                <w:lang w:eastAsia="zh-CN"/>
              </w:rPr>
            </w:pPr>
            <w:r>
              <w:rPr>
                <w:rFonts w:eastAsia="微软雅黑"/>
                <w:lang w:eastAsia="zh-CN"/>
              </w:rPr>
              <w:t xml:space="preserve">Generally, ok with the scheduled </w:t>
            </w:r>
            <w:r>
              <w:rPr>
                <w:rFonts w:eastAsiaTheme="minorEastAsia"/>
                <w:lang w:eastAsia="zh-CN"/>
              </w:rPr>
              <w:t xml:space="preserve">reception/transmission having higher priority. But the priority also depends on the time gap between the </w:t>
            </w:r>
            <w:r>
              <w:rPr>
                <w:rFonts w:eastAsia="微软雅黑"/>
                <w:lang w:eastAsia="zh-CN"/>
              </w:rPr>
              <w:t xml:space="preserve">scheduled </w:t>
            </w:r>
            <w:r>
              <w:rPr>
                <w:rFonts w:eastAsiaTheme="minorEastAsia"/>
                <w:lang w:eastAsia="zh-CN"/>
              </w:rPr>
              <w:t>reception in the DL subband and the configured transmission in the UL subband. So, need to the following FFS:</w:t>
            </w:r>
          </w:p>
          <w:p w14:paraId="5FB5DDD1" w14:textId="77777777" w:rsidR="00910BC2" w:rsidRDefault="006802DF">
            <w:pPr>
              <w:rPr>
                <w:rFonts w:eastAsia="微软雅黑"/>
              </w:rPr>
            </w:pPr>
            <w:r>
              <w:rPr>
                <w:rFonts w:eastAsiaTheme="minorEastAsia"/>
                <w:lang w:eastAsia="zh-CN"/>
              </w:rPr>
              <w:t xml:space="preserve">FFS whether the priority depends on the time gap between the </w:t>
            </w:r>
            <w:r>
              <w:rPr>
                <w:rFonts w:eastAsia="微软雅黑"/>
                <w:lang w:eastAsia="zh-CN"/>
              </w:rPr>
              <w:t xml:space="preserve">scheduled </w:t>
            </w:r>
            <w:r>
              <w:rPr>
                <w:rFonts w:eastAsiaTheme="minorEastAsia"/>
                <w:lang w:eastAsia="zh-CN"/>
              </w:rPr>
              <w:t>reception in the DL subband and the configured transmission in the UL subband.</w:t>
            </w:r>
          </w:p>
        </w:tc>
      </w:tr>
      <w:tr w:rsidR="00910BC2" w14:paraId="50355F5F" w14:textId="77777777">
        <w:tc>
          <w:tcPr>
            <w:tcW w:w="1835" w:type="dxa"/>
          </w:tcPr>
          <w:p w14:paraId="5551D776" w14:textId="77777777" w:rsidR="00910BC2" w:rsidRDefault="006802DF">
            <w:pPr>
              <w:jc w:val="center"/>
              <w:rPr>
                <w:rFonts w:eastAsia="Malgun Gothic"/>
                <w:lang w:eastAsia="ko-KR"/>
              </w:rPr>
            </w:pPr>
            <w:r>
              <w:rPr>
                <w:rFonts w:eastAsia="微软雅黑"/>
                <w:color w:val="000000" w:themeColor="text1"/>
              </w:rPr>
              <w:t>QC</w:t>
            </w:r>
          </w:p>
        </w:tc>
        <w:tc>
          <w:tcPr>
            <w:tcW w:w="7224" w:type="dxa"/>
          </w:tcPr>
          <w:p w14:paraId="3FC3A8F4" w14:textId="77777777" w:rsidR="00910BC2" w:rsidRDefault="006802DF">
            <w:pPr>
              <w:rPr>
                <w:rFonts w:eastAsia="Malgun Gothic"/>
                <w:lang w:eastAsia="ko-KR"/>
              </w:rPr>
            </w:pPr>
            <w:r>
              <w:rPr>
                <w:rFonts w:eastAsia="微软雅黑"/>
                <w:color w:val="000000" w:themeColor="text1"/>
                <w:lang w:val="en-GB"/>
              </w:rPr>
              <w:t xml:space="preserve">Dynamic scheduling should be prioritized over semi-static configuration. </w:t>
            </w:r>
          </w:p>
        </w:tc>
      </w:tr>
      <w:tr w:rsidR="00910BC2" w14:paraId="17AFBB06" w14:textId="77777777">
        <w:tc>
          <w:tcPr>
            <w:tcW w:w="1835" w:type="dxa"/>
          </w:tcPr>
          <w:p w14:paraId="2A98AB56" w14:textId="77777777" w:rsidR="00910BC2" w:rsidRDefault="006802DF">
            <w:pPr>
              <w:jc w:val="center"/>
              <w:rPr>
                <w:rFonts w:eastAsia="微软雅黑"/>
              </w:rPr>
            </w:pPr>
            <w:r>
              <w:rPr>
                <w:rFonts w:eastAsia="Malgun Gothic"/>
                <w:lang w:eastAsia="ko-KR"/>
              </w:rPr>
              <w:t>WILUS</w:t>
            </w:r>
          </w:p>
        </w:tc>
        <w:tc>
          <w:tcPr>
            <w:tcW w:w="7224" w:type="dxa"/>
          </w:tcPr>
          <w:p w14:paraId="3DF1C454" w14:textId="77777777" w:rsidR="00910BC2" w:rsidRDefault="006802DF">
            <w:pPr>
              <w:rPr>
                <w:rFonts w:eastAsia="Malgun Gothic"/>
                <w:lang w:eastAsia="ko-KR"/>
              </w:rPr>
            </w:pPr>
            <w:r>
              <w:rPr>
                <w:rFonts w:eastAsia="Malgun Gothic"/>
                <w:lang w:eastAsia="ko-KR"/>
              </w:rPr>
              <w:t xml:space="preserve">We are generally fine with the proposal. </w:t>
            </w:r>
          </w:p>
          <w:p w14:paraId="7F05AC4B" w14:textId="77777777" w:rsidR="00910BC2" w:rsidRDefault="006802DF">
            <w:pPr>
              <w:rPr>
                <w:rFonts w:eastAsia="微软雅黑"/>
              </w:rPr>
            </w:pPr>
            <w:r>
              <w:rPr>
                <w:rFonts w:eastAsia="Malgun Gothic"/>
                <w:lang w:eastAsia="ko-KR"/>
              </w:rPr>
              <w:t>Regarding that collision occurs in symbol-level (not RE-level)</w:t>
            </w:r>
            <w:proofErr w:type="gramStart"/>
            <w:r>
              <w:rPr>
                <w:rFonts w:eastAsia="Malgun Gothic"/>
                <w:lang w:eastAsia="ko-KR"/>
              </w:rPr>
              <w:t>,</w:t>
            </w:r>
            <w:proofErr w:type="gramEnd"/>
            <w:r>
              <w:rPr>
                <w:rFonts w:eastAsia="Malgun Gothic"/>
                <w:lang w:eastAsia="ko-KR"/>
              </w:rPr>
              <w:t xml:space="preserve"> enhancement can be studied in addition to prioritize scheduled Rx/Tx. For example, configured PUSCH can </w:t>
            </w:r>
            <w:r>
              <w:rPr>
                <w:rFonts w:eastAsia="Malgun Gothic"/>
                <w:lang w:eastAsia="ko-KR"/>
              </w:rPr>
              <w:lastRenderedPageBreak/>
              <w:t>be rate-matched around symbols colliding with scheduled DL signal/channel to guarantee both DL Rx and UL Tx at least in different symbols.</w:t>
            </w:r>
          </w:p>
        </w:tc>
      </w:tr>
      <w:tr w:rsidR="00910BC2" w14:paraId="1889471B" w14:textId="77777777">
        <w:tc>
          <w:tcPr>
            <w:tcW w:w="1835" w:type="dxa"/>
          </w:tcPr>
          <w:p w14:paraId="4BA69FBC" w14:textId="77777777" w:rsidR="00910BC2" w:rsidRDefault="006802DF">
            <w:pPr>
              <w:jc w:val="center"/>
              <w:rPr>
                <w:rFonts w:eastAsia="PMingLiU"/>
              </w:rPr>
            </w:pPr>
            <w:r>
              <w:rPr>
                <w:rFonts w:eastAsia="微软雅黑"/>
                <w:lang w:eastAsia="zh-CN"/>
              </w:rPr>
              <w:lastRenderedPageBreak/>
              <w:t>Nokia, NSB</w:t>
            </w:r>
          </w:p>
        </w:tc>
        <w:tc>
          <w:tcPr>
            <w:tcW w:w="7224" w:type="dxa"/>
          </w:tcPr>
          <w:p w14:paraId="524ABEDF" w14:textId="77777777" w:rsidR="00910BC2" w:rsidRDefault="006802DF">
            <w:pPr>
              <w:rPr>
                <w:rFonts w:eastAsia="微软雅黑"/>
              </w:rPr>
            </w:pPr>
            <w:r>
              <w:rPr>
                <w:rFonts w:eastAsia="微软雅黑"/>
                <w:bCs/>
                <w:lang w:eastAsia="zh-CN"/>
              </w:rPr>
              <w:t>We have same view as Ericsson that we define detail collision rule in WI phase.</w:t>
            </w:r>
          </w:p>
        </w:tc>
      </w:tr>
    </w:tbl>
    <w:p w14:paraId="6579A555" w14:textId="77777777" w:rsidR="00910BC2" w:rsidRDefault="00910BC2">
      <w:pPr>
        <w:rPr>
          <w:rFonts w:eastAsiaTheme="minorEastAsia"/>
          <w:lang w:val="en-GB" w:eastAsia="zh-CN"/>
        </w:rPr>
      </w:pPr>
    </w:p>
    <w:p w14:paraId="06C89582" w14:textId="77777777" w:rsidR="00910BC2" w:rsidRDefault="006802DF">
      <w:pPr>
        <w:pStyle w:val="3"/>
      </w:pPr>
      <w:r>
        <w:t xml:space="preserve">Proposal 1-25 </w:t>
      </w:r>
    </w:p>
    <w:p w14:paraId="581C57B8" w14:textId="77777777" w:rsidR="00910BC2" w:rsidRDefault="006802DF">
      <w:pPr>
        <w:spacing w:after="120"/>
        <w:rPr>
          <w:rFonts w:eastAsiaTheme="minorEastAsia"/>
          <w:b/>
          <w:lang w:eastAsia="zh-CN"/>
        </w:rPr>
      </w:pPr>
      <w:r>
        <w:rPr>
          <w:rFonts w:eastAsiaTheme="minorEastAsia"/>
          <w:b/>
          <w:lang w:eastAsia="zh-CN"/>
        </w:rPr>
        <w:t>Proposed Agreement:</w:t>
      </w:r>
    </w:p>
    <w:p w14:paraId="525E1039" w14:textId="77777777" w:rsidR="00910BC2" w:rsidRDefault="006802DF">
      <w:pPr>
        <w:rPr>
          <w:rFonts w:eastAsiaTheme="minorEastAsia"/>
          <w:lang w:eastAsia="zh-CN"/>
        </w:rPr>
      </w:pPr>
      <w:r>
        <w:rPr>
          <w:rFonts w:eastAsiaTheme="minorEastAsia"/>
          <w:lang w:eastAsia="zh-CN"/>
        </w:rPr>
        <w:t>Support PRACH and Msg3 transmissions in UL subband for UEs can potentially reduce the latency of random access, reduce the collision probability, improve the coverage of PRACH and Msg3 and avoid the UL resource fragmentation in full UL symbols.</w:t>
      </w:r>
    </w:p>
    <w:p w14:paraId="7DA14780" w14:textId="77777777" w:rsidR="00910BC2" w:rsidRDefault="006802DF">
      <w:pPr>
        <w:rPr>
          <w:rFonts w:eastAsiaTheme="minorEastAsia"/>
          <w:lang w:eastAsia="zh-CN"/>
        </w:rPr>
      </w:pPr>
      <w:r>
        <w:rPr>
          <w:rFonts w:eastAsiaTheme="minorEastAsia"/>
          <w:lang w:eastAsia="zh-CN"/>
        </w:rPr>
        <w:t>In order to support PRACH and Msg3 transmissions in UL subband for SBFD aware UEs in RRC_IDLE and RRC_INACTIVE states, SBFD time and frequency locations need to be configured in SIB.</w:t>
      </w:r>
    </w:p>
    <w:p w14:paraId="2F40EFD0" w14:textId="77777777" w:rsidR="00910BC2" w:rsidRDefault="006802DF">
      <w:pPr>
        <w:rPr>
          <w:rFonts w:eastAsiaTheme="minorEastAsia"/>
          <w:lang w:eastAsia="zh-CN"/>
        </w:rPr>
      </w:pPr>
      <w:proofErr w:type="gramStart"/>
      <w:r>
        <w:rPr>
          <w:rFonts w:eastAsiaTheme="minorEastAsia"/>
          <w:lang w:eastAsia="zh-CN"/>
        </w:rPr>
        <w:t>Further study potential issues to support PRACH and Msg3 transmissions in UL subband and solutions to resolve the issues if any.</w:t>
      </w:r>
      <w:proofErr w:type="gramEnd"/>
    </w:p>
    <w:p w14:paraId="693CD135" w14:textId="77777777" w:rsidR="00910BC2" w:rsidRDefault="00910BC2">
      <w:pPr>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61B4DA25" w14:textId="77777777">
        <w:tc>
          <w:tcPr>
            <w:tcW w:w="1763" w:type="dxa"/>
            <w:vAlign w:val="center"/>
          </w:tcPr>
          <w:p w14:paraId="5D32C581" w14:textId="77777777" w:rsidR="00910BC2" w:rsidRDefault="00910BC2">
            <w:pPr>
              <w:spacing w:after="120"/>
              <w:rPr>
                <w:rFonts w:eastAsia="微软雅黑"/>
                <w:b/>
                <w:color w:val="000000"/>
                <w:lang w:eastAsia="zh-CN"/>
              </w:rPr>
            </w:pPr>
          </w:p>
        </w:tc>
        <w:tc>
          <w:tcPr>
            <w:tcW w:w="7296" w:type="dxa"/>
          </w:tcPr>
          <w:p w14:paraId="7FCFCB3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3C52CBA0" w14:textId="77777777">
        <w:tc>
          <w:tcPr>
            <w:tcW w:w="1763" w:type="dxa"/>
            <w:vAlign w:val="center"/>
          </w:tcPr>
          <w:p w14:paraId="7221A85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044D958" w14:textId="77777777" w:rsidR="00910BC2" w:rsidRDefault="006802DF">
            <w:pPr>
              <w:rPr>
                <w:rFonts w:eastAsiaTheme="minorEastAsia"/>
                <w:lang w:eastAsia="zh-CN"/>
              </w:rPr>
            </w:pPr>
            <w:r>
              <w:t>New H3C, TCL, ZTE, Sony, Samsung, IDC, Intel, , Huawei, HiSilicon, LG Electronics, Sharp, Qualcomm, WILUS, NEC, DOCOMO</w:t>
            </w:r>
            <w:r>
              <w:rPr>
                <w:rFonts w:eastAsiaTheme="minorEastAsia"/>
                <w:lang w:eastAsia="zh-CN"/>
              </w:rPr>
              <w:t>, CATT</w:t>
            </w:r>
            <w:r>
              <w:t>, Nokia, NSB</w:t>
            </w:r>
          </w:p>
        </w:tc>
      </w:tr>
      <w:tr w:rsidR="00910BC2" w14:paraId="4E2A19BC" w14:textId="77777777">
        <w:tc>
          <w:tcPr>
            <w:tcW w:w="1763" w:type="dxa"/>
            <w:vAlign w:val="center"/>
          </w:tcPr>
          <w:p w14:paraId="4F5A9DF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26B6C64" w14:textId="77777777" w:rsidR="00910BC2" w:rsidRDefault="006802DF">
            <w:pPr>
              <w:spacing w:after="120"/>
              <w:rPr>
                <w:rFonts w:eastAsia="微软雅黑"/>
                <w:color w:val="000000"/>
                <w:lang w:val="en-GB" w:eastAsia="zh-CN"/>
              </w:rPr>
            </w:pPr>
            <w:r>
              <w:rPr>
                <w:rFonts w:eastAsia="微软雅黑"/>
                <w:color w:val="000000"/>
                <w:lang w:val="en-GB" w:eastAsia="zh-CN"/>
              </w:rPr>
              <w:t>Vivo, Ericsson, Fujitsu</w:t>
            </w:r>
          </w:p>
        </w:tc>
      </w:tr>
    </w:tbl>
    <w:p w14:paraId="402A203B"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35"/>
        <w:gridCol w:w="7225"/>
      </w:tblGrid>
      <w:tr w:rsidR="00910BC2" w14:paraId="5E516912" w14:textId="77777777">
        <w:tc>
          <w:tcPr>
            <w:tcW w:w="1835" w:type="dxa"/>
          </w:tcPr>
          <w:p w14:paraId="2B23569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05BDD2E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54AE2951" w14:textId="77777777">
        <w:tc>
          <w:tcPr>
            <w:tcW w:w="1835" w:type="dxa"/>
          </w:tcPr>
          <w:p w14:paraId="7438C05C" w14:textId="77777777" w:rsidR="00910BC2" w:rsidRDefault="006802DF">
            <w:pPr>
              <w:jc w:val="center"/>
              <w:rPr>
                <w:rFonts w:eastAsia="微软雅黑"/>
                <w:lang w:eastAsia="zh-CN"/>
              </w:rPr>
            </w:pPr>
            <w:r>
              <w:rPr>
                <w:rFonts w:eastAsia="微软雅黑"/>
                <w:lang w:eastAsia="zh-CN"/>
              </w:rPr>
              <w:t>Xiaomi</w:t>
            </w:r>
          </w:p>
        </w:tc>
        <w:tc>
          <w:tcPr>
            <w:tcW w:w="7224" w:type="dxa"/>
          </w:tcPr>
          <w:p w14:paraId="40388E0C" w14:textId="77777777" w:rsidR="00910BC2" w:rsidRDefault="006802DF">
            <w:pPr>
              <w:rPr>
                <w:rFonts w:eastAsia="微软雅黑"/>
                <w:lang w:eastAsia="zh-CN"/>
              </w:rPr>
            </w:pPr>
            <w:r>
              <w:rPr>
                <w:rFonts w:eastAsia="微软雅黑"/>
                <w:lang w:eastAsia="zh-CN"/>
              </w:rPr>
              <w:t>It is too weak to be an agreement. We don’t think we need such an intermediate agreement. Instead, we can directly discuss the solutions for RRC_IDLE and RRC_INACTIVE state.</w:t>
            </w:r>
          </w:p>
        </w:tc>
      </w:tr>
      <w:tr w:rsidR="00910BC2" w14:paraId="5F864D7F" w14:textId="77777777">
        <w:tc>
          <w:tcPr>
            <w:tcW w:w="1835" w:type="dxa"/>
          </w:tcPr>
          <w:p w14:paraId="3873E2CA" w14:textId="77777777" w:rsidR="00910BC2" w:rsidRDefault="006802DF">
            <w:pPr>
              <w:jc w:val="center"/>
              <w:rPr>
                <w:rFonts w:eastAsia="微软雅黑"/>
              </w:rPr>
            </w:pPr>
            <w:r>
              <w:rPr>
                <w:rFonts w:eastAsia="微软雅黑"/>
              </w:rPr>
              <w:t>IDC</w:t>
            </w:r>
          </w:p>
        </w:tc>
        <w:tc>
          <w:tcPr>
            <w:tcW w:w="7224" w:type="dxa"/>
          </w:tcPr>
          <w:p w14:paraId="50D03B78" w14:textId="77777777" w:rsidR="00910BC2" w:rsidRDefault="006802DF">
            <w:pPr>
              <w:rPr>
                <w:rFonts w:eastAsia="微软雅黑"/>
                <w:lang w:val="en-GB"/>
              </w:rPr>
            </w:pPr>
            <w:r>
              <w:rPr>
                <w:rFonts w:eastAsia="微软雅黑"/>
                <w:lang w:val="en-GB"/>
              </w:rPr>
              <w:t>Support in principle the proposal for latency reduction benefits by indicating the SBFD time and frequency configuration during initial access (e.g., via SIB) and to transmit PRACH and Msg3 in UL subband of SBFD symbols.</w:t>
            </w:r>
          </w:p>
        </w:tc>
      </w:tr>
      <w:tr w:rsidR="00910BC2" w14:paraId="71E0A1F7" w14:textId="77777777">
        <w:tc>
          <w:tcPr>
            <w:tcW w:w="1835" w:type="dxa"/>
          </w:tcPr>
          <w:p w14:paraId="3E57F859" w14:textId="77777777" w:rsidR="00910BC2" w:rsidRDefault="006802DF">
            <w:pPr>
              <w:jc w:val="center"/>
              <w:rPr>
                <w:rFonts w:eastAsia="微软雅黑"/>
                <w:lang w:eastAsia="zh-CN"/>
              </w:rPr>
            </w:pPr>
            <w:r>
              <w:rPr>
                <w:rFonts w:eastAsia="微软雅黑"/>
                <w:lang w:eastAsia="zh-CN"/>
              </w:rPr>
              <w:t>vivo</w:t>
            </w:r>
          </w:p>
        </w:tc>
        <w:tc>
          <w:tcPr>
            <w:tcW w:w="7224" w:type="dxa"/>
          </w:tcPr>
          <w:p w14:paraId="4FDF47CC" w14:textId="77777777" w:rsidR="00910BC2" w:rsidRDefault="006802DF">
            <w:pPr>
              <w:rPr>
                <w:rFonts w:eastAsiaTheme="minorEastAsia"/>
              </w:rPr>
            </w:pPr>
            <w:r>
              <w:rPr>
                <w:rFonts w:eastAsiaTheme="minorEastAsia"/>
              </w:rPr>
              <w:t xml:space="preserve">Support PRACH and Msg3 transmissions in UL subband may be beneficial, but it incurs huge specification impacts for RO validation, SSB-to-RO association, co-existence with legacy UEs and SBFD non-aware UEs. High priority should be given to RRC connected mode UEs. </w:t>
            </w:r>
          </w:p>
          <w:p w14:paraId="43D2324E" w14:textId="77777777" w:rsidR="00910BC2" w:rsidRDefault="006802DF">
            <w:pPr>
              <w:rPr>
                <w:rFonts w:eastAsiaTheme="minorEastAsia"/>
              </w:rPr>
            </w:pPr>
            <w:r>
              <w:rPr>
                <w:rFonts w:eastAsiaTheme="minorEastAsia"/>
                <w:lang w:eastAsia="zh-CN"/>
              </w:rPr>
              <w:t>So, the study to support PRACH and Msg3 transmissions in UL subband should be deprioritized in Rel-18 SI.</w:t>
            </w:r>
          </w:p>
        </w:tc>
      </w:tr>
      <w:tr w:rsidR="00910BC2" w14:paraId="17FDA715" w14:textId="77777777">
        <w:tc>
          <w:tcPr>
            <w:tcW w:w="1835" w:type="dxa"/>
          </w:tcPr>
          <w:p w14:paraId="51B27372" w14:textId="77777777" w:rsidR="00910BC2" w:rsidRDefault="006802DF">
            <w:pPr>
              <w:jc w:val="center"/>
              <w:rPr>
                <w:rFonts w:eastAsia="Malgun Gothic"/>
                <w:lang w:eastAsia="ko-KR"/>
              </w:rPr>
            </w:pPr>
            <w:r>
              <w:rPr>
                <w:rFonts w:eastAsia="微软雅黑"/>
              </w:rPr>
              <w:t>CMCC</w:t>
            </w:r>
          </w:p>
        </w:tc>
        <w:tc>
          <w:tcPr>
            <w:tcW w:w="7224" w:type="dxa"/>
          </w:tcPr>
          <w:p w14:paraId="4603B9D9" w14:textId="77777777" w:rsidR="00910BC2" w:rsidRDefault="006802DF">
            <w:pPr>
              <w:rPr>
                <w:rFonts w:eastAsia="Malgun Gothic"/>
                <w:lang w:eastAsia="ko-KR"/>
              </w:rPr>
            </w:pPr>
            <w:r>
              <w:rPr>
                <w:rFonts w:eastAsiaTheme="minorEastAsia"/>
                <w:lang w:eastAsia="zh-CN"/>
              </w:rPr>
              <w:t xml:space="preserve">We are fine to study the support PRACH and Msg3 transmissions in UL subband. BUT in addition to the SBFD time and frequency locations signalling issue, the inter-UE CLI handling should also be considered, for example, </w:t>
            </w:r>
            <w:r>
              <w:rPr>
                <w:lang w:eastAsia="zh-CN"/>
              </w:rPr>
              <w:t xml:space="preserve">if RO is allowed to be configured in SBFD symbols, when the aggressor UE transmits PRACH, the inter-UE inter-subband CLI will impact the DL reception of the victim UE. For contention-base RACH, due to the uncertainty of UE transmitting PRACH, it is hard or not possible for gNB to mitigate the inter-UE inter-subband CLI. But for contention-free RACH, the PRACH transmission is controlled by gNB and the inter-UE inter-subband CLI can be avoided and mitigated by gNB’s proper scheduling. </w:t>
            </w:r>
          </w:p>
        </w:tc>
      </w:tr>
      <w:tr w:rsidR="00910BC2" w14:paraId="15F08BE1" w14:textId="77777777">
        <w:tc>
          <w:tcPr>
            <w:tcW w:w="1835" w:type="dxa"/>
          </w:tcPr>
          <w:p w14:paraId="78FF7DA8" w14:textId="77777777" w:rsidR="00910BC2" w:rsidRDefault="006802DF">
            <w:pPr>
              <w:jc w:val="center"/>
              <w:rPr>
                <w:rFonts w:eastAsia="微软雅黑"/>
                <w:lang w:eastAsia="zh-CN"/>
              </w:rPr>
            </w:pPr>
            <w:r>
              <w:rPr>
                <w:rFonts w:eastAsia="微软雅黑"/>
                <w:lang w:eastAsia="zh-CN"/>
              </w:rPr>
              <w:t>OPPO</w:t>
            </w:r>
          </w:p>
        </w:tc>
        <w:tc>
          <w:tcPr>
            <w:tcW w:w="7224" w:type="dxa"/>
          </w:tcPr>
          <w:p w14:paraId="7C849C99" w14:textId="77777777" w:rsidR="00910BC2" w:rsidRDefault="006802DF">
            <w:pPr>
              <w:rPr>
                <w:rFonts w:eastAsiaTheme="minorEastAsia"/>
                <w:lang w:eastAsia="zh-CN"/>
              </w:rPr>
            </w:pPr>
            <w:r>
              <w:rPr>
                <w:rFonts w:eastAsia="微软雅黑"/>
                <w:lang w:eastAsia="zh-CN"/>
              </w:rPr>
              <w:t xml:space="preserve">Uncertain </w:t>
            </w:r>
            <w:r>
              <w:rPr>
                <w:rFonts w:eastAsiaTheme="minorEastAsia"/>
                <w:lang w:eastAsia="zh-CN"/>
              </w:rPr>
              <w:t>PRACH and Msg3 transmissions in UL subband wastes UL resource and also impacts DL scheduling from gNB, e.g. gNB may reduce DL scheduling in SBFD symbol and increase DL latency.</w:t>
            </w:r>
          </w:p>
          <w:p w14:paraId="0678A27B" w14:textId="77777777" w:rsidR="00910BC2" w:rsidRDefault="006802DF">
            <w:pPr>
              <w:rPr>
                <w:rFonts w:eastAsiaTheme="minorEastAsia"/>
                <w:lang w:eastAsia="zh-CN"/>
              </w:rPr>
            </w:pPr>
            <w:r>
              <w:rPr>
                <w:rFonts w:eastAsiaTheme="minorEastAsia"/>
                <w:lang w:eastAsia="zh-CN"/>
              </w:rPr>
              <w:t>In addition, the number of Rx antenna in SBFD symbol may be smaller than the number of Rx antenna in non-SBFD symbol</w:t>
            </w:r>
            <w:proofErr w:type="gramStart"/>
            <w:r>
              <w:rPr>
                <w:rFonts w:eastAsiaTheme="minorEastAsia"/>
                <w:lang w:eastAsia="zh-CN"/>
              </w:rPr>
              <w:t>,PRACH</w:t>
            </w:r>
            <w:proofErr w:type="gramEnd"/>
            <w:r>
              <w:rPr>
                <w:rFonts w:eastAsiaTheme="minorEastAsia"/>
                <w:lang w:eastAsia="zh-CN"/>
              </w:rPr>
              <w:t xml:space="preserve"> and Msg3 coverage will decrease and the failure number of initial access will increase, which also increases initial access latency.</w:t>
            </w:r>
          </w:p>
          <w:p w14:paraId="5CFDF6C3" w14:textId="77777777" w:rsidR="00910BC2" w:rsidRDefault="006802DF">
            <w:pPr>
              <w:rPr>
                <w:rFonts w:eastAsia="微软雅黑"/>
                <w:lang w:eastAsia="zh-CN"/>
              </w:rPr>
            </w:pPr>
            <w:r>
              <w:rPr>
                <w:rFonts w:eastAsiaTheme="minorEastAsia"/>
                <w:lang w:eastAsia="zh-CN"/>
              </w:rPr>
              <w:t xml:space="preserve"> Lastly, more collision cases, e.g. Collision  with PRACH/Msg3 needs to be considered </w:t>
            </w:r>
            <w:r>
              <w:rPr>
                <w:rFonts w:eastAsiaTheme="minorEastAsia"/>
                <w:lang w:eastAsia="zh-CN"/>
              </w:rPr>
              <w:lastRenderedPageBreak/>
              <w:t>in P1-22,P1-23,P1-24</w:t>
            </w:r>
          </w:p>
        </w:tc>
      </w:tr>
      <w:tr w:rsidR="00910BC2" w14:paraId="5087189A" w14:textId="77777777">
        <w:tc>
          <w:tcPr>
            <w:tcW w:w="1835" w:type="dxa"/>
          </w:tcPr>
          <w:p w14:paraId="483305F0" w14:textId="77777777" w:rsidR="00910BC2" w:rsidRDefault="006802DF">
            <w:pPr>
              <w:jc w:val="center"/>
              <w:rPr>
                <w:rFonts w:eastAsia="Malgun Gothic"/>
                <w:lang w:eastAsia="ko-KR"/>
              </w:rPr>
            </w:pPr>
            <w:r>
              <w:rPr>
                <w:rFonts w:eastAsia="Malgun Gothic"/>
                <w:lang w:eastAsia="ko-KR"/>
              </w:rPr>
              <w:lastRenderedPageBreak/>
              <w:t>LG Electronics</w:t>
            </w:r>
          </w:p>
        </w:tc>
        <w:tc>
          <w:tcPr>
            <w:tcW w:w="7224" w:type="dxa"/>
          </w:tcPr>
          <w:p w14:paraId="6877A1CD" w14:textId="77777777" w:rsidR="00910BC2" w:rsidRDefault="006802DF">
            <w:pPr>
              <w:rPr>
                <w:rFonts w:eastAsia="Malgun Gothic"/>
                <w:lang w:eastAsia="ko-KR"/>
              </w:rPr>
            </w:pPr>
            <w:r>
              <w:rPr>
                <w:rFonts w:eastAsia="Malgun Gothic"/>
                <w:lang w:eastAsia="ko-KR"/>
              </w:rPr>
              <w:t>Fine with the proposal.</w:t>
            </w:r>
          </w:p>
        </w:tc>
      </w:tr>
      <w:tr w:rsidR="00910BC2" w14:paraId="64ADE14E" w14:textId="77777777">
        <w:tc>
          <w:tcPr>
            <w:tcW w:w="1835" w:type="dxa"/>
          </w:tcPr>
          <w:p w14:paraId="69C7B1B2" w14:textId="77777777" w:rsidR="00910BC2" w:rsidRDefault="006802DF">
            <w:pPr>
              <w:jc w:val="center"/>
              <w:rPr>
                <w:rFonts w:eastAsia="微软雅黑"/>
                <w:lang w:eastAsia="zh-CN"/>
              </w:rPr>
            </w:pPr>
            <w:r>
              <w:rPr>
                <w:rFonts w:eastAsia="微软雅黑"/>
              </w:rPr>
              <w:t>Ericsson</w:t>
            </w:r>
          </w:p>
        </w:tc>
        <w:tc>
          <w:tcPr>
            <w:tcW w:w="7224" w:type="dxa"/>
          </w:tcPr>
          <w:p w14:paraId="2CF8ED21" w14:textId="77777777" w:rsidR="00910BC2" w:rsidRDefault="006802DF">
            <w:pPr>
              <w:rPr>
                <w:rFonts w:eastAsia="微软雅黑"/>
                <w:lang w:eastAsia="zh-CN"/>
              </w:rPr>
            </w:pPr>
            <w:r>
              <w:rPr>
                <w:rFonts w:eastAsiaTheme="minorEastAsia"/>
              </w:rPr>
              <w:t xml:space="preserve">We have strong concern on this proposal. We don’t agree to support SBFD operation for UEs in IDLE/INACTIVE mode, and making an agreement to support this in SI is improper. This can be seen by the final bullet in the proposal which says study potential issues and solutions to resolve them. It is backwards to agree to support something, and then study the issues. We don’t agree that latency during initial access is a </w:t>
            </w:r>
            <w:proofErr w:type="gramStart"/>
            <w:r>
              <w:rPr>
                <w:rFonts w:eastAsiaTheme="minorEastAsia"/>
              </w:rPr>
              <w:t>bottleneck,</w:t>
            </w:r>
            <w:proofErr w:type="gramEnd"/>
            <w:r>
              <w:rPr>
                <w:rFonts w:eastAsiaTheme="minorEastAsia"/>
              </w:rPr>
              <w:t xml:space="preserve"> furthermore, there are no requirements on initial access latency to start with. We also don’t agree that there is a RACH capacity issue to solve. The primary focus of the study item should be UEs in CONNECTED mode; we think that handling IDLE/INACTIVE mode can and should be deprioritized.</w:t>
            </w:r>
          </w:p>
        </w:tc>
      </w:tr>
      <w:tr w:rsidR="00910BC2" w14:paraId="18119A5D" w14:textId="77777777">
        <w:tc>
          <w:tcPr>
            <w:tcW w:w="1835" w:type="dxa"/>
            <w:shd w:val="clear" w:color="auto" w:fill="auto"/>
          </w:tcPr>
          <w:p w14:paraId="7DA950C3" w14:textId="77777777" w:rsidR="00910BC2" w:rsidRDefault="006802DF">
            <w:pPr>
              <w:jc w:val="center"/>
              <w:rPr>
                <w:rFonts w:eastAsia="微软雅黑"/>
              </w:rPr>
            </w:pPr>
            <w:r>
              <w:rPr>
                <w:rFonts w:eastAsia="微软雅黑"/>
              </w:rPr>
              <w:t>Fujitsu</w:t>
            </w:r>
          </w:p>
        </w:tc>
        <w:tc>
          <w:tcPr>
            <w:tcW w:w="7224" w:type="dxa"/>
            <w:shd w:val="clear" w:color="auto" w:fill="auto"/>
          </w:tcPr>
          <w:p w14:paraId="638C4A77" w14:textId="77777777" w:rsidR="00910BC2" w:rsidRDefault="006802DF">
            <w:pPr>
              <w:rPr>
                <w:rFonts w:eastAsia="微软雅黑"/>
              </w:rPr>
            </w:pPr>
            <w:r>
              <w:rPr>
                <w:rFonts w:eastAsiaTheme="minorEastAsia"/>
              </w:rPr>
              <w:t>We have same views with vivo and Ericsson that there are critical issues to support PRACH Msg3 transmission in SBFD symbols on RRC_IDLE and RRC_INACTIVE states. The gNB cannot expect the timing when an SBFD UE transmits the PRACH in those state, consequently the gNB will be suffering to control the CLI.</w:t>
            </w:r>
          </w:p>
        </w:tc>
      </w:tr>
    </w:tbl>
    <w:p w14:paraId="765BA12C" w14:textId="77777777" w:rsidR="00910BC2" w:rsidRDefault="00910BC2">
      <w:pPr>
        <w:rPr>
          <w:rFonts w:eastAsiaTheme="minorEastAsia"/>
          <w:lang w:val="en-GB" w:eastAsia="zh-CN"/>
        </w:rPr>
      </w:pPr>
    </w:p>
    <w:p w14:paraId="34430873" w14:textId="77777777" w:rsidR="00910BC2" w:rsidRDefault="006802DF">
      <w:pPr>
        <w:pStyle w:val="2"/>
        <w:numPr>
          <w:ilvl w:val="1"/>
          <w:numId w:val="1"/>
        </w:numPr>
        <w:rPr>
          <w:rFonts w:eastAsiaTheme="minorEastAsia"/>
          <w:lang w:val="en-US"/>
        </w:rPr>
      </w:pPr>
      <w:r>
        <w:rPr>
          <w:rFonts w:eastAsiaTheme="minorEastAsia"/>
        </w:rPr>
        <w:t>[Open] 2</w:t>
      </w:r>
      <w:r>
        <w:rPr>
          <w:rFonts w:eastAsiaTheme="minorEastAsia"/>
          <w:vertAlign w:val="superscript"/>
        </w:rPr>
        <w:t>nd</w:t>
      </w:r>
      <w:r>
        <w:rPr>
          <w:rFonts w:eastAsiaTheme="minorEastAsia"/>
        </w:rPr>
        <w:t xml:space="preserve"> </w:t>
      </w:r>
      <w:r>
        <w:t>round discussion</w:t>
      </w:r>
    </w:p>
    <w:p w14:paraId="0AA7FA2C" w14:textId="77777777" w:rsidR="00910BC2" w:rsidRDefault="006802DF">
      <w:pPr>
        <w:pStyle w:val="3"/>
      </w:pPr>
      <w:r>
        <w:t>Proposal 1-1a</w:t>
      </w:r>
    </w:p>
    <w:p w14:paraId="69352E04" w14:textId="77777777" w:rsidR="00910BC2" w:rsidRDefault="006802DF">
      <w:pPr>
        <w:spacing w:after="120"/>
        <w:rPr>
          <w:rFonts w:eastAsiaTheme="minorEastAsia"/>
          <w:b/>
          <w:lang w:eastAsia="zh-CN"/>
        </w:rPr>
      </w:pPr>
      <w:r>
        <w:rPr>
          <w:rFonts w:eastAsiaTheme="minorEastAsia"/>
          <w:b/>
          <w:lang w:eastAsia="zh-CN"/>
        </w:rPr>
        <w:t>Proposed Agreement:</w:t>
      </w:r>
    </w:p>
    <w:p w14:paraId="38334CF5" w14:textId="77777777" w:rsidR="00910BC2" w:rsidRDefault="006802DF">
      <w:pPr>
        <w:rPr>
          <w:rFonts w:eastAsiaTheme="minorEastAsia"/>
          <w:lang w:val="en-GB" w:eastAsia="zh-CN"/>
        </w:rPr>
      </w:pPr>
      <w:r>
        <w:rPr>
          <w:rFonts w:eastAsiaTheme="minorEastAsia"/>
          <w:lang w:val="en-GB" w:eastAsia="zh-CN"/>
        </w:rPr>
        <w:t>Endorse the text proposal in R1-2303639 with the following update.</w:t>
      </w:r>
    </w:p>
    <w:tbl>
      <w:tblPr>
        <w:tblStyle w:val="aff1"/>
        <w:tblW w:w="9060" w:type="dxa"/>
        <w:tblLook w:val="04A0" w:firstRow="1" w:lastRow="0" w:firstColumn="1" w:lastColumn="0" w:noHBand="0" w:noVBand="1"/>
      </w:tblPr>
      <w:tblGrid>
        <w:gridCol w:w="9060"/>
      </w:tblGrid>
      <w:tr w:rsidR="00910BC2" w14:paraId="42A25694" w14:textId="77777777">
        <w:tc>
          <w:tcPr>
            <w:tcW w:w="9060" w:type="dxa"/>
          </w:tcPr>
          <w:p w14:paraId="231C365C" w14:textId="77777777" w:rsidR="00910BC2" w:rsidRDefault="006802DF">
            <w:pPr>
              <w:keepNext/>
              <w:keepLines/>
              <w:widowControl w:val="0"/>
              <w:suppressAutoHyphens w:val="0"/>
              <w:spacing w:before="280" w:after="290" w:line="374" w:lineRule="auto"/>
              <w:outlineLvl w:val="3"/>
              <w:rPr>
                <w:rFonts w:asciiTheme="majorHAnsi" w:eastAsiaTheme="majorEastAsia" w:hAnsiTheme="majorHAnsi" w:cs="Arial"/>
                <w:b/>
                <w:bCs/>
                <w:kern w:val="2"/>
                <w:sz w:val="24"/>
                <w:szCs w:val="28"/>
                <w:lang w:eastAsia="zh-CN"/>
              </w:rPr>
            </w:pPr>
            <w:r>
              <w:rPr>
                <w:rFonts w:ascii="Arial" w:eastAsia="等线" w:hAnsi="Arial" w:cs="Arial"/>
                <w:bCs/>
                <w:sz w:val="24"/>
                <w:szCs w:val="28"/>
                <w:lang w:val="en-GB" w:eastAsia="zh-CN"/>
              </w:rPr>
              <w:t>6.1.1.3</w:t>
            </w:r>
            <w:r>
              <w:rPr>
                <w:rFonts w:ascii="Arial" w:eastAsia="等线" w:hAnsi="Arial" w:cs="Arial"/>
                <w:bCs/>
                <w:sz w:val="24"/>
                <w:szCs w:val="28"/>
                <w:lang w:val="en-GB" w:eastAsia="zh-CN"/>
              </w:rPr>
              <w:tab/>
              <w:t xml:space="preserve">SBFD operation in symbols configured as flexible in </w:t>
            </w:r>
            <w:r>
              <w:rPr>
                <w:rFonts w:ascii="Arial" w:eastAsia="等线" w:hAnsi="Arial" w:cs="Arial"/>
                <w:bCs/>
                <w:i/>
                <w:sz w:val="24"/>
                <w:szCs w:val="28"/>
                <w:lang w:val="en-GB" w:eastAsia="zh-CN"/>
              </w:rPr>
              <w:t>TDD-UL-DL-ConfigCommon</w:t>
            </w:r>
          </w:p>
          <w:p w14:paraId="0C5E3BB8" w14:textId="77777777" w:rsidR="00910BC2" w:rsidRDefault="006802DF">
            <w:pPr>
              <w:widowControl w:val="0"/>
              <w:suppressAutoHyphens w:val="0"/>
              <w:spacing w:after="0" w:line="240" w:lineRule="auto"/>
              <w:rPr>
                <w:rFonts w:eastAsiaTheme="minorEastAsia"/>
                <w:kern w:val="2"/>
                <w:lang w:val="en-GB" w:eastAsia="zh-CN"/>
              </w:rPr>
            </w:pPr>
            <w:r>
              <w:rPr>
                <w:rFonts w:eastAsiaTheme="minorEastAsia"/>
                <w:kern w:val="2"/>
                <w:lang w:val="en-GB" w:eastAsia="zh-CN"/>
              </w:rPr>
              <w:t xml:space="preserve">For SBFD operation in a symbol configured as flexible in </w:t>
            </w:r>
            <w:r>
              <w:rPr>
                <w:rFonts w:eastAsiaTheme="minorEastAsia"/>
                <w:i/>
                <w:iCs/>
                <w:kern w:val="2"/>
                <w:lang w:val="en-GB" w:eastAsia="zh-CN"/>
              </w:rPr>
              <w:t>TDD-UL-DL-ConfigCommon</w:t>
            </w:r>
            <w:r>
              <w:rPr>
                <w:rFonts w:eastAsiaTheme="minorEastAsia"/>
                <w:kern w:val="2"/>
                <w:lang w:val="en-GB" w:eastAsia="zh-CN"/>
              </w:rPr>
              <w:t xml:space="preserve">, the following </w:t>
            </w:r>
            <w:r>
              <w:rPr>
                <w:rFonts w:eastAsiaTheme="minorEastAsia"/>
                <w:strike/>
                <w:color w:val="FF0000"/>
                <w:kern w:val="2"/>
                <w:lang w:val="en-GB" w:eastAsia="zh-CN"/>
              </w:rPr>
              <w:t>o</w:t>
            </w:r>
            <w:r>
              <w:rPr>
                <w:rFonts w:eastAsiaTheme="minorEastAsia"/>
                <w:strike/>
                <w:color w:val="FF0000"/>
                <w:kern w:val="2"/>
                <w:lang w:val="en-GB" w:eastAsia="zh-CN"/>
              </w:rPr>
              <w:t>p</w:t>
            </w:r>
            <w:r>
              <w:rPr>
                <w:rFonts w:eastAsiaTheme="minorEastAsia"/>
                <w:strike/>
                <w:color w:val="FF0000"/>
                <w:kern w:val="2"/>
                <w:lang w:val="en-GB" w:eastAsia="zh-CN"/>
              </w:rPr>
              <w:t>tions</w:t>
            </w:r>
            <w:r>
              <w:rPr>
                <w:rFonts w:eastAsiaTheme="minorEastAsia"/>
                <w:color w:val="FF0000"/>
                <w:kern w:val="2"/>
                <w:u w:val="single"/>
                <w:lang w:val="en-GB" w:eastAsia="zh-CN"/>
              </w:rPr>
              <w:t>alternatives</w:t>
            </w:r>
            <w:r>
              <w:rPr>
                <w:rFonts w:eastAsiaTheme="minorEastAsia"/>
                <w:kern w:val="2"/>
                <w:lang w:val="en-GB" w:eastAsia="zh-CN"/>
              </w:rPr>
              <w:t xml:space="preserve"> are studied for SBFD aware UEs,</w:t>
            </w:r>
          </w:p>
          <w:p w14:paraId="1625C296" w14:textId="77777777" w:rsidR="00910BC2" w:rsidRDefault="006802DF">
            <w:pPr>
              <w:widowControl w:val="0"/>
              <w:suppressAutoHyphens w:val="0"/>
              <w:spacing w:after="0" w:line="240" w:lineRule="auto"/>
              <w:rPr>
                <w:rFonts w:eastAsiaTheme="minorEastAsia"/>
                <w:kern w:val="2"/>
                <w:lang w:val="en-GB" w:eastAsia="zh-CN"/>
              </w:rPr>
            </w:pPr>
            <w:r>
              <w:rPr>
                <w:rFonts w:eastAsiaTheme="minorEastAsia"/>
                <w:strike/>
                <w:color w:val="FF0000"/>
                <w:kern w:val="2"/>
                <w:lang w:val="en-GB" w:eastAsia="zh-CN"/>
              </w:rPr>
              <w:t>Option</w:t>
            </w:r>
            <w:r>
              <w:rPr>
                <w:rFonts w:eastAsiaTheme="minorEastAsia"/>
                <w:color w:val="FF0000"/>
                <w:kern w:val="2"/>
                <w:u w:val="single"/>
                <w:lang w:val="en-GB" w:eastAsia="zh-CN"/>
              </w:rPr>
              <w:t>Alt</w:t>
            </w:r>
            <w:r>
              <w:rPr>
                <w:rFonts w:eastAsiaTheme="minorEastAsia"/>
                <w:kern w:val="2"/>
                <w:lang w:val="en-GB" w:eastAsia="zh-CN"/>
              </w:rPr>
              <w:t xml:space="preserve"> 1: </w:t>
            </w:r>
          </w:p>
          <w:p w14:paraId="41A6A592" w14:textId="77777777" w:rsidR="00910BC2" w:rsidRDefault="006802DF">
            <w:pPr>
              <w:widowControl w:val="0"/>
              <w:numPr>
                <w:ilvl w:val="0"/>
                <w:numId w:val="50"/>
              </w:numPr>
              <w:suppressAutoHyphens w:val="0"/>
              <w:spacing w:after="0" w:line="240" w:lineRule="auto"/>
              <w:rPr>
                <w:rFonts w:eastAsiaTheme="minorEastAsia"/>
                <w:kern w:val="2"/>
                <w:lang w:val="en-GB" w:eastAsia="zh-CN"/>
              </w:rPr>
            </w:pPr>
            <w:r>
              <w:rPr>
                <w:rFonts w:eastAsiaTheme="minorEastAsia"/>
                <w:kern w:val="2"/>
                <w:lang w:val="en-GB" w:eastAsia="zh-CN"/>
              </w:rPr>
              <w:t>UL transmissions within UL subband are allowed in the symbol</w:t>
            </w:r>
          </w:p>
          <w:p w14:paraId="312AAAE8" w14:textId="77777777" w:rsidR="00910BC2" w:rsidRDefault="006802DF">
            <w:pPr>
              <w:widowControl w:val="0"/>
              <w:numPr>
                <w:ilvl w:val="0"/>
                <w:numId w:val="50"/>
              </w:numPr>
              <w:suppressAutoHyphens w:val="0"/>
              <w:spacing w:after="0" w:line="240" w:lineRule="auto"/>
              <w:rPr>
                <w:rFonts w:eastAsiaTheme="minorEastAsia"/>
                <w:kern w:val="2"/>
                <w:lang w:val="en-GB" w:eastAsia="zh-CN"/>
              </w:rPr>
            </w:pPr>
            <w:r>
              <w:rPr>
                <w:rFonts w:eastAsiaTheme="minorEastAsia"/>
                <w:kern w:val="2"/>
                <w:lang w:val="en-GB" w:eastAsia="zh-CN"/>
              </w:rPr>
              <w:t>UL transmissions outside UL subband are not allowed in the symbol</w:t>
            </w:r>
          </w:p>
          <w:p w14:paraId="4CEB4A17" w14:textId="77777777" w:rsidR="00910BC2" w:rsidRDefault="006802DF">
            <w:pPr>
              <w:widowControl w:val="0"/>
              <w:numPr>
                <w:ilvl w:val="0"/>
                <w:numId w:val="50"/>
              </w:numPr>
              <w:suppressAutoHyphens w:val="0"/>
              <w:spacing w:after="0" w:line="240" w:lineRule="auto"/>
              <w:rPr>
                <w:rFonts w:eastAsiaTheme="minorEastAsia"/>
                <w:kern w:val="2"/>
                <w:lang w:val="en-GB" w:eastAsia="zh-CN"/>
              </w:rPr>
            </w:pPr>
            <w:r>
              <w:rPr>
                <w:rFonts w:eastAsiaTheme="minorEastAsia"/>
                <w:kern w:val="2"/>
                <w:lang w:val="en-GB" w:eastAsia="zh-CN"/>
              </w:rPr>
              <w:t>Frequency locations of DL subband(s) are known to the SBFD aware UE</w:t>
            </w:r>
          </w:p>
          <w:p w14:paraId="79863CF4" w14:textId="77777777" w:rsidR="00910BC2" w:rsidRDefault="006802DF">
            <w:pPr>
              <w:widowControl w:val="0"/>
              <w:numPr>
                <w:ilvl w:val="0"/>
                <w:numId w:val="50"/>
              </w:numPr>
              <w:suppressAutoHyphens w:val="0"/>
              <w:spacing w:after="0" w:line="240" w:lineRule="auto"/>
              <w:rPr>
                <w:rFonts w:eastAsiaTheme="minorEastAsia"/>
                <w:kern w:val="2"/>
                <w:lang w:val="en-GB" w:eastAsia="zh-CN"/>
              </w:rPr>
            </w:pPr>
            <w:r>
              <w:rPr>
                <w:rFonts w:eastAsiaTheme="minorEastAsia"/>
                <w:kern w:val="2"/>
                <w:lang w:val="en-GB" w:eastAsia="zh-CN"/>
              </w:rPr>
              <w:t>DL receptions within DL subband(s) are allowed in the symbol</w:t>
            </w:r>
          </w:p>
          <w:p w14:paraId="2DDD4C5C" w14:textId="77777777" w:rsidR="00910BC2" w:rsidRDefault="006802DF">
            <w:pPr>
              <w:widowControl w:val="0"/>
              <w:numPr>
                <w:ilvl w:val="0"/>
                <w:numId w:val="50"/>
              </w:numPr>
              <w:suppressAutoHyphens w:val="0"/>
              <w:spacing w:after="0" w:line="240" w:lineRule="auto"/>
              <w:rPr>
                <w:rFonts w:eastAsiaTheme="minorEastAsia"/>
                <w:kern w:val="2"/>
                <w:lang w:val="en-GB" w:eastAsia="zh-CN"/>
              </w:rPr>
            </w:pPr>
            <w:r>
              <w:rPr>
                <w:rFonts w:eastAsiaTheme="minorEastAsia"/>
                <w:kern w:val="2"/>
                <w:lang w:val="en-GB" w:eastAsia="zh-CN"/>
              </w:rPr>
              <w:t>FFS: Whether DL receptions outside DL subband(s) are allowed or not in the symbol</w:t>
            </w:r>
          </w:p>
          <w:p w14:paraId="1DC738AB" w14:textId="77777777" w:rsidR="00910BC2" w:rsidRDefault="006802DF">
            <w:pPr>
              <w:widowControl w:val="0"/>
              <w:suppressAutoHyphens w:val="0"/>
              <w:spacing w:after="0" w:line="240" w:lineRule="auto"/>
              <w:rPr>
                <w:rFonts w:eastAsiaTheme="minorEastAsia"/>
                <w:kern w:val="2"/>
                <w:lang w:val="en-GB" w:eastAsia="zh-CN"/>
              </w:rPr>
            </w:pPr>
            <w:r>
              <w:rPr>
                <w:rFonts w:eastAsiaTheme="minorEastAsia"/>
                <w:strike/>
                <w:color w:val="FF0000"/>
                <w:kern w:val="2"/>
                <w:lang w:val="en-GB" w:eastAsia="zh-CN"/>
              </w:rPr>
              <w:t>Option</w:t>
            </w:r>
            <w:r>
              <w:rPr>
                <w:rFonts w:eastAsiaTheme="minorEastAsia"/>
                <w:color w:val="FF0000"/>
                <w:kern w:val="2"/>
                <w:u w:val="single"/>
                <w:lang w:val="en-GB" w:eastAsia="zh-CN"/>
              </w:rPr>
              <w:t>Alt</w:t>
            </w:r>
            <w:r>
              <w:rPr>
                <w:rFonts w:eastAsiaTheme="minorEastAsia"/>
                <w:kern w:val="2"/>
                <w:lang w:val="en-GB" w:eastAsia="zh-CN"/>
              </w:rPr>
              <w:t xml:space="preserve"> 2: </w:t>
            </w:r>
          </w:p>
          <w:p w14:paraId="7ED5CA64" w14:textId="77777777" w:rsidR="00910BC2" w:rsidRDefault="006802DF">
            <w:pPr>
              <w:widowControl w:val="0"/>
              <w:numPr>
                <w:ilvl w:val="0"/>
                <w:numId w:val="50"/>
              </w:numPr>
              <w:suppressAutoHyphens w:val="0"/>
              <w:spacing w:after="0" w:line="240" w:lineRule="auto"/>
              <w:rPr>
                <w:rFonts w:eastAsiaTheme="minorEastAsia"/>
                <w:kern w:val="2"/>
                <w:lang w:val="en-GB" w:eastAsia="zh-CN"/>
              </w:rPr>
            </w:pPr>
            <w:r>
              <w:rPr>
                <w:rFonts w:eastAsiaTheme="minorEastAsia"/>
                <w:kern w:val="2"/>
                <w:lang w:val="en-GB" w:eastAsia="zh-CN"/>
              </w:rPr>
              <w:t>UL transmissions within UL subband are allowed in the symbol</w:t>
            </w:r>
          </w:p>
          <w:p w14:paraId="6AC24919" w14:textId="77777777" w:rsidR="00910BC2" w:rsidRDefault="006802DF">
            <w:pPr>
              <w:widowControl w:val="0"/>
              <w:numPr>
                <w:ilvl w:val="0"/>
                <w:numId w:val="50"/>
              </w:numPr>
              <w:suppressAutoHyphens w:val="0"/>
              <w:spacing w:after="0" w:line="240" w:lineRule="auto"/>
              <w:rPr>
                <w:rFonts w:eastAsiaTheme="minorEastAsia"/>
                <w:kern w:val="2"/>
                <w:lang w:val="en-GB" w:eastAsia="zh-CN"/>
              </w:rPr>
            </w:pPr>
            <w:r>
              <w:rPr>
                <w:rFonts w:eastAsiaTheme="minorEastAsia"/>
                <w:kern w:val="2"/>
                <w:lang w:val="en-GB" w:eastAsia="zh-CN"/>
              </w:rPr>
              <w:t>The RBs outside the UL subband can be used as either UL, or DL excluding guardband(s) if used, in the symbol from gNB’s perspective, and the transmission direction for all those RBs is the same</w:t>
            </w:r>
          </w:p>
          <w:p w14:paraId="3A7B3E24" w14:textId="77777777" w:rsidR="00910BC2" w:rsidRDefault="006802DF">
            <w:pPr>
              <w:widowControl w:val="0"/>
              <w:numPr>
                <w:ilvl w:val="1"/>
                <w:numId w:val="50"/>
              </w:numPr>
              <w:suppressAutoHyphens w:val="0"/>
              <w:spacing w:after="0" w:line="240" w:lineRule="auto"/>
              <w:rPr>
                <w:rFonts w:eastAsiaTheme="minorEastAsia"/>
                <w:kern w:val="2"/>
                <w:lang w:val="en-GB" w:eastAsia="zh-CN"/>
              </w:rPr>
            </w:pPr>
            <w:r>
              <w:rPr>
                <w:rFonts w:eastAsiaTheme="minorEastAsia"/>
                <w:kern w:val="2"/>
                <w:lang w:val="en-GB" w:eastAsia="zh-CN"/>
              </w:rPr>
              <w:t>FFS: SBFD aware UE behaviours</w:t>
            </w:r>
          </w:p>
          <w:p w14:paraId="250BC0CC" w14:textId="77777777" w:rsidR="00910BC2" w:rsidRDefault="006802DF">
            <w:pPr>
              <w:widowControl w:val="0"/>
              <w:numPr>
                <w:ilvl w:val="1"/>
                <w:numId w:val="50"/>
              </w:numPr>
              <w:suppressAutoHyphens w:val="0"/>
              <w:spacing w:after="0" w:line="240" w:lineRule="auto"/>
              <w:rPr>
                <w:rFonts w:eastAsiaTheme="minorEastAsia"/>
                <w:kern w:val="2"/>
                <w:lang w:val="en-GB" w:eastAsia="zh-CN"/>
              </w:rPr>
            </w:pPr>
            <w:r>
              <w:rPr>
                <w:rFonts w:eastAsiaTheme="minorEastAsia"/>
                <w:kern w:val="2"/>
                <w:lang w:val="en-GB" w:eastAsia="zh-CN"/>
              </w:rPr>
              <w:t>FFS: Whether or not signalling of guardband(s) is needed</w:t>
            </w:r>
          </w:p>
          <w:p w14:paraId="4EF02428" w14:textId="77777777" w:rsidR="00910BC2" w:rsidRDefault="006802DF">
            <w:pPr>
              <w:widowControl w:val="0"/>
              <w:numPr>
                <w:ilvl w:val="0"/>
                <w:numId w:val="50"/>
              </w:numPr>
              <w:suppressAutoHyphens w:val="0"/>
              <w:spacing w:after="0" w:line="240" w:lineRule="auto"/>
              <w:rPr>
                <w:rFonts w:eastAsiaTheme="minorEastAsia"/>
                <w:kern w:val="2"/>
                <w:lang w:val="en-GB" w:eastAsia="zh-CN"/>
              </w:rPr>
            </w:pPr>
            <w:r>
              <w:rPr>
                <w:rFonts w:eastAsiaTheme="minorEastAsia"/>
                <w:kern w:val="2"/>
                <w:lang w:val="en-GB" w:eastAsia="zh-CN"/>
              </w:rPr>
              <w:t>FFS: Whether or not the symbol can be converted to a DL-only symbol</w:t>
            </w:r>
          </w:p>
          <w:p w14:paraId="6DA7E866" w14:textId="77777777" w:rsidR="00910BC2" w:rsidRDefault="006802DF">
            <w:pPr>
              <w:widowControl w:val="0"/>
              <w:numPr>
                <w:ilvl w:val="0"/>
                <w:numId w:val="50"/>
              </w:numPr>
              <w:suppressAutoHyphens w:val="0"/>
              <w:spacing w:after="0" w:line="240" w:lineRule="auto"/>
              <w:rPr>
                <w:rFonts w:eastAsiaTheme="minorEastAsia"/>
                <w:kern w:val="2"/>
                <w:lang w:val="en-GB" w:eastAsia="zh-CN"/>
              </w:rPr>
            </w:pPr>
            <w:r>
              <w:rPr>
                <w:rFonts w:eastAsiaTheme="minorEastAsia"/>
                <w:kern w:val="2"/>
                <w:lang w:val="en-GB" w:eastAsia="zh-CN"/>
              </w:rPr>
              <w:t>Frequency locations of DL subband(s) are known to the SBFD aware UE</w:t>
            </w:r>
          </w:p>
          <w:p w14:paraId="5D8B7109" w14:textId="77777777" w:rsidR="00910BC2" w:rsidRDefault="006802DF">
            <w:pPr>
              <w:widowControl w:val="0"/>
              <w:numPr>
                <w:ilvl w:val="0"/>
                <w:numId w:val="50"/>
              </w:numPr>
              <w:suppressAutoHyphens w:val="0"/>
              <w:spacing w:after="0" w:line="240" w:lineRule="auto"/>
              <w:rPr>
                <w:rFonts w:eastAsiaTheme="minorEastAsia"/>
                <w:kern w:val="2"/>
                <w:lang w:val="en-GB" w:eastAsia="zh-CN"/>
              </w:rPr>
            </w:pPr>
            <w:r>
              <w:rPr>
                <w:rFonts w:eastAsiaTheme="minorEastAsia"/>
                <w:kern w:val="2"/>
                <w:lang w:val="en-GB" w:eastAsia="zh-CN"/>
              </w:rPr>
              <w:t>DL receptions within DL subband(s) are allowed in the symbol</w:t>
            </w:r>
          </w:p>
          <w:p w14:paraId="497C5A55" w14:textId="77777777" w:rsidR="00910BC2" w:rsidRDefault="00910BC2">
            <w:pPr>
              <w:rPr>
                <w:rFonts w:eastAsiaTheme="minorEastAsia"/>
                <w:lang w:val="en-GB" w:eastAsia="zh-CN"/>
              </w:rPr>
            </w:pPr>
          </w:p>
        </w:tc>
      </w:tr>
    </w:tbl>
    <w:p w14:paraId="68E05497" w14:textId="77777777" w:rsidR="00910BC2" w:rsidRDefault="00910BC2">
      <w:pPr>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4F4F582E" w14:textId="77777777">
        <w:tc>
          <w:tcPr>
            <w:tcW w:w="1763" w:type="dxa"/>
            <w:vAlign w:val="center"/>
          </w:tcPr>
          <w:p w14:paraId="011A031F" w14:textId="77777777" w:rsidR="00910BC2" w:rsidRDefault="00910BC2">
            <w:pPr>
              <w:spacing w:after="120"/>
              <w:rPr>
                <w:rFonts w:eastAsia="微软雅黑"/>
                <w:b/>
                <w:color w:val="000000"/>
                <w:lang w:eastAsia="zh-CN"/>
              </w:rPr>
            </w:pPr>
          </w:p>
        </w:tc>
        <w:tc>
          <w:tcPr>
            <w:tcW w:w="7296" w:type="dxa"/>
          </w:tcPr>
          <w:p w14:paraId="5DF65CB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601A2C8B" w14:textId="77777777">
        <w:tc>
          <w:tcPr>
            <w:tcW w:w="1763" w:type="dxa"/>
            <w:vAlign w:val="center"/>
          </w:tcPr>
          <w:p w14:paraId="31F6CC8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4104B00" w14:textId="19E57ED0" w:rsidR="00910BC2" w:rsidRPr="003D0762" w:rsidRDefault="006802DF">
            <w:pPr>
              <w:rPr>
                <w:rFonts w:eastAsiaTheme="minorEastAsia"/>
                <w:lang w:eastAsia="zh-CN"/>
              </w:rPr>
            </w:pPr>
            <w:r>
              <w:t>New H3C, ZTE, vivo, DOCOMO, xiaomi, CMCC, Sony, IDC, Samsung, ITRI, Intel, TCL,OPPO, Huawei, HiSilicon, CEWiT</w:t>
            </w:r>
            <w:r w:rsidR="00241AEC" w:rsidRPr="00241AEC">
              <w:t>, Panasonic</w:t>
            </w:r>
            <w:r w:rsidR="007233C7">
              <w:t>, Qualcomm</w:t>
            </w:r>
            <w:r w:rsidR="00CA6FD2">
              <w:t>, Sharp</w:t>
            </w:r>
            <w:r w:rsidR="0052763C">
              <w:t xml:space="preserve">, </w:t>
            </w:r>
            <w:r w:rsidR="0052763C" w:rsidRPr="006A32B8">
              <w:t>Nokia, NSB</w:t>
            </w:r>
            <w:r w:rsidR="004B38E3">
              <w:t>, Ericsson</w:t>
            </w:r>
            <w:r w:rsidR="00751D31">
              <w:t>, Fujitsu</w:t>
            </w:r>
            <w:r w:rsidR="00EC0437">
              <w:t>, WILUS</w:t>
            </w:r>
            <w:r w:rsidR="003D0762">
              <w:rPr>
                <w:rFonts w:eastAsiaTheme="minorEastAsia" w:hint="eastAsia"/>
                <w:lang w:eastAsia="zh-CN"/>
              </w:rPr>
              <w:t>, CATT</w:t>
            </w:r>
          </w:p>
        </w:tc>
      </w:tr>
      <w:tr w:rsidR="00910BC2" w14:paraId="0AB31521" w14:textId="77777777">
        <w:tc>
          <w:tcPr>
            <w:tcW w:w="1763" w:type="dxa"/>
            <w:vAlign w:val="center"/>
          </w:tcPr>
          <w:p w14:paraId="672BBFC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46891EE" w14:textId="77777777" w:rsidR="00910BC2" w:rsidRDefault="00910BC2">
            <w:pPr>
              <w:spacing w:after="120"/>
              <w:rPr>
                <w:rFonts w:eastAsia="Malgun Gothic"/>
                <w:color w:val="000000"/>
                <w:lang w:val="en-GB" w:eastAsia="ko-KR"/>
              </w:rPr>
            </w:pPr>
          </w:p>
        </w:tc>
      </w:tr>
    </w:tbl>
    <w:p w14:paraId="133E5946"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415936D2" w14:textId="77777777" w:rsidTr="004B38E3">
        <w:tc>
          <w:tcPr>
            <w:tcW w:w="1840" w:type="dxa"/>
          </w:tcPr>
          <w:p w14:paraId="59F3947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20" w:type="dxa"/>
          </w:tcPr>
          <w:p w14:paraId="70928DD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0BF58A13" w14:textId="77777777" w:rsidTr="004B38E3">
        <w:tc>
          <w:tcPr>
            <w:tcW w:w="1840" w:type="dxa"/>
          </w:tcPr>
          <w:p w14:paraId="1698E08C" w14:textId="77777777" w:rsidR="00910BC2" w:rsidRDefault="006802DF">
            <w:pPr>
              <w:jc w:val="center"/>
              <w:rPr>
                <w:rFonts w:eastAsia="微软雅黑"/>
                <w:lang w:eastAsia="zh-CN"/>
              </w:rPr>
            </w:pPr>
            <w:r>
              <w:rPr>
                <w:rFonts w:eastAsia="微软雅黑"/>
                <w:lang w:eastAsia="zh-CN"/>
              </w:rPr>
              <w:t>Moderator</w:t>
            </w:r>
          </w:p>
        </w:tc>
        <w:tc>
          <w:tcPr>
            <w:tcW w:w="7220" w:type="dxa"/>
          </w:tcPr>
          <w:p w14:paraId="01EB0E90" w14:textId="77777777" w:rsidR="00910BC2" w:rsidRDefault="006802DF">
            <w:pPr>
              <w:rPr>
                <w:rFonts w:eastAsia="微软雅黑"/>
                <w:lang w:val="en-GB" w:eastAsia="zh-CN"/>
              </w:rPr>
            </w:pPr>
            <w:r>
              <w:rPr>
                <w:rFonts w:eastAsia="微软雅黑"/>
                <w:lang w:val="en-GB" w:eastAsia="zh-CN"/>
              </w:rPr>
              <w:t>Based on the feedback in the 1</w:t>
            </w:r>
            <w:r>
              <w:rPr>
                <w:rFonts w:eastAsia="微软雅黑"/>
                <w:vertAlign w:val="superscript"/>
                <w:lang w:val="en-GB" w:eastAsia="zh-CN"/>
              </w:rPr>
              <w:t>st</w:t>
            </w:r>
            <w:r>
              <w:rPr>
                <w:rFonts w:eastAsia="微软雅黑"/>
                <w:lang w:val="en-GB" w:eastAsia="zh-CN"/>
              </w:rPr>
              <w:t xml:space="preserve"> round discussions, the TP is generally fine with companies. Please check my feedback to the comments provided in the 1</w:t>
            </w:r>
            <w:r>
              <w:rPr>
                <w:rFonts w:eastAsia="微软雅黑"/>
                <w:vertAlign w:val="superscript"/>
                <w:lang w:val="en-GB" w:eastAsia="zh-CN"/>
              </w:rPr>
              <w:t>st</w:t>
            </w:r>
            <w:r>
              <w:rPr>
                <w:rFonts w:eastAsia="微软雅黑"/>
                <w:lang w:val="en-GB" w:eastAsia="zh-CN"/>
              </w:rPr>
              <w:t xml:space="preserve"> round in the table under Proposal 1-1. </w:t>
            </w:r>
          </w:p>
          <w:p w14:paraId="319A6A87" w14:textId="77777777" w:rsidR="00910BC2" w:rsidRDefault="006802DF">
            <w:pPr>
              <w:rPr>
                <w:rFonts w:eastAsia="微软雅黑"/>
                <w:lang w:val="en-GB" w:eastAsia="zh-CN"/>
              </w:rPr>
            </w:pPr>
            <w:r>
              <w:rPr>
                <w:rFonts w:eastAsia="微软雅黑"/>
                <w:lang w:val="en-GB" w:eastAsia="zh-CN"/>
              </w:rPr>
              <w:t>An update is proposed to change option to alternative to avoid confusion since there are two “Option 1” and “Option 2” in the same section.</w:t>
            </w:r>
          </w:p>
        </w:tc>
      </w:tr>
      <w:tr w:rsidR="004B38E3" w14:paraId="6E9727C6" w14:textId="77777777" w:rsidTr="004B38E3">
        <w:tc>
          <w:tcPr>
            <w:tcW w:w="1840" w:type="dxa"/>
          </w:tcPr>
          <w:p w14:paraId="65BEBAE4" w14:textId="6742D6E1" w:rsidR="004B38E3" w:rsidRDefault="004B38E3" w:rsidP="004B38E3">
            <w:pPr>
              <w:jc w:val="center"/>
              <w:rPr>
                <w:rFonts w:eastAsia="微软雅黑"/>
              </w:rPr>
            </w:pPr>
            <w:r>
              <w:rPr>
                <w:rFonts w:eastAsia="微软雅黑"/>
              </w:rPr>
              <w:t>Ericsson 2</w:t>
            </w:r>
          </w:p>
        </w:tc>
        <w:tc>
          <w:tcPr>
            <w:tcW w:w="7220" w:type="dxa"/>
          </w:tcPr>
          <w:p w14:paraId="61149B50" w14:textId="0A3A50B4" w:rsidR="004B38E3" w:rsidRDefault="004B38E3" w:rsidP="004B38E3">
            <w:pPr>
              <w:rPr>
                <w:rFonts w:eastAsia="微软雅黑"/>
              </w:rPr>
            </w:pPr>
            <w:r>
              <w:rPr>
                <w:rFonts w:eastAsia="微软雅黑"/>
              </w:rPr>
              <w:t>Support Proposal 1-1a</w:t>
            </w:r>
          </w:p>
        </w:tc>
      </w:tr>
      <w:tr w:rsidR="004B38E3" w14:paraId="7899260C" w14:textId="77777777" w:rsidTr="004B38E3">
        <w:tc>
          <w:tcPr>
            <w:tcW w:w="1840" w:type="dxa"/>
          </w:tcPr>
          <w:p w14:paraId="37DDBD5C" w14:textId="77777777" w:rsidR="004B38E3" w:rsidRDefault="004B38E3" w:rsidP="004B38E3">
            <w:pPr>
              <w:jc w:val="center"/>
              <w:rPr>
                <w:rFonts w:eastAsia="微软雅黑"/>
              </w:rPr>
            </w:pPr>
          </w:p>
        </w:tc>
        <w:tc>
          <w:tcPr>
            <w:tcW w:w="7220" w:type="dxa"/>
          </w:tcPr>
          <w:p w14:paraId="50B63196" w14:textId="77777777" w:rsidR="004B38E3" w:rsidRDefault="004B38E3" w:rsidP="004B38E3">
            <w:pPr>
              <w:rPr>
                <w:rFonts w:eastAsia="微软雅黑"/>
              </w:rPr>
            </w:pPr>
          </w:p>
        </w:tc>
      </w:tr>
      <w:tr w:rsidR="004B38E3" w14:paraId="180EE6E8" w14:textId="77777777" w:rsidTr="004B38E3">
        <w:tc>
          <w:tcPr>
            <w:tcW w:w="1840" w:type="dxa"/>
          </w:tcPr>
          <w:p w14:paraId="2655A368" w14:textId="77777777" w:rsidR="004B38E3" w:rsidRDefault="004B38E3" w:rsidP="004B38E3">
            <w:pPr>
              <w:jc w:val="center"/>
              <w:rPr>
                <w:rFonts w:eastAsia="微软雅黑"/>
              </w:rPr>
            </w:pPr>
          </w:p>
        </w:tc>
        <w:tc>
          <w:tcPr>
            <w:tcW w:w="7220" w:type="dxa"/>
          </w:tcPr>
          <w:p w14:paraId="3E6A88CD" w14:textId="77777777" w:rsidR="004B38E3" w:rsidRDefault="004B38E3" w:rsidP="004B38E3">
            <w:pPr>
              <w:rPr>
                <w:rFonts w:eastAsia="微软雅黑"/>
              </w:rPr>
            </w:pPr>
          </w:p>
        </w:tc>
      </w:tr>
      <w:tr w:rsidR="004B38E3" w14:paraId="3BC17AA6" w14:textId="77777777" w:rsidTr="004B38E3">
        <w:tc>
          <w:tcPr>
            <w:tcW w:w="1840" w:type="dxa"/>
          </w:tcPr>
          <w:p w14:paraId="0EBD223C" w14:textId="77777777" w:rsidR="004B38E3" w:rsidRDefault="004B38E3" w:rsidP="004B38E3">
            <w:pPr>
              <w:jc w:val="center"/>
              <w:rPr>
                <w:rFonts w:eastAsia="微软雅黑"/>
              </w:rPr>
            </w:pPr>
          </w:p>
        </w:tc>
        <w:tc>
          <w:tcPr>
            <w:tcW w:w="7220" w:type="dxa"/>
          </w:tcPr>
          <w:p w14:paraId="08D70402" w14:textId="77777777" w:rsidR="004B38E3" w:rsidRDefault="004B38E3" w:rsidP="004B38E3">
            <w:pPr>
              <w:rPr>
                <w:rFonts w:eastAsia="微软雅黑"/>
              </w:rPr>
            </w:pPr>
          </w:p>
        </w:tc>
      </w:tr>
    </w:tbl>
    <w:p w14:paraId="088AF572" w14:textId="77777777" w:rsidR="00910BC2" w:rsidRDefault="00910BC2">
      <w:pPr>
        <w:pStyle w:val="1a"/>
        <w:ind w:left="0"/>
        <w:rPr>
          <w:rFonts w:eastAsiaTheme="minorEastAsia"/>
          <w:lang w:val="en-US"/>
        </w:rPr>
      </w:pPr>
    </w:p>
    <w:p w14:paraId="55F6C04C" w14:textId="77777777" w:rsidR="00910BC2" w:rsidRDefault="006802DF">
      <w:pPr>
        <w:pStyle w:val="3"/>
      </w:pPr>
      <w:r>
        <w:t>Proposal 1-3a</w:t>
      </w:r>
    </w:p>
    <w:p w14:paraId="763C120D" w14:textId="77777777" w:rsidR="00910BC2" w:rsidRDefault="006802DF">
      <w:pPr>
        <w:pStyle w:val="1a"/>
        <w:ind w:left="0"/>
        <w:rPr>
          <w:rFonts w:eastAsiaTheme="minorEastAsia"/>
          <w:u w:val="single"/>
          <w:lang w:val="en-US"/>
        </w:rPr>
      </w:pPr>
      <w:r>
        <w:rPr>
          <w:rFonts w:eastAsiaTheme="minorEastAsia"/>
          <w:u w:val="single"/>
          <w:lang w:val="en-US"/>
        </w:rPr>
        <w:t>Version 1:</w:t>
      </w:r>
    </w:p>
    <w:p w14:paraId="798D72E2" w14:textId="77777777" w:rsidR="00910BC2" w:rsidRDefault="006802DF">
      <w:pPr>
        <w:spacing w:after="120"/>
        <w:rPr>
          <w:rFonts w:eastAsiaTheme="minorEastAsia"/>
          <w:b/>
          <w:lang w:eastAsia="zh-CN"/>
        </w:rPr>
      </w:pPr>
      <w:r>
        <w:rPr>
          <w:rFonts w:eastAsiaTheme="minorEastAsia"/>
          <w:b/>
          <w:lang w:eastAsia="zh-CN"/>
        </w:rPr>
        <w:t>Proposed Agreement:</w:t>
      </w:r>
    </w:p>
    <w:p w14:paraId="427D332D" w14:textId="77777777" w:rsidR="00910BC2" w:rsidRDefault="006802DF">
      <w:pPr>
        <w:pStyle w:val="1a"/>
        <w:tabs>
          <w:tab w:val="left" w:pos="0"/>
        </w:tabs>
        <w:spacing w:after="0"/>
        <w:ind w:left="0"/>
        <w:rPr>
          <w:rFonts w:eastAsiaTheme="minorEastAsia"/>
        </w:rPr>
      </w:pPr>
      <w:r>
        <w:rPr>
          <w:rFonts w:eastAsiaTheme="minorEastAsia"/>
        </w:rPr>
        <w:t xml:space="preserve">Study whether </w:t>
      </w:r>
      <w:r>
        <w:rPr>
          <w:rFonts w:eastAsiaTheme="minorEastAsia"/>
          <w:color w:val="FF0000"/>
        </w:rPr>
        <w:t xml:space="preserve">the transmission/reception occasion of </w:t>
      </w:r>
      <w:r>
        <w:rPr>
          <w:rFonts w:eastAsiaTheme="minorEastAsia"/>
        </w:rPr>
        <w:t>a physical channel/signal can be mapped to SBFD and non-SBFD symbols within a slot</w:t>
      </w:r>
      <w:r>
        <w:rPr>
          <w:rFonts w:eastAsiaTheme="minorEastAsia"/>
          <w:color w:val="FF0000"/>
        </w:rPr>
        <w:t>, and whether UE can transmit/receive in the occasion mapped to SBFD symbols and non-SBFD symbols</w:t>
      </w:r>
      <w:r>
        <w:rPr>
          <w:rFonts w:eastAsiaTheme="minorEastAsia"/>
        </w:rPr>
        <w:t xml:space="preserve"> including:</w:t>
      </w:r>
    </w:p>
    <w:p w14:paraId="58210E8D" w14:textId="77777777" w:rsidR="00910BC2" w:rsidRDefault="006802DF">
      <w:pPr>
        <w:pStyle w:val="1a"/>
        <w:numPr>
          <w:ilvl w:val="1"/>
          <w:numId w:val="2"/>
        </w:numPr>
        <w:spacing w:after="0"/>
        <w:rPr>
          <w:rFonts w:eastAsiaTheme="minorEastAsia"/>
        </w:rPr>
      </w:pPr>
      <w:r>
        <w:rPr>
          <w:rFonts w:eastAsiaTheme="minorEastAsia"/>
        </w:rPr>
        <w:t>Phase continuity</w:t>
      </w:r>
    </w:p>
    <w:p w14:paraId="073822D3" w14:textId="77777777" w:rsidR="00910BC2" w:rsidRDefault="006802DF">
      <w:pPr>
        <w:pStyle w:val="1a"/>
        <w:numPr>
          <w:ilvl w:val="1"/>
          <w:numId w:val="2"/>
        </w:numPr>
        <w:spacing w:after="0"/>
        <w:rPr>
          <w:rFonts w:eastAsiaTheme="minorEastAsia"/>
        </w:rPr>
      </w:pPr>
      <w:r>
        <w:rPr>
          <w:rFonts w:eastAsiaTheme="minorEastAsia"/>
        </w:rPr>
        <w:t>Potential interruption of transmissions/receptions during transition</w:t>
      </w:r>
    </w:p>
    <w:p w14:paraId="0F9CA5D6" w14:textId="77777777" w:rsidR="00910BC2" w:rsidRDefault="006802DF">
      <w:pPr>
        <w:pStyle w:val="1a"/>
        <w:numPr>
          <w:ilvl w:val="1"/>
          <w:numId w:val="2"/>
        </w:numPr>
        <w:spacing w:after="0"/>
        <w:rPr>
          <w:rFonts w:eastAsiaTheme="minorEastAsia"/>
          <w:color w:val="FF0000"/>
        </w:rPr>
      </w:pPr>
      <w:r>
        <w:rPr>
          <w:rFonts w:eastAsiaTheme="minorEastAsia"/>
          <w:color w:val="FF0000"/>
        </w:rPr>
        <w:t>Required guard time</w:t>
      </w:r>
    </w:p>
    <w:p w14:paraId="0792CA87" w14:textId="77777777" w:rsidR="00910BC2" w:rsidRDefault="006802DF">
      <w:pPr>
        <w:pStyle w:val="1a"/>
        <w:numPr>
          <w:ilvl w:val="1"/>
          <w:numId w:val="2"/>
        </w:numPr>
        <w:spacing w:after="0"/>
        <w:rPr>
          <w:rFonts w:eastAsiaTheme="minorEastAsia"/>
        </w:rPr>
      </w:pPr>
      <w:r>
        <w:rPr>
          <w:rFonts w:eastAsiaTheme="minorEastAsia"/>
        </w:rPr>
        <w:t>Potential impact on performance</w:t>
      </w:r>
    </w:p>
    <w:p w14:paraId="257050F8" w14:textId="77777777" w:rsidR="00910BC2" w:rsidRDefault="006802DF">
      <w:pPr>
        <w:pStyle w:val="1a"/>
        <w:numPr>
          <w:ilvl w:val="1"/>
          <w:numId w:val="2"/>
        </w:numPr>
        <w:spacing w:after="0"/>
        <w:rPr>
          <w:rFonts w:eastAsiaTheme="minorEastAsia"/>
        </w:rPr>
      </w:pPr>
      <w:r>
        <w:rPr>
          <w:rFonts w:eastAsiaTheme="minorEastAsia"/>
          <w:color w:val="FF0000"/>
        </w:rPr>
        <w:t>Impact on</w:t>
      </w:r>
      <w:r>
        <w:rPr>
          <w:rFonts w:eastAsiaTheme="minorEastAsia"/>
        </w:rPr>
        <w:t xml:space="preserve"> link adaptation, </w:t>
      </w:r>
      <w:r>
        <w:rPr>
          <w:rFonts w:eastAsiaTheme="minorEastAsia"/>
          <w:color w:val="FF0000"/>
        </w:rPr>
        <w:t>channel estimation, and other</w:t>
      </w:r>
      <w:r>
        <w:rPr>
          <w:rFonts w:eastAsiaTheme="minorEastAsia"/>
        </w:rPr>
        <w:t xml:space="preserve"> procedures</w:t>
      </w:r>
    </w:p>
    <w:p w14:paraId="60DF0F36" w14:textId="77777777" w:rsidR="00910BC2" w:rsidRDefault="00910BC2">
      <w:pPr>
        <w:pStyle w:val="1a"/>
        <w:ind w:left="0"/>
        <w:rPr>
          <w:rFonts w:eastAsiaTheme="minorEastAsia"/>
        </w:rPr>
      </w:pPr>
    </w:p>
    <w:p w14:paraId="685771A4" w14:textId="77777777" w:rsidR="00910BC2" w:rsidRDefault="006802DF">
      <w:pPr>
        <w:pStyle w:val="1a"/>
        <w:ind w:left="0"/>
        <w:rPr>
          <w:rFonts w:eastAsiaTheme="minorEastAsia"/>
          <w:u w:val="single"/>
          <w:lang w:val="en-US"/>
        </w:rPr>
      </w:pPr>
      <w:r>
        <w:rPr>
          <w:rFonts w:eastAsiaTheme="minorEastAsia"/>
          <w:u w:val="single"/>
          <w:lang w:val="en-US"/>
        </w:rPr>
        <w:t>Version 2:</w:t>
      </w:r>
    </w:p>
    <w:p w14:paraId="7DAF9769" w14:textId="77777777" w:rsidR="00910BC2" w:rsidRDefault="006802DF">
      <w:pPr>
        <w:spacing w:after="120"/>
        <w:rPr>
          <w:rFonts w:eastAsiaTheme="minorEastAsia"/>
          <w:b/>
          <w:lang w:eastAsia="zh-CN"/>
        </w:rPr>
      </w:pPr>
      <w:r>
        <w:rPr>
          <w:rFonts w:eastAsiaTheme="minorEastAsia"/>
          <w:b/>
          <w:lang w:eastAsia="zh-CN"/>
        </w:rPr>
        <w:t>Proposed Agreement:</w:t>
      </w:r>
    </w:p>
    <w:p w14:paraId="54509A7E" w14:textId="77777777" w:rsidR="00910BC2" w:rsidRDefault="006802DF">
      <w:pPr>
        <w:rPr>
          <w:rFonts w:eastAsiaTheme="minorEastAsia"/>
          <w:lang w:eastAsia="zh-CN"/>
        </w:rPr>
      </w:pPr>
      <w:r>
        <w:rPr>
          <w:rFonts w:eastAsiaTheme="minorEastAsia"/>
          <w:lang w:eastAsia="zh-CN"/>
        </w:rPr>
        <w:t>SBFD aware UE does not expect to be dynamically scheduled with a physical channel/signal without repetition that is mapped to SBFD and non-SBFD symbols within a slot.</w:t>
      </w:r>
    </w:p>
    <w:p w14:paraId="3343BDA6" w14:textId="77777777" w:rsidR="00910BC2" w:rsidRDefault="006802DF">
      <w:pPr>
        <w:pStyle w:val="1a"/>
        <w:ind w:left="0"/>
        <w:rPr>
          <w:rFonts w:eastAsiaTheme="minorEastAsia"/>
        </w:rPr>
      </w:pPr>
      <w:r>
        <w:rPr>
          <w:rFonts w:eastAsiaTheme="minorEastAsia"/>
        </w:rPr>
        <w:t>UE drops a physical channel/signal configured by higher layer or scheduled with repetition that is mapped to SBFD and non-SBFD symbols within a slot.</w:t>
      </w:r>
    </w:p>
    <w:p w14:paraId="48CF5608"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976"/>
        <w:gridCol w:w="1481"/>
        <w:gridCol w:w="6603"/>
      </w:tblGrid>
      <w:tr w:rsidR="00910BC2" w14:paraId="69B4E967" w14:textId="77777777">
        <w:tc>
          <w:tcPr>
            <w:tcW w:w="976" w:type="dxa"/>
            <w:vAlign w:val="center"/>
          </w:tcPr>
          <w:p w14:paraId="55244ABF" w14:textId="77777777" w:rsidR="00910BC2" w:rsidRDefault="00910BC2">
            <w:pPr>
              <w:spacing w:after="120"/>
              <w:rPr>
                <w:rFonts w:eastAsia="微软雅黑"/>
                <w:b/>
                <w:color w:val="000000"/>
                <w:lang w:eastAsia="zh-CN"/>
              </w:rPr>
            </w:pPr>
          </w:p>
        </w:tc>
        <w:tc>
          <w:tcPr>
            <w:tcW w:w="1481" w:type="dxa"/>
          </w:tcPr>
          <w:p w14:paraId="6C54530E" w14:textId="77777777" w:rsidR="00910BC2" w:rsidRDefault="00910BC2">
            <w:pPr>
              <w:spacing w:after="120"/>
              <w:jc w:val="center"/>
              <w:rPr>
                <w:rFonts w:eastAsia="微软雅黑"/>
                <w:b/>
                <w:color w:val="000000"/>
                <w:lang w:val="en-GB" w:eastAsia="zh-CN"/>
              </w:rPr>
            </w:pPr>
          </w:p>
        </w:tc>
        <w:tc>
          <w:tcPr>
            <w:tcW w:w="6603" w:type="dxa"/>
          </w:tcPr>
          <w:p w14:paraId="7A033FD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096867A6" w14:textId="77777777">
        <w:tc>
          <w:tcPr>
            <w:tcW w:w="976" w:type="dxa"/>
            <w:vMerge w:val="restart"/>
            <w:vAlign w:val="center"/>
          </w:tcPr>
          <w:p w14:paraId="5C6B0D9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Version 1</w:t>
            </w:r>
          </w:p>
        </w:tc>
        <w:tc>
          <w:tcPr>
            <w:tcW w:w="1481" w:type="dxa"/>
          </w:tcPr>
          <w:p w14:paraId="11F4B598" w14:textId="77777777" w:rsidR="00910BC2" w:rsidRDefault="006802DF">
            <w:pPr>
              <w:rPr>
                <w:rFonts w:eastAsiaTheme="minorEastAsia"/>
                <w:lang w:eastAsia="zh-CN"/>
              </w:rPr>
            </w:pPr>
            <w:r>
              <w:rPr>
                <w:rFonts w:eastAsiaTheme="minorEastAsia"/>
                <w:lang w:eastAsia="zh-CN"/>
              </w:rPr>
              <w:t>Support/can live with it</w:t>
            </w:r>
          </w:p>
        </w:tc>
        <w:tc>
          <w:tcPr>
            <w:tcW w:w="6603" w:type="dxa"/>
          </w:tcPr>
          <w:p w14:paraId="73E73EFD" w14:textId="143EA39E" w:rsidR="00910BC2" w:rsidRDefault="006802DF">
            <w:pPr>
              <w:rPr>
                <w:rFonts w:eastAsiaTheme="minorEastAsia"/>
                <w:lang w:eastAsia="zh-CN"/>
              </w:rPr>
            </w:pPr>
            <w:r>
              <w:rPr>
                <w:rFonts w:eastAsiaTheme="minorEastAsia"/>
                <w:lang w:eastAsia="zh-CN"/>
              </w:rPr>
              <w:t>New H3C, ZTE, vivo (clarification), DOCOMO, CMCC, Sony, IDC, Samsung, ITRI, Intel (2nd preference), TCL, CEWiT</w:t>
            </w:r>
            <w:r w:rsidR="00984B54">
              <w:rPr>
                <w:rFonts w:eastAsiaTheme="minorEastAsia"/>
                <w:lang w:eastAsia="zh-CN"/>
              </w:rPr>
              <w:t>, Lenovo</w:t>
            </w:r>
            <w:r w:rsidR="00CA6FD2">
              <w:rPr>
                <w:rFonts w:eastAsiaTheme="minorEastAsia"/>
                <w:lang w:eastAsia="zh-CN"/>
              </w:rPr>
              <w:t>, Sharp</w:t>
            </w:r>
            <w:r w:rsidR="0052763C">
              <w:rPr>
                <w:rFonts w:eastAsiaTheme="minorEastAsia"/>
                <w:lang w:eastAsia="zh-CN"/>
              </w:rPr>
              <w:t xml:space="preserve">, </w:t>
            </w:r>
            <w:r w:rsidR="0052763C" w:rsidRPr="006A32B8">
              <w:rPr>
                <w:rFonts w:eastAsiaTheme="minorEastAsia"/>
                <w:lang w:eastAsia="zh-CN"/>
              </w:rPr>
              <w:t>Nokia, NSB</w:t>
            </w:r>
            <w:r w:rsidR="0052763C">
              <w:rPr>
                <w:rFonts w:eastAsiaTheme="minorEastAsia"/>
                <w:lang w:eastAsia="zh-CN"/>
              </w:rPr>
              <w:t>(with update)</w:t>
            </w:r>
            <w:r w:rsidR="004B38E3">
              <w:rPr>
                <w:rFonts w:eastAsiaTheme="minorEastAsia"/>
                <w:lang w:eastAsia="zh-CN"/>
              </w:rPr>
              <w:t>, Ericsson</w:t>
            </w:r>
            <w:r w:rsidR="009E0A08">
              <w:rPr>
                <w:rFonts w:eastAsiaTheme="minorEastAsia"/>
                <w:lang w:eastAsia="zh-CN"/>
              </w:rPr>
              <w:t>, Fujitsu</w:t>
            </w:r>
            <w:r w:rsidR="003D0762">
              <w:rPr>
                <w:rFonts w:eastAsiaTheme="minorEastAsia" w:hint="eastAsia"/>
                <w:lang w:eastAsia="zh-CN"/>
              </w:rPr>
              <w:t>, CATT</w:t>
            </w:r>
          </w:p>
        </w:tc>
      </w:tr>
      <w:tr w:rsidR="00910BC2" w14:paraId="376D1115" w14:textId="77777777">
        <w:tc>
          <w:tcPr>
            <w:tcW w:w="976" w:type="dxa"/>
            <w:vMerge/>
            <w:vAlign w:val="center"/>
          </w:tcPr>
          <w:p w14:paraId="055D08F9" w14:textId="77777777" w:rsidR="00910BC2" w:rsidRDefault="00910BC2">
            <w:pPr>
              <w:spacing w:after="120"/>
              <w:jc w:val="center"/>
              <w:rPr>
                <w:rFonts w:eastAsia="微软雅黑"/>
                <w:b/>
                <w:color w:val="000000"/>
                <w:lang w:val="en-GB" w:eastAsia="zh-CN"/>
              </w:rPr>
            </w:pPr>
          </w:p>
        </w:tc>
        <w:tc>
          <w:tcPr>
            <w:tcW w:w="1481" w:type="dxa"/>
          </w:tcPr>
          <w:p w14:paraId="5D2DFEBD" w14:textId="77777777" w:rsidR="00910BC2" w:rsidRDefault="006802DF">
            <w:pPr>
              <w:rPr>
                <w:rFonts w:eastAsiaTheme="minorEastAsia"/>
                <w:lang w:eastAsia="zh-CN"/>
              </w:rPr>
            </w:pPr>
            <w:r>
              <w:rPr>
                <w:rFonts w:eastAsiaTheme="minorEastAsia"/>
                <w:lang w:eastAsia="zh-CN"/>
              </w:rPr>
              <w:t>Not support</w:t>
            </w:r>
          </w:p>
        </w:tc>
        <w:tc>
          <w:tcPr>
            <w:tcW w:w="6603" w:type="dxa"/>
          </w:tcPr>
          <w:p w14:paraId="48928109" w14:textId="54C98C83" w:rsidR="00910BC2" w:rsidRDefault="006802DF">
            <w:pPr>
              <w:rPr>
                <w:rFonts w:eastAsiaTheme="minorEastAsia"/>
                <w:lang w:eastAsia="zh-CN"/>
              </w:rPr>
            </w:pPr>
            <w:r>
              <w:rPr>
                <w:rFonts w:eastAsiaTheme="minorEastAsia"/>
                <w:lang w:eastAsia="zh-CN"/>
              </w:rPr>
              <w:t>NEC Xiaomi</w:t>
            </w:r>
            <w:r w:rsidR="007233C7">
              <w:rPr>
                <w:rFonts w:eastAsiaTheme="minorEastAsia"/>
                <w:lang w:eastAsia="zh-CN"/>
              </w:rPr>
              <w:t>, Qualcomm</w:t>
            </w:r>
          </w:p>
        </w:tc>
      </w:tr>
      <w:tr w:rsidR="00910BC2" w14:paraId="498A6918" w14:textId="77777777">
        <w:tc>
          <w:tcPr>
            <w:tcW w:w="976" w:type="dxa"/>
            <w:vMerge w:val="restart"/>
            <w:vAlign w:val="center"/>
          </w:tcPr>
          <w:p w14:paraId="6E35322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Version 2</w:t>
            </w:r>
          </w:p>
        </w:tc>
        <w:tc>
          <w:tcPr>
            <w:tcW w:w="1481" w:type="dxa"/>
          </w:tcPr>
          <w:p w14:paraId="09D23F71" w14:textId="77777777" w:rsidR="00910BC2" w:rsidRDefault="006802DF">
            <w:pPr>
              <w:rPr>
                <w:rFonts w:eastAsiaTheme="minorEastAsia"/>
                <w:lang w:eastAsia="zh-CN"/>
              </w:rPr>
            </w:pPr>
            <w:r>
              <w:rPr>
                <w:rFonts w:eastAsiaTheme="minorEastAsia"/>
                <w:lang w:eastAsia="zh-CN"/>
              </w:rPr>
              <w:t>Support/can live with it</w:t>
            </w:r>
          </w:p>
        </w:tc>
        <w:tc>
          <w:tcPr>
            <w:tcW w:w="6603" w:type="dxa"/>
          </w:tcPr>
          <w:p w14:paraId="61D87EEE" w14:textId="4217A4C3" w:rsidR="00910BC2" w:rsidRPr="003D0762" w:rsidRDefault="006802DF">
            <w:pPr>
              <w:rPr>
                <w:rFonts w:eastAsiaTheme="minorEastAsia"/>
                <w:lang w:eastAsia="zh-CN"/>
              </w:rPr>
            </w:pPr>
            <w:r>
              <w:t>NEC Xiaomi, Intel (1st  preference),OPPO, Huawei, HiSilicon</w:t>
            </w:r>
            <w:r w:rsidR="007233C7">
              <w:t>, Qualcomm</w:t>
            </w:r>
            <w:r w:rsidR="00CA6FD2">
              <w:t>, Sharp</w:t>
            </w:r>
            <w:r w:rsidR="0026443E">
              <w:t xml:space="preserve">, </w:t>
            </w:r>
            <w:r w:rsidR="0026443E" w:rsidRPr="001F48A7">
              <w:t>Spreadtrum</w:t>
            </w:r>
            <w:r w:rsidR="003D0762">
              <w:rPr>
                <w:rFonts w:eastAsiaTheme="minorEastAsia" w:hint="eastAsia"/>
                <w:lang w:eastAsia="zh-CN"/>
              </w:rPr>
              <w:t>, CATT</w:t>
            </w:r>
          </w:p>
        </w:tc>
      </w:tr>
      <w:tr w:rsidR="00910BC2" w14:paraId="1A79B739" w14:textId="77777777">
        <w:tc>
          <w:tcPr>
            <w:tcW w:w="976" w:type="dxa"/>
            <w:vMerge/>
            <w:vAlign w:val="center"/>
          </w:tcPr>
          <w:p w14:paraId="5DEEA87D" w14:textId="77777777" w:rsidR="00910BC2" w:rsidRDefault="00910BC2">
            <w:pPr>
              <w:spacing w:after="120"/>
              <w:jc w:val="center"/>
              <w:rPr>
                <w:rFonts w:eastAsia="微软雅黑"/>
                <w:b/>
                <w:color w:val="000000"/>
                <w:lang w:val="en-GB" w:eastAsia="zh-CN"/>
              </w:rPr>
            </w:pPr>
          </w:p>
        </w:tc>
        <w:tc>
          <w:tcPr>
            <w:tcW w:w="1481" w:type="dxa"/>
          </w:tcPr>
          <w:p w14:paraId="27C2BD65" w14:textId="77777777" w:rsidR="00910BC2" w:rsidRDefault="006802DF">
            <w:pPr>
              <w:spacing w:after="120"/>
              <w:rPr>
                <w:rFonts w:eastAsia="Malgun Gothic"/>
                <w:color w:val="000000"/>
                <w:lang w:val="en-GB" w:eastAsia="ko-KR"/>
              </w:rPr>
            </w:pPr>
            <w:r>
              <w:rPr>
                <w:rFonts w:eastAsiaTheme="minorEastAsia"/>
                <w:lang w:eastAsia="zh-CN"/>
              </w:rPr>
              <w:t>Not support</w:t>
            </w:r>
          </w:p>
        </w:tc>
        <w:tc>
          <w:tcPr>
            <w:tcW w:w="6603" w:type="dxa"/>
          </w:tcPr>
          <w:p w14:paraId="74E89A70" w14:textId="6BED7D97" w:rsidR="00910BC2" w:rsidRDefault="006802DF">
            <w:pPr>
              <w:spacing w:after="120"/>
              <w:rPr>
                <w:rFonts w:eastAsia="Malgun Gothic"/>
                <w:color w:val="000000"/>
                <w:lang w:val="en-GB" w:eastAsia="ko-KR"/>
              </w:rPr>
            </w:pPr>
            <w:r>
              <w:rPr>
                <w:rFonts w:eastAsia="Malgun Gothic"/>
                <w:color w:val="000000"/>
                <w:lang w:val="en-GB" w:eastAsia="ko-KR"/>
              </w:rPr>
              <w:t>Samsung</w:t>
            </w:r>
            <w:r w:rsidR="004B38E3">
              <w:rPr>
                <w:rFonts w:eastAsia="Malgun Gothic"/>
                <w:color w:val="000000"/>
                <w:lang w:val="en-GB" w:eastAsia="ko-KR"/>
              </w:rPr>
              <w:t>, Ericsson</w:t>
            </w:r>
          </w:p>
        </w:tc>
      </w:tr>
    </w:tbl>
    <w:p w14:paraId="4A76B4FD"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2837062A" w14:textId="77777777" w:rsidTr="007233C7">
        <w:tc>
          <w:tcPr>
            <w:tcW w:w="1840" w:type="dxa"/>
          </w:tcPr>
          <w:p w14:paraId="470A18F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96D7BE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4BE50BA4" w14:textId="77777777" w:rsidTr="007233C7">
        <w:tc>
          <w:tcPr>
            <w:tcW w:w="1840" w:type="dxa"/>
          </w:tcPr>
          <w:p w14:paraId="61F44A67" w14:textId="77777777" w:rsidR="00910BC2" w:rsidRDefault="006802DF">
            <w:pPr>
              <w:jc w:val="center"/>
              <w:rPr>
                <w:rFonts w:eastAsia="微软雅黑"/>
                <w:lang w:eastAsia="zh-CN"/>
              </w:rPr>
            </w:pPr>
            <w:r>
              <w:rPr>
                <w:rFonts w:eastAsia="微软雅黑"/>
                <w:lang w:eastAsia="zh-CN"/>
              </w:rPr>
              <w:t>Moderator</w:t>
            </w:r>
          </w:p>
        </w:tc>
        <w:tc>
          <w:tcPr>
            <w:tcW w:w="7220" w:type="dxa"/>
          </w:tcPr>
          <w:p w14:paraId="73D746C1" w14:textId="77777777" w:rsidR="00910BC2" w:rsidRDefault="006802DF">
            <w:pPr>
              <w:rPr>
                <w:rFonts w:eastAsia="微软雅黑"/>
                <w:lang w:val="en-GB" w:eastAsia="zh-CN"/>
              </w:rPr>
            </w:pPr>
            <w:r>
              <w:rPr>
                <w:rFonts w:eastAsia="微软雅黑"/>
                <w:lang w:val="en-GB" w:eastAsia="zh-CN"/>
              </w:rPr>
              <w:t xml:space="preserve">Please check my comments provided in the table under Proposal 1-3. </w:t>
            </w:r>
          </w:p>
          <w:p w14:paraId="24C24530" w14:textId="77777777" w:rsidR="00910BC2" w:rsidRDefault="006802DF">
            <w:pPr>
              <w:rPr>
                <w:rFonts w:eastAsia="微软雅黑"/>
                <w:lang w:val="en-GB" w:eastAsia="zh-CN"/>
              </w:rPr>
            </w:pPr>
            <w:r>
              <w:rPr>
                <w:rFonts w:eastAsia="微软雅黑"/>
                <w:lang w:val="en-GB" w:eastAsia="zh-CN"/>
              </w:rPr>
              <w:t xml:space="preserve">I provided two versions of the proposal since several companies </w:t>
            </w:r>
            <w:r>
              <w:rPr>
                <w:rFonts w:eastAsia="微软雅黑"/>
                <w:lang w:eastAsia="zh-CN"/>
              </w:rPr>
              <w:t>do not see benefit for mapping a physical channel across different symbol types and thus proposed to not support. Meanwhile, for those companies, I would appreciate if you can also be flexible if majority companies prefer version 1.</w:t>
            </w:r>
          </w:p>
        </w:tc>
      </w:tr>
      <w:tr w:rsidR="00910BC2" w14:paraId="57D5013F" w14:textId="77777777" w:rsidTr="007233C7">
        <w:tc>
          <w:tcPr>
            <w:tcW w:w="1840" w:type="dxa"/>
          </w:tcPr>
          <w:p w14:paraId="2CFC7E2D" w14:textId="77777777" w:rsidR="00910BC2" w:rsidRDefault="006802DF">
            <w:pPr>
              <w:jc w:val="center"/>
              <w:rPr>
                <w:rFonts w:eastAsia="微软雅黑"/>
              </w:rPr>
            </w:pPr>
            <w:r>
              <w:rPr>
                <w:rFonts w:eastAsia="微软雅黑"/>
                <w:lang w:eastAsia="zh-CN"/>
              </w:rPr>
              <w:t>ZTE</w:t>
            </w:r>
          </w:p>
        </w:tc>
        <w:tc>
          <w:tcPr>
            <w:tcW w:w="7220" w:type="dxa"/>
          </w:tcPr>
          <w:p w14:paraId="6D8157E4" w14:textId="77777777" w:rsidR="00910BC2" w:rsidRDefault="006802DF">
            <w:pPr>
              <w:rPr>
                <w:rFonts w:eastAsia="微软雅黑"/>
                <w:lang w:eastAsia="zh-CN"/>
              </w:rPr>
            </w:pPr>
            <w:r>
              <w:rPr>
                <w:rFonts w:eastAsia="微软雅黑"/>
                <w:lang w:eastAsia="zh-CN"/>
              </w:rPr>
              <w:t xml:space="preserve">If a SBFD UE does not expect to be dynamically scheduled with a physical channel/signal without repetition that is mapped to SBFD and non-SBFD symbols </w:t>
            </w:r>
            <w:r>
              <w:rPr>
                <w:rFonts w:eastAsia="微软雅黑"/>
                <w:lang w:eastAsia="zh-CN"/>
              </w:rPr>
              <w:lastRenderedPageBreak/>
              <w:t xml:space="preserve">within a slot, then the scheduling will be too restrictive. </w:t>
            </w:r>
          </w:p>
          <w:p w14:paraId="1615B3FA" w14:textId="77777777" w:rsidR="00910BC2" w:rsidRDefault="006802DF">
            <w:pPr>
              <w:rPr>
                <w:rFonts w:eastAsia="微软雅黑"/>
                <w:lang w:eastAsia="zh-CN"/>
              </w:rPr>
            </w:pPr>
            <w:r>
              <w:rPr>
                <w:rFonts w:eastAsia="微软雅黑"/>
                <w:lang w:eastAsia="zh-CN"/>
              </w:rPr>
              <w:t>For example, if the SSB is transmitted in symbol#2, #3, #4 and #5 and these SSB symbol are configured as non-SBFD symbol. If the other symbols in this slot are SBFD symbol, this will cause time domain resource fragmentation.</w:t>
            </w:r>
          </w:p>
          <w:p w14:paraId="59A631E5" w14:textId="77777777" w:rsidR="00910BC2" w:rsidRDefault="006802DF">
            <w:pPr>
              <w:rPr>
                <w:rFonts w:eastAsia="微软雅黑"/>
              </w:rPr>
            </w:pPr>
            <w:r>
              <w:rPr>
                <w:rFonts w:eastAsia="微软雅黑"/>
                <w:lang w:eastAsia="zh-CN"/>
              </w:rPr>
              <w:t>For another example, in the S slot, if the symbol #10 – symbol#13 is UL-only symbol while the other symbols in the S slot are configured as SBFD symbol. Without supporting one transmission occasion across SBFD symbol and non-SBFD symbol (UL only symbol), the scheduling in the SBFD symbols may be restrictive.</w:t>
            </w:r>
          </w:p>
        </w:tc>
      </w:tr>
      <w:tr w:rsidR="00910BC2" w14:paraId="79457F9D" w14:textId="77777777" w:rsidTr="007233C7">
        <w:tc>
          <w:tcPr>
            <w:tcW w:w="1840" w:type="dxa"/>
          </w:tcPr>
          <w:p w14:paraId="219DACAC" w14:textId="77777777" w:rsidR="00910BC2" w:rsidRDefault="006802DF">
            <w:pPr>
              <w:jc w:val="center"/>
              <w:rPr>
                <w:rFonts w:eastAsia="微软雅黑"/>
              </w:rPr>
            </w:pPr>
            <w:r>
              <w:rPr>
                <w:rFonts w:eastAsia="微软雅黑"/>
                <w:lang w:eastAsia="zh-CN"/>
              </w:rPr>
              <w:lastRenderedPageBreak/>
              <w:t>vivo</w:t>
            </w:r>
          </w:p>
        </w:tc>
        <w:tc>
          <w:tcPr>
            <w:tcW w:w="7220" w:type="dxa"/>
          </w:tcPr>
          <w:p w14:paraId="38F613B5" w14:textId="77777777" w:rsidR="00910BC2" w:rsidRDefault="006802DF">
            <w:pPr>
              <w:rPr>
                <w:rFonts w:eastAsia="微软雅黑"/>
                <w:lang w:eastAsia="zh-CN"/>
              </w:rPr>
            </w:pPr>
            <w:r>
              <w:rPr>
                <w:rFonts w:eastAsia="微软雅黑"/>
                <w:lang w:eastAsia="zh-CN"/>
              </w:rPr>
              <w:t xml:space="preserve">For version 1, is it </w:t>
            </w:r>
            <w:proofErr w:type="gramStart"/>
            <w:r>
              <w:rPr>
                <w:rFonts w:eastAsia="微软雅黑"/>
                <w:lang w:eastAsia="zh-CN"/>
              </w:rPr>
              <w:t>correct</w:t>
            </w:r>
            <w:proofErr w:type="gramEnd"/>
            <w:r>
              <w:rPr>
                <w:rFonts w:eastAsia="微软雅黑"/>
                <w:lang w:eastAsia="zh-CN"/>
              </w:rPr>
              <w:t xml:space="preserve"> understanding that the first half sentence of the main bullet is from gNB perspective and the 2nd half sentence starting with “and whether UE can transmit/receive” is from the UE perspective? In addition, the “UE” includes both SBFD aware and SBFD non-ware UE? </w:t>
            </w:r>
          </w:p>
          <w:p w14:paraId="535EDCB2" w14:textId="77777777" w:rsidR="00910BC2" w:rsidRDefault="006802DF">
            <w:pPr>
              <w:rPr>
                <w:rFonts w:eastAsia="微软雅黑"/>
              </w:rPr>
            </w:pPr>
            <w:r>
              <w:rPr>
                <w:rFonts w:eastAsia="微软雅黑"/>
                <w:lang w:eastAsia="zh-CN"/>
              </w:rPr>
              <w:t xml:space="preserve">Since the SBFD operation is transparent for legacy UE, we did not see the issue at least for legacy UE (and SBFD-aware UE) to receive the a PDSCH occasion crossing both SBFD and non-SBFD symbols within one slot and the PDSCH </w:t>
            </w:r>
            <w:r>
              <w:rPr>
                <w:rFonts w:eastAsiaTheme="minorEastAsia"/>
              </w:rPr>
              <w:t xml:space="preserve">is always in RBs configured as DL. We can further study the feasibility before we go to version 2.    </w:t>
            </w:r>
          </w:p>
        </w:tc>
      </w:tr>
      <w:tr w:rsidR="00910BC2" w14:paraId="237DF38D" w14:textId="77777777" w:rsidTr="007233C7">
        <w:tc>
          <w:tcPr>
            <w:tcW w:w="1840" w:type="dxa"/>
          </w:tcPr>
          <w:p w14:paraId="7A3D99E6" w14:textId="77777777" w:rsidR="00910BC2" w:rsidRDefault="006802DF">
            <w:pPr>
              <w:jc w:val="center"/>
              <w:rPr>
                <w:rFonts w:eastAsia="微软雅黑"/>
              </w:rPr>
            </w:pPr>
            <w:r>
              <w:rPr>
                <w:rFonts w:eastAsia="微软雅黑"/>
              </w:rPr>
              <w:t>NEC</w:t>
            </w:r>
          </w:p>
        </w:tc>
        <w:tc>
          <w:tcPr>
            <w:tcW w:w="7220" w:type="dxa"/>
          </w:tcPr>
          <w:p w14:paraId="2846141A" w14:textId="77777777" w:rsidR="00910BC2" w:rsidRDefault="006802DF">
            <w:pPr>
              <w:rPr>
                <w:rFonts w:eastAsia="微软雅黑"/>
              </w:rPr>
            </w:pPr>
            <w:r>
              <w:rPr>
                <w:rFonts w:eastAsia="微软雅黑"/>
              </w:rPr>
              <w:t>Presence of guard time and/or interruption within the transmission to support version-1 clearly makes this option undesirable and really complex as it requires careful gNB and UE RF constraints. Given the time available for SI phase, we would prefer to keep the discussion simple and support version-2.</w:t>
            </w:r>
          </w:p>
        </w:tc>
      </w:tr>
      <w:tr w:rsidR="00910BC2" w14:paraId="68EE1F8A" w14:textId="77777777" w:rsidTr="007233C7">
        <w:tc>
          <w:tcPr>
            <w:tcW w:w="1840" w:type="dxa"/>
          </w:tcPr>
          <w:p w14:paraId="31F5345A" w14:textId="77777777" w:rsidR="00910BC2" w:rsidRDefault="006802DF">
            <w:pPr>
              <w:jc w:val="center"/>
              <w:rPr>
                <w:rFonts w:eastAsia="微软雅黑"/>
              </w:rPr>
            </w:pPr>
            <w:r>
              <w:rPr>
                <w:rFonts w:eastAsia="微软雅黑"/>
                <w:lang w:eastAsia="zh-CN"/>
              </w:rPr>
              <w:t>Xiaomi</w:t>
            </w:r>
          </w:p>
        </w:tc>
        <w:tc>
          <w:tcPr>
            <w:tcW w:w="7220" w:type="dxa"/>
          </w:tcPr>
          <w:p w14:paraId="26E62927" w14:textId="77777777" w:rsidR="00910BC2" w:rsidRDefault="006802DF">
            <w:pPr>
              <w:rPr>
                <w:rFonts w:eastAsia="微软雅黑"/>
                <w:lang w:eastAsia="zh-CN"/>
              </w:rPr>
            </w:pPr>
            <w:r>
              <w:rPr>
                <w:rFonts w:eastAsia="微软雅黑"/>
                <w:lang w:eastAsia="zh-CN"/>
              </w:rPr>
              <w:t>We don’t see the necessity of further studying a transmission/reception occasion across SBFD symbols and non-SBFD symbols within a slot, considering the quite limit benefits, if any, and the complexity as mentioned in version 1.</w:t>
            </w:r>
          </w:p>
          <w:p w14:paraId="66C58971" w14:textId="77777777" w:rsidR="00910BC2" w:rsidRDefault="006802DF">
            <w:pPr>
              <w:rPr>
                <w:rFonts w:eastAsia="微软雅黑"/>
                <w:lang w:eastAsia="zh-CN"/>
              </w:rPr>
            </w:pPr>
            <w:r>
              <w:rPr>
                <w:rFonts w:eastAsia="微软雅黑"/>
                <w:lang w:eastAsia="zh-CN"/>
              </w:rPr>
              <w:t>Regarding to the two examples from ZTE, we have different understanding:</w:t>
            </w:r>
          </w:p>
          <w:p w14:paraId="4336B0CE" w14:textId="77777777" w:rsidR="00910BC2" w:rsidRDefault="006802DF">
            <w:pPr>
              <w:rPr>
                <w:rFonts w:eastAsia="微软雅黑"/>
                <w:lang w:eastAsia="zh-CN"/>
              </w:rPr>
            </w:pPr>
            <w:r>
              <w:rPr>
                <w:rFonts w:eastAsia="微软雅黑"/>
                <w:lang w:eastAsia="zh-CN"/>
              </w:rPr>
              <w:t>For SSB case, there is no agreement saying UL subband cannot be configured on SSB symbol. Actually we see many companies supports UL subband configuration on SSB symbols to exploit the benefits of SBFD. Even UL operation is not allowed on SSB symbols, e.g. either not allowing UL subband configuration or not allowing transmission on the UL subband overlaps with SSB in time domain, there are several ways to avoid any restriction on scheduling, e.g. gNB don’t configure UL subband on SSB slot. I believe it is possible which depends on the time location signaling design of course.</w:t>
            </w:r>
          </w:p>
          <w:p w14:paraId="2429B93C" w14:textId="77777777" w:rsidR="00910BC2" w:rsidRDefault="006802DF">
            <w:pPr>
              <w:rPr>
                <w:rFonts w:eastAsia="微软雅黑"/>
                <w:lang w:eastAsia="zh-CN"/>
              </w:rPr>
            </w:pPr>
            <w:r>
              <w:rPr>
                <w:rFonts w:eastAsia="微软雅黑"/>
                <w:lang w:eastAsia="zh-CN"/>
              </w:rPr>
              <w:t xml:space="preserve">For S slot case, first of all special slot is typically configured for DL-to-UL switching. Hence the number of S slot within a TDD period is quite few, typically 1 for example. It should not be an issue to schedule a PUSCH/PDSCH on either SBFD symbol or non-SBFD symbol within such slot. </w:t>
            </w:r>
          </w:p>
          <w:p w14:paraId="6FB409F0" w14:textId="77777777" w:rsidR="00910BC2" w:rsidRDefault="006802DF">
            <w:pPr>
              <w:rPr>
                <w:rFonts w:eastAsia="微软雅黑"/>
              </w:rPr>
            </w:pPr>
            <w:r>
              <w:rPr>
                <w:rFonts w:eastAsia="微软雅黑"/>
                <w:lang w:eastAsia="zh-CN"/>
              </w:rPr>
              <w:t xml:space="preserve">Most importantly, the guard period in a special slot has </w:t>
            </w:r>
            <w:proofErr w:type="gramStart"/>
            <w:r>
              <w:rPr>
                <w:rFonts w:eastAsia="微软雅黑"/>
                <w:lang w:eastAsia="zh-CN"/>
              </w:rPr>
              <w:t>be</w:t>
            </w:r>
            <w:proofErr w:type="gramEnd"/>
            <w:r>
              <w:rPr>
                <w:rFonts w:eastAsia="微软雅黑"/>
                <w:lang w:eastAsia="zh-CN"/>
              </w:rPr>
              <w:t xml:space="preserve"> present as there are non-SBFD aware UE in the system. In the other words, the transmission/reception across SBFD symbol and UL symbol is not possible because the existence of GAP between the legacy DL region and UL region.</w:t>
            </w:r>
          </w:p>
        </w:tc>
      </w:tr>
      <w:tr w:rsidR="00910BC2" w14:paraId="525493AE" w14:textId="77777777" w:rsidTr="007233C7">
        <w:tc>
          <w:tcPr>
            <w:tcW w:w="1840" w:type="dxa"/>
          </w:tcPr>
          <w:p w14:paraId="123CEBF2" w14:textId="77777777" w:rsidR="00910BC2" w:rsidRDefault="006802DF">
            <w:pPr>
              <w:jc w:val="center"/>
              <w:rPr>
                <w:rFonts w:eastAsia="微软雅黑"/>
                <w:lang w:eastAsia="zh-CN"/>
              </w:rPr>
            </w:pPr>
            <w:r>
              <w:rPr>
                <w:rFonts w:eastAsia="微软雅黑"/>
                <w:lang w:eastAsia="zh-CN"/>
              </w:rPr>
              <w:t>CMCC</w:t>
            </w:r>
          </w:p>
        </w:tc>
        <w:tc>
          <w:tcPr>
            <w:tcW w:w="7220" w:type="dxa"/>
          </w:tcPr>
          <w:p w14:paraId="46344B3A" w14:textId="77777777" w:rsidR="00910BC2" w:rsidRDefault="006802DF">
            <w:r>
              <w:rPr>
                <w:rFonts w:eastAsia="微软雅黑"/>
                <w:lang w:eastAsia="zh-CN"/>
              </w:rPr>
              <w:t xml:space="preserve">We support to further study this issue considering the aspects before we jump into a conclusion to not support it. If we go to version 2, there will be much scheduling restriction as ZTE’s comments. We disagree with Xiaomi’s comment about “the transmission/reception across SBFD symbol and UL symbol is not possible because the existence of GAP between the legacy DL region and UL region”, whether the switching time is needed or not is up to gNB’s antenna configuration </w:t>
            </w:r>
            <w:r>
              <w:rPr>
                <w:bCs/>
                <w:lang w:eastAsia="zh-CN"/>
              </w:rPr>
              <w:t xml:space="preserve">For example, in the </w:t>
            </w:r>
            <w:r>
              <w:t>SBFD antenna configuration Option-2 (Method 2-1) and SBFD antenna configuration Option-3 (Method 3-1), gNB doesn’t need to change the connection between Tx/Rx chain and panel groups between DL/UL and SBFD symbols which may not introduce the DL/UL/SBFD switching time. This is also one of the study aspects in version 1.</w:t>
            </w:r>
          </w:p>
          <w:p w14:paraId="5F36BF45" w14:textId="77777777" w:rsidR="00910BC2" w:rsidRDefault="006802DF">
            <w:pPr>
              <w:rPr>
                <w:rFonts w:eastAsia="微软雅黑"/>
                <w:lang w:eastAsia="zh-CN"/>
              </w:rPr>
            </w:pPr>
            <w:r>
              <w:rPr>
                <w:rFonts w:eastAsia="微软雅黑"/>
                <w:lang w:eastAsia="zh-CN"/>
              </w:rPr>
              <w:t>In addition, we also think the clarification from vivo is valid to be discussed.</w:t>
            </w:r>
          </w:p>
        </w:tc>
      </w:tr>
      <w:tr w:rsidR="00910BC2" w14:paraId="2DCC9CD8" w14:textId="77777777" w:rsidTr="007233C7">
        <w:tc>
          <w:tcPr>
            <w:tcW w:w="1840" w:type="dxa"/>
          </w:tcPr>
          <w:p w14:paraId="11B25D58" w14:textId="77777777" w:rsidR="00910BC2" w:rsidRDefault="006802DF">
            <w:pPr>
              <w:jc w:val="center"/>
              <w:rPr>
                <w:rFonts w:eastAsia="微软雅黑"/>
                <w:lang w:eastAsia="zh-CN"/>
              </w:rPr>
            </w:pPr>
            <w:r>
              <w:rPr>
                <w:rFonts w:eastAsia="微软雅黑"/>
                <w:lang w:eastAsia="zh-CN"/>
              </w:rPr>
              <w:t>Sony</w:t>
            </w:r>
          </w:p>
        </w:tc>
        <w:tc>
          <w:tcPr>
            <w:tcW w:w="7220" w:type="dxa"/>
          </w:tcPr>
          <w:p w14:paraId="02B3B85D" w14:textId="77777777" w:rsidR="00910BC2" w:rsidRDefault="006802DF">
            <w:pPr>
              <w:rPr>
                <w:rFonts w:eastAsia="微软雅黑"/>
                <w:lang w:eastAsia="zh-CN"/>
              </w:rPr>
            </w:pPr>
            <w:r>
              <w:rPr>
                <w:rFonts w:eastAsia="微软雅黑"/>
                <w:lang w:eastAsia="zh-CN"/>
              </w:rPr>
              <w:t>We think the following scenarios are worth considering:</w:t>
            </w:r>
          </w:p>
          <w:p w14:paraId="43B46E86" w14:textId="77777777" w:rsidR="00910BC2" w:rsidRDefault="00910BC2">
            <w:pPr>
              <w:rPr>
                <w:rFonts w:eastAsia="微软雅黑"/>
                <w:lang w:eastAsia="zh-CN"/>
              </w:rPr>
            </w:pPr>
          </w:p>
          <w:p w14:paraId="7C00E0FF" w14:textId="77777777" w:rsidR="00910BC2" w:rsidRDefault="006802DF">
            <w:pPr>
              <w:pStyle w:val="19"/>
              <w:numPr>
                <w:ilvl w:val="0"/>
                <w:numId w:val="51"/>
              </w:numPr>
              <w:rPr>
                <w:rFonts w:eastAsia="微软雅黑"/>
                <w:lang w:eastAsia="zh-CN"/>
              </w:rPr>
            </w:pPr>
            <w:r>
              <w:rPr>
                <w:rFonts w:eastAsia="微软雅黑"/>
                <w:lang w:eastAsia="zh-CN"/>
              </w:rPr>
              <w:t xml:space="preserve">DL &amp; UL Transmissions across SBFD &amp; non-SBFD symbols that are within the RBs configured for DL &amp; UL respectively.   </w:t>
            </w:r>
            <w:proofErr w:type="gramStart"/>
            <w:r>
              <w:rPr>
                <w:rFonts w:eastAsia="微软雅黑"/>
                <w:lang w:eastAsia="zh-CN"/>
              </w:rPr>
              <w:t>No issue with phase discontinuity and the argument about changes in power isn’t a big issue given that the channel would experience changes in power within a transmission due to fast fading anyway.</w:t>
            </w:r>
            <w:proofErr w:type="gramEnd"/>
          </w:p>
          <w:p w14:paraId="48C49112" w14:textId="77777777" w:rsidR="00910BC2" w:rsidRDefault="006802DF">
            <w:pPr>
              <w:pStyle w:val="19"/>
              <w:numPr>
                <w:ilvl w:val="0"/>
                <w:numId w:val="51"/>
              </w:numPr>
              <w:rPr>
                <w:rFonts w:eastAsia="微软雅黑"/>
                <w:lang w:eastAsia="zh-CN"/>
              </w:rPr>
            </w:pPr>
            <w:r>
              <w:rPr>
                <w:rFonts w:eastAsia="微软雅黑"/>
                <w:lang w:eastAsia="zh-CN"/>
              </w:rPr>
              <w:t xml:space="preserve">At least UL transmissions interrupted by DL/FL RBs can be considered.  Bear in mind that UL transmission with interruptions is already supported in </w:t>
            </w:r>
            <w:r>
              <w:rPr>
                <w:rFonts w:eastAsia="微软雅黑"/>
                <w:b/>
                <w:bCs/>
                <w:lang w:eastAsia="zh-CN"/>
              </w:rPr>
              <w:t>Rel-16, i.e., PUSCH Repetition Type B for URLLC</w:t>
            </w:r>
            <w:r>
              <w:rPr>
                <w:rFonts w:eastAsia="微软雅黑"/>
                <w:lang w:eastAsia="zh-CN"/>
              </w:rPr>
              <w:t xml:space="preserve"> where the PUSCH is segmented. If a Rel-16 UE can manage such transmission, we do not see why a Rel-18 UE cannot manage it.</w:t>
            </w:r>
          </w:p>
          <w:p w14:paraId="37FE31E3" w14:textId="77777777" w:rsidR="00910BC2" w:rsidRDefault="00910BC2">
            <w:pPr>
              <w:rPr>
                <w:rFonts w:eastAsia="微软雅黑"/>
                <w:lang w:eastAsia="zh-CN"/>
              </w:rPr>
            </w:pPr>
          </w:p>
        </w:tc>
      </w:tr>
      <w:tr w:rsidR="00910BC2" w14:paraId="4CE604CB" w14:textId="77777777" w:rsidTr="007233C7">
        <w:tc>
          <w:tcPr>
            <w:tcW w:w="1840" w:type="dxa"/>
          </w:tcPr>
          <w:p w14:paraId="1DA9D9F8" w14:textId="77777777" w:rsidR="00910BC2" w:rsidRDefault="006802DF">
            <w:pPr>
              <w:jc w:val="center"/>
              <w:rPr>
                <w:rFonts w:eastAsia="微软雅黑"/>
                <w:lang w:eastAsia="zh-CN"/>
              </w:rPr>
            </w:pPr>
            <w:r>
              <w:rPr>
                <w:rFonts w:eastAsia="微软雅黑"/>
                <w:lang w:eastAsia="zh-CN"/>
              </w:rPr>
              <w:lastRenderedPageBreak/>
              <w:t>IDC</w:t>
            </w:r>
          </w:p>
        </w:tc>
        <w:tc>
          <w:tcPr>
            <w:tcW w:w="7220" w:type="dxa"/>
          </w:tcPr>
          <w:p w14:paraId="181BCE39" w14:textId="77777777" w:rsidR="00910BC2" w:rsidRDefault="006802DF">
            <w:pPr>
              <w:rPr>
                <w:rFonts w:eastAsia="微软雅黑"/>
                <w:lang w:eastAsia="zh-CN"/>
              </w:rPr>
            </w:pPr>
            <w:r>
              <w:rPr>
                <w:rFonts w:eastAsia="微软雅黑"/>
                <w:lang w:eastAsia="zh-CN"/>
              </w:rPr>
              <w:t xml:space="preserve">Support Version 1. We share similar views as ZTE and CMCC. </w:t>
            </w:r>
          </w:p>
          <w:p w14:paraId="7DC30CFC" w14:textId="77777777" w:rsidR="00910BC2" w:rsidRDefault="006802DF">
            <w:pPr>
              <w:rPr>
                <w:rFonts w:eastAsia="微软雅黑"/>
                <w:lang w:eastAsia="zh-CN"/>
              </w:rPr>
            </w:pPr>
            <w:r>
              <w:rPr>
                <w:rFonts w:eastAsia="微软雅黑"/>
                <w:lang w:eastAsia="zh-CN"/>
              </w:rPr>
              <w:t>There might be two different scenarios in relation to Version 1:</w:t>
            </w:r>
          </w:p>
          <w:p w14:paraId="3ED62D29" w14:textId="77777777" w:rsidR="00910BC2" w:rsidRDefault="006802DF">
            <w:pPr>
              <w:rPr>
                <w:rFonts w:eastAsia="微软雅黑"/>
                <w:lang w:eastAsia="zh-CN"/>
              </w:rPr>
            </w:pPr>
            <w:r>
              <w:rPr>
                <w:rFonts w:eastAsia="微软雅黑"/>
                <w:lang w:eastAsia="zh-CN"/>
              </w:rPr>
              <w:t>Scenario 1. UE is configured with DL (or UL) based on non-SBFD resource where it is compatible with SBFD DL/UL subbands. That is, the UE can receive (or transmit) in both non-SBFD and SBFD symbols with no interruption.</w:t>
            </w:r>
          </w:p>
          <w:p w14:paraId="398F636C" w14:textId="77777777" w:rsidR="00910BC2" w:rsidRDefault="006802DF">
            <w:pPr>
              <w:rPr>
                <w:rFonts w:eastAsia="微软雅黑"/>
                <w:lang w:eastAsia="zh-CN"/>
              </w:rPr>
            </w:pPr>
            <w:r>
              <w:rPr>
                <w:rFonts w:eastAsia="微软雅黑"/>
                <w:lang w:eastAsia="zh-CN"/>
              </w:rPr>
              <w:t>Scenario 2. UE is configured with DL (or UL) based on non-SBFD resource where it overlaps with SBFD UL/DL subbands. That is, the UE cannot continue to receive (or transmit) in both non-SBFD and SBFD symbols and there would be interruptions. For this case, either the UE can be configured with an offset to be used in SBFD symbols to make it compatible, or at worst case the UE drops the reception (or transmission) which needs further discussions.</w:t>
            </w:r>
          </w:p>
        </w:tc>
      </w:tr>
      <w:tr w:rsidR="00910BC2" w14:paraId="276C71B4" w14:textId="77777777" w:rsidTr="007233C7">
        <w:tc>
          <w:tcPr>
            <w:tcW w:w="1840" w:type="dxa"/>
          </w:tcPr>
          <w:p w14:paraId="2F52C26E" w14:textId="77777777" w:rsidR="00910BC2" w:rsidRDefault="006802DF">
            <w:pPr>
              <w:jc w:val="center"/>
              <w:rPr>
                <w:rFonts w:eastAsia="微软雅黑"/>
                <w:lang w:eastAsia="zh-CN"/>
              </w:rPr>
            </w:pPr>
            <w:r>
              <w:rPr>
                <w:rFonts w:eastAsia="微软雅黑"/>
                <w:lang w:eastAsia="zh-CN"/>
              </w:rPr>
              <w:t>Samsung</w:t>
            </w:r>
          </w:p>
        </w:tc>
        <w:tc>
          <w:tcPr>
            <w:tcW w:w="7220" w:type="dxa"/>
          </w:tcPr>
          <w:p w14:paraId="14F9B1E8" w14:textId="77777777" w:rsidR="00910BC2" w:rsidRDefault="006802DF">
            <w:pPr>
              <w:rPr>
                <w:rFonts w:eastAsia="微软雅黑"/>
                <w:lang w:eastAsia="zh-CN"/>
              </w:rPr>
            </w:pPr>
            <w:r>
              <w:rPr>
                <w:rFonts w:eastAsia="微软雅黑"/>
                <w:lang w:eastAsia="zh-CN"/>
              </w:rPr>
              <w:t xml:space="preserve">We agree with CMCC’s technical comments. We also prefer to study SBFD operation across non-SBFD/SBFD symbols within a slot. </w:t>
            </w:r>
          </w:p>
          <w:p w14:paraId="4A2AD0BF" w14:textId="77777777" w:rsidR="00910BC2" w:rsidRDefault="00910BC2">
            <w:pPr>
              <w:rPr>
                <w:rFonts w:eastAsia="微软雅黑"/>
                <w:lang w:eastAsia="zh-CN"/>
              </w:rPr>
            </w:pPr>
          </w:p>
          <w:p w14:paraId="67970374" w14:textId="77777777" w:rsidR="00910BC2" w:rsidRDefault="006802DF">
            <w:pPr>
              <w:rPr>
                <w:rFonts w:eastAsia="微软雅黑"/>
                <w:lang w:eastAsia="zh-CN"/>
              </w:rPr>
            </w:pPr>
            <w:r>
              <w:rPr>
                <w:rFonts w:eastAsia="微软雅黑"/>
                <w:lang w:eastAsia="zh-CN"/>
              </w:rPr>
              <w:t xml:space="preserve">From the UE perspective, we want to avoid any L1 symbol/RE-level processing design impacts for PDSCH/PUSCH/PUCCH from SBFD. UE-side channel estimation in the SBFD DL subband should remain the same. This implies that the UE can then support transmission/reception of an occasion mapped to non-SBFD/SBFD symbols based on the same DL EPREs and same QCL assumptions for these symbols. In the UL, additional constraints exist, i.e., UL transmit power control and UE transmit timing. For some gNB-side SBFD antenna configuration options, this will not be possible. For the important SBFD antenna configuration options 2 (2-1) or 3 (3-1), it is in principle possible, therefore should be studied. </w:t>
            </w:r>
          </w:p>
        </w:tc>
      </w:tr>
      <w:tr w:rsidR="00910BC2" w14:paraId="623CA542" w14:textId="77777777" w:rsidTr="007233C7">
        <w:tc>
          <w:tcPr>
            <w:tcW w:w="1840" w:type="dxa"/>
          </w:tcPr>
          <w:p w14:paraId="0652C3D6" w14:textId="77777777" w:rsidR="00910BC2" w:rsidRDefault="006802DF">
            <w:pPr>
              <w:jc w:val="center"/>
              <w:rPr>
                <w:rFonts w:eastAsia="微软雅黑"/>
                <w:lang w:eastAsia="zh-CN"/>
              </w:rPr>
            </w:pPr>
            <w:r>
              <w:rPr>
                <w:rFonts w:eastAsia="微软雅黑"/>
              </w:rPr>
              <w:t xml:space="preserve">Intel </w:t>
            </w:r>
          </w:p>
        </w:tc>
        <w:tc>
          <w:tcPr>
            <w:tcW w:w="7220" w:type="dxa"/>
          </w:tcPr>
          <w:p w14:paraId="302F9A1F" w14:textId="77777777" w:rsidR="00910BC2" w:rsidRDefault="006802DF">
            <w:pPr>
              <w:rPr>
                <w:rFonts w:eastAsia="微软雅黑"/>
                <w:lang w:eastAsia="zh-CN"/>
              </w:rPr>
            </w:pPr>
            <w:r>
              <w:rPr>
                <w:rFonts w:eastAsia="微软雅黑"/>
              </w:rPr>
              <w:t xml:space="preserve">Our preference is to not allow UE to transmit or receive in an occasion if the occasion maps to both SBFD and non-SBFD symbols. The reason is well-listed in version 1, including phase dis-continuity, interruption/guard time, different power control, different UL timing, different QCL, different proper MCS caused by different interference, channel estimation, frequency resource mapping, etc. Though some aspect may be semi-statically determined, e.g., antenna configuration at gNB side, some aspect is dynamic, e.g., proper QCL/MCS/power with consideration of variable CLI source. Thus, allowing the mapping to both SBFD and non-SBFD symbol is still quite </w:t>
            </w:r>
            <w:proofErr w:type="gramStart"/>
            <w:r>
              <w:rPr>
                <w:rFonts w:eastAsia="微软雅黑"/>
              </w:rPr>
              <w:t>challenging .</w:t>
            </w:r>
            <w:proofErr w:type="gramEnd"/>
            <w:r>
              <w:rPr>
                <w:rFonts w:eastAsia="微软雅黑"/>
              </w:rPr>
              <w:t xml:space="preserve"> So we don’t prefer </w:t>
            </w:r>
            <w:r>
              <w:rPr>
                <w:rFonts w:eastAsia="微软雅黑"/>
                <w:lang w:eastAsia="zh-CN"/>
              </w:rPr>
              <w:t xml:space="preserve">mapping across different symbol types. </w:t>
            </w:r>
          </w:p>
          <w:p w14:paraId="2D3865A3" w14:textId="77777777" w:rsidR="00910BC2" w:rsidRDefault="006802DF">
            <w:pPr>
              <w:rPr>
                <w:rFonts w:eastAsia="微软雅黑"/>
                <w:lang w:eastAsia="zh-CN"/>
              </w:rPr>
            </w:pPr>
            <w:r>
              <w:rPr>
                <w:rFonts w:eastAsia="微软雅黑"/>
                <w:lang w:eastAsia="zh-CN"/>
              </w:rPr>
              <w:t>For version 2, 1</w:t>
            </w:r>
            <w:r>
              <w:rPr>
                <w:rFonts w:eastAsia="微软雅黑"/>
                <w:vertAlign w:val="superscript"/>
                <w:lang w:eastAsia="zh-CN"/>
              </w:rPr>
              <w:t>st</w:t>
            </w:r>
            <w:r>
              <w:rPr>
                <w:rFonts w:eastAsia="微软雅黑"/>
                <w:lang w:eastAsia="zh-CN"/>
              </w:rPr>
              <w:t xml:space="preserve"> sentence is for the case with signal occasion, which includes DG case without repetition, without TBoMS, without Multi-PDSCH/PUSCH scheduling, 2</w:t>
            </w:r>
            <w:r>
              <w:rPr>
                <w:rFonts w:eastAsia="微软雅黑"/>
                <w:vertAlign w:val="superscript"/>
                <w:lang w:eastAsia="zh-CN"/>
              </w:rPr>
              <w:t>nd</w:t>
            </w:r>
            <w:r>
              <w:rPr>
                <w:rFonts w:eastAsia="微软雅黑"/>
                <w:lang w:eastAsia="zh-CN"/>
              </w:rPr>
              <w:t xml:space="preserve"> sentence is for the case with multiple occasions, which includes DG case with repetition, with TBoMS, with Multi-PDSCH/PUSCH scheduling and CG case. </w:t>
            </w:r>
            <w:r>
              <w:rPr>
                <w:rFonts w:eastAsia="微软雅黑"/>
                <w:i/>
                <w:iCs/>
                <w:lang w:eastAsia="zh-CN"/>
              </w:rPr>
              <w:t>So, we suggest to revise the wording for version 2 as below:</w:t>
            </w:r>
            <w:r>
              <w:rPr>
                <w:rFonts w:eastAsia="微软雅黑"/>
                <w:lang w:eastAsia="zh-CN"/>
              </w:rPr>
              <w:t xml:space="preserve"> </w:t>
            </w:r>
          </w:p>
          <w:p w14:paraId="679FF7E7" w14:textId="77777777" w:rsidR="00910BC2" w:rsidRDefault="006802DF">
            <w:pPr>
              <w:rPr>
                <w:rFonts w:eastAsiaTheme="minorEastAsia"/>
                <w:lang w:eastAsia="zh-CN"/>
              </w:rPr>
            </w:pPr>
            <w:r>
              <w:rPr>
                <w:rFonts w:eastAsiaTheme="minorEastAsia"/>
                <w:lang w:eastAsia="zh-CN"/>
              </w:rPr>
              <w:t>SBFD aware UE does not expect to be dynamically scheduled with a physical channel/signal without repetitions</w:t>
            </w:r>
            <w:r>
              <w:rPr>
                <w:rFonts w:eastAsiaTheme="minorEastAsia"/>
                <w:color w:val="C00000"/>
                <w:lang w:eastAsia="zh-CN"/>
              </w:rPr>
              <w:t xml:space="preserve"> or TBoMS or multi-PDSCH/PUSCH </w:t>
            </w:r>
            <w:r>
              <w:rPr>
                <w:rFonts w:eastAsiaTheme="minorEastAsia"/>
                <w:lang w:eastAsia="zh-CN"/>
              </w:rPr>
              <w:t>that is mapped to SBFD and non-SBFD symbols within a slot.</w:t>
            </w:r>
          </w:p>
          <w:p w14:paraId="7EF64303" w14:textId="77777777" w:rsidR="00910BC2" w:rsidRDefault="006802DF">
            <w:pPr>
              <w:pStyle w:val="1a"/>
              <w:ind w:left="0"/>
              <w:rPr>
                <w:rFonts w:eastAsiaTheme="minorEastAsia"/>
              </w:rPr>
            </w:pPr>
            <w:r>
              <w:rPr>
                <w:rFonts w:eastAsiaTheme="minorEastAsia"/>
              </w:rPr>
              <w:t xml:space="preserve">UE drops a physical channel/signal </w:t>
            </w:r>
            <w:r>
              <w:rPr>
                <w:rFonts w:eastAsiaTheme="minorEastAsia"/>
                <w:color w:val="C00000"/>
              </w:rPr>
              <w:t xml:space="preserve">occasion </w:t>
            </w:r>
            <w:r>
              <w:rPr>
                <w:rFonts w:eastAsiaTheme="minorEastAsia"/>
              </w:rPr>
              <w:t xml:space="preserve">configured by higher layer or scheduled </w:t>
            </w:r>
            <w:r>
              <w:rPr>
                <w:rFonts w:eastAsiaTheme="minorEastAsia"/>
              </w:rPr>
              <w:lastRenderedPageBreak/>
              <w:t>with repetitions</w:t>
            </w:r>
            <w:r>
              <w:rPr>
                <w:rFonts w:eastAsiaTheme="minorEastAsia"/>
                <w:color w:val="C00000"/>
              </w:rPr>
              <w:t xml:space="preserve"> or TBoMS or multi-PDSCH/PUSCH </w:t>
            </w:r>
            <w:r>
              <w:rPr>
                <w:rFonts w:eastAsiaTheme="minorEastAsia"/>
              </w:rPr>
              <w:t>that is mapped to SBFD and non-SBFD symbols within a slot.</w:t>
            </w:r>
          </w:p>
          <w:p w14:paraId="4875D216" w14:textId="77777777" w:rsidR="00910BC2" w:rsidRDefault="00910BC2">
            <w:pPr>
              <w:rPr>
                <w:rFonts w:eastAsia="微软雅黑"/>
                <w:lang w:val="en-GB"/>
              </w:rPr>
            </w:pPr>
          </w:p>
          <w:p w14:paraId="6B09638A" w14:textId="77777777" w:rsidR="00910BC2" w:rsidRDefault="006802DF">
            <w:pPr>
              <w:rPr>
                <w:rFonts w:eastAsia="微软雅黑"/>
                <w:lang w:eastAsia="zh-CN"/>
              </w:rPr>
            </w:pPr>
            <w:r>
              <w:rPr>
                <w:rFonts w:eastAsia="微软雅黑"/>
                <w:lang w:val="en-GB"/>
              </w:rPr>
              <w:t xml:space="preserve">If most companies need more time to study the impact listed under version 1, we can be live with version 1. </w:t>
            </w:r>
          </w:p>
        </w:tc>
      </w:tr>
      <w:tr w:rsidR="00910BC2" w14:paraId="2014ACF3" w14:textId="77777777" w:rsidTr="007233C7">
        <w:trPr>
          <w:trHeight w:val="1398"/>
        </w:trPr>
        <w:tc>
          <w:tcPr>
            <w:tcW w:w="1840" w:type="dxa"/>
          </w:tcPr>
          <w:p w14:paraId="4B9CC631" w14:textId="77777777" w:rsidR="00910BC2" w:rsidRDefault="006802DF">
            <w:pPr>
              <w:jc w:val="center"/>
              <w:rPr>
                <w:rFonts w:eastAsia="微软雅黑"/>
              </w:rPr>
            </w:pPr>
            <w:r>
              <w:rPr>
                <w:rFonts w:eastAsia="微软雅黑"/>
              </w:rPr>
              <w:lastRenderedPageBreak/>
              <w:t>TCL</w:t>
            </w:r>
          </w:p>
        </w:tc>
        <w:tc>
          <w:tcPr>
            <w:tcW w:w="7220" w:type="dxa"/>
          </w:tcPr>
          <w:p w14:paraId="586C313F" w14:textId="77777777" w:rsidR="00910BC2" w:rsidRDefault="006802DF">
            <w:pPr>
              <w:rPr>
                <w:rFonts w:eastAsia="微软雅黑"/>
              </w:rPr>
            </w:pPr>
            <w:r>
              <w:rPr>
                <w:rFonts w:eastAsia="微软雅黑"/>
              </w:rPr>
              <w:t xml:space="preserve">We share similar views with the majority group and see several benefits of the transmission/reception of a physical channel in both SBFD and non SBFD symbols. In addition, Version 1 of the proposal satisfies the main objective of Rel-18 SID in terms of providing more opportunities to an UL UE to perform transmission in both SBFD and non SBFD symbols. </w:t>
            </w:r>
          </w:p>
          <w:p w14:paraId="49AA29DC" w14:textId="77777777" w:rsidR="00910BC2" w:rsidRDefault="006802DF">
            <w:pPr>
              <w:rPr>
                <w:rFonts w:eastAsia="微软雅黑"/>
              </w:rPr>
            </w:pPr>
            <w:r>
              <w:rPr>
                <w:rFonts w:eastAsia="微软雅黑"/>
              </w:rPr>
              <w:t xml:space="preserve">Restricting transmission/reception of a physical channel to only SBFD or only non-SBFD symbols may limit the scheduling of the UL UE as pointed out by ZTE, CMCC and Samsung, and it goes against the objective of SID.   </w:t>
            </w:r>
          </w:p>
        </w:tc>
      </w:tr>
      <w:tr w:rsidR="00910BC2" w14:paraId="75F61EC9" w14:textId="77777777" w:rsidTr="007233C7">
        <w:trPr>
          <w:trHeight w:val="1398"/>
        </w:trPr>
        <w:tc>
          <w:tcPr>
            <w:tcW w:w="1840" w:type="dxa"/>
          </w:tcPr>
          <w:p w14:paraId="543B9974" w14:textId="77777777" w:rsidR="00910BC2" w:rsidRDefault="006802DF">
            <w:pPr>
              <w:jc w:val="center"/>
              <w:rPr>
                <w:rFonts w:eastAsia="微软雅黑"/>
                <w:lang w:eastAsia="zh-CN"/>
              </w:rPr>
            </w:pPr>
            <w:r>
              <w:rPr>
                <w:rFonts w:eastAsia="微软雅黑"/>
                <w:lang w:eastAsia="zh-CN"/>
              </w:rPr>
              <w:t>OPPO</w:t>
            </w:r>
          </w:p>
        </w:tc>
        <w:tc>
          <w:tcPr>
            <w:tcW w:w="7220" w:type="dxa"/>
          </w:tcPr>
          <w:p w14:paraId="0D7AD34E" w14:textId="77777777" w:rsidR="00910BC2" w:rsidRDefault="006802DF">
            <w:pPr>
              <w:rPr>
                <w:rFonts w:eastAsia="微软雅黑"/>
                <w:lang w:eastAsia="zh-CN"/>
              </w:rPr>
            </w:pPr>
            <w:r>
              <w:rPr>
                <w:rFonts w:eastAsia="微软雅黑"/>
                <w:lang w:eastAsia="zh-CN"/>
              </w:rPr>
              <w:t>We prefer to version 2 to avoid too complex design.</w:t>
            </w:r>
          </w:p>
          <w:p w14:paraId="3C091AD9" w14:textId="77777777" w:rsidR="00910BC2" w:rsidRDefault="006802DF">
            <w:pPr>
              <w:rPr>
                <w:rFonts w:eastAsia="微软雅黑"/>
                <w:lang w:eastAsia="zh-CN"/>
              </w:rPr>
            </w:pPr>
            <w:r>
              <w:rPr>
                <w:rFonts w:eastAsia="微软雅黑"/>
                <w:lang w:eastAsia="zh-CN"/>
              </w:rPr>
              <w:t>For version 1, the scheduling restriction to avoid crossing SBFD (DL symbol with UL subband) and non-SBFD (UL symbol) is similar as scheduling restriction to avoid crossing DL symbol and UL symbol. The later is already in TDD configuration and it can be performed by gNB well without any issue.</w:t>
            </w:r>
          </w:p>
          <w:p w14:paraId="4457C38F" w14:textId="77777777" w:rsidR="00910BC2" w:rsidRDefault="006802DF">
            <w:pPr>
              <w:rPr>
                <w:rFonts w:eastAsia="微软雅黑"/>
              </w:rPr>
            </w:pPr>
            <w:r>
              <w:rPr>
                <w:rFonts w:eastAsia="微软雅黑"/>
                <w:lang w:eastAsia="zh-CN"/>
              </w:rPr>
              <w:t xml:space="preserve">In addition, To support transmission/reception crossing SBFD and non-SBFD, All issues discussed in topic of crossing SBFD and non-SBFD symbol in different slots will be mentioned. Except </w:t>
            </w:r>
            <w:r>
              <w:rPr>
                <w:rFonts w:eastAsiaTheme="minorEastAsia"/>
              </w:rPr>
              <w:t>link adaptatio</w:t>
            </w:r>
            <w:r>
              <w:rPr>
                <w:rFonts w:eastAsiaTheme="minorEastAsia"/>
                <w:color w:val="000000" w:themeColor="text1"/>
              </w:rPr>
              <w:t>n</w:t>
            </w:r>
            <w:r>
              <w:rPr>
                <w:rFonts w:eastAsiaTheme="minorEastAsia"/>
                <w:color w:val="000000" w:themeColor="text1"/>
                <w:lang w:eastAsia="zh-CN"/>
              </w:rPr>
              <w:t xml:space="preserve"> and</w:t>
            </w:r>
            <w:r>
              <w:rPr>
                <w:rFonts w:eastAsiaTheme="minorEastAsia"/>
                <w:color w:val="000000" w:themeColor="text1"/>
              </w:rPr>
              <w:t xml:space="preserve"> channel estimatio</w:t>
            </w:r>
            <w:r>
              <w:rPr>
                <w:rFonts w:eastAsiaTheme="minorEastAsia"/>
                <w:color w:val="000000" w:themeColor="text1"/>
                <w:lang w:eastAsia="zh-CN"/>
              </w:rPr>
              <w:t>n,</w:t>
            </w:r>
            <w:r>
              <w:rPr>
                <w:rFonts w:eastAsia="微软雅黑"/>
                <w:lang w:eastAsia="zh-CN"/>
              </w:rPr>
              <w:t xml:space="preserve"> at least frequency resource allocation, hopping, TBS determination and power control needs also to be discussed. We are not clear the benefit from so complex design and implementation. If we go to version 1, we’d better have a complete picture on complexity rather than “other”, it may mislead our decision.</w:t>
            </w:r>
          </w:p>
        </w:tc>
      </w:tr>
      <w:tr w:rsidR="00910BC2" w14:paraId="5111471A" w14:textId="77777777" w:rsidTr="007233C7">
        <w:tc>
          <w:tcPr>
            <w:tcW w:w="1840" w:type="dxa"/>
          </w:tcPr>
          <w:p w14:paraId="7E07FD0D" w14:textId="77777777" w:rsidR="00910BC2" w:rsidRDefault="006802DF">
            <w:pPr>
              <w:jc w:val="center"/>
              <w:rPr>
                <w:rFonts w:eastAsia="微软雅黑"/>
                <w:lang w:eastAsia="zh-CN"/>
              </w:rPr>
            </w:pPr>
            <w:r>
              <w:rPr>
                <w:rFonts w:eastAsia="微软雅黑"/>
                <w:lang w:eastAsia="zh-CN"/>
              </w:rPr>
              <w:t>Huawei, HiSilicon</w:t>
            </w:r>
          </w:p>
        </w:tc>
        <w:tc>
          <w:tcPr>
            <w:tcW w:w="7220" w:type="dxa"/>
          </w:tcPr>
          <w:p w14:paraId="1383DBA1" w14:textId="77777777" w:rsidR="00910BC2" w:rsidRDefault="006802DF">
            <w:pPr>
              <w:rPr>
                <w:rFonts w:eastAsia="微软雅黑"/>
                <w:lang w:eastAsia="zh-CN"/>
              </w:rPr>
            </w:pPr>
            <w:r>
              <w:rPr>
                <w:rFonts w:eastAsia="微软雅黑"/>
                <w:lang w:eastAsia="zh-CN"/>
              </w:rPr>
              <w:t>We are generally supportive of the direction of version 2. But there may be some issues which needs further discussion:</w:t>
            </w:r>
          </w:p>
          <w:p w14:paraId="448D655D" w14:textId="77777777" w:rsidR="00910BC2" w:rsidRDefault="006802DF">
            <w:pPr>
              <w:numPr>
                <w:ilvl w:val="0"/>
                <w:numId w:val="65"/>
              </w:numPr>
              <w:rPr>
                <w:rFonts w:eastAsia="微软雅黑"/>
                <w:lang w:eastAsia="zh-CN"/>
              </w:rPr>
            </w:pPr>
            <w:r>
              <w:rPr>
                <w:rFonts w:eastAsia="微软雅黑"/>
                <w:lang w:eastAsia="zh-CN"/>
              </w:rPr>
              <w:t xml:space="preserve">Regarding SBFD operations on SSB symbols, we have not agreed whether it is allowed or not. Regardless of this, it is not clear whether SSB symbols are to SBFD symbols or non-SBFD symbols </w:t>
            </w:r>
          </w:p>
          <w:p w14:paraId="7F766B43" w14:textId="77777777" w:rsidR="00910BC2" w:rsidRDefault="006802DF">
            <w:pPr>
              <w:numPr>
                <w:ilvl w:val="1"/>
                <w:numId w:val="65"/>
              </w:numPr>
              <w:rPr>
                <w:rFonts w:eastAsia="微软雅黑"/>
                <w:lang w:eastAsia="zh-CN"/>
              </w:rPr>
            </w:pPr>
            <w:r>
              <w:rPr>
                <w:rFonts w:eastAsia="微软雅黑"/>
                <w:lang w:eastAsia="zh-CN"/>
              </w:rPr>
              <w:t xml:space="preserve">In one understanding, SBFD symbols are the symbols which are configured with both DL and UL (or flexible) subband. In this case, SSB symbols should be SBFD symbols if UL subband can be configured on SSB symbols. </w:t>
            </w:r>
          </w:p>
          <w:p w14:paraId="7CFDD84E" w14:textId="77777777" w:rsidR="00910BC2" w:rsidRDefault="006802DF">
            <w:pPr>
              <w:numPr>
                <w:ilvl w:val="1"/>
                <w:numId w:val="65"/>
              </w:numPr>
              <w:rPr>
                <w:rFonts w:eastAsia="微软雅黑"/>
                <w:lang w:eastAsia="zh-CN"/>
              </w:rPr>
            </w:pPr>
            <w:r>
              <w:rPr>
                <w:rFonts w:eastAsia="微软雅黑"/>
                <w:lang w:eastAsia="zh-CN"/>
              </w:rPr>
              <w:t>Alternatively, SBFD symbols are the symbols support SBFD operation. In this case, SSB symbols are non-SBFD symbols if SSB symbols cannot support SBFD operation although UL subband is configured in SSB symbols.</w:t>
            </w:r>
          </w:p>
          <w:p w14:paraId="316028FD" w14:textId="77777777" w:rsidR="00910BC2" w:rsidRDefault="006802DF">
            <w:pPr>
              <w:numPr>
                <w:ilvl w:val="0"/>
                <w:numId w:val="65"/>
              </w:numPr>
              <w:rPr>
                <w:rFonts w:eastAsiaTheme="minorEastAsia"/>
              </w:rPr>
            </w:pPr>
            <w:r>
              <w:rPr>
                <w:rFonts w:eastAsia="微软雅黑"/>
              </w:rPr>
              <w:t>Regarding to “</w:t>
            </w:r>
            <w:r>
              <w:rPr>
                <w:rFonts w:eastAsiaTheme="minorEastAsia"/>
              </w:rPr>
              <w:t>UE drops a physical channel/signal scheduled with repetition that is mapped to SBFD and non-SBFD symbols within a slot,</w:t>
            </w:r>
            <w:r>
              <w:rPr>
                <w:rFonts w:eastAsia="微软雅黑"/>
              </w:rPr>
              <w:t xml:space="preserve">” we suggest </w:t>
            </w:r>
            <w:proofErr w:type="gramStart"/>
            <w:r>
              <w:rPr>
                <w:rFonts w:eastAsia="微软雅黑"/>
              </w:rPr>
              <w:t>to clarify</w:t>
            </w:r>
            <w:proofErr w:type="gramEnd"/>
            <w:r>
              <w:rPr>
                <w:rFonts w:eastAsia="微软雅黑"/>
              </w:rPr>
              <w:t xml:space="preserve"> whether UE drops the whole repetitions or UE drops only one repetition mapped to SBFD and non-SBFD symbols.</w:t>
            </w:r>
          </w:p>
        </w:tc>
      </w:tr>
      <w:tr w:rsidR="007233C7" w14:paraId="0F0E9D46" w14:textId="77777777" w:rsidTr="007233C7">
        <w:tc>
          <w:tcPr>
            <w:tcW w:w="1840" w:type="dxa"/>
          </w:tcPr>
          <w:p w14:paraId="1EA54AAF" w14:textId="1AC06FB8" w:rsidR="007233C7" w:rsidRDefault="007233C7" w:rsidP="007233C7">
            <w:pPr>
              <w:jc w:val="center"/>
              <w:rPr>
                <w:rFonts w:eastAsia="微软雅黑"/>
                <w:lang w:eastAsia="zh-CN"/>
              </w:rPr>
            </w:pPr>
            <w:r>
              <w:rPr>
                <w:rFonts w:eastAsia="微软雅黑"/>
                <w:lang w:eastAsia="zh-CN"/>
              </w:rPr>
              <w:t>QC</w:t>
            </w:r>
          </w:p>
        </w:tc>
        <w:tc>
          <w:tcPr>
            <w:tcW w:w="7220" w:type="dxa"/>
          </w:tcPr>
          <w:p w14:paraId="638A9EF0" w14:textId="77777777" w:rsidR="007233C7" w:rsidRDefault="007233C7" w:rsidP="007233C7">
            <w:pPr>
              <w:rPr>
                <w:rFonts w:eastAsia="微软雅黑"/>
                <w:lang w:eastAsia="zh-CN"/>
              </w:rPr>
            </w:pPr>
            <w:r>
              <w:rPr>
                <w:rFonts w:eastAsia="微软雅黑"/>
                <w:lang w:eastAsia="zh-CN"/>
              </w:rPr>
              <w:t xml:space="preserve">As commented earlier, we fail to see benefits of mapping a channel or a signal across SBFD and non-SBFD symbols. Based on the conclusion in latest GTW session, a slot with both SBFD and non-SBFD is motivated for special slot where guard symbols between DL and UL symbols. In addition, there are the multiple constraints and limitation that makes this feature impracticable </w:t>
            </w:r>
          </w:p>
          <w:p w14:paraId="580046C3" w14:textId="77777777" w:rsidR="007233C7" w:rsidRPr="00094856" w:rsidRDefault="007233C7" w:rsidP="007233C7">
            <w:pPr>
              <w:pStyle w:val="aff2"/>
              <w:numPr>
                <w:ilvl w:val="0"/>
                <w:numId w:val="68"/>
              </w:numPr>
              <w:rPr>
                <w:rFonts w:ascii="Times New Roman" w:eastAsia="微软雅黑" w:hAnsi="Times New Roman" w:cs="Times New Roman"/>
                <w:lang w:eastAsia="zh-CN"/>
              </w:rPr>
            </w:pPr>
            <w:r w:rsidRPr="00094856">
              <w:rPr>
                <w:rFonts w:ascii="Times New Roman" w:eastAsia="微软雅黑" w:hAnsi="Times New Roman" w:cs="Times New Roman"/>
                <w:lang w:eastAsia="zh-CN"/>
              </w:rPr>
              <w:t xml:space="preserve">Switching period/gap and </w:t>
            </w:r>
            <w:r>
              <w:rPr>
                <w:rFonts w:ascii="Times New Roman" w:eastAsia="微软雅黑" w:hAnsi="Times New Roman" w:cs="Times New Roman"/>
                <w:lang w:eastAsia="zh-CN"/>
              </w:rPr>
              <w:t xml:space="preserve">which to leads to </w:t>
            </w:r>
            <w:r w:rsidRPr="00094856">
              <w:rPr>
                <w:rFonts w:ascii="Times New Roman" w:eastAsia="微软雅黑" w:hAnsi="Times New Roman" w:cs="Times New Roman"/>
                <w:lang w:eastAsia="zh-CN"/>
              </w:rPr>
              <w:t>disruption</w:t>
            </w:r>
            <w:r>
              <w:rPr>
                <w:rFonts w:ascii="Times New Roman" w:eastAsia="微软雅黑" w:hAnsi="Times New Roman" w:cs="Times New Roman"/>
                <w:lang w:eastAsia="zh-CN"/>
              </w:rPr>
              <w:t xml:space="preserve">/discontinuity </w:t>
            </w:r>
            <w:r w:rsidRPr="00094856">
              <w:rPr>
                <w:rFonts w:ascii="Times New Roman" w:eastAsia="微软雅黑" w:hAnsi="Times New Roman" w:cs="Times New Roman"/>
                <w:lang w:eastAsia="zh-CN"/>
              </w:rPr>
              <w:t>of transmission</w:t>
            </w:r>
            <w:r>
              <w:rPr>
                <w:rFonts w:ascii="Times New Roman" w:eastAsia="微软雅黑" w:hAnsi="Times New Roman" w:cs="Times New Roman"/>
                <w:lang w:eastAsia="zh-CN"/>
              </w:rPr>
              <w:t xml:space="preserve"> and reception.</w:t>
            </w:r>
          </w:p>
          <w:p w14:paraId="1DA77E0F" w14:textId="77777777" w:rsidR="007233C7" w:rsidRPr="00605D1D" w:rsidRDefault="007233C7" w:rsidP="007233C7">
            <w:pPr>
              <w:pStyle w:val="aff2"/>
              <w:numPr>
                <w:ilvl w:val="0"/>
                <w:numId w:val="68"/>
              </w:numPr>
              <w:rPr>
                <w:rFonts w:eastAsia="微软雅黑"/>
                <w:lang w:eastAsia="zh-CN"/>
              </w:rPr>
            </w:pPr>
            <w:r>
              <w:rPr>
                <w:rFonts w:ascii="Times New Roman" w:eastAsia="微软雅黑" w:hAnsi="Times New Roman" w:cs="Times New Roman"/>
                <w:lang w:eastAsia="zh-CN"/>
              </w:rPr>
              <w:t xml:space="preserve">Maintaining </w:t>
            </w:r>
            <w:r w:rsidRPr="00094856">
              <w:rPr>
                <w:rFonts w:ascii="Times New Roman" w:eastAsia="微软雅黑" w:hAnsi="Times New Roman" w:cs="Times New Roman"/>
                <w:lang w:eastAsia="zh-CN"/>
              </w:rPr>
              <w:t>QCL</w:t>
            </w:r>
            <w:r>
              <w:rPr>
                <w:rFonts w:ascii="Times New Roman" w:eastAsia="微软雅黑" w:hAnsi="Times New Roman" w:cs="Times New Roman"/>
                <w:lang w:eastAsia="zh-CN"/>
              </w:rPr>
              <w:t xml:space="preserve"> and phase continuity of DL transmission or UL reception given the disruption and possible different power, timing and # ports. </w:t>
            </w:r>
          </w:p>
          <w:p w14:paraId="3D9BC969" w14:textId="77777777" w:rsidR="007233C7" w:rsidRPr="00605D1D" w:rsidRDefault="007233C7" w:rsidP="007233C7">
            <w:pPr>
              <w:pStyle w:val="aff2"/>
              <w:numPr>
                <w:ilvl w:val="0"/>
                <w:numId w:val="68"/>
              </w:numPr>
              <w:rPr>
                <w:rFonts w:eastAsia="微软雅黑"/>
                <w:lang w:eastAsia="zh-CN"/>
              </w:rPr>
            </w:pPr>
            <w:r>
              <w:rPr>
                <w:rFonts w:ascii="Times New Roman" w:eastAsia="微软雅黑" w:hAnsi="Times New Roman" w:cs="Times New Roman"/>
                <w:lang w:eastAsia="zh-CN"/>
              </w:rPr>
              <w:t>Complexity on both UE/gNB side.</w:t>
            </w:r>
          </w:p>
          <w:p w14:paraId="462EDE2F" w14:textId="77777777" w:rsidR="007233C7" w:rsidRDefault="007233C7" w:rsidP="007233C7">
            <w:pPr>
              <w:rPr>
                <w:rFonts w:eastAsia="微软雅黑"/>
                <w:lang w:eastAsia="zh-CN"/>
              </w:rPr>
            </w:pPr>
          </w:p>
        </w:tc>
      </w:tr>
      <w:tr w:rsidR="0052763C" w14:paraId="574B8709" w14:textId="77777777" w:rsidTr="007233C7">
        <w:tc>
          <w:tcPr>
            <w:tcW w:w="1840" w:type="dxa"/>
          </w:tcPr>
          <w:p w14:paraId="2B028A28" w14:textId="1251E357" w:rsidR="0052763C" w:rsidRDefault="0052763C" w:rsidP="0052763C">
            <w:pPr>
              <w:jc w:val="center"/>
              <w:rPr>
                <w:rFonts w:eastAsia="微软雅黑"/>
                <w:lang w:eastAsia="zh-CN"/>
              </w:rPr>
            </w:pPr>
            <w:r>
              <w:rPr>
                <w:rFonts w:eastAsia="微软雅黑"/>
              </w:rPr>
              <w:lastRenderedPageBreak/>
              <w:t>Nokia, NSB</w:t>
            </w:r>
          </w:p>
        </w:tc>
        <w:tc>
          <w:tcPr>
            <w:tcW w:w="7220" w:type="dxa"/>
          </w:tcPr>
          <w:p w14:paraId="6A8B3B46" w14:textId="77777777" w:rsidR="0052763C" w:rsidRDefault="0052763C" w:rsidP="0052763C">
            <w:pPr>
              <w:rPr>
                <w:rFonts w:eastAsia="微软雅黑"/>
              </w:rPr>
            </w:pPr>
            <w:r>
              <w:rPr>
                <w:rFonts w:eastAsia="微软雅黑"/>
              </w:rPr>
              <w:t xml:space="preserve">We support the study (version 1). The proposed agreement lists aspects to be studied, and the decision on whether to support transmission/ reception occasion mapped to SBFD and non-SBFD can be taken after the companies discuss these aspects. </w:t>
            </w:r>
          </w:p>
          <w:p w14:paraId="7A6DCEE2" w14:textId="77777777" w:rsidR="0052763C" w:rsidRDefault="0052763C" w:rsidP="0052763C">
            <w:pPr>
              <w:rPr>
                <w:rFonts w:eastAsia="微软雅黑"/>
              </w:rPr>
            </w:pPr>
          </w:p>
          <w:p w14:paraId="61A6A7DD" w14:textId="77777777" w:rsidR="0052763C" w:rsidRDefault="0052763C" w:rsidP="0052763C">
            <w:pPr>
              <w:rPr>
                <w:rFonts w:eastAsia="微软雅黑"/>
              </w:rPr>
            </w:pPr>
            <w:r>
              <w:rPr>
                <w:rFonts w:eastAsia="微软雅黑"/>
              </w:rPr>
              <w:t>For vision 1, we proposed to also add the benefit of this type of mapping:</w:t>
            </w:r>
          </w:p>
          <w:p w14:paraId="5182BB8D" w14:textId="77777777" w:rsidR="0052763C" w:rsidRDefault="0052763C" w:rsidP="0052763C">
            <w:pPr>
              <w:pStyle w:val="1a"/>
              <w:tabs>
                <w:tab w:val="left" w:pos="0"/>
              </w:tabs>
              <w:spacing w:after="0"/>
              <w:ind w:left="0"/>
              <w:rPr>
                <w:rFonts w:eastAsiaTheme="minorEastAsia"/>
              </w:rPr>
            </w:pPr>
            <w:r>
              <w:rPr>
                <w:rFonts w:eastAsiaTheme="minorEastAsia" w:hint="eastAsia"/>
              </w:rPr>
              <w:t xml:space="preserve">Study whether </w:t>
            </w:r>
            <w:r w:rsidRPr="008E2C8D">
              <w:rPr>
                <w:rFonts w:eastAsiaTheme="minorEastAsia" w:hint="eastAsia"/>
                <w:color w:val="FF0000"/>
              </w:rPr>
              <w:t xml:space="preserve">the transmission/reception occasion of </w:t>
            </w:r>
            <w:r>
              <w:rPr>
                <w:rFonts w:eastAsiaTheme="minorEastAsia"/>
              </w:rPr>
              <w:t>a physical channel</w:t>
            </w:r>
            <w:r>
              <w:rPr>
                <w:rFonts w:eastAsiaTheme="minorEastAsia" w:hint="eastAsia"/>
              </w:rPr>
              <w:t>/signal</w:t>
            </w:r>
            <w:r>
              <w:rPr>
                <w:rFonts w:eastAsiaTheme="minorEastAsia"/>
              </w:rPr>
              <w:t xml:space="preserve"> </w:t>
            </w:r>
            <w:r>
              <w:rPr>
                <w:rFonts w:eastAsiaTheme="minorEastAsia" w:hint="eastAsia"/>
              </w:rPr>
              <w:t>can be</w:t>
            </w:r>
            <w:r>
              <w:rPr>
                <w:rFonts w:eastAsiaTheme="minorEastAsia"/>
              </w:rPr>
              <w:t xml:space="preserve"> mapped to SBFD and non-SBFD symbols within a slot</w:t>
            </w:r>
            <w:r w:rsidRPr="008E2C8D">
              <w:rPr>
                <w:rFonts w:eastAsiaTheme="minorEastAsia" w:hint="eastAsia"/>
                <w:color w:val="FF0000"/>
              </w:rPr>
              <w:t xml:space="preserve">, and whether UE can transmit/receive in the </w:t>
            </w:r>
            <w:r w:rsidRPr="008E2C8D">
              <w:rPr>
                <w:rFonts w:eastAsiaTheme="minorEastAsia"/>
                <w:color w:val="FF0000"/>
              </w:rPr>
              <w:t>occasion</w:t>
            </w:r>
            <w:r w:rsidRPr="008E2C8D">
              <w:rPr>
                <w:rFonts w:eastAsiaTheme="minorEastAsia" w:hint="eastAsia"/>
                <w:color w:val="FF0000"/>
              </w:rPr>
              <w:t xml:space="preserve"> mapped to SBFD symbols and non-SBFD symbols</w:t>
            </w:r>
            <w:r>
              <w:rPr>
                <w:rFonts w:eastAsiaTheme="minorEastAsia" w:hint="eastAsia"/>
              </w:rPr>
              <w:t xml:space="preserve"> including:</w:t>
            </w:r>
          </w:p>
          <w:p w14:paraId="1F61EA24" w14:textId="77777777" w:rsidR="0052763C" w:rsidRDefault="0052763C" w:rsidP="0052763C">
            <w:pPr>
              <w:pStyle w:val="1a"/>
              <w:numPr>
                <w:ilvl w:val="1"/>
                <w:numId w:val="74"/>
              </w:numPr>
              <w:spacing w:after="0"/>
              <w:rPr>
                <w:rFonts w:eastAsiaTheme="minorEastAsia"/>
              </w:rPr>
            </w:pPr>
            <w:r w:rsidRPr="006A465B">
              <w:rPr>
                <w:rFonts w:eastAsiaTheme="minorEastAsia"/>
                <w:highlight w:val="yellow"/>
              </w:rPr>
              <w:t>Potential benefits</w:t>
            </w:r>
            <w:r w:rsidRPr="66F85117">
              <w:rPr>
                <w:rFonts w:eastAsiaTheme="minorEastAsia"/>
              </w:rPr>
              <w:t xml:space="preserve"> </w:t>
            </w:r>
          </w:p>
          <w:p w14:paraId="0A60195C" w14:textId="77777777" w:rsidR="0052763C" w:rsidRDefault="0052763C" w:rsidP="0052763C">
            <w:pPr>
              <w:pStyle w:val="1a"/>
              <w:numPr>
                <w:ilvl w:val="1"/>
                <w:numId w:val="74"/>
              </w:numPr>
              <w:spacing w:after="0"/>
              <w:rPr>
                <w:rFonts w:eastAsiaTheme="minorEastAsia"/>
              </w:rPr>
            </w:pPr>
            <w:r>
              <w:rPr>
                <w:rFonts w:eastAsiaTheme="minorEastAsia"/>
              </w:rPr>
              <w:t>P</w:t>
            </w:r>
            <w:r>
              <w:rPr>
                <w:rFonts w:eastAsiaTheme="minorEastAsia" w:hint="eastAsia"/>
              </w:rPr>
              <w:t>hase continuity</w:t>
            </w:r>
          </w:p>
          <w:p w14:paraId="23B98D54" w14:textId="77777777" w:rsidR="0052763C" w:rsidRDefault="0052763C" w:rsidP="0052763C">
            <w:pPr>
              <w:pStyle w:val="1a"/>
              <w:numPr>
                <w:ilvl w:val="1"/>
                <w:numId w:val="74"/>
              </w:numPr>
              <w:spacing w:after="0"/>
              <w:rPr>
                <w:rFonts w:eastAsiaTheme="minorEastAsia"/>
              </w:rPr>
            </w:pPr>
            <w:r>
              <w:rPr>
                <w:rFonts w:eastAsiaTheme="minorEastAsia"/>
              </w:rPr>
              <w:t>P</w:t>
            </w:r>
            <w:r>
              <w:rPr>
                <w:rFonts w:eastAsiaTheme="minorEastAsia" w:hint="eastAsia"/>
              </w:rPr>
              <w:t xml:space="preserve">otential interruption of transmissions/receptions during </w:t>
            </w:r>
            <w:r>
              <w:rPr>
                <w:rFonts w:eastAsiaTheme="minorEastAsia"/>
              </w:rPr>
              <w:t>transition</w:t>
            </w:r>
          </w:p>
          <w:p w14:paraId="206F9E1E" w14:textId="77777777" w:rsidR="0052763C" w:rsidRPr="008E2C8D" w:rsidRDefault="0052763C" w:rsidP="0052763C">
            <w:pPr>
              <w:pStyle w:val="1a"/>
              <w:numPr>
                <w:ilvl w:val="1"/>
                <w:numId w:val="74"/>
              </w:numPr>
              <w:spacing w:after="0"/>
              <w:rPr>
                <w:rFonts w:eastAsiaTheme="minorEastAsia"/>
                <w:color w:val="FF0000"/>
              </w:rPr>
            </w:pPr>
            <w:r w:rsidRPr="008E2C8D">
              <w:rPr>
                <w:rFonts w:eastAsiaTheme="minorEastAsia" w:hint="eastAsia"/>
                <w:color w:val="FF0000"/>
              </w:rPr>
              <w:t>Required guard time</w:t>
            </w:r>
          </w:p>
          <w:p w14:paraId="7511AD20" w14:textId="77777777" w:rsidR="0052763C" w:rsidRDefault="0052763C" w:rsidP="0052763C">
            <w:pPr>
              <w:pStyle w:val="1a"/>
              <w:numPr>
                <w:ilvl w:val="1"/>
                <w:numId w:val="74"/>
              </w:numPr>
              <w:spacing w:after="0"/>
              <w:rPr>
                <w:rFonts w:eastAsiaTheme="minorEastAsia"/>
              </w:rPr>
            </w:pPr>
            <w:r>
              <w:rPr>
                <w:rFonts w:eastAsiaTheme="minorEastAsia" w:hint="eastAsia"/>
              </w:rPr>
              <w:t>Potential impact on performance</w:t>
            </w:r>
          </w:p>
          <w:p w14:paraId="422BA8B9" w14:textId="77777777" w:rsidR="0052763C" w:rsidRDefault="0052763C" w:rsidP="0052763C">
            <w:pPr>
              <w:pStyle w:val="1a"/>
              <w:numPr>
                <w:ilvl w:val="1"/>
                <w:numId w:val="74"/>
              </w:numPr>
              <w:spacing w:after="0"/>
              <w:rPr>
                <w:rFonts w:eastAsiaTheme="minorEastAsia"/>
              </w:rPr>
            </w:pPr>
            <w:r w:rsidRPr="008E2C8D">
              <w:rPr>
                <w:rFonts w:eastAsiaTheme="minorEastAsia" w:hint="eastAsia"/>
                <w:color w:val="FF0000"/>
              </w:rPr>
              <w:t>Impact on</w:t>
            </w:r>
            <w:r>
              <w:rPr>
                <w:rFonts w:eastAsiaTheme="minorEastAsia" w:hint="eastAsia"/>
              </w:rPr>
              <w:t xml:space="preserve"> link adaptation, </w:t>
            </w:r>
            <w:r>
              <w:rPr>
                <w:rFonts w:eastAsiaTheme="minorEastAsia"/>
                <w:color w:val="FF0000"/>
              </w:rPr>
              <w:t>channel estimation</w:t>
            </w:r>
            <w:r>
              <w:rPr>
                <w:rFonts w:eastAsiaTheme="minorEastAsia" w:hint="eastAsia"/>
                <w:color w:val="FF0000"/>
              </w:rPr>
              <w:t>, and other</w:t>
            </w:r>
            <w:r>
              <w:rPr>
                <w:rFonts w:eastAsiaTheme="minorEastAsia" w:hint="eastAsia"/>
              </w:rPr>
              <w:t xml:space="preserve"> procedures</w:t>
            </w:r>
          </w:p>
          <w:p w14:paraId="1B7AF667" w14:textId="77777777" w:rsidR="0052763C" w:rsidRDefault="0052763C" w:rsidP="0052763C">
            <w:pPr>
              <w:rPr>
                <w:rFonts w:eastAsia="微软雅黑"/>
                <w:lang w:eastAsia="zh-CN"/>
              </w:rPr>
            </w:pPr>
          </w:p>
        </w:tc>
      </w:tr>
      <w:tr w:rsidR="004B38E3" w14:paraId="05FF7F28" w14:textId="77777777" w:rsidTr="007233C7">
        <w:tc>
          <w:tcPr>
            <w:tcW w:w="1840" w:type="dxa"/>
          </w:tcPr>
          <w:p w14:paraId="60DB2A42" w14:textId="2C83C2C4" w:rsidR="004B38E3" w:rsidRDefault="004B38E3" w:rsidP="004B38E3">
            <w:pPr>
              <w:jc w:val="center"/>
              <w:rPr>
                <w:rFonts w:eastAsia="微软雅黑"/>
              </w:rPr>
            </w:pPr>
            <w:r>
              <w:rPr>
                <w:rFonts w:eastAsia="微软雅黑"/>
              </w:rPr>
              <w:t>Ericsson 2</w:t>
            </w:r>
          </w:p>
        </w:tc>
        <w:tc>
          <w:tcPr>
            <w:tcW w:w="7220" w:type="dxa"/>
          </w:tcPr>
          <w:p w14:paraId="52F116AB" w14:textId="55D3AE19" w:rsidR="004B38E3" w:rsidRDefault="004B38E3" w:rsidP="004B38E3">
            <w:pPr>
              <w:rPr>
                <w:rFonts w:eastAsia="微软雅黑"/>
              </w:rPr>
            </w:pPr>
            <w:r>
              <w:rPr>
                <w:rFonts w:eastAsia="微软雅黑"/>
              </w:rPr>
              <w:t>We think the study points in Version 1 are important to address, irrespective of whether transmission/receptions are allowed across SBFD/non-SBFD symbols. Hence, we think we should not jump to Version 2 at this point.</w:t>
            </w:r>
          </w:p>
        </w:tc>
      </w:tr>
      <w:tr w:rsidR="0026443E" w:rsidRPr="00567231" w14:paraId="308FEEE2" w14:textId="77777777" w:rsidTr="0026443E">
        <w:tc>
          <w:tcPr>
            <w:tcW w:w="1840" w:type="dxa"/>
          </w:tcPr>
          <w:p w14:paraId="1558F902" w14:textId="77777777" w:rsidR="0026443E" w:rsidRDefault="0026443E" w:rsidP="0026443E">
            <w:pPr>
              <w:jc w:val="center"/>
              <w:rPr>
                <w:rFonts w:eastAsia="微软雅黑"/>
              </w:rPr>
            </w:pPr>
            <w:r>
              <w:rPr>
                <w:rFonts w:eastAsia="微软雅黑"/>
              </w:rPr>
              <w:t>Spreadtrum</w:t>
            </w:r>
          </w:p>
        </w:tc>
        <w:tc>
          <w:tcPr>
            <w:tcW w:w="7220" w:type="dxa"/>
          </w:tcPr>
          <w:p w14:paraId="115581F1" w14:textId="77777777" w:rsidR="0026443E" w:rsidRDefault="0026443E" w:rsidP="0026443E">
            <w:pPr>
              <w:rPr>
                <w:rFonts w:eastAsia="Malgun Gothic"/>
              </w:rPr>
            </w:pPr>
            <w:r>
              <w:rPr>
                <w:rFonts w:eastAsia="Malgun Gothic"/>
              </w:rPr>
              <w:t xml:space="preserve">We do not support </w:t>
            </w:r>
            <w:r>
              <w:rPr>
                <w:rFonts w:eastAsiaTheme="minorEastAsia"/>
              </w:rPr>
              <w:t>a physical channel/signal can be mapped to SBFD and non-SBFD symbols due to the reasons listed in version 1.</w:t>
            </w:r>
          </w:p>
          <w:p w14:paraId="1866C794" w14:textId="77777777" w:rsidR="0026443E" w:rsidRDefault="0026443E" w:rsidP="0026443E">
            <w:pPr>
              <w:pStyle w:val="1b"/>
              <w:numPr>
                <w:ilvl w:val="0"/>
                <w:numId w:val="80"/>
              </w:numPr>
            </w:pPr>
            <w:r>
              <w:rPr>
                <w:rFonts w:eastAsia="Malgun Gothic"/>
              </w:rPr>
              <w:t xml:space="preserve">First, timing advance for CLI handling in SBFD operation </w:t>
            </w:r>
          </w:p>
          <w:p w14:paraId="3A03481E" w14:textId="77777777" w:rsidR="0026443E" w:rsidRPr="000A6373" w:rsidRDefault="0026443E" w:rsidP="0026443E">
            <w:pPr>
              <w:pStyle w:val="1b"/>
              <w:numPr>
                <w:ilvl w:val="0"/>
                <w:numId w:val="80"/>
              </w:numPr>
            </w:pPr>
            <w:r>
              <w:rPr>
                <w:rFonts w:eastAsia="Malgun Gothic"/>
              </w:rPr>
              <w:t>Second, DL-UL switching</w:t>
            </w:r>
          </w:p>
          <w:p w14:paraId="2AF26816" w14:textId="77777777" w:rsidR="0026443E" w:rsidRPr="000A6373" w:rsidRDefault="0026443E" w:rsidP="0026443E">
            <w:pPr>
              <w:pStyle w:val="1b"/>
              <w:numPr>
                <w:ilvl w:val="0"/>
                <w:numId w:val="80"/>
              </w:numPr>
            </w:pPr>
            <w:r w:rsidRPr="000A6373">
              <w:rPr>
                <w:rFonts w:eastAsia="Malgun Gothic"/>
              </w:rPr>
              <w:t xml:space="preserve">Third, some enhancements were agreed for SBFD regions, such as different frequency resource, time domain resource, power control, and spatial domain. </w:t>
            </w:r>
          </w:p>
        </w:tc>
      </w:tr>
      <w:tr w:rsidR="00C3201D" w:rsidRPr="00567231" w14:paraId="63CB22BA" w14:textId="77777777" w:rsidTr="0026443E">
        <w:tc>
          <w:tcPr>
            <w:tcW w:w="1840" w:type="dxa"/>
          </w:tcPr>
          <w:p w14:paraId="14945715" w14:textId="03002C8D" w:rsidR="00C3201D" w:rsidRDefault="00C3201D" w:rsidP="0026443E">
            <w:pPr>
              <w:jc w:val="center"/>
              <w:rPr>
                <w:rFonts w:eastAsia="微软雅黑" w:hint="eastAsia"/>
                <w:lang w:eastAsia="zh-CN"/>
              </w:rPr>
            </w:pPr>
            <w:r>
              <w:rPr>
                <w:rFonts w:eastAsia="微软雅黑" w:hint="eastAsia"/>
                <w:lang w:eastAsia="zh-CN"/>
              </w:rPr>
              <w:t>Moderator</w:t>
            </w:r>
          </w:p>
        </w:tc>
        <w:tc>
          <w:tcPr>
            <w:tcW w:w="7220" w:type="dxa"/>
          </w:tcPr>
          <w:p w14:paraId="4CD88592" w14:textId="77777777" w:rsidR="00C3201D" w:rsidRDefault="00C3201D" w:rsidP="0026443E">
            <w:pPr>
              <w:rPr>
                <w:rFonts w:eastAsiaTheme="minorEastAsia" w:hint="eastAsia"/>
                <w:lang w:eastAsia="zh-CN"/>
              </w:rPr>
            </w:pPr>
            <w:r>
              <w:rPr>
                <w:rFonts w:eastAsiaTheme="minorEastAsia" w:hint="eastAsia"/>
                <w:lang w:eastAsia="zh-CN"/>
              </w:rPr>
              <w:t>Based on the feedback, more companies prefer version 1 so moderator would like to propose to go with version 1.</w:t>
            </w:r>
          </w:p>
          <w:p w14:paraId="6C058763" w14:textId="6B0F5BA5" w:rsidR="00C3201D" w:rsidRDefault="00C3201D" w:rsidP="0026443E">
            <w:pPr>
              <w:rPr>
                <w:rFonts w:eastAsiaTheme="minorEastAsia" w:hint="eastAsia"/>
                <w:lang w:eastAsia="zh-CN"/>
              </w:rPr>
            </w:pPr>
            <w:r>
              <w:rPr>
                <w:rFonts w:eastAsiaTheme="minorEastAsia" w:hint="eastAsia"/>
                <w:lang w:eastAsia="zh-CN"/>
              </w:rPr>
              <w:t>Regarding vivo</w:t>
            </w:r>
            <w:r>
              <w:rPr>
                <w:rFonts w:eastAsiaTheme="minorEastAsia"/>
                <w:lang w:eastAsia="zh-CN"/>
              </w:rPr>
              <w:t>’</w:t>
            </w:r>
            <w:r>
              <w:rPr>
                <w:rFonts w:eastAsiaTheme="minorEastAsia" w:hint="eastAsia"/>
                <w:lang w:eastAsia="zh-CN"/>
              </w:rPr>
              <w:t xml:space="preserve">s question, the intention is from UE perspective and it is true that only SBFD-aware UE should be considered since </w:t>
            </w:r>
            <w:r>
              <w:rPr>
                <w:rFonts w:eastAsia="微软雅黑"/>
                <w:lang w:eastAsia="zh-CN"/>
              </w:rPr>
              <w:t xml:space="preserve">SBFD operation is transparent for </w:t>
            </w:r>
            <w:r>
              <w:rPr>
                <w:rFonts w:eastAsia="微软雅黑" w:hint="eastAsia"/>
                <w:lang w:eastAsia="zh-CN"/>
              </w:rPr>
              <w:t>non-SBFD aware</w:t>
            </w:r>
            <w:r>
              <w:rPr>
                <w:rFonts w:eastAsia="微软雅黑"/>
                <w:lang w:eastAsia="zh-CN"/>
              </w:rPr>
              <w:t xml:space="preserve"> UE</w:t>
            </w:r>
            <w:r>
              <w:rPr>
                <w:rFonts w:eastAsia="微软雅黑" w:hint="eastAsia"/>
                <w:lang w:eastAsia="zh-CN"/>
              </w:rPr>
              <w:t xml:space="preserve">. </w:t>
            </w:r>
            <w:r w:rsidR="002715A5">
              <w:rPr>
                <w:rFonts w:eastAsia="微软雅黑" w:hint="eastAsia"/>
                <w:lang w:eastAsia="zh-CN"/>
              </w:rPr>
              <w:t xml:space="preserve">Several companies mentioned potential benefits to support </w:t>
            </w:r>
            <w:r w:rsidR="002715A5" w:rsidRPr="00C3201D">
              <w:rPr>
                <w:rFonts w:eastAsiaTheme="minorEastAsia"/>
              </w:rPr>
              <w:t xml:space="preserve">a physical channel/signal </w:t>
            </w:r>
            <w:r w:rsidR="002715A5">
              <w:rPr>
                <w:rFonts w:eastAsiaTheme="minorEastAsia" w:hint="eastAsia"/>
                <w:lang w:eastAsia="zh-CN"/>
              </w:rPr>
              <w:t>to</w:t>
            </w:r>
            <w:r w:rsidR="002715A5" w:rsidRPr="00C3201D">
              <w:rPr>
                <w:rFonts w:eastAsiaTheme="minorEastAsia"/>
              </w:rPr>
              <w:t xml:space="preserve"> be mapped to SBFD and non-SBFD symbols</w:t>
            </w:r>
            <w:r w:rsidR="002715A5">
              <w:rPr>
                <w:rFonts w:eastAsiaTheme="minorEastAsia" w:hint="eastAsia"/>
                <w:lang w:eastAsia="zh-CN"/>
              </w:rPr>
              <w:t xml:space="preserve"> so a sub-bullet is added as per Nokia</w:t>
            </w:r>
            <w:r w:rsidR="002715A5">
              <w:rPr>
                <w:rFonts w:eastAsiaTheme="minorEastAsia"/>
                <w:lang w:eastAsia="zh-CN"/>
              </w:rPr>
              <w:t>’</w:t>
            </w:r>
            <w:r w:rsidR="002715A5">
              <w:rPr>
                <w:rFonts w:eastAsiaTheme="minorEastAsia" w:hint="eastAsia"/>
                <w:lang w:eastAsia="zh-CN"/>
              </w:rPr>
              <w:t>s suggestion. The updated proposal is as follows. I understand some companies still prefer version 2 but I would encourage companies to be flexible for the sake of progress.</w:t>
            </w:r>
          </w:p>
          <w:p w14:paraId="2B27C96B" w14:textId="77777777" w:rsidR="00C3201D" w:rsidRDefault="00C3201D" w:rsidP="00C3201D">
            <w:pPr>
              <w:spacing w:after="120"/>
              <w:rPr>
                <w:rFonts w:eastAsiaTheme="minorEastAsia"/>
                <w:b/>
                <w:lang w:eastAsia="zh-CN"/>
              </w:rPr>
            </w:pPr>
            <w:r>
              <w:rPr>
                <w:rFonts w:eastAsiaTheme="minorEastAsia"/>
                <w:b/>
                <w:lang w:eastAsia="zh-CN"/>
              </w:rPr>
              <w:t>Proposed Agreement:</w:t>
            </w:r>
          </w:p>
          <w:p w14:paraId="3066C94A" w14:textId="77777777" w:rsidR="00C3201D" w:rsidRPr="00C3201D" w:rsidRDefault="00C3201D" w:rsidP="00C3201D">
            <w:pPr>
              <w:pStyle w:val="1a"/>
              <w:tabs>
                <w:tab w:val="left" w:pos="0"/>
              </w:tabs>
              <w:spacing w:after="0"/>
              <w:ind w:left="0"/>
              <w:rPr>
                <w:rFonts w:eastAsiaTheme="minorEastAsia"/>
              </w:rPr>
            </w:pPr>
            <w:r w:rsidRPr="00C3201D">
              <w:rPr>
                <w:rFonts w:eastAsiaTheme="minorEastAsia"/>
              </w:rPr>
              <w:t>Study whether the transmission/reception occasion of a physical channel/signal can be mapped to SBFD and non-SBFD symbols within a slot</w:t>
            </w:r>
            <w:r>
              <w:rPr>
                <w:rFonts w:eastAsiaTheme="minorEastAsia" w:hint="eastAsia"/>
              </w:rPr>
              <w:t xml:space="preserve"> </w:t>
            </w:r>
            <w:r w:rsidRPr="00C3201D">
              <w:rPr>
                <w:rFonts w:eastAsiaTheme="minorEastAsia" w:hint="eastAsia"/>
                <w:color w:val="FF0000"/>
              </w:rPr>
              <w:t>for a SBFD-aware UE</w:t>
            </w:r>
            <w:r w:rsidRPr="00C3201D">
              <w:rPr>
                <w:rFonts w:eastAsiaTheme="minorEastAsia"/>
              </w:rPr>
              <w:t>, and whether</w:t>
            </w:r>
            <w:r w:rsidRPr="00C3201D">
              <w:rPr>
                <w:rFonts w:eastAsiaTheme="minorEastAsia" w:hint="eastAsia"/>
                <w:color w:val="FF0000"/>
              </w:rPr>
              <w:t xml:space="preserve"> </w:t>
            </w:r>
            <w:r>
              <w:rPr>
                <w:rFonts w:eastAsiaTheme="minorEastAsia" w:hint="eastAsia"/>
                <w:color w:val="FF0000"/>
              </w:rPr>
              <w:t>a SBFD-aware</w:t>
            </w:r>
            <w:r w:rsidRPr="00C3201D">
              <w:rPr>
                <w:rFonts w:eastAsiaTheme="minorEastAsia"/>
              </w:rPr>
              <w:t xml:space="preserve"> UE can transmit/receive in the occasion mapped to SBFD symbols and non-SBFD symbols including:</w:t>
            </w:r>
          </w:p>
          <w:p w14:paraId="7244F74B" w14:textId="77777777" w:rsidR="00C3201D" w:rsidRPr="00C3201D" w:rsidRDefault="00C3201D" w:rsidP="00C3201D">
            <w:pPr>
              <w:pStyle w:val="1a"/>
              <w:numPr>
                <w:ilvl w:val="1"/>
                <w:numId w:val="2"/>
              </w:numPr>
              <w:spacing w:after="0"/>
              <w:rPr>
                <w:rFonts w:eastAsiaTheme="minorEastAsia" w:hint="eastAsia"/>
                <w:color w:val="FF0000"/>
              </w:rPr>
            </w:pPr>
            <w:r w:rsidRPr="00C3201D">
              <w:rPr>
                <w:rFonts w:eastAsiaTheme="minorEastAsia" w:hint="eastAsia"/>
                <w:color w:val="FF0000"/>
              </w:rPr>
              <w:t>Potential benefits</w:t>
            </w:r>
          </w:p>
          <w:p w14:paraId="5ACFE929" w14:textId="77777777" w:rsidR="00C3201D" w:rsidRPr="00C3201D" w:rsidRDefault="00C3201D" w:rsidP="00C3201D">
            <w:pPr>
              <w:pStyle w:val="1a"/>
              <w:numPr>
                <w:ilvl w:val="1"/>
                <w:numId w:val="2"/>
              </w:numPr>
              <w:spacing w:after="0"/>
              <w:rPr>
                <w:rFonts w:eastAsiaTheme="minorEastAsia"/>
              </w:rPr>
            </w:pPr>
            <w:r w:rsidRPr="00C3201D">
              <w:rPr>
                <w:rFonts w:eastAsiaTheme="minorEastAsia"/>
              </w:rPr>
              <w:t>Phase continuity</w:t>
            </w:r>
          </w:p>
          <w:p w14:paraId="7530BFE7" w14:textId="77777777" w:rsidR="00C3201D" w:rsidRPr="00C3201D" w:rsidRDefault="00C3201D" w:rsidP="00C3201D">
            <w:pPr>
              <w:pStyle w:val="1a"/>
              <w:numPr>
                <w:ilvl w:val="1"/>
                <w:numId w:val="2"/>
              </w:numPr>
              <w:spacing w:after="0"/>
              <w:rPr>
                <w:rFonts w:eastAsiaTheme="minorEastAsia"/>
              </w:rPr>
            </w:pPr>
            <w:r w:rsidRPr="00C3201D">
              <w:rPr>
                <w:rFonts w:eastAsiaTheme="minorEastAsia"/>
              </w:rPr>
              <w:t>Potential interruption of transmissions/receptions during transition</w:t>
            </w:r>
          </w:p>
          <w:p w14:paraId="6A3F0457" w14:textId="77777777" w:rsidR="00C3201D" w:rsidRPr="00C3201D" w:rsidRDefault="00C3201D" w:rsidP="00C3201D">
            <w:pPr>
              <w:pStyle w:val="1a"/>
              <w:numPr>
                <w:ilvl w:val="1"/>
                <w:numId w:val="2"/>
              </w:numPr>
              <w:spacing w:after="0"/>
              <w:rPr>
                <w:rFonts w:eastAsiaTheme="minorEastAsia"/>
              </w:rPr>
            </w:pPr>
            <w:r w:rsidRPr="00C3201D">
              <w:rPr>
                <w:rFonts w:eastAsiaTheme="minorEastAsia"/>
              </w:rPr>
              <w:t>Required guard time</w:t>
            </w:r>
          </w:p>
          <w:p w14:paraId="0E966E60" w14:textId="77777777" w:rsidR="00C3201D" w:rsidRPr="00C3201D" w:rsidRDefault="00C3201D" w:rsidP="00C3201D">
            <w:pPr>
              <w:pStyle w:val="1a"/>
              <w:numPr>
                <w:ilvl w:val="1"/>
                <w:numId w:val="2"/>
              </w:numPr>
              <w:spacing w:after="0"/>
              <w:rPr>
                <w:rFonts w:eastAsiaTheme="minorEastAsia"/>
              </w:rPr>
            </w:pPr>
            <w:r w:rsidRPr="00C3201D">
              <w:rPr>
                <w:rFonts w:eastAsiaTheme="minorEastAsia"/>
              </w:rPr>
              <w:t>Potential impact on performance</w:t>
            </w:r>
          </w:p>
          <w:p w14:paraId="3C151A83" w14:textId="77777777" w:rsidR="00C3201D" w:rsidRPr="00C3201D" w:rsidRDefault="00C3201D" w:rsidP="00C3201D">
            <w:pPr>
              <w:pStyle w:val="1a"/>
              <w:numPr>
                <w:ilvl w:val="1"/>
                <w:numId w:val="2"/>
              </w:numPr>
              <w:spacing w:after="0"/>
              <w:rPr>
                <w:rFonts w:eastAsiaTheme="minorEastAsia"/>
              </w:rPr>
            </w:pPr>
            <w:r w:rsidRPr="00C3201D">
              <w:rPr>
                <w:rFonts w:eastAsiaTheme="minorEastAsia"/>
              </w:rPr>
              <w:t>Impact on link adaptation, channel estimation, and other procedures</w:t>
            </w:r>
          </w:p>
          <w:p w14:paraId="19DD8F32" w14:textId="38B9D977" w:rsidR="00C3201D" w:rsidRPr="00C3201D" w:rsidRDefault="00C3201D" w:rsidP="0026443E">
            <w:pPr>
              <w:rPr>
                <w:rFonts w:eastAsiaTheme="minorEastAsia" w:hint="eastAsia"/>
                <w:lang w:val="en-GB" w:eastAsia="zh-CN"/>
              </w:rPr>
            </w:pPr>
          </w:p>
        </w:tc>
      </w:tr>
    </w:tbl>
    <w:p w14:paraId="1EE19E71" w14:textId="29890CA1" w:rsidR="00910BC2" w:rsidRDefault="00910BC2">
      <w:pPr>
        <w:pStyle w:val="1a"/>
        <w:ind w:left="0"/>
        <w:rPr>
          <w:rFonts w:eastAsiaTheme="minorEastAsia"/>
          <w:lang w:val="en-US"/>
        </w:rPr>
      </w:pPr>
    </w:p>
    <w:p w14:paraId="50882167" w14:textId="77777777" w:rsidR="00910BC2" w:rsidRDefault="006802DF">
      <w:pPr>
        <w:pStyle w:val="3"/>
      </w:pPr>
      <w:r>
        <w:t>Proposal 1-4a</w:t>
      </w:r>
    </w:p>
    <w:p w14:paraId="117649C8" w14:textId="77777777" w:rsidR="00910BC2" w:rsidRDefault="006802DF">
      <w:pPr>
        <w:spacing w:after="120"/>
        <w:rPr>
          <w:rFonts w:eastAsiaTheme="minorEastAsia"/>
          <w:b/>
          <w:lang w:eastAsia="zh-CN"/>
        </w:rPr>
      </w:pPr>
      <w:r>
        <w:rPr>
          <w:rFonts w:eastAsiaTheme="minorEastAsia"/>
          <w:b/>
          <w:lang w:eastAsia="zh-CN"/>
        </w:rPr>
        <w:t>Proposed Agreement:</w:t>
      </w:r>
    </w:p>
    <w:p w14:paraId="01F93D93" w14:textId="77777777" w:rsidR="00910BC2" w:rsidRDefault="006802DF">
      <w:pPr>
        <w:pStyle w:val="1a"/>
        <w:tabs>
          <w:tab w:val="left" w:pos="0"/>
        </w:tabs>
        <w:spacing w:after="0"/>
        <w:ind w:left="0"/>
        <w:rPr>
          <w:rFonts w:eastAsiaTheme="minorEastAsia"/>
        </w:rPr>
      </w:pPr>
      <w:r>
        <w:rPr>
          <w:rFonts w:eastAsiaTheme="minorEastAsia"/>
        </w:rPr>
        <w:lastRenderedPageBreak/>
        <w:t xml:space="preserve">For semi-static configuration of subband time locations for SBFD operation, it is agreed that explicit configuration of SBFD subband time locations within period(s) configured by </w:t>
      </w:r>
      <w:r>
        <w:rPr>
          <w:rFonts w:eastAsiaTheme="minorEastAsia"/>
          <w:i/>
        </w:rPr>
        <w:t>TDD-UL-DL-ConfigCommon</w:t>
      </w:r>
      <w:r>
        <w:rPr>
          <w:rFonts w:eastAsiaTheme="minorEastAsia"/>
        </w:rPr>
        <w:t xml:space="preserve"> is the baseline.</w:t>
      </w:r>
    </w:p>
    <w:p w14:paraId="51BBE18E" w14:textId="77777777" w:rsidR="00910BC2" w:rsidRDefault="006802DF">
      <w:pPr>
        <w:pStyle w:val="1a"/>
        <w:numPr>
          <w:ilvl w:val="1"/>
          <w:numId w:val="2"/>
        </w:numPr>
        <w:spacing w:after="0"/>
        <w:rPr>
          <w:rFonts w:eastAsiaTheme="minorEastAsia"/>
          <w:color w:val="FF0000"/>
        </w:rPr>
      </w:pPr>
      <w:r>
        <w:rPr>
          <w:rFonts w:eastAsiaTheme="minorEastAsia"/>
          <w:color w:val="FF0000"/>
        </w:rPr>
        <w:t xml:space="preserve">If two TDD UL-DL pattern(s) are provided, the </w:t>
      </w:r>
      <w:r>
        <w:rPr>
          <w:color w:val="FF0000"/>
          <w:lang w:eastAsia="ko-KR"/>
        </w:rPr>
        <w:t>SBFD subband time locations</w:t>
      </w:r>
      <w:r>
        <w:rPr>
          <w:rFonts w:eastAsiaTheme="minorEastAsia"/>
          <w:color w:val="FF0000"/>
        </w:rPr>
        <w:t xml:space="preserve"> are separately configured within the period of each TDD UL-DL pattern. </w:t>
      </w:r>
    </w:p>
    <w:p w14:paraId="2FC8E46C" w14:textId="77777777" w:rsidR="00910BC2" w:rsidRDefault="006802DF">
      <w:pPr>
        <w:pStyle w:val="1a"/>
        <w:numPr>
          <w:ilvl w:val="1"/>
          <w:numId w:val="2"/>
        </w:numPr>
        <w:spacing w:after="0"/>
        <w:rPr>
          <w:rFonts w:eastAsiaTheme="minorEastAsia"/>
          <w:strike/>
          <w:color w:val="FF0000"/>
        </w:rPr>
      </w:pPr>
      <w:r>
        <w:rPr>
          <w:rFonts w:eastAsiaTheme="minorEastAsia"/>
          <w:color w:val="FF0000"/>
        </w:rPr>
        <w:t xml:space="preserve"> </w:t>
      </w:r>
      <w:r>
        <w:rPr>
          <w:rFonts w:eastAsiaTheme="minorEastAsia"/>
          <w:strike/>
          <w:color w:val="FF0000"/>
        </w:rPr>
        <w:t>FFS whether additional periodicity can be configured.</w:t>
      </w:r>
    </w:p>
    <w:p w14:paraId="48EFD9ED" w14:textId="77777777" w:rsidR="00910BC2" w:rsidRDefault="00910BC2">
      <w:pPr>
        <w:pStyle w:val="1a"/>
        <w:ind w:left="0"/>
        <w:rPr>
          <w:rFonts w:eastAsiaTheme="minorEastAsia"/>
        </w:rPr>
      </w:pPr>
    </w:p>
    <w:tbl>
      <w:tblPr>
        <w:tblStyle w:val="aff1"/>
        <w:tblW w:w="9060" w:type="dxa"/>
        <w:tblLook w:val="04A0" w:firstRow="1" w:lastRow="0" w:firstColumn="1" w:lastColumn="0" w:noHBand="0" w:noVBand="1"/>
      </w:tblPr>
      <w:tblGrid>
        <w:gridCol w:w="1763"/>
        <w:gridCol w:w="7297"/>
      </w:tblGrid>
      <w:tr w:rsidR="00910BC2" w14:paraId="37B73C75" w14:textId="77777777">
        <w:tc>
          <w:tcPr>
            <w:tcW w:w="1763" w:type="dxa"/>
            <w:vAlign w:val="center"/>
          </w:tcPr>
          <w:p w14:paraId="34883902" w14:textId="77777777" w:rsidR="00910BC2" w:rsidRDefault="00910BC2">
            <w:pPr>
              <w:spacing w:after="120"/>
              <w:rPr>
                <w:rFonts w:eastAsia="微软雅黑"/>
                <w:b/>
                <w:color w:val="000000"/>
                <w:lang w:eastAsia="zh-CN"/>
              </w:rPr>
            </w:pPr>
          </w:p>
        </w:tc>
        <w:tc>
          <w:tcPr>
            <w:tcW w:w="7296" w:type="dxa"/>
          </w:tcPr>
          <w:p w14:paraId="68FFC86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7C56889C" w14:textId="77777777">
        <w:tc>
          <w:tcPr>
            <w:tcW w:w="1763" w:type="dxa"/>
            <w:vAlign w:val="center"/>
          </w:tcPr>
          <w:p w14:paraId="0B971AB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EE89986" w14:textId="5DEC008C" w:rsidR="00910BC2" w:rsidRPr="00917968" w:rsidRDefault="006802DF">
            <w:pPr>
              <w:rPr>
                <w:rFonts w:eastAsiaTheme="minorEastAsia"/>
                <w:lang w:eastAsia="zh-CN"/>
              </w:rPr>
            </w:pPr>
            <w:r>
              <w:t>New H3C, ZTE, vivo, DOCOMO, CMCC, Sony, IDC, ITRI,OPPO, Huawei, HiSilicon, CEWiT</w:t>
            </w:r>
            <w:r w:rsidR="00241AEC" w:rsidRPr="00241AEC">
              <w:t>, Panasonic</w:t>
            </w:r>
            <w:r w:rsidR="007233C7">
              <w:t>, Qualcomm</w:t>
            </w:r>
            <w:r w:rsidR="00CA6FD2">
              <w:t>, Sharp</w:t>
            </w:r>
            <w:r w:rsidR="004B38E3">
              <w:t>, Ericsson (with update)</w:t>
            </w:r>
            <w:r w:rsidR="009E0A08">
              <w:t>, Fujitsu</w:t>
            </w:r>
            <w:r w:rsidR="0026443E">
              <w:t>, Spreadtrum</w:t>
            </w:r>
            <w:r w:rsidR="00917968">
              <w:rPr>
                <w:rFonts w:eastAsiaTheme="minorEastAsia" w:hint="eastAsia"/>
                <w:lang w:eastAsia="zh-CN"/>
              </w:rPr>
              <w:t>, CATT</w:t>
            </w:r>
          </w:p>
        </w:tc>
      </w:tr>
      <w:tr w:rsidR="00910BC2" w14:paraId="5D87C2BA" w14:textId="77777777">
        <w:tc>
          <w:tcPr>
            <w:tcW w:w="1763" w:type="dxa"/>
            <w:vAlign w:val="center"/>
          </w:tcPr>
          <w:p w14:paraId="1EC3CE3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8CA2203" w14:textId="6A9B2916" w:rsidR="00910BC2" w:rsidRDefault="006802DF">
            <w:pPr>
              <w:spacing w:after="120"/>
              <w:rPr>
                <w:rFonts w:eastAsia="Malgun Gothic"/>
                <w:color w:val="000000"/>
                <w:lang w:val="en-GB" w:eastAsia="ko-KR"/>
              </w:rPr>
            </w:pPr>
            <w:r>
              <w:rPr>
                <w:rFonts w:eastAsia="Malgun Gothic"/>
                <w:color w:val="000000"/>
                <w:lang w:val="en-GB" w:eastAsia="ko-KR"/>
              </w:rPr>
              <w:t>Samsung, Intel</w:t>
            </w:r>
            <w:r w:rsidR="0052763C">
              <w:rPr>
                <w:rFonts w:eastAsia="Malgun Gothic"/>
                <w:color w:val="000000"/>
                <w:lang w:val="en-GB" w:eastAsia="ko-KR"/>
              </w:rPr>
              <w:t>, Nokia, NSB</w:t>
            </w:r>
            <w:r>
              <w:rPr>
                <w:rFonts w:eastAsia="Malgun Gothic"/>
                <w:color w:val="000000"/>
                <w:lang w:val="en-GB" w:eastAsia="ko-KR"/>
              </w:rPr>
              <w:t xml:space="preserve"> </w:t>
            </w:r>
          </w:p>
        </w:tc>
      </w:tr>
    </w:tbl>
    <w:p w14:paraId="3C463A27"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501576F9" w14:textId="77777777" w:rsidTr="00984B54">
        <w:tc>
          <w:tcPr>
            <w:tcW w:w="1840" w:type="dxa"/>
          </w:tcPr>
          <w:p w14:paraId="6D31C92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9FFA97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42983B9B" w14:textId="77777777" w:rsidTr="00984B54">
        <w:tc>
          <w:tcPr>
            <w:tcW w:w="1840" w:type="dxa"/>
          </w:tcPr>
          <w:p w14:paraId="62821D80" w14:textId="77777777" w:rsidR="00910BC2" w:rsidRDefault="006802DF">
            <w:pPr>
              <w:jc w:val="center"/>
              <w:rPr>
                <w:rFonts w:eastAsia="微软雅黑"/>
                <w:lang w:eastAsia="zh-CN"/>
              </w:rPr>
            </w:pPr>
            <w:r>
              <w:rPr>
                <w:rFonts w:eastAsia="微软雅黑"/>
                <w:lang w:eastAsia="zh-CN"/>
              </w:rPr>
              <w:t>Moderator</w:t>
            </w:r>
          </w:p>
        </w:tc>
        <w:tc>
          <w:tcPr>
            <w:tcW w:w="7220" w:type="dxa"/>
          </w:tcPr>
          <w:p w14:paraId="34B298AF" w14:textId="77777777" w:rsidR="00910BC2" w:rsidRDefault="006802DF">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1-4. </w:t>
            </w:r>
          </w:p>
        </w:tc>
      </w:tr>
      <w:tr w:rsidR="00910BC2" w14:paraId="1FA93330" w14:textId="77777777" w:rsidTr="00984B54">
        <w:tc>
          <w:tcPr>
            <w:tcW w:w="1840" w:type="dxa"/>
          </w:tcPr>
          <w:p w14:paraId="65336E77" w14:textId="77777777" w:rsidR="00910BC2" w:rsidRDefault="006802DF">
            <w:pPr>
              <w:jc w:val="center"/>
              <w:rPr>
                <w:rFonts w:eastAsia="微软雅黑"/>
              </w:rPr>
            </w:pPr>
            <w:r>
              <w:rPr>
                <w:rFonts w:eastAsia="微软雅黑"/>
                <w:lang w:eastAsia="zh-CN"/>
              </w:rPr>
              <w:t>ZTE</w:t>
            </w:r>
          </w:p>
        </w:tc>
        <w:tc>
          <w:tcPr>
            <w:tcW w:w="7220" w:type="dxa"/>
          </w:tcPr>
          <w:p w14:paraId="0121BE2D" w14:textId="77777777" w:rsidR="00910BC2" w:rsidRDefault="006802DF">
            <w:pPr>
              <w:rPr>
                <w:rFonts w:eastAsia="微软雅黑"/>
                <w:lang w:eastAsia="zh-CN"/>
              </w:rPr>
            </w:pPr>
            <w:r>
              <w:rPr>
                <w:rFonts w:eastAsia="微软雅黑"/>
                <w:lang w:eastAsia="zh-CN"/>
              </w:rPr>
              <w:t>We raised two issues in the 1</w:t>
            </w:r>
            <w:r>
              <w:rPr>
                <w:rFonts w:eastAsia="微软雅黑"/>
                <w:vertAlign w:val="superscript"/>
                <w:lang w:eastAsia="zh-CN"/>
              </w:rPr>
              <w:t>st</w:t>
            </w:r>
            <w:r>
              <w:rPr>
                <w:rFonts w:eastAsia="微软雅黑"/>
                <w:lang w:eastAsia="zh-CN"/>
              </w:rPr>
              <w:t xml:space="preserve"> round of discussion. The 2</w:t>
            </w:r>
            <w:r>
              <w:rPr>
                <w:rFonts w:eastAsia="微软雅黑"/>
                <w:vertAlign w:val="superscript"/>
                <w:lang w:eastAsia="zh-CN"/>
              </w:rPr>
              <w:t>nd</w:t>
            </w:r>
            <w:r>
              <w:rPr>
                <w:rFonts w:eastAsia="微软雅黑"/>
                <w:lang w:eastAsia="zh-CN"/>
              </w:rPr>
              <w:t xml:space="preserve"> issue has been addressed by the newly red sub-bullet. However, the 1</w:t>
            </w:r>
            <w:r>
              <w:rPr>
                <w:rFonts w:eastAsia="微软雅黑"/>
                <w:vertAlign w:val="superscript"/>
                <w:lang w:eastAsia="zh-CN"/>
              </w:rPr>
              <w:t>st</w:t>
            </w:r>
            <w:r>
              <w:rPr>
                <w:rFonts w:eastAsia="微软雅黑"/>
                <w:lang w:eastAsia="zh-CN"/>
              </w:rPr>
              <w:t xml:space="preserve"> issue is still not clear. We would like to hear other companies’ views on this issue.</w:t>
            </w:r>
          </w:p>
          <w:p w14:paraId="068969E4" w14:textId="77777777" w:rsidR="00910BC2" w:rsidRDefault="006802DF">
            <w:pPr>
              <w:rPr>
                <w:rFonts w:eastAsia="微软雅黑"/>
                <w:lang w:eastAsia="zh-CN"/>
              </w:rPr>
            </w:pPr>
            <w:r>
              <w:rPr>
                <w:rFonts w:eastAsia="微软雅黑"/>
                <w:lang w:eastAsia="zh-CN"/>
              </w:rPr>
              <w:t xml:space="preserve"> </w:t>
            </w:r>
          </w:p>
          <w:p w14:paraId="60B00361" w14:textId="77777777" w:rsidR="00910BC2" w:rsidRDefault="006802DF">
            <w:pPr>
              <w:rPr>
                <w:rFonts w:eastAsiaTheme="minorEastAsia"/>
                <w:lang w:eastAsia="zh-CN"/>
              </w:rPr>
            </w:pPr>
            <w:r>
              <w:rPr>
                <w:rFonts w:eastAsiaTheme="minorEastAsia"/>
                <w:lang w:eastAsia="zh-CN"/>
              </w:rPr>
              <w:t>Issue#1: How to handle SSB with longer periodicity. For example, if the periodicity of SSB is 20ms and the periodicity for SBFD is 5ms (equal to the periodicity to the TDD pattern), due to the misalignment of periodicity of SSB and SBFD, does it mean that network has to keep the symbols unavailable for SBFD even if the SSB is not transmitted in these symbols?</w:t>
            </w:r>
          </w:p>
          <w:p w14:paraId="5B7E8460" w14:textId="77777777" w:rsidR="00910BC2" w:rsidRDefault="00910BC2">
            <w:pPr>
              <w:rPr>
                <w:rFonts w:eastAsia="微软雅黑"/>
              </w:rPr>
            </w:pPr>
          </w:p>
        </w:tc>
      </w:tr>
      <w:tr w:rsidR="00910BC2" w14:paraId="4A357DDE" w14:textId="77777777" w:rsidTr="00984B54">
        <w:tc>
          <w:tcPr>
            <w:tcW w:w="1840" w:type="dxa"/>
          </w:tcPr>
          <w:p w14:paraId="391D89E3" w14:textId="77777777" w:rsidR="00910BC2" w:rsidRDefault="006802DF">
            <w:pPr>
              <w:jc w:val="center"/>
              <w:rPr>
                <w:rFonts w:eastAsia="微软雅黑"/>
              </w:rPr>
            </w:pPr>
            <w:r>
              <w:rPr>
                <w:rFonts w:eastAsia="微软雅黑"/>
              </w:rPr>
              <w:t>NEC</w:t>
            </w:r>
          </w:p>
        </w:tc>
        <w:tc>
          <w:tcPr>
            <w:tcW w:w="7220" w:type="dxa"/>
          </w:tcPr>
          <w:p w14:paraId="3D3F8DF3" w14:textId="77777777" w:rsidR="00910BC2" w:rsidRDefault="006802DF">
            <w:pPr>
              <w:rPr>
                <w:rFonts w:eastAsia="微软雅黑"/>
              </w:rPr>
            </w:pPr>
            <w:r>
              <w:rPr>
                <w:rFonts w:eastAsia="微软雅黑"/>
              </w:rPr>
              <w:t>We have similar view with ZTE as we also raised the same issue in round-1 and it should be captured in the proposed agreement.</w:t>
            </w:r>
          </w:p>
        </w:tc>
      </w:tr>
      <w:tr w:rsidR="00910BC2" w14:paraId="36287182" w14:textId="77777777" w:rsidTr="00984B54">
        <w:tc>
          <w:tcPr>
            <w:tcW w:w="1840" w:type="dxa"/>
          </w:tcPr>
          <w:p w14:paraId="012A7848" w14:textId="77777777" w:rsidR="00910BC2" w:rsidRDefault="006802DF">
            <w:pPr>
              <w:jc w:val="center"/>
              <w:rPr>
                <w:rFonts w:eastAsia="微软雅黑"/>
              </w:rPr>
            </w:pPr>
            <w:r>
              <w:rPr>
                <w:rFonts w:eastAsia="微软雅黑"/>
                <w:lang w:eastAsia="zh-CN"/>
              </w:rPr>
              <w:t>Xiaomi</w:t>
            </w:r>
          </w:p>
        </w:tc>
        <w:tc>
          <w:tcPr>
            <w:tcW w:w="7220" w:type="dxa"/>
          </w:tcPr>
          <w:p w14:paraId="55551256" w14:textId="77777777" w:rsidR="00910BC2" w:rsidRDefault="006802DF">
            <w:pPr>
              <w:rPr>
                <w:rFonts w:eastAsia="微软雅黑"/>
                <w:lang w:eastAsia="zh-CN"/>
              </w:rPr>
            </w:pPr>
            <w:r>
              <w:rPr>
                <w:rFonts w:eastAsia="微软雅黑"/>
                <w:lang w:eastAsia="zh-CN"/>
              </w:rPr>
              <w:t xml:space="preserve">Thanks for the update and the newly added </w:t>
            </w:r>
            <w:proofErr w:type="gramStart"/>
            <w:r>
              <w:rPr>
                <w:rFonts w:eastAsia="微软雅黑"/>
                <w:lang w:eastAsia="zh-CN"/>
              </w:rPr>
              <w:t>bullet address</w:t>
            </w:r>
            <w:proofErr w:type="gramEnd"/>
            <w:r>
              <w:rPr>
                <w:rFonts w:eastAsia="微软雅黑"/>
                <w:lang w:eastAsia="zh-CN"/>
              </w:rPr>
              <w:t xml:space="preserve"> our confusion on how the UL subband fit into TDD period.</w:t>
            </w:r>
          </w:p>
          <w:p w14:paraId="3BAD3F37" w14:textId="77777777" w:rsidR="00910BC2" w:rsidRDefault="00910BC2">
            <w:pPr>
              <w:rPr>
                <w:rFonts w:eastAsia="微软雅黑"/>
                <w:lang w:eastAsia="zh-CN"/>
              </w:rPr>
            </w:pPr>
          </w:p>
          <w:p w14:paraId="005EFB59" w14:textId="77777777" w:rsidR="00910BC2" w:rsidRDefault="006802DF">
            <w:pPr>
              <w:rPr>
                <w:rFonts w:eastAsia="微软雅黑"/>
                <w:lang w:eastAsia="zh-CN"/>
              </w:rPr>
            </w:pPr>
            <w:r>
              <w:rPr>
                <w:rFonts w:eastAsia="微软雅黑"/>
                <w:lang w:eastAsia="zh-CN"/>
              </w:rPr>
              <w:t>On the other hand, there may be no common TDD configuration at all, what is the thinking for this case. Instead, we think a unified solution can be adopted here, for example, SBFD is always configured within 20 ms periodicity. The reason is that any TDD configuration or combination has to be divided by 20 ms. Hence a fixed period as 20 ms can be applied to any kind of TDD configuration.</w:t>
            </w:r>
          </w:p>
          <w:p w14:paraId="56DD3B0E" w14:textId="77777777" w:rsidR="00910BC2" w:rsidRDefault="00910BC2">
            <w:pPr>
              <w:rPr>
                <w:rFonts w:eastAsia="微软雅黑"/>
                <w:lang w:eastAsia="zh-CN"/>
              </w:rPr>
            </w:pPr>
          </w:p>
          <w:p w14:paraId="002F6AFF" w14:textId="77777777" w:rsidR="00910BC2" w:rsidRDefault="006802DF">
            <w:pPr>
              <w:rPr>
                <w:rFonts w:eastAsia="微软雅黑"/>
              </w:rPr>
            </w:pPr>
            <w:r>
              <w:rPr>
                <w:rFonts w:eastAsia="微软雅黑"/>
                <w:lang w:eastAsia="zh-CN"/>
              </w:rPr>
              <w:t>Furthermore, we also agree with the online comments that the detail signaling design is a kind of WI work. We are also fine to leave it to WI.</w:t>
            </w:r>
          </w:p>
        </w:tc>
      </w:tr>
      <w:tr w:rsidR="00910BC2" w14:paraId="77003AF2" w14:textId="77777777" w:rsidTr="00984B54">
        <w:tc>
          <w:tcPr>
            <w:tcW w:w="1840" w:type="dxa"/>
          </w:tcPr>
          <w:p w14:paraId="48975CE6" w14:textId="77777777" w:rsidR="00910BC2" w:rsidRDefault="006802DF">
            <w:pPr>
              <w:jc w:val="center"/>
              <w:rPr>
                <w:rFonts w:eastAsia="微软雅黑"/>
              </w:rPr>
            </w:pPr>
            <w:r>
              <w:rPr>
                <w:rFonts w:eastAsia="微软雅黑"/>
              </w:rPr>
              <w:t>CMCC</w:t>
            </w:r>
          </w:p>
        </w:tc>
        <w:tc>
          <w:tcPr>
            <w:tcW w:w="7220" w:type="dxa"/>
          </w:tcPr>
          <w:p w14:paraId="71D3AF28" w14:textId="77777777" w:rsidR="00910BC2" w:rsidRDefault="006802DF">
            <w:pPr>
              <w:rPr>
                <w:rFonts w:eastAsia="微软雅黑"/>
              </w:rPr>
            </w:pPr>
            <w:r>
              <w:rPr>
                <w:rFonts w:eastAsia="微软雅黑"/>
              </w:rPr>
              <w:t>ZTE’s comment is valid, we can add an FFS like,</w:t>
            </w:r>
          </w:p>
          <w:p w14:paraId="60F375EF" w14:textId="77777777" w:rsidR="00910BC2" w:rsidRDefault="006802DF">
            <w:pPr>
              <w:rPr>
                <w:rFonts w:eastAsia="微软雅黑"/>
              </w:rPr>
            </w:pPr>
            <w:r>
              <w:rPr>
                <w:rFonts w:eastAsia="微软雅黑"/>
              </w:rPr>
              <w:t xml:space="preserve">FFS whether support different </w:t>
            </w:r>
            <w:r>
              <w:rPr>
                <w:rFonts w:eastAsiaTheme="minorEastAsia"/>
              </w:rPr>
              <w:t xml:space="preserve">SBFD subband time locations </w:t>
            </w:r>
            <w:r>
              <w:rPr>
                <w:rFonts w:eastAsia="微软雅黑"/>
              </w:rPr>
              <w:t xml:space="preserve">configurations </w:t>
            </w:r>
            <w:r>
              <w:rPr>
                <w:rFonts w:eastAsiaTheme="minorEastAsia"/>
              </w:rPr>
              <w:t>within different periods with the same period length</w:t>
            </w:r>
          </w:p>
        </w:tc>
      </w:tr>
      <w:tr w:rsidR="00910BC2" w14:paraId="613E8F06" w14:textId="77777777" w:rsidTr="00984B54">
        <w:tc>
          <w:tcPr>
            <w:tcW w:w="1840" w:type="dxa"/>
          </w:tcPr>
          <w:p w14:paraId="5EE2500C" w14:textId="77777777" w:rsidR="00910BC2" w:rsidRDefault="006802DF">
            <w:pPr>
              <w:jc w:val="center"/>
              <w:rPr>
                <w:rFonts w:eastAsia="微软雅黑"/>
              </w:rPr>
            </w:pPr>
            <w:r>
              <w:rPr>
                <w:rFonts w:eastAsia="微软雅黑"/>
              </w:rPr>
              <w:t>Samsung</w:t>
            </w:r>
          </w:p>
        </w:tc>
        <w:tc>
          <w:tcPr>
            <w:tcW w:w="7220" w:type="dxa"/>
          </w:tcPr>
          <w:p w14:paraId="2B25B932" w14:textId="77777777" w:rsidR="00910BC2" w:rsidRDefault="006802DF">
            <w:pPr>
              <w:rPr>
                <w:rFonts w:eastAsia="微软雅黑"/>
              </w:rPr>
            </w:pPr>
            <w:r>
              <w:rPr>
                <w:rFonts w:eastAsia="微软雅黑"/>
              </w:rPr>
              <w:t>See our Round 1 comments on FL proposal 1-4.</w:t>
            </w:r>
          </w:p>
        </w:tc>
      </w:tr>
      <w:tr w:rsidR="00984B54" w14:paraId="7B0E72FD" w14:textId="77777777" w:rsidTr="00984B54">
        <w:tc>
          <w:tcPr>
            <w:tcW w:w="1840" w:type="dxa"/>
          </w:tcPr>
          <w:p w14:paraId="5545EA9B" w14:textId="77777777" w:rsidR="00984B54" w:rsidRDefault="00984B54" w:rsidP="0026443E">
            <w:pPr>
              <w:jc w:val="center"/>
              <w:rPr>
                <w:rFonts w:eastAsia="微软雅黑"/>
              </w:rPr>
            </w:pPr>
            <w:r>
              <w:rPr>
                <w:rFonts w:eastAsia="微软雅黑"/>
              </w:rPr>
              <w:t>Lenovo</w:t>
            </w:r>
          </w:p>
        </w:tc>
        <w:tc>
          <w:tcPr>
            <w:tcW w:w="7220" w:type="dxa"/>
          </w:tcPr>
          <w:p w14:paraId="76461E89" w14:textId="77777777" w:rsidR="00984B54" w:rsidRDefault="00984B54" w:rsidP="0026443E">
            <w:pPr>
              <w:rPr>
                <w:rFonts w:eastAsia="微软雅黑"/>
              </w:rPr>
            </w:pPr>
            <w:r>
              <w:rPr>
                <w:rFonts w:eastAsia="微软雅黑"/>
              </w:rPr>
              <w:t xml:space="preserve">We are generally ok, but think this is a WI-level detail. </w:t>
            </w:r>
          </w:p>
        </w:tc>
      </w:tr>
      <w:tr w:rsidR="007233C7" w14:paraId="634531FB" w14:textId="77777777" w:rsidTr="00984B54">
        <w:tc>
          <w:tcPr>
            <w:tcW w:w="1840" w:type="dxa"/>
          </w:tcPr>
          <w:p w14:paraId="0805AED4" w14:textId="00E3BC4B" w:rsidR="007233C7" w:rsidRDefault="007233C7" w:rsidP="007233C7">
            <w:pPr>
              <w:jc w:val="center"/>
              <w:rPr>
                <w:rFonts w:eastAsia="微软雅黑"/>
              </w:rPr>
            </w:pPr>
            <w:r>
              <w:rPr>
                <w:rFonts w:eastAsia="微软雅黑"/>
              </w:rPr>
              <w:t>QC</w:t>
            </w:r>
          </w:p>
        </w:tc>
        <w:tc>
          <w:tcPr>
            <w:tcW w:w="7220" w:type="dxa"/>
          </w:tcPr>
          <w:p w14:paraId="5D10A98B" w14:textId="3BBB2AF7" w:rsidR="007233C7" w:rsidRDefault="007233C7" w:rsidP="007233C7">
            <w:pPr>
              <w:rPr>
                <w:rFonts w:eastAsia="微软雅黑"/>
              </w:rPr>
            </w:pPr>
            <w:r>
              <w:rPr>
                <w:rFonts w:eastAsia="微软雅黑"/>
              </w:rPr>
              <w:t xml:space="preserve">Regarding ZTE’s comment on misalignment between SSB and SBFD periodicities, we think that SBFD symbols can be configured in SSB symbols. Whether SBFD operation is carried out or not is a separate discussion. </w:t>
            </w:r>
          </w:p>
        </w:tc>
      </w:tr>
      <w:tr w:rsidR="0052763C" w14:paraId="6013F733" w14:textId="77777777" w:rsidTr="00984B54">
        <w:tc>
          <w:tcPr>
            <w:tcW w:w="1840" w:type="dxa"/>
          </w:tcPr>
          <w:p w14:paraId="675BB732" w14:textId="39CE82CA" w:rsidR="0052763C" w:rsidRDefault="0052763C" w:rsidP="0052763C">
            <w:pPr>
              <w:jc w:val="center"/>
              <w:rPr>
                <w:rFonts w:eastAsia="微软雅黑"/>
              </w:rPr>
            </w:pPr>
            <w:r>
              <w:rPr>
                <w:rFonts w:eastAsia="微软雅黑"/>
              </w:rPr>
              <w:t>Nokia, NSB</w:t>
            </w:r>
          </w:p>
        </w:tc>
        <w:tc>
          <w:tcPr>
            <w:tcW w:w="7220" w:type="dxa"/>
          </w:tcPr>
          <w:p w14:paraId="448FEA15" w14:textId="427C41B2" w:rsidR="0052763C" w:rsidRDefault="0052763C" w:rsidP="0052763C">
            <w:pPr>
              <w:rPr>
                <w:rFonts w:eastAsia="微软雅黑"/>
              </w:rPr>
            </w:pPr>
            <w:r>
              <w:rPr>
                <w:rFonts w:eastAsia="微软雅黑"/>
              </w:rPr>
              <w:t>We maintain our view from the 1</w:t>
            </w:r>
            <w:r w:rsidRPr="006A465B">
              <w:rPr>
                <w:rFonts w:eastAsia="微软雅黑"/>
                <w:vertAlign w:val="superscript"/>
              </w:rPr>
              <w:t>st</w:t>
            </w:r>
            <w:r>
              <w:rPr>
                <w:rFonts w:eastAsia="微软雅黑"/>
              </w:rPr>
              <w:t xml:space="preserve"> round of discussions. The aspect of the SSB periodicity and the period configured in </w:t>
            </w:r>
            <w:r>
              <w:rPr>
                <w:rFonts w:eastAsiaTheme="minorEastAsia"/>
                <w:i/>
              </w:rPr>
              <w:t xml:space="preserve">TDD-UL-DL-ConfigCommon </w:t>
            </w:r>
            <w:r>
              <w:rPr>
                <w:rFonts w:eastAsiaTheme="minorEastAsia"/>
                <w:iCs/>
              </w:rPr>
              <w:t xml:space="preserve">has not been addressed. We do not support the conclusion before the agreement on whether SBFD operation is allowed or not in SSB symbols. As mentioned by other companies, this </w:t>
            </w:r>
            <w:r>
              <w:rPr>
                <w:rFonts w:eastAsiaTheme="minorEastAsia"/>
                <w:iCs/>
              </w:rPr>
              <w:lastRenderedPageBreak/>
              <w:t xml:space="preserve">can be discussed in detail in the WI phase. </w:t>
            </w:r>
          </w:p>
        </w:tc>
      </w:tr>
      <w:tr w:rsidR="004B38E3" w14:paraId="56B002B0" w14:textId="77777777" w:rsidTr="00984B54">
        <w:tc>
          <w:tcPr>
            <w:tcW w:w="1840" w:type="dxa"/>
          </w:tcPr>
          <w:p w14:paraId="68AE2748" w14:textId="6D2D4DB8" w:rsidR="004B38E3" w:rsidRDefault="004B38E3" w:rsidP="004B38E3">
            <w:pPr>
              <w:jc w:val="center"/>
              <w:rPr>
                <w:rFonts w:eastAsia="微软雅黑"/>
              </w:rPr>
            </w:pPr>
            <w:r>
              <w:rPr>
                <w:rFonts w:eastAsia="微软雅黑"/>
              </w:rPr>
              <w:lastRenderedPageBreak/>
              <w:t>Ericsson 2</w:t>
            </w:r>
          </w:p>
        </w:tc>
        <w:tc>
          <w:tcPr>
            <w:tcW w:w="7220" w:type="dxa"/>
          </w:tcPr>
          <w:p w14:paraId="7E0B81C7" w14:textId="77777777" w:rsidR="004B38E3" w:rsidRDefault="004B38E3" w:rsidP="004B38E3">
            <w:pPr>
              <w:rPr>
                <w:rFonts w:eastAsia="微软雅黑"/>
              </w:rPr>
            </w:pPr>
            <w:r>
              <w:rPr>
                <w:rFonts w:eastAsia="微软雅黑"/>
              </w:rPr>
              <w:t>As we mentioned in the first round, we support the direction of the proposal, but we also think it is a WI detail.</w:t>
            </w:r>
          </w:p>
          <w:p w14:paraId="1A7EABE7" w14:textId="77777777" w:rsidR="004B38E3" w:rsidRDefault="004B38E3" w:rsidP="004B38E3">
            <w:pPr>
              <w:rPr>
                <w:rFonts w:eastAsia="微软雅黑"/>
              </w:rPr>
            </w:pPr>
          </w:p>
          <w:p w14:paraId="08957318" w14:textId="77777777" w:rsidR="004B38E3" w:rsidRDefault="004B38E3" w:rsidP="004B38E3">
            <w:pPr>
              <w:rPr>
                <w:rFonts w:eastAsia="微软雅黑"/>
              </w:rPr>
            </w:pPr>
            <w:r>
              <w:rPr>
                <w:rFonts w:eastAsia="微软雅黑"/>
              </w:rPr>
              <w:t>To answer ZTE’s question, one motivation for allowing an UL subband to be configured in SSB symbols is exactly the scenario you point out, i.e., TDD period &lt; SSB period. Whether or not UL can actually be transmitted in the UL subband in an SSB symbol is a separate discussion.</w:t>
            </w:r>
          </w:p>
          <w:p w14:paraId="686D1FB5" w14:textId="77777777" w:rsidR="004B38E3" w:rsidRDefault="004B38E3" w:rsidP="004B38E3">
            <w:pPr>
              <w:rPr>
                <w:rFonts w:eastAsia="微软雅黑"/>
              </w:rPr>
            </w:pPr>
          </w:p>
          <w:p w14:paraId="3D66413D" w14:textId="77777777" w:rsidR="004B38E3" w:rsidRDefault="004B38E3" w:rsidP="004B38E3">
            <w:pPr>
              <w:rPr>
                <w:rFonts w:eastAsia="微软雅黑"/>
              </w:rPr>
            </w:pPr>
            <w:r>
              <w:rPr>
                <w:rFonts w:eastAsia="微软雅黑"/>
              </w:rPr>
              <w:t xml:space="preserve">As a compromise, the following </w:t>
            </w:r>
            <w:r w:rsidRPr="00B82442">
              <w:rPr>
                <w:rFonts w:eastAsia="微软雅黑"/>
                <w:color w:val="0070C0"/>
              </w:rPr>
              <w:t xml:space="preserve">update </w:t>
            </w:r>
            <w:r>
              <w:rPr>
                <w:rFonts w:eastAsia="微软雅黑"/>
              </w:rPr>
              <w:t>could be helpful for progress during the remainder of the SI:</w:t>
            </w:r>
          </w:p>
          <w:p w14:paraId="16E19CE0" w14:textId="77777777" w:rsidR="004B38E3" w:rsidRDefault="004B38E3" w:rsidP="004B38E3">
            <w:pPr>
              <w:rPr>
                <w:rFonts w:eastAsia="微软雅黑"/>
              </w:rPr>
            </w:pPr>
          </w:p>
          <w:p w14:paraId="684BFD70" w14:textId="77777777" w:rsidR="004B38E3" w:rsidRDefault="004B38E3" w:rsidP="004B38E3">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6469724" w14:textId="77777777" w:rsidR="004B38E3" w:rsidRDefault="004B38E3" w:rsidP="004B38E3">
            <w:pPr>
              <w:pStyle w:val="1a"/>
              <w:tabs>
                <w:tab w:val="left" w:pos="0"/>
              </w:tabs>
              <w:spacing w:after="0"/>
              <w:ind w:left="0"/>
              <w:rPr>
                <w:rFonts w:eastAsiaTheme="minorEastAsia"/>
              </w:rPr>
            </w:pPr>
            <w:r>
              <w:rPr>
                <w:rFonts w:eastAsiaTheme="minorEastAsia"/>
              </w:rPr>
              <w:t xml:space="preserve">For semi-static configuration of subband time locations for SBFD operation, </w:t>
            </w:r>
            <w:r>
              <w:rPr>
                <w:rFonts w:eastAsiaTheme="minorEastAsia"/>
                <w:color w:val="0070C0"/>
              </w:rPr>
              <w:t xml:space="preserve">for the purposes of discussion in the study item, </w:t>
            </w:r>
            <w:r>
              <w:rPr>
                <w:rFonts w:eastAsiaTheme="minorEastAsia"/>
              </w:rPr>
              <w:t>it is agreed that explicit configuration of SBFD subband time locations within period</w:t>
            </w:r>
            <w:r>
              <w:rPr>
                <w:rFonts w:eastAsiaTheme="minorEastAsia" w:hint="eastAsia"/>
              </w:rPr>
              <w:t>(s)</w:t>
            </w:r>
            <w:r>
              <w:rPr>
                <w:rFonts w:eastAsiaTheme="minorEastAsia"/>
              </w:rPr>
              <w:t xml:space="preserve"> configured by </w:t>
            </w:r>
            <w:r>
              <w:rPr>
                <w:rFonts w:eastAsiaTheme="minorEastAsia"/>
                <w:i/>
              </w:rPr>
              <w:t>TDD-UL-DL-ConfigCommon</w:t>
            </w:r>
            <w:r>
              <w:rPr>
                <w:rFonts w:eastAsiaTheme="minorEastAsia"/>
              </w:rPr>
              <w:t xml:space="preserve"> is the baseline.</w:t>
            </w:r>
          </w:p>
          <w:p w14:paraId="1D2117AC" w14:textId="77777777" w:rsidR="004B38E3" w:rsidRPr="0002087D" w:rsidRDefault="004B38E3" w:rsidP="004B38E3">
            <w:pPr>
              <w:pStyle w:val="1a"/>
              <w:numPr>
                <w:ilvl w:val="1"/>
                <w:numId w:val="74"/>
              </w:numPr>
              <w:tabs>
                <w:tab w:val="clear" w:pos="0"/>
              </w:tabs>
              <w:spacing w:after="0"/>
              <w:rPr>
                <w:rFonts w:eastAsiaTheme="minorEastAsia"/>
                <w:color w:val="FF0000"/>
              </w:rPr>
            </w:pPr>
            <w:r w:rsidRPr="0002087D">
              <w:rPr>
                <w:rFonts w:eastAsiaTheme="minorEastAsia"/>
                <w:color w:val="FF0000"/>
              </w:rPr>
              <w:t xml:space="preserve">If two TDD UL-DL pattern(s) are provided, the </w:t>
            </w:r>
            <w:r w:rsidRPr="0002087D">
              <w:rPr>
                <w:color w:val="FF0000"/>
                <w:lang w:eastAsia="ko-KR"/>
              </w:rPr>
              <w:t>SBFD subband time locations</w:t>
            </w:r>
            <w:r w:rsidRPr="0002087D">
              <w:rPr>
                <w:rFonts w:eastAsiaTheme="minorEastAsia"/>
                <w:color w:val="FF0000"/>
              </w:rPr>
              <w:t xml:space="preserve"> are separately configured within the period of each TDD UL-DL pattern. </w:t>
            </w:r>
          </w:p>
          <w:p w14:paraId="1995E1ED" w14:textId="77777777" w:rsidR="004B38E3" w:rsidRPr="0002087D" w:rsidRDefault="004B38E3" w:rsidP="004B38E3">
            <w:pPr>
              <w:pStyle w:val="1a"/>
              <w:numPr>
                <w:ilvl w:val="1"/>
                <w:numId w:val="74"/>
              </w:numPr>
              <w:spacing w:after="0"/>
              <w:rPr>
                <w:rFonts w:eastAsiaTheme="minorEastAsia"/>
                <w:strike/>
                <w:color w:val="FF0000"/>
              </w:rPr>
            </w:pPr>
            <w:r w:rsidRPr="0002087D">
              <w:rPr>
                <w:rFonts w:eastAsiaTheme="minorEastAsia" w:hint="eastAsia"/>
                <w:color w:val="FF0000"/>
              </w:rPr>
              <w:t xml:space="preserve"> </w:t>
            </w:r>
            <w:r w:rsidRPr="0002087D">
              <w:rPr>
                <w:rFonts w:eastAsiaTheme="minorEastAsia" w:hint="eastAsia"/>
                <w:strike/>
                <w:color w:val="FF0000"/>
              </w:rPr>
              <w:t>FFS whether additional periodicity can be configured.</w:t>
            </w:r>
          </w:p>
          <w:p w14:paraId="7C25F189" w14:textId="77777777" w:rsidR="004B38E3" w:rsidRDefault="004B38E3" w:rsidP="004B38E3">
            <w:pPr>
              <w:rPr>
                <w:rFonts w:eastAsia="微软雅黑"/>
              </w:rPr>
            </w:pPr>
          </w:p>
        </w:tc>
      </w:tr>
    </w:tbl>
    <w:p w14:paraId="3801CD8B" w14:textId="77777777" w:rsidR="00910BC2" w:rsidRDefault="00910BC2">
      <w:pPr>
        <w:pStyle w:val="1a"/>
        <w:ind w:left="0"/>
        <w:rPr>
          <w:rFonts w:eastAsiaTheme="minorEastAsia"/>
          <w:lang w:val="en-US"/>
        </w:rPr>
      </w:pPr>
    </w:p>
    <w:p w14:paraId="38372AB5" w14:textId="77777777" w:rsidR="00910BC2" w:rsidRDefault="006802DF">
      <w:pPr>
        <w:pStyle w:val="3"/>
      </w:pPr>
      <w:r>
        <w:t>Proposal 1-8b</w:t>
      </w:r>
    </w:p>
    <w:p w14:paraId="376E3A18" w14:textId="77777777" w:rsidR="00910BC2" w:rsidRDefault="006802DF">
      <w:pPr>
        <w:spacing w:after="120"/>
        <w:rPr>
          <w:rFonts w:eastAsiaTheme="minorEastAsia"/>
          <w:b/>
          <w:lang w:eastAsia="zh-CN"/>
        </w:rPr>
      </w:pPr>
      <w:r>
        <w:rPr>
          <w:rFonts w:eastAsiaTheme="minorEastAsia"/>
          <w:b/>
          <w:lang w:eastAsia="zh-CN"/>
        </w:rPr>
        <w:t>Proposed Agreement:</w:t>
      </w:r>
    </w:p>
    <w:p w14:paraId="1AB78A7B" w14:textId="77777777" w:rsidR="00910BC2" w:rsidRDefault="006802DF">
      <w:pPr>
        <w:spacing w:after="120"/>
        <w:rPr>
          <w:rFonts w:eastAsiaTheme="minorEastAsia"/>
          <w:lang w:eastAsia="zh-CN"/>
        </w:rPr>
      </w:pPr>
      <w:r>
        <w:rPr>
          <w:rFonts w:eastAsiaTheme="minorEastAsia"/>
          <w:lang w:eastAsia="zh-CN"/>
        </w:rPr>
        <w:t>Study the following options for dynamic SBFD.</w:t>
      </w:r>
    </w:p>
    <w:p w14:paraId="0E484968"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0634E184"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35BC4A6A"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 which indicates whether a symbol is SBFD symbol or a full-DL/full-UL symbol, or whether DL receptions outside semi-statically configured DL subband and/or UL transmission outside</w:t>
      </w:r>
      <w:r>
        <w:t xml:space="preserve"> </w:t>
      </w:r>
      <w:r>
        <w:rPr>
          <w:rFonts w:ascii="Times New Roman" w:eastAsiaTheme="minorEastAsia" w:hAnsi="Times New Roman" w:cs="Times New Roman"/>
          <w:lang w:eastAsia="zh-CN"/>
        </w:rPr>
        <w:t>semi-statically configured UL subband are allowed</w:t>
      </w:r>
    </w:p>
    <w:p w14:paraId="137F8699"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 based on resource allocation</w:t>
      </w:r>
    </w:p>
    <w:p w14:paraId="1E5B5701"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non-scheduling DCI which indicates whether a symbol is SBFD symbol or a full-DL/full-UL</w:t>
      </w:r>
      <w:r>
        <w:rPr>
          <w:rFonts w:ascii="Times New Roman" w:eastAsiaTheme="minorEastAsia" w:hAnsi="Times New Roman" w:cs="Times New Roman"/>
          <w:color w:val="FF0000"/>
          <w:lang w:eastAsia="zh-CN"/>
        </w:rPr>
        <w:t>/flexible</w:t>
      </w:r>
      <w:r>
        <w:rPr>
          <w:rFonts w:ascii="Times New Roman" w:eastAsiaTheme="minorEastAsia" w:hAnsi="Times New Roman" w:cs="Times New Roman"/>
          <w:lang w:eastAsia="zh-CN"/>
        </w:rPr>
        <w:t xml:space="preserve"> symbol.</w:t>
      </w:r>
    </w:p>
    <w:p w14:paraId="3125766A"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1763"/>
        <w:gridCol w:w="7297"/>
      </w:tblGrid>
      <w:tr w:rsidR="00910BC2" w14:paraId="35A8100F" w14:textId="77777777">
        <w:tc>
          <w:tcPr>
            <w:tcW w:w="1763" w:type="dxa"/>
            <w:vAlign w:val="center"/>
          </w:tcPr>
          <w:p w14:paraId="053C8B11" w14:textId="77777777" w:rsidR="00910BC2" w:rsidRDefault="00910BC2">
            <w:pPr>
              <w:spacing w:after="120"/>
              <w:rPr>
                <w:rFonts w:eastAsia="微软雅黑"/>
                <w:b/>
                <w:color w:val="000000"/>
                <w:lang w:eastAsia="zh-CN"/>
              </w:rPr>
            </w:pPr>
          </w:p>
        </w:tc>
        <w:tc>
          <w:tcPr>
            <w:tcW w:w="7296" w:type="dxa"/>
          </w:tcPr>
          <w:p w14:paraId="7EAFB46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76174E5F" w14:textId="77777777">
        <w:tc>
          <w:tcPr>
            <w:tcW w:w="1763" w:type="dxa"/>
            <w:vAlign w:val="center"/>
          </w:tcPr>
          <w:p w14:paraId="0B7CDE0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05F60F4" w14:textId="41DDEAE1" w:rsidR="00910BC2" w:rsidRDefault="006802DF">
            <w:pPr>
              <w:rPr>
                <w:lang w:eastAsia="zh-CN"/>
              </w:rPr>
            </w:pPr>
            <w:r>
              <w:t>New H3C, ZTE, vivo, DOCOMO, NEC, CMCC, Sony, IDC, ITRI, Intel, TCL, Huawei, HiSilicon, CEWiT</w:t>
            </w:r>
            <w:r w:rsidR="00984B54">
              <w:rPr>
                <w:rFonts w:hint="eastAsia"/>
              </w:rPr>
              <w:t>,</w:t>
            </w:r>
            <w:r w:rsidR="00984B54">
              <w:t xml:space="preserve"> Lenovo</w:t>
            </w:r>
            <w:r w:rsidR="00241AEC" w:rsidRPr="00241AEC">
              <w:t>, Panasonic</w:t>
            </w:r>
            <w:r w:rsidR="007233C7">
              <w:t>, Qualcomm</w:t>
            </w:r>
            <w:r w:rsidR="00CA6FD2">
              <w:t>, Sharp</w:t>
            </w:r>
            <w:r w:rsidR="0052763C">
              <w:rPr>
                <w:rFonts w:eastAsiaTheme="minorEastAsia"/>
                <w:lang w:eastAsia="zh-CN"/>
              </w:rPr>
              <w:t>, Nokia, NSB</w:t>
            </w:r>
            <w:r w:rsidR="004B38E3">
              <w:rPr>
                <w:rFonts w:eastAsiaTheme="minorEastAsia"/>
                <w:lang w:eastAsia="zh-CN"/>
              </w:rPr>
              <w:t>, Ericsson (2</w:t>
            </w:r>
            <w:r w:rsidR="004B38E3" w:rsidRPr="00B82442">
              <w:rPr>
                <w:rFonts w:eastAsiaTheme="minorEastAsia"/>
                <w:vertAlign w:val="superscript"/>
                <w:lang w:eastAsia="zh-CN"/>
              </w:rPr>
              <w:t>nd</w:t>
            </w:r>
            <w:r w:rsidR="004B38E3">
              <w:rPr>
                <w:rFonts w:eastAsiaTheme="minorEastAsia"/>
                <w:lang w:eastAsia="zh-CN"/>
              </w:rPr>
              <w:t xml:space="preserve"> preference)</w:t>
            </w:r>
            <w:r w:rsidR="003838D3">
              <w:rPr>
                <w:rFonts w:eastAsiaTheme="minorEastAsia"/>
                <w:lang w:eastAsia="zh-CN"/>
              </w:rPr>
              <w:t>, Fujitsu</w:t>
            </w:r>
            <w:r w:rsidR="00EC0437">
              <w:rPr>
                <w:rFonts w:eastAsiaTheme="minorEastAsia"/>
                <w:lang w:eastAsia="zh-CN"/>
              </w:rPr>
              <w:t>, WILUS</w:t>
            </w:r>
            <w:r w:rsidR="00917968">
              <w:rPr>
                <w:rFonts w:eastAsiaTheme="minorEastAsia" w:hint="eastAsia"/>
                <w:lang w:eastAsia="zh-CN"/>
              </w:rPr>
              <w:t>, CATT</w:t>
            </w:r>
          </w:p>
        </w:tc>
      </w:tr>
      <w:tr w:rsidR="00910BC2" w14:paraId="29B8D25D" w14:textId="77777777">
        <w:tc>
          <w:tcPr>
            <w:tcW w:w="1763" w:type="dxa"/>
            <w:vAlign w:val="center"/>
          </w:tcPr>
          <w:p w14:paraId="77269BA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F2D58EA" w14:textId="2871F3C3" w:rsidR="00910BC2" w:rsidRDefault="006802DF">
            <w:pPr>
              <w:spacing w:after="120"/>
              <w:rPr>
                <w:rFonts w:eastAsia="Malgun Gothic"/>
                <w:color w:val="000000"/>
                <w:lang w:val="en-GB" w:eastAsia="ko-KR"/>
              </w:rPr>
            </w:pPr>
            <w:r>
              <w:rPr>
                <w:rFonts w:eastAsia="Malgun Gothic"/>
                <w:color w:val="000000"/>
                <w:lang w:val="en-GB" w:eastAsia="ko-KR"/>
              </w:rPr>
              <w:t>Samsung</w:t>
            </w:r>
            <w:r w:rsidR="004B38E3">
              <w:rPr>
                <w:rFonts w:eastAsia="Malgun Gothic"/>
                <w:color w:val="000000"/>
                <w:lang w:val="en-GB" w:eastAsia="ko-KR"/>
              </w:rPr>
              <w:t xml:space="preserve">, </w:t>
            </w:r>
            <w:r w:rsidR="004B38E3">
              <w:rPr>
                <w:rFonts w:eastAsiaTheme="minorEastAsia"/>
                <w:lang w:eastAsia="zh-CN"/>
              </w:rPr>
              <w:t>Ericsson (1</w:t>
            </w:r>
            <w:r w:rsidR="004B38E3" w:rsidRPr="004B38E3">
              <w:rPr>
                <w:rFonts w:eastAsiaTheme="minorEastAsia"/>
                <w:vertAlign w:val="superscript"/>
                <w:lang w:eastAsia="zh-CN"/>
              </w:rPr>
              <w:t>st</w:t>
            </w:r>
            <w:r w:rsidR="004B38E3">
              <w:rPr>
                <w:rFonts w:eastAsiaTheme="minorEastAsia"/>
                <w:lang w:eastAsia="zh-CN"/>
              </w:rPr>
              <w:t xml:space="preserve"> preference)</w:t>
            </w:r>
            <w:r w:rsidR="0026443E">
              <w:t xml:space="preserve"> , Spreadtrum</w:t>
            </w:r>
          </w:p>
        </w:tc>
      </w:tr>
    </w:tbl>
    <w:p w14:paraId="326B0CF5" w14:textId="77777777" w:rsidR="00910BC2" w:rsidRPr="0026443E"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910BC2" w14:paraId="00F1BBAF" w14:textId="77777777" w:rsidTr="007233C7">
        <w:tc>
          <w:tcPr>
            <w:tcW w:w="1840" w:type="dxa"/>
          </w:tcPr>
          <w:p w14:paraId="4FDCDE4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749453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610BD7A9" w14:textId="77777777" w:rsidTr="007233C7">
        <w:tc>
          <w:tcPr>
            <w:tcW w:w="1840" w:type="dxa"/>
          </w:tcPr>
          <w:p w14:paraId="54B9D47B" w14:textId="77777777" w:rsidR="00910BC2" w:rsidRDefault="006802DF">
            <w:pPr>
              <w:jc w:val="center"/>
              <w:rPr>
                <w:rFonts w:eastAsia="微软雅黑"/>
                <w:lang w:eastAsia="zh-CN"/>
              </w:rPr>
            </w:pPr>
            <w:r>
              <w:rPr>
                <w:rFonts w:eastAsia="微软雅黑"/>
                <w:lang w:eastAsia="zh-CN"/>
              </w:rPr>
              <w:t>Moderator</w:t>
            </w:r>
          </w:p>
        </w:tc>
        <w:tc>
          <w:tcPr>
            <w:tcW w:w="7220" w:type="dxa"/>
          </w:tcPr>
          <w:p w14:paraId="78195D74" w14:textId="77777777" w:rsidR="00910BC2" w:rsidRDefault="006802DF">
            <w:pPr>
              <w:rPr>
                <w:rFonts w:eastAsia="微软雅黑"/>
                <w:lang w:val="en-GB" w:eastAsia="zh-CN"/>
              </w:rPr>
            </w:pPr>
            <w:r>
              <w:rPr>
                <w:rFonts w:eastAsia="微软雅黑"/>
                <w:lang w:val="en-GB" w:eastAsia="zh-CN"/>
              </w:rPr>
              <w:t>The main comments during 1</w:t>
            </w:r>
            <w:r>
              <w:rPr>
                <w:rFonts w:eastAsia="微软雅黑"/>
                <w:vertAlign w:val="superscript"/>
                <w:lang w:val="en-GB" w:eastAsia="zh-CN"/>
              </w:rPr>
              <w:t>st</w:t>
            </w:r>
            <w:r>
              <w:rPr>
                <w:rFonts w:eastAsia="微软雅黑"/>
                <w:lang w:val="en-GB" w:eastAsia="zh-CN"/>
              </w:rPr>
              <w:t xml:space="preserve"> round and online discussions are: 1) the signalling design details should be discussed after we conclude whether dynamic SBFD is supported/dynamic SBFD provides performance gains; 2) It does not need to be </w:t>
            </w:r>
            <w:r>
              <w:rPr>
                <w:rFonts w:eastAsia="微软雅黑"/>
                <w:lang w:val="en-GB" w:eastAsia="zh-CN"/>
              </w:rPr>
              <w:lastRenderedPageBreak/>
              <w:t xml:space="preserve">discussed during SI phase. </w:t>
            </w:r>
          </w:p>
          <w:p w14:paraId="00233098" w14:textId="77777777" w:rsidR="00910BC2" w:rsidRDefault="006802DF">
            <w:pPr>
              <w:rPr>
                <w:rFonts w:eastAsia="微软雅黑"/>
                <w:lang w:val="en-GB" w:eastAsia="zh-CN"/>
              </w:rPr>
            </w:pPr>
            <w:r>
              <w:rPr>
                <w:rFonts w:eastAsia="微软雅黑"/>
                <w:lang w:val="en-GB" w:eastAsia="zh-CN"/>
              </w:rPr>
              <w:t>While we can continue refining the proposal, companies are encouraged to share your views on whether/when such discussions are needed during SI.</w:t>
            </w:r>
          </w:p>
        </w:tc>
      </w:tr>
      <w:tr w:rsidR="00910BC2" w14:paraId="68E10DC6" w14:textId="77777777" w:rsidTr="007233C7">
        <w:tc>
          <w:tcPr>
            <w:tcW w:w="1840" w:type="dxa"/>
          </w:tcPr>
          <w:p w14:paraId="1E5D6130" w14:textId="77777777" w:rsidR="00910BC2" w:rsidRDefault="006802DF">
            <w:pPr>
              <w:jc w:val="center"/>
              <w:rPr>
                <w:rFonts w:eastAsia="微软雅黑"/>
              </w:rPr>
            </w:pPr>
            <w:r>
              <w:rPr>
                <w:rFonts w:eastAsia="微软雅黑"/>
              </w:rPr>
              <w:lastRenderedPageBreak/>
              <w:t>New H3C</w:t>
            </w:r>
          </w:p>
        </w:tc>
        <w:tc>
          <w:tcPr>
            <w:tcW w:w="7220" w:type="dxa"/>
          </w:tcPr>
          <w:p w14:paraId="7F663AC9" w14:textId="77777777" w:rsidR="00910BC2" w:rsidRDefault="006802DF">
            <w:pPr>
              <w:rPr>
                <w:rFonts w:eastAsia="微软雅黑"/>
              </w:rPr>
            </w:pPr>
            <w:r>
              <w:rPr>
                <w:rFonts w:eastAsia="微软雅黑"/>
              </w:rPr>
              <w:t>Minor change is as follows:</w:t>
            </w:r>
          </w:p>
          <w:p w14:paraId="0FEA34BF" w14:textId="77777777" w:rsidR="00910BC2" w:rsidRDefault="006802DF">
            <w:pPr>
              <w:spacing w:after="120"/>
              <w:rPr>
                <w:rFonts w:eastAsiaTheme="minorEastAsia"/>
                <w:lang w:eastAsia="zh-CN"/>
              </w:rPr>
            </w:pPr>
            <w:r>
              <w:rPr>
                <w:rFonts w:eastAsiaTheme="minorEastAsia"/>
                <w:lang w:eastAsia="zh-CN"/>
              </w:rPr>
              <w:t>Study the following options for dynamic SBFD.</w:t>
            </w:r>
          </w:p>
          <w:p w14:paraId="26F64374"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5086783B"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51BF4706"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 which indicates whether a symbol is SBFD symbol or a full-DL/full-UL symbol</w:t>
            </w:r>
            <w:r>
              <w:rPr>
                <w:rFonts w:ascii="Times New Roman" w:eastAsiaTheme="minorEastAsia" w:hAnsi="Times New Roman" w:cs="Times New Roman"/>
                <w:color w:val="FF0000"/>
                <w:lang w:eastAsia="zh-CN"/>
              </w:rPr>
              <w:t>/flexible</w:t>
            </w:r>
            <w:r>
              <w:rPr>
                <w:rFonts w:ascii="Times New Roman" w:eastAsiaTheme="minorEastAsia" w:hAnsi="Times New Roman" w:cs="Times New Roman"/>
                <w:lang w:eastAsia="zh-CN"/>
              </w:rPr>
              <w:t xml:space="preserve"> or whether DL receptions outside semi-statically configured DL subband and/or UL transmission outside</w:t>
            </w:r>
            <w:r>
              <w:t xml:space="preserve"> </w:t>
            </w:r>
            <w:r>
              <w:rPr>
                <w:rFonts w:ascii="Times New Roman" w:eastAsiaTheme="minorEastAsia" w:hAnsi="Times New Roman" w:cs="Times New Roman"/>
                <w:lang w:eastAsia="zh-CN"/>
              </w:rPr>
              <w:t>semi-statically configured UL subband are allowed</w:t>
            </w:r>
          </w:p>
          <w:p w14:paraId="321497FC"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 based on resource allocation</w:t>
            </w:r>
          </w:p>
          <w:p w14:paraId="5B175A1D"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non-scheduling DCI which indicates whether a symbol is SBFD symbol or a full-DL/full-UL</w:t>
            </w:r>
            <w:r>
              <w:rPr>
                <w:rFonts w:ascii="Times New Roman" w:eastAsiaTheme="minorEastAsia" w:hAnsi="Times New Roman" w:cs="Times New Roman"/>
                <w:color w:val="FF0000"/>
                <w:lang w:eastAsia="zh-CN"/>
              </w:rPr>
              <w:t>/flexible</w:t>
            </w:r>
            <w:r>
              <w:rPr>
                <w:rFonts w:ascii="Times New Roman" w:eastAsiaTheme="minorEastAsia" w:hAnsi="Times New Roman" w:cs="Times New Roman"/>
                <w:lang w:eastAsia="zh-CN"/>
              </w:rPr>
              <w:t xml:space="preserve"> symbol.</w:t>
            </w:r>
          </w:p>
          <w:p w14:paraId="29E8F3E3" w14:textId="77777777" w:rsidR="00910BC2" w:rsidRDefault="00910BC2">
            <w:pPr>
              <w:rPr>
                <w:rFonts w:eastAsia="微软雅黑"/>
              </w:rPr>
            </w:pPr>
          </w:p>
        </w:tc>
      </w:tr>
      <w:tr w:rsidR="00910BC2" w14:paraId="23678675" w14:textId="77777777" w:rsidTr="007233C7">
        <w:tc>
          <w:tcPr>
            <w:tcW w:w="1840" w:type="dxa"/>
          </w:tcPr>
          <w:p w14:paraId="1CDA5B9E" w14:textId="77777777" w:rsidR="00910BC2" w:rsidRDefault="006802DF">
            <w:pPr>
              <w:jc w:val="center"/>
              <w:rPr>
                <w:rFonts w:eastAsia="微软雅黑"/>
              </w:rPr>
            </w:pPr>
            <w:r>
              <w:rPr>
                <w:rFonts w:eastAsia="微软雅黑"/>
                <w:lang w:eastAsia="zh-CN"/>
              </w:rPr>
              <w:t>ZTE</w:t>
            </w:r>
          </w:p>
        </w:tc>
        <w:tc>
          <w:tcPr>
            <w:tcW w:w="7220" w:type="dxa"/>
          </w:tcPr>
          <w:p w14:paraId="7FF98B72" w14:textId="77777777" w:rsidR="00910BC2" w:rsidRDefault="006802DF">
            <w:pPr>
              <w:rPr>
                <w:rFonts w:eastAsia="微软雅黑"/>
              </w:rPr>
            </w:pPr>
            <w:r>
              <w:rPr>
                <w:rFonts w:eastAsia="微软雅黑"/>
                <w:lang w:eastAsia="zh-CN"/>
              </w:rPr>
              <w:t xml:space="preserve">We think it is good to have some high-level options during the SI phase for further down-selection during the WI phase. Otherwise, companies may have to repeat the discussion in WI phase again. </w:t>
            </w:r>
          </w:p>
        </w:tc>
      </w:tr>
      <w:tr w:rsidR="00910BC2" w14:paraId="0949D55C" w14:textId="77777777" w:rsidTr="007233C7">
        <w:tc>
          <w:tcPr>
            <w:tcW w:w="1840" w:type="dxa"/>
          </w:tcPr>
          <w:p w14:paraId="559DFBA9" w14:textId="77777777" w:rsidR="00910BC2" w:rsidRDefault="006802DF">
            <w:pPr>
              <w:jc w:val="center"/>
              <w:rPr>
                <w:rFonts w:eastAsia="微软雅黑"/>
              </w:rPr>
            </w:pPr>
            <w:r>
              <w:rPr>
                <w:rFonts w:eastAsia="微软雅黑"/>
                <w:lang w:eastAsia="zh-CN"/>
              </w:rPr>
              <w:t>vivo</w:t>
            </w:r>
          </w:p>
        </w:tc>
        <w:tc>
          <w:tcPr>
            <w:tcW w:w="7220" w:type="dxa"/>
          </w:tcPr>
          <w:p w14:paraId="28CC7556" w14:textId="77777777" w:rsidR="00910BC2" w:rsidRDefault="006802DF">
            <w:pPr>
              <w:rPr>
                <w:rFonts w:eastAsia="微软雅黑"/>
                <w:lang w:eastAsia="zh-CN"/>
              </w:rPr>
            </w:pPr>
            <w:r>
              <w:rPr>
                <w:rFonts w:eastAsia="微软雅黑"/>
                <w:lang w:eastAsia="zh-CN"/>
              </w:rPr>
              <w:t>We understand this proposal is about signaling details. But it is expected that the conclusion on whether to support dynamic SBFD is not easy and quick to be made. Then, this proposal is good for company to study further and understand the potential impact to support dynamic-SBFD. To address company’s concern, we can also add a note “</w:t>
            </w:r>
            <w:r>
              <w:rPr>
                <w:rFonts w:eastAsia="微软雅黑"/>
              </w:rPr>
              <w:t>Whether dynamic-SBFD will be supported/recommended will be discussed separately</w:t>
            </w:r>
            <w:r>
              <w:rPr>
                <w:rFonts w:eastAsia="微软雅黑"/>
                <w:lang w:eastAsia="zh-CN"/>
              </w:rPr>
              <w:t>”.</w:t>
            </w:r>
          </w:p>
          <w:p w14:paraId="46BE3025" w14:textId="77777777" w:rsidR="00910BC2" w:rsidRDefault="006802DF">
            <w:pPr>
              <w:rPr>
                <w:rFonts w:eastAsia="微软雅黑"/>
              </w:rPr>
            </w:pPr>
            <w:r>
              <w:rPr>
                <w:rFonts w:eastAsia="微软雅黑"/>
                <w:lang w:eastAsia="zh-CN"/>
              </w:rPr>
              <w:t>For the proposal, we are fine in principle since it is the full list, but we also have similar question as Xiaomi on how</w:t>
            </w:r>
            <w:r>
              <w:rPr>
                <w:rFonts w:eastAsiaTheme="minorEastAsia"/>
                <w:lang w:eastAsia="zh-CN"/>
              </w:rPr>
              <w:t xml:space="preserve"> to convert the SBFD symbol to full DL/UL symbol without ambiguity. </w:t>
            </w:r>
          </w:p>
        </w:tc>
      </w:tr>
      <w:tr w:rsidR="00910BC2" w14:paraId="2012A797" w14:textId="77777777" w:rsidTr="007233C7">
        <w:tc>
          <w:tcPr>
            <w:tcW w:w="1840" w:type="dxa"/>
          </w:tcPr>
          <w:p w14:paraId="708ADCB2" w14:textId="77777777" w:rsidR="00910BC2" w:rsidRDefault="006802DF">
            <w:pPr>
              <w:jc w:val="center"/>
              <w:rPr>
                <w:rFonts w:eastAsia="微软雅黑"/>
              </w:rPr>
            </w:pPr>
            <w:r>
              <w:rPr>
                <w:rFonts w:eastAsia="微软雅黑"/>
                <w:lang w:eastAsia="zh-CN"/>
              </w:rPr>
              <w:t>Xiaomi</w:t>
            </w:r>
          </w:p>
        </w:tc>
        <w:tc>
          <w:tcPr>
            <w:tcW w:w="7220" w:type="dxa"/>
          </w:tcPr>
          <w:p w14:paraId="1A41944C" w14:textId="77777777" w:rsidR="00910BC2" w:rsidRDefault="006802DF">
            <w:pPr>
              <w:rPr>
                <w:rFonts w:eastAsia="微软雅黑"/>
                <w:lang w:eastAsia="zh-CN"/>
              </w:rPr>
            </w:pPr>
            <w:r>
              <w:rPr>
                <w:rFonts w:eastAsia="微软雅黑"/>
                <w:lang w:eastAsia="zh-CN"/>
              </w:rPr>
              <w:t xml:space="preserve">We raise two questions during online and also in the previous discussion. Regarding the response from HW, the flexible subband is defined in frequency domain and hence is more flexible than legacy flexible symbol as it can convert partial RBs instead of the entire symbol. We agree. But still the functionality is same as flexible symbol, which means the RBs can be indicated as </w:t>
            </w:r>
            <w:proofErr w:type="gramStart"/>
            <w:r>
              <w:rPr>
                <w:rFonts w:eastAsia="微软雅黑"/>
                <w:lang w:eastAsia="zh-CN"/>
              </w:rPr>
              <w:t>DL,</w:t>
            </w:r>
            <w:proofErr w:type="gramEnd"/>
            <w:r>
              <w:rPr>
                <w:rFonts w:eastAsia="微软雅黑"/>
                <w:lang w:eastAsia="zh-CN"/>
              </w:rPr>
              <w:t xml:space="preserve"> or UL per scheduling or configuration. We are also wondering whether flexible subband can be applied to DL </w:t>
            </w:r>
            <w:proofErr w:type="gramStart"/>
            <w:r>
              <w:rPr>
                <w:rFonts w:eastAsia="微软雅黑"/>
                <w:lang w:eastAsia="zh-CN"/>
              </w:rPr>
              <w:t>symbol?</w:t>
            </w:r>
            <w:proofErr w:type="gramEnd"/>
          </w:p>
          <w:p w14:paraId="60E2F65B" w14:textId="77777777" w:rsidR="00910BC2" w:rsidRDefault="00910BC2">
            <w:pPr>
              <w:rPr>
                <w:rFonts w:eastAsia="微软雅黑"/>
                <w:lang w:eastAsia="zh-CN"/>
              </w:rPr>
            </w:pPr>
          </w:p>
          <w:p w14:paraId="7E11FD96" w14:textId="77777777" w:rsidR="00910BC2" w:rsidRDefault="006802DF">
            <w:pPr>
              <w:rPr>
                <w:rFonts w:eastAsia="微软雅黑"/>
                <w:lang w:eastAsia="zh-CN"/>
              </w:rPr>
            </w:pPr>
            <w:r>
              <w:rPr>
                <w:rFonts w:eastAsia="微软雅黑"/>
                <w:lang w:eastAsia="zh-CN"/>
              </w:rPr>
              <w:t>The second question is how option 2-2 works. We want to hear views from companies as we don’t think it is workable because of the following reasons:</w:t>
            </w:r>
          </w:p>
          <w:p w14:paraId="133A5F5A" w14:textId="77777777" w:rsidR="00910BC2" w:rsidRDefault="006802DF">
            <w:pPr>
              <w:rPr>
                <w:rFonts w:eastAsia="微软雅黑"/>
                <w:lang w:eastAsia="zh-CN"/>
              </w:rPr>
            </w:pPr>
            <w:r>
              <w:rPr>
                <w:rFonts w:eastAsia="微软雅黑"/>
                <w:lang w:eastAsia="zh-CN"/>
              </w:rPr>
              <w:t>What is the UE behavior if a DL RBG partially overlaps with UL subband</w:t>
            </w:r>
          </w:p>
          <w:p w14:paraId="4168BCE9" w14:textId="77777777" w:rsidR="00910BC2" w:rsidRDefault="006802DF">
            <w:pPr>
              <w:pStyle w:val="1b"/>
              <w:numPr>
                <w:ilvl w:val="0"/>
                <w:numId w:val="37"/>
              </w:numPr>
              <w:rPr>
                <w:rFonts w:eastAsia="微软雅黑"/>
                <w:lang w:eastAsia="zh-CN"/>
              </w:rPr>
            </w:pPr>
            <w:r>
              <w:rPr>
                <w:rFonts w:eastAsia="微软雅黑"/>
                <w:lang w:eastAsia="zh-CN"/>
              </w:rPr>
              <w:t>Case#1: UE only use the RBs not overlapping with UL subband for DL reception</w:t>
            </w:r>
          </w:p>
          <w:p w14:paraId="6A241FD7" w14:textId="77777777" w:rsidR="00910BC2" w:rsidRDefault="006802DF">
            <w:pPr>
              <w:pStyle w:val="1b"/>
              <w:numPr>
                <w:ilvl w:val="0"/>
                <w:numId w:val="37"/>
              </w:numPr>
              <w:rPr>
                <w:rFonts w:eastAsia="微软雅黑"/>
                <w:lang w:eastAsia="zh-CN"/>
              </w:rPr>
            </w:pPr>
            <w:r>
              <w:rPr>
                <w:rFonts w:eastAsia="微软雅黑"/>
                <w:lang w:eastAsia="zh-CN"/>
              </w:rPr>
              <w:t>Case#2: UE can use the RBs overlapping with UL subband for DL reception</w:t>
            </w:r>
          </w:p>
          <w:p w14:paraId="06E67C36" w14:textId="77777777" w:rsidR="00910BC2" w:rsidRDefault="00910BC2">
            <w:pPr>
              <w:pStyle w:val="1b"/>
              <w:ind w:left="0"/>
              <w:rPr>
                <w:rFonts w:eastAsia="微软雅黑"/>
                <w:lang w:eastAsia="zh-CN"/>
              </w:rPr>
            </w:pPr>
          </w:p>
          <w:p w14:paraId="5337D5D1" w14:textId="77777777" w:rsidR="00910BC2" w:rsidRDefault="006802DF">
            <w:pPr>
              <w:rPr>
                <w:rFonts w:eastAsia="微软雅黑"/>
              </w:rPr>
            </w:pPr>
            <w:r>
              <w:rPr>
                <w:rFonts w:eastAsia="微软雅黑"/>
                <w:lang w:eastAsia="zh-CN"/>
              </w:rPr>
              <w:t>Our preference is option 2-1 and option 3.</w:t>
            </w:r>
          </w:p>
        </w:tc>
      </w:tr>
      <w:tr w:rsidR="00910BC2" w14:paraId="46C74405" w14:textId="77777777" w:rsidTr="007233C7">
        <w:tc>
          <w:tcPr>
            <w:tcW w:w="1840" w:type="dxa"/>
          </w:tcPr>
          <w:p w14:paraId="06B41E95" w14:textId="77777777" w:rsidR="00910BC2" w:rsidRDefault="006802DF">
            <w:pPr>
              <w:jc w:val="center"/>
              <w:rPr>
                <w:rFonts w:eastAsia="微软雅黑"/>
                <w:lang w:eastAsia="zh-CN"/>
              </w:rPr>
            </w:pPr>
            <w:r>
              <w:rPr>
                <w:rFonts w:eastAsia="微软雅黑"/>
                <w:lang w:eastAsia="zh-CN"/>
              </w:rPr>
              <w:t>CMCC</w:t>
            </w:r>
          </w:p>
        </w:tc>
        <w:tc>
          <w:tcPr>
            <w:tcW w:w="7220" w:type="dxa"/>
          </w:tcPr>
          <w:p w14:paraId="4705DB9F" w14:textId="77777777" w:rsidR="00910BC2" w:rsidRDefault="006802DF">
            <w:pPr>
              <w:rPr>
                <w:rFonts w:eastAsia="微软雅黑"/>
                <w:lang w:eastAsia="zh-CN"/>
              </w:rPr>
            </w:pPr>
            <w:r>
              <w:rPr>
                <w:rFonts w:eastAsia="微软雅黑"/>
                <w:lang w:eastAsia="zh-CN"/>
              </w:rPr>
              <w:t xml:space="preserve">We support to give the high-level guidance and potential down-selection in SI phase. </w:t>
            </w:r>
          </w:p>
        </w:tc>
      </w:tr>
      <w:tr w:rsidR="00910BC2" w14:paraId="50DABEAE" w14:textId="77777777" w:rsidTr="007233C7">
        <w:tc>
          <w:tcPr>
            <w:tcW w:w="1840" w:type="dxa"/>
          </w:tcPr>
          <w:p w14:paraId="658944D0" w14:textId="77777777" w:rsidR="00910BC2" w:rsidRDefault="006802DF">
            <w:pPr>
              <w:jc w:val="center"/>
              <w:rPr>
                <w:rFonts w:eastAsia="微软雅黑"/>
                <w:lang w:eastAsia="zh-CN"/>
              </w:rPr>
            </w:pPr>
            <w:r>
              <w:rPr>
                <w:rFonts w:eastAsia="微软雅黑"/>
                <w:lang w:eastAsia="zh-CN"/>
              </w:rPr>
              <w:t>Sony</w:t>
            </w:r>
          </w:p>
        </w:tc>
        <w:tc>
          <w:tcPr>
            <w:tcW w:w="7220" w:type="dxa"/>
          </w:tcPr>
          <w:p w14:paraId="5E21C6F6" w14:textId="77777777" w:rsidR="00910BC2" w:rsidRDefault="006802DF">
            <w:pPr>
              <w:rPr>
                <w:rFonts w:eastAsia="微软雅黑"/>
                <w:lang w:eastAsia="zh-CN"/>
              </w:rPr>
            </w:pPr>
            <w:r>
              <w:rPr>
                <w:rFonts w:eastAsia="微软雅黑"/>
                <w:lang w:eastAsia="zh-CN"/>
              </w:rPr>
              <w:t>Since the TR is going to list the things that we did not study but considered as options and alternatives, then we do not see why we cannot have a list of potential methods to support dynamic SBFD.</w:t>
            </w:r>
          </w:p>
        </w:tc>
      </w:tr>
      <w:tr w:rsidR="00910BC2" w14:paraId="438D62A7" w14:textId="77777777" w:rsidTr="007233C7">
        <w:tc>
          <w:tcPr>
            <w:tcW w:w="1840" w:type="dxa"/>
          </w:tcPr>
          <w:p w14:paraId="72D207F4" w14:textId="77777777" w:rsidR="00910BC2" w:rsidRDefault="006802DF">
            <w:pPr>
              <w:jc w:val="center"/>
              <w:rPr>
                <w:rFonts w:eastAsia="微软雅黑"/>
                <w:lang w:eastAsia="zh-CN"/>
              </w:rPr>
            </w:pPr>
            <w:r>
              <w:rPr>
                <w:rFonts w:eastAsia="微软雅黑"/>
                <w:lang w:eastAsia="zh-CN"/>
              </w:rPr>
              <w:lastRenderedPageBreak/>
              <w:t>IDC</w:t>
            </w:r>
          </w:p>
        </w:tc>
        <w:tc>
          <w:tcPr>
            <w:tcW w:w="7220" w:type="dxa"/>
          </w:tcPr>
          <w:p w14:paraId="7E88074F" w14:textId="77777777" w:rsidR="00910BC2" w:rsidRDefault="006802DF">
            <w:pPr>
              <w:rPr>
                <w:rFonts w:eastAsia="微软雅黑"/>
                <w:lang w:eastAsia="zh-CN"/>
              </w:rPr>
            </w:pPr>
            <w:r>
              <w:rPr>
                <w:rFonts w:eastAsia="微软雅黑"/>
                <w:lang w:eastAsia="zh-CN"/>
              </w:rPr>
              <w:t>We also support to capture these identified options as a part of the study outcome, so that it can be further down-selected in the WI phase, avoiding repeated discussions again.</w:t>
            </w:r>
          </w:p>
        </w:tc>
      </w:tr>
      <w:tr w:rsidR="00910BC2" w14:paraId="4719E72E" w14:textId="77777777" w:rsidTr="007233C7">
        <w:tc>
          <w:tcPr>
            <w:tcW w:w="1840" w:type="dxa"/>
          </w:tcPr>
          <w:p w14:paraId="220E6B60" w14:textId="77777777" w:rsidR="00910BC2" w:rsidRDefault="006802DF">
            <w:pPr>
              <w:jc w:val="center"/>
              <w:rPr>
                <w:rFonts w:eastAsia="微软雅黑"/>
                <w:lang w:eastAsia="zh-CN"/>
              </w:rPr>
            </w:pPr>
            <w:r>
              <w:rPr>
                <w:rFonts w:eastAsia="微软雅黑"/>
                <w:lang w:eastAsia="zh-CN"/>
              </w:rPr>
              <w:t>Samsung</w:t>
            </w:r>
          </w:p>
        </w:tc>
        <w:tc>
          <w:tcPr>
            <w:tcW w:w="7220" w:type="dxa"/>
          </w:tcPr>
          <w:p w14:paraId="1E39F906" w14:textId="77777777" w:rsidR="00910BC2" w:rsidRDefault="006802DF">
            <w:pPr>
              <w:rPr>
                <w:rFonts w:eastAsia="微软雅黑"/>
                <w:lang w:eastAsia="zh-CN"/>
              </w:rPr>
            </w:pPr>
            <w:r>
              <w:rPr>
                <w:rFonts w:eastAsia="微软雅黑"/>
                <w:lang w:eastAsia="zh-CN"/>
              </w:rPr>
              <w:t xml:space="preserve">As we commented in Round 1, identifying signaling design options should come after the benefits of dynamic SBFD operation are quantified and after the group concludes which scheduling options are meaningful to be supported. </w:t>
            </w:r>
          </w:p>
          <w:p w14:paraId="31132908" w14:textId="77777777" w:rsidR="00910BC2" w:rsidRDefault="006802DF">
            <w:pPr>
              <w:rPr>
                <w:rFonts w:eastAsia="微软雅黑"/>
                <w:lang w:eastAsia="zh-CN"/>
              </w:rPr>
            </w:pPr>
            <w:r>
              <w:rPr>
                <w:rFonts w:eastAsia="微软雅黑"/>
                <w:lang w:eastAsia="zh-CN"/>
              </w:rPr>
              <w:t>For later discussions, it should be considered to simplify Option 2 to “dynamic grant -based” and Option 3 to “group-common DCI based”. For Option 2, the simplest way to assign the transmission direction on a symbol/slot is still like in Rel-15 NR: as by received DL/UL grant using existing DCI formats “as is”. Proposals such as Option 2-1 are specific WID-level design proposals adding SBFD-specific signaling to the DCI. Need/benefit/design impact should be considered in the WID.</w:t>
            </w:r>
          </w:p>
        </w:tc>
      </w:tr>
      <w:tr w:rsidR="00910BC2" w14:paraId="6631D270" w14:textId="77777777" w:rsidTr="007233C7">
        <w:tc>
          <w:tcPr>
            <w:tcW w:w="1840" w:type="dxa"/>
          </w:tcPr>
          <w:p w14:paraId="47C6B04B" w14:textId="77777777" w:rsidR="00910BC2" w:rsidRDefault="006802DF">
            <w:pPr>
              <w:jc w:val="center"/>
              <w:rPr>
                <w:rFonts w:eastAsia="微软雅黑"/>
                <w:lang w:eastAsia="zh-CN"/>
              </w:rPr>
            </w:pPr>
            <w:r>
              <w:rPr>
                <w:rFonts w:eastAsia="微软雅黑"/>
              </w:rPr>
              <w:t xml:space="preserve">Intel </w:t>
            </w:r>
          </w:p>
        </w:tc>
        <w:tc>
          <w:tcPr>
            <w:tcW w:w="7220" w:type="dxa"/>
          </w:tcPr>
          <w:p w14:paraId="2C660C42" w14:textId="77777777" w:rsidR="00910BC2" w:rsidRDefault="006802DF">
            <w:pPr>
              <w:rPr>
                <w:rFonts w:eastAsia="微软雅黑"/>
              </w:rPr>
            </w:pPr>
            <w:r>
              <w:rPr>
                <w:rFonts w:eastAsia="微软雅黑"/>
              </w:rPr>
              <w:t>Ideally, we can first decide whether to support dynamic SBFD and then discuss how to support it. But if it is quite challenging to make the decision quickly.  The performance is under evaluation, some companies showed quite obvious gain while some companies showed relatively small gain. The group would continue evaluation. Meanwhile, it would be reasonable to also have discussion on how to support dynamic SBFD which is also helpful to decide whether support dynamic SBFD with full picture. In our view, this is necessary towards a clear understanding of the potential impact to gNB/UE/specs, and especially regarding impact to gNB complexity, which could depend on the approach used to support dynamic SBFD.</w:t>
            </w:r>
          </w:p>
          <w:p w14:paraId="61F0FFBD" w14:textId="77777777" w:rsidR="00910BC2" w:rsidRDefault="006802DF">
            <w:pPr>
              <w:rPr>
                <w:rFonts w:eastAsia="微软雅黑"/>
              </w:rPr>
            </w:pPr>
            <w:r>
              <w:rPr>
                <w:rFonts w:eastAsia="微软雅黑"/>
              </w:rPr>
              <w:t xml:space="preserve">To avoid discussions on specific signalling methods, we suggest </w:t>
            </w:r>
            <w:proofErr w:type="gramStart"/>
            <w:r>
              <w:rPr>
                <w:rFonts w:eastAsia="微软雅黑"/>
              </w:rPr>
              <w:t>to simplify</w:t>
            </w:r>
            <w:proofErr w:type="gramEnd"/>
            <w:r>
              <w:rPr>
                <w:rFonts w:eastAsia="微软雅黑"/>
              </w:rPr>
              <w:t xml:space="preserve"> the options as below.</w:t>
            </w:r>
          </w:p>
          <w:p w14:paraId="758FE59A" w14:textId="77777777" w:rsidR="00910BC2" w:rsidRDefault="00910BC2">
            <w:pPr>
              <w:rPr>
                <w:rFonts w:eastAsia="微软雅黑"/>
              </w:rPr>
            </w:pPr>
          </w:p>
          <w:p w14:paraId="2C682D06" w14:textId="77777777" w:rsidR="00910BC2" w:rsidRDefault="006802DF">
            <w:pPr>
              <w:spacing w:after="120"/>
              <w:rPr>
                <w:rFonts w:eastAsiaTheme="minorEastAsia"/>
                <w:lang w:eastAsia="zh-CN"/>
              </w:rPr>
            </w:pPr>
            <w:r>
              <w:rPr>
                <w:rFonts w:eastAsiaTheme="minorEastAsia"/>
                <w:lang w:eastAsia="zh-CN"/>
              </w:rPr>
              <w:t>Study the following options for dynamic SBFD.</w:t>
            </w:r>
          </w:p>
          <w:p w14:paraId="3393FE32"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4F8B94C9"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38D7CDF1" w14:textId="77777777" w:rsidR="00910BC2" w:rsidRDefault="006802DF">
            <w:pPr>
              <w:pStyle w:val="23"/>
              <w:numPr>
                <w:ilvl w:val="1"/>
                <w:numId w:val="4"/>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Option 2-1: explicit indication in scheduling DCI which indicates whether a symbol is SBFD symbol or a full-DL/full-UL symbol, or whether DL receptions outside semi-statically configured DL subband and/or UL transmission outside</w:t>
            </w:r>
            <w:r>
              <w:rPr>
                <w:strike/>
                <w:color w:val="FF0000"/>
              </w:rPr>
              <w:t xml:space="preserve"> </w:t>
            </w:r>
            <w:r>
              <w:rPr>
                <w:rFonts w:ascii="Times New Roman" w:eastAsiaTheme="minorEastAsia" w:hAnsi="Times New Roman" w:cs="Times New Roman"/>
                <w:strike/>
                <w:color w:val="FF0000"/>
                <w:lang w:eastAsia="zh-CN"/>
              </w:rPr>
              <w:t>semi-statically configured UL subband are allowed</w:t>
            </w:r>
          </w:p>
          <w:p w14:paraId="4A04781B"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strike/>
                <w:color w:val="FF0000"/>
                <w:lang w:eastAsia="zh-CN"/>
              </w:rPr>
              <w:t>Option 2-2: implicit indication in scheduling DCI based on resource allocation</w:t>
            </w:r>
          </w:p>
          <w:p w14:paraId="288090AE"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non-scheduling DCI which indicates whether a symbol is SBFD symbol or a full-DL/full-UL</w:t>
            </w:r>
            <w:r>
              <w:rPr>
                <w:rFonts w:ascii="Times New Roman" w:eastAsiaTheme="minorEastAsia" w:hAnsi="Times New Roman" w:cs="Times New Roman"/>
                <w:color w:val="FF0000"/>
                <w:lang w:eastAsia="zh-CN"/>
              </w:rPr>
              <w:t>/flexible</w:t>
            </w:r>
            <w:r>
              <w:rPr>
                <w:rFonts w:ascii="Times New Roman" w:eastAsiaTheme="minorEastAsia" w:hAnsi="Times New Roman" w:cs="Times New Roman"/>
                <w:lang w:eastAsia="zh-CN"/>
              </w:rPr>
              <w:t xml:space="preserve"> symbol.</w:t>
            </w:r>
          </w:p>
          <w:p w14:paraId="673B3A20" w14:textId="77777777" w:rsidR="00910BC2" w:rsidRDefault="00910BC2">
            <w:pPr>
              <w:rPr>
                <w:rFonts w:eastAsia="微软雅黑"/>
                <w:lang w:eastAsia="zh-CN"/>
              </w:rPr>
            </w:pPr>
          </w:p>
        </w:tc>
      </w:tr>
      <w:tr w:rsidR="00910BC2" w14:paraId="1AE091EC" w14:textId="77777777" w:rsidTr="007233C7">
        <w:tc>
          <w:tcPr>
            <w:tcW w:w="1840" w:type="dxa"/>
          </w:tcPr>
          <w:p w14:paraId="2062F359" w14:textId="77777777" w:rsidR="00910BC2" w:rsidRDefault="006802DF">
            <w:pPr>
              <w:jc w:val="center"/>
              <w:rPr>
                <w:rFonts w:eastAsia="微软雅黑"/>
              </w:rPr>
            </w:pPr>
            <w:r>
              <w:rPr>
                <w:rFonts w:eastAsia="微软雅黑"/>
              </w:rPr>
              <w:t xml:space="preserve">TCL </w:t>
            </w:r>
          </w:p>
        </w:tc>
        <w:tc>
          <w:tcPr>
            <w:tcW w:w="7220" w:type="dxa"/>
          </w:tcPr>
          <w:p w14:paraId="0F1E5CF3" w14:textId="77777777" w:rsidR="00910BC2" w:rsidRDefault="006802DF">
            <w:pPr>
              <w:rPr>
                <w:rFonts w:eastAsia="微软雅黑"/>
              </w:rPr>
            </w:pPr>
            <w:r>
              <w:rPr>
                <w:rFonts w:eastAsia="微软雅黑"/>
              </w:rPr>
              <w:t xml:space="preserve">We generally support this proposal and its signaling details. However, we share similar views with intel regarding making the decision first whether we support dynamic SBFD or not. In addition, according to our observation we found several definitions of dynamic SBFD in many companies </w:t>
            </w:r>
            <w:proofErr w:type="gramStart"/>
            <w:r>
              <w:rPr>
                <w:rFonts w:eastAsia="微软雅黑"/>
              </w:rPr>
              <w:t>TDocs,</w:t>
            </w:r>
            <w:proofErr w:type="gramEnd"/>
            <w:r>
              <w:rPr>
                <w:rFonts w:eastAsia="微软雅黑"/>
              </w:rPr>
              <w:t xml:space="preserve"> however there is no agreement yet about the definition of dynamic SBFD. In our view, we can first agree on the definition and whether to support dynamic SBFD, and then go into the signaling details. </w:t>
            </w:r>
          </w:p>
        </w:tc>
      </w:tr>
      <w:tr w:rsidR="00910BC2" w14:paraId="6C2D1F7B" w14:textId="77777777" w:rsidTr="007233C7">
        <w:tc>
          <w:tcPr>
            <w:tcW w:w="1840" w:type="dxa"/>
          </w:tcPr>
          <w:p w14:paraId="344AD4B1" w14:textId="77777777" w:rsidR="00910BC2" w:rsidRDefault="006802DF">
            <w:pPr>
              <w:jc w:val="center"/>
              <w:rPr>
                <w:rFonts w:eastAsia="微软雅黑"/>
                <w:lang w:eastAsia="zh-CN"/>
              </w:rPr>
            </w:pPr>
            <w:r>
              <w:rPr>
                <w:rFonts w:eastAsia="微软雅黑"/>
                <w:lang w:eastAsia="zh-CN"/>
              </w:rPr>
              <w:t>OPPO</w:t>
            </w:r>
          </w:p>
        </w:tc>
        <w:tc>
          <w:tcPr>
            <w:tcW w:w="7220" w:type="dxa"/>
          </w:tcPr>
          <w:p w14:paraId="35CE487E" w14:textId="77777777" w:rsidR="00910BC2" w:rsidRDefault="006802DF">
            <w:pPr>
              <w:rPr>
                <w:rFonts w:eastAsia="微软雅黑"/>
                <w:lang w:eastAsia="zh-CN"/>
              </w:rPr>
            </w:pPr>
            <w:r>
              <w:rPr>
                <w:rFonts w:eastAsia="微软雅黑"/>
                <w:lang w:eastAsia="zh-CN"/>
              </w:rPr>
              <w:t>We prefer to give the high-level guidance and clarify the benefits and complexity of dynamic SBFD operation.</w:t>
            </w:r>
          </w:p>
          <w:p w14:paraId="45BFDA79" w14:textId="77777777" w:rsidR="00910BC2" w:rsidRDefault="006802DF">
            <w:pPr>
              <w:rPr>
                <w:rFonts w:eastAsia="微软雅黑"/>
              </w:rPr>
            </w:pPr>
            <w:r>
              <w:rPr>
                <w:rFonts w:eastAsia="微软雅黑"/>
                <w:lang w:eastAsia="zh-CN"/>
              </w:rPr>
              <w:t>In addition , dynamic SFI is already in spec. Dynamic SFI can be reused directly to support dynamic SBFD, especially flexible symbol with UL subband converting to full-DL/full-UL.So Dynamic SFI can be a baseline for evaluation and procedure design.</w:t>
            </w:r>
          </w:p>
        </w:tc>
      </w:tr>
      <w:tr w:rsidR="007233C7" w14:paraId="0CE05741" w14:textId="77777777" w:rsidTr="007233C7">
        <w:tc>
          <w:tcPr>
            <w:tcW w:w="1840" w:type="dxa"/>
          </w:tcPr>
          <w:p w14:paraId="0D7E95DF" w14:textId="39FAC8FB" w:rsidR="007233C7" w:rsidRDefault="007233C7" w:rsidP="007233C7">
            <w:pPr>
              <w:jc w:val="center"/>
              <w:rPr>
                <w:rFonts w:eastAsia="微软雅黑"/>
                <w:lang w:eastAsia="zh-CN"/>
              </w:rPr>
            </w:pPr>
            <w:r>
              <w:rPr>
                <w:rFonts w:eastAsia="微软雅黑"/>
                <w:lang w:eastAsia="zh-CN"/>
              </w:rPr>
              <w:t>QC</w:t>
            </w:r>
          </w:p>
        </w:tc>
        <w:tc>
          <w:tcPr>
            <w:tcW w:w="7220" w:type="dxa"/>
          </w:tcPr>
          <w:p w14:paraId="64FD10C9" w14:textId="77777777" w:rsidR="007233C7" w:rsidRDefault="007233C7" w:rsidP="007233C7">
            <w:pPr>
              <w:rPr>
                <w:rFonts w:eastAsia="微软雅黑"/>
                <w:lang w:eastAsia="zh-CN"/>
              </w:rPr>
            </w:pPr>
            <w:r>
              <w:rPr>
                <w:rFonts w:eastAsia="微软雅黑"/>
                <w:lang w:eastAsia="zh-CN"/>
              </w:rPr>
              <w:t xml:space="preserve">We are generally fine with listing the three options, although we don’t support some </w:t>
            </w:r>
            <w:r>
              <w:rPr>
                <w:rFonts w:eastAsia="微软雅黑"/>
                <w:lang w:eastAsia="zh-CN"/>
              </w:rPr>
              <w:lastRenderedPageBreak/>
              <w:t xml:space="preserve">options. It is a study item at the end of the day. </w:t>
            </w:r>
          </w:p>
          <w:p w14:paraId="5B79D36C" w14:textId="77777777" w:rsidR="007233C7" w:rsidRDefault="007233C7" w:rsidP="007233C7">
            <w:pPr>
              <w:rPr>
                <w:rFonts w:eastAsia="微软雅黑"/>
                <w:lang w:eastAsia="zh-CN"/>
              </w:rPr>
            </w:pPr>
            <w:r>
              <w:rPr>
                <w:rFonts w:eastAsia="微软雅黑"/>
                <w:lang w:eastAsia="zh-CN"/>
              </w:rPr>
              <w:t xml:space="preserve">We can take this agreement as conclusion on possible candidate signalling mechanics of dynamic SBFD, if adopted. Whether dynamic SBFD is adopted or not, is a separate discussion. </w:t>
            </w:r>
          </w:p>
          <w:p w14:paraId="6BB0BF5B" w14:textId="77777777" w:rsidR="007233C7" w:rsidRDefault="007233C7" w:rsidP="007233C7">
            <w:pPr>
              <w:rPr>
                <w:rFonts w:eastAsia="微软雅黑"/>
                <w:lang w:eastAsia="zh-CN"/>
              </w:rPr>
            </w:pPr>
          </w:p>
          <w:p w14:paraId="4C484DE0" w14:textId="77777777" w:rsidR="007233C7" w:rsidRDefault="007233C7" w:rsidP="007233C7">
            <w:pPr>
              <w:rPr>
                <w:rFonts w:eastAsia="微软雅黑"/>
                <w:lang w:eastAsia="zh-CN"/>
              </w:rPr>
            </w:pPr>
          </w:p>
        </w:tc>
      </w:tr>
      <w:tr w:rsidR="0052763C" w14:paraId="230E3A6A" w14:textId="77777777" w:rsidTr="007233C7">
        <w:tc>
          <w:tcPr>
            <w:tcW w:w="1840" w:type="dxa"/>
          </w:tcPr>
          <w:p w14:paraId="1C34DC86" w14:textId="5DC5243D" w:rsidR="0052763C" w:rsidRDefault="0052763C" w:rsidP="0052763C">
            <w:pPr>
              <w:jc w:val="center"/>
              <w:rPr>
                <w:rFonts w:eastAsia="微软雅黑"/>
                <w:lang w:eastAsia="zh-CN"/>
              </w:rPr>
            </w:pPr>
            <w:r>
              <w:rPr>
                <w:rFonts w:eastAsia="微软雅黑"/>
              </w:rPr>
              <w:lastRenderedPageBreak/>
              <w:t>Nokia, NSB</w:t>
            </w:r>
          </w:p>
        </w:tc>
        <w:tc>
          <w:tcPr>
            <w:tcW w:w="7220" w:type="dxa"/>
          </w:tcPr>
          <w:p w14:paraId="32FCB08F" w14:textId="6F0C1C86" w:rsidR="0052763C" w:rsidRDefault="0052763C" w:rsidP="0052763C">
            <w:pPr>
              <w:rPr>
                <w:rFonts w:eastAsia="微软雅黑"/>
                <w:lang w:eastAsia="zh-CN"/>
              </w:rPr>
            </w:pPr>
            <w:r>
              <w:rPr>
                <w:rFonts w:eastAsia="微软雅黑"/>
              </w:rPr>
              <w:t>We support the modified proposal.</w:t>
            </w:r>
          </w:p>
        </w:tc>
      </w:tr>
      <w:tr w:rsidR="004B38E3" w14:paraId="4E0DD1AB" w14:textId="77777777" w:rsidTr="007233C7">
        <w:tc>
          <w:tcPr>
            <w:tcW w:w="1840" w:type="dxa"/>
          </w:tcPr>
          <w:p w14:paraId="5F52448C" w14:textId="2EB101AD" w:rsidR="004B38E3" w:rsidRDefault="004B38E3" w:rsidP="004B38E3">
            <w:pPr>
              <w:jc w:val="center"/>
              <w:rPr>
                <w:rFonts w:eastAsia="微软雅黑"/>
              </w:rPr>
            </w:pPr>
            <w:r>
              <w:rPr>
                <w:rFonts w:eastAsia="微软雅黑"/>
              </w:rPr>
              <w:t>Ericsson 2</w:t>
            </w:r>
          </w:p>
        </w:tc>
        <w:tc>
          <w:tcPr>
            <w:tcW w:w="7220" w:type="dxa"/>
          </w:tcPr>
          <w:p w14:paraId="579A0D82" w14:textId="77777777" w:rsidR="004B38E3" w:rsidRDefault="004B38E3" w:rsidP="004B38E3">
            <w:pPr>
              <w:rPr>
                <w:rFonts w:eastAsia="微软雅黑"/>
              </w:rPr>
            </w:pPr>
            <w:r>
              <w:rPr>
                <w:rFonts w:eastAsia="微软雅黑"/>
              </w:rPr>
              <w:t>As we stated in the first round and on-line, we don’t think it is necessary to go into signaling details while we are still discussing the potential merits of dSBFD. We don’t see much benefit of listing a few options on signaling design – it’s not like this would save us much time in the WI, especially since by then the scope may be narrower anyway.</w:t>
            </w:r>
          </w:p>
          <w:p w14:paraId="4C050EE4" w14:textId="77777777" w:rsidR="004B38E3" w:rsidRDefault="004B38E3" w:rsidP="004B38E3">
            <w:pPr>
              <w:rPr>
                <w:rFonts w:eastAsia="微软雅黑"/>
              </w:rPr>
            </w:pPr>
          </w:p>
          <w:p w14:paraId="7919126C" w14:textId="77777777" w:rsidR="004B38E3" w:rsidRDefault="004B38E3" w:rsidP="004B38E3">
            <w:pPr>
              <w:rPr>
                <w:rFonts w:eastAsia="微软雅黑"/>
              </w:rPr>
            </w:pPr>
            <w:r>
              <w:rPr>
                <w:rFonts w:eastAsia="微软雅黑"/>
              </w:rPr>
              <w:t>Hence, our first preference is that this proposal is not needed.</w:t>
            </w:r>
          </w:p>
          <w:p w14:paraId="51E4B205" w14:textId="77777777" w:rsidR="004B38E3" w:rsidRDefault="004B38E3" w:rsidP="004B38E3">
            <w:pPr>
              <w:rPr>
                <w:rFonts w:eastAsia="微软雅黑"/>
              </w:rPr>
            </w:pPr>
          </w:p>
          <w:p w14:paraId="4D8E3C29" w14:textId="77777777" w:rsidR="004B38E3" w:rsidRDefault="004B38E3" w:rsidP="004B38E3">
            <w:pPr>
              <w:rPr>
                <w:rFonts w:eastAsia="微软雅黑"/>
              </w:rPr>
            </w:pPr>
            <w:r>
              <w:rPr>
                <w:rFonts w:eastAsia="微软雅黑"/>
              </w:rPr>
              <w:t>Our 2</w:t>
            </w:r>
            <w:r w:rsidRPr="00C8560F">
              <w:rPr>
                <w:rFonts w:eastAsia="微软雅黑"/>
                <w:vertAlign w:val="superscript"/>
              </w:rPr>
              <w:t>nd</w:t>
            </w:r>
            <w:r>
              <w:rPr>
                <w:rFonts w:eastAsia="微软雅黑"/>
              </w:rPr>
              <w:t xml:space="preserve"> preference, and only if there is a strong majority, is to list very high level options. Intel’s suggestion to remove the sub-options of Option 2. Is good. For Option 1, we haven’t even discussed what a flexible sub-band </w:t>
            </w:r>
            <w:proofErr w:type="gramStart"/>
            <w:r>
              <w:rPr>
                <w:rFonts w:eastAsia="微软雅黑"/>
              </w:rPr>
              <w:t>is,</w:t>
            </w:r>
            <w:proofErr w:type="gramEnd"/>
            <w:r>
              <w:rPr>
                <w:rFonts w:eastAsia="微软雅黑"/>
              </w:rPr>
              <w:t xml:space="preserve"> hence this needs to be highlighted in the proposal. Furthermore, none of the prior agreements on dynamic SBFD include conversion to a flexible </w:t>
            </w:r>
            <w:proofErr w:type="gramStart"/>
            <w:r>
              <w:rPr>
                <w:rFonts w:eastAsia="微软雅黑"/>
              </w:rPr>
              <w:t>symbol,</w:t>
            </w:r>
            <w:proofErr w:type="gramEnd"/>
            <w:r>
              <w:rPr>
                <w:rFonts w:eastAsia="微软雅黑"/>
              </w:rPr>
              <w:t xml:space="preserve"> hence we wish to remove “flexible” from Option 3.</w:t>
            </w:r>
          </w:p>
          <w:p w14:paraId="64A6E2A2" w14:textId="77777777" w:rsidR="004B38E3" w:rsidRDefault="004B38E3" w:rsidP="004B38E3">
            <w:pPr>
              <w:rPr>
                <w:rFonts w:eastAsia="微软雅黑"/>
              </w:rPr>
            </w:pPr>
          </w:p>
          <w:p w14:paraId="715156B6" w14:textId="77777777" w:rsidR="004B38E3" w:rsidRDefault="004B38E3" w:rsidP="004B38E3">
            <w:pPr>
              <w:rPr>
                <w:rFonts w:eastAsia="微软雅黑"/>
              </w:rPr>
            </w:pPr>
            <w:r>
              <w:rPr>
                <w:rFonts w:eastAsia="微软雅黑"/>
              </w:rPr>
              <w:t>If we must go with an agreement we suggest the following on-top of Intel’s version:</w:t>
            </w:r>
          </w:p>
          <w:p w14:paraId="5878799B" w14:textId="77777777" w:rsidR="004B38E3" w:rsidRDefault="004B38E3" w:rsidP="004B38E3">
            <w:pPr>
              <w:rPr>
                <w:rFonts w:eastAsia="微软雅黑"/>
              </w:rPr>
            </w:pPr>
          </w:p>
          <w:p w14:paraId="20DE01F5" w14:textId="77777777" w:rsidR="004B38E3" w:rsidRDefault="004B38E3" w:rsidP="004B38E3">
            <w:pPr>
              <w:spacing w:after="120"/>
              <w:rPr>
                <w:rFonts w:eastAsiaTheme="minorEastAsia"/>
                <w:lang w:eastAsia="zh-CN"/>
              </w:rPr>
            </w:pPr>
            <w:r>
              <w:rPr>
                <w:rFonts w:eastAsiaTheme="minorEastAsia" w:hint="eastAsia"/>
                <w:lang w:eastAsia="zh-CN"/>
              </w:rPr>
              <w:t>Study the following options for dynamic SBFD</w:t>
            </w:r>
          </w:p>
          <w:p w14:paraId="7FFDD4E3" w14:textId="77777777" w:rsidR="004B38E3" w:rsidRDefault="004B38E3" w:rsidP="004B38E3">
            <w:pPr>
              <w:pStyle w:val="23"/>
              <w:numPr>
                <w:ilvl w:val="0"/>
                <w:numId w:val="69"/>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Dynamic SBFD is achieved by flexible subband where RBs in flexible subband</w:t>
            </w:r>
            <w:r>
              <w:t xml:space="preserve"> </w:t>
            </w:r>
            <w:r>
              <w:rPr>
                <w:rFonts w:ascii="Times New Roman" w:eastAsiaTheme="minorEastAsia" w:hAnsi="Times New Roman" w:cs="Times New Roman"/>
                <w:lang w:eastAsia="zh-CN"/>
              </w:rPr>
              <w:t>can be</w:t>
            </w:r>
            <w:r>
              <w:rPr>
                <w:rFonts w:ascii="Times New Roman" w:eastAsiaTheme="minorEastAsia" w:hAnsi="Times New Roman" w:cs="Times New Roman" w:hint="eastAsia"/>
                <w:lang w:eastAsia="zh-CN"/>
              </w:rPr>
              <w:t xml:space="preserve"> dynamically</w:t>
            </w:r>
            <w:r>
              <w:rPr>
                <w:rFonts w:ascii="Times New Roman" w:eastAsiaTheme="minorEastAsia" w:hAnsi="Times New Roman" w:cs="Times New Roman"/>
                <w:lang w:eastAsia="zh-CN"/>
              </w:rPr>
              <w:t xml:space="preserve"> used for UL transmission and DL transmission </w:t>
            </w:r>
            <w:r>
              <w:rPr>
                <w:rFonts w:ascii="Times New Roman" w:eastAsiaTheme="minorEastAsia" w:hAnsi="Times New Roman" w:cs="Times New Roman"/>
                <w:color w:val="0070C0"/>
                <w:lang w:eastAsia="zh-CN"/>
              </w:rPr>
              <w:t>(where definition of a flexible subband does not yet exist)</w:t>
            </w:r>
            <w:r>
              <w:rPr>
                <w:rFonts w:ascii="Times New Roman" w:eastAsiaTheme="minorEastAsia" w:hAnsi="Times New Roman" w:cs="Times New Roman" w:hint="eastAsia"/>
                <w:lang w:eastAsia="zh-CN"/>
              </w:rPr>
              <w:t>.</w:t>
            </w:r>
          </w:p>
          <w:p w14:paraId="47DD1435" w14:textId="77777777" w:rsidR="004B38E3" w:rsidRDefault="004B38E3" w:rsidP="004B38E3">
            <w:pPr>
              <w:pStyle w:val="23"/>
              <w:numPr>
                <w:ilvl w:val="0"/>
                <w:numId w:val="69"/>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Option 2: Dynamic SBFD is achieved by scheduling DCI which indicates whether </w:t>
            </w:r>
            <w:r>
              <w:rPr>
                <w:rFonts w:ascii="Times New Roman" w:eastAsiaTheme="minorEastAsia" w:hAnsi="Times New Roman" w:cs="Times New Roman"/>
                <w:lang w:eastAsia="zh-CN"/>
              </w:rPr>
              <w:t>allowing DL receptions outside</w:t>
            </w:r>
            <w:r>
              <w:t xml:space="preserve"> </w:t>
            </w:r>
            <w:r>
              <w:rPr>
                <w:rFonts w:ascii="Times New Roman" w:eastAsiaTheme="minorEastAsia" w:hAnsi="Times New Roman" w:cs="Times New Roman"/>
                <w:lang w:eastAsia="zh-CN"/>
              </w:rPr>
              <w:t>semi-statically configured DL subband and</w:t>
            </w:r>
            <w:r>
              <w:rPr>
                <w:rFonts w:ascii="Times New Roman" w:eastAsiaTheme="minorEastAsia" w:hAnsi="Times New Roman" w:cs="Times New Roman" w:hint="eastAsia"/>
                <w:lang w:eastAsia="zh-CN"/>
              </w:rPr>
              <w:t>/or</w:t>
            </w:r>
            <w:r>
              <w:rPr>
                <w:rFonts w:ascii="Times New Roman" w:eastAsiaTheme="minorEastAsia" w:hAnsi="Times New Roman" w:cs="Times New Roman"/>
                <w:lang w:eastAsia="zh-CN"/>
              </w:rPr>
              <w:t xml:space="preserve"> allowing UL transmission outside</w:t>
            </w:r>
            <w:r>
              <w:t xml:space="preserve"> </w:t>
            </w:r>
            <w:r>
              <w:rPr>
                <w:rFonts w:ascii="Times New Roman" w:eastAsiaTheme="minorEastAsia" w:hAnsi="Times New Roman" w:cs="Times New Roman"/>
                <w:lang w:eastAsia="zh-CN"/>
              </w:rPr>
              <w:t>semi-statically configured UL subband</w:t>
            </w:r>
            <w:r>
              <w:rPr>
                <w:rFonts w:ascii="Times New Roman" w:eastAsiaTheme="minorEastAsia" w:hAnsi="Times New Roman" w:cs="Times New Roman" w:hint="eastAsia"/>
                <w:lang w:eastAsia="zh-CN"/>
              </w:rPr>
              <w:t>.</w:t>
            </w:r>
          </w:p>
          <w:p w14:paraId="075D05F5" w14:textId="77777777" w:rsidR="004B38E3" w:rsidRPr="00984E2A" w:rsidRDefault="004B38E3" w:rsidP="004B38E3">
            <w:pPr>
              <w:pStyle w:val="23"/>
              <w:numPr>
                <w:ilvl w:val="1"/>
                <w:numId w:val="69"/>
              </w:numPr>
              <w:rPr>
                <w:rFonts w:ascii="Times New Roman" w:eastAsiaTheme="minorEastAsia" w:hAnsi="Times New Roman" w:cs="Times New Roman"/>
                <w:strike/>
                <w:color w:val="FF0000"/>
                <w:lang w:eastAsia="zh-CN"/>
              </w:rPr>
            </w:pPr>
            <w:r w:rsidRPr="00984E2A">
              <w:rPr>
                <w:rFonts w:ascii="Times New Roman" w:eastAsiaTheme="minorEastAsia" w:hAnsi="Times New Roman" w:cs="Times New Roman"/>
                <w:strike/>
                <w:color w:val="FF0000"/>
                <w:lang w:eastAsia="zh-CN"/>
              </w:rPr>
              <w:t>Option 2-1: explicit indication in scheduling DCI which indicates whether a symbol is SBFD symbol or a full-DL/full-UL symbol, or whether DL receptions outside semi-statically configured DL subband and/or UL transmission outside</w:t>
            </w:r>
            <w:r w:rsidRPr="00984E2A">
              <w:rPr>
                <w:strike/>
                <w:color w:val="FF0000"/>
              </w:rPr>
              <w:t xml:space="preserve"> </w:t>
            </w:r>
            <w:r w:rsidRPr="00984E2A">
              <w:rPr>
                <w:rFonts w:ascii="Times New Roman" w:eastAsiaTheme="minorEastAsia" w:hAnsi="Times New Roman" w:cs="Times New Roman"/>
                <w:strike/>
                <w:color w:val="FF0000"/>
                <w:lang w:eastAsia="zh-CN"/>
              </w:rPr>
              <w:t>semi-statically configured UL subband are allowed</w:t>
            </w:r>
          </w:p>
          <w:p w14:paraId="16BA2D2C" w14:textId="77777777" w:rsidR="004B38E3" w:rsidRDefault="004B38E3" w:rsidP="004B38E3">
            <w:pPr>
              <w:pStyle w:val="23"/>
              <w:numPr>
                <w:ilvl w:val="1"/>
                <w:numId w:val="69"/>
              </w:numPr>
              <w:rPr>
                <w:rFonts w:ascii="Times New Roman" w:eastAsiaTheme="minorEastAsia" w:hAnsi="Times New Roman" w:cs="Times New Roman"/>
                <w:lang w:eastAsia="zh-CN"/>
              </w:rPr>
            </w:pPr>
            <w:r w:rsidRPr="00984E2A">
              <w:rPr>
                <w:rFonts w:ascii="Times New Roman" w:eastAsiaTheme="minorEastAsia" w:hAnsi="Times New Roman" w:cs="Times New Roman"/>
                <w:strike/>
                <w:color w:val="FF0000"/>
                <w:lang w:eastAsia="zh-CN"/>
              </w:rPr>
              <w:t>Option 2-2: implicit indication in scheduling DCI based on resource allocation</w:t>
            </w:r>
          </w:p>
          <w:p w14:paraId="7F63A80E" w14:textId="77777777" w:rsidR="004B38E3" w:rsidRPr="0065633B" w:rsidRDefault="004B38E3" w:rsidP="004B38E3">
            <w:pPr>
              <w:pStyle w:val="23"/>
              <w:numPr>
                <w:ilvl w:val="0"/>
                <w:numId w:val="69"/>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Option 3: Dynamic SBFD is achieved</w:t>
            </w:r>
            <w:r w:rsidRPr="00394DDA">
              <w:rPr>
                <w:rFonts w:ascii="Times New Roman" w:eastAsiaTheme="minorEastAsia" w:hAnsi="Times New Roman" w:cs="Times New Roman" w:hint="eastAsia"/>
                <w:lang w:eastAsia="zh-CN"/>
              </w:rPr>
              <w:t xml:space="preserve"> by non-scheduling DCI </w:t>
            </w:r>
            <w:r>
              <w:rPr>
                <w:rFonts w:ascii="Times New Roman" w:eastAsiaTheme="minorEastAsia" w:hAnsi="Times New Roman" w:cs="Times New Roman" w:hint="eastAsia"/>
                <w:lang w:eastAsia="zh-CN"/>
              </w:rPr>
              <w:t>which indicates whether a symbol is SBFD symbol or a full-DL/full-UL</w:t>
            </w:r>
            <w:r w:rsidRPr="00C8560F">
              <w:rPr>
                <w:rFonts w:ascii="Times New Roman" w:eastAsiaTheme="minorEastAsia" w:hAnsi="Times New Roman" w:cs="Times New Roman" w:hint="eastAsia"/>
                <w:strike/>
                <w:color w:val="0070C0"/>
                <w:lang w:eastAsia="zh-CN"/>
              </w:rPr>
              <w:t>/flexible</w:t>
            </w:r>
            <w:r w:rsidRPr="00C8560F">
              <w:rPr>
                <w:rFonts w:ascii="Times New Roman" w:eastAsiaTheme="minorEastAsia" w:hAnsi="Times New Roman" w:cs="Times New Roman" w:hint="eastAsia"/>
                <w:color w:val="0070C0"/>
                <w:lang w:eastAsia="zh-CN"/>
              </w:rPr>
              <w:t xml:space="preserve"> </w:t>
            </w:r>
            <w:r>
              <w:rPr>
                <w:rFonts w:ascii="Times New Roman" w:eastAsiaTheme="minorEastAsia" w:hAnsi="Times New Roman" w:cs="Times New Roman" w:hint="eastAsia"/>
                <w:lang w:eastAsia="zh-CN"/>
              </w:rPr>
              <w:t>symbol.</w:t>
            </w:r>
          </w:p>
          <w:p w14:paraId="721C985B" w14:textId="2D330E55" w:rsidR="004B38E3" w:rsidRDefault="004B38E3" w:rsidP="004B38E3">
            <w:pPr>
              <w:rPr>
                <w:rFonts w:eastAsia="微软雅黑"/>
              </w:rPr>
            </w:pPr>
            <w:r>
              <w:rPr>
                <w:rFonts w:eastAsiaTheme="minorEastAsia"/>
                <w:color w:val="0070C0"/>
                <w:lang w:eastAsia="zh-CN"/>
              </w:rPr>
              <w:t>Note: whether or not dynamic SBFD is beneficial from a performance perspective is a separate discussion</w:t>
            </w:r>
          </w:p>
        </w:tc>
      </w:tr>
      <w:tr w:rsidR="0026443E" w14:paraId="7F5E64BB" w14:textId="77777777" w:rsidTr="0026443E">
        <w:tc>
          <w:tcPr>
            <w:tcW w:w="1840" w:type="dxa"/>
          </w:tcPr>
          <w:p w14:paraId="5B28F3B4" w14:textId="77777777" w:rsidR="0026443E" w:rsidRDefault="0026443E" w:rsidP="0026443E">
            <w:pPr>
              <w:jc w:val="center"/>
              <w:rPr>
                <w:rFonts w:eastAsia="微软雅黑"/>
              </w:rPr>
            </w:pPr>
            <w:r>
              <w:rPr>
                <w:rFonts w:eastAsia="微软雅黑"/>
              </w:rPr>
              <w:t>Spreadtrum</w:t>
            </w:r>
          </w:p>
        </w:tc>
        <w:tc>
          <w:tcPr>
            <w:tcW w:w="7220" w:type="dxa"/>
          </w:tcPr>
          <w:p w14:paraId="4D1A2731" w14:textId="77777777" w:rsidR="0026443E" w:rsidRDefault="0026443E" w:rsidP="0026443E">
            <w:pPr>
              <w:rPr>
                <w:rFonts w:eastAsia="微软雅黑"/>
              </w:rPr>
            </w:pPr>
            <w:r>
              <w:rPr>
                <w:rFonts w:eastAsia="微软雅黑"/>
              </w:rPr>
              <w:t xml:space="preserve">Same reason as round 1: Evaluation is still on going, performance gain is not clear; detail signaling is WI work.  </w:t>
            </w:r>
          </w:p>
        </w:tc>
      </w:tr>
    </w:tbl>
    <w:p w14:paraId="1A1DB57C" w14:textId="77777777" w:rsidR="00910BC2" w:rsidRDefault="00910BC2">
      <w:pPr>
        <w:pStyle w:val="1a"/>
        <w:ind w:left="0"/>
        <w:rPr>
          <w:rFonts w:eastAsiaTheme="minorEastAsia"/>
          <w:lang w:val="en-US"/>
        </w:rPr>
      </w:pPr>
    </w:p>
    <w:p w14:paraId="00C81D02" w14:textId="77777777" w:rsidR="00910BC2" w:rsidRDefault="006802DF">
      <w:pPr>
        <w:pStyle w:val="3"/>
      </w:pPr>
      <w:r>
        <w:t>Proposal 1-9a</w:t>
      </w:r>
    </w:p>
    <w:p w14:paraId="180D89BB" w14:textId="77777777" w:rsidR="00910BC2" w:rsidRDefault="006802DF">
      <w:pPr>
        <w:spacing w:after="120"/>
        <w:rPr>
          <w:rFonts w:eastAsiaTheme="minorEastAsia"/>
          <w:b/>
          <w:lang w:eastAsia="zh-CN"/>
        </w:rPr>
      </w:pPr>
      <w:r>
        <w:rPr>
          <w:rFonts w:eastAsiaTheme="minorEastAsia"/>
          <w:b/>
          <w:lang w:eastAsia="zh-CN"/>
        </w:rPr>
        <w:t>Proposed Agreement:</w:t>
      </w:r>
    </w:p>
    <w:p w14:paraId="5A6980A8" w14:textId="77777777" w:rsidR="00910BC2" w:rsidRDefault="006802DF">
      <w:pPr>
        <w:suppressAutoHyphens w:val="0"/>
        <w:spacing w:after="0"/>
        <w:rPr>
          <w:rFonts w:eastAsiaTheme="minorEastAsia"/>
          <w:lang w:eastAsia="zh-CN"/>
        </w:rPr>
      </w:pPr>
      <w:r>
        <w:rPr>
          <w:rFonts w:eastAsiaTheme="minorEastAsia"/>
          <w:lang w:eastAsia="zh-CN"/>
        </w:rPr>
        <w:t>An UL subband can be configured in SSB symbols.</w:t>
      </w:r>
    </w:p>
    <w:p w14:paraId="1C799B71" w14:textId="77777777" w:rsidR="00910BC2" w:rsidRDefault="006802DF">
      <w:pPr>
        <w:pStyle w:val="23"/>
        <w:numPr>
          <w:ilvl w:val="1"/>
          <w:numId w:val="2"/>
        </w:numPr>
        <w:suppressAutoHyphens w:val="0"/>
        <w:spacing w:after="0" w:line="240" w:lineRule="auto"/>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 SBFD-aware UE can transmit UL in UL subband or can only receive DL in SSB sy</w:t>
      </w:r>
      <w:r>
        <w:rPr>
          <w:rFonts w:ascii="Times New Roman" w:eastAsiaTheme="minorEastAsia" w:hAnsi="Times New Roman" w:cs="Times New Roman"/>
          <w:lang w:eastAsia="zh-CN"/>
        </w:rPr>
        <w:t>m</w:t>
      </w:r>
      <w:r>
        <w:rPr>
          <w:rFonts w:ascii="Times New Roman" w:eastAsiaTheme="minorEastAsia" w:hAnsi="Times New Roman" w:cs="Times New Roman"/>
          <w:lang w:eastAsia="zh-CN"/>
        </w:rPr>
        <w:t>bols.</w:t>
      </w:r>
    </w:p>
    <w:p w14:paraId="004CF726"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1763"/>
        <w:gridCol w:w="7297"/>
      </w:tblGrid>
      <w:tr w:rsidR="00910BC2" w14:paraId="51FFF8D4" w14:textId="77777777">
        <w:tc>
          <w:tcPr>
            <w:tcW w:w="1763" w:type="dxa"/>
            <w:vAlign w:val="center"/>
          </w:tcPr>
          <w:p w14:paraId="23B23004" w14:textId="77777777" w:rsidR="00910BC2" w:rsidRDefault="00910BC2">
            <w:pPr>
              <w:spacing w:after="120"/>
              <w:rPr>
                <w:rFonts w:eastAsia="微软雅黑"/>
                <w:b/>
                <w:color w:val="000000"/>
                <w:lang w:eastAsia="zh-CN"/>
              </w:rPr>
            </w:pPr>
          </w:p>
        </w:tc>
        <w:tc>
          <w:tcPr>
            <w:tcW w:w="7296" w:type="dxa"/>
          </w:tcPr>
          <w:p w14:paraId="05E8E0A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4F07C0F2" w14:textId="77777777">
        <w:tc>
          <w:tcPr>
            <w:tcW w:w="1763" w:type="dxa"/>
            <w:vAlign w:val="center"/>
          </w:tcPr>
          <w:p w14:paraId="63F9CEC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17DB7FB" w14:textId="7988826A" w:rsidR="00910BC2" w:rsidRDefault="006802DF">
            <w:r>
              <w:t>New H3C, ZTE, NEC, xiaomi, Sony, IDC, ITRI, Huawei, HiSilicon, CEWiT</w:t>
            </w:r>
            <w:r w:rsidR="00984B54">
              <w:t>, Lenovo (main bullet)</w:t>
            </w:r>
            <w:r w:rsidR="00241AEC" w:rsidRPr="00241AEC">
              <w:t>, Panasonic</w:t>
            </w:r>
            <w:r w:rsidR="007233C7">
              <w:t>, Qualcomm</w:t>
            </w:r>
            <w:r w:rsidR="00CA6FD2">
              <w:t>, Sharp</w:t>
            </w:r>
            <w:r w:rsidR="004B38E3">
              <w:t xml:space="preserve">, </w:t>
            </w:r>
            <w:r w:rsidR="004B38E3">
              <w:rPr>
                <w:rFonts w:eastAsiaTheme="minorEastAsia"/>
                <w:lang w:eastAsia="zh-CN"/>
              </w:rPr>
              <w:t>Ericsson (with Samsung’s revision)</w:t>
            </w:r>
            <w:r w:rsidR="003838D3">
              <w:rPr>
                <w:rFonts w:eastAsiaTheme="minorEastAsia"/>
                <w:lang w:eastAsia="zh-CN"/>
              </w:rPr>
              <w:t>, Fujitsu</w:t>
            </w:r>
            <w:r w:rsidR="00EC0437">
              <w:rPr>
                <w:rFonts w:eastAsiaTheme="minorEastAsia"/>
                <w:lang w:eastAsia="zh-CN"/>
              </w:rPr>
              <w:t>, WILUS</w:t>
            </w:r>
            <w:r w:rsidR="00917968">
              <w:rPr>
                <w:rFonts w:eastAsiaTheme="minorEastAsia" w:hint="eastAsia"/>
                <w:lang w:eastAsia="zh-CN"/>
              </w:rPr>
              <w:t>, CATT</w:t>
            </w:r>
          </w:p>
        </w:tc>
      </w:tr>
      <w:tr w:rsidR="00910BC2" w14:paraId="6AD23D31" w14:textId="77777777">
        <w:tc>
          <w:tcPr>
            <w:tcW w:w="1763" w:type="dxa"/>
            <w:vAlign w:val="center"/>
          </w:tcPr>
          <w:p w14:paraId="7781D68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B111EAA" w14:textId="633C5C93" w:rsidR="00910BC2" w:rsidRDefault="006802DF">
            <w:pPr>
              <w:spacing w:after="120"/>
              <w:rPr>
                <w:rFonts w:eastAsia="Malgun Gothic"/>
                <w:color w:val="000000"/>
                <w:lang w:val="en-GB" w:eastAsia="ko-KR"/>
              </w:rPr>
            </w:pPr>
            <w:r>
              <w:rPr>
                <w:rFonts w:eastAsia="Malgun Gothic"/>
                <w:color w:val="000000"/>
                <w:lang w:val="en-GB" w:eastAsia="ko-KR"/>
              </w:rPr>
              <w:t>CMCC, Samsung (modified wording proposed), TCL</w:t>
            </w:r>
            <w:r w:rsidR="0052763C">
              <w:rPr>
                <w:rFonts w:eastAsia="Malgun Gothic"/>
                <w:color w:val="000000"/>
                <w:lang w:val="en-GB" w:eastAsia="ko-KR"/>
              </w:rPr>
              <w:t>, Nokia, NSB</w:t>
            </w:r>
          </w:p>
        </w:tc>
      </w:tr>
    </w:tbl>
    <w:p w14:paraId="1E826E0C"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910BC2" w14:paraId="5D77191A" w14:textId="77777777" w:rsidTr="00984B54">
        <w:tc>
          <w:tcPr>
            <w:tcW w:w="1840" w:type="dxa"/>
          </w:tcPr>
          <w:p w14:paraId="0CC495E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CB7AD0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5C7879F8" w14:textId="77777777" w:rsidTr="00984B54">
        <w:tc>
          <w:tcPr>
            <w:tcW w:w="1840" w:type="dxa"/>
          </w:tcPr>
          <w:p w14:paraId="3D0ACFA4" w14:textId="77777777" w:rsidR="00910BC2" w:rsidRDefault="006802DF">
            <w:pPr>
              <w:jc w:val="center"/>
              <w:rPr>
                <w:rFonts w:eastAsia="微软雅黑"/>
                <w:lang w:eastAsia="zh-CN"/>
              </w:rPr>
            </w:pPr>
            <w:r>
              <w:rPr>
                <w:rFonts w:eastAsia="微软雅黑"/>
                <w:lang w:eastAsia="zh-CN"/>
              </w:rPr>
              <w:t>Moderator</w:t>
            </w:r>
          </w:p>
        </w:tc>
        <w:tc>
          <w:tcPr>
            <w:tcW w:w="7220" w:type="dxa"/>
          </w:tcPr>
          <w:p w14:paraId="62CC8E35" w14:textId="77777777" w:rsidR="00910BC2" w:rsidRDefault="006802DF">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1-9. </w:t>
            </w:r>
          </w:p>
        </w:tc>
      </w:tr>
      <w:tr w:rsidR="00910BC2" w14:paraId="154389CD" w14:textId="77777777" w:rsidTr="00984B54">
        <w:tc>
          <w:tcPr>
            <w:tcW w:w="1840" w:type="dxa"/>
          </w:tcPr>
          <w:p w14:paraId="14EBFC75" w14:textId="77777777" w:rsidR="00910BC2" w:rsidRDefault="006802DF">
            <w:pPr>
              <w:jc w:val="center"/>
              <w:rPr>
                <w:rFonts w:eastAsia="微软雅黑"/>
              </w:rPr>
            </w:pPr>
            <w:r>
              <w:rPr>
                <w:rFonts w:eastAsia="微软雅黑"/>
                <w:lang w:eastAsia="zh-CN"/>
              </w:rPr>
              <w:t>vivo</w:t>
            </w:r>
          </w:p>
        </w:tc>
        <w:tc>
          <w:tcPr>
            <w:tcW w:w="7220" w:type="dxa"/>
          </w:tcPr>
          <w:p w14:paraId="3C40D46B" w14:textId="77777777" w:rsidR="00910BC2" w:rsidRDefault="006802DF">
            <w:pPr>
              <w:rPr>
                <w:rFonts w:eastAsia="微软雅黑"/>
                <w:lang w:eastAsia="zh-CN"/>
              </w:rPr>
            </w:pPr>
            <w:r>
              <w:rPr>
                <w:rFonts w:eastAsia="微软雅黑"/>
                <w:lang w:eastAsia="zh-CN"/>
              </w:rPr>
              <w:t xml:space="preserve">We are fine with the main bullet. </w:t>
            </w:r>
          </w:p>
          <w:p w14:paraId="1E21E464" w14:textId="77777777" w:rsidR="00910BC2" w:rsidRDefault="006802DF">
            <w:pPr>
              <w:rPr>
                <w:rFonts w:eastAsia="微软雅黑"/>
              </w:rPr>
            </w:pPr>
            <w:r>
              <w:rPr>
                <w:rFonts w:eastAsia="微软雅黑"/>
                <w:lang w:eastAsia="zh-CN"/>
              </w:rPr>
              <w:t xml:space="preserve">About the FFS, it is more general to change as “FFS SBFD-aware UE behavior”  </w:t>
            </w:r>
          </w:p>
        </w:tc>
      </w:tr>
      <w:tr w:rsidR="00910BC2" w14:paraId="521ACED8" w14:textId="77777777" w:rsidTr="00984B54">
        <w:tc>
          <w:tcPr>
            <w:tcW w:w="1840" w:type="dxa"/>
          </w:tcPr>
          <w:p w14:paraId="5B0A3D29" w14:textId="77777777" w:rsidR="00910BC2" w:rsidRDefault="006802DF">
            <w:pPr>
              <w:jc w:val="center"/>
              <w:rPr>
                <w:rFonts w:eastAsia="微软雅黑"/>
              </w:rPr>
            </w:pPr>
            <w:r>
              <w:rPr>
                <w:rFonts w:eastAsia="微软雅黑"/>
              </w:rPr>
              <w:t>CMCC</w:t>
            </w:r>
          </w:p>
        </w:tc>
        <w:tc>
          <w:tcPr>
            <w:tcW w:w="7220" w:type="dxa"/>
          </w:tcPr>
          <w:p w14:paraId="32D936DF" w14:textId="77777777" w:rsidR="00910BC2" w:rsidRDefault="006802DF">
            <w:pPr>
              <w:rPr>
                <w:rFonts w:eastAsia="微软雅黑"/>
              </w:rPr>
            </w:pPr>
            <w:r>
              <w:rPr>
                <w:rFonts w:eastAsia="微软雅黑"/>
              </w:rPr>
              <w:t xml:space="preserve">We don’t understand why UL subband is needed if </w:t>
            </w:r>
            <w:r>
              <w:rPr>
                <w:rFonts w:eastAsiaTheme="minorEastAsia"/>
                <w:lang w:eastAsia="zh-CN"/>
              </w:rPr>
              <w:t>SBFD-aware UE can only receive DL in SSB symbols.</w:t>
            </w:r>
          </w:p>
        </w:tc>
      </w:tr>
      <w:tr w:rsidR="00910BC2" w14:paraId="330453B8" w14:textId="77777777" w:rsidTr="00984B54">
        <w:tc>
          <w:tcPr>
            <w:tcW w:w="1840" w:type="dxa"/>
          </w:tcPr>
          <w:p w14:paraId="697E1965" w14:textId="77777777" w:rsidR="00910BC2" w:rsidRDefault="006802DF">
            <w:pPr>
              <w:jc w:val="center"/>
              <w:rPr>
                <w:rFonts w:eastAsia="微软雅黑"/>
              </w:rPr>
            </w:pPr>
            <w:r>
              <w:rPr>
                <w:rFonts w:eastAsia="微软雅黑"/>
              </w:rPr>
              <w:t>Sony</w:t>
            </w:r>
          </w:p>
        </w:tc>
        <w:tc>
          <w:tcPr>
            <w:tcW w:w="7220" w:type="dxa"/>
          </w:tcPr>
          <w:p w14:paraId="25A12B3C" w14:textId="77777777" w:rsidR="00910BC2" w:rsidRDefault="006802DF">
            <w:pPr>
              <w:rPr>
                <w:rFonts w:eastAsia="微软雅黑"/>
              </w:rPr>
            </w:pPr>
            <w:r>
              <w:rPr>
                <w:rFonts w:eastAsia="微软雅黑"/>
              </w:rPr>
              <w:t>If UL subband cannot have SSB and we do not want SBFD &amp; non-SBFD in a slot, then the objectives of reducing latency and increasing UL capacity using SBFD are just pipe dreams as there will be very few opportunities where SBFD can occur.</w:t>
            </w:r>
          </w:p>
        </w:tc>
      </w:tr>
      <w:tr w:rsidR="00910BC2" w14:paraId="1B41B382" w14:textId="77777777" w:rsidTr="00984B54">
        <w:tc>
          <w:tcPr>
            <w:tcW w:w="1840" w:type="dxa"/>
          </w:tcPr>
          <w:p w14:paraId="480C9927" w14:textId="77777777" w:rsidR="00910BC2" w:rsidRDefault="006802DF">
            <w:pPr>
              <w:jc w:val="center"/>
              <w:rPr>
                <w:rFonts w:eastAsia="微软雅黑"/>
              </w:rPr>
            </w:pPr>
            <w:r>
              <w:rPr>
                <w:rFonts w:eastAsia="微软雅黑"/>
              </w:rPr>
              <w:t>Samsung</w:t>
            </w:r>
          </w:p>
        </w:tc>
        <w:tc>
          <w:tcPr>
            <w:tcW w:w="7220" w:type="dxa"/>
          </w:tcPr>
          <w:p w14:paraId="265C48CF" w14:textId="77777777" w:rsidR="00910BC2" w:rsidRDefault="006802DF">
            <w:pPr>
              <w:rPr>
                <w:rFonts w:eastAsia="微软雅黑"/>
              </w:rPr>
            </w:pPr>
            <w:r>
              <w:rPr>
                <w:rFonts w:eastAsia="微软雅黑"/>
              </w:rPr>
              <w:t>Agree with CMCC comments. Modified proposed wording:</w:t>
            </w:r>
          </w:p>
          <w:p w14:paraId="3D61E64C" w14:textId="77777777" w:rsidR="00910BC2" w:rsidRDefault="006802DF">
            <w:pPr>
              <w:suppressAutoHyphens w:val="0"/>
              <w:spacing w:after="0"/>
              <w:rPr>
                <w:rFonts w:eastAsiaTheme="minorEastAsia"/>
                <w:color w:val="FF0000"/>
                <w:lang w:eastAsia="zh-CN"/>
              </w:rPr>
            </w:pPr>
            <w:r>
              <w:rPr>
                <w:rFonts w:eastAsiaTheme="minorEastAsia"/>
                <w:color w:val="FF0000"/>
                <w:lang w:eastAsia="zh-CN"/>
              </w:rPr>
              <w:t>The SBFD UL subband can be configured on an SSB symbol where the SS/PBCH block in frequency-domain is located outside the SBFD UL subband</w:t>
            </w:r>
          </w:p>
          <w:p w14:paraId="6FCCB4D1" w14:textId="77777777" w:rsidR="00910BC2" w:rsidRDefault="006802DF">
            <w:pPr>
              <w:pStyle w:val="19"/>
              <w:numPr>
                <w:ilvl w:val="1"/>
                <w:numId w:val="2"/>
              </w:numPr>
              <w:rPr>
                <w:rFonts w:eastAsia="微软雅黑"/>
              </w:rPr>
            </w:pPr>
            <w:r>
              <w:rPr>
                <w:rFonts w:eastAsiaTheme="minorEastAsia"/>
                <w:color w:val="FF0000"/>
                <w:lang w:eastAsia="zh-CN"/>
              </w:rPr>
              <w:t>FFS when and/or under which conditions the SBFD-aware UE transmits in the SBFD UL subband or receives on the symbol</w:t>
            </w:r>
          </w:p>
        </w:tc>
      </w:tr>
      <w:tr w:rsidR="00910BC2" w14:paraId="55E3D4B9" w14:textId="77777777" w:rsidTr="00984B54">
        <w:tc>
          <w:tcPr>
            <w:tcW w:w="1840" w:type="dxa"/>
          </w:tcPr>
          <w:p w14:paraId="42904630" w14:textId="77777777" w:rsidR="00910BC2" w:rsidRDefault="006802DF">
            <w:pPr>
              <w:jc w:val="center"/>
              <w:rPr>
                <w:rFonts w:eastAsia="微软雅黑"/>
              </w:rPr>
            </w:pPr>
            <w:r>
              <w:rPr>
                <w:rFonts w:eastAsia="微软雅黑"/>
              </w:rPr>
              <w:t xml:space="preserve">Intel </w:t>
            </w:r>
          </w:p>
        </w:tc>
        <w:tc>
          <w:tcPr>
            <w:tcW w:w="7220" w:type="dxa"/>
          </w:tcPr>
          <w:p w14:paraId="33E16F9D" w14:textId="77777777" w:rsidR="00910BC2" w:rsidRDefault="006802DF">
            <w:pPr>
              <w:rPr>
                <w:rFonts w:eastAsia="微软雅黑"/>
              </w:rPr>
            </w:pPr>
            <w:r>
              <w:rPr>
                <w:rFonts w:eastAsia="微软雅黑"/>
              </w:rPr>
              <w:t>Similar with CMCC’s comment, we’d like to understand the intension of this proposal.</w:t>
            </w:r>
          </w:p>
          <w:p w14:paraId="6A839B25" w14:textId="77777777" w:rsidR="00910BC2" w:rsidRDefault="006802DF">
            <w:pPr>
              <w:rPr>
                <w:rFonts w:eastAsia="微软雅黑"/>
              </w:rPr>
            </w:pPr>
            <w:r>
              <w:rPr>
                <w:rFonts w:eastAsia="微软雅黑"/>
              </w:rPr>
              <w:t xml:space="preserve">If a </w:t>
            </w:r>
            <w:r>
              <w:rPr>
                <w:rFonts w:eastAsiaTheme="minorEastAsia"/>
                <w:lang w:eastAsia="zh-CN"/>
              </w:rPr>
              <w:t>UL subband can be configured in SSB symbols but</w:t>
            </w:r>
            <w:r>
              <w:rPr>
                <w:rFonts w:eastAsia="微软雅黑"/>
              </w:rPr>
              <w:t xml:space="preserve"> if finally the UL subband configured in the SSB symbols is not allowed for UL transmission, is the benefit of allowing such configuration only to provide flexibility for configuration at gNB </w:t>
            </w:r>
            <w:proofErr w:type="gramStart"/>
            <w:r>
              <w:rPr>
                <w:rFonts w:eastAsia="微软雅黑"/>
              </w:rPr>
              <w:t>side ?</w:t>
            </w:r>
            <w:proofErr w:type="gramEnd"/>
            <w:r>
              <w:rPr>
                <w:rFonts w:eastAsia="微软雅黑"/>
              </w:rPr>
              <w:t xml:space="preserve">  i.e., gNB does not need to carefully design the SBFD time domain pattern to avoid overlapping with SSB symbol? The CLI issue and degradation of SBFD performance due to a smaller number of symbols for SBFD operation listed under proposal 1-9 still exists</w:t>
            </w:r>
          </w:p>
        </w:tc>
      </w:tr>
      <w:tr w:rsidR="00910BC2" w14:paraId="73E3A8CD" w14:textId="77777777" w:rsidTr="00984B54">
        <w:tc>
          <w:tcPr>
            <w:tcW w:w="1840" w:type="dxa"/>
          </w:tcPr>
          <w:p w14:paraId="2064A7D5" w14:textId="77777777" w:rsidR="00910BC2" w:rsidRDefault="006802DF">
            <w:pPr>
              <w:jc w:val="center"/>
              <w:rPr>
                <w:rFonts w:eastAsia="微软雅黑"/>
                <w:lang w:eastAsia="zh-CN"/>
              </w:rPr>
            </w:pPr>
            <w:r>
              <w:rPr>
                <w:rFonts w:eastAsia="微软雅黑"/>
                <w:lang w:eastAsia="zh-CN"/>
              </w:rPr>
              <w:t>OPPO</w:t>
            </w:r>
          </w:p>
        </w:tc>
        <w:tc>
          <w:tcPr>
            <w:tcW w:w="7220" w:type="dxa"/>
          </w:tcPr>
          <w:p w14:paraId="50875C10" w14:textId="77777777" w:rsidR="00910BC2" w:rsidRDefault="006802DF">
            <w:pPr>
              <w:rPr>
                <w:rFonts w:eastAsia="微软雅黑"/>
              </w:rPr>
            </w:pPr>
            <w:r>
              <w:rPr>
                <w:rFonts w:eastAsia="微软雅黑"/>
                <w:lang w:eastAsia="zh-CN"/>
              </w:rPr>
              <w:t>The concern on UE-to-UE CLI, UL resource waste due to uncertain DL reception, smaller SSB coverage due to different antenna configuration still exist, so we do not support proposed agreement.</w:t>
            </w:r>
          </w:p>
        </w:tc>
      </w:tr>
      <w:tr w:rsidR="00910BC2" w14:paraId="4BC68AE3" w14:textId="77777777" w:rsidTr="00984B54">
        <w:tc>
          <w:tcPr>
            <w:tcW w:w="1840" w:type="dxa"/>
            <w:tcBorders>
              <w:top w:val="nil"/>
            </w:tcBorders>
          </w:tcPr>
          <w:p w14:paraId="7FCFBC40" w14:textId="77777777" w:rsidR="00910BC2" w:rsidRDefault="006802DF">
            <w:pPr>
              <w:jc w:val="center"/>
              <w:rPr>
                <w:rFonts w:eastAsia="微软雅黑"/>
                <w:lang w:eastAsia="zh-CN"/>
              </w:rPr>
            </w:pPr>
            <w:r>
              <w:t>CEWiT</w:t>
            </w:r>
          </w:p>
        </w:tc>
        <w:tc>
          <w:tcPr>
            <w:tcW w:w="7220" w:type="dxa"/>
            <w:tcBorders>
              <w:top w:val="nil"/>
            </w:tcBorders>
          </w:tcPr>
          <w:p w14:paraId="5F75E626" w14:textId="77777777" w:rsidR="00910BC2" w:rsidRDefault="006802DF">
            <w:pPr>
              <w:rPr>
                <w:rFonts w:eastAsia="微软雅黑"/>
              </w:rPr>
            </w:pPr>
            <w:r>
              <w:t>We need some clarifications regarding the proposal. Is it like the gNB configures UL subband in SSB symbols to avoid complication in signaling/designing configuration of UL subband? And then, based on some priority rule, the UE either receives only DL (e.g., when SSB is present) or transmits UL in case of absence of SSB?</w:t>
            </w:r>
          </w:p>
          <w:p w14:paraId="490B263B" w14:textId="77777777" w:rsidR="00910BC2" w:rsidRDefault="006802DF">
            <w:pPr>
              <w:rPr>
                <w:rFonts w:eastAsia="微软雅黑"/>
              </w:rPr>
            </w:pPr>
            <w:r>
              <w:t>Can the UE receive SSB within the UL subband?</w:t>
            </w:r>
          </w:p>
        </w:tc>
      </w:tr>
      <w:tr w:rsidR="00984B54" w14:paraId="220F462E" w14:textId="77777777" w:rsidTr="00984B54">
        <w:tc>
          <w:tcPr>
            <w:tcW w:w="1840" w:type="dxa"/>
          </w:tcPr>
          <w:p w14:paraId="11102EE5" w14:textId="77777777" w:rsidR="00984B54" w:rsidRDefault="00984B54" w:rsidP="0026443E">
            <w:pPr>
              <w:jc w:val="center"/>
              <w:rPr>
                <w:rFonts w:eastAsia="微软雅黑"/>
              </w:rPr>
            </w:pPr>
            <w:r>
              <w:rPr>
                <w:rFonts w:eastAsia="微软雅黑"/>
              </w:rPr>
              <w:t>Lenovo</w:t>
            </w:r>
          </w:p>
        </w:tc>
        <w:tc>
          <w:tcPr>
            <w:tcW w:w="7220" w:type="dxa"/>
          </w:tcPr>
          <w:p w14:paraId="34E3CBD4" w14:textId="77777777" w:rsidR="00984B54" w:rsidRDefault="00984B54" w:rsidP="0026443E">
            <w:pPr>
              <w:rPr>
                <w:rFonts w:eastAsia="微软雅黑"/>
              </w:rPr>
            </w:pPr>
            <w:r>
              <w:rPr>
                <w:rFonts w:eastAsia="微软雅黑"/>
              </w:rPr>
              <w:t>Agree with CMCC and Samsung.  Ok with the modified wording provided by Samsung except in the FFS don’t see the need for the last part - “</w:t>
            </w:r>
            <w:r w:rsidRPr="006C6224">
              <w:rPr>
                <w:rFonts w:eastAsiaTheme="minorEastAsia" w:hint="eastAsia"/>
                <w:color w:val="FF0000"/>
                <w:lang w:eastAsia="zh-CN"/>
              </w:rPr>
              <w:t>or receive</w:t>
            </w:r>
            <w:r w:rsidRPr="006C6224">
              <w:rPr>
                <w:rFonts w:eastAsiaTheme="minorEastAsia"/>
                <w:color w:val="FF0000"/>
                <w:lang w:eastAsia="zh-CN"/>
              </w:rPr>
              <w:t>s</w:t>
            </w:r>
            <w:r w:rsidRPr="006C6224">
              <w:rPr>
                <w:rFonts w:eastAsiaTheme="minorEastAsia" w:hint="eastAsia"/>
                <w:color w:val="FF0000"/>
                <w:lang w:eastAsia="zh-CN"/>
              </w:rPr>
              <w:t xml:space="preserve"> </w:t>
            </w:r>
            <w:r w:rsidRPr="006C6224">
              <w:rPr>
                <w:rFonts w:eastAsiaTheme="minorEastAsia"/>
                <w:color w:val="FF0000"/>
                <w:lang w:eastAsia="zh-CN"/>
              </w:rPr>
              <w:t xml:space="preserve">on the </w:t>
            </w:r>
            <w:r w:rsidRPr="006C6224">
              <w:rPr>
                <w:rFonts w:eastAsiaTheme="minorEastAsia" w:hint="eastAsia"/>
                <w:color w:val="FF0000"/>
                <w:lang w:eastAsia="zh-CN"/>
              </w:rPr>
              <w:t>symbol</w:t>
            </w:r>
            <w:r>
              <w:rPr>
                <w:rFonts w:eastAsiaTheme="minorEastAsia"/>
                <w:color w:val="FF0000"/>
                <w:lang w:eastAsia="zh-CN"/>
              </w:rPr>
              <w:t xml:space="preserve">” - </w:t>
            </w:r>
            <w:r>
              <w:rPr>
                <w:rFonts w:eastAsia="微软雅黑"/>
              </w:rPr>
              <w:t xml:space="preserve">as the SSB symbol is a DL symbol and reception should be similar to any other DL symbol. </w:t>
            </w:r>
          </w:p>
        </w:tc>
      </w:tr>
      <w:tr w:rsidR="00CA6FD2" w14:paraId="39CBC9E1" w14:textId="77777777" w:rsidTr="00984B54">
        <w:tc>
          <w:tcPr>
            <w:tcW w:w="1840" w:type="dxa"/>
          </w:tcPr>
          <w:p w14:paraId="5CDD1E95" w14:textId="526432F8" w:rsidR="00CA6FD2" w:rsidRDefault="00CA6FD2" w:rsidP="00CA6FD2">
            <w:pPr>
              <w:jc w:val="center"/>
              <w:rPr>
                <w:rFonts w:eastAsia="微软雅黑"/>
              </w:rPr>
            </w:pPr>
            <w:r>
              <w:rPr>
                <w:rFonts w:eastAsia="微软雅黑"/>
              </w:rPr>
              <w:t>Sharp</w:t>
            </w:r>
          </w:p>
        </w:tc>
        <w:tc>
          <w:tcPr>
            <w:tcW w:w="7220" w:type="dxa"/>
          </w:tcPr>
          <w:p w14:paraId="690431FA" w14:textId="77777777" w:rsidR="00CA6FD2" w:rsidRDefault="00CA6FD2" w:rsidP="00CA6FD2">
            <w:pPr>
              <w:rPr>
                <w:rFonts w:eastAsia="微软雅黑"/>
              </w:rPr>
            </w:pPr>
            <w:r>
              <w:rPr>
                <w:rFonts w:eastAsia="微软雅黑"/>
              </w:rPr>
              <w:t xml:space="preserve">In our understanding, most </w:t>
            </w:r>
            <w:proofErr w:type="gramStart"/>
            <w:r>
              <w:rPr>
                <w:rFonts w:eastAsia="微软雅黑"/>
              </w:rPr>
              <w:t>companies</w:t>
            </w:r>
            <w:proofErr w:type="gramEnd"/>
            <w:r>
              <w:rPr>
                <w:rFonts w:eastAsia="微软雅黑"/>
              </w:rPr>
              <w:t xml:space="preserve"> dons not support SBFD in SSB symbols. Although we are supportive of the proposal, we should firstly agree on the following:</w:t>
            </w:r>
          </w:p>
          <w:p w14:paraId="60FE3483" w14:textId="77777777" w:rsidR="00CA6FD2" w:rsidRPr="00A02D10" w:rsidRDefault="00CA6FD2" w:rsidP="00CA6FD2">
            <w:pPr>
              <w:rPr>
                <w:rFonts w:eastAsia="微软雅黑"/>
                <w:b/>
                <w:bCs/>
              </w:rPr>
            </w:pPr>
            <w:r w:rsidRPr="00A02D10">
              <w:rPr>
                <w:rFonts w:eastAsia="微软雅黑"/>
                <w:b/>
                <w:bCs/>
              </w:rPr>
              <w:t>SBFD operation is not supported in SSB symbols.</w:t>
            </w:r>
          </w:p>
          <w:p w14:paraId="29EB0FD9" w14:textId="133166A0" w:rsidR="00CA6FD2" w:rsidRDefault="00CA6FD2" w:rsidP="00CA6FD2">
            <w:pPr>
              <w:rPr>
                <w:rFonts w:eastAsia="微软雅黑"/>
              </w:rPr>
            </w:pPr>
            <w:r w:rsidRPr="00A02D10">
              <w:rPr>
                <w:rFonts w:eastAsia="微软雅黑"/>
                <w:b/>
                <w:bCs/>
              </w:rPr>
              <w:t>-FFS if UL subband can be configured in SSB symbols.</w:t>
            </w:r>
            <w:r>
              <w:rPr>
                <w:rFonts w:eastAsia="微软雅黑"/>
              </w:rPr>
              <w:t xml:space="preserve"> </w:t>
            </w:r>
          </w:p>
        </w:tc>
      </w:tr>
      <w:tr w:rsidR="0052763C" w14:paraId="60497871" w14:textId="77777777" w:rsidTr="00984B54">
        <w:tc>
          <w:tcPr>
            <w:tcW w:w="1840" w:type="dxa"/>
          </w:tcPr>
          <w:p w14:paraId="246CEA83" w14:textId="43537EBD" w:rsidR="0052763C" w:rsidRDefault="0052763C" w:rsidP="0052763C">
            <w:pPr>
              <w:jc w:val="center"/>
              <w:rPr>
                <w:rFonts w:eastAsia="微软雅黑"/>
              </w:rPr>
            </w:pPr>
            <w:r>
              <w:rPr>
                <w:rFonts w:eastAsia="微软雅黑"/>
              </w:rPr>
              <w:t>Nokia, NSB</w:t>
            </w:r>
          </w:p>
        </w:tc>
        <w:tc>
          <w:tcPr>
            <w:tcW w:w="7220" w:type="dxa"/>
          </w:tcPr>
          <w:p w14:paraId="016D7C62" w14:textId="7531FC29" w:rsidR="0052763C" w:rsidRDefault="0052763C" w:rsidP="0052763C">
            <w:pPr>
              <w:rPr>
                <w:rFonts w:eastAsia="微软雅黑"/>
              </w:rPr>
            </w:pPr>
            <w:r>
              <w:rPr>
                <w:rFonts w:eastAsia="微软雅黑"/>
              </w:rPr>
              <w:t>We do not support the proposal. As mentioned in the 1</w:t>
            </w:r>
            <w:r w:rsidRPr="006A465B">
              <w:rPr>
                <w:rFonts w:eastAsia="微软雅黑"/>
                <w:vertAlign w:val="superscript"/>
              </w:rPr>
              <w:t>st</w:t>
            </w:r>
            <w:r>
              <w:rPr>
                <w:rFonts w:eastAsia="微软雅黑"/>
              </w:rPr>
              <w:t xml:space="preserve"> round and in our contribution, we have concerns with UL transmissions in SSB symbols. If the UL subband can be configured in SSB </w:t>
            </w:r>
            <w:proofErr w:type="gramStart"/>
            <w:r>
              <w:rPr>
                <w:rFonts w:eastAsia="微软雅黑"/>
              </w:rPr>
              <w:t>symbols,</w:t>
            </w:r>
            <w:proofErr w:type="gramEnd"/>
            <w:r>
              <w:rPr>
                <w:rFonts w:eastAsia="微软雅黑"/>
              </w:rPr>
              <w:t xml:space="preserve"> and it is later decided that the UE can only receive DL in SSB symbols, what behavior is expected within the configured UL subband? Then it is same as no UL subband in SSB symbols.</w:t>
            </w:r>
          </w:p>
        </w:tc>
      </w:tr>
      <w:tr w:rsidR="004B38E3" w14:paraId="1D96CCCE" w14:textId="77777777" w:rsidTr="00984B54">
        <w:tc>
          <w:tcPr>
            <w:tcW w:w="1840" w:type="dxa"/>
          </w:tcPr>
          <w:p w14:paraId="45C17249" w14:textId="0BD154DC" w:rsidR="004B38E3" w:rsidRDefault="004B38E3" w:rsidP="004B38E3">
            <w:pPr>
              <w:jc w:val="center"/>
              <w:rPr>
                <w:rFonts w:eastAsia="微软雅黑"/>
              </w:rPr>
            </w:pPr>
            <w:r>
              <w:rPr>
                <w:rFonts w:eastAsia="微软雅黑"/>
              </w:rPr>
              <w:t>Ericsson 2</w:t>
            </w:r>
          </w:p>
        </w:tc>
        <w:tc>
          <w:tcPr>
            <w:tcW w:w="7220" w:type="dxa"/>
          </w:tcPr>
          <w:p w14:paraId="78B1431A" w14:textId="77777777" w:rsidR="004B38E3" w:rsidRDefault="004B38E3" w:rsidP="004B38E3">
            <w:pPr>
              <w:rPr>
                <w:rFonts w:eastAsia="微软雅黑"/>
              </w:rPr>
            </w:pPr>
            <w:r>
              <w:rPr>
                <w:rFonts w:eastAsia="微软雅黑"/>
              </w:rPr>
              <w:t xml:space="preserve">We prefer Samsung’s revision, with some editorial updates. We think it is important to </w:t>
            </w:r>
            <w:r>
              <w:rPr>
                <w:rFonts w:eastAsia="微软雅黑"/>
              </w:rPr>
              <w:lastRenderedPageBreak/>
              <w:t>discuss whether and/or under what conditions an SBFD aware transmits or receives in the SSB symbol (please see our comments in 1</w:t>
            </w:r>
            <w:r w:rsidRPr="00EF5395">
              <w:rPr>
                <w:rFonts w:eastAsia="微软雅黑"/>
                <w:vertAlign w:val="superscript"/>
              </w:rPr>
              <w:t>st</w:t>
            </w:r>
            <w:r>
              <w:rPr>
                <w:rFonts w:eastAsia="微软雅黑"/>
              </w:rPr>
              <w:t xml:space="preserve"> round).</w:t>
            </w:r>
          </w:p>
          <w:p w14:paraId="43682BB7" w14:textId="77777777" w:rsidR="004B38E3" w:rsidRDefault="004B38E3" w:rsidP="004B38E3">
            <w:pPr>
              <w:rPr>
                <w:rFonts w:eastAsia="微软雅黑"/>
              </w:rPr>
            </w:pPr>
          </w:p>
          <w:p w14:paraId="0E61DB48" w14:textId="77777777" w:rsidR="004B38E3" w:rsidRDefault="004B38E3" w:rsidP="004B38E3">
            <w:pPr>
              <w:rPr>
                <w:rFonts w:eastAsia="微软雅黑"/>
              </w:rPr>
            </w:pPr>
            <w:r>
              <w:rPr>
                <w:rFonts w:eastAsia="微软雅黑"/>
              </w:rPr>
              <w:t>In answer to CMCC and Intel’s questions: even if an SBFD aware UE is not allowed to transmit UL in an UL subband configured in an SSB symbol, there is still a benefit of allowing *configuration* of the UL subband since it would avoid having to match the periodicity of the TDD UL/DL cycle with the SSB periodicity.</w:t>
            </w:r>
          </w:p>
          <w:p w14:paraId="5B261DCA" w14:textId="77777777" w:rsidR="004B38E3" w:rsidRDefault="004B38E3" w:rsidP="004B38E3">
            <w:pPr>
              <w:rPr>
                <w:rFonts w:eastAsia="微软雅黑"/>
              </w:rPr>
            </w:pPr>
          </w:p>
          <w:p w14:paraId="6051B6E8" w14:textId="77777777" w:rsidR="004B38E3" w:rsidRPr="00B6667D" w:rsidRDefault="004B38E3" w:rsidP="004B38E3">
            <w:pPr>
              <w:suppressAutoHyphens w:val="0"/>
              <w:spacing w:after="0"/>
              <w:rPr>
                <w:rFonts w:eastAsiaTheme="minorEastAsia"/>
                <w:color w:val="FF0000"/>
                <w:lang w:eastAsia="zh-CN"/>
              </w:rPr>
            </w:pPr>
            <w:r w:rsidRPr="00B6667D">
              <w:rPr>
                <w:rFonts w:eastAsiaTheme="minorEastAsia"/>
                <w:strike/>
                <w:color w:val="0070C0"/>
                <w:lang w:eastAsia="zh-CN"/>
              </w:rPr>
              <w:t>The SBFD</w:t>
            </w:r>
            <w:r w:rsidRPr="00B6667D">
              <w:rPr>
                <w:rFonts w:eastAsiaTheme="minorEastAsia"/>
                <w:color w:val="0070C0"/>
                <w:lang w:eastAsia="zh-CN"/>
              </w:rPr>
              <w:t xml:space="preserve"> </w:t>
            </w:r>
            <w:r>
              <w:rPr>
                <w:rFonts w:eastAsiaTheme="minorEastAsia"/>
                <w:color w:val="0070C0"/>
                <w:lang w:eastAsia="zh-CN"/>
              </w:rPr>
              <w:t xml:space="preserve">An </w:t>
            </w:r>
            <w:r w:rsidRPr="00304DA4">
              <w:rPr>
                <w:rFonts w:eastAsiaTheme="minorEastAsia"/>
                <w:color w:val="FF0000"/>
                <w:lang w:eastAsia="zh-CN"/>
              </w:rPr>
              <w:t xml:space="preserve">UL subband can be configured </w:t>
            </w:r>
            <w:r>
              <w:rPr>
                <w:rFonts w:eastAsiaTheme="minorEastAsia"/>
                <w:color w:val="0070C0"/>
                <w:lang w:eastAsia="zh-CN"/>
              </w:rPr>
              <w:t>in</w:t>
            </w:r>
            <w:r w:rsidRPr="00B6667D">
              <w:rPr>
                <w:rFonts w:eastAsiaTheme="minorEastAsia"/>
                <w:color w:val="0070C0"/>
                <w:lang w:eastAsia="zh-CN"/>
              </w:rPr>
              <w:t xml:space="preserve"> </w:t>
            </w:r>
            <w:r w:rsidRPr="00B6667D">
              <w:rPr>
                <w:rFonts w:eastAsiaTheme="minorEastAsia"/>
                <w:strike/>
                <w:color w:val="0070C0"/>
                <w:lang w:eastAsia="zh-CN"/>
              </w:rPr>
              <w:t>on</w:t>
            </w:r>
            <w:r>
              <w:rPr>
                <w:rFonts w:eastAsiaTheme="minorEastAsia"/>
                <w:color w:val="0070C0"/>
                <w:lang w:eastAsia="zh-CN"/>
              </w:rPr>
              <w:t xml:space="preserve"> </w:t>
            </w:r>
            <w:r w:rsidRPr="00304DA4">
              <w:rPr>
                <w:rFonts w:eastAsiaTheme="minorEastAsia"/>
                <w:color w:val="FF0000"/>
                <w:lang w:eastAsia="zh-CN"/>
              </w:rPr>
              <w:t>an SSB symbol where the SS/PBCH block in frequency-domain is located outside the SBFD UL subband</w:t>
            </w:r>
          </w:p>
          <w:p w14:paraId="294A2C6B" w14:textId="39E2CB08" w:rsidR="004B38E3" w:rsidRDefault="004B38E3" w:rsidP="004B38E3">
            <w:pPr>
              <w:rPr>
                <w:rFonts w:eastAsia="微软雅黑"/>
              </w:rPr>
            </w:pPr>
            <w:r w:rsidRPr="0065633B">
              <w:rPr>
                <w:rFonts w:eastAsiaTheme="minorEastAsia"/>
                <w:color w:val="FF0000"/>
                <w:lang w:eastAsia="zh-CN"/>
              </w:rPr>
              <w:t xml:space="preserve">FFS when and/or under which conditions </w:t>
            </w:r>
            <w:r w:rsidRPr="00B6667D">
              <w:rPr>
                <w:rFonts w:eastAsiaTheme="minorEastAsia"/>
                <w:strike/>
                <w:color w:val="0070C0"/>
                <w:lang w:eastAsia="zh-CN"/>
              </w:rPr>
              <w:t>the</w:t>
            </w:r>
            <w:r w:rsidRPr="00B6667D">
              <w:rPr>
                <w:rFonts w:eastAsiaTheme="minorEastAsia"/>
                <w:color w:val="0070C0"/>
                <w:lang w:eastAsia="zh-CN"/>
              </w:rPr>
              <w:t xml:space="preserve"> </w:t>
            </w:r>
            <w:r>
              <w:rPr>
                <w:rFonts w:eastAsiaTheme="minorEastAsia"/>
                <w:color w:val="0070C0"/>
                <w:lang w:eastAsia="zh-CN"/>
              </w:rPr>
              <w:t xml:space="preserve">an </w:t>
            </w:r>
            <w:r w:rsidRPr="0065633B">
              <w:rPr>
                <w:rFonts w:eastAsiaTheme="minorEastAsia" w:hint="eastAsia"/>
                <w:color w:val="FF0000"/>
                <w:lang w:eastAsia="zh-CN"/>
              </w:rPr>
              <w:t>SBFD-aware UE</w:t>
            </w:r>
            <w:r>
              <w:rPr>
                <w:rFonts w:eastAsiaTheme="minorEastAsia"/>
                <w:color w:val="FF0000"/>
                <w:lang w:eastAsia="zh-CN"/>
              </w:rPr>
              <w:t xml:space="preserve"> </w:t>
            </w:r>
            <w:r w:rsidRPr="0065633B">
              <w:rPr>
                <w:rFonts w:eastAsiaTheme="minorEastAsia" w:hint="eastAsia"/>
                <w:color w:val="FF0000"/>
                <w:lang w:eastAsia="zh-CN"/>
              </w:rPr>
              <w:t>transmit</w:t>
            </w:r>
            <w:r w:rsidRPr="00B6667D">
              <w:rPr>
                <w:rFonts w:eastAsiaTheme="minorEastAsia"/>
                <w:strike/>
                <w:color w:val="0070C0"/>
                <w:lang w:eastAsia="zh-CN"/>
              </w:rPr>
              <w:t>s</w:t>
            </w:r>
            <w:r w:rsidRPr="0065633B">
              <w:rPr>
                <w:rFonts w:eastAsiaTheme="minorEastAsia" w:hint="eastAsia"/>
                <w:color w:val="FF0000"/>
                <w:lang w:eastAsia="zh-CN"/>
              </w:rPr>
              <w:t xml:space="preserve"> in </w:t>
            </w:r>
            <w:r w:rsidRPr="0065633B">
              <w:rPr>
                <w:rFonts w:eastAsiaTheme="minorEastAsia"/>
                <w:color w:val="FF0000"/>
                <w:lang w:eastAsia="zh-CN"/>
              </w:rPr>
              <w:t xml:space="preserve">the </w:t>
            </w:r>
            <w:r w:rsidRPr="00B6667D">
              <w:rPr>
                <w:rFonts w:eastAsiaTheme="minorEastAsia"/>
                <w:strike/>
                <w:color w:val="0070C0"/>
                <w:lang w:eastAsia="zh-CN"/>
              </w:rPr>
              <w:t>SBFD</w:t>
            </w:r>
            <w:r w:rsidRPr="0065633B">
              <w:rPr>
                <w:rFonts w:eastAsiaTheme="minorEastAsia"/>
                <w:color w:val="FF0000"/>
                <w:lang w:eastAsia="zh-CN"/>
              </w:rPr>
              <w:t xml:space="preserve"> </w:t>
            </w:r>
            <w:r w:rsidRPr="0065633B">
              <w:rPr>
                <w:rFonts w:eastAsiaTheme="minorEastAsia" w:hint="eastAsia"/>
                <w:color w:val="FF0000"/>
                <w:lang w:eastAsia="zh-CN"/>
              </w:rPr>
              <w:t xml:space="preserve">UL subband </w:t>
            </w:r>
            <w:r w:rsidRPr="00B6667D">
              <w:rPr>
                <w:rFonts w:eastAsiaTheme="minorEastAsia" w:hint="eastAsia"/>
                <w:color w:val="FF0000"/>
                <w:lang w:eastAsia="zh-CN"/>
              </w:rPr>
              <w:t>or receive</w:t>
            </w:r>
            <w:r w:rsidRPr="00B6667D">
              <w:rPr>
                <w:rFonts w:eastAsiaTheme="minorEastAsia"/>
                <w:color w:val="FF0000"/>
                <w:lang w:eastAsia="zh-CN"/>
              </w:rPr>
              <w:t>s</w:t>
            </w:r>
            <w:r w:rsidRPr="00B6667D">
              <w:rPr>
                <w:rFonts w:eastAsiaTheme="minorEastAsia" w:hint="eastAsia"/>
                <w:color w:val="FF0000"/>
                <w:lang w:eastAsia="zh-CN"/>
              </w:rPr>
              <w:t xml:space="preserve"> </w:t>
            </w:r>
            <w:r>
              <w:rPr>
                <w:rFonts w:eastAsiaTheme="minorEastAsia"/>
                <w:color w:val="0070C0"/>
                <w:lang w:eastAsia="zh-CN"/>
              </w:rPr>
              <w:t>in</w:t>
            </w:r>
            <w:r w:rsidRPr="00B6667D">
              <w:rPr>
                <w:rFonts w:eastAsiaTheme="minorEastAsia"/>
                <w:color w:val="0070C0"/>
                <w:lang w:eastAsia="zh-CN"/>
              </w:rPr>
              <w:t xml:space="preserve"> </w:t>
            </w:r>
            <w:r w:rsidRPr="00B6667D">
              <w:rPr>
                <w:rFonts w:eastAsiaTheme="minorEastAsia"/>
                <w:strike/>
                <w:color w:val="0070C0"/>
                <w:lang w:eastAsia="zh-CN"/>
              </w:rPr>
              <w:t>on</w:t>
            </w:r>
            <w:r>
              <w:rPr>
                <w:rFonts w:eastAsiaTheme="minorEastAsia"/>
                <w:color w:val="0070C0"/>
                <w:lang w:eastAsia="zh-CN"/>
              </w:rPr>
              <w:t xml:space="preserve"> </w:t>
            </w:r>
            <w:r w:rsidRPr="00B6667D">
              <w:rPr>
                <w:rFonts w:eastAsiaTheme="minorEastAsia"/>
                <w:color w:val="FF0000"/>
                <w:lang w:eastAsia="zh-CN"/>
              </w:rPr>
              <w:t xml:space="preserve">the </w:t>
            </w:r>
            <w:r w:rsidRPr="00B6667D">
              <w:rPr>
                <w:rFonts w:eastAsiaTheme="minorEastAsia" w:hint="eastAsia"/>
                <w:color w:val="FF0000"/>
                <w:lang w:eastAsia="zh-CN"/>
              </w:rPr>
              <w:t>symbol</w:t>
            </w:r>
          </w:p>
        </w:tc>
      </w:tr>
      <w:tr w:rsidR="00492049" w14:paraId="581A8D4B" w14:textId="77777777" w:rsidTr="00984B54">
        <w:tc>
          <w:tcPr>
            <w:tcW w:w="1840" w:type="dxa"/>
          </w:tcPr>
          <w:p w14:paraId="53D6A6AB" w14:textId="0DAB4932" w:rsidR="00492049" w:rsidRDefault="00492049" w:rsidP="004B38E3">
            <w:pPr>
              <w:jc w:val="center"/>
              <w:rPr>
                <w:rFonts w:eastAsia="微软雅黑" w:hint="eastAsia"/>
                <w:lang w:eastAsia="zh-CN"/>
              </w:rPr>
            </w:pPr>
            <w:r>
              <w:rPr>
                <w:rFonts w:eastAsia="微软雅黑" w:hint="eastAsia"/>
                <w:lang w:eastAsia="zh-CN"/>
              </w:rPr>
              <w:lastRenderedPageBreak/>
              <w:t>Moderator</w:t>
            </w:r>
          </w:p>
        </w:tc>
        <w:tc>
          <w:tcPr>
            <w:tcW w:w="7220" w:type="dxa"/>
          </w:tcPr>
          <w:p w14:paraId="4BCC2973" w14:textId="77777777" w:rsidR="00492049" w:rsidRDefault="00492049" w:rsidP="004B38E3">
            <w:pPr>
              <w:rPr>
                <w:rFonts w:eastAsia="微软雅黑" w:hint="eastAsia"/>
                <w:lang w:eastAsia="zh-CN"/>
              </w:rPr>
            </w:pPr>
            <w:r>
              <w:rPr>
                <w:rFonts w:eastAsia="微软雅黑" w:hint="eastAsia"/>
                <w:lang w:eastAsia="zh-CN"/>
              </w:rPr>
              <w:t>Moderator shares the same understanding as Ericsson that there is benefit to allow configuring UL subband in SSB symbols to avoid mismatch between TDD UL/DL pattern and SSB periodicity as also brought up in the discussion of Proposal 1-4/1-4a.</w:t>
            </w:r>
          </w:p>
          <w:p w14:paraId="725F0494" w14:textId="77777777" w:rsidR="00492049" w:rsidRDefault="00492049" w:rsidP="004B38E3">
            <w:pPr>
              <w:rPr>
                <w:rFonts w:eastAsia="微软雅黑" w:hint="eastAsia"/>
                <w:lang w:eastAsia="zh-CN"/>
              </w:rPr>
            </w:pPr>
            <w:r>
              <w:rPr>
                <w:rFonts w:eastAsia="微软雅黑" w:hint="eastAsia"/>
                <w:lang w:eastAsia="zh-CN"/>
              </w:rPr>
              <w:t>The proposal is updated based on the suggestions from Samsung and Ericsson.</w:t>
            </w:r>
          </w:p>
          <w:p w14:paraId="173B6D76" w14:textId="77777777" w:rsidR="00492049" w:rsidRDefault="00492049" w:rsidP="00492049">
            <w:pPr>
              <w:spacing w:after="120"/>
              <w:rPr>
                <w:rFonts w:eastAsiaTheme="minorEastAsia"/>
                <w:b/>
                <w:lang w:eastAsia="zh-CN"/>
              </w:rPr>
            </w:pPr>
            <w:r>
              <w:rPr>
                <w:rFonts w:eastAsiaTheme="minorEastAsia"/>
                <w:b/>
                <w:lang w:eastAsia="zh-CN"/>
              </w:rPr>
              <w:t>Proposed Agreement:</w:t>
            </w:r>
          </w:p>
          <w:p w14:paraId="5DE301EF" w14:textId="77777777" w:rsidR="00492049" w:rsidRDefault="00492049" w:rsidP="00492049">
            <w:pPr>
              <w:pStyle w:val="23"/>
              <w:suppressAutoHyphens w:val="0"/>
              <w:spacing w:after="0" w:line="240" w:lineRule="auto"/>
              <w:ind w:left="0"/>
              <w:rPr>
                <w:rFonts w:ascii="Times New Roman" w:eastAsiaTheme="minorEastAsia" w:hAnsi="Times New Roman" w:cs="Times New Roman" w:hint="eastAsia"/>
                <w:lang w:eastAsia="zh-CN"/>
              </w:rPr>
            </w:pPr>
            <w:r w:rsidRPr="0039395B">
              <w:rPr>
                <w:rFonts w:ascii="Times New Roman" w:eastAsiaTheme="minorEastAsia" w:hAnsi="Times New Roman" w:cs="Times New Roman"/>
                <w:lang w:eastAsia="zh-CN"/>
              </w:rPr>
              <w:t xml:space="preserve">An UL subband can be configured in </w:t>
            </w:r>
            <w:r w:rsidRPr="00492049">
              <w:rPr>
                <w:rFonts w:ascii="Times New Roman" w:eastAsiaTheme="minorEastAsia" w:hAnsi="Times New Roman" w:cs="Times New Roman"/>
                <w:color w:val="FF0000"/>
                <w:lang w:eastAsia="zh-CN"/>
              </w:rPr>
              <w:t>an</w:t>
            </w:r>
            <w:r w:rsidRPr="0039395B">
              <w:rPr>
                <w:rFonts w:ascii="Times New Roman" w:eastAsiaTheme="minorEastAsia" w:hAnsi="Times New Roman" w:cs="Times New Roman"/>
                <w:lang w:eastAsia="zh-CN"/>
              </w:rPr>
              <w:t xml:space="preserve"> SSB symbol </w:t>
            </w:r>
            <w:r w:rsidRPr="00492049">
              <w:rPr>
                <w:rFonts w:ascii="Times New Roman" w:eastAsiaTheme="minorEastAsia" w:hAnsi="Times New Roman" w:cs="Times New Roman"/>
                <w:color w:val="FF0000"/>
                <w:lang w:eastAsia="zh-CN"/>
              </w:rPr>
              <w:t>where the SS/PBCH block in frequency-domain is l</w:t>
            </w:r>
            <w:r w:rsidRPr="00492049">
              <w:rPr>
                <w:rFonts w:ascii="Times New Roman" w:eastAsiaTheme="minorEastAsia" w:hAnsi="Times New Roman" w:cs="Times New Roman"/>
                <w:color w:val="FF0000"/>
                <w:lang w:eastAsia="zh-CN"/>
              </w:rPr>
              <w:t>o</w:t>
            </w:r>
            <w:r w:rsidRPr="00492049">
              <w:rPr>
                <w:rFonts w:ascii="Times New Roman" w:eastAsiaTheme="minorEastAsia" w:hAnsi="Times New Roman" w:cs="Times New Roman"/>
                <w:color w:val="FF0000"/>
                <w:lang w:eastAsia="zh-CN"/>
              </w:rPr>
              <w:t>cated outside the SBFD UL subband</w:t>
            </w:r>
            <w:r w:rsidRPr="0039395B">
              <w:rPr>
                <w:rFonts w:ascii="Times New Roman" w:eastAsiaTheme="minorEastAsia" w:hAnsi="Times New Roman" w:cs="Times New Roman"/>
                <w:lang w:eastAsia="zh-CN"/>
              </w:rPr>
              <w:t xml:space="preserve"> </w:t>
            </w:r>
          </w:p>
          <w:p w14:paraId="68CE2542" w14:textId="77777777" w:rsidR="00492049" w:rsidRPr="00492049" w:rsidRDefault="00492049" w:rsidP="00492049">
            <w:pPr>
              <w:pStyle w:val="23"/>
              <w:numPr>
                <w:ilvl w:val="1"/>
                <w:numId w:val="5"/>
              </w:numPr>
              <w:suppressAutoHyphens w:val="0"/>
              <w:spacing w:after="0" w:line="240" w:lineRule="auto"/>
              <w:rPr>
                <w:rFonts w:ascii="Times New Roman" w:eastAsiaTheme="minorEastAsia" w:hAnsi="Times New Roman" w:cs="Times New Roman"/>
                <w:strike/>
                <w:color w:val="FF0000"/>
                <w:lang w:eastAsia="zh-CN"/>
              </w:rPr>
            </w:pPr>
            <w:r w:rsidRPr="00492049">
              <w:rPr>
                <w:rFonts w:ascii="Times New Roman" w:eastAsiaTheme="minorEastAsia" w:hAnsi="Times New Roman" w:cs="Times New Roman"/>
                <w:strike/>
                <w:color w:val="FF0000"/>
                <w:lang w:eastAsia="zh-CN"/>
              </w:rPr>
              <w:t>FFS whether SBFD-aware UE can transmit UL in UL subband or can only receive DL in SSB sy</w:t>
            </w:r>
            <w:r w:rsidRPr="00492049">
              <w:rPr>
                <w:rFonts w:ascii="Times New Roman" w:eastAsiaTheme="minorEastAsia" w:hAnsi="Times New Roman" w:cs="Times New Roman"/>
                <w:strike/>
                <w:color w:val="FF0000"/>
                <w:lang w:eastAsia="zh-CN"/>
              </w:rPr>
              <w:t>m</w:t>
            </w:r>
            <w:r w:rsidRPr="00492049">
              <w:rPr>
                <w:rFonts w:ascii="Times New Roman" w:eastAsiaTheme="minorEastAsia" w:hAnsi="Times New Roman" w:cs="Times New Roman"/>
                <w:strike/>
                <w:color w:val="FF0000"/>
                <w:lang w:eastAsia="zh-CN"/>
              </w:rPr>
              <w:t>bols.</w:t>
            </w:r>
          </w:p>
          <w:p w14:paraId="47784359" w14:textId="77777777" w:rsidR="00492049" w:rsidRPr="00492049" w:rsidRDefault="00492049" w:rsidP="00492049">
            <w:pPr>
              <w:pStyle w:val="23"/>
              <w:numPr>
                <w:ilvl w:val="1"/>
                <w:numId w:val="5"/>
              </w:numPr>
              <w:suppressAutoHyphens w:val="0"/>
              <w:spacing w:after="0" w:line="240" w:lineRule="auto"/>
              <w:rPr>
                <w:rFonts w:ascii="Times New Roman" w:eastAsiaTheme="minorEastAsia" w:hAnsi="Times New Roman" w:cs="Times New Roman"/>
                <w:color w:val="FF0000"/>
                <w:lang w:eastAsia="zh-CN"/>
              </w:rPr>
            </w:pPr>
            <w:r w:rsidRPr="00492049">
              <w:rPr>
                <w:rFonts w:ascii="Times New Roman" w:eastAsiaTheme="minorEastAsia" w:hAnsi="Times New Roman" w:cs="Times New Roman"/>
                <w:color w:val="FF0000"/>
                <w:lang w:eastAsia="zh-CN"/>
              </w:rPr>
              <w:t>FFS when and/or under which conditions an SBFD-aware UE transmits in the UL subband or receives in the symbol.</w:t>
            </w:r>
          </w:p>
          <w:p w14:paraId="6CC4E1E2" w14:textId="18929E36" w:rsidR="00492049" w:rsidRPr="00492049" w:rsidRDefault="00492049" w:rsidP="004B38E3">
            <w:pPr>
              <w:rPr>
                <w:rFonts w:eastAsia="微软雅黑" w:hint="eastAsia"/>
                <w:lang w:eastAsia="zh-CN"/>
              </w:rPr>
            </w:pPr>
          </w:p>
        </w:tc>
      </w:tr>
    </w:tbl>
    <w:p w14:paraId="1ACAFE0F" w14:textId="423F9FDF" w:rsidR="00910BC2" w:rsidRDefault="00910BC2">
      <w:pPr>
        <w:pStyle w:val="1a"/>
        <w:ind w:left="0"/>
        <w:rPr>
          <w:rFonts w:eastAsiaTheme="minorEastAsia"/>
          <w:lang w:val="en-US"/>
        </w:rPr>
      </w:pPr>
    </w:p>
    <w:p w14:paraId="788145E2" w14:textId="77777777" w:rsidR="00910BC2" w:rsidRDefault="006802DF">
      <w:pPr>
        <w:pStyle w:val="3"/>
      </w:pPr>
      <w:r>
        <w:t>Proposal 1-10a</w:t>
      </w:r>
    </w:p>
    <w:p w14:paraId="1262F766" w14:textId="77777777" w:rsidR="00910BC2" w:rsidRDefault="006802DF">
      <w:pPr>
        <w:spacing w:after="120"/>
        <w:rPr>
          <w:rFonts w:eastAsiaTheme="minorEastAsia"/>
          <w:b/>
          <w:lang w:eastAsia="zh-CN"/>
        </w:rPr>
      </w:pPr>
      <w:r>
        <w:rPr>
          <w:rFonts w:eastAsiaTheme="minorEastAsia"/>
          <w:b/>
          <w:lang w:eastAsia="zh-CN"/>
        </w:rPr>
        <w:t>Proposed Agreement:</w:t>
      </w:r>
    </w:p>
    <w:p w14:paraId="79B9C71D" w14:textId="77777777" w:rsidR="00910BC2" w:rsidRDefault="006802DF">
      <w:pPr>
        <w:rPr>
          <w:rFonts w:eastAsiaTheme="minorEastAsia"/>
          <w:lang w:val="en-GB" w:eastAsia="zh-CN"/>
        </w:rPr>
      </w:pPr>
      <w:r>
        <w:rPr>
          <w:rFonts w:eastAsia="Malgun Gothic"/>
          <w:lang w:val="en-GB"/>
        </w:rPr>
        <w:t xml:space="preserve">For SBFD-aware UEs, </w:t>
      </w:r>
      <w:r>
        <w:rPr>
          <w:rFonts w:eastAsiaTheme="minorEastAsia"/>
          <w:lang w:val="en-GB" w:eastAsia="zh-CN"/>
        </w:rPr>
        <w:t xml:space="preserve">Option 1 </w:t>
      </w:r>
      <w:r>
        <w:rPr>
          <w:rFonts w:eastAsiaTheme="minorEastAsia"/>
          <w:color w:val="FF0000"/>
          <w:lang w:val="en-GB" w:eastAsia="zh-CN"/>
        </w:rPr>
        <w:t>with update</w:t>
      </w:r>
      <w:r>
        <w:rPr>
          <w:rFonts w:eastAsiaTheme="minorEastAsia"/>
          <w:lang w:val="en-GB" w:eastAsia="zh-CN"/>
        </w:rPr>
        <w:t xml:space="preserve"> is agreed</w:t>
      </w:r>
      <w:r>
        <w:rPr>
          <w:rFonts w:eastAsia="Malgun Gothic"/>
          <w:lang w:val="en-GB"/>
        </w:rPr>
        <w:t xml:space="preserve">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微软雅黑"/>
          <w:lang w:val="en-GB" w:eastAsia="zh-CN"/>
        </w:rPr>
        <w:t xml:space="preserve"> for better resource utilization</w:t>
      </w:r>
      <w:r>
        <w:rPr>
          <w:rFonts w:eastAsia="Malgun Gothic"/>
          <w:lang w:val="en-GB"/>
        </w:rPr>
        <w:t xml:space="preserve">. </w:t>
      </w:r>
    </w:p>
    <w:p w14:paraId="6718932D" w14:textId="77777777" w:rsidR="00910BC2" w:rsidRDefault="006802DF">
      <w:pPr>
        <w:rPr>
          <w:rFonts w:eastAsiaTheme="minorEastAsia"/>
          <w:lang w:val="en-GB" w:eastAsia="zh-CN"/>
        </w:rPr>
      </w:pPr>
      <w:r>
        <w:rPr>
          <w:rFonts w:eastAsia="Malgun Gothic"/>
          <w:lang w:val="en-GB"/>
        </w:rPr>
        <w:t>For an RBG that overlaps the subband boundary,</w:t>
      </w:r>
    </w:p>
    <w:p w14:paraId="34D31810" w14:textId="77777777" w:rsidR="00910BC2" w:rsidRDefault="006802DF">
      <w:pPr>
        <w:numPr>
          <w:ilvl w:val="1"/>
          <w:numId w:val="2"/>
        </w:numPr>
        <w:spacing w:after="0"/>
        <w:rPr>
          <w:rFonts w:eastAsia="Malgun Gothic"/>
        </w:rPr>
      </w:pPr>
      <w:r>
        <w:rPr>
          <w:rFonts w:eastAsia="Malgun Gothic"/>
        </w:rPr>
        <w:t>Option 1</w:t>
      </w:r>
      <w:r>
        <w:rPr>
          <w:rFonts w:eastAsiaTheme="minorEastAsia"/>
          <w:lang w:eastAsia="zh-CN"/>
        </w:rPr>
        <w:t xml:space="preserve"> </w:t>
      </w:r>
      <w:r>
        <w:rPr>
          <w:rFonts w:eastAsiaTheme="minorEastAsia"/>
          <w:color w:val="FF0000"/>
          <w:lang w:eastAsia="zh-CN"/>
        </w:rPr>
        <w:t>(with update)</w:t>
      </w:r>
      <w:r>
        <w:rPr>
          <w:rFonts w:eastAsia="Malgun Gothic"/>
        </w:rPr>
        <w:t xml:space="preserve">: </w:t>
      </w:r>
    </w:p>
    <w:p w14:paraId="214EFB2D" w14:textId="77777777" w:rsidR="00910BC2" w:rsidRDefault="006802DF">
      <w:pPr>
        <w:numPr>
          <w:ilvl w:val="2"/>
          <w:numId w:val="2"/>
        </w:numPr>
        <w:spacing w:after="0"/>
        <w:rPr>
          <w:rFonts w:eastAsia="Malgun Gothic"/>
        </w:rPr>
      </w:pPr>
      <w:r>
        <w:rPr>
          <w:rFonts w:eastAsiaTheme="minorEastAsia"/>
          <w:color w:val="FF0000"/>
          <w:lang w:eastAsia="zh-CN"/>
        </w:rPr>
        <w:t xml:space="preserve">The </w:t>
      </w:r>
      <w:r>
        <w:rPr>
          <w:rFonts w:eastAsia="Malgun Gothic"/>
        </w:rPr>
        <w:t>Part of the DL RBG inside the DL subband can be used</w:t>
      </w:r>
    </w:p>
    <w:p w14:paraId="6E06AD42" w14:textId="77777777" w:rsidR="00910BC2" w:rsidRDefault="006802DF">
      <w:pPr>
        <w:numPr>
          <w:ilvl w:val="2"/>
          <w:numId w:val="2"/>
        </w:numPr>
        <w:spacing w:after="0"/>
        <w:rPr>
          <w:rFonts w:eastAsia="Malgun Gothic"/>
        </w:rPr>
      </w:pPr>
      <w:r>
        <w:rPr>
          <w:rFonts w:eastAsiaTheme="minorEastAsia"/>
          <w:color w:val="FF0000"/>
          <w:lang w:eastAsia="zh-CN"/>
        </w:rPr>
        <w:t xml:space="preserve">The </w:t>
      </w:r>
      <w:r>
        <w:rPr>
          <w:rFonts w:eastAsia="Malgun Gothic"/>
        </w:rPr>
        <w:t>Part of the UL RBG inside the UL subband can be used</w:t>
      </w:r>
    </w:p>
    <w:p w14:paraId="1131BADC"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1763"/>
        <w:gridCol w:w="7297"/>
      </w:tblGrid>
      <w:tr w:rsidR="00910BC2" w14:paraId="369E2737" w14:textId="77777777">
        <w:tc>
          <w:tcPr>
            <w:tcW w:w="1763" w:type="dxa"/>
            <w:vAlign w:val="center"/>
          </w:tcPr>
          <w:p w14:paraId="3BDA4364" w14:textId="77777777" w:rsidR="00910BC2" w:rsidRDefault="00910BC2">
            <w:pPr>
              <w:spacing w:after="120"/>
              <w:rPr>
                <w:rFonts w:eastAsia="微软雅黑"/>
                <w:b/>
                <w:color w:val="000000"/>
                <w:lang w:eastAsia="zh-CN"/>
              </w:rPr>
            </w:pPr>
          </w:p>
        </w:tc>
        <w:tc>
          <w:tcPr>
            <w:tcW w:w="7296" w:type="dxa"/>
          </w:tcPr>
          <w:p w14:paraId="3F58396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4CC69D06" w14:textId="77777777">
        <w:tc>
          <w:tcPr>
            <w:tcW w:w="1763" w:type="dxa"/>
            <w:vAlign w:val="center"/>
          </w:tcPr>
          <w:p w14:paraId="6C532ED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E37C67E" w14:textId="0500240F" w:rsidR="00910BC2" w:rsidRPr="00917968" w:rsidRDefault="006802DF">
            <w:pPr>
              <w:rPr>
                <w:rFonts w:eastAsiaTheme="minorEastAsia"/>
                <w:lang w:eastAsia="zh-CN"/>
              </w:rPr>
            </w:pPr>
            <w:r>
              <w:t xml:space="preserve">New H3C, ZTE, vivo, DOCOMO, NEC, xiaomi, CMCC, Sony, IDC, Samsung, ITRI， Intel, TCL,OPPO, Huawei, HiSilicon, </w:t>
            </w:r>
            <w:r w:rsidR="00984B54">
              <w:t>Lenovo</w:t>
            </w:r>
            <w:r w:rsidR="007233C7">
              <w:t>, Qualcomm</w:t>
            </w:r>
            <w:r w:rsidR="00CA6FD2">
              <w:t>, Sharp</w:t>
            </w:r>
            <w:r w:rsidR="0052763C">
              <w:rPr>
                <w:rFonts w:eastAsiaTheme="minorEastAsia"/>
                <w:lang w:eastAsia="zh-CN"/>
              </w:rPr>
              <w:t>, Nokia, NSB</w:t>
            </w:r>
            <w:r w:rsidR="004B38E3">
              <w:rPr>
                <w:rFonts w:eastAsiaTheme="minorEastAsia"/>
                <w:lang w:eastAsia="zh-CN"/>
              </w:rPr>
              <w:t>, Ericsson</w:t>
            </w:r>
            <w:r w:rsidR="00EC0437">
              <w:rPr>
                <w:rFonts w:eastAsiaTheme="minorEastAsia"/>
                <w:lang w:eastAsia="zh-CN"/>
              </w:rPr>
              <w:t>, WILUS</w:t>
            </w:r>
            <w:r w:rsidR="0026443E">
              <w:t>, Spreadtrum</w:t>
            </w:r>
            <w:r w:rsidR="00917968">
              <w:rPr>
                <w:rFonts w:eastAsiaTheme="minorEastAsia" w:hint="eastAsia"/>
                <w:lang w:eastAsia="zh-CN"/>
              </w:rPr>
              <w:t>, CATT</w:t>
            </w:r>
          </w:p>
        </w:tc>
      </w:tr>
      <w:tr w:rsidR="00910BC2" w14:paraId="08E391AE" w14:textId="77777777">
        <w:tc>
          <w:tcPr>
            <w:tcW w:w="1763" w:type="dxa"/>
            <w:vAlign w:val="center"/>
          </w:tcPr>
          <w:p w14:paraId="7A82D36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7F62484" w14:textId="77777777" w:rsidR="00910BC2" w:rsidRDefault="00910BC2">
            <w:pPr>
              <w:spacing w:after="120"/>
              <w:rPr>
                <w:rFonts w:eastAsia="Malgun Gothic"/>
                <w:color w:val="000000"/>
                <w:lang w:val="en-GB" w:eastAsia="ko-KR"/>
              </w:rPr>
            </w:pPr>
          </w:p>
        </w:tc>
      </w:tr>
    </w:tbl>
    <w:p w14:paraId="1D587CC1"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2C6AE693" w14:textId="77777777" w:rsidTr="004B38E3">
        <w:tc>
          <w:tcPr>
            <w:tcW w:w="1840" w:type="dxa"/>
          </w:tcPr>
          <w:p w14:paraId="66B6C8F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D485ED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6EB4271F" w14:textId="77777777" w:rsidTr="004B38E3">
        <w:tc>
          <w:tcPr>
            <w:tcW w:w="1840" w:type="dxa"/>
          </w:tcPr>
          <w:p w14:paraId="1C1C5D09" w14:textId="77777777" w:rsidR="00910BC2" w:rsidRDefault="006802DF">
            <w:pPr>
              <w:jc w:val="center"/>
              <w:rPr>
                <w:rFonts w:eastAsia="微软雅黑"/>
                <w:lang w:eastAsia="zh-CN"/>
              </w:rPr>
            </w:pPr>
            <w:r>
              <w:rPr>
                <w:rFonts w:eastAsia="微软雅黑"/>
                <w:lang w:eastAsia="zh-CN"/>
              </w:rPr>
              <w:t>Moderator</w:t>
            </w:r>
          </w:p>
        </w:tc>
        <w:tc>
          <w:tcPr>
            <w:tcW w:w="7220" w:type="dxa"/>
          </w:tcPr>
          <w:p w14:paraId="0729EEA0" w14:textId="77777777" w:rsidR="00910BC2" w:rsidRDefault="006802DF">
            <w:pPr>
              <w:rPr>
                <w:rFonts w:eastAsia="微软雅黑"/>
                <w:lang w:val="en-GB" w:eastAsia="zh-CN"/>
              </w:rPr>
            </w:pPr>
            <w:r>
              <w:rPr>
                <w:rFonts w:eastAsia="微软雅黑"/>
                <w:lang w:val="en-GB" w:eastAsia="zh-CN"/>
              </w:rPr>
              <w:t xml:space="preserve">The proposal is updated to </w:t>
            </w:r>
            <w:r>
              <w:rPr>
                <w:rFonts w:eastAsia="微软雅黑"/>
                <w:lang w:eastAsia="zh-CN"/>
              </w:rPr>
              <w:t>clarify that all of the part of the DL/UL RBG that is inside the DL subband can be used.</w:t>
            </w:r>
          </w:p>
        </w:tc>
      </w:tr>
      <w:tr w:rsidR="004B38E3" w14:paraId="6675D702" w14:textId="77777777" w:rsidTr="004B38E3">
        <w:tc>
          <w:tcPr>
            <w:tcW w:w="1840" w:type="dxa"/>
          </w:tcPr>
          <w:p w14:paraId="104DB68B" w14:textId="04F78A93" w:rsidR="004B38E3" w:rsidRDefault="004B38E3" w:rsidP="004B38E3">
            <w:pPr>
              <w:jc w:val="center"/>
              <w:rPr>
                <w:rFonts w:eastAsia="微软雅黑"/>
              </w:rPr>
            </w:pPr>
            <w:r>
              <w:rPr>
                <w:rFonts w:eastAsia="微软雅黑"/>
              </w:rPr>
              <w:t>Ericsson 2</w:t>
            </w:r>
          </w:p>
        </w:tc>
        <w:tc>
          <w:tcPr>
            <w:tcW w:w="7220" w:type="dxa"/>
          </w:tcPr>
          <w:p w14:paraId="1060A3BA" w14:textId="278BD084" w:rsidR="004B38E3" w:rsidRDefault="004B38E3" w:rsidP="004B38E3">
            <w:pPr>
              <w:rPr>
                <w:rFonts w:eastAsia="微软雅黑"/>
              </w:rPr>
            </w:pPr>
            <w:r>
              <w:rPr>
                <w:rFonts w:eastAsia="微软雅黑"/>
              </w:rPr>
              <w:t>Support proposal 1-10a</w:t>
            </w:r>
          </w:p>
        </w:tc>
      </w:tr>
      <w:tr w:rsidR="004B38E3" w14:paraId="2EC9C0EA" w14:textId="77777777" w:rsidTr="004B38E3">
        <w:tc>
          <w:tcPr>
            <w:tcW w:w="1840" w:type="dxa"/>
          </w:tcPr>
          <w:p w14:paraId="51C649A8" w14:textId="77777777" w:rsidR="004B38E3" w:rsidRDefault="004B38E3" w:rsidP="004B38E3">
            <w:pPr>
              <w:jc w:val="center"/>
              <w:rPr>
                <w:rFonts w:eastAsia="微软雅黑"/>
              </w:rPr>
            </w:pPr>
          </w:p>
        </w:tc>
        <w:tc>
          <w:tcPr>
            <w:tcW w:w="7220" w:type="dxa"/>
          </w:tcPr>
          <w:p w14:paraId="3F049B61" w14:textId="77777777" w:rsidR="004B38E3" w:rsidRDefault="004B38E3" w:rsidP="004B38E3">
            <w:pPr>
              <w:rPr>
                <w:rFonts w:eastAsia="微软雅黑"/>
              </w:rPr>
            </w:pPr>
          </w:p>
        </w:tc>
      </w:tr>
      <w:tr w:rsidR="004B38E3" w14:paraId="16BF5E24" w14:textId="77777777" w:rsidTr="004B38E3">
        <w:tc>
          <w:tcPr>
            <w:tcW w:w="1840" w:type="dxa"/>
          </w:tcPr>
          <w:p w14:paraId="0CFAA156" w14:textId="77777777" w:rsidR="004B38E3" w:rsidRDefault="004B38E3" w:rsidP="004B38E3">
            <w:pPr>
              <w:jc w:val="center"/>
              <w:rPr>
                <w:rFonts w:eastAsia="微软雅黑"/>
              </w:rPr>
            </w:pPr>
          </w:p>
        </w:tc>
        <w:tc>
          <w:tcPr>
            <w:tcW w:w="7220" w:type="dxa"/>
          </w:tcPr>
          <w:p w14:paraId="060C08EF" w14:textId="77777777" w:rsidR="004B38E3" w:rsidRDefault="004B38E3" w:rsidP="004B38E3">
            <w:pPr>
              <w:rPr>
                <w:rFonts w:eastAsia="微软雅黑"/>
              </w:rPr>
            </w:pPr>
          </w:p>
        </w:tc>
      </w:tr>
      <w:tr w:rsidR="004B38E3" w14:paraId="44A64AC8" w14:textId="77777777" w:rsidTr="004B38E3">
        <w:tc>
          <w:tcPr>
            <w:tcW w:w="1840" w:type="dxa"/>
          </w:tcPr>
          <w:p w14:paraId="468B5016" w14:textId="77777777" w:rsidR="004B38E3" w:rsidRDefault="004B38E3" w:rsidP="004B38E3">
            <w:pPr>
              <w:jc w:val="center"/>
              <w:rPr>
                <w:rFonts w:eastAsia="微软雅黑"/>
              </w:rPr>
            </w:pPr>
          </w:p>
        </w:tc>
        <w:tc>
          <w:tcPr>
            <w:tcW w:w="7220" w:type="dxa"/>
          </w:tcPr>
          <w:p w14:paraId="698C40FE" w14:textId="77777777" w:rsidR="004B38E3" w:rsidRDefault="004B38E3" w:rsidP="004B38E3">
            <w:pPr>
              <w:rPr>
                <w:rFonts w:eastAsia="微软雅黑"/>
              </w:rPr>
            </w:pPr>
          </w:p>
        </w:tc>
      </w:tr>
    </w:tbl>
    <w:p w14:paraId="3A8FB3D2" w14:textId="77777777" w:rsidR="00910BC2" w:rsidRDefault="00910BC2">
      <w:pPr>
        <w:pStyle w:val="1a"/>
        <w:ind w:left="0"/>
        <w:rPr>
          <w:rFonts w:eastAsiaTheme="minorEastAsia"/>
          <w:lang w:val="en-US"/>
        </w:rPr>
      </w:pPr>
    </w:p>
    <w:p w14:paraId="35F25EF9" w14:textId="77777777" w:rsidR="00910BC2" w:rsidRDefault="006802DF">
      <w:pPr>
        <w:pStyle w:val="3"/>
      </w:pPr>
      <w:r>
        <w:lastRenderedPageBreak/>
        <w:t>Proposal 1-11a</w:t>
      </w:r>
    </w:p>
    <w:p w14:paraId="2E324E93" w14:textId="77777777" w:rsidR="00910BC2" w:rsidRDefault="006802DF">
      <w:pPr>
        <w:spacing w:after="120"/>
        <w:rPr>
          <w:rFonts w:eastAsiaTheme="minorEastAsia"/>
          <w:b/>
          <w:lang w:eastAsia="zh-CN"/>
        </w:rPr>
      </w:pPr>
      <w:r>
        <w:rPr>
          <w:rFonts w:eastAsiaTheme="minorEastAsia"/>
          <w:b/>
          <w:lang w:eastAsia="zh-CN"/>
        </w:rPr>
        <w:t>Proposed Agreement:</w:t>
      </w:r>
    </w:p>
    <w:p w14:paraId="5AFD2841" w14:textId="77777777" w:rsidR="00910BC2" w:rsidRDefault="006802DF">
      <w:pPr>
        <w:pStyle w:val="1a"/>
        <w:ind w:left="0"/>
        <w:rPr>
          <w:rFonts w:eastAsiaTheme="minorEastAsia"/>
          <w:lang w:val="en-US"/>
        </w:rPr>
      </w:pPr>
      <w:r>
        <w:rPr>
          <w:rFonts w:eastAsiaTheme="minorEastAsia"/>
          <w:lang w:val="en-US"/>
        </w:rPr>
        <w:t xml:space="preserve">Study whether there is potential impact on UE </w:t>
      </w:r>
      <w:r>
        <w:rPr>
          <w:rFonts w:eastAsiaTheme="minorEastAsia"/>
        </w:rPr>
        <w:t xml:space="preserve">implementation complexity to use the part of DL PRG inside the DL subband for </w:t>
      </w:r>
      <w:r>
        <w:rPr>
          <w:rFonts w:eastAsiaTheme="minorEastAsia"/>
          <w:lang w:val="en-US"/>
        </w:rPr>
        <w:t>a PRG that overlaps with subband boundary.</w:t>
      </w:r>
    </w:p>
    <w:p w14:paraId="3CFE3110"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1763"/>
        <w:gridCol w:w="7297"/>
      </w:tblGrid>
      <w:tr w:rsidR="00910BC2" w14:paraId="73601883" w14:textId="77777777">
        <w:tc>
          <w:tcPr>
            <w:tcW w:w="1763" w:type="dxa"/>
            <w:vAlign w:val="center"/>
          </w:tcPr>
          <w:p w14:paraId="7EACF86B" w14:textId="77777777" w:rsidR="00910BC2" w:rsidRDefault="00910BC2">
            <w:pPr>
              <w:spacing w:after="120"/>
              <w:rPr>
                <w:rFonts w:eastAsia="微软雅黑"/>
                <w:b/>
                <w:color w:val="000000"/>
                <w:lang w:eastAsia="zh-CN"/>
              </w:rPr>
            </w:pPr>
          </w:p>
        </w:tc>
        <w:tc>
          <w:tcPr>
            <w:tcW w:w="7296" w:type="dxa"/>
          </w:tcPr>
          <w:p w14:paraId="4CC3174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5D887E9C" w14:textId="77777777">
        <w:tc>
          <w:tcPr>
            <w:tcW w:w="1763" w:type="dxa"/>
            <w:vAlign w:val="center"/>
          </w:tcPr>
          <w:p w14:paraId="48995C1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E6FAE8F" w14:textId="7173F730" w:rsidR="00910BC2" w:rsidRDefault="006802DF" w:rsidP="0026443E">
            <w:pPr>
              <w:rPr>
                <w:rFonts w:eastAsiaTheme="minorEastAsia"/>
                <w:lang w:eastAsia="zh-CN"/>
              </w:rPr>
            </w:pPr>
            <w:r>
              <w:rPr>
                <w:rFonts w:eastAsiaTheme="minorEastAsia"/>
                <w:lang w:eastAsia="zh-CN"/>
              </w:rPr>
              <w:t>New H3C, vivo, DOCOMO, NEC, xiaomi, Sony, IDC, Samsung, ITRI, Intel, TCL,OPPO</w:t>
            </w:r>
            <w:r w:rsidR="00CA6FD2">
              <w:rPr>
                <w:rFonts w:eastAsiaTheme="minorEastAsia"/>
                <w:lang w:eastAsia="zh-CN"/>
              </w:rPr>
              <w:t>, Sharp</w:t>
            </w:r>
            <w:r w:rsidR="0052763C">
              <w:rPr>
                <w:rFonts w:eastAsiaTheme="minorEastAsia"/>
                <w:lang w:eastAsia="zh-CN"/>
              </w:rPr>
              <w:t>, Nokia, NSB</w:t>
            </w:r>
            <w:r w:rsidR="00917968">
              <w:rPr>
                <w:rFonts w:eastAsiaTheme="minorEastAsia" w:hint="eastAsia"/>
                <w:lang w:eastAsia="zh-CN"/>
              </w:rPr>
              <w:t>, CATT</w:t>
            </w:r>
          </w:p>
        </w:tc>
      </w:tr>
      <w:tr w:rsidR="00910BC2" w14:paraId="15E2F2C7" w14:textId="77777777">
        <w:tc>
          <w:tcPr>
            <w:tcW w:w="1763" w:type="dxa"/>
            <w:vAlign w:val="center"/>
          </w:tcPr>
          <w:p w14:paraId="586E1EA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399FF47" w14:textId="46229B09" w:rsidR="00910BC2" w:rsidRDefault="007233C7">
            <w:pPr>
              <w:spacing w:after="120"/>
              <w:rPr>
                <w:rFonts w:eastAsia="Malgun Gothic"/>
                <w:color w:val="000000"/>
                <w:lang w:val="en-GB" w:eastAsia="ko-KR"/>
              </w:rPr>
            </w:pPr>
            <w:r>
              <w:rPr>
                <w:rFonts w:eastAsia="Malgun Gothic"/>
                <w:color w:val="000000"/>
                <w:lang w:val="en-GB" w:eastAsia="ko-KR"/>
              </w:rPr>
              <w:t>Qualcomm</w:t>
            </w:r>
            <w:r w:rsidR="004B38E3">
              <w:rPr>
                <w:rFonts w:eastAsia="Malgun Gothic"/>
                <w:color w:val="000000"/>
                <w:lang w:val="en-GB" w:eastAsia="ko-KR"/>
              </w:rPr>
              <w:t>, Ericsson</w:t>
            </w:r>
          </w:p>
        </w:tc>
      </w:tr>
    </w:tbl>
    <w:p w14:paraId="3E8887AC"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1DA04322" w14:textId="77777777" w:rsidTr="006C3833">
        <w:tc>
          <w:tcPr>
            <w:tcW w:w="1840" w:type="dxa"/>
          </w:tcPr>
          <w:p w14:paraId="16C9A0F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031B2A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0E2A73C2" w14:textId="77777777" w:rsidTr="006C3833">
        <w:tc>
          <w:tcPr>
            <w:tcW w:w="1840" w:type="dxa"/>
          </w:tcPr>
          <w:p w14:paraId="283C303E" w14:textId="77777777" w:rsidR="00910BC2" w:rsidRDefault="006802DF">
            <w:pPr>
              <w:jc w:val="center"/>
              <w:rPr>
                <w:rFonts w:eastAsia="微软雅黑"/>
                <w:lang w:eastAsia="zh-CN"/>
              </w:rPr>
            </w:pPr>
            <w:r>
              <w:rPr>
                <w:rFonts w:eastAsia="微软雅黑"/>
                <w:lang w:eastAsia="zh-CN"/>
              </w:rPr>
              <w:t>Moderator</w:t>
            </w:r>
          </w:p>
        </w:tc>
        <w:tc>
          <w:tcPr>
            <w:tcW w:w="7220" w:type="dxa"/>
          </w:tcPr>
          <w:p w14:paraId="2813798A" w14:textId="77777777" w:rsidR="00910BC2" w:rsidRDefault="006802DF">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1-11. </w:t>
            </w:r>
          </w:p>
        </w:tc>
      </w:tr>
      <w:tr w:rsidR="00910BC2" w14:paraId="382EA375" w14:textId="77777777" w:rsidTr="006C3833">
        <w:tc>
          <w:tcPr>
            <w:tcW w:w="1840" w:type="dxa"/>
          </w:tcPr>
          <w:p w14:paraId="0DA79E0A" w14:textId="77777777" w:rsidR="00910BC2" w:rsidRDefault="006802DF">
            <w:pPr>
              <w:jc w:val="center"/>
              <w:rPr>
                <w:rFonts w:eastAsia="微软雅黑"/>
              </w:rPr>
            </w:pPr>
            <w:r>
              <w:rPr>
                <w:rFonts w:eastAsia="微软雅黑"/>
                <w:lang w:eastAsia="zh-CN"/>
              </w:rPr>
              <w:t>ZTE</w:t>
            </w:r>
          </w:p>
        </w:tc>
        <w:tc>
          <w:tcPr>
            <w:tcW w:w="7220" w:type="dxa"/>
          </w:tcPr>
          <w:p w14:paraId="7266A0D3" w14:textId="77777777" w:rsidR="00910BC2" w:rsidRDefault="006802DF">
            <w:pPr>
              <w:rPr>
                <w:rFonts w:eastAsia="微软雅黑"/>
                <w:lang w:eastAsia="zh-CN"/>
              </w:rPr>
            </w:pPr>
            <w:r>
              <w:rPr>
                <w:rFonts w:eastAsia="微软雅黑"/>
                <w:lang w:eastAsia="zh-CN"/>
              </w:rPr>
              <w:t>As commented by many companies during the 1</w:t>
            </w:r>
            <w:r>
              <w:rPr>
                <w:rFonts w:eastAsia="微软雅黑"/>
                <w:vertAlign w:val="superscript"/>
                <w:lang w:eastAsia="zh-CN"/>
              </w:rPr>
              <w:t>st</w:t>
            </w:r>
            <w:r>
              <w:rPr>
                <w:rFonts w:eastAsia="微软雅黑"/>
                <w:lang w:eastAsia="zh-CN"/>
              </w:rPr>
              <w:t xml:space="preserve"> round of discussion. Partial PRG has already been there in the spec for BWP. Not sure what kind of additional implementation complexity will be caused by this partial PRG for subband. We prefer the following proposal. </w:t>
            </w:r>
          </w:p>
          <w:p w14:paraId="6634AB85" w14:textId="77777777" w:rsidR="00910BC2" w:rsidRDefault="006802DF">
            <w:pPr>
              <w:rPr>
                <w:rFonts w:eastAsia="微软雅黑"/>
                <w:b/>
                <w:i/>
                <w:u w:val="single"/>
                <w:lang w:eastAsia="zh-CN"/>
              </w:rPr>
            </w:pPr>
            <w:r>
              <w:rPr>
                <w:rFonts w:eastAsia="微软雅黑"/>
                <w:b/>
                <w:i/>
                <w:u w:val="single"/>
                <w:lang w:eastAsia="zh-CN"/>
              </w:rPr>
              <w:t>Proposal:</w:t>
            </w:r>
          </w:p>
          <w:p w14:paraId="0DA50AAD" w14:textId="77777777" w:rsidR="00910BC2" w:rsidRDefault="006802DF">
            <w:pPr>
              <w:pStyle w:val="1a"/>
              <w:tabs>
                <w:tab w:val="left" w:pos="0"/>
              </w:tabs>
              <w:spacing w:after="0"/>
              <w:ind w:left="0"/>
              <w:rPr>
                <w:rFonts w:eastAsiaTheme="minorEastAsia"/>
                <w:i/>
                <w:lang w:val="en-US"/>
              </w:rPr>
            </w:pPr>
            <w:r>
              <w:rPr>
                <w:rFonts w:eastAsiaTheme="minorEastAsia"/>
                <w:i/>
                <w:lang w:val="en-US"/>
              </w:rPr>
              <w:t>For a PRG that overlaps with subband boundary, partial DL PRG inside the DL subband can be used.</w:t>
            </w:r>
          </w:p>
          <w:p w14:paraId="0F973DE8" w14:textId="77777777" w:rsidR="00910BC2" w:rsidRDefault="006802DF">
            <w:pPr>
              <w:rPr>
                <w:rFonts w:eastAsia="微软雅黑"/>
              </w:rPr>
            </w:pPr>
            <w:r>
              <w:rPr>
                <w:rFonts w:eastAsiaTheme="minorEastAsia"/>
                <w:i/>
              </w:rPr>
              <w:t>FFS additional restriction to address potential concerns on UE implementation complexity</w:t>
            </w:r>
          </w:p>
        </w:tc>
      </w:tr>
      <w:tr w:rsidR="00910BC2" w14:paraId="6B4F36C3" w14:textId="77777777" w:rsidTr="006C3833">
        <w:tc>
          <w:tcPr>
            <w:tcW w:w="1840" w:type="dxa"/>
          </w:tcPr>
          <w:p w14:paraId="70417F7D" w14:textId="77777777" w:rsidR="00910BC2" w:rsidRDefault="006802DF">
            <w:pPr>
              <w:jc w:val="center"/>
              <w:rPr>
                <w:rFonts w:eastAsia="微软雅黑"/>
              </w:rPr>
            </w:pPr>
            <w:r>
              <w:rPr>
                <w:rFonts w:eastAsia="微软雅黑"/>
                <w:lang w:eastAsia="zh-CN"/>
              </w:rPr>
              <w:t>Xiaomi</w:t>
            </w:r>
          </w:p>
        </w:tc>
        <w:tc>
          <w:tcPr>
            <w:tcW w:w="7220" w:type="dxa"/>
          </w:tcPr>
          <w:p w14:paraId="1BC4E343" w14:textId="77777777" w:rsidR="00910BC2" w:rsidRDefault="006802DF">
            <w:pPr>
              <w:rPr>
                <w:rFonts w:eastAsia="微软雅黑"/>
              </w:rPr>
            </w:pPr>
            <w:r>
              <w:rPr>
                <w:rFonts w:eastAsia="微软雅黑"/>
                <w:lang w:eastAsia="zh-CN"/>
              </w:rPr>
              <w:t>We support the current wording as it is different from current ‘partial’ PRG. Currently the PRG size may be smaller than P at DL BWP boundary. While for SBFD, the partial PRG is caused because of presence of UL subband. This is the difference and need to be studied.</w:t>
            </w:r>
          </w:p>
        </w:tc>
      </w:tr>
      <w:tr w:rsidR="00910BC2" w14:paraId="79FFB0F3" w14:textId="77777777" w:rsidTr="006C3833">
        <w:tc>
          <w:tcPr>
            <w:tcW w:w="1840" w:type="dxa"/>
          </w:tcPr>
          <w:p w14:paraId="58F4C43C" w14:textId="77777777" w:rsidR="00910BC2" w:rsidRDefault="006802DF">
            <w:pPr>
              <w:jc w:val="center"/>
              <w:rPr>
                <w:rFonts w:eastAsia="微软雅黑"/>
              </w:rPr>
            </w:pPr>
            <w:r>
              <w:rPr>
                <w:rFonts w:eastAsia="微软雅黑"/>
              </w:rPr>
              <w:t>CMCC</w:t>
            </w:r>
          </w:p>
        </w:tc>
        <w:tc>
          <w:tcPr>
            <w:tcW w:w="7220" w:type="dxa"/>
          </w:tcPr>
          <w:p w14:paraId="41191321" w14:textId="77777777" w:rsidR="00910BC2" w:rsidRDefault="006802DF">
            <w:pPr>
              <w:rPr>
                <w:rFonts w:eastAsia="微软雅黑"/>
              </w:rPr>
            </w:pPr>
            <w:r>
              <w:rPr>
                <w:rFonts w:eastAsia="微软雅黑"/>
              </w:rPr>
              <w:t>Similar view as ZTE</w:t>
            </w:r>
          </w:p>
        </w:tc>
      </w:tr>
      <w:tr w:rsidR="00910BC2" w14:paraId="7E2C648A" w14:textId="77777777" w:rsidTr="006C3833">
        <w:tc>
          <w:tcPr>
            <w:tcW w:w="1840" w:type="dxa"/>
          </w:tcPr>
          <w:p w14:paraId="613463EB" w14:textId="77777777" w:rsidR="00910BC2" w:rsidRDefault="006802DF">
            <w:pPr>
              <w:jc w:val="center"/>
              <w:rPr>
                <w:rFonts w:eastAsia="微软雅黑"/>
              </w:rPr>
            </w:pPr>
            <w:r>
              <w:rPr>
                <w:rFonts w:eastAsia="微软雅黑"/>
                <w:lang w:eastAsia="zh-CN"/>
              </w:rPr>
              <w:t>Huawei, HiSilicon</w:t>
            </w:r>
          </w:p>
        </w:tc>
        <w:tc>
          <w:tcPr>
            <w:tcW w:w="7220" w:type="dxa"/>
          </w:tcPr>
          <w:p w14:paraId="31EA2223" w14:textId="77777777" w:rsidR="00910BC2" w:rsidRDefault="006802DF">
            <w:pPr>
              <w:rPr>
                <w:rFonts w:eastAsia="微软雅黑"/>
              </w:rPr>
            </w:pPr>
            <w:r>
              <w:rPr>
                <w:rFonts w:eastAsia="微软雅黑"/>
                <w:lang w:eastAsia="zh-CN"/>
              </w:rPr>
              <w:t xml:space="preserve">Agree with ZTE. </w:t>
            </w:r>
            <w:r>
              <w:rPr>
                <w:rFonts w:eastAsia="微软雅黑"/>
              </w:rPr>
              <w:t>In current spec, the partial PRG has been supported regardless of PRG size is 2 or 4.</w:t>
            </w:r>
          </w:p>
        </w:tc>
      </w:tr>
      <w:tr w:rsidR="006C3833" w14:paraId="30D8B254" w14:textId="77777777" w:rsidTr="006C3833">
        <w:tc>
          <w:tcPr>
            <w:tcW w:w="1840" w:type="dxa"/>
          </w:tcPr>
          <w:p w14:paraId="0819FB72" w14:textId="31740BA9" w:rsidR="006C3833" w:rsidRDefault="006C3833" w:rsidP="006C3833">
            <w:pPr>
              <w:jc w:val="center"/>
              <w:rPr>
                <w:rFonts w:eastAsia="微软雅黑"/>
              </w:rPr>
            </w:pPr>
            <w:r>
              <w:rPr>
                <w:rFonts w:eastAsia="微软雅黑"/>
              </w:rPr>
              <w:t>Lenovo</w:t>
            </w:r>
          </w:p>
        </w:tc>
        <w:tc>
          <w:tcPr>
            <w:tcW w:w="7220" w:type="dxa"/>
          </w:tcPr>
          <w:p w14:paraId="67CFFAE3" w14:textId="4BF00E69" w:rsidR="006C3833" w:rsidRDefault="006C3833" w:rsidP="006C3833">
            <w:pPr>
              <w:rPr>
                <w:rFonts w:eastAsia="微软雅黑"/>
              </w:rPr>
            </w:pPr>
            <w:r>
              <w:rPr>
                <w:rFonts w:eastAsia="微软雅黑"/>
              </w:rPr>
              <w:t xml:space="preserve">Partial PRG is currently supported in the spec with the </w:t>
            </w:r>
            <w:r>
              <w:rPr>
                <w:rStyle w:val="fontstyle01"/>
                <w:rFonts w:eastAsia="黑体"/>
              </w:rPr>
              <w:t xml:space="preserve">actual number of consecutive PRBs in each PRG could be one or more and not always equal to the configured precoding granularity. </w:t>
            </w:r>
            <w:r>
              <w:rPr>
                <w:rFonts w:eastAsia="微软雅黑"/>
              </w:rPr>
              <w:t xml:space="preserve">So, support the main bullet of the original proposal 1-11.  We had a similar study bullet in the last RAN1#112 meeting. </w:t>
            </w:r>
          </w:p>
        </w:tc>
      </w:tr>
      <w:tr w:rsidR="007233C7" w14:paraId="406D4E44" w14:textId="77777777" w:rsidTr="006C3833">
        <w:tc>
          <w:tcPr>
            <w:tcW w:w="1840" w:type="dxa"/>
          </w:tcPr>
          <w:p w14:paraId="1A5C9F8F" w14:textId="6312CB61" w:rsidR="007233C7" w:rsidRDefault="007233C7" w:rsidP="007233C7">
            <w:pPr>
              <w:jc w:val="center"/>
              <w:rPr>
                <w:rFonts w:eastAsia="微软雅黑"/>
              </w:rPr>
            </w:pPr>
            <w:r>
              <w:rPr>
                <w:rFonts w:eastAsia="微软雅黑"/>
              </w:rPr>
              <w:t>QC</w:t>
            </w:r>
          </w:p>
        </w:tc>
        <w:tc>
          <w:tcPr>
            <w:tcW w:w="7220" w:type="dxa"/>
          </w:tcPr>
          <w:p w14:paraId="63112466" w14:textId="77777777" w:rsidR="007233C7" w:rsidRDefault="007233C7" w:rsidP="007233C7">
            <w:pPr>
              <w:rPr>
                <w:rFonts w:eastAsia="微软雅黑"/>
              </w:rPr>
            </w:pPr>
            <w:r>
              <w:rPr>
                <w:rFonts w:eastAsia="微软雅黑"/>
              </w:rPr>
              <w:t>To further clarify our concerns. Right now, partial PRGs can are allowed ONLY at the boundaries of the DL-BWP. In other words, only the first and last PRB in the DL BWP can be partial. There are no partial PRGs allowed within the scheduled PRBs inside the UE DL BWP.  Handling partial PRG requires special handling for DM-RS channel estimation as the block size is smaller and the number of observations are smaller. In addition, the quality of CE gets worse at these RBs.</w:t>
            </w:r>
          </w:p>
          <w:p w14:paraId="23AE46EE" w14:textId="77777777" w:rsidR="007233C7" w:rsidRDefault="007233C7" w:rsidP="007233C7">
            <w:pPr>
              <w:rPr>
                <w:rFonts w:eastAsia="微软雅黑"/>
              </w:rPr>
            </w:pPr>
            <w:r>
              <w:rPr>
                <w:rFonts w:eastAsia="微软雅黑"/>
              </w:rPr>
              <w:t xml:space="preserve">Introducing partial PRBs at the DL-SB boundary, will lead to two problems on the UE side 1) increased demod complexity due to increased #partial PRGs and 2) locations of the PRGs within the DL-BWP are not any more at the boundaries of allocation, but within the allocated PRBs. </w:t>
            </w:r>
          </w:p>
          <w:p w14:paraId="6FE3E52F" w14:textId="77777777" w:rsidR="007233C7" w:rsidRDefault="007233C7" w:rsidP="007233C7">
            <w:pPr>
              <w:rPr>
                <w:rFonts w:eastAsia="微软雅黑"/>
              </w:rPr>
            </w:pPr>
          </w:p>
          <w:p w14:paraId="6E61FE7F" w14:textId="14DC3C48" w:rsidR="007233C7" w:rsidRDefault="007233C7" w:rsidP="007233C7">
            <w:pPr>
              <w:rPr>
                <w:rFonts w:eastAsia="微软雅黑"/>
              </w:rPr>
            </w:pPr>
            <w:r>
              <w:rPr>
                <w:rFonts w:eastAsia="微软雅黑"/>
              </w:rPr>
              <w:t xml:space="preserve">Also, it is not only about UE complexity. The benefits of resource utilization are very marginal and opportunistic. For example, with introducing partial RBs, the remaining number of RBs inside the RBG can be integer number of 2 or 4. </w:t>
            </w:r>
          </w:p>
        </w:tc>
      </w:tr>
      <w:tr w:rsidR="004B38E3" w14:paraId="2B4EFC19" w14:textId="77777777" w:rsidTr="006C3833">
        <w:tc>
          <w:tcPr>
            <w:tcW w:w="1840" w:type="dxa"/>
          </w:tcPr>
          <w:p w14:paraId="59F8468D" w14:textId="0DA78B46" w:rsidR="004B38E3" w:rsidRDefault="004B38E3" w:rsidP="004B38E3">
            <w:pPr>
              <w:jc w:val="center"/>
              <w:rPr>
                <w:rFonts w:eastAsia="微软雅黑"/>
              </w:rPr>
            </w:pPr>
            <w:r>
              <w:rPr>
                <w:rFonts w:eastAsia="微软雅黑"/>
              </w:rPr>
              <w:t>Ericsson 2</w:t>
            </w:r>
          </w:p>
        </w:tc>
        <w:tc>
          <w:tcPr>
            <w:tcW w:w="7220" w:type="dxa"/>
          </w:tcPr>
          <w:p w14:paraId="24B7694A" w14:textId="6EA61556" w:rsidR="004B38E3" w:rsidRDefault="004B38E3" w:rsidP="004B38E3">
            <w:pPr>
              <w:rPr>
                <w:rFonts w:eastAsia="微软雅黑"/>
              </w:rPr>
            </w:pPr>
            <w:r>
              <w:rPr>
                <w:rFonts w:eastAsia="微软雅黑"/>
              </w:rPr>
              <w:t xml:space="preserve">We </w:t>
            </w:r>
            <w:r w:rsidR="00B24276">
              <w:rPr>
                <w:rFonts w:eastAsia="微软雅黑"/>
              </w:rPr>
              <w:t>don’t think the complexity is significant</w:t>
            </w:r>
            <w:r>
              <w:rPr>
                <w:rFonts w:eastAsia="微软雅黑"/>
              </w:rPr>
              <w:t>. Partial PRGs are already supported in the spec, and the UE must be able to handle a partial PRG of 1 – 3 RBs. We don’t agree to throw away up to 6 PRBs.</w:t>
            </w:r>
          </w:p>
        </w:tc>
      </w:tr>
      <w:tr w:rsidR="00EC0437" w14:paraId="31091C5F" w14:textId="77777777" w:rsidTr="006C3833">
        <w:tc>
          <w:tcPr>
            <w:tcW w:w="1840" w:type="dxa"/>
          </w:tcPr>
          <w:p w14:paraId="77155FFD" w14:textId="4ED2E505" w:rsidR="00EC0437" w:rsidRDefault="00EC0437" w:rsidP="00EC0437">
            <w:pPr>
              <w:jc w:val="center"/>
              <w:rPr>
                <w:rFonts w:eastAsia="微软雅黑"/>
              </w:rPr>
            </w:pPr>
            <w:r>
              <w:rPr>
                <w:rFonts w:eastAsia="Malgun Gothic" w:hint="eastAsia"/>
                <w:lang w:eastAsia="ko-KR"/>
              </w:rPr>
              <w:lastRenderedPageBreak/>
              <w:t>W</w:t>
            </w:r>
            <w:r>
              <w:rPr>
                <w:rFonts w:eastAsia="Malgun Gothic"/>
                <w:lang w:eastAsia="ko-KR"/>
              </w:rPr>
              <w:t>ILUS</w:t>
            </w:r>
          </w:p>
        </w:tc>
        <w:tc>
          <w:tcPr>
            <w:tcW w:w="7220" w:type="dxa"/>
          </w:tcPr>
          <w:p w14:paraId="0A105E94" w14:textId="0BA8C8DC" w:rsidR="00EC0437" w:rsidRDefault="00EC0437" w:rsidP="00EC0437">
            <w:pPr>
              <w:rPr>
                <w:rFonts w:eastAsia="微软雅黑"/>
              </w:rPr>
            </w:pPr>
            <w:r>
              <w:rPr>
                <w:rFonts w:eastAsia="Malgun Gothic" w:hint="eastAsia"/>
                <w:lang w:eastAsia="ko-KR"/>
              </w:rPr>
              <w:t>A</w:t>
            </w:r>
            <w:r>
              <w:rPr>
                <w:rFonts w:eastAsia="Malgun Gothic"/>
                <w:lang w:eastAsia="ko-KR"/>
              </w:rPr>
              <w:t>gree with ZTE.</w:t>
            </w:r>
          </w:p>
        </w:tc>
      </w:tr>
      <w:tr w:rsidR="0026443E" w14:paraId="60F4BF84" w14:textId="77777777" w:rsidTr="0026443E">
        <w:tc>
          <w:tcPr>
            <w:tcW w:w="1840" w:type="dxa"/>
          </w:tcPr>
          <w:p w14:paraId="7BAAA289" w14:textId="77777777" w:rsidR="0026443E" w:rsidRDefault="0026443E" w:rsidP="0026443E">
            <w:pPr>
              <w:jc w:val="center"/>
              <w:rPr>
                <w:rFonts w:eastAsia="微软雅黑"/>
              </w:rPr>
            </w:pPr>
            <w:r>
              <w:rPr>
                <w:rFonts w:eastAsia="微软雅黑"/>
              </w:rPr>
              <w:t>Spreadtrum</w:t>
            </w:r>
          </w:p>
        </w:tc>
        <w:tc>
          <w:tcPr>
            <w:tcW w:w="7220" w:type="dxa"/>
          </w:tcPr>
          <w:p w14:paraId="5C2A61BF" w14:textId="77777777" w:rsidR="0026443E" w:rsidRDefault="0026443E" w:rsidP="0026443E">
            <w:pPr>
              <w:rPr>
                <w:rFonts w:eastAsia="微软雅黑"/>
              </w:rPr>
            </w:pPr>
            <w:r>
              <w:rPr>
                <w:rFonts w:eastAsia="微软雅黑"/>
              </w:rPr>
              <w:t xml:space="preserve">We do not see the additional </w:t>
            </w:r>
            <w:r>
              <w:rPr>
                <w:rFonts w:eastAsiaTheme="minorEastAsia" w:hint="eastAsia"/>
              </w:rPr>
              <w:t>potential impact on UE implementation complexity</w:t>
            </w:r>
            <w:r>
              <w:rPr>
                <w:rFonts w:eastAsiaTheme="minorEastAsia"/>
              </w:rPr>
              <w:t xml:space="preserve">. </w:t>
            </w:r>
          </w:p>
        </w:tc>
      </w:tr>
    </w:tbl>
    <w:p w14:paraId="043E0E85" w14:textId="77777777" w:rsidR="00910BC2" w:rsidRDefault="00910BC2">
      <w:pPr>
        <w:pStyle w:val="1a"/>
        <w:ind w:left="0"/>
        <w:rPr>
          <w:rFonts w:eastAsiaTheme="minorEastAsia"/>
          <w:lang w:val="en-US"/>
        </w:rPr>
      </w:pPr>
    </w:p>
    <w:p w14:paraId="5BBFBB2A" w14:textId="77777777" w:rsidR="00910BC2" w:rsidRDefault="006802DF">
      <w:pPr>
        <w:pStyle w:val="3"/>
      </w:pPr>
      <w:r>
        <w:t>Proposal 1-12a</w:t>
      </w:r>
    </w:p>
    <w:p w14:paraId="657C1299" w14:textId="77777777" w:rsidR="00910BC2" w:rsidRDefault="006802DF">
      <w:pPr>
        <w:spacing w:after="120"/>
        <w:rPr>
          <w:rFonts w:eastAsiaTheme="minorEastAsia"/>
          <w:b/>
          <w:lang w:eastAsia="zh-CN"/>
        </w:rPr>
      </w:pPr>
      <w:r>
        <w:rPr>
          <w:rFonts w:eastAsiaTheme="minorEastAsia"/>
          <w:b/>
          <w:lang w:eastAsia="zh-CN"/>
        </w:rPr>
        <w:t>Proposed Agreement:</w:t>
      </w:r>
    </w:p>
    <w:p w14:paraId="63E25757" w14:textId="77777777" w:rsidR="00910BC2" w:rsidRDefault="006802DF">
      <w:pPr>
        <w:pStyle w:val="1a"/>
        <w:tabs>
          <w:tab w:val="left" w:pos="0"/>
        </w:tabs>
        <w:spacing w:after="0"/>
        <w:ind w:left="0"/>
        <w:rPr>
          <w:rFonts w:eastAsiaTheme="minorEastAsia"/>
          <w:lang w:val="en-US"/>
        </w:rPr>
      </w:pPr>
      <w:r>
        <w:rPr>
          <w:rFonts w:eastAsiaTheme="minorEastAsia"/>
          <w:lang w:val="en-US"/>
        </w:rPr>
        <w:t>If PRG is determined as wideband, study the following two options:</w:t>
      </w:r>
    </w:p>
    <w:p w14:paraId="7D3D83B0"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w:t>
      </w:r>
      <w:r>
        <w:rPr>
          <w:rFonts w:ascii="Times New Roman" w:eastAsiaTheme="minorEastAsia" w:hAnsi="Times New Roman" w:cs="Times New Roman"/>
          <w:color w:val="FF0000"/>
          <w:lang w:eastAsia="zh-CN"/>
        </w:rPr>
        <w:t xml:space="preserve"> but contiguous frequency resource within each DL subband</w:t>
      </w:r>
      <w:r>
        <w:rPr>
          <w:rFonts w:ascii="Times New Roman" w:eastAsiaTheme="minorEastAsia" w:hAnsi="Times New Roman" w:cs="Times New Roman"/>
          <w:lang w:eastAsia="zh-CN"/>
        </w:rPr>
        <w:t xml:space="preserve"> can be allocated</w:t>
      </w:r>
    </w:p>
    <w:p w14:paraId="3BF1E409" w14:textId="77777777" w:rsidR="00910BC2" w:rsidRDefault="006802DF">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49C5F2BA" w14:textId="77777777" w:rsidR="00910BC2" w:rsidRDefault="006802DF">
      <w:pPr>
        <w:pStyle w:val="23"/>
        <w:numPr>
          <w:ilvl w:val="1"/>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FFS whether same precoding is assumed across two DL subbands</w:t>
      </w:r>
    </w:p>
    <w:p w14:paraId="49FDB205"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24A34B9A" w14:textId="77777777" w:rsidR="00910BC2" w:rsidRDefault="006802DF">
      <w:pPr>
        <w:pStyle w:val="23"/>
        <w:numPr>
          <w:ilvl w:val="0"/>
          <w:numId w:val="4"/>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FFS</w:t>
      </w:r>
      <w:r>
        <w:rPr>
          <w:strike/>
          <w:color w:val="FF0000"/>
        </w:rPr>
        <w:t xml:space="preserve"> </w:t>
      </w:r>
      <w:r>
        <w:rPr>
          <w:rFonts w:ascii="Times New Roman" w:eastAsiaTheme="minorEastAsia" w:hAnsi="Times New Roman" w:cs="Times New Roman"/>
          <w:strike/>
          <w:color w:val="FF0000"/>
          <w:lang w:eastAsia="zh-CN"/>
        </w:rPr>
        <w:t>threshold for the minimum RB size needed to select wideband precoding for dynamic PRG bundling</w:t>
      </w:r>
    </w:p>
    <w:p w14:paraId="279807FF"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1763"/>
        <w:gridCol w:w="7297"/>
      </w:tblGrid>
      <w:tr w:rsidR="00910BC2" w14:paraId="01704FF9" w14:textId="77777777">
        <w:tc>
          <w:tcPr>
            <w:tcW w:w="1763" w:type="dxa"/>
            <w:vAlign w:val="center"/>
          </w:tcPr>
          <w:p w14:paraId="0E778C32" w14:textId="77777777" w:rsidR="00910BC2" w:rsidRDefault="00910BC2">
            <w:pPr>
              <w:spacing w:after="120"/>
              <w:rPr>
                <w:rFonts w:eastAsia="微软雅黑"/>
                <w:b/>
                <w:color w:val="000000"/>
                <w:lang w:eastAsia="zh-CN"/>
              </w:rPr>
            </w:pPr>
          </w:p>
        </w:tc>
        <w:tc>
          <w:tcPr>
            <w:tcW w:w="7296" w:type="dxa"/>
          </w:tcPr>
          <w:p w14:paraId="1B4A036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0DB33781" w14:textId="77777777">
        <w:tc>
          <w:tcPr>
            <w:tcW w:w="1763" w:type="dxa"/>
            <w:vAlign w:val="center"/>
          </w:tcPr>
          <w:p w14:paraId="4CB8AB9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39CB406" w14:textId="08DEDEEE" w:rsidR="00910BC2" w:rsidRDefault="006802DF" w:rsidP="0026443E">
            <w:pPr>
              <w:rPr>
                <w:rFonts w:eastAsiaTheme="minorEastAsia"/>
                <w:lang w:eastAsia="zh-CN"/>
              </w:rPr>
            </w:pPr>
            <w:r>
              <w:rPr>
                <w:rFonts w:eastAsiaTheme="minorEastAsia"/>
                <w:lang w:eastAsia="zh-CN"/>
              </w:rPr>
              <w:t>New H3C, ZTE, vivo, DOCOMO, NEC, CMCC, Sony, IDC, Samsung (except for new FFS), TIRI, Intel, TCL,OPPO</w:t>
            </w:r>
            <w:r w:rsidR="006C3833">
              <w:rPr>
                <w:rFonts w:eastAsiaTheme="minorEastAsia"/>
                <w:lang w:eastAsia="zh-CN"/>
              </w:rPr>
              <w:t>, Lenovo (without FFS)</w:t>
            </w:r>
            <w:r w:rsidR="008132BC" w:rsidRPr="008132BC">
              <w:rPr>
                <w:rFonts w:eastAsiaTheme="minorEastAsia"/>
                <w:lang w:eastAsia="zh-CN"/>
              </w:rPr>
              <w:t>, Panasonic</w:t>
            </w:r>
            <w:r w:rsidR="00CA6FD2">
              <w:rPr>
                <w:rFonts w:eastAsiaTheme="minorEastAsia"/>
                <w:lang w:eastAsia="zh-CN"/>
              </w:rPr>
              <w:t>, Sharp</w:t>
            </w:r>
            <w:r w:rsidR="0052763C">
              <w:rPr>
                <w:rFonts w:eastAsiaTheme="minorEastAsia"/>
                <w:lang w:eastAsia="zh-CN"/>
              </w:rPr>
              <w:t>, Nokia, NSB</w:t>
            </w:r>
            <w:r w:rsidR="004B38E3">
              <w:rPr>
                <w:rFonts w:eastAsiaTheme="minorEastAsia"/>
                <w:lang w:eastAsia="zh-CN"/>
              </w:rPr>
              <w:t>, Ericsson</w:t>
            </w:r>
            <w:r w:rsidR="0026443E">
              <w:rPr>
                <w:rFonts w:eastAsiaTheme="minorEastAsia" w:hint="eastAsia"/>
                <w:lang w:eastAsia="zh-CN"/>
              </w:rPr>
              <w:t>,</w:t>
            </w:r>
            <w:r w:rsidR="0026443E">
              <w:rPr>
                <w:rFonts w:eastAsiaTheme="minorEastAsia"/>
                <w:lang w:eastAsia="zh-CN"/>
              </w:rPr>
              <w:t xml:space="preserve"> Spreadtrum</w:t>
            </w:r>
            <w:r w:rsidR="00917968">
              <w:rPr>
                <w:rFonts w:eastAsiaTheme="minorEastAsia" w:hint="eastAsia"/>
                <w:lang w:eastAsia="zh-CN"/>
              </w:rPr>
              <w:t>, CATT</w:t>
            </w:r>
          </w:p>
        </w:tc>
      </w:tr>
      <w:tr w:rsidR="00910BC2" w14:paraId="54714C6B" w14:textId="77777777">
        <w:tc>
          <w:tcPr>
            <w:tcW w:w="1763" w:type="dxa"/>
            <w:vAlign w:val="center"/>
          </w:tcPr>
          <w:p w14:paraId="2F6503D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152115F" w14:textId="5A0F845E" w:rsidR="00910BC2" w:rsidRDefault="006802DF">
            <w:r>
              <w:t>Huawei, HiSilicon</w:t>
            </w:r>
            <w:r w:rsidR="007233C7">
              <w:t>, Qualcomm</w:t>
            </w:r>
          </w:p>
        </w:tc>
      </w:tr>
    </w:tbl>
    <w:p w14:paraId="198D75B9"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4D2B4CD3" w14:textId="77777777" w:rsidTr="007233C7">
        <w:tc>
          <w:tcPr>
            <w:tcW w:w="1840" w:type="dxa"/>
          </w:tcPr>
          <w:p w14:paraId="62E9ED4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341C4E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4C6C357C" w14:textId="77777777" w:rsidTr="007233C7">
        <w:tc>
          <w:tcPr>
            <w:tcW w:w="1840" w:type="dxa"/>
          </w:tcPr>
          <w:p w14:paraId="112F0702" w14:textId="77777777" w:rsidR="00910BC2" w:rsidRDefault="006802DF">
            <w:pPr>
              <w:jc w:val="center"/>
              <w:rPr>
                <w:rFonts w:eastAsia="微软雅黑"/>
                <w:lang w:eastAsia="zh-CN"/>
              </w:rPr>
            </w:pPr>
            <w:r>
              <w:rPr>
                <w:rFonts w:eastAsia="微软雅黑"/>
                <w:lang w:eastAsia="zh-CN"/>
              </w:rPr>
              <w:t>Moderator</w:t>
            </w:r>
          </w:p>
        </w:tc>
        <w:tc>
          <w:tcPr>
            <w:tcW w:w="7220" w:type="dxa"/>
          </w:tcPr>
          <w:p w14:paraId="542C8EB9" w14:textId="77777777" w:rsidR="00910BC2" w:rsidRDefault="006802DF">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1-12. </w:t>
            </w:r>
          </w:p>
        </w:tc>
      </w:tr>
      <w:tr w:rsidR="00910BC2" w14:paraId="5CBB6A91" w14:textId="77777777" w:rsidTr="007233C7">
        <w:tc>
          <w:tcPr>
            <w:tcW w:w="1840" w:type="dxa"/>
          </w:tcPr>
          <w:p w14:paraId="6E4CAD90" w14:textId="77777777" w:rsidR="00910BC2" w:rsidRDefault="006802DF">
            <w:pPr>
              <w:jc w:val="center"/>
              <w:rPr>
                <w:rFonts w:eastAsia="微软雅黑"/>
              </w:rPr>
            </w:pPr>
            <w:r>
              <w:rPr>
                <w:rFonts w:eastAsia="微软雅黑"/>
                <w:lang w:eastAsia="zh-CN"/>
              </w:rPr>
              <w:t>Xiaomi</w:t>
            </w:r>
          </w:p>
        </w:tc>
        <w:tc>
          <w:tcPr>
            <w:tcW w:w="7220" w:type="dxa"/>
          </w:tcPr>
          <w:p w14:paraId="0EAB4D26" w14:textId="77777777" w:rsidR="00910BC2" w:rsidRDefault="006802DF">
            <w:pPr>
              <w:rPr>
                <w:rFonts w:eastAsia="微软雅黑"/>
              </w:rPr>
            </w:pPr>
            <w:r>
              <w:rPr>
                <w:rFonts w:eastAsia="微软雅黑"/>
                <w:lang w:eastAsia="zh-CN"/>
              </w:rPr>
              <w:t>We are wondering why the newly FFS is needed. The FFS point basically saying joint channel estimation should be conducted on two non-contiguous subbands, which will degrade the CE accuracy.</w:t>
            </w:r>
          </w:p>
        </w:tc>
      </w:tr>
      <w:tr w:rsidR="00910BC2" w14:paraId="39B9B443" w14:textId="77777777" w:rsidTr="007233C7">
        <w:tc>
          <w:tcPr>
            <w:tcW w:w="1840" w:type="dxa"/>
          </w:tcPr>
          <w:p w14:paraId="1CF42C9F" w14:textId="77777777" w:rsidR="00910BC2" w:rsidRDefault="006802DF">
            <w:pPr>
              <w:jc w:val="center"/>
              <w:rPr>
                <w:rFonts w:eastAsia="微软雅黑"/>
              </w:rPr>
            </w:pPr>
            <w:r>
              <w:rPr>
                <w:rFonts w:eastAsia="微软雅黑"/>
              </w:rPr>
              <w:t>Samsung</w:t>
            </w:r>
          </w:p>
        </w:tc>
        <w:tc>
          <w:tcPr>
            <w:tcW w:w="7220" w:type="dxa"/>
          </w:tcPr>
          <w:p w14:paraId="5E609179" w14:textId="77777777" w:rsidR="00910BC2" w:rsidRDefault="006802DF">
            <w:pPr>
              <w:rPr>
                <w:rFonts w:eastAsia="微软雅黑"/>
              </w:rPr>
            </w:pPr>
            <w:r>
              <w:rPr>
                <w:rFonts w:eastAsia="微软雅黑"/>
              </w:rPr>
              <w:t>Agree with Xiaomi. Same question. Otherwise acceptable to us.</w:t>
            </w:r>
          </w:p>
        </w:tc>
      </w:tr>
      <w:tr w:rsidR="00910BC2" w14:paraId="2B6CD69C" w14:textId="77777777" w:rsidTr="007233C7">
        <w:tc>
          <w:tcPr>
            <w:tcW w:w="1840" w:type="dxa"/>
          </w:tcPr>
          <w:p w14:paraId="244537FF" w14:textId="77777777" w:rsidR="00910BC2" w:rsidRDefault="006802DF">
            <w:pPr>
              <w:jc w:val="center"/>
              <w:rPr>
                <w:rFonts w:eastAsia="微软雅黑"/>
              </w:rPr>
            </w:pPr>
            <w:r>
              <w:rPr>
                <w:rFonts w:eastAsia="微软雅黑"/>
                <w:lang w:eastAsia="zh-CN"/>
              </w:rPr>
              <w:t>Huawei, HiSilicon</w:t>
            </w:r>
          </w:p>
        </w:tc>
        <w:tc>
          <w:tcPr>
            <w:tcW w:w="7220" w:type="dxa"/>
          </w:tcPr>
          <w:p w14:paraId="0E81FA52" w14:textId="77777777" w:rsidR="00910BC2" w:rsidRDefault="006802DF">
            <w:pPr>
              <w:rPr>
                <w:rFonts w:eastAsia="微软雅黑"/>
              </w:rPr>
            </w:pPr>
            <w:r>
              <w:rPr>
                <w:rFonts w:eastAsia="微软雅黑"/>
                <w:lang w:eastAsia="zh-CN"/>
              </w:rPr>
              <w:t xml:space="preserve">We also would like to understand the motivation for the FFS bullet in Option 1 “whether same precoding is assumed across two DL subband”. Our understanding is that the intention of “wideband” is to allow joint channel estimation on a set of continuous frequency-domain resources, but not non-continuous frequency-domain resources. </w:t>
            </w:r>
          </w:p>
        </w:tc>
      </w:tr>
      <w:tr w:rsidR="007233C7" w14:paraId="797D1BCC" w14:textId="77777777" w:rsidTr="007233C7">
        <w:tc>
          <w:tcPr>
            <w:tcW w:w="1840" w:type="dxa"/>
          </w:tcPr>
          <w:p w14:paraId="0971E8B4" w14:textId="0C9F76AC" w:rsidR="007233C7" w:rsidRDefault="007233C7" w:rsidP="007233C7">
            <w:pPr>
              <w:jc w:val="center"/>
              <w:rPr>
                <w:rFonts w:eastAsia="微软雅黑"/>
              </w:rPr>
            </w:pPr>
            <w:r>
              <w:rPr>
                <w:rFonts w:eastAsia="微软雅黑"/>
              </w:rPr>
              <w:t>QC</w:t>
            </w:r>
          </w:p>
        </w:tc>
        <w:tc>
          <w:tcPr>
            <w:tcW w:w="7220" w:type="dxa"/>
          </w:tcPr>
          <w:p w14:paraId="5C9853FD" w14:textId="537F5711" w:rsidR="007233C7" w:rsidRDefault="007233C7" w:rsidP="007233C7">
            <w:pPr>
              <w:rPr>
                <w:rFonts w:eastAsia="微软雅黑"/>
              </w:rPr>
            </w:pPr>
            <w:r>
              <w:rPr>
                <w:rFonts w:eastAsia="微软雅黑"/>
              </w:rPr>
              <w:t xml:space="preserve">Not sure why the DL precoding could be different across the two DL subbands. The starting point is to have same DL precoding across the two DL subband and have FFS: whether different preocder can be assumed. </w:t>
            </w:r>
          </w:p>
          <w:p w14:paraId="5ADAF0E4" w14:textId="77777777" w:rsidR="007233C7" w:rsidRDefault="007233C7" w:rsidP="007233C7">
            <w:pPr>
              <w:rPr>
                <w:rFonts w:eastAsia="微软雅黑"/>
              </w:rPr>
            </w:pPr>
          </w:p>
          <w:p w14:paraId="1C584ED2" w14:textId="77777777" w:rsidR="007233C7" w:rsidRDefault="007233C7" w:rsidP="007233C7">
            <w:pPr>
              <w:pStyle w:val="23"/>
              <w:numPr>
                <w:ilvl w:val="0"/>
                <w:numId w:val="69"/>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non-contiguous frequency resources across two DL subbands</w:t>
            </w:r>
            <w:r>
              <w:rPr>
                <w:rFonts w:ascii="Times New Roman" w:eastAsiaTheme="minorEastAsia" w:hAnsi="Times New Roman" w:cs="Times New Roman"/>
                <w:color w:val="FF0000"/>
                <w:lang w:eastAsia="zh-CN"/>
              </w:rPr>
              <w:t xml:space="preserve"> but contiguous frequency resource within each DL subband</w:t>
            </w:r>
            <w:r>
              <w:rPr>
                <w:rFonts w:ascii="Times New Roman" w:eastAsiaTheme="minorEastAsia" w:hAnsi="Times New Roman" w:cs="Times New Roman" w:hint="eastAsia"/>
                <w:lang w:eastAsia="zh-CN"/>
              </w:rPr>
              <w:t xml:space="preserve"> can be allocated</w:t>
            </w:r>
          </w:p>
          <w:p w14:paraId="02D488AA" w14:textId="77777777" w:rsidR="007233C7" w:rsidRPr="00F75574" w:rsidRDefault="007233C7" w:rsidP="007233C7">
            <w:pPr>
              <w:pStyle w:val="23"/>
              <w:numPr>
                <w:ilvl w:val="1"/>
                <w:numId w:val="69"/>
              </w:numPr>
              <w:rPr>
                <w:rFonts w:ascii="Times New Roman" w:eastAsiaTheme="minorEastAsia" w:hAnsi="Times New Roman" w:cs="Times New Roman"/>
                <w:color w:val="4F81BD" w:themeColor="accent1"/>
                <w:lang w:eastAsia="zh-CN"/>
              </w:rPr>
            </w:pPr>
            <w:r w:rsidRPr="00F75574">
              <w:rPr>
                <w:rFonts w:ascii="Times New Roman" w:eastAsiaTheme="minorEastAsia" w:hAnsi="Times New Roman" w:cs="Times New Roman"/>
                <w:color w:val="4F81BD" w:themeColor="accent1"/>
                <w:lang w:eastAsia="zh-CN"/>
              </w:rPr>
              <w:t>S</w:t>
            </w:r>
            <w:r w:rsidRPr="00F75574">
              <w:rPr>
                <w:rFonts w:ascii="Times New Roman" w:eastAsiaTheme="minorEastAsia" w:hAnsi="Times New Roman" w:cs="Times New Roman" w:hint="eastAsia"/>
                <w:color w:val="4F81BD" w:themeColor="accent1"/>
                <w:lang w:eastAsia="zh-CN"/>
              </w:rPr>
              <w:t>ame precoding is assumed across two DL subbands</w:t>
            </w:r>
          </w:p>
          <w:p w14:paraId="2E8B81FA" w14:textId="77777777" w:rsidR="007233C7" w:rsidRPr="00F75574" w:rsidRDefault="007233C7" w:rsidP="007233C7">
            <w:pPr>
              <w:pStyle w:val="23"/>
              <w:numPr>
                <w:ilvl w:val="1"/>
                <w:numId w:val="69"/>
              </w:numPr>
              <w:rPr>
                <w:rFonts w:ascii="Times New Roman" w:eastAsiaTheme="minorEastAsia" w:hAnsi="Times New Roman" w:cs="Times New Roman"/>
                <w:color w:val="4F81BD" w:themeColor="accent1"/>
                <w:lang w:eastAsia="zh-CN"/>
              </w:rPr>
            </w:pPr>
            <w:r w:rsidRPr="00F75574">
              <w:rPr>
                <w:rFonts w:ascii="Times New Roman" w:eastAsiaTheme="minorEastAsia" w:hAnsi="Times New Roman" w:cs="Times New Roman" w:hint="eastAsia"/>
                <w:color w:val="4F81BD" w:themeColor="accent1"/>
                <w:lang w:eastAsia="zh-CN"/>
              </w:rPr>
              <w:t xml:space="preserve">FFS whether </w:t>
            </w:r>
            <w:r w:rsidRPr="00F75574">
              <w:rPr>
                <w:rFonts w:ascii="Times New Roman" w:eastAsiaTheme="minorEastAsia" w:hAnsi="Times New Roman" w:cs="Times New Roman"/>
                <w:color w:val="4F81BD" w:themeColor="accent1"/>
                <w:lang w:eastAsia="zh-CN"/>
              </w:rPr>
              <w:t xml:space="preserve">different </w:t>
            </w:r>
            <w:r w:rsidRPr="00F75574">
              <w:rPr>
                <w:rFonts w:ascii="Times New Roman" w:eastAsiaTheme="minorEastAsia" w:hAnsi="Times New Roman" w:cs="Times New Roman" w:hint="eastAsia"/>
                <w:color w:val="4F81BD" w:themeColor="accent1"/>
                <w:lang w:eastAsia="zh-CN"/>
              </w:rPr>
              <w:t>precoding is assumed across two DL subbands</w:t>
            </w:r>
          </w:p>
          <w:p w14:paraId="390631B5" w14:textId="77777777" w:rsidR="007233C7" w:rsidRPr="001B6CA9" w:rsidRDefault="007233C7" w:rsidP="007233C7">
            <w:pPr>
              <w:pStyle w:val="23"/>
              <w:ind w:left="420"/>
              <w:rPr>
                <w:rFonts w:ascii="Times New Roman" w:eastAsiaTheme="minorEastAsia" w:hAnsi="Times New Roman" w:cs="Times New Roman"/>
                <w:color w:val="FF0000"/>
                <w:lang w:eastAsia="zh-CN"/>
              </w:rPr>
            </w:pPr>
          </w:p>
          <w:p w14:paraId="71F9068C" w14:textId="77777777" w:rsidR="007233C7" w:rsidRDefault="007233C7" w:rsidP="007233C7">
            <w:pPr>
              <w:rPr>
                <w:rFonts w:eastAsia="微软雅黑"/>
              </w:rPr>
            </w:pPr>
          </w:p>
        </w:tc>
      </w:tr>
      <w:tr w:rsidR="004B38E3" w14:paraId="2AAFC8AD" w14:textId="77777777" w:rsidTr="007233C7">
        <w:tc>
          <w:tcPr>
            <w:tcW w:w="1840" w:type="dxa"/>
          </w:tcPr>
          <w:p w14:paraId="4FA05386" w14:textId="689F2EE2" w:rsidR="004B38E3" w:rsidRDefault="004B38E3" w:rsidP="004B38E3">
            <w:pPr>
              <w:jc w:val="center"/>
              <w:rPr>
                <w:rFonts w:eastAsia="微软雅黑"/>
              </w:rPr>
            </w:pPr>
            <w:r>
              <w:rPr>
                <w:rFonts w:eastAsia="微软雅黑"/>
              </w:rPr>
              <w:t>Ericsson 2</w:t>
            </w:r>
          </w:p>
        </w:tc>
        <w:tc>
          <w:tcPr>
            <w:tcW w:w="7220" w:type="dxa"/>
          </w:tcPr>
          <w:p w14:paraId="3DD67C8D" w14:textId="77777777" w:rsidR="004B38E3" w:rsidRDefault="004B38E3" w:rsidP="004B38E3">
            <w:pPr>
              <w:rPr>
                <w:rFonts w:eastAsia="微软雅黑"/>
              </w:rPr>
            </w:pPr>
            <w:r>
              <w:rPr>
                <w:rFonts w:eastAsia="微软雅黑"/>
              </w:rPr>
              <w:t>Support Proposal 1-12a.</w:t>
            </w:r>
          </w:p>
          <w:p w14:paraId="68750F00" w14:textId="77777777" w:rsidR="004B38E3" w:rsidRDefault="004B38E3" w:rsidP="004B38E3">
            <w:pPr>
              <w:rPr>
                <w:rFonts w:eastAsia="微软雅黑"/>
              </w:rPr>
            </w:pPr>
          </w:p>
          <w:p w14:paraId="54B1239B" w14:textId="6DCD74C6" w:rsidR="004B38E3" w:rsidRDefault="004B38E3" w:rsidP="004B38E3">
            <w:pPr>
              <w:rPr>
                <w:rFonts w:eastAsia="微软雅黑"/>
              </w:rPr>
            </w:pPr>
            <w:r>
              <w:rPr>
                <w:rFonts w:eastAsia="微软雅黑"/>
              </w:rPr>
              <w:t>We prefer to keep the newly added FFS under Option 1. In response to Xiaomi’s comment, the spec does not mandate that “</w:t>
            </w:r>
            <w:r>
              <w:rPr>
                <w:rFonts w:eastAsia="微软雅黑"/>
                <w:lang w:eastAsia="zh-CN"/>
              </w:rPr>
              <w:t>joint channel estimation should be conducted on two non-contiguous subbands.</w:t>
            </w:r>
            <w:r>
              <w:rPr>
                <w:rFonts w:eastAsia="微软雅黑"/>
              </w:rPr>
              <w:t>” The spec only says “The UE may assume that the same precoding is applies across the allocated RBs.” The UE can perform whatever kind of channel estimation it wants.</w:t>
            </w:r>
          </w:p>
        </w:tc>
      </w:tr>
    </w:tbl>
    <w:p w14:paraId="34B266BF" w14:textId="77777777" w:rsidR="00910BC2" w:rsidRDefault="00910BC2">
      <w:pPr>
        <w:pStyle w:val="1a"/>
        <w:ind w:left="0"/>
        <w:rPr>
          <w:rFonts w:eastAsiaTheme="minorEastAsia"/>
          <w:lang w:val="en-US"/>
        </w:rPr>
      </w:pPr>
    </w:p>
    <w:p w14:paraId="3B1C7552" w14:textId="77777777" w:rsidR="00910BC2" w:rsidRDefault="006802DF">
      <w:pPr>
        <w:pStyle w:val="3"/>
      </w:pPr>
      <w:r>
        <w:t>Proposal 1-14a</w:t>
      </w:r>
    </w:p>
    <w:p w14:paraId="4DCD8CA7" w14:textId="77777777" w:rsidR="00910BC2" w:rsidRDefault="006802DF">
      <w:pPr>
        <w:spacing w:after="120"/>
        <w:rPr>
          <w:rFonts w:eastAsiaTheme="minorEastAsia"/>
          <w:b/>
          <w:lang w:eastAsia="zh-CN"/>
        </w:rPr>
      </w:pPr>
      <w:r>
        <w:rPr>
          <w:rFonts w:eastAsiaTheme="minorEastAsia"/>
          <w:b/>
          <w:lang w:eastAsia="zh-CN"/>
        </w:rPr>
        <w:t>Proposed Conclusion:</w:t>
      </w:r>
    </w:p>
    <w:p w14:paraId="6199AF8B" w14:textId="77777777" w:rsidR="00910BC2" w:rsidRDefault="006802DF">
      <w:pPr>
        <w:rPr>
          <w:rFonts w:eastAsiaTheme="minorEastAsia"/>
          <w:lang w:val="en-GB" w:eastAsia="zh-CN"/>
        </w:rPr>
      </w:pPr>
      <w:r>
        <w:rPr>
          <w:rFonts w:eastAsiaTheme="minorEastAsia"/>
          <w:lang w:val="en-GB" w:eastAsia="zh-CN"/>
        </w:rPr>
        <w:t xml:space="preserve">For the options agreed </w:t>
      </w:r>
      <w:r>
        <w:rPr>
          <w:rFonts w:eastAsiaTheme="minorEastAsia"/>
          <w:color w:val="FF0000"/>
          <w:lang w:val="en-GB" w:eastAsia="zh-CN"/>
        </w:rPr>
        <w:t xml:space="preserve">to study </w:t>
      </w:r>
      <w:r>
        <w:rPr>
          <w:rFonts w:eastAsiaTheme="minorEastAsia"/>
          <w:lang w:val="en-GB" w:eastAsia="zh-CN"/>
        </w:rPr>
        <w:t xml:space="preserve">in RAN1#112 for </w:t>
      </w:r>
      <w:r>
        <w:rPr>
          <w:rFonts w:eastAsia="Malgun Gothic"/>
          <w:lang w:val="en-GB"/>
        </w:rPr>
        <w:t>frequency resource allocation for CSI-RS across downlink subbands for SBFD-aware UEs</w:t>
      </w:r>
      <w:r>
        <w:rPr>
          <w:rFonts w:eastAsiaTheme="minorEastAsia"/>
          <w:lang w:val="en-GB" w:eastAsia="zh-CN"/>
        </w:rPr>
        <w:t>, the following observations are agreed.</w:t>
      </w:r>
    </w:p>
    <w:p w14:paraId="5FF04F45" w14:textId="77777777" w:rsidR="00910BC2" w:rsidRDefault="006802DF">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all the options, there is no impact on CSI-RS sequence generation.</w:t>
      </w:r>
    </w:p>
    <w:p w14:paraId="211DF9DD" w14:textId="77777777" w:rsidR="00910BC2" w:rsidRDefault="006802DF">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r>
        <w:rPr>
          <w:rFonts w:ascii="Times New Roman" w:eastAsiaTheme="minorEastAsia" w:hAnsi="Times New Roman" w:cs="Times New Roman"/>
          <w:lang w:val="en-GB" w:eastAsia="zh-CN"/>
        </w:rPr>
        <w:t xml:space="preserve">Option 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16074710" w14:textId="77777777" w:rsidR="00910BC2" w:rsidRDefault="006802DF">
      <w:pPr>
        <w:pStyle w:val="19"/>
        <w:numPr>
          <w:ilvl w:val="1"/>
          <w:numId w:val="2"/>
        </w:numPr>
        <w:ind w:left="426"/>
        <w:rPr>
          <w:rFonts w:ascii="Times New Roman" w:eastAsiaTheme="minorEastAsia" w:hAnsi="Times New Roman" w:cs="Times New Roman"/>
          <w:lang w:val="en-GB" w:eastAsia="zh-CN"/>
        </w:rPr>
      </w:pPr>
      <w:r>
        <w:rPr>
          <w:rFonts w:ascii="Times New Roman" w:hAnsi="Times New Roman" w:cs="Times New Roman"/>
          <w:lang w:val="en-GB" w:eastAsia="zh-CN"/>
        </w:rPr>
        <w:t xml:space="preserve">Option 2-1 requires new RRC structure to configure non-contiguous </w:t>
      </w:r>
      <w:r>
        <w:rPr>
          <w:rFonts w:ascii="Times New Roman" w:hAnsi="Times New Roman" w:cs="Times New Roman"/>
          <w:color w:val="FF0000"/>
          <w:lang w:val="en-GB" w:eastAsia="zh-CN"/>
        </w:rPr>
        <w:t xml:space="preserve">RBs </w:t>
      </w:r>
      <w:r>
        <w:rPr>
          <w:rFonts w:ascii="Times New Roman" w:hAnsi="Times New Roman" w:cs="Times New Roman"/>
          <w:strike/>
          <w:color w:val="FF0000"/>
          <w:lang w:val="en-GB" w:eastAsia="zh-CN"/>
        </w:rPr>
        <w:t>resource</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for one CSI-RS resource, which is more flexible but </w:t>
      </w:r>
      <w:r>
        <w:rPr>
          <w:rFonts w:ascii="Times New Roman" w:hAnsi="Times New Roman" w:cs="Times New Roman"/>
          <w:color w:val="FF0000"/>
          <w:lang w:val="en-GB" w:eastAsia="zh-CN"/>
        </w:rPr>
        <w:t xml:space="preserve">may require additional </w:t>
      </w:r>
      <w:r>
        <w:rPr>
          <w:rFonts w:ascii="Times New Roman" w:hAnsi="Times New Roman" w:cs="Times New Roman"/>
          <w:strike/>
          <w:color w:val="FF0000"/>
          <w:lang w:val="en-GB" w:eastAsia="zh-CN"/>
        </w:rPr>
        <w:t>with higher</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signalling overhead. </w:t>
      </w:r>
      <w:r>
        <w:rPr>
          <w:rFonts w:ascii="Times New Roman" w:eastAsiaTheme="minorEastAsia" w:hAnsi="Times New Roman" w:cs="Times New Roman"/>
          <w:lang w:val="en-GB" w:eastAsia="zh-CN"/>
        </w:rPr>
        <w:t xml:space="preserve">Option 2-1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303DF7FF" w14:textId="77777777" w:rsidR="00910BC2" w:rsidRDefault="006802DF">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can reuse the existing signalling design for CSI-RS resource configuration. It is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 xml:space="preserve">SBFD and non-SBFD symbols and can be used to resolve the </w:t>
      </w:r>
      <w:r>
        <w:rPr>
          <w:rFonts w:ascii="Times New Roman" w:eastAsiaTheme="minorEastAsia" w:hAnsi="Times New Roman" w:cs="Times New Roman"/>
          <w:color w:val="FF0000"/>
          <w:lang w:val="en-GB" w:eastAsia="zh-CN"/>
        </w:rPr>
        <w:t xml:space="preserve">potential </w:t>
      </w:r>
      <w:r>
        <w:rPr>
          <w:rFonts w:ascii="Times New Roman" w:eastAsiaTheme="minorEastAsia" w:hAnsi="Times New Roman" w:cs="Times New Roman"/>
          <w:lang w:val="en-GB" w:eastAsia="zh-CN"/>
        </w:rPr>
        <w:t>unaligned boundaries between CSI-RS resource configuration and SBFD subbands</w:t>
      </w:r>
    </w:p>
    <w:p w14:paraId="545FBA8B" w14:textId="77777777" w:rsidR="00910BC2" w:rsidRDefault="00910BC2">
      <w:pPr>
        <w:pStyle w:val="1a"/>
        <w:ind w:left="0"/>
        <w:rPr>
          <w:rFonts w:eastAsiaTheme="minorEastAsia"/>
        </w:rPr>
      </w:pPr>
    </w:p>
    <w:tbl>
      <w:tblPr>
        <w:tblStyle w:val="aff1"/>
        <w:tblW w:w="9060" w:type="dxa"/>
        <w:tblLook w:val="04A0" w:firstRow="1" w:lastRow="0" w:firstColumn="1" w:lastColumn="0" w:noHBand="0" w:noVBand="1"/>
      </w:tblPr>
      <w:tblGrid>
        <w:gridCol w:w="1763"/>
        <w:gridCol w:w="7297"/>
      </w:tblGrid>
      <w:tr w:rsidR="00910BC2" w14:paraId="5732B73B" w14:textId="77777777">
        <w:tc>
          <w:tcPr>
            <w:tcW w:w="1763" w:type="dxa"/>
            <w:vAlign w:val="center"/>
          </w:tcPr>
          <w:p w14:paraId="77843637" w14:textId="77777777" w:rsidR="00910BC2" w:rsidRDefault="00910BC2">
            <w:pPr>
              <w:spacing w:after="120"/>
              <w:rPr>
                <w:rFonts w:eastAsia="微软雅黑"/>
                <w:b/>
                <w:color w:val="000000"/>
                <w:lang w:eastAsia="zh-CN"/>
              </w:rPr>
            </w:pPr>
          </w:p>
        </w:tc>
        <w:tc>
          <w:tcPr>
            <w:tcW w:w="7296" w:type="dxa"/>
          </w:tcPr>
          <w:p w14:paraId="2620E66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07DDB475" w14:textId="77777777">
        <w:tc>
          <w:tcPr>
            <w:tcW w:w="1763" w:type="dxa"/>
            <w:vAlign w:val="center"/>
          </w:tcPr>
          <w:p w14:paraId="4FAC41C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E6445FD" w14:textId="691B18EA" w:rsidR="00910BC2" w:rsidRDefault="006802DF">
            <w:pPr>
              <w:rPr>
                <w:rFonts w:eastAsiaTheme="minorEastAsia"/>
                <w:lang w:eastAsia="zh-CN"/>
              </w:rPr>
            </w:pPr>
            <w:r>
              <w:rPr>
                <w:rFonts w:eastAsiaTheme="minorEastAsia"/>
                <w:lang w:eastAsia="zh-CN"/>
              </w:rPr>
              <w:t>New H3C, ZTE, vivo, DOCOMO, NEC, CMCC, Sony, IDC, Samsung, Intel, TCL,OPPO, CEWiT</w:t>
            </w:r>
            <w:r w:rsidR="006C3833">
              <w:rPr>
                <w:rFonts w:eastAsiaTheme="minorEastAsia"/>
                <w:lang w:eastAsia="zh-CN"/>
              </w:rPr>
              <w:t>, Lenovo</w:t>
            </w:r>
            <w:r w:rsidR="008132BC" w:rsidRPr="008132BC">
              <w:rPr>
                <w:rFonts w:eastAsiaTheme="minorEastAsia"/>
                <w:lang w:eastAsia="zh-CN"/>
              </w:rPr>
              <w:t>, Panasonic</w:t>
            </w:r>
            <w:r w:rsidR="007233C7">
              <w:rPr>
                <w:rFonts w:eastAsiaTheme="minorEastAsia"/>
                <w:lang w:eastAsia="zh-CN"/>
              </w:rPr>
              <w:t>, Qualcomm (two comments)</w:t>
            </w:r>
            <w:r w:rsidR="00CA6FD2">
              <w:rPr>
                <w:rFonts w:eastAsiaTheme="minorEastAsia"/>
                <w:lang w:eastAsia="zh-CN"/>
              </w:rPr>
              <w:t>, Sharp</w:t>
            </w:r>
            <w:r w:rsidR="0052763C">
              <w:rPr>
                <w:rFonts w:eastAsiaTheme="minorEastAsia"/>
                <w:lang w:eastAsia="zh-CN"/>
              </w:rPr>
              <w:t>, Nokia, NSB</w:t>
            </w:r>
            <w:r w:rsidR="004B38E3">
              <w:rPr>
                <w:rFonts w:eastAsiaTheme="minorEastAsia"/>
                <w:lang w:eastAsia="zh-CN"/>
              </w:rPr>
              <w:t>, Ericsson (see comments that may warrant a revision)</w:t>
            </w:r>
            <w:r w:rsidR="00F15918">
              <w:rPr>
                <w:rFonts w:eastAsiaTheme="minorEastAsia"/>
                <w:lang w:eastAsia="zh-CN"/>
              </w:rPr>
              <w:t>, Fujitsu</w:t>
            </w:r>
            <w:r w:rsidR="00EC0437">
              <w:rPr>
                <w:rFonts w:eastAsiaTheme="minorEastAsia"/>
                <w:lang w:eastAsia="zh-CN"/>
              </w:rPr>
              <w:t>, WILUS</w:t>
            </w:r>
            <w:r w:rsidR="0026443E">
              <w:rPr>
                <w:rFonts w:eastAsiaTheme="minorEastAsia"/>
                <w:lang w:eastAsia="zh-CN"/>
              </w:rPr>
              <w:t>, Spreadtrum</w:t>
            </w:r>
            <w:r w:rsidR="00917968">
              <w:rPr>
                <w:rFonts w:eastAsiaTheme="minorEastAsia" w:hint="eastAsia"/>
                <w:lang w:eastAsia="zh-CN"/>
              </w:rPr>
              <w:t>, CATT</w:t>
            </w:r>
          </w:p>
        </w:tc>
      </w:tr>
      <w:tr w:rsidR="00910BC2" w14:paraId="187D5BF6" w14:textId="77777777">
        <w:tc>
          <w:tcPr>
            <w:tcW w:w="1763" w:type="dxa"/>
            <w:vAlign w:val="center"/>
          </w:tcPr>
          <w:p w14:paraId="5F60B32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BC610C0" w14:textId="77777777" w:rsidR="00910BC2" w:rsidRDefault="00910BC2">
            <w:pPr>
              <w:spacing w:after="120"/>
              <w:rPr>
                <w:rFonts w:eastAsia="Malgun Gothic"/>
                <w:color w:val="000000"/>
                <w:lang w:val="en-GB" w:eastAsia="ko-KR"/>
              </w:rPr>
            </w:pPr>
          </w:p>
        </w:tc>
      </w:tr>
    </w:tbl>
    <w:p w14:paraId="1C3DA76A"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3465BF4D" w14:textId="77777777" w:rsidTr="007233C7">
        <w:tc>
          <w:tcPr>
            <w:tcW w:w="1840" w:type="dxa"/>
          </w:tcPr>
          <w:p w14:paraId="044C461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D294C6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53CD7B8F" w14:textId="77777777" w:rsidTr="007233C7">
        <w:tc>
          <w:tcPr>
            <w:tcW w:w="1840" w:type="dxa"/>
          </w:tcPr>
          <w:p w14:paraId="3E68AE63" w14:textId="77777777" w:rsidR="00910BC2" w:rsidRDefault="006802DF">
            <w:pPr>
              <w:jc w:val="center"/>
              <w:rPr>
                <w:rFonts w:eastAsia="微软雅黑"/>
                <w:lang w:eastAsia="zh-CN"/>
              </w:rPr>
            </w:pPr>
            <w:r>
              <w:rPr>
                <w:rFonts w:eastAsia="微软雅黑"/>
                <w:lang w:eastAsia="zh-CN"/>
              </w:rPr>
              <w:t>Moderator</w:t>
            </w:r>
          </w:p>
        </w:tc>
        <w:tc>
          <w:tcPr>
            <w:tcW w:w="7220" w:type="dxa"/>
          </w:tcPr>
          <w:p w14:paraId="50F6D565" w14:textId="77777777" w:rsidR="00910BC2" w:rsidRDefault="006802DF">
            <w:pPr>
              <w:rPr>
                <w:rFonts w:eastAsia="微软雅黑"/>
                <w:lang w:val="en-GB" w:eastAsia="zh-CN"/>
              </w:rPr>
            </w:pPr>
            <w:r>
              <w:rPr>
                <w:rFonts w:eastAsia="微软雅黑"/>
                <w:lang w:val="en-GB" w:eastAsia="zh-CN"/>
              </w:rPr>
              <w:t>Please check my feedback to the comments provided in the 1</w:t>
            </w:r>
            <w:r>
              <w:rPr>
                <w:rFonts w:eastAsia="微软雅黑"/>
                <w:vertAlign w:val="superscript"/>
                <w:lang w:val="en-GB" w:eastAsia="zh-CN"/>
              </w:rPr>
              <w:t>st</w:t>
            </w:r>
            <w:r>
              <w:rPr>
                <w:rFonts w:eastAsia="微软雅黑"/>
                <w:lang w:val="en-GB" w:eastAsia="zh-CN"/>
              </w:rPr>
              <w:t xml:space="preserve"> round in the table under Proposal 1-14. </w:t>
            </w:r>
          </w:p>
          <w:p w14:paraId="28655DD5" w14:textId="77777777" w:rsidR="00910BC2" w:rsidRDefault="006802DF">
            <w:pPr>
              <w:rPr>
                <w:rFonts w:eastAsia="微软雅黑"/>
                <w:lang w:val="en-GB" w:eastAsia="zh-CN"/>
              </w:rPr>
            </w:pPr>
            <w:r>
              <w:rPr>
                <w:rFonts w:eastAsiaTheme="minorEastAsia"/>
                <w:lang w:val="en-GB" w:eastAsia="zh-CN"/>
              </w:rPr>
              <w:t>Huawei thinks that Option 2-1 is also applicable to periodic/semi-persistent CSI-RS across SBFD and non-SBFD symbols and companies are encouraged to share your views.</w:t>
            </w:r>
          </w:p>
        </w:tc>
      </w:tr>
      <w:tr w:rsidR="00910BC2" w14:paraId="333AC035" w14:textId="77777777" w:rsidTr="007233C7">
        <w:tc>
          <w:tcPr>
            <w:tcW w:w="1840" w:type="dxa"/>
          </w:tcPr>
          <w:p w14:paraId="0D0A0C39" w14:textId="77777777" w:rsidR="00910BC2" w:rsidRDefault="006802DF">
            <w:pPr>
              <w:jc w:val="center"/>
              <w:rPr>
                <w:rFonts w:eastAsia="微软雅黑"/>
              </w:rPr>
            </w:pPr>
            <w:r>
              <w:rPr>
                <w:rFonts w:eastAsia="微软雅黑"/>
              </w:rPr>
              <w:t>New H3C</w:t>
            </w:r>
          </w:p>
        </w:tc>
        <w:tc>
          <w:tcPr>
            <w:tcW w:w="7220" w:type="dxa"/>
          </w:tcPr>
          <w:p w14:paraId="55839011" w14:textId="77777777" w:rsidR="00910BC2" w:rsidRDefault="006802DF">
            <w:pPr>
              <w:rPr>
                <w:rFonts w:eastAsia="微软雅黑"/>
              </w:rPr>
            </w:pPr>
            <w:r>
              <w:rPr>
                <w:rFonts w:eastAsia="微软雅黑"/>
              </w:rPr>
              <w:t xml:space="preserve">From technical perspective, it is possible that option 2-1 </w:t>
            </w:r>
            <w:r>
              <w:rPr>
                <w:rFonts w:eastAsiaTheme="minorEastAsia"/>
                <w:lang w:val="en-GB" w:eastAsia="zh-CN"/>
              </w:rPr>
              <w:t>is also applicable to periodic/semi-persistent CSI-RS across SBFD and non-SBFD symbols</w:t>
            </w:r>
          </w:p>
        </w:tc>
      </w:tr>
      <w:tr w:rsidR="00910BC2" w14:paraId="06D873D9" w14:textId="77777777" w:rsidTr="007233C7">
        <w:tc>
          <w:tcPr>
            <w:tcW w:w="1840" w:type="dxa"/>
          </w:tcPr>
          <w:p w14:paraId="6FEC7789" w14:textId="77777777" w:rsidR="00910BC2" w:rsidRDefault="006802DF">
            <w:pPr>
              <w:jc w:val="center"/>
              <w:rPr>
                <w:rFonts w:eastAsia="微软雅黑"/>
              </w:rPr>
            </w:pPr>
            <w:r>
              <w:rPr>
                <w:rFonts w:eastAsia="微软雅黑"/>
                <w:lang w:eastAsia="zh-CN"/>
              </w:rPr>
              <w:t>Xiaomi</w:t>
            </w:r>
          </w:p>
        </w:tc>
        <w:tc>
          <w:tcPr>
            <w:tcW w:w="7220" w:type="dxa"/>
          </w:tcPr>
          <w:p w14:paraId="5DB2AB25" w14:textId="77777777" w:rsidR="00910BC2" w:rsidRDefault="006802DF">
            <w:pPr>
              <w:rPr>
                <w:rFonts w:eastAsia="微软雅黑"/>
                <w:lang w:eastAsia="zh-CN"/>
              </w:rPr>
            </w:pPr>
            <w:r>
              <w:rPr>
                <w:rFonts w:eastAsia="微软雅黑"/>
                <w:lang w:eastAsia="zh-CN"/>
              </w:rPr>
              <w:t>We understand HW’s solution is to use the parameters of two CSI-RS segment in two DL subbands on SBFD slot to generate a contiguous CSI-RS resource in DL slot.</w:t>
            </w:r>
          </w:p>
          <w:p w14:paraId="2A5C8555" w14:textId="77777777" w:rsidR="00910BC2" w:rsidRDefault="006802DF">
            <w:pPr>
              <w:rPr>
                <w:rFonts w:eastAsia="微软雅黑"/>
                <w:lang w:eastAsia="zh-CN"/>
              </w:rPr>
            </w:pPr>
            <w:r>
              <w:rPr>
                <w:rFonts w:eastAsia="微软雅黑"/>
                <w:lang w:eastAsia="zh-CN"/>
              </w:rPr>
              <w:t xml:space="preserve">Basically, it is something new may not align the common understanding from our perspective. Actually, it is similar to option 2-2 that one nominal CSI-RS resource </w:t>
            </w:r>
            <w:proofErr w:type="gramStart"/>
            <w:r>
              <w:rPr>
                <w:rFonts w:eastAsia="微软雅黑"/>
                <w:lang w:eastAsia="zh-CN"/>
              </w:rPr>
              <w:t>have</w:t>
            </w:r>
            <w:proofErr w:type="gramEnd"/>
            <w:r>
              <w:rPr>
                <w:rFonts w:eastAsia="微软雅黑"/>
                <w:lang w:eastAsia="zh-CN"/>
              </w:rPr>
              <w:t xml:space="preserve"> different frequency allocation in different slot types. Hence we don’t think such kind of assumption is needed compared with option 2-2.</w:t>
            </w:r>
          </w:p>
          <w:p w14:paraId="3A73CE05" w14:textId="77777777" w:rsidR="00910BC2" w:rsidRDefault="006802DF">
            <w:pPr>
              <w:rPr>
                <w:rFonts w:eastAsia="微软雅黑"/>
                <w:lang w:eastAsia="zh-CN"/>
              </w:rPr>
            </w:pPr>
            <w:r>
              <w:rPr>
                <w:rFonts w:eastAsia="微软雅黑"/>
                <w:lang w:eastAsia="zh-CN"/>
              </w:rPr>
              <w:t>As we comment in previous round, from the four observations listed in the proposal, it is obvious that option 2-2 is the right way to go. If majority of companies support the proposal, why not to propose further study option 2-2 directly?</w:t>
            </w:r>
          </w:p>
          <w:p w14:paraId="07B35BE1" w14:textId="77777777" w:rsidR="00910BC2" w:rsidRDefault="00910BC2">
            <w:pPr>
              <w:rPr>
                <w:rFonts w:eastAsia="微软雅黑"/>
              </w:rPr>
            </w:pPr>
          </w:p>
        </w:tc>
      </w:tr>
      <w:tr w:rsidR="00910BC2" w14:paraId="4EE0F570" w14:textId="77777777" w:rsidTr="007233C7">
        <w:tc>
          <w:tcPr>
            <w:tcW w:w="1840" w:type="dxa"/>
          </w:tcPr>
          <w:p w14:paraId="38E10CA5" w14:textId="77777777" w:rsidR="00910BC2" w:rsidRDefault="006802DF">
            <w:pPr>
              <w:jc w:val="center"/>
              <w:rPr>
                <w:rFonts w:eastAsia="微软雅黑"/>
              </w:rPr>
            </w:pPr>
            <w:r>
              <w:rPr>
                <w:rFonts w:eastAsia="微软雅黑"/>
              </w:rPr>
              <w:t>CMCC</w:t>
            </w:r>
          </w:p>
        </w:tc>
        <w:tc>
          <w:tcPr>
            <w:tcW w:w="7220" w:type="dxa"/>
          </w:tcPr>
          <w:p w14:paraId="2CAEF45A" w14:textId="77777777" w:rsidR="00910BC2" w:rsidRDefault="006802DF">
            <w:pPr>
              <w:rPr>
                <w:rFonts w:eastAsia="微软雅黑"/>
              </w:rPr>
            </w:pPr>
            <w:r>
              <w:rPr>
                <w:rFonts w:eastAsia="微软雅黑"/>
              </w:rPr>
              <w:t>We also support option 2-2 because:1)without UE capability limitation of maximum resources, 2)without new RRC structure, 3) can be applied in both SBFD and non-SBFD symbols</w:t>
            </w:r>
          </w:p>
        </w:tc>
      </w:tr>
      <w:tr w:rsidR="00910BC2" w14:paraId="2EF2DA7D" w14:textId="77777777" w:rsidTr="007233C7">
        <w:tc>
          <w:tcPr>
            <w:tcW w:w="1840" w:type="dxa"/>
          </w:tcPr>
          <w:p w14:paraId="2734B43D" w14:textId="77777777" w:rsidR="00910BC2" w:rsidRDefault="006802DF">
            <w:pPr>
              <w:jc w:val="center"/>
              <w:rPr>
                <w:rFonts w:eastAsia="微软雅黑"/>
              </w:rPr>
            </w:pPr>
            <w:r>
              <w:rPr>
                <w:rFonts w:eastAsia="微软雅黑"/>
              </w:rPr>
              <w:t>IDC</w:t>
            </w:r>
          </w:p>
        </w:tc>
        <w:tc>
          <w:tcPr>
            <w:tcW w:w="7220" w:type="dxa"/>
          </w:tcPr>
          <w:p w14:paraId="2BF346E0" w14:textId="77777777" w:rsidR="00910BC2" w:rsidRDefault="006802DF">
            <w:pPr>
              <w:rPr>
                <w:rFonts w:eastAsia="微软雅黑"/>
              </w:rPr>
            </w:pPr>
            <w:r>
              <w:rPr>
                <w:rFonts w:eastAsia="微软雅黑"/>
              </w:rPr>
              <w:t>We support Option 2-2.</w:t>
            </w:r>
          </w:p>
        </w:tc>
      </w:tr>
      <w:tr w:rsidR="00910BC2" w14:paraId="14E2C235" w14:textId="77777777" w:rsidTr="007233C7">
        <w:tc>
          <w:tcPr>
            <w:tcW w:w="1840" w:type="dxa"/>
          </w:tcPr>
          <w:p w14:paraId="35B4C274" w14:textId="77777777" w:rsidR="00910BC2" w:rsidRDefault="006802DF">
            <w:pPr>
              <w:jc w:val="center"/>
              <w:rPr>
                <w:rFonts w:eastAsia="微软雅黑"/>
              </w:rPr>
            </w:pPr>
            <w:r>
              <w:rPr>
                <w:rFonts w:eastAsia="微软雅黑"/>
              </w:rPr>
              <w:t>Intel</w:t>
            </w:r>
          </w:p>
        </w:tc>
        <w:tc>
          <w:tcPr>
            <w:tcW w:w="7220" w:type="dxa"/>
          </w:tcPr>
          <w:p w14:paraId="7294BC32" w14:textId="77777777" w:rsidR="00910BC2" w:rsidRDefault="006802DF">
            <w:pPr>
              <w:rPr>
                <w:rFonts w:eastAsiaTheme="minorEastAsia"/>
                <w:lang w:val="en-GB" w:eastAsia="zh-CN"/>
              </w:rPr>
            </w:pPr>
            <w:r>
              <w:rPr>
                <w:rFonts w:eastAsia="微软雅黑"/>
              </w:rPr>
              <w:t xml:space="preserve">Regarding HW’s comment for option 2-1, it seems to suggest </w:t>
            </w:r>
            <w:proofErr w:type="gramStart"/>
            <w:r>
              <w:rPr>
                <w:rFonts w:eastAsia="微软雅黑"/>
              </w:rPr>
              <w:t>to configure</w:t>
            </w:r>
            <w:proofErr w:type="gramEnd"/>
            <w:r>
              <w:rPr>
                <w:rFonts w:eastAsia="微软雅黑"/>
              </w:rPr>
              <w:t xml:space="preserve"> 2 non-contiguous cluster for one CSI-RS, then, UE derives CSI-RS PRBs by lowest PRB and </w:t>
            </w:r>
            <w:r>
              <w:rPr>
                <w:rFonts w:eastAsia="微软雅黑"/>
              </w:rPr>
              <w:lastRenderedPageBreak/>
              <w:t xml:space="preserve">highest PRB of the CSI-RS resource. We agree it may be able </w:t>
            </w:r>
            <w:r>
              <w:rPr>
                <w:rFonts w:eastAsiaTheme="minorEastAsia"/>
                <w:lang w:val="en-GB" w:eastAsia="zh-CN"/>
              </w:rPr>
              <w:t>to address periodic/semi-persistent CSI-RS across SBFD and non-SBFD symbols but would require defining a totally new mechanism to determine CSI-RS resource with increased signalling complexity and OH while fundamentally relying on defining some UE behavior for it to work. In this regard, Option 2-2 is much simpler and straightforward.</w:t>
            </w:r>
          </w:p>
          <w:p w14:paraId="4F04C51F" w14:textId="77777777" w:rsidR="00910BC2" w:rsidRDefault="00910BC2">
            <w:pPr>
              <w:rPr>
                <w:rFonts w:eastAsiaTheme="minorEastAsia"/>
                <w:lang w:val="en-GB" w:eastAsia="zh-CN"/>
              </w:rPr>
            </w:pPr>
          </w:p>
          <w:p w14:paraId="050B12F4" w14:textId="77777777" w:rsidR="00910BC2" w:rsidRDefault="006802DF">
            <w:pPr>
              <w:rPr>
                <w:rFonts w:eastAsia="微软雅黑"/>
              </w:rPr>
            </w:pPr>
            <w:r>
              <w:rPr>
                <w:rFonts w:eastAsiaTheme="minorEastAsia"/>
                <w:lang w:val="en-GB" w:eastAsia="zh-CN"/>
              </w:rPr>
              <w:t>Another question for option 2-1, is it still configured with granularity of 4 PRBs</w:t>
            </w:r>
          </w:p>
        </w:tc>
      </w:tr>
      <w:tr w:rsidR="00910BC2" w14:paraId="2DF6E1F3" w14:textId="77777777" w:rsidTr="007233C7">
        <w:tc>
          <w:tcPr>
            <w:tcW w:w="1840" w:type="dxa"/>
          </w:tcPr>
          <w:p w14:paraId="5A411B22" w14:textId="77777777" w:rsidR="00910BC2" w:rsidRDefault="006802DF">
            <w:pPr>
              <w:jc w:val="center"/>
              <w:rPr>
                <w:rFonts w:eastAsia="微软雅黑"/>
              </w:rPr>
            </w:pPr>
            <w:r>
              <w:rPr>
                <w:rFonts w:eastAsia="微软雅黑"/>
                <w:lang w:eastAsia="zh-CN"/>
              </w:rPr>
              <w:lastRenderedPageBreak/>
              <w:t>Huawei, HiSilicon</w:t>
            </w:r>
          </w:p>
        </w:tc>
        <w:tc>
          <w:tcPr>
            <w:tcW w:w="7220" w:type="dxa"/>
          </w:tcPr>
          <w:p w14:paraId="0EBAC3D1" w14:textId="77777777" w:rsidR="00910BC2" w:rsidRDefault="006802DF">
            <w:pPr>
              <w:rPr>
                <w:rFonts w:eastAsia="微软雅黑"/>
                <w:lang w:eastAsia="zh-CN"/>
              </w:rPr>
            </w:pPr>
            <w:r>
              <w:t>As explained in 1</w:t>
            </w:r>
            <w:r>
              <w:rPr>
                <w:vertAlign w:val="superscript"/>
              </w:rPr>
              <w:t>st</w:t>
            </w:r>
            <w:r>
              <w:t xml:space="preserve"> round, Option 2-1 provides better flexibility for CSI-RS resources configuration. </w:t>
            </w:r>
            <w:r>
              <w:rPr>
                <w:rFonts w:eastAsiaTheme="minorEastAsia"/>
                <w:lang w:val="en-GB" w:eastAsia="zh-CN"/>
              </w:rPr>
              <w:t xml:space="preserve">In terms of signalling complexity and overhead, we think it depends on the detailed designs as mentioned by Ericsson. </w:t>
            </w:r>
            <w:r>
              <w:t xml:space="preserve">Regarding Intel’s comment, our understanding is that both Option 2-1 and Option 2-2 </w:t>
            </w:r>
            <w:r>
              <w:rPr>
                <w:rFonts w:eastAsiaTheme="minorEastAsia"/>
                <w:lang w:val="en-GB" w:eastAsia="zh-CN"/>
              </w:rPr>
              <w:t xml:space="preserve">would rely on defining some UE behavior for it to work, e.g. different assumptions on CSI-RS frequency resources in SBFD symbol and non-SFBFD symbol. </w:t>
            </w:r>
          </w:p>
        </w:tc>
      </w:tr>
      <w:tr w:rsidR="007233C7" w14:paraId="7F12BACD" w14:textId="77777777" w:rsidTr="007233C7">
        <w:tc>
          <w:tcPr>
            <w:tcW w:w="1840" w:type="dxa"/>
          </w:tcPr>
          <w:p w14:paraId="7EE8DE83" w14:textId="3A824B83" w:rsidR="007233C7" w:rsidRDefault="007233C7" w:rsidP="007233C7">
            <w:pPr>
              <w:jc w:val="center"/>
              <w:rPr>
                <w:rFonts w:eastAsia="微软雅黑"/>
                <w:lang w:eastAsia="zh-CN"/>
              </w:rPr>
            </w:pPr>
            <w:r>
              <w:rPr>
                <w:rFonts w:eastAsia="微软雅黑"/>
              </w:rPr>
              <w:t>QC</w:t>
            </w:r>
          </w:p>
        </w:tc>
        <w:tc>
          <w:tcPr>
            <w:tcW w:w="7220" w:type="dxa"/>
          </w:tcPr>
          <w:p w14:paraId="3397A6F3" w14:textId="77777777" w:rsidR="007233C7" w:rsidRDefault="007233C7" w:rsidP="007233C7">
            <w:pPr>
              <w:rPr>
                <w:rFonts w:eastAsia="微软雅黑"/>
              </w:rPr>
            </w:pPr>
            <w:r>
              <w:rPr>
                <w:rFonts w:eastAsia="微软雅黑"/>
              </w:rPr>
              <w:t>Two comments that would like to capture in the conclusion:</w:t>
            </w:r>
          </w:p>
          <w:p w14:paraId="35DE95F3" w14:textId="77777777" w:rsidR="007233C7" w:rsidRDefault="007233C7" w:rsidP="007233C7">
            <w:pPr>
              <w:pStyle w:val="aff2"/>
              <w:numPr>
                <w:ilvl w:val="1"/>
                <w:numId w:val="70"/>
              </w:numPr>
              <w:rPr>
                <w:rFonts w:ascii="Times New Roman" w:eastAsia="微软雅黑" w:hAnsi="Times New Roman" w:cs="Times New Roman"/>
              </w:rPr>
            </w:pPr>
            <w:r w:rsidRPr="00DD35DE">
              <w:rPr>
                <w:rFonts w:ascii="Times New Roman" w:eastAsia="微软雅黑" w:hAnsi="Times New Roman" w:cs="Times New Roman"/>
              </w:rPr>
              <w:t>For option 2-2: The usability of the CSI-R across SBFD and non-SBFD depend on gNB implementation on antenna/panels configuration and whether the same number of CSI-RS ports are used for SBFD and non-SBFD symbols and assumptions on power/QCL.</w:t>
            </w:r>
          </w:p>
          <w:p w14:paraId="46AD3D3A" w14:textId="0D634F1C" w:rsidR="007233C7" w:rsidRPr="007233C7" w:rsidRDefault="007233C7" w:rsidP="007233C7">
            <w:pPr>
              <w:pStyle w:val="aff2"/>
              <w:numPr>
                <w:ilvl w:val="1"/>
                <w:numId w:val="70"/>
              </w:numPr>
              <w:rPr>
                <w:rFonts w:ascii="Times New Roman" w:eastAsia="微软雅黑" w:hAnsi="Times New Roman" w:cs="Times New Roman"/>
              </w:rPr>
            </w:pPr>
            <w:r w:rsidRPr="007233C7">
              <w:rPr>
                <w:rFonts w:eastAsia="微软雅黑"/>
              </w:rPr>
              <w:t xml:space="preserve">The usability of the same CSI-RS resource for legacy UE or non-aware UE.  CSI-RS resources of option-1 and option 2-2 can be leverage for legacy UEs. </w:t>
            </w:r>
          </w:p>
        </w:tc>
      </w:tr>
      <w:tr w:rsidR="004B38E3" w14:paraId="17C4C718" w14:textId="77777777" w:rsidTr="007233C7">
        <w:tc>
          <w:tcPr>
            <w:tcW w:w="1840" w:type="dxa"/>
          </w:tcPr>
          <w:p w14:paraId="71A1F4F1" w14:textId="2AF4298C" w:rsidR="004B38E3" w:rsidRDefault="004B38E3" w:rsidP="004B38E3">
            <w:pPr>
              <w:jc w:val="center"/>
              <w:rPr>
                <w:rFonts w:eastAsia="微软雅黑"/>
              </w:rPr>
            </w:pPr>
            <w:r>
              <w:rPr>
                <w:rFonts w:eastAsia="微软雅黑"/>
              </w:rPr>
              <w:t>Ericsson 2</w:t>
            </w:r>
          </w:p>
        </w:tc>
        <w:tc>
          <w:tcPr>
            <w:tcW w:w="7220" w:type="dxa"/>
          </w:tcPr>
          <w:p w14:paraId="73EAA098" w14:textId="77777777" w:rsidR="004B38E3" w:rsidRDefault="004B38E3" w:rsidP="004B38E3">
            <w:pPr>
              <w:rPr>
                <w:rFonts w:eastAsia="微软雅黑"/>
              </w:rPr>
            </w:pPr>
            <w:r>
              <w:rPr>
                <w:rFonts w:eastAsia="微软雅黑"/>
              </w:rPr>
              <w:t>Support Proposal #1-14a</w:t>
            </w:r>
          </w:p>
          <w:p w14:paraId="6D3EA820" w14:textId="0B1FE507" w:rsidR="004B38E3" w:rsidRDefault="004B38E3" w:rsidP="004B38E3">
            <w:pPr>
              <w:rPr>
                <w:rFonts w:eastAsia="微软雅黑"/>
              </w:rPr>
            </w:pPr>
            <w:r>
              <w:rPr>
                <w:rFonts w:eastAsia="微软雅黑"/>
              </w:rPr>
              <w:t>Strictly speaking, Option 2-1 could be made to work for periodic/semi-persistent with appropriate RRC configuration as Huawei observes, since the UE knows which symbols are SBFD and which are not. Hence, if the RRC configuration has FDRA for both, then the UE could apply one config in SBFD symbols and another config in non-SBFD symbols. In that sense, Option 1 could also be made to work – linking in SBFD symbols and no-linking in non-SBFD symbols. Whether or not these are desirable designs is a separate question. Furthermore, we point out that it may be a corner case that a periodic CSI-RS resource falls in both SBFD and non-SBFD symbols. By gNB implementation, this case can be avoided.</w:t>
            </w:r>
          </w:p>
        </w:tc>
      </w:tr>
      <w:tr w:rsidR="00E54206" w14:paraId="06762345" w14:textId="77777777" w:rsidTr="007233C7">
        <w:tc>
          <w:tcPr>
            <w:tcW w:w="1840" w:type="dxa"/>
          </w:tcPr>
          <w:p w14:paraId="320FD992" w14:textId="47E94A6A" w:rsidR="00E54206" w:rsidRPr="00E54206" w:rsidRDefault="00E54206" w:rsidP="00E54206">
            <w:pPr>
              <w:jc w:val="center"/>
              <w:rPr>
                <w:rFonts w:eastAsia="微软雅黑"/>
              </w:rPr>
            </w:pPr>
            <w:r w:rsidRPr="00E54206">
              <w:rPr>
                <w:rFonts w:eastAsia="MS Mincho" w:hint="eastAsia"/>
                <w:lang w:eastAsia="ja-JP"/>
              </w:rPr>
              <w:t>F</w:t>
            </w:r>
            <w:r w:rsidRPr="00E54206">
              <w:rPr>
                <w:rFonts w:eastAsia="MS Mincho"/>
                <w:lang w:eastAsia="ja-JP"/>
              </w:rPr>
              <w:t>ujitsu</w:t>
            </w:r>
          </w:p>
        </w:tc>
        <w:tc>
          <w:tcPr>
            <w:tcW w:w="7220" w:type="dxa"/>
          </w:tcPr>
          <w:p w14:paraId="251A8BE9" w14:textId="5BD8AE28" w:rsidR="00E54206" w:rsidRPr="00E54206" w:rsidRDefault="00E54206" w:rsidP="00E54206">
            <w:pPr>
              <w:rPr>
                <w:rFonts w:eastAsia="微软雅黑"/>
              </w:rPr>
            </w:pPr>
            <w:r w:rsidRPr="00E54206">
              <w:rPr>
                <w:rFonts w:eastAsia="MS Mincho" w:hint="eastAsia"/>
                <w:lang w:eastAsia="ja-JP"/>
              </w:rPr>
              <w:t>H</w:t>
            </w:r>
            <w:r w:rsidRPr="00E54206">
              <w:rPr>
                <w:rFonts w:eastAsia="MS Mincho"/>
                <w:lang w:eastAsia="ja-JP"/>
              </w:rPr>
              <w:t xml:space="preserve">W’s solution is certainly possible if SBFD aware UE can recognize the difference between CSI-RS resource on SBFD symbol and that on non-SBFD symbols. In addition, we should take care about legacy UEs. </w:t>
            </w:r>
          </w:p>
        </w:tc>
      </w:tr>
    </w:tbl>
    <w:p w14:paraId="7346E384" w14:textId="77777777" w:rsidR="00910BC2" w:rsidRDefault="00910BC2">
      <w:pPr>
        <w:pStyle w:val="1a"/>
        <w:ind w:left="0"/>
        <w:rPr>
          <w:rFonts w:eastAsiaTheme="minorEastAsia"/>
          <w:lang w:val="en-US"/>
        </w:rPr>
      </w:pPr>
    </w:p>
    <w:p w14:paraId="019340A8" w14:textId="77777777" w:rsidR="00910BC2" w:rsidRDefault="006802DF">
      <w:pPr>
        <w:pStyle w:val="3"/>
      </w:pPr>
      <w:r>
        <w:t>Proposal 1-15a</w:t>
      </w:r>
    </w:p>
    <w:p w14:paraId="092430B2" w14:textId="77777777" w:rsidR="00910BC2" w:rsidRDefault="006802DF">
      <w:pPr>
        <w:spacing w:after="120"/>
        <w:rPr>
          <w:rFonts w:eastAsiaTheme="minorEastAsia"/>
          <w:b/>
          <w:lang w:eastAsia="zh-CN"/>
        </w:rPr>
      </w:pPr>
      <w:r>
        <w:rPr>
          <w:rFonts w:eastAsiaTheme="minorEastAsia"/>
          <w:b/>
          <w:lang w:eastAsia="zh-CN"/>
        </w:rPr>
        <w:t>Proposed Agreement:</w:t>
      </w:r>
    </w:p>
    <w:p w14:paraId="4C6CD0F7" w14:textId="77777777" w:rsidR="00910BC2" w:rsidRDefault="006802DF">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CSI-RS resource configuration and SBFD subbands, study the following options:</w:t>
      </w:r>
    </w:p>
    <w:p w14:paraId="059970D5"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CSI-RS resource which overlaps with SBFD subband boundaries.</w:t>
      </w:r>
    </w:p>
    <w:p w14:paraId="6A8A561F"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微软雅黑" w:hAnsi="Times New Roman"/>
          <w:lang w:eastAsia="zh-CN"/>
        </w:rPr>
        <w:t>Option 2: For a CSI-RS resource which overlaps with SBFD subband boundaries, only CSI-RS resources within DL subband(s) are valid.</w:t>
      </w:r>
    </w:p>
    <w:p w14:paraId="5816CCAF" w14:textId="77777777" w:rsidR="00910BC2" w:rsidRDefault="006802DF">
      <w:pPr>
        <w:pStyle w:val="23"/>
        <w:numPr>
          <w:ilvl w:val="0"/>
          <w:numId w:val="4"/>
        </w:numPr>
        <w:rPr>
          <w:rFonts w:ascii="Times New Roman" w:eastAsiaTheme="minorEastAsia" w:hAnsi="Times New Roman" w:cs="Times New Roman"/>
          <w:strike/>
          <w:color w:val="FF0000"/>
          <w:lang w:eastAsia="zh-CN"/>
        </w:rPr>
      </w:pPr>
      <w:r>
        <w:rPr>
          <w:rFonts w:ascii="Times New Roman" w:eastAsia="微软雅黑" w:hAnsi="Times New Roman"/>
          <w:strike/>
          <w:color w:val="FF0000"/>
          <w:lang w:eastAsia="zh-CN"/>
        </w:rPr>
        <w:t>Option 3: Introduce new configurations of CSI-RS resource with finer granularity to ensure aligned boundaries between CSI-RS resource and SBFD subbands.</w:t>
      </w:r>
    </w:p>
    <w:p w14:paraId="7DB74537"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1763"/>
        <w:gridCol w:w="7297"/>
      </w:tblGrid>
      <w:tr w:rsidR="00910BC2" w14:paraId="33EC039F" w14:textId="77777777">
        <w:tc>
          <w:tcPr>
            <w:tcW w:w="1763" w:type="dxa"/>
            <w:vAlign w:val="center"/>
          </w:tcPr>
          <w:p w14:paraId="7AE7418B" w14:textId="77777777" w:rsidR="00910BC2" w:rsidRDefault="00910BC2">
            <w:pPr>
              <w:spacing w:after="120"/>
              <w:rPr>
                <w:rFonts w:eastAsia="微软雅黑"/>
                <w:b/>
                <w:color w:val="000000"/>
                <w:lang w:eastAsia="zh-CN"/>
              </w:rPr>
            </w:pPr>
          </w:p>
        </w:tc>
        <w:tc>
          <w:tcPr>
            <w:tcW w:w="7296" w:type="dxa"/>
          </w:tcPr>
          <w:p w14:paraId="14CA675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55D25E1E" w14:textId="77777777">
        <w:tc>
          <w:tcPr>
            <w:tcW w:w="1763" w:type="dxa"/>
            <w:vAlign w:val="center"/>
          </w:tcPr>
          <w:p w14:paraId="0053C46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8A17A02" w14:textId="4F97BBA6" w:rsidR="00910BC2" w:rsidRDefault="006802DF">
            <w:r>
              <w:t>New H3C, ZTE, vivo, DOCOMO, NEC, CMCC, Sony, Samsung, Intel,OPPO, Huawei, HiSilicon</w:t>
            </w:r>
            <w:r w:rsidR="006C3833">
              <w:t>, Lenovo</w:t>
            </w:r>
            <w:r w:rsidR="007233C7">
              <w:t>, Qualcomm</w:t>
            </w:r>
            <w:r w:rsidR="00CA6FD2">
              <w:t>, Sharp</w:t>
            </w:r>
            <w:r w:rsidR="0052763C">
              <w:rPr>
                <w:rFonts w:eastAsiaTheme="minorEastAsia"/>
                <w:lang w:eastAsia="zh-CN"/>
              </w:rPr>
              <w:t>, Nokia, NSB (with modification)</w:t>
            </w:r>
            <w:r w:rsidR="004B38E3">
              <w:rPr>
                <w:rFonts w:eastAsiaTheme="minorEastAsia"/>
                <w:lang w:eastAsia="zh-CN"/>
              </w:rPr>
              <w:t>, Ericsson</w:t>
            </w:r>
            <w:r w:rsidR="00F15918">
              <w:rPr>
                <w:rFonts w:eastAsiaTheme="minorEastAsia"/>
                <w:lang w:eastAsia="zh-CN"/>
              </w:rPr>
              <w:t>, Fujitsu</w:t>
            </w:r>
            <w:r w:rsidR="00EC0437">
              <w:rPr>
                <w:rFonts w:eastAsiaTheme="minorEastAsia"/>
                <w:lang w:eastAsia="zh-CN"/>
              </w:rPr>
              <w:t>, WILUS</w:t>
            </w:r>
            <w:r w:rsidR="0026443E">
              <w:rPr>
                <w:rFonts w:eastAsiaTheme="minorEastAsia"/>
                <w:lang w:eastAsia="zh-CN"/>
              </w:rPr>
              <w:t>, Spreadtrum</w:t>
            </w:r>
            <w:r w:rsidR="00917968">
              <w:rPr>
                <w:rFonts w:eastAsiaTheme="minorEastAsia" w:hint="eastAsia"/>
                <w:lang w:eastAsia="zh-CN"/>
              </w:rPr>
              <w:t>, CATT</w:t>
            </w:r>
          </w:p>
        </w:tc>
      </w:tr>
      <w:tr w:rsidR="00910BC2" w14:paraId="4592B1DE" w14:textId="77777777">
        <w:tc>
          <w:tcPr>
            <w:tcW w:w="1763" w:type="dxa"/>
            <w:vAlign w:val="center"/>
          </w:tcPr>
          <w:p w14:paraId="0271806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757277C" w14:textId="77777777" w:rsidR="00910BC2" w:rsidRDefault="006802DF">
            <w:pPr>
              <w:spacing w:after="120"/>
              <w:rPr>
                <w:rFonts w:eastAsia="Malgun Gothic"/>
                <w:color w:val="000000"/>
                <w:lang w:val="en-GB" w:eastAsia="ko-KR"/>
              </w:rPr>
            </w:pPr>
            <w:r>
              <w:rPr>
                <w:rFonts w:eastAsiaTheme="minorEastAsia"/>
                <w:lang w:eastAsia="zh-CN"/>
              </w:rPr>
              <w:t>Xiaomi</w:t>
            </w:r>
          </w:p>
        </w:tc>
      </w:tr>
    </w:tbl>
    <w:p w14:paraId="27BE58C2" w14:textId="77777777" w:rsidR="00910BC2" w:rsidRDefault="00910BC2">
      <w:pPr>
        <w:spacing w:after="120"/>
        <w:rPr>
          <w:rFonts w:eastAsiaTheme="minorEastAsia"/>
          <w:lang w:val="zh-CN" w:eastAsia="zh-CN"/>
        </w:rPr>
      </w:pPr>
    </w:p>
    <w:p w14:paraId="4C5FCC6A" w14:textId="77777777" w:rsidR="00910BC2" w:rsidRDefault="006802DF">
      <w:pPr>
        <w:spacing w:after="120"/>
        <w:rPr>
          <w:rFonts w:eastAsiaTheme="minorEastAsia"/>
          <w:lang w:eastAsia="zh-CN"/>
        </w:rPr>
      </w:pPr>
      <w:r>
        <w:rPr>
          <w:rFonts w:eastAsiaTheme="minorEastAsia"/>
          <w:lang w:eastAsia="zh-CN"/>
        </w:rPr>
        <w:t>Do you agree to down-select to Option 2 directly?</w:t>
      </w:r>
    </w:p>
    <w:tbl>
      <w:tblPr>
        <w:tblStyle w:val="aff1"/>
        <w:tblW w:w="9060" w:type="dxa"/>
        <w:tblLook w:val="04A0" w:firstRow="1" w:lastRow="0" w:firstColumn="1" w:lastColumn="0" w:noHBand="0" w:noVBand="1"/>
      </w:tblPr>
      <w:tblGrid>
        <w:gridCol w:w="1763"/>
        <w:gridCol w:w="7297"/>
      </w:tblGrid>
      <w:tr w:rsidR="00910BC2" w14:paraId="1D170881" w14:textId="77777777">
        <w:tc>
          <w:tcPr>
            <w:tcW w:w="1763" w:type="dxa"/>
            <w:vAlign w:val="center"/>
          </w:tcPr>
          <w:p w14:paraId="1231D25B" w14:textId="77777777" w:rsidR="00910BC2" w:rsidRDefault="00910BC2">
            <w:pPr>
              <w:spacing w:after="120"/>
              <w:rPr>
                <w:rFonts w:eastAsia="微软雅黑"/>
                <w:b/>
                <w:color w:val="000000"/>
                <w:lang w:eastAsia="zh-CN"/>
              </w:rPr>
            </w:pPr>
          </w:p>
        </w:tc>
        <w:tc>
          <w:tcPr>
            <w:tcW w:w="7296" w:type="dxa"/>
          </w:tcPr>
          <w:p w14:paraId="1C5FAA5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55EBB2E2" w14:textId="77777777">
        <w:tc>
          <w:tcPr>
            <w:tcW w:w="1763" w:type="dxa"/>
            <w:vAlign w:val="center"/>
          </w:tcPr>
          <w:p w14:paraId="17ADED1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Yes</w:t>
            </w:r>
          </w:p>
        </w:tc>
        <w:tc>
          <w:tcPr>
            <w:tcW w:w="7296" w:type="dxa"/>
          </w:tcPr>
          <w:p w14:paraId="066E70D8" w14:textId="7CF4EC76" w:rsidR="00910BC2" w:rsidRDefault="006802DF">
            <w:pPr>
              <w:rPr>
                <w:rFonts w:eastAsiaTheme="minorEastAsia"/>
                <w:lang w:eastAsia="zh-CN"/>
              </w:rPr>
            </w:pPr>
            <w:r>
              <w:rPr>
                <w:rFonts w:eastAsiaTheme="minorEastAsia"/>
                <w:lang w:eastAsia="zh-CN"/>
              </w:rPr>
              <w:t>ZTE, vivo, NEC Xiaomi(only if have modification), CMCC, Sony, IDC(Modified Opt2 by Xiaomi), Intel, TCL</w:t>
            </w:r>
            <w:r w:rsidR="006C3833">
              <w:rPr>
                <w:rFonts w:eastAsiaTheme="minorEastAsia"/>
                <w:lang w:eastAsia="zh-CN"/>
              </w:rPr>
              <w:t>, Lenovo</w:t>
            </w:r>
            <w:r w:rsidR="00CA6FD2">
              <w:rPr>
                <w:rFonts w:eastAsiaTheme="minorEastAsia"/>
                <w:lang w:eastAsia="zh-CN"/>
              </w:rPr>
              <w:t>, Sharp</w:t>
            </w:r>
            <w:r w:rsidR="0052763C">
              <w:rPr>
                <w:rFonts w:eastAsiaTheme="minorEastAsia"/>
                <w:lang w:eastAsia="zh-CN"/>
              </w:rPr>
              <w:t>, Nokia, NSB (with modification)</w:t>
            </w:r>
            <w:r w:rsidR="004B38E3">
              <w:rPr>
                <w:rFonts w:eastAsiaTheme="minorEastAsia"/>
                <w:lang w:eastAsia="zh-CN"/>
              </w:rPr>
              <w:t>, Ericsson</w:t>
            </w:r>
          </w:p>
        </w:tc>
      </w:tr>
      <w:tr w:rsidR="00910BC2" w14:paraId="4ED81C92" w14:textId="77777777">
        <w:tc>
          <w:tcPr>
            <w:tcW w:w="1763" w:type="dxa"/>
            <w:vAlign w:val="center"/>
          </w:tcPr>
          <w:p w14:paraId="4E3A6C9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w:t>
            </w:r>
          </w:p>
        </w:tc>
        <w:tc>
          <w:tcPr>
            <w:tcW w:w="7296" w:type="dxa"/>
          </w:tcPr>
          <w:p w14:paraId="326459DC" w14:textId="2BFA9CFD" w:rsidR="00910BC2" w:rsidRDefault="006802DF">
            <w:r>
              <w:t>Huawei, HiSilicon</w:t>
            </w:r>
            <w:r w:rsidR="007233C7">
              <w:t xml:space="preserve">, </w:t>
            </w:r>
          </w:p>
        </w:tc>
      </w:tr>
    </w:tbl>
    <w:p w14:paraId="53CCEA19"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910BC2" w14:paraId="72D1FEB6" w14:textId="77777777" w:rsidTr="007233C7">
        <w:tc>
          <w:tcPr>
            <w:tcW w:w="1840" w:type="dxa"/>
          </w:tcPr>
          <w:p w14:paraId="773DB1D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4DCB9D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41D36AAD" w14:textId="77777777" w:rsidTr="007233C7">
        <w:tc>
          <w:tcPr>
            <w:tcW w:w="1840" w:type="dxa"/>
          </w:tcPr>
          <w:p w14:paraId="7D258041" w14:textId="77777777" w:rsidR="00910BC2" w:rsidRDefault="006802DF">
            <w:pPr>
              <w:jc w:val="center"/>
              <w:rPr>
                <w:rFonts w:eastAsia="微软雅黑"/>
                <w:lang w:eastAsia="zh-CN"/>
              </w:rPr>
            </w:pPr>
            <w:r>
              <w:rPr>
                <w:rFonts w:eastAsia="微软雅黑"/>
                <w:lang w:eastAsia="zh-CN"/>
              </w:rPr>
              <w:t>Moderator</w:t>
            </w:r>
          </w:p>
        </w:tc>
        <w:tc>
          <w:tcPr>
            <w:tcW w:w="7220" w:type="dxa"/>
          </w:tcPr>
          <w:p w14:paraId="22B62C6F" w14:textId="77777777" w:rsidR="00910BC2" w:rsidRDefault="006802DF">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1-15. </w:t>
            </w:r>
          </w:p>
        </w:tc>
      </w:tr>
      <w:tr w:rsidR="00910BC2" w14:paraId="7AE3420D" w14:textId="77777777" w:rsidTr="007233C7">
        <w:tc>
          <w:tcPr>
            <w:tcW w:w="1840" w:type="dxa"/>
          </w:tcPr>
          <w:p w14:paraId="66B04C35" w14:textId="77777777" w:rsidR="00910BC2" w:rsidRDefault="006802DF">
            <w:pPr>
              <w:jc w:val="center"/>
              <w:rPr>
                <w:rFonts w:eastAsia="微软雅黑"/>
              </w:rPr>
            </w:pPr>
            <w:r>
              <w:rPr>
                <w:rFonts w:eastAsia="微软雅黑"/>
                <w:lang w:eastAsia="zh-CN"/>
              </w:rPr>
              <w:t>Xiaomi</w:t>
            </w:r>
          </w:p>
        </w:tc>
        <w:tc>
          <w:tcPr>
            <w:tcW w:w="7220" w:type="dxa"/>
          </w:tcPr>
          <w:p w14:paraId="14687389" w14:textId="77777777" w:rsidR="00910BC2" w:rsidRDefault="006802DF">
            <w:pPr>
              <w:rPr>
                <w:rFonts w:eastAsia="微软雅黑"/>
                <w:lang w:eastAsia="zh-CN"/>
              </w:rPr>
            </w:pPr>
            <w:r>
              <w:rPr>
                <w:rFonts w:eastAsia="微软雅黑"/>
                <w:lang w:eastAsia="zh-CN"/>
              </w:rPr>
              <w:t>We cannot accept the proposal unless the following modification is made:</w:t>
            </w:r>
          </w:p>
          <w:p w14:paraId="0624FFED"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 xml:space="preserve">Option 2: For a CSI-RS resource which overlaps with SBFD subband boundaries, </w:t>
            </w:r>
            <w:r>
              <w:rPr>
                <w:rFonts w:ascii="Times New Roman" w:eastAsia="微软雅黑" w:hAnsi="Times New Roman"/>
                <w:strike/>
                <w:color w:val="FF0000"/>
                <w:lang w:eastAsia="zh-CN"/>
              </w:rPr>
              <w:t>only</w:t>
            </w:r>
            <w:r>
              <w:rPr>
                <w:rFonts w:ascii="Times New Roman" w:eastAsia="微软雅黑" w:hAnsi="Times New Roman"/>
                <w:lang w:eastAsia="zh-CN"/>
              </w:rPr>
              <w:t xml:space="preserve"> </w:t>
            </w:r>
            <w:r>
              <w:rPr>
                <w:rFonts w:ascii="Times New Roman" w:eastAsia="微软雅黑" w:hAnsi="Times New Roman"/>
                <w:color w:val="FF0000"/>
                <w:u w:val="single"/>
                <w:lang w:eastAsia="zh-CN"/>
              </w:rPr>
              <w:t xml:space="preserve">at least </w:t>
            </w:r>
            <w:r>
              <w:rPr>
                <w:rFonts w:ascii="Times New Roman" w:eastAsia="微软雅黑" w:hAnsi="Times New Roman"/>
                <w:lang w:eastAsia="zh-CN"/>
              </w:rPr>
              <w:t>CSI-RS resources within DL subband(s) are valid.</w:t>
            </w:r>
          </w:p>
          <w:p w14:paraId="547AE091" w14:textId="77777777" w:rsidR="00910BC2" w:rsidRDefault="006802DF">
            <w:pPr>
              <w:pStyle w:val="23"/>
              <w:numPr>
                <w:ilvl w:val="1"/>
                <w:numId w:val="3"/>
              </w:numPr>
              <w:rPr>
                <w:rFonts w:ascii="Times New Roman" w:eastAsiaTheme="minorEastAsia" w:hAnsi="Times New Roman" w:cs="Times New Roman"/>
                <w:color w:val="FF0000"/>
                <w:u w:val="single"/>
                <w:lang w:eastAsia="zh-CN"/>
              </w:rPr>
            </w:pPr>
            <w:r>
              <w:rPr>
                <w:rFonts w:ascii="Times New Roman" w:eastAsia="微软雅黑" w:hAnsi="Times New Roman"/>
                <w:color w:val="FF0000"/>
                <w:u w:val="single"/>
                <w:lang w:eastAsia="zh-CN"/>
              </w:rPr>
              <w:t>FFS: CSI-RS resources within guard band</w:t>
            </w:r>
          </w:p>
          <w:p w14:paraId="090600BB" w14:textId="77777777" w:rsidR="00910BC2" w:rsidRDefault="00910BC2">
            <w:pPr>
              <w:rPr>
                <w:rFonts w:eastAsia="微软雅黑"/>
                <w:lang w:eastAsia="zh-CN"/>
              </w:rPr>
            </w:pPr>
          </w:p>
          <w:p w14:paraId="4656C88B"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 xml:space="preserve">The reason is whether guard band can be used or not is not concluded yet. To answer Ericsson’s question, we don’t think it is natural that guard band is not used for reception and transmission. </w:t>
            </w:r>
          </w:p>
          <w:p w14:paraId="0A5868B2"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Actually we raised a clarification question during online session in RAN1#</w:t>
            </w:r>
            <w:proofErr w:type="gramStart"/>
            <w:r>
              <w:rPr>
                <w:rFonts w:eastAsiaTheme="minorEastAsia"/>
                <w:lang w:val="en-GB" w:eastAsia="zh-CN"/>
              </w:rPr>
              <w:t>112, that</w:t>
            </w:r>
            <w:proofErr w:type="gramEnd"/>
            <w:r>
              <w:rPr>
                <w:rFonts w:eastAsiaTheme="minorEastAsia"/>
                <w:lang w:val="en-GB" w:eastAsia="zh-CN"/>
              </w:rPr>
              <w:t xml:space="preserve"> is whether guard band can be used for DL transmission. At least we received ACK from several companies. The reason is that in some cases, guard band may be redundant. For example, if gNB doesn’t schedule UL transmission in UL </w:t>
            </w:r>
            <w:proofErr w:type="gramStart"/>
            <w:r>
              <w:rPr>
                <w:rFonts w:eastAsiaTheme="minorEastAsia"/>
                <w:lang w:val="en-GB" w:eastAsia="zh-CN"/>
              </w:rPr>
              <w:t>subband,</w:t>
            </w:r>
            <w:proofErr w:type="gramEnd"/>
            <w:r>
              <w:rPr>
                <w:rFonts w:eastAsiaTheme="minorEastAsia"/>
                <w:lang w:val="en-GB" w:eastAsia="zh-CN"/>
              </w:rPr>
              <w:t xml:space="preserve"> or the UL transmission is scheduled in the middle of UL subband. In this case, guard band can be used for DL reception purpose. Especially we are discussing dynamic SBFD, which allows DL reception outside semi-statically DL subband.</w:t>
            </w:r>
          </w:p>
          <w:p w14:paraId="7CB5333A" w14:textId="77777777" w:rsidR="00910BC2" w:rsidRDefault="00910BC2">
            <w:pPr>
              <w:tabs>
                <w:tab w:val="left" w:pos="0"/>
                <w:tab w:val="left" w:pos="720"/>
                <w:tab w:val="left" w:pos="1276"/>
              </w:tabs>
              <w:spacing w:after="0"/>
              <w:rPr>
                <w:rFonts w:eastAsiaTheme="minorEastAsia"/>
                <w:lang w:val="en-GB" w:eastAsia="zh-CN"/>
              </w:rPr>
            </w:pPr>
          </w:p>
          <w:p w14:paraId="4E7B2B9C"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From our understanding, the modification can open the door open on guard band utilization. If we further agreed that guard band cannot be used for both UL and DL, we can update option 2 accordingly anyway.</w:t>
            </w:r>
          </w:p>
          <w:p w14:paraId="6644DD1B" w14:textId="77777777" w:rsidR="00910BC2" w:rsidRDefault="00910BC2">
            <w:pPr>
              <w:rPr>
                <w:rFonts w:eastAsia="微软雅黑"/>
              </w:rPr>
            </w:pPr>
          </w:p>
        </w:tc>
      </w:tr>
      <w:tr w:rsidR="00910BC2" w14:paraId="36555C8E" w14:textId="77777777" w:rsidTr="007233C7">
        <w:tc>
          <w:tcPr>
            <w:tcW w:w="1840" w:type="dxa"/>
          </w:tcPr>
          <w:p w14:paraId="7B69E67A" w14:textId="77777777" w:rsidR="00910BC2" w:rsidRDefault="006802DF">
            <w:pPr>
              <w:jc w:val="center"/>
              <w:rPr>
                <w:rFonts w:eastAsia="微软雅黑"/>
              </w:rPr>
            </w:pPr>
            <w:r>
              <w:rPr>
                <w:rFonts w:eastAsia="微软雅黑"/>
              </w:rPr>
              <w:t>IDC</w:t>
            </w:r>
          </w:p>
        </w:tc>
        <w:tc>
          <w:tcPr>
            <w:tcW w:w="7220" w:type="dxa"/>
          </w:tcPr>
          <w:p w14:paraId="28BBDCF8" w14:textId="77777777" w:rsidR="00910BC2" w:rsidRDefault="006802DF">
            <w:pPr>
              <w:rPr>
                <w:rFonts w:eastAsia="微软雅黑"/>
              </w:rPr>
            </w:pPr>
            <w:r>
              <w:rPr>
                <w:rFonts w:eastAsia="微软雅黑"/>
              </w:rPr>
              <w:t>Agree to go directly on Option 2, but with changes by Xiaomi, which we support and share same views (</w:t>
            </w:r>
            <w:r>
              <w:rPr>
                <w:rFonts w:eastAsia="微软雅黑"/>
                <w:color w:val="FF0000"/>
                <w:u w:val="single"/>
              </w:rPr>
              <w:t>adding “at least” and having the FFS sub-bullet</w:t>
            </w:r>
            <w:r>
              <w:rPr>
                <w:rFonts w:eastAsia="微软雅黑"/>
              </w:rPr>
              <w:t>). It is important to allow</w:t>
            </w:r>
            <w:r>
              <w:t xml:space="preserve"> </w:t>
            </w:r>
            <w:r>
              <w:rPr>
                <w:rFonts w:eastAsia="微软雅黑"/>
              </w:rPr>
              <w:t xml:space="preserve">DL reception at “guard bands” (if any) not only always limited inside DL subband, in order not to have “static” resource waste on those RBs. We don’t think even in WI phase the terminology of “guard bands” has to be specified, as it should be up to gNB’s flexibility to utilize those resources depending on traffic conditions and resource allocation strategy for different UEs. </w:t>
            </w:r>
          </w:p>
          <w:p w14:paraId="4A18D94E" w14:textId="77777777" w:rsidR="00910BC2" w:rsidRDefault="006802DF">
            <w:pPr>
              <w:rPr>
                <w:rFonts w:eastAsia="微软雅黑"/>
              </w:rPr>
            </w:pPr>
            <w:r>
              <w:rPr>
                <w:rFonts w:eastAsia="微软雅黑"/>
              </w:rPr>
              <w:t>Furthermore, considering the SB-wise CSI-RS measurements and reporting, the CSI and CLI measurements at the guard bands compared to the DL subbands are needed. Excluding the guard bands for CSI measurement and restricting it only to the DL subbands could affect the results on the CLI measurements.</w:t>
            </w:r>
          </w:p>
        </w:tc>
      </w:tr>
      <w:tr w:rsidR="00910BC2" w14:paraId="32DB4862" w14:textId="77777777" w:rsidTr="007233C7">
        <w:tc>
          <w:tcPr>
            <w:tcW w:w="1840" w:type="dxa"/>
          </w:tcPr>
          <w:p w14:paraId="03CC778D" w14:textId="77777777" w:rsidR="00910BC2" w:rsidRDefault="006802DF">
            <w:pPr>
              <w:jc w:val="center"/>
              <w:rPr>
                <w:rFonts w:eastAsia="微软雅黑"/>
                <w:lang w:eastAsia="zh-CN"/>
              </w:rPr>
            </w:pPr>
            <w:r>
              <w:rPr>
                <w:rFonts w:eastAsia="微软雅黑"/>
                <w:lang w:eastAsia="zh-CN"/>
              </w:rPr>
              <w:t>Huawei, HiSilicon</w:t>
            </w:r>
          </w:p>
        </w:tc>
        <w:tc>
          <w:tcPr>
            <w:tcW w:w="7220" w:type="dxa"/>
          </w:tcPr>
          <w:p w14:paraId="56130608" w14:textId="77777777" w:rsidR="00910BC2" w:rsidRDefault="006802DF">
            <w:pPr>
              <w:rPr>
                <w:rFonts w:eastAsia="微软雅黑"/>
                <w:lang w:eastAsia="zh-CN"/>
              </w:rPr>
            </w:pPr>
            <w:r>
              <w:rPr>
                <w:rFonts w:eastAsia="微软雅黑"/>
                <w:lang w:eastAsia="zh-CN"/>
              </w:rPr>
              <w:t>We think this can be down-selected in WI phase.</w:t>
            </w:r>
          </w:p>
        </w:tc>
      </w:tr>
      <w:tr w:rsidR="007233C7" w14:paraId="52089E3C" w14:textId="77777777" w:rsidTr="007233C7">
        <w:tc>
          <w:tcPr>
            <w:tcW w:w="1840" w:type="dxa"/>
          </w:tcPr>
          <w:p w14:paraId="2174AB86" w14:textId="2353386E" w:rsidR="007233C7" w:rsidRDefault="007233C7" w:rsidP="007233C7">
            <w:pPr>
              <w:jc w:val="center"/>
              <w:rPr>
                <w:rFonts w:eastAsia="微软雅黑"/>
              </w:rPr>
            </w:pPr>
            <w:r>
              <w:rPr>
                <w:rFonts w:eastAsia="微软雅黑"/>
              </w:rPr>
              <w:t>QC</w:t>
            </w:r>
          </w:p>
        </w:tc>
        <w:tc>
          <w:tcPr>
            <w:tcW w:w="7220" w:type="dxa"/>
          </w:tcPr>
          <w:p w14:paraId="4AA896F2" w14:textId="77777777" w:rsidR="007233C7" w:rsidRDefault="007233C7" w:rsidP="007233C7">
            <w:pPr>
              <w:rPr>
                <w:rFonts w:eastAsia="微软雅黑"/>
              </w:rPr>
            </w:pPr>
            <w:r>
              <w:rPr>
                <w:rFonts w:eastAsia="微软雅黑"/>
              </w:rPr>
              <w:t xml:space="preserve">Comment #1: This is mainly for SBFD-aware UE and can be added in the main bullet. </w:t>
            </w:r>
          </w:p>
          <w:p w14:paraId="40B3AA97" w14:textId="6B9333F9" w:rsidR="007233C7" w:rsidRDefault="007233C7" w:rsidP="007233C7">
            <w:pPr>
              <w:spacing w:after="0"/>
              <w:rPr>
                <w:rFonts w:eastAsia="宋体"/>
                <w:color w:val="FF0000"/>
                <w:lang w:val="en-GB" w:eastAsia="zh-CN"/>
              </w:rPr>
            </w:pPr>
            <w:r>
              <w:rPr>
                <w:rFonts w:eastAsiaTheme="minorEastAsia" w:hint="eastAsia"/>
                <w:lang w:val="en-GB" w:eastAsia="zh-CN"/>
              </w:rPr>
              <w:t xml:space="preserve">For </w:t>
            </w:r>
            <w:r>
              <w:rPr>
                <w:rFonts w:eastAsia="宋体" w:hint="eastAsia"/>
                <w:lang w:val="en-GB" w:eastAsia="zh-CN"/>
              </w:rPr>
              <w:t xml:space="preserve">unaligned boundaries between CSI-RS resource configuration and SBFD subbands, </w:t>
            </w:r>
            <w:r>
              <w:rPr>
                <w:rFonts w:eastAsia="宋体"/>
                <w:lang w:val="en-GB" w:eastAsia="zh-CN"/>
              </w:rPr>
              <w:t>“</w:t>
            </w:r>
            <w:r>
              <w:rPr>
                <w:rFonts w:eastAsia="宋体" w:hint="eastAsia"/>
                <w:lang w:val="en-GB" w:eastAsia="zh-CN"/>
              </w:rPr>
              <w:t>study the following options</w:t>
            </w:r>
            <w:r>
              <w:rPr>
                <w:rFonts w:eastAsia="宋体"/>
                <w:lang w:val="en-GB" w:eastAsia="zh-CN"/>
              </w:rPr>
              <w:t xml:space="preserve"> </w:t>
            </w:r>
            <w:r w:rsidRPr="00DD35DE">
              <w:rPr>
                <w:rFonts w:eastAsia="宋体"/>
                <w:color w:val="FF0000"/>
                <w:lang w:val="en-GB" w:eastAsia="zh-CN"/>
              </w:rPr>
              <w:t>for SBFD-aware UE</w:t>
            </w:r>
            <w:r>
              <w:rPr>
                <w:rFonts w:eastAsia="宋体"/>
                <w:color w:val="FF0000"/>
                <w:lang w:val="en-GB" w:eastAsia="zh-CN"/>
              </w:rPr>
              <w:t>”</w:t>
            </w:r>
          </w:p>
          <w:p w14:paraId="47A4332E" w14:textId="77777777" w:rsidR="007233C7" w:rsidRDefault="007233C7" w:rsidP="007233C7">
            <w:pPr>
              <w:spacing w:after="0"/>
              <w:rPr>
                <w:rFonts w:eastAsia="宋体"/>
                <w:color w:val="FF0000"/>
                <w:lang w:val="en-GB" w:eastAsia="zh-CN"/>
              </w:rPr>
            </w:pPr>
          </w:p>
          <w:p w14:paraId="014C3AC4" w14:textId="77777777" w:rsidR="007233C7" w:rsidRDefault="007233C7" w:rsidP="007233C7">
            <w:pPr>
              <w:rPr>
                <w:rFonts w:eastAsia="微软雅黑"/>
              </w:rPr>
            </w:pPr>
            <w:r w:rsidRPr="00D81859">
              <w:rPr>
                <w:rFonts w:eastAsia="宋体"/>
                <w:color w:val="000000" w:themeColor="text1"/>
                <w:lang w:val="en-GB" w:eastAsia="zh-CN"/>
              </w:rPr>
              <w:t xml:space="preserve">Comment#2: </w:t>
            </w:r>
            <w:r w:rsidRPr="00D81859">
              <w:rPr>
                <w:rFonts w:eastAsia="微软雅黑"/>
                <w:color w:val="000000" w:themeColor="text1"/>
              </w:rPr>
              <w:t xml:space="preserve">Regarding the discussion on CSI-RS validity and SBFD boundaries, we think only the CSI-RS within </w:t>
            </w:r>
            <w:r>
              <w:rPr>
                <w:rFonts w:eastAsia="微软雅黑"/>
              </w:rPr>
              <w:t xml:space="preserve">the DL subband(s) are valid. CSI-RS outside DL subband (whether in guardband or UL-subband) are not valid as baseline. </w:t>
            </w:r>
          </w:p>
          <w:p w14:paraId="13E4F7F1" w14:textId="606208DB" w:rsidR="007233C7" w:rsidRDefault="007233C7" w:rsidP="007233C7">
            <w:pPr>
              <w:rPr>
                <w:rFonts w:eastAsia="微软雅黑"/>
              </w:rPr>
            </w:pPr>
          </w:p>
        </w:tc>
      </w:tr>
      <w:tr w:rsidR="0052763C" w14:paraId="7CF29101" w14:textId="77777777" w:rsidTr="007233C7">
        <w:tc>
          <w:tcPr>
            <w:tcW w:w="1840" w:type="dxa"/>
          </w:tcPr>
          <w:p w14:paraId="2FAB3ACA" w14:textId="4FB20291" w:rsidR="0052763C" w:rsidRDefault="0052763C" w:rsidP="0052763C">
            <w:pPr>
              <w:jc w:val="center"/>
              <w:rPr>
                <w:rFonts w:eastAsia="微软雅黑"/>
              </w:rPr>
            </w:pPr>
            <w:r>
              <w:rPr>
                <w:rFonts w:eastAsia="微软雅黑"/>
              </w:rPr>
              <w:t>Nokia, NSB</w:t>
            </w:r>
          </w:p>
        </w:tc>
        <w:tc>
          <w:tcPr>
            <w:tcW w:w="7220" w:type="dxa"/>
          </w:tcPr>
          <w:p w14:paraId="7B194EE3" w14:textId="77777777" w:rsidR="0052763C" w:rsidRDefault="0052763C" w:rsidP="0052763C">
            <w:pPr>
              <w:rPr>
                <w:rFonts w:eastAsia="微软雅黑"/>
              </w:rPr>
            </w:pPr>
            <w:r>
              <w:rPr>
                <w:rFonts w:eastAsia="微软雅黑"/>
              </w:rPr>
              <w:t xml:space="preserve">We agree with down-selection to Option 2, and agree with the revision from Xiaomi in </w:t>
            </w:r>
            <w:r>
              <w:rPr>
                <w:rFonts w:eastAsia="微软雅黑"/>
              </w:rPr>
              <w:lastRenderedPageBreak/>
              <w:t>the 1</w:t>
            </w:r>
            <w:r w:rsidRPr="006A465B">
              <w:rPr>
                <w:rFonts w:eastAsia="微软雅黑"/>
                <w:vertAlign w:val="superscript"/>
              </w:rPr>
              <w:t>st</w:t>
            </w:r>
            <w:r>
              <w:rPr>
                <w:rFonts w:eastAsia="微软雅黑"/>
              </w:rPr>
              <w:t xml:space="preserve"> round</w:t>
            </w:r>
          </w:p>
          <w:p w14:paraId="14F44EFB" w14:textId="77777777" w:rsidR="0052763C" w:rsidRDefault="0052763C" w:rsidP="0052763C">
            <w:pPr>
              <w:pStyle w:val="23"/>
              <w:numPr>
                <w:ilvl w:val="0"/>
                <w:numId w:val="69"/>
              </w:numPr>
              <w:rPr>
                <w:rFonts w:ascii="Times New Roman" w:eastAsiaTheme="minorEastAsia" w:hAnsi="Times New Roman" w:cs="Times New Roman"/>
                <w:lang w:eastAsia="zh-CN"/>
              </w:rPr>
            </w:pPr>
            <w:r>
              <w:rPr>
                <w:rFonts w:ascii="Times New Roman" w:eastAsia="微软雅黑" w:hAnsi="Times New Roman" w:hint="eastAsia"/>
                <w:lang w:eastAsia="zh-CN"/>
              </w:rPr>
              <w:t xml:space="preserve">Option 2: For </w:t>
            </w:r>
            <w:r>
              <w:rPr>
                <w:rFonts w:ascii="Times New Roman" w:eastAsia="微软雅黑" w:hAnsi="Times New Roman"/>
                <w:lang w:eastAsia="zh-CN"/>
              </w:rPr>
              <w:t xml:space="preserve">a CSI-RS resource which overlaps with </w:t>
            </w:r>
            <w:r>
              <w:rPr>
                <w:rFonts w:ascii="Times New Roman" w:eastAsia="微软雅黑" w:hAnsi="Times New Roman" w:hint="eastAsia"/>
                <w:lang w:eastAsia="zh-CN"/>
              </w:rPr>
              <w:t>SBFD</w:t>
            </w:r>
            <w:r>
              <w:rPr>
                <w:rFonts w:ascii="Times New Roman" w:eastAsia="微软雅黑" w:hAnsi="Times New Roman"/>
                <w:lang w:eastAsia="zh-CN"/>
              </w:rPr>
              <w:t xml:space="preserve"> subband boundar</w:t>
            </w:r>
            <w:r>
              <w:rPr>
                <w:rFonts w:ascii="Times New Roman" w:eastAsia="微软雅黑" w:hAnsi="Times New Roman" w:hint="eastAsia"/>
                <w:lang w:eastAsia="zh-CN"/>
              </w:rPr>
              <w:t xml:space="preserve">ies, </w:t>
            </w:r>
            <w:r w:rsidRPr="006A465B">
              <w:rPr>
                <w:rFonts w:ascii="Times New Roman" w:eastAsia="微软雅黑" w:hAnsi="Times New Roman" w:hint="eastAsia"/>
                <w:strike/>
                <w:highlight w:val="yellow"/>
                <w:lang w:eastAsia="zh-CN"/>
              </w:rPr>
              <w:t>only</w:t>
            </w:r>
            <w:r w:rsidRPr="006A465B">
              <w:rPr>
                <w:rFonts w:ascii="Times New Roman" w:eastAsia="微软雅黑" w:hAnsi="Times New Roman" w:hint="eastAsia"/>
                <w:highlight w:val="yellow"/>
                <w:lang w:eastAsia="zh-CN"/>
              </w:rPr>
              <w:t xml:space="preserve"> </w:t>
            </w:r>
            <w:r w:rsidRPr="006A465B">
              <w:rPr>
                <w:rFonts w:ascii="Times New Roman" w:eastAsia="微软雅黑" w:hAnsi="Times New Roman"/>
                <w:highlight w:val="yellow"/>
                <w:lang w:eastAsia="zh-CN"/>
              </w:rPr>
              <w:t>at least</w:t>
            </w:r>
            <w:r>
              <w:rPr>
                <w:rFonts w:ascii="Times New Roman" w:eastAsia="微软雅黑" w:hAnsi="Times New Roman"/>
                <w:lang w:eastAsia="zh-CN"/>
              </w:rPr>
              <w:t xml:space="preserve"> </w:t>
            </w:r>
            <w:r>
              <w:rPr>
                <w:rFonts w:ascii="Times New Roman" w:eastAsia="微软雅黑" w:hAnsi="Times New Roman" w:hint="eastAsia"/>
                <w:lang w:eastAsia="zh-CN"/>
              </w:rPr>
              <w:t>CSI-RS resources within DL subband(s) are valid.</w:t>
            </w:r>
          </w:p>
          <w:p w14:paraId="56FB2CCD" w14:textId="77777777" w:rsidR="0052763C" w:rsidRDefault="0052763C" w:rsidP="0052763C">
            <w:pPr>
              <w:rPr>
                <w:rFonts w:eastAsia="微软雅黑"/>
              </w:rPr>
            </w:pPr>
          </w:p>
        </w:tc>
      </w:tr>
      <w:tr w:rsidR="004B38E3" w14:paraId="35E1A86C" w14:textId="77777777" w:rsidTr="007233C7">
        <w:tc>
          <w:tcPr>
            <w:tcW w:w="1840" w:type="dxa"/>
          </w:tcPr>
          <w:p w14:paraId="15963DC9" w14:textId="41681393" w:rsidR="004B38E3" w:rsidRDefault="004B38E3" w:rsidP="004B38E3">
            <w:pPr>
              <w:jc w:val="center"/>
              <w:rPr>
                <w:rFonts w:eastAsia="微软雅黑"/>
              </w:rPr>
            </w:pPr>
            <w:r>
              <w:rPr>
                <w:rFonts w:eastAsia="微软雅黑"/>
              </w:rPr>
              <w:lastRenderedPageBreak/>
              <w:t>Ericsson 2</w:t>
            </w:r>
          </w:p>
        </w:tc>
        <w:tc>
          <w:tcPr>
            <w:tcW w:w="7220" w:type="dxa"/>
          </w:tcPr>
          <w:p w14:paraId="50C3D2E1" w14:textId="77777777" w:rsidR="004B38E3" w:rsidRDefault="004B38E3" w:rsidP="004B38E3">
            <w:pPr>
              <w:rPr>
                <w:rFonts w:eastAsia="微软雅黑"/>
              </w:rPr>
            </w:pPr>
            <w:r>
              <w:rPr>
                <w:rFonts w:eastAsia="微软雅黑"/>
              </w:rPr>
              <w:t xml:space="preserve">We support the moderator’s Proposal 1-15a, and we are fine to go straight to Option 2. </w:t>
            </w:r>
          </w:p>
          <w:p w14:paraId="037DF1D6" w14:textId="77777777" w:rsidR="004B38E3" w:rsidRDefault="004B38E3" w:rsidP="004B38E3">
            <w:pPr>
              <w:rPr>
                <w:rFonts w:eastAsia="微软雅黑"/>
              </w:rPr>
            </w:pPr>
          </w:p>
          <w:p w14:paraId="11B34808" w14:textId="77777777" w:rsidR="004B38E3" w:rsidRDefault="004B38E3" w:rsidP="004B38E3">
            <w:pPr>
              <w:rPr>
                <w:rFonts w:eastAsia="微软雅黑"/>
              </w:rPr>
            </w:pPr>
            <w:r>
              <w:rPr>
                <w:rFonts w:eastAsia="微软雅黑"/>
              </w:rPr>
              <w:t>We do not support Xiaomi’s added FFS.</w:t>
            </w:r>
          </w:p>
          <w:p w14:paraId="3FCCFBB8" w14:textId="25DF119B" w:rsidR="004B38E3" w:rsidRDefault="004B38E3" w:rsidP="004B38E3">
            <w:pPr>
              <w:rPr>
                <w:rFonts w:eastAsia="微软雅黑"/>
              </w:rPr>
            </w:pPr>
            <w:r>
              <w:rPr>
                <w:rFonts w:eastAsia="微软雅黑"/>
              </w:rPr>
              <w:t>From a gNB perspective, it is impractical that the gNB would transmit CSI-RS or PDSCH in a guard band just because there may not be an UL reception during a particular SBFD symbol/slot. The guardbands are used for filter rolloff, and to instantaneously transmit something in the guardband would mean that the gNB would need to widen its filter(s) in the Tx chain to accommodate for a transmission in the guardband. This is impractical. Regarding the comment about dynamic SBFD, it is important to realize that switching from an SBFD symbol to a full DL symbol cannot happen instantaneously either. Furthermore, if a conversion to a full DL symbol occurs, then there is no guardband anymore; hence, it doesn’t make sense to talk about transmissions in a guardband in that context.</w:t>
            </w:r>
          </w:p>
        </w:tc>
      </w:tr>
    </w:tbl>
    <w:p w14:paraId="00B1E015" w14:textId="77777777" w:rsidR="00910BC2" w:rsidRDefault="00910BC2">
      <w:pPr>
        <w:pStyle w:val="1a"/>
        <w:ind w:left="0"/>
        <w:rPr>
          <w:rFonts w:eastAsiaTheme="minorEastAsia"/>
          <w:lang w:val="en-US"/>
        </w:rPr>
      </w:pPr>
    </w:p>
    <w:p w14:paraId="42EE3DE6" w14:textId="77777777" w:rsidR="00910BC2" w:rsidRDefault="006802DF">
      <w:pPr>
        <w:pStyle w:val="3"/>
      </w:pPr>
      <w:r>
        <w:t>Proposal 1-16</w:t>
      </w:r>
    </w:p>
    <w:p w14:paraId="48C98A34" w14:textId="77777777" w:rsidR="00910BC2" w:rsidRDefault="006802DF">
      <w:pPr>
        <w:spacing w:after="120"/>
        <w:rPr>
          <w:rFonts w:eastAsiaTheme="minorEastAsia"/>
          <w:b/>
          <w:lang w:eastAsia="zh-CN"/>
        </w:rPr>
      </w:pPr>
      <w:r>
        <w:rPr>
          <w:rFonts w:eastAsiaTheme="minorEastAsia"/>
          <w:b/>
          <w:lang w:eastAsia="zh-CN"/>
        </w:rPr>
        <w:t>Proposed Agreement:</w:t>
      </w:r>
    </w:p>
    <w:p w14:paraId="76C7D689" w14:textId="77777777" w:rsidR="00910BC2" w:rsidRDefault="006802DF">
      <w:pPr>
        <w:spacing w:after="120"/>
        <w:rPr>
          <w:rFonts w:eastAsiaTheme="minorEastAsia"/>
          <w:lang w:val="en-GB" w:eastAsia="zh-CN"/>
        </w:rPr>
      </w:pPr>
      <w:r>
        <w:rPr>
          <w:rFonts w:eastAsiaTheme="minorEastAsia"/>
          <w:lang w:eastAsia="zh-CN"/>
        </w:rPr>
        <w:t>For SBFD-aware UEs, study the following options</w:t>
      </w:r>
      <w:r>
        <w:rPr>
          <w:rFonts w:eastAsia="Malgun Gothic"/>
          <w:lang w:val="en-GB"/>
        </w:rPr>
        <w:t xml:space="preserve"> for CSI report associated with periodic/semi-persistent CSI-RS</w:t>
      </w:r>
      <w:r>
        <w:rPr>
          <w:rFonts w:eastAsiaTheme="minorEastAsia"/>
          <w:lang w:val="en-GB" w:eastAsia="zh-CN"/>
        </w:rPr>
        <w:t>:</w:t>
      </w:r>
    </w:p>
    <w:p w14:paraId="6B7E4A51" w14:textId="77777777" w:rsidR="00910BC2" w:rsidRDefault="006802DF">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 separate CSI reporting for SBFD symbols and non-SBFD symbols</w:t>
      </w:r>
    </w:p>
    <w:p w14:paraId="66F5EBB3"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1-1: One CSI reporting for SBFD/non-SBFD symbols is associated with one CSI-RS restricted to SBFD/non-SBFD symbols only; </w:t>
      </w:r>
    </w:p>
    <w:p w14:paraId="03602FFC"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1-2: One CSI reporting for SBFD/non-SBFD symbols is associated with one CSI-RS which can be in SBFD symbols and non-SBFD symbols. For CSI reporting for SBFD/non-SBFD symbols, CSI report is derived based on CSI-RS in SBFD/non-SBFD symbols only.</w:t>
      </w:r>
    </w:p>
    <w:p w14:paraId="1C1D96FD" w14:textId="77777777" w:rsidR="00910BC2" w:rsidRDefault="006802DF">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 same CSI reporting for SBFD symbols and non-SBFD symbols</w:t>
      </w:r>
    </w:p>
    <w:p w14:paraId="3636237B"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2-1: One CSI reporting for SBFD symbols and non-SBFD symbols is associated with two CSI-RSs which are restricted to SBFD symbols and non-SBFD symbols respectively. Separate CSI measurements are derived for SBFD symbols and for non-SBFD symbols based on CSI-RS in SBFD symbols and non-SBFD symbols respectively.</w:t>
      </w:r>
    </w:p>
    <w:p w14:paraId="55FBE8AB"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2-2: One CSI reporting for SBFD symbols and non-SBFD symbols is associated with one CSI-RS which can be in SBFD symbols and non-SBFD symbols. CSI report is derived based on CSI-RS which can be in SBFD symbols or non-SBFD symbols in different time instances.</w:t>
      </w:r>
    </w:p>
    <w:p w14:paraId="3C19D0CC" w14:textId="77777777" w:rsidR="00910BC2" w:rsidRDefault="006802DF">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FFS impact on UE CSI processing and reporting timeline</w:t>
      </w:r>
    </w:p>
    <w:p w14:paraId="456BF26F" w14:textId="77777777" w:rsidR="00910BC2" w:rsidRDefault="006802DF">
      <w:pPr>
        <w:spacing w:after="120"/>
        <w:ind w:left="6"/>
        <w:rPr>
          <w:rFonts w:eastAsiaTheme="minorEastAsia"/>
          <w:lang w:val="en-GB" w:eastAsia="zh-CN"/>
        </w:rPr>
      </w:pPr>
      <w:r>
        <w:rPr>
          <w:rFonts w:eastAsiaTheme="minorEastAsia"/>
          <w:lang w:val="en-GB" w:eastAsia="zh-CN"/>
        </w:rPr>
        <w:t xml:space="preserve">Option 1-1 can be supported according to existing specification by gNB configuration to ensure that the CSI-RS associated with one CSI reporting is </w:t>
      </w:r>
      <w:r>
        <w:rPr>
          <w:rFonts w:eastAsia="Malgun Gothic"/>
          <w:lang w:eastAsia="zh-CN"/>
        </w:rPr>
        <w:t>confined to</w:t>
      </w:r>
      <w:r>
        <w:rPr>
          <w:rFonts w:eastAsiaTheme="minorEastAsia"/>
          <w:lang w:eastAsia="zh-CN"/>
        </w:rPr>
        <w:t xml:space="preserve"> either SBFD symbols or non-SBFD symbols</w:t>
      </w:r>
      <w:r>
        <w:rPr>
          <w:rFonts w:eastAsiaTheme="minorEastAsia"/>
          <w:lang w:val="en-GB" w:eastAsia="zh-CN"/>
        </w:rPr>
        <w:t xml:space="preserve">. But it may restrict the gNB configuration flexibility and enhancements can be considered by additional </w:t>
      </w:r>
      <w:r>
        <w:rPr>
          <w:rFonts w:eastAsiaTheme="minorEastAsia"/>
          <w:lang w:eastAsia="zh-CN"/>
        </w:rPr>
        <w:t>indication or rules to determine the CSI-RS is valid within one symbol type and is invalid in the other symbol type</w:t>
      </w:r>
      <w:r>
        <w:rPr>
          <w:rFonts w:eastAsia="Malgun Gothic"/>
          <w:lang w:eastAsia="zh-CN"/>
        </w:rPr>
        <w:t>.</w:t>
      </w:r>
    </w:p>
    <w:p w14:paraId="59405B5F" w14:textId="77777777" w:rsidR="00910BC2" w:rsidRDefault="006802DF">
      <w:pPr>
        <w:spacing w:after="120"/>
        <w:rPr>
          <w:rFonts w:eastAsiaTheme="minorEastAsia"/>
          <w:lang w:val="en-GB" w:eastAsia="zh-CN"/>
        </w:rPr>
      </w:pPr>
      <w:r>
        <w:rPr>
          <w:rFonts w:eastAsiaTheme="minorEastAsia"/>
          <w:lang w:val="en-GB" w:eastAsia="zh-CN"/>
        </w:rPr>
        <w:t xml:space="preserve">Option 2-2 can be supported according to existing specification </w:t>
      </w:r>
      <w:r>
        <w:t>to configure measurement restriction</w:t>
      </w:r>
      <w:r>
        <w:rPr>
          <w:rFonts w:eastAsiaTheme="minorEastAsia"/>
          <w:lang w:eastAsia="zh-CN"/>
        </w:rPr>
        <w:t xml:space="preserve"> so that UE would not average CSI measurements across SBFD and non-SBFD symbols.</w:t>
      </w:r>
    </w:p>
    <w:tbl>
      <w:tblPr>
        <w:tblStyle w:val="aff1"/>
        <w:tblW w:w="9060" w:type="dxa"/>
        <w:tblLook w:val="04A0" w:firstRow="1" w:lastRow="0" w:firstColumn="1" w:lastColumn="0" w:noHBand="0" w:noVBand="1"/>
      </w:tblPr>
      <w:tblGrid>
        <w:gridCol w:w="1763"/>
        <w:gridCol w:w="7297"/>
      </w:tblGrid>
      <w:tr w:rsidR="00910BC2" w14:paraId="35F0ED39" w14:textId="77777777">
        <w:tc>
          <w:tcPr>
            <w:tcW w:w="1763" w:type="dxa"/>
            <w:vAlign w:val="center"/>
          </w:tcPr>
          <w:p w14:paraId="14FE3D8E" w14:textId="77777777" w:rsidR="00910BC2" w:rsidRDefault="00910BC2">
            <w:pPr>
              <w:spacing w:after="120"/>
              <w:rPr>
                <w:rFonts w:eastAsia="微软雅黑"/>
                <w:b/>
                <w:color w:val="000000"/>
                <w:lang w:eastAsia="zh-CN"/>
              </w:rPr>
            </w:pPr>
          </w:p>
        </w:tc>
        <w:tc>
          <w:tcPr>
            <w:tcW w:w="7296" w:type="dxa"/>
          </w:tcPr>
          <w:p w14:paraId="788C359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06450C42" w14:textId="77777777">
        <w:tc>
          <w:tcPr>
            <w:tcW w:w="1763" w:type="dxa"/>
            <w:vAlign w:val="center"/>
          </w:tcPr>
          <w:p w14:paraId="76C977D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A07BF5D" w14:textId="0B06A5B3" w:rsidR="00910BC2" w:rsidRDefault="006802DF">
            <w:r>
              <w:t>New H3C, ZTE, vivo, DOCOMO, NEC， Xiaomi, CMCC, Sony, IDC, Samsung, ITRI, Intel, TCL,OPPO, Huawei, HiSilicon, CEWiT</w:t>
            </w:r>
            <w:r w:rsidR="006C3833">
              <w:t>, Lenovo</w:t>
            </w:r>
            <w:r w:rsidR="007233C7">
              <w:t>, Qualcomm</w:t>
            </w:r>
            <w:r w:rsidR="00CA6FD2">
              <w:t>, Sharp</w:t>
            </w:r>
            <w:r w:rsidR="0052763C">
              <w:rPr>
                <w:rFonts w:eastAsiaTheme="minorEastAsia"/>
                <w:lang w:eastAsia="zh-CN"/>
              </w:rPr>
              <w:t>, Nokia, NSB</w:t>
            </w:r>
            <w:r w:rsidR="004B38E3">
              <w:rPr>
                <w:rFonts w:eastAsiaTheme="minorEastAsia"/>
                <w:lang w:eastAsia="zh-CN"/>
              </w:rPr>
              <w:t>, Ericsson (with modification and clarification)</w:t>
            </w:r>
            <w:r w:rsidR="00F15918">
              <w:rPr>
                <w:rFonts w:eastAsiaTheme="minorEastAsia"/>
                <w:lang w:eastAsia="zh-CN"/>
              </w:rPr>
              <w:t>, Fujitsu</w:t>
            </w:r>
            <w:r w:rsidR="00EC0437">
              <w:rPr>
                <w:rFonts w:eastAsiaTheme="minorEastAsia"/>
                <w:lang w:eastAsia="zh-CN"/>
              </w:rPr>
              <w:t>, WILUS</w:t>
            </w:r>
            <w:r w:rsidR="00917968">
              <w:rPr>
                <w:rFonts w:eastAsiaTheme="minorEastAsia" w:hint="eastAsia"/>
                <w:lang w:eastAsia="zh-CN"/>
              </w:rPr>
              <w:t>, CATT</w:t>
            </w:r>
          </w:p>
        </w:tc>
      </w:tr>
      <w:tr w:rsidR="00910BC2" w14:paraId="377CC322" w14:textId="77777777">
        <w:tc>
          <w:tcPr>
            <w:tcW w:w="1763" w:type="dxa"/>
            <w:vAlign w:val="center"/>
          </w:tcPr>
          <w:p w14:paraId="21F3FFA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28A405BC" w14:textId="77777777" w:rsidR="00910BC2" w:rsidRDefault="00910BC2">
            <w:pPr>
              <w:spacing w:after="120"/>
              <w:rPr>
                <w:rFonts w:eastAsia="Malgun Gothic"/>
                <w:color w:val="000000"/>
                <w:lang w:val="en-GB" w:eastAsia="ko-KR"/>
              </w:rPr>
            </w:pPr>
          </w:p>
        </w:tc>
      </w:tr>
    </w:tbl>
    <w:p w14:paraId="4856ADEB" w14:textId="77777777" w:rsidR="00910BC2" w:rsidRDefault="00910BC2">
      <w:pPr>
        <w:pStyle w:val="1a"/>
        <w:ind w:left="0"/>
        <w:rPr>
          <w:rFonts w:eastAsiaTheme="minorEastAsia"/>
        </w:rPr>
      </w:pPr>
    </w:p>
    <w:tbl>
      <w:tblPr>
        <w:tblStyle w:val="aff1"/>
        <w:tblW w:w="9060" w:type="dxa"/>
        <w:tblLook w:val="04A0" w:firstRow="1" w:lastRow="0" w:firstColumn="1" w:lastColumn="0" w:noHBand="0" w:noVBand="1"/>
      </w:tblPr>
      <w:tblGrid>
        <w:gridCol w:w="1840"/>
        <w:gridCol w:w="7220"/>
      </w:tblGrid>
      <w:tr w:rsidR="00910BC2" w14:paraId="7BEE67BF" w14:textId="77777777" w:rsidTr="006C3833">
        <w:tc>
          <w:tcPr>
            <w:tcW w:w="1840" w:type="dxa"/>
          </w:tcPr>
          <w:p w14:paraId="405ADD8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8F2212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36A1574F" w14:textId="77777777" w:rsidTr="006C3833">
        <w:tc>
          <w:tcPr>
            <w:tcW w:w="1840" w:type="dxa"/>
          </w:tcPr>
          <w:p w14:paraId="040F0C64" w14:textId="77777777" w:rsidR="00910BC2" w:rsidRDefault="006802DF">
            <w:pPr>
              <w:jc w:val="center"/>
              <w:rPr>
                <w:rFonts w:eastAsia="微软雅黑"/>
                <w:lang w:eastAsia="zh-CN"/>
              </w:rPr>
            </w:pPr>
            <w:r>
              <w:rPr>
                <w:rFonts w:eastAsia="微软雅黑"/>
                <w:lang w:eastAsia="zh-CN"/>
              </w:rPr>
              <w:t>Moderator</w:t>
            </w:r>
          </w:p>
        </w:tc>
        <w:tc>
          <w:tcPr>
            <w:tcW w:w="7220" w:type="dxa"/>
          </w:tcPr>
          <w:p w14:paraId="505B117F" w14:textId="77777777" w:rsidR="00910BC2" w:rsidRDefault="006802DF">
            <w:pPr>
              <w:rPr>
                <w:rFonts w:eastAsia="微软雅黑"/>
                <w:lang w:val="en-GB" w:eastAsia="zh-CN"/>
              </w:rPr>
            </w:pPr>
            <w:r>
              <w:rPr>
                <w:rFonts w:eastAsia="微软雅黑"/>
                <w:lang w:val="en-GB" w:eastAsia="zh-CN"/>
              </w:rPr>
              <w:t>Please check my feedback to the comments provided in the 1</w:t>
            </w:r>
            <w:r>
              <w:rPr>
                <w:rFonts w:eastAsia="微软雅黑"/>
                <w:vertAlign w:val="superscript"/>
                <w:lang w:val="en-GB" w:eastAsia="zh-CN"/>
              </w:rPr>
              <w:t>st</w:t>
            </w:r>
            <w:r>
              <w:rPr>
                <w:rFonts w:eastAsia="微软雅黑"/>
                <w:lang w:val="en-GB" w:eastAsia="zh-CN"/>
              </w:rPr>
              <w:t xml:space="preserve"> round in the table under Proposal 1-16. </w:t>
            </w:r>
          </w:p>
          <w:p w14:paraId="50BB25AE" w14:textId="77777777" w:rsidR="00910BC2" w:rsidRDefault="006802DF">
            <w:pPr>
              <w:rPr>
                <w:rFonts w:eastAsia="微软雅黑"/>
                <w:lang w:val="en-GB" w:eastAsia="zh-CN"/>
              </w:rPr>
            </w:pPr>
            <w:r>
              <w:rPr>
                <w:rFonts w:eastAsia="微软雅黑"/>
                <w:lang w:val="en-GB" w:eastAsia="zh-CN"/>
              </w:rPr>
              <w:t>Based on the discussions, it seems that companies have different understandings on what “same”/”different” CSI report means. Companies are encouraged to share your understandings.</w:t>
            </w:r>
          </w:p>
        </w:tc>
      </w:tr>
      <w:tr w:rsidR="00910BC2" w14:paraId="70B1079A" w14:textId="77777777" w:rsidTr="006C3833">
        <w:tc>
          <w:tcPr>
            <w:tcW w:w="1840" w:type="dxa"/>
          </w:tcPr>
          <w:p w14:paraId="669F3608" w14:textId="77777777" w:rsidR="00910BC2" w:rsidRDefault="006802DF">
            <w:pPr>
              <w:jc w:val="center"/>
              <w:rPr>
                <w:rFonts w:eastAsia="微软雅黑"/>
              </w:rPr>
            </w:pPr>
            <w:r>
              <w:rPr>
                <w:rFonts w:eastAsia="微软雅黑"/>
              </w:rPr>
              <w:t>NEC</w:t>
            </w:r>
          </w:p>
        </w:tc>
        <w:tc>
          <w:tcPr>
            <w:tcW w:w="7220" w:type="dxa"/>
          </w:tcPr>
          <w:p w14:paraId="04E8C3ED" w14:textId="77777777" w:rsidR="00910BC2" w:rsidRDefault="006802DF">
            <w:pPr>
              <w:rPr>
                <w:rFonts w:eastAsia="微软雅黑"/>
              </w:rPr>
            </w:pPr>
            <w:r>
              <w:rPr>
                <w:rFonts w:eastAsia="微软雅黑"/>
              </w:rPr>
              <w:t xml:space="preserve">From our perspective Option-1-1 or Option-2-1 may not always be feasible due to non-matching periodicities of CSI-RS and UL subband. For instance when network wants to configure 32ms periodicity of CSI-RS which cannot be supported by available periodicity values of TDD-UL-DL-ConfigCommon. One may argue that to not use such CSI-RS periodicities during implementation, but given that SBFD operation may widely be deployed in future, not using one or more of CSI-RS periodicities is too restrictive. Hence, we do not think Option-1-1 or Option-2-1 can work alone, we may need additional enhancements. </w:t>
            </w:r>
          </w:p>
        </w:tc>
      </w:tr>
      <w:tr w:rsidR="00910BC2" w14:paraId="1178197D" w14:textId="77777777" w:rsidTr="006C3833">
        <w:tc>
          <w:tcPr>
            <w:tcW w:w="1840" w:type="dxa"/>
          </w:tcPr>
          <w:p w14:paraId="527D9B1A" w14:textId="77777777" w:rsidR="00910BC2" w:rsidRDefault="006802DF">
            <w:pPr>
              <w:jc w:val="center"/>
              <w:rPr>
                <w:rFonts w:eastAsia="微软雅黑"/>
              </w:rPr>
            </w:pPr>
            <w:r>
              <w:rPr>
                <w:rFonts w:eastAsia="微软雅黑"/>
                <w:lang w:eastAsia="zh-CN"/>
              </w:rPr>
              <w:t>Xiaomi</w:t>
            </w:r>
          </w:p>
        </w:tc>
        <w:tc>
          <w:tcPr>
            <w:tcW w:w="7220" w:type="dxa"/>
          </w:tcPr>
          <w:p w14:paraId="37B40D89" w14:textId="77777777" w:rsidR="00910BC2" w:rsidRDefault="006802DF">
            <w:pPr>
              <w:rPr>
                <w:rFonts w:eastAsia="微软雅黑"/>
              </w:rPr>
            </w:pPr>
            <w:r>
              <w:rPr>
                <w:rFonts w:eastAsia="微软雅黑"/>
                <w:lang w:eastAsia="zh-CN"/>
              </w:rPr>
              <w:t>We prefer option 1-1 as it is clear and simple.</w:t>
            </w:r>
          </w:p>
        </w:tc>
      </w:tr>
      <w:tr w:rsidR="00910BC2" w14:paraId="4D14F1F5" w14:textId="77777777" w:rsidTr="006C3833">
        <w:tc>
          <w:tcPr>
            <w:tcW w:w="1840" w:type="dxa"/>
          </w:tcPr>
          <w:p w14:paraId="47768649" w14:textId="77777777" w:rsidR="00910BC2" w:rsidRDefault="006802DF">
            <w:pPr>
              <w:jc w:val="center"/>
              <w:rPr>
                <w:rFonts w:eastAsia="微软雅黑"/>
              </w:rPr>
            </w:pPr>
            <w:r>
              <w:rPr>
                <w:rFonts w:eastAsia="微软雅黑"/>
              </w:rPr>
              <w:t>CMCC</w:t>
            </w:r>
          </w:p>
        </w:tc>
        <w:tc>
          <w:tcPr>
            <w:tcW w:w="7220" w:type="dxa"/>
          </w:tcPr>
          <w:p w14:paraId="290A6900" w14:textId="77777777" w:rsidR="00910BC2" w:rsidRDefault="006802DF">
            <w:pPr>
              <w:rPr>
                <w:rFonts w:eastAsia="微软雅黑"/>
              </w:rPr>
            </w:pPr>
            <w:r>
              <w:rPr>
                <w:rFonts w:eastAsia="微软雅黑"/>
              </w:rPr>
              <w:t xml:space="preserve">From our understanding, the main difference between “separate” or “same” is the number of CSI report configuration, i.e., the number of </w:t>
            </w:r>
            <w:r>
              <w:rPr>
                <w:rFonts w:eastAsia="微软雅黑"/>
                <w:i/>
                <w:iCs/>
              </w:rPr>
              <w:t>CSI-ReportConfig</w:t>
            </w:r>
            <w:r>
              <w:rPr>
                <w:rFonts w:eastAsia="微软雅黑"/>
              </w:rPr>
              <w:t>, that is:</w:t>
            </w:r>
          </w:p>
          <w:p w14:paraId="0F6AED9C" w14:textId="77777777" w:rsidR="00910BC2" w:rsidRDefault="006802DF">
            <w:pPr>
              <w:rPr>
                <w:rFonts w:eastAsiaTheme="minorEastAsia"/>
                <w:lang w:val="en-GB" w:eastAsia="zh-CN"/>
              </w:rPr>
            </w:pPr>
            <w:r>
              <w:rPr>
                <w:rFonts w:eastAsia="微软雅黑"/>
              </w:rPr>
              <w:t xml:space="preserve">For option 1-1:  one </w:t>
            </w:r>
            <w:r>
              <w:rPr>
                <w:rFonts w:eastAsia="微软雅黑"/>
                <w:i/>
                <w:iCs/>
              </w:rPr>
              <w:t xml:space="preserve">CSI-ReportConfig </w:t>
            </w:r>
            <w:r>
              <w:rPr>
                <w:rFonts w:eastAsia="微软雅黑"/>
              </w:rPr>
              <w:t xml:space="preserve">only associate with one RS restricted in SBFD or </w:t>
            </w:r>
            <w:r>
              <w:rPr>
                <w:rFonts w:eastAsiaTheme="minorEastAsia"/>
                <w:lang w:val="en-GB" w:eastAsia="zh-CN"/>
              </w:rPr>
              <w:t>non-SBFD symbols</w:t>
            </w:r>
          </w:p>
          <w:p w14:paraId="142A2D86" w14:textId="77777777" w:rsidR="00910BC2" w:rsidRDefault="006802DF">
            <w:pPr>
              <w:rPr>
                <w:rFonts w:eastAsiaTheme="minorEastAsia"/>
                <w:lang w:val="en-GB" w:eastAsia="zh-CN"/>
              </w:rPr>
            </w:pPr>
            <w:r>
              <w:rPr>
                <w:rFonts w:eastAsia="微软雅黑"/>
              </w:rPr>
              <w:t xml:space="preserve">For option 1-2: separate </w:t>
            </w:r>
            <w:r>
              <w:rPr>
                <w:rFonts w:eastAsia="微软雅黑"/>
                <w:i/>
                <w:iCs/>
              </w:rPr>
              <w:t xml:space="preserve">CSI-ReportConfig </w:t>
            </w:r>
            <w:r>
              <w:rPr>
                <w:rFonts w:eastAsia="微软雅黑"/>
              </w:rPr>
              <w:t xml:space="preserve">for UE to report the measurement results derived from RS in SBFD or </w:t>
            </w:r>
            <w:r>
              <w:rPr>
                <w:rFonts w:eastAsiaTheme="minorEastAsia"/>
                <w:lang w:val="en-GB" w:eastAsia="zh-CN"/>
              </w:rPr>
              <w:t>non-SBFD symbols</w:t>
            </w:r>
            <w:r>
              <w:rPr>
                <w:rFonts w:eastAsia="微软雅黑"/>
              </w:rPr>
              <w:t xml:space="preserve"> respectively, but separate </w:t>
            </w:r>
            <w:r>
              <w:rPr>
                <w:rFonts w:eastAsia="微软雅黑"/>
                <w:i/>
                <w:iCs/>
              </w:rPr>
              <w:t xml:space="preserve">CSI-ReportConfig </w:t>
            </w:r>
            <w:r>
              <w:rPr>
                <w:rFonts w:eastAsia="微软雅黑"/>
              </w:rPr>
              <w:t xml:space="preserve">can associate with the same RS which is in both SBFD and </w:t>
            </w:r>
            <w:r>
              <w:rPr>
                <w:rFonts w:eastAsiaTheme="minorEastAsia"/>
                <w:lang w:val="en-GB" w:eastAsia="zh-CN"/>
              </w:rPr>
              <w:t>non-SBFD symbols</w:t>
            </w:r>
          </w:p>
          <w:p w14:paraId="31213BD5" w14:textId="77777777" w:rsidR="00910BC2" w:rsidRDefault="006802DF">
            <w:pPr>
              <w:rPr>
                <w:rFonts w:eastAsiaTheme="minorEastAsia"/>
                <w:lang w:val="en-GB" w:eastAsia="zh-CN"/>
              </w:rPr>
            </w:pPr>
            <w:r>
              <w:rPr>
                <w:rFonts w:eastAsia="微软雅黑"/>
              </w:rPr>
              <w:t xml:space="preserve">For option 2-1: one </w:t>
            </w:r>
            <w:r>
              <w:rPr>
                <w:rFonts w:eastAsia="微软雅黑"/>
                <w:i/>
                <w:iCs/>
              </w:rPr>
              <w:t xml:space="preserve">CSI-ReportConfig </w:t>
            </w:r>
            <w:r>
              <w:rPr>
                <w:rFonts w:eastAsia="微软雅黑"/>
              </w:rPr>
              <w:t xml:space="preserve">associate with two RSs restricted in SBFD or </w:t>
            </w:r>
            <w:r>
              <w:rPr>
                <w:rFonts w:eastAsiaTheme="minorEastAsia"/>
                <w:lang w:val="en-GB" w:eastAsia="zh-CN"/>
              </w:rPr>
              <w:t xml:space="preserve">non-SBFD symbols respectively, </w:t>
            </w:r>
            <w:r>
              <w:rPr>
                <w:rFonts w:eastAsia="微软雅黑"/>
              </w:rPr>
              <w:t xml:space="preserve">UE also needs to report the measurement results derived from RS in SBFD or </w:t>
            </w:r>
            <w:r>
              <w:rPr>
                <w:rFonts w:eastAsiaTheme="minorEastAsia"/>
                <w:lang w:val="en-GB" w:eastAsia="zh-CN"/>
              </w:rPr>
              <w:t>non-SBFD symbols respectively in one CSI report occasion or in two CSI report occasions</w:t>
            </w:r>
          </w:p>
          <w:p w14:paraId="63011F29" w14:textId="77777777" w:rsidR="00910BC2" w:rsidRDefault="006802DF">
            <w:pPr>
              <w:rPr>
                <w:rFonts w:eastAsiaTheme="minorEastAsia"/>
                <w:lang w:val="en-GB" w:eastAsia="zh-CN"/>
              </w:rPr>
            </w:pPr>
            <w:r>
              <w:rPr>
                <w:rFonts w:eastAsia="微软雅黑"/>
              </w:rPr>
              <w:t xml:space="preserve">For option 2-2: one </w:t>
            </w:r>
            <w:r>
              <w:rPr>
                <w:rFonts w:eastAsia="微软雅黑"/>
                <w:i/>
                <w:iCs/>
              </w:rPr>
              <w:t>CSI-ReportConfig</w:t>
            </w:r>
            <w:r>
              <w:rPr>
                <w:rFonts w:eastAsia="微软雅黑"/>
              </w:rPr>
              <w:t xml:space="preserve"> associate with one RS which is in both SBFD and </w:t>
            </w:r>
            <w:r>
              <w:rPr>
                <w:rFonts w:eastAsiaTheme="minorEastAsia"/>
                <w:lang w:val="en-GB" w:eastAsia="zh-CN"/>
              </w:rPr>
              <w:t xml:space="preserve">non-SBFD symbols and time restriction is configures, </w:t>
            </w:r>
            <w:r>
              <w:rPr>
                <w:rFonts w:eastAsia="微软雅黑"/>
              </w:rPr>
              <w:t xml:space="preserve">UE only reports the measurement results derived from RS in SBFD or </w:t>
            </w:r>
            <w:r>
              <w:rPr>
                <w:rFonts w:eastAsiaTheme="minorEastAsia"/>
                <w:lang w:val="en-GB" w:eastAsia="zh-CN"/>
              </w:rPr>
              <w:t>non-SBFD symbols for each CSI report occasion</w:t>
            </w:r>
          </w:p>
          <w:p w14:paraId="3D155E5B" w14:textId="77777777" w:rsidR="00910BC2" w:rsidRDefault="00910BC2">
            <w:pPr>
              <w:rPr>
                <w:rFonts w:eastAsia="微软雅黑"/>
                <w:lang w:val="en-GB"/>
              </w:rPr>
            </w:pPr>
          </w:p>
          <w:p w14:paraId="77D1A990" w14:textId="77777777" w:rsidR="00910BC2" w:rsidRDefault="00910BC2">
            <w:pPr>
              <w:rPr>
                <w:rFonts w:eastAsia="微软雅黑"/>
              </w:rPr>
            </w:pPr>
          </w:p>
          <w:p w14:paraId="4162F7B7" w14:textId="77777777" w:rsidR="00910BC2" w:rsidRDefault="006802DF">
            <w:pPr>
              <w:spacing w:after="120"/>
              <w:rPr>
                <w:rFonts w:eastAsiaTheme="minorEastAsia"/>
                <w:lang w:val="en-GB" w:eastAsia="zh-CN"/>
              </w:rPr>
            </w:pPr>
            <w:r>
              <w:rPr>
                <w:rFonts w:eastAsiaTheme="minorEastAsia"/>
                <w:lang w:eastAsia="zh-CN"/>
              </w:rPr>
              <w:t>For SBFD-aware UEs, study the following options</w:t>
            </w:r>
            <w:r>
              <w:rPr>
                <w:rFonts w:eastAsia="Malgun Gothic"/>
                <w:lang w:val="en-GB"/>
              </w:rPr>
              <w:t xml:space="preserve"> for CSI report associated with periodic/semi-persistent CSI-RS</w:t>
            </w:r>
            <w:r>
              <w:rPr>
                <w:rFonts w:eastAsiaTheme="minorEastAsia"/>
                <w:lang w:val="en-GB" w:eastAsia="zh-CN"/>
              </w:rPr>
              <w:t>:</w:t>
            </w:r>
          </w:p>
          <w:p w14:paraId="0CC611CF" w14:textId="77777777" w:rsidR="00910BC2" w:rsidRDefault="006802DF">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 separate </w:t>
            </w:r>
            <w:r>
              <w:rPr>
                <w:rFonts w:ascii="Times New Roman" w:eastAsiaTheme="minorEastAsia" w:hAnsi="Times New Roman" w:cs="Times New Roman"/>
                <w:strike/>
                <w:color w:val="FF0000"/>
                <w:lang w:val="en-GB" w:eastAsia="zh-CN"/>
              </w:rPr>
              <w:t>CSI reporting</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for SBFD symbols and non-SBFD symbols</w:t>
            </w:r>
          </w:p>
          <w:p w14:paraId="25A5DC03"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1-1: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strike/>
                <w:color w:val="FF0000"/>
                <w:lang w:val="en-GB" w:eastAsia="zh-CN"/>
              </w:rPr>
              <w:t>CSI reporting</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strike/>
                <w:color w:val="FF0000"/>
                <w:lang w:val="en-GB" w:eastAsia="zh-CN"/>
              </w:rPr>
              <w:t>for SBFD/non-SBFD symbols</w:t>
            </w:r>
            <w:r>
              <w:rPr>
                <w:rFonts w:ascii="Times New Roman" w:eastAsiaTheme="minorEastAsia" w:hAnsi="Times New Roman" w:cs="Times New Roman"/>
                <w:lang w:val="en-GB" w:eastAsia="zh-CN"/>
              </w:rPr>
              <w:t xml:space="preserve"> is associated with one CSI-RS restricted to SBFD/non-SBFD symbols only; </w:t>
            </w:r>
          </w:p>
          <w:p w14:paraId="66F62033"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1-2: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strike/>
                <w:color w:val="FF0000"/>
                <w:lang w:val="en-GB" w:eastAsia="zh-CN"/>
              </w:rPr>
              <w:t>CSI reporting for SBFD/non-SBFD</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strike/>
                <w:color w:val="FF0000"/>
                <w:lang w:val="en-GB" w:eastAsia="zh-CN"/>
              </w:rPr>
              <w:t>symbols</w:t>
            </w:r>
            <w:r>
              <w:rPr>
                <w:rFonts w:ascii="Times New Roman" w:eastAsiaTheme="minorEastAsia" w:hAnsi="Times New Roman" w:cs="Times New Roman"/>
                <w:lang w:val="en-GB" w:eastAsia="zh-CN"/>
              </w:rPr>
              <w:t xml:space="preserve"> is associated with one CSI-RS which can be in SBFD symbols and non-SBFD symbols. For CSI reporting for SBFD/non-SBFD symbols, CSI report is derived based on CSI-RS in SBFD/non-SBFD symbols only.</w:t>
            </w:r>
          </w:p>
          <w:p w14:paraId="0B3E3ED0" w14:textId="77777777" w:rsidR="00910BC2" w:rsidRDefault="006802DF">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 </w:t>
            </w:r>
            <w:r>
              <w:rPr>
                <w:rFonts w:ascii="Times New Roman" w:eastAsiaTheme="minorEastAsia" w:hAnsi="Times New Roman" w:cs="Times New Roman"/>
                <w:strike/>
                <w:color w:val="FF0000"/>
                <w:lang w:val="en-GB" w:eastAsia="zh-CN"/>
              </w:rPr>
              <w:t>same CSI reporting</w:t>
            </w:r>
            <w:r>
              <w:rPr>
                <w:rFonts w:ascii="Times New Roman" w:eastAsiaTheme="minorEastAsia" w:hAnsi="Times New Roman" w:cs="Times New Roman"/>
                <w:color w:val="FF0000"/>
                <w:lang w:val="en-GB" w:eastAsia="zh-CN"/>
              </w:rPr>
              <w:t xml:space="preserve">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for SBFD symbols and non-SBFD symbols</w:t>
            </w:r>
          </w:p>
          <w:p w14:paraId="6DFC75D2"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2-1: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strike/>
                <w:color w:val="FF0000"/>
                <w:lang w:val="en-GB" w:eastAsia="zh-CN"/>
              </w:rPr>
              <w:t>CSI reporting for SBFD symbols and non-SBFD symbols</w:t>
            </w:r>
            <w:r>
              <w:rPr>
                <w:rFonts w:ascii="Times New Roman" w:eastAsiaTheme="minorEastAsia" w:hAnsi="Times New Roman" w:cs="Times New Roman"/>
                <w:lang w:val="en-GB" w:eastAsia="zh-CN"/>
              </w:rPr>
              <w:t xml:space="preserve"> is associated with two CSI-RSs which are restricted to </w:t>
            </w:r>
            <w:r>
              <w:rPr>
                <w:rFonts w:ascii="Times New Roman" w:eastAsiaTheme="minorEastAsia" w:hAnsi="Times New Roman" w:cs="Times New Roman"/>
                <w:lang w:val="en-GB" w:eastAsia="zh-CN"/>
              </w:rPr>
              <w:lastRenderedPageBreak/>
              <w:t>SBFD symbols and non-SBFD symbols respectively. Separate CSI measurements are derived for SBFD symbols and for non-SBFD symbols based on CSI-RS in SBFD symbols and non-SBFD symbols respectively.</w:t>
            </w:r>
          </w:p>
          <w:p w14:paraId="0940E557" w14:textId="77777777" w:rsidR="00910BC2" w:rsidRDefault="006802DF">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strike/>
                <w:color w:val="FF0000"/>
                <w:lang w:val="en-GB" w:eastAsia="zh-CN"/>
              </w:rPr>
              <w:t>CSI reporting for SBFD symbols and non-SBFD symbols</w:t>
            </w:r>
            <w:r>
              <w:rPr>
                <w:rFonts w:ascii="Times New Roman" w:eastAsiaTheme="minorEastAsia" w:hAnsi="Times New Roman" w:cs="Times New Roman"/>
                <w:lang w:val="en-GB" w:eastAsia="zh-CN"/>
              </w:rPr>
              <w:t xml:space="preserve"> is associated with one CSI-RS which can be in SBFD symbols and non-SBFD symbols. CSI report is derived based on CSI-RS which can be in SBFD symbols or non-SBFD symbols in different time instances.</w:t>
            </w:r>
          </w:p>
          <w:p w14:paraId="19AAEB63" w14:textId="77777777" w:rsidR="00910BC2" w:rsidRDefault="00910BC2">
            <w:pPr>
              <w:rPr>
                <w:rFonts w:eastAsia="微软雅黑"/>
                <w:lang w:val="en-GB"/>
              </w:rPr>
            </w:pPr>
          </w:p>
        </w:tc>
      </w:tr>
      <w:tr w:rsidR="00910BC2" w14:paraId="312CD78F" w14:textId="77777777" w:rsidTr="006C3833">
        <w:tc>
          <w:tcPr>
            <w:tcW w:w="1840" w:type="dxa"/>
          </w:tcPr>
          <w:p w14:paraId="3793184D" w14:textId="77777777" w:rsidR="00910BC2" w:rsidRDefault="006802DF">
            <w:pPr>
              <w:jc w:val="center"/>
              <w:rPr>
                <w:rFonts w:eastAsia="微软雅黑"/>
              </w:rPr>
            </w:pPr>
            <w:r>
              <w:rPr>
                <w:rFonts w:eastAsia="微软雅黑"/>
              </w:rPr>
              <w:lastRenderedPageBreak/>
              <w:t>Sony</w:t>
            </w:r>
          </w:p>
        </w:tc>
        <w:tc>
          <w:tcPr>
            <w:tcW w:w="7220" w:type="dxa"/>
          </w:tcPr>
          <w:p w14:paraId="211802B7" w14:textId="77777777" w:rsidR="00910BC2" w:rsidRDefault="006802DF">
            <w:pPr>
              <w:rPr>
                <w:rFonts w:eastAsia="微软雅黑"/>
              </w:rPr>
            </w:pPr>
            <w:r>
              <w:rPr>
                <w:rFonts w:eastAsia="微软雅黑"/>
              </w:rPr>
              <w:t>If both options can be supported by existing specs then there are no longer options but just different configurations that can be decided by the network.  If companies decide on Option 2 does that mean Rel-18 gNB is banned from configuring Option 1 using Rel-17 parameters?</w:t>
            </w:r>
          </w:p>
        </w:tc>
      </w:tr>
      <w:tr w:rsidR="00910BC2" w14:paraId="302C089C" w14:textId="77777777" w:rsidTr="006C3833">
        <w:tc>
          <w:tcPr>
            <w:tcW w:w="1840" w:type="dxa"/>
          </w:tcPr>
          <w:p w14:paraId="205661D1" w14:textId="77777777" w:rsidR="00910BC2" w:rsidRDefault="006802DF">
            <w:pPr>
              <w:jc w:val="center"/>
              <w:rPr>
                <w:rFonts w:eastAsia="微软雅黑"/>
              </w:rPr>
            </w:pPr>
            <w:r>
              <w:rPr>
                <w:rFonts w:eastAsia="微软雅黑"/>
              </w:rPr>
              <w:t>IDC</w:t>
            </w:r>
          </w:p>
        </w:tc>
        <w:tc>
          <w:tcPr>
            <w:tcW w:w="7220" w:type="dxa"/>
          </w:tcPr>
          <w:p w14:paraId="2CF352BD" w14:textId="77777777" w:rsidR="00910BC2" w:rsidRDefault="006802DF">
            <w:pPr>
              <w:rPr>
                <w:rFonts w:eastAsia="微软雅黑"/>
                <w:lang w:eastAsia="zh-CN"/>
              </w:rPr>
            </w:pPr>
            <w:r>
              <w:rPr>
                <w:rFonts w:eastAsia="微软雅黑"/>
                <w:lang w:eastAsia="zh-CN"/>
              </w:rPr>
              <w:t>Our understanding/interpretation is as follows:</w:t>
            </w:r>
          </w:p>
          <w:p w14:paraId="0DB9DEE6" w14:textId="77777777" w:rsidR="00910BC2" w:rsidRDefault="006802DF">
            <w:pPr>
              <w:pStyle w:val="19"/>
              <w:numPr>
                <w:ilvl w:val="2"/>
                <w:numId w:val="42"/>
              </w:numPr>
              <w:rPr>
                <w:rFonts w:eastAsia="微软雅黑"/>
                <w:lang w:eastAsia="zh-CN"/>
              </w:rPr>
            </w:pPr>
            <w:r>
              <w:rPr>
                <w:rFonts w:eastAsia="微软雅黑"/>
                <w:lang w:eastAsia="zh-CN"/>
              </w:rPr>
              <w:t xml:space="preserve">Option 1: Two (separated) CSI </w:t>
            </w:r>
            <w:r>
              <w:rPr>
                <w:rFonts w:eastAsia="微软雅黑"/>
                <w:color w:val="FF0000"/>
                <w:lang w:eastAsia="zh-CN"/>
              </w:rPr>
              <w:t xml:space="preserve">reporting </w:t>
            </w:r>
            <w:r>
              <w:rPr>
                <w:rFonts w:eastAsia="微软雅黑"/>
                <w:lang w:eastAsia="zh-CN"/>
              </w:rPr>
              <w:t>settings based</w:t>
            </w:r>
          </w:p>
          <w:p w14:paraId="2EA8E6E9" w14:textId="77777777" w:rsidR="00910BC2" w:rsidRDefault="006802DF">
            <w:pPr>
              <w:pStyle w:val="19"/>
              <w:numPr>
                <w:ilvl w:val="3"/>
                <w:numId w:val="42"/>
              </w:numPr>
              <w:rPr>
                <w:rFonts w:eastAsia="微软雅黑"/>
                <w:lang w:eastAsia="zh-CN"/>
              </w:rPr>
            </w:pPr>
            <w:r>
              <w:rPr>
                <w:rFonts w:eastAsia="微软雅黑"/>
                <w:lang w:eastAsia="zh-CN"/>
              </w:rPr>
              <w:t xml:space="preserve">Option 1-1: linked with two (separated) CSI </w:t>
            </w:r>
            <w:r>
              <w:rPr>
                <w:rFonts w:eastAsia="微软雅黑"/>
                <w:color w:val="00B0F0"/>
                <w:lang w:eastAsia="zh-CN"/>
              </w:rPr>
              <w:t xml:space="preserve">resource </w:t>
            </w:r>
            <w:r>
              <w:rPr>
                <w:rFonts w:eastAsia="微软雅黑"/>
                <w:lang w:eastAsia="zh-CN"/>
              </w:rPr>
              <w:t>settings</w:t>
            </w:r>
          </w:p>
          <w:p w14:paraId="20AF4BD1" w14:textId="77777777" w:rsidR="00910BC2" w:rsidRDefault="006802DF">
            <w:pPr>
              <w:pStyle w:val="19"/>
              <w:numPr>
                <w:ilvl w:val="3"/>
                <w:numId w:val="42"/>
              </w:numPr>
              <w:rPr>
                <w:rFonts w:eastAsia="微软雅黑"/>
                <w:lang w:eastAsia="zh-CN"/>
              </w:rPr>
            </w:pPr>
            <w:r>
              <w:rPr>
                <w:rFonts w:eastAsia="微软雅黑"/>
                <w:lang w:eastAsia="zh-CN"/>
              </w:rPr>
              <w:t xml:space="preserve">Option 1-2: linked with one CSI </w:t>
            </w:r>
            <w:r>
              <w:rPr>
                <w:rFonts w:eastAsia="微软雅黑"/>
                <w:color w:val="00B0F0"/>
                <w:lang w:eastAsia="zh-CN"/>
              </w:rPr>
              <w:t xml:space="preserve">resource </w:t>
            </w:r>
            <w:r>
              <w:rPr>
                <w:rFonts w:eastAsia="微软雅黑"/>
                <w:lang w:eastAsia="zh-CN"/>
              </w:rPr>
              <w:t>setting (but UE can differentiate its measurement on either SBFD or non-SBFD symbols)</w:t>
            </w:r>
          </w:p>
          <w:p w14:paraId="7FFC5C3A" w14:textId="77777777" w:rsidR="00910BC2" w:rsidRDefault="006802DF">
            <w:pPr>
              <w:pStyle w:val="19"/>
              <w:numPr>
                <w:ilvl w:val="2"/>
                <w:numId w:val="42"/>
              </w:numPr>
              <w:rPr>
                <w:rFonts w:eastAsia="微软雅黑"/>
                <w:lang w:eastAsia="zh-CN"/>
              </w:rPr>
            </w:pPr>
            <w:r>
              <w:rPr>
                <w:rFonts w:eastAsia="微软雅黑"/>
                <w:lang w:eastAsia="zh-CN"/>
              </w:rPr>
              <w:t xml:space="preserve">Option 2: One CSI </w:t>
            </w:r>
            <w:r>
              <w:rPr>
                <w:rFonts w:eastAsia="微软雅黑"/>
                <w:color w:val="FF0000"/>
                <w:lang w:eastAsia="zh-CN"/>
              </w:rPr>
              <w:t xml:space="preserve">reporting </w:t>
            </w:r>
            <w:r>
              <w:rPr>
                <w:rFonts w:eastAsia="微软雅黑"/>
                <w:lang w:eastAsia="zh-CN"/>
              </w:rPr>
              <w:t>settings based</w:t>
            </w:r>
          </w:p>
          <w:p w14:paraId="0F6B0BF8" w14:textId="77777777" w:rsidR="00910BC2" w:rsidRDefault="006802DF">
            <w:pPr>
              <w:pStyle w:val="19"/>
              <w:numPr>
                <w:ilvl w:val="3"/>
                <w:numId w:val="42"/>
              </w:numPr>
              <w:rPr>
                <w:rFonts w:eastAsia="微软雅黑"/>
                <w:lang w:eastAsia="zh-CN"/>
              </w:rPr>
            </w:pPr>
            <w:r>
              <w:rPr>
                <w:rFonts w:eastAsia="微软雅黑"/>
                <w:lang w:eastAsia="zh-CN"/>
              </w:rPr>
              <w:t xml:space="preserve">Option 1-1: linked with two (separated) CSI </w:t>
            </w:r>
            <w:r>
              <w:rPr>
                <w:rFonts w:eastAsia="微软雅黑"/>
                <w:color w:val="00B0F0"/>
                <w:lang w:eastAsia="zh-CN"/>
              </w:rPr>
              <w:t xml:space="preserve">resource </w:t>
            </w:r>
            <w:r>
              <w:rPr>
                <w:rFonts w:eastAsia="微软雅黑"/>
                <w:lang w:eastAsia="zh-CN"/>
              </w:rPr>
              <w:t>settings</w:t>
            </w:r>
          </w:p>
          <w:p w14:paraId="18B6D5FB" w14:textId="77777777" w:rsidR="00910BC2" w:rsidRDefault="006802DF">
            <w:pPr>
              <w:pStyle w:val="19"/>
              <w:numPr>
                <w:ilvl w:val="3"/>
                <w:numId w:val="42"/>
              </w:numPr>
              <w:rPr>
                <w:rFonts w:eastAsia="微软雅黑"/>
                <w:lang w:eastAsia="zh-CN"/>
              </w:rPr>
            </w:pPr>
            <w:r>
              <w:rPr>
                <w:rFonts w:eastAsia="微软雅黑"/>
                <w:lang w:eastAsia="zh-CN"/>
              </w:rPr>
              <w:t xml:space="preserve">Option 1-2: linked with one CSI </w:t>
            </w:r>
            <w:r>
              <w:rPr>
                <w:rFonts w:eastAsia="微软雅黑"/>
                <w:color w:val="00B0F0"/>
                <w:lang w:eastAsia="zh-CN"/>
              </w:rPr>
              <w:t xml:space="preserve">resource </w:t>
            </w:r>
            <w:r>
              <w:rPr>
                <w:rFonts w:eastAsia="微软雅黑"/>
                <w:lang w:eastAsia="zh-CN"/>
              </w:rPr>
              <w:t>setting (but UE can differentiate its measurement on either SBFD or non-SBFD symbols)</w:t>
            </w:r>
          </w:p>
          <w:p w14:paraId="393BAA18" w14:textId="77777777" w:rsidR="00910BC2" w:rsidRDefault="006802DF">
            <w:pPr>
              <w:rPr>
                <w:rFonts w:eastAsia="微软雅黑"/>
                <w:lang w:eastAsia="zh-CN"/>
              </w:rPr>
            </w:pPr>
            <w:r>
              <w:rPr>
                <w:rFonts w:eastAsia="微软雅黑"/>
                <w:lang w:eastAsia="zh-CN"/>
              </w:rPr>
              <w:t xml:space="preserve">So, basically, Option 1 vs Option 2 is talking about CSI </w:t>
            </w:r>
            <w:r>
              <w:rPr>
                <w:rFonts w:eastAsia="微软雅黑"/>
                <w:color w:val="FF0000"/>
                <w:lang w:eastAsia="zh-CN"/>
              </w:rPr>
              <w:t xml:space="preserve">reporting </w:t>
            </w:r>
            <w:r>
              <w:rPr>
                <w:rFonts w:eastAsia="微软雅黑"/>
                <w:lang w:eastAsia="zh-CN"/>
              </w:rPr>
              <w:t xml:space="preserve">setting aspect, where the sub-options are talking about the associated CSI </w:t>
            </w:r>
            <w:r>
              <w:rPr>
                <w:rFonts w:eastAsia="微软雅黑"/>
                <w:color w:val="00B0F0"/>
                <w:lang w:eastAsia="zh-CN"/>
              </w:rPr>
              <w:t xml:space="preserve">resource </w:t>
            </w:r>
            <w:r>
              <w:rPr>
                <w:rFonts w:eastAsia="微软雅黑"/>
                <w:lang w:eastAsia="zh-CN"/>
              </w:rPr>
              <w:t>setting aspect. These 4 different combinations are all possible and have pros/cons, so the details can be further discussed in WI phase in our view.</w:t>
            </w:r>
          </w:p>
          <w:p w14:paraId="40F91F21" w14:textId="77777777" w:rsidR="00910BC2" w:rsidRDefault="006802DF">
            <w:pPr>
              <w:rPr>
                <w:rFonts w:eastAsia="微软雅黑"/>
              </w:rPr>
            </w:pPr>
            <w:r>
              <w:rPr>
                <w:rFonts w:eastAsia="微软雅黑"/>
                <w:lang w:eastAsia="zh-CN"/>
              </w:rPr>
              <w:t xml:space="preserve">We support in principle Option 1-2 and Option 2-2 for further considerations, where both are based on one CSI-RS </w:t>
            </w:r>
            <w:r>
              <w:rPr>
                <w:rFonts w:eastAsia="微软雅黑"/>
                <w:color w:val="00B0F0"/>
                <w:lang w:eastAsia="zh-CN"/>
              </w:rPr>
              <w:t xml:space="preserve">resource </w:t>
            </w:r>
            <w:r>
              <w:rPr>
                <w:rFonts w:eastAsia="微软雅黑"/>
                <w:lang w:eastAsia="zh-CN"/>
              </w:rPr>
              <w:t xml:space="preserve">across SBFD and non-SBFD symbols which allows flexible and efficient CSI-RS resource management. Regarding CSI </w:t>
            </w:r>
            <w:r>
              <w:rPr>
                <w:rFonts w:eastAsia="微软雅黑"/>
                <w:color w:val="FF0000"/>
                <w:lang w:eastAsia="zh-CN"/>
              </w:rPr>
              <w:t xml:space="preserve">reporting </w:t>
            </w:r>
            <w:r>
              <w:rPr>
                <w:rFonts w:eastAsia="微软雅黑"/>
                <w:lang w:eastAsia="zh-CN"/>
              </w:rPr>
              <w:t>configuration aspect (Option 1 vs Option 2), we think both options are feasible and better for further study.</w:t>
            </w:r>
          </w:p>
        </w:tc>
      </w:tr>
      <w:tr w:rsidR="00910BC2" w14:paraId="499D24E9" w14:textId="77777777" w:rsidTr="006C3833">
        <w:tc>
          <w:tcPr>
            <w:tcW w:w="1840" w:type="dxa"/>
          </w:tcPr>
          <w:p w14:paraId="2453176C" w14:textId="77777777" w:rsidR="00910BC2" w:rsidRDefault="006802DF">
            <w:pPr>
              <w:jc w:val="center"/>
              <w:rPr>
                <w:rFonts w:eastAsia="微软雅黑"/>
              </w:rPr>
            </w:pPr>
            <w:r>
              <w:rPr>
                <w:rFonts w:eastAsia="微软雅黑"/>
              </w:rPr>
              <w:t>Samsung</w:t>
            </w:r>
          </w:p>
        </w:tc>
        <w:tc>
          <w:tcPr>
            <w:tcW w:w="7220" w:type="dxa"/>
          </w:tcPr>
          <w:p w14:paraId="22B66067" w14:textId="77777777" w:rsidR="00910BC2" w:rsidRDefault="006802DF">
            <w:pPr>
              <w:rPr>
                <w:rFonts w:eastAsia="微软雅黑"/>
                <w:lang w:eastAsia="zh-CN"/>
              </w:rPr>
            </w:pPr>
            <w:r>
              <w:rPr>
                <w:rFonts w:eastAsia="微软雅黑"/>
              </w:rPr>
              <w:t>We share CMCC’s understanding and interpretation of same/different CSI report.</w:t>
            </w:r>
          </w:p>
        </w:tc>
      </w:tr>
      <w:tr w:rsidR="00910BC2" w14:paraId="53D87688" w14:textId="77777777" w:rsidTr="006C3833">
        <w:tc>
          <w:tcPr>
            <w:tcW w:w="1840" w:type="dxa"/>
          </w:tcPr>
          <w:p w14:paraId="2C9DE227" w14:textId="77777777" w:rsidR="00910BC2" w:rsidRDefault="006802DF">
            <w:pPr>
              <w:jc w:val="center"/>
              <w:rPr>
                <w:rFonts w:eastAsia="微软雅黑"/>
              </w:rPr>
            </w:pPr>
            <w:r>
              <w:rPr>
                <w:rFonts w:eastAsia="微软雅黑"/>
              </w:rPr>
              <w:t xml:space="preserve">Intel </w:t>
            </w:r>
          </w:p>
        </w:tc>
        <w:tc>
          <w:tcPr>
            <w:tcW w:w="7220" w:type="dxa"/>
          </w:tcPr>
          <w:p w14:paraId="3FF9AE09" w14:textId="77777777" w:rsidR="00910BC2" w:rsidRDefault="006802DF">
            <w:pPr>
              <w:rPr>
                <w:rFonts w:eastAsia="微软雅黑"/>
              </w:rPr>
            </w:pPr>
            <w:r>
              <w:rPr>
                <w:rFonts w:eastAsia="微软雅黑"/>
              </w:rPr>
              <w:t>We share CMCC’s understanding and interpretation of same/different CSI report.</w:t>
            </w:r>
          </w:p>
          <w:p w14:paraId="68966E20" w14:textId="77777777" w:rsidR="00910BC2" w:rsidRDefault="006802DF">
            <w:pPr>
              <w:rPr>
                <w:rFonts w:eastAsia="微软雅黑"/>
              </w:rPr>
            </w:pPr>
            <w:r>
              <w:rPr>
                <w:rFonts w:eastAsia="微软雅黑"/>
              </w:rPr>
              <w:t xml:space="preserve">In our understanding, according to legacy CSI reporting, UE only reports one CSI for a CSI report (e.g., UE reports single set of CQI/RI/PMI and CRI which corresponds to the index of CSI-RS resource for which CQI/RI/PMI is reported). In a slot, there can be multiple PUCCHs with different CSI report, then, for some cases, one PUCCH can carry multiple CSI reports by UCI multiplexing, or 2 PUCCHs in a slot can be transmitted separately.  Then, for option 2-1, it means, we need to modify existing CSI reporting so that UE can report two CSI for one CSI report. </w:t>
            </w:r>
          </w:p>
          <w:p w14:paraId="6E0BC02D" w14:textId="77777777" w:rsidR="00910BC2" w:rsidRDefault="006802DF">
            <w:pPr>
              <w:rPr>
                <w:rFonts w:eastAsia="微软雅黑"/>
              </w:rPr>
            </w:pPr>
            <w:r>
              <w:rPr>
                <w:rFonts w:eastAsia="微软雅黑"/>
              </w:rPr>
              <w:t xml:space="preserve">Option 2 (including 2-1 and 2-2) requires more standard effort without any clear benefit, comparing with option 1.   </w:t>
            </w:r>
          </w:p>
        </w:tc>
      </w:tr>
      <w:tr w:rsidR="00910BC2" w14:paraId="259756A9" w14:textId="77777777" w:rsidTr="006C3833">
        <w:tc>
          <w:tcPr>
            <w:tcW w:w="1840" w:type="dxa"/>
          </w:tcPr>
          <w:p w14:paraId="324826BC" w14:textId="77777777" w:rsidR="00910BC2" w:rsidRDefault="006802DF">
            <w:pPr>
              <w:jc w:val="center"/>
              <w:rPr>
                <w:rFonts w:eastAsia="微软雅黑"/>
              </w:rPr>
            </w:pPr>
            <w:r>
              <w:rPr>
                <w:rFonts w:eastAsia="微软雅黑"/>
              </w:rPr>
              <w:t>TCL</w:t>
            </w:r>
          </w:p>
        </w:tc>
        <w:tc>
          <w:tcPr>
            <w:tcW w:w="7220" w:type="dxa"/>
          </w:tcPr>
          <w:p w14:paraId="1502C048" w14:textId="77777777" w:rsidR="00910BC2" w:rsidRDefault="006802DF">
            <w:pPr>
              <w:rPr>
                <w:rFonts w:eastAsia="微软雅黑"/>
              </w:rPr>
            </w:pPr>
            <w:r>
              <w:rPr>
                <w:rFonts w:eastAsia="微软雅黑"/>
              </w:rPr>
              <w:t>We support CMCC modified version, as it provides clear interpretation of CSI report association with CSI-</w:t>
            </w:r>
            <w:proofErr w:type="gramStart"/>
            <w:r>
              <w:rPr>
                <w:rFonts w:eastAsia="微软雅黑"/>
              </w:rPr>
              <w:t>RS .</w:t>
            </w:r>
            <w:proofErr w:type="gramEnd"/>
            <w:r>
              <w:rPr>
                <w:rFonts w:eastAsia="微软雅黑"/>
              </w:rPr>
              <w:t xml:space="preserve"> </w:t>
            </w:r>
          </w:p>
        </w:tc>
      </w:tr>
      <w:tr w:rsidR="006C3833" w14:paraId="1569EE1D" w14:textId="77777777" w:rsidTr="006C3833">
        <w:tc>
          <w:tcPr>
            <w:tcW w:w="1840" w:type="dxa"/>
          </w:tcPr>
          <w:p w14:paraId="44C6B959" w14:textId="77777777" w:rsidR="006C3833" w:rsidRDefault="006C3833" w:rsidP="0026443E">
            <w:pPr>
              <w:jc w:val="center"/>
              <w:rPr>
                <w:rFonts w:eastAsia="微软雅黑"/>
              </w:rPr>
            </w:pPr>
            <w:r>
              <w:t>Lenovo</w:t>
            </w:r>
          </w:p>
        </w:tc>
        <w:tc>
          <w:tcPr>
            <w:tcW w:w="7220" w:type="dxa"/>
          </w:tcPr>
          <w:p w14:paraId="16C16C71" w14:textId="77777777" w:rsidR="006C3833" w:rsidRDefault="006C3833" w:rsidP="0026443E">
            <w:pPr>
              <w:rPr>
                <w:rFonts w:eastAsia="微软雅黑"/>
              </w:rPr>
            </w:pPr>
            <w:r>
              <w:rPr>
                <w:rFonts w:eastAsia="微软雅黑"/>
              </w:rPr>
              <w:t xml:space="preserve">Ok with the wording changes proposed by CMCC. </w:t>
            </w:r>
          </w:p>
        </w:tc>
      </w:tr>
      <w:tr w:rsidR="007233C7" w14:paraId="31AEB467" w14:textId="77777777" w:rsidTr="006C3833">
        <w:tc>
          <w:tcPr>
            <w:tcW w:w="1840" w:type="dxa"/>
          </w:tcPr>
          <w:p w14:paraId="3E8A2934" w14:textId="7CEB2F08" w:rsidR="007233C7" w:rsidRDefault="007233C7" w:rsidP="007233C7">
            <w:pPr>
              <w:jc w:val="center"/>
            </w:pPr>
            <w:r>
              <w:rPr>
                <w:rFonts w:eastAsia="微软雅黑"/>
              </w:rPr>
              <w:t>QC</w:t>
            </w:r>
          </w:p>
        </w:tc>
        <w:tc>
          <w:tcPr>
            <w:tcW w:w="7220" w:type="dxa"/>
          </w:tcPr>
          <w:p w14:paraId="65782EA7" w14:textId="77777777" w:rsidR="007233C7" w:rsidRDefault="007233C7" w:rsidP="007233C7">
            <w:pPr>
              <w:rPr>
                <w:rFonts w:eastAsia="微软雅黑"/>
                <w:lang w:eastAsia="zh-CN"/>
              </w:rPr>
            </w:pPr>
          </w:p>
          <w:p w14:paraId="4EA2BA79" w14:textId="77777777" w:rsidR="007233C7" w:rsidRDefault="007233C7" w:rsidP="007233C7">
            <w:pPr>
              <w:rPr>
                <w:rFonts w:eastAsia="微软雅黑"/>
                <w:lang w:eastAsia="zh-CN"/>
              </w:rPr>
            </w:pPr>
            <w:r>
              <w:rPr>
                <w:rFonts w:eastAsia="微软雅黑"/>
                <w:lang w:eastAsia="zh-CN"/>
              </w:rPr>
              <w:t xml:space="preserve">Our understanding is summarized in the table below. </w:t>
            </w:r>
          </w:p>
          <w:tbl>
            <w:tblPr>
              <w:tblStyle w:val="aff1"/>
              <w:tblW w:w="0" w:type="auto"/>
              <w:tblLook w:val="04A0" w:firstRow="1" w:lastRow="0" w:firstColumn="1" w:lastColumn="0" w:noHBand="0" w:noVBand="1"/>
            </w:tblPr>
            <w:tblGrid>
              <w:gridCol w:w="739"/>
              <w:gridCol w:w="1710"/>
              <w:gridCol w:w="2340"/>
              <w:gridCol w:w="2204"/>
            </w:tblGrid>
            <w:tr w:rsidR="007233C7" w14:paraId="392C1D78" w14:textId="77777777" w:rsidTr="0026443E">
              <w:tc>
                <w:tcPr>
                  <w:tcW w:w="2449" w:type="dxa"/>
                  <w:gridSpan w:val="2"/>
                  <w:vMerge w:val="restart"/>
                </w:tcPr>
                <w:p w14:paraId="53D88CD2" w14:textId="77777777" w:rsidR="007233C7" w:rsidRPr="00C76AB4" w:rsidRDefault="007233C7" w:rsidP="007233C7">
                  <w:pPr>
                    <w:rPr>
                      <w:rFonts w:eastAsia="微软雅黑"/>
                      <w:sz w:val="18"/>
                      <w:szCs w:val="18"/>
                      <w:lang w:eastAsia="zh-CN"/>
                    </w:rPr>
                  </w:pPr>
                </w:p>
              </w:tc>
              <w:tc>
                <w:tcPr>
                  <w:tcW w:w="4544" w:type="dxa"/>
                  <w:gridSpan w:val="2"/>
                </w:tcPr>
                <w:p w14:paraId="359F3E77" w14:textId="77777777" w:rsidR="007233C7" w:rsidRPr="00C76AB4" w:rsidRDefault="007233C7" w:rsidP="007233C7">
                  <w:pPr>
                    <w:rPr>
                      <w:rFonts w:eastAsia="微软雅黑"/>
                      <w:sz w:val="18"/>
                      <w:szCs w:val="18"/>
                      <w:lang w:eastAsia="zh-CN"/>
                    </w:rPr>
                  </w:pPr>
                  <w:r>
                    <w:rPr>
                      <w:rFonts w:eastAsia="微软雅黑"/>
                      <w:lang w:eastAsia="zh-CN"/>
                    </w:rPr>
                    <w:t>Number of CSI-RS resources</w:t>
                  </w:r>
                </w:p>
              </w:tc>
            </w:tr>
            <w:tr w:rsidR="007233C7" w14:paraId="2AAD06C2" w14:textId="77777777" w:rsidTr="0026443E">
              <w:tc>
                <w:tcPr>
                  <w:tcW w:w="2449" w:type="dxa"/>
                  <w:gridSpan w:val="2"/>
                  <w:vMerge/>
                </w:tcPr>
                <w:p w14:paraId="6C734DF2" w14:textId="77777777" w:rsidR="007233C7" w:rsidRPr="00C76AB4" w:rsidRDefault="007233C7" w:rsidP="007233C7">
                  <w:pPr>
                    <w:rPr>
                      <w:rFonts w:eastAsia="微软雅黑"/>
                      <w:sz w:val="18"/>
                      <w:szCs w:val="18"/>
                      <w:lang w:eastAsia="zh-CN"/>
                    </w:rPr>
                  </w:pPr>
                </w:p>
              </w:tc>
              <w:tc>
                <w:tcPr>
                  <w:tcW w:w="2340" w:type="dxa"/>
                </w:tcPr>
                <w:p w14:paraId="1E823673" w14:textId="77777777" w:rsidR="007233C7" w:rsidRPr="00C76AB4" w:rsidRDefault="007233C7" w:rsidP="007233C7">
                  <w:pPr>
                    <w:rPr>
                      <w:rFonts w:eastAsia="微软雅黑"/>
                      <w:sz w:val="18"/>
                      <w:szCs w:val="18"/>
                      <w:lang w:eastAsia="zh-CN"/>
                    </w:rPr>
                  </w:pPr>
                  <w:r w:rsidRPr="00C76AB4">
                    <w:rPr>
                      <w:rFonts w:eastAsia="微软雅黑"/>
                      <w:sz w:val="18"/>
                      <w:szCs w:val="18"/>
                      <w:lang w:eastAsia="zh-CN"/>
                    </w:rPr>
                    <w:t xml:space="preserve">2 </w:t>
                  </w:r>
                  <w:r>
                    <w:rPr>
                      <w:rFonts w:eastAsia="微软雅黑"/>
                      <w:sz w:val="18"/>
                      <w:szCs w:val="18"/>
                      <w:lang w:eastAsia="zh-CN"/>
                    </w:rPr>
                    <w:t>CSI</w:t>
                  </w:r>
                  <w:r w:rsidRPr="00C76AB4">
                    <w:rPr>
                      <w:rFonts w:eastAsia="微软雅黑"/>
                      <w:sz w:val="18"/>
                      <w:szCs w:val="18"/>
                      <w:lang w:eastAsia="zh-CN"/>
                    </w:rPr>
                    <w:t>-RS resources</w:t>
                  </w:r>
                </w:p>
                <w:p w14:paraId="046FA53C" w14:textId="77777777" w:rsidR="007233C7" w:rsidRDefault="007233C7" w:rsidP="007233C7">
                  <w:pPr>
                    <w:pStyle w:val="aff2"/>
                    <w:numPr>
                      <w:ilvl w:val="0"/>
                      <w:numId w:val="71"/>
                    </w:numPr>
                    <w:rPr>
                      <w:rFonts w:eastAsia="微软雅黑"/>
                      <w:sz w:val="18"/>
                      <w:szCs w:val="18"/>
                      <w:lang w:eastAsia="zh-CN"/>
                    </w:rPr>
                  </w:pPr>
                  <w:r w:rsidRPr="00C76AB4">
                    <w:rPr>
                      <w:rFonts w:eastAsia="微软雅黑"/>
                      <w:sz w:val="18"/>
                      <w:szCs w:val="18"/>
                      <w:lang w:eastAsia="zh-CN"/>
                    </w:rPr>
                    <w:lastRenderedPageBreak/>
                    <w:t>CSI-RS#1: occasions in SBFD-symbols only</w:t>
                  </w:r>
                </w:p>
                <w:p w14:paraId="4A229EE7" w14:textId="77777777" w:rsidR="007233C7" w:rsidRPr="00C76AB4" w:rsidRDefault="007233C7" w:rsidP="007233C7">
                  <w:pPr>
                    <w:pStyle w:val="aff2"/>
                    <w:numPr>
                      <w:ilvl w:val="0"/>
                      <w:numId w:val="71"/>
                    </w:numPr>
                    <w:rPr>
                      <w:rFonts w:eastAsia="微软雅黑"/>
                      <w:sz w:val="18"/>
                      <w:szCs w:val="18"/>
                      <w:lang w:eastAsia="zh-CN"/>
                    </w:rPr>
                  </w:pPr>
                  <w:r w:rsidRPr="00C76AB4">
                    <w:rPr>
                      <w:rFonts w:eastAsia="微软雅黑"/>
                      <w:sz w:val="18"/>
                      <w:szCs w:val="18"/>
                      <w:lang w:eastAsia="zh-CN"/>
                    </w:rPr>
                    <w:t>CSI-RS#2 occasions in non-SBFD symbols only</w:t>
                  </w:r>
                </w:p>
              </w:tc>
              <w:tc>
                <w:tcPr>
                  <w:tcW w:w="2204" w:type="dxa"/>
                </w:tcPr>
                <w:p w14:paraId="2D36CEEC" w14:textId="77777777" w:rsidR="007233C7" w:rsidRPr="00C76AB4" w:rsidRDefault="007233C7" w:rsidP="007233C7">
                  <w:pPr>
                    <w:rPr>
                      <w:rFonts w:eastAsia="微软雅黑"/>
                      <w:sz w:val="18"/>
                      <w:szCs w:val="18"/>
                      <w:lang w:eastAsia="zh-CN"/>
                    </w:rPr>
                  </w:pPr>
                  <w:r w:rsidRPr="00C76AB4">
                    <w:rPr>
                      <w:rFonts w:eastAsia="微软雅黑"/>
                      <w:sz w:val="18"/>
                      <w:szCs w:val="18"/>
                      <w:lang w:eastAsia="zh-CN"/>
                    </w:rPr>
                    <w:lastRenderedPageBreak/>
                    <w:t xml:space="preserve">1 P/SP CSI-RS resource </w:t>
                  </w:r>
                  <w:r w:rsidRPr="00C76AB4">
                    <w:rPr>
                      <w:rFonts w:eastAsia="微软雅黑"/>
                      <w:sz w:val="18"/>
                      <w:szCs w:val="18"/>
                      <w:lang w:eastAsia="zh-CN"/>
                    </w:rPr>
                    <w:lastRenderedPageBreak/>
                    <w:t>with occasions in</w:t>
                  </w:r>
                  <w:r>
                    <w:rPr>
                      <w:rFonts w:eastAsia="微软雅黑"/>
                      <w:sz w:val="18"/>
                      <w:szCs w:val="18"/>
                      <w:lang w:eastAsia="zh-CN"/>
                    </w:rPr>
                    <w:t xml:space="preserve"> both</w:t>
                  </w:r>
                  <w:r w:rsidRPr="00C76AB4">
                    <w:rPr>
                      <w:rFonts w:eastAsia="微软雅黑"/>
                      <w:sz w:val="18"/>
                      <w:szCs w:val="18"/>
                      <w:lang w:eastAsia="zh-CN"/>
                    </w:rPr>
                    <w:t xml:space="preserve"> SBFD and non-SBFD symbols</w:t>
                  </w:r>
                </w:p>
              </w:tc>
            </w:tr>
            <w:tr w:rsidR="007233C7" w14:paraId="67403AED" w14:textId="77777777" w:rsidTr="0026443E">
              <w:tc>
                <w:tcPr>
                  <w:tcW w:w="739" w:type="dxa"/>
                  <w:vMerge w:val="restart"/>
                </w:tcPr>
                <w:p w14:paraId="4AE8FDD8" w14:textId="77777777" w:rsidR="007233C7" w:rsidRPr="00C76AB4" w:rsidRDefault="007233C7" w:rsidP="007233C7">
                  <w:pPr>
                    <w:rPr>
                      <w:rFonts w:eastAsia="微软雅黑"/>
                      <w:sz w:val="18"/>
                      <w:szCs w:val="18"/>
                      <w:lang w:eastAsia="zh-CN"/>
                    </w:rPr>
                  </w:pPr>
                  <w:r w:rsidRPr="00C76AB4">
                    <w:rPr>
                      <w:rFonts w:eastAsia="微软雅黑"/>
                      <w:sz w:val="18"/>
                      <w:szCs w:val="18"/>
                      <w:lang w:eastAsia="zh-CN"/>
                    </w:rPr>
                    <w:lastRenderedPageBreak/>
                    <w:t>CSI Report</w:t>
                  </w:r>
                </w:p>
              </w:tc>
              <w:tc>
                <w:tcPr>
                  <w:tcW w:w="1710" w:type="dxa"/>
                </w:tcPr>
                <w:p w14:paraId="675F183D" w14:textId="77777777" w:rsidR="007233C7" w:rsidRPr="00C76AB4" w:rsidRDefault="007233C7" w:rsidP="007233C7">
                  <w:pPr>
                    <w:rPr>
                      <w:rFonts w:eastAsia="微软雅黑"/>
                      <w:sz w:val="18"/>
                      <w:szCs w:val="18"/>
                      <w:lang w:eastAsia="zh-CN"/>
                    </w:rPr>
                  </w:pPr>
                  <w:r w:rsidRPr="00C76AB4">
                    <w:rPr>
                      <w:rFonts w:eastAsia="微软雅黑"/>
                      <w:sz w:val="18"/>
                      <w:szCs w:val="18"/>
                      <w:lang w:eastAsia="zh-CN"/>
                    </w:rPr>
                    <w:t xml:space="preserve">Two </w:t>
                  </w:r>
                  <w:r>
                    <w:rPr>
                      <w:rFonts w:eastAsia="微软雅黑"/>
                      <w:sz w:val="18"/>
                      <w:szCs w:val="18"/>
                      <w:lang w:eastAsia="zh-CN"/>
                    </w:rPr>
                    <w:t xml:space="preserve">different </w:t>
                  </w:r>
                  <w:r w:rsidRPr="00C76AB4">
                    <w:rPr>
                      <w:rFonts w:eastAsia="微软雅黑"/>
                      <w:sz w:val="18"/>
                      <w:szCs w:val="18"/>
                      <w:lang w:eastAsia="zh-CN"/>
                    </w:rPr>
                    <w:t>Report</w:t>
                  </w:r>
                  <w:r>
                    <w:rPr>
                      <w:rFonts w:eastAsia="微软雅黑"/>
                      <w:sz w:val="18"/>
                      <w:szCs w:val="18"/>
                      <w:lang w:eastAsia="zh-CN"/>
                    </w:rPr>
                    <w:t>s</w:t>
                  </w:r>
                </w:p>
              </w:tc>
              <w:tc>
                <w:tcPr>
                  <w:tcW w:w="2340" w:type="dxa"/>
                </w:tcPr>
                <w:p w14:paraId="4631D505" w14:textId="77777777" w:rsidR="007233C7" w:rsidRPr="00C76AB4" w:rsidRDefault="007233C7" w:rsidP="007233C7">
                  <w:pPr>
                    <w:jc w:val="center"/>
                    <w:rPr>
                      <w:rFonts w:eastAsia="微软雅黑"/>
                      <w:b/>
                      <w:bCs/>
                      <w:sz w:val="18"/>
                      <w:szCs w:val="18"/>
                      <w:u w:val="single"/>
                      <w:lang w:eastAsia="zh-CN"/>
                    </w:rPr>
                  </w:pPr>
                  <w:r w:rsidRPr="00C76AB4">
                    <w:rPr>
                      <w:rFonts w:eastAsia="微软雅黑"/>
                      <w:b/>
                      <w:bCs/>
                      <w:sz w:val="18"/>
                      <w:szCs w:val="18"/>
                      <w:u w:val="single"/>
                      <w:lang w:eastAsia="zh-CN"/>
                    </w:rPr>
                    <w:t>Option 1-1</w:t>
                  </w:r>
                </w:p>
                <w:p w14:paraId="00C5FA23" w14:textId="77777777" w:rsidR="007233C7" w:rsidRPr="00C76AB4" w:rsidRDefault="007233C7" w:rsidP="007233C7">
                  <w:pPr>
                    <w:rPr>
                      <w:rFonts w:eastAsia="微软雅黑"/>
                      <w:sz w:val="18"/>
                      <w:szCs w:val="18"/>
                      <w:lang w:eastAsia="zh-CN"/>
                    </w:rPr>
                  </w:pPr>
                  <w:r>
                    <w:rPr>
                      <w:rFonts w:eastAsia="微软雅黑"/>
                      <w:sz w:val="18"/>
                      <w:szCs w:val="18"/>
                      <w:lang w:eastAsia="zh-CN"/>
                    </w:rPr>
                    <w:t>Report1 associated with CSI-RS#1, Report2 associated with CSI-RS#2</w:t>
                  </w:r>
                </w:p>
              </w:tc>
              <w:tc>
                <w:tcPr>
                  <w:tcW w:w="2204" w:type="dxa"/>
                </w:tcPr>
                <w:p w14:paraId="4619B19C" w14:textId="77777777" w:rsidR="007233C7" w:rsidRPr="00C76AB4" w:rsidRDefault="007233C7" w:rsidP="007233C7">
                  <w:pPr>
                    <w:jc w:val="center"/>
                    <w:rPr>
                      <w:rFonts w:eastAsia="微软雅黑"/>
                      <w:b/>
                      <w:bCs/>
                      <w:color w:val="000000" w:themeColor="text1"/>
                      <w:sz w:val="18"/>
                      <w:szCs w:val="18"/>
                      <w:u w:val="single"/>
                      <w:lang w:eastAsia="zh-CN"/>
                    </w:rPr>
                  </w:pPr>
                  <w:r w:rsidRPr="00C76AB4">
                    <w:rPr>
                      <w:rFonts w:eastAsia="微软雅黑"/>
                      <w:b/>
                      <w:bCs/>
                      <w:color w:val="000000" w:themeColor="text1"/>
                      <w:sz w:val="18"/>
                      <w:szCs w:val="18"/>
                      <w:u w:val="single"/>
                      <w:lang w:eastAsia="zh-CN"/>
                    </w:rPr>
                    <w:t>Option 2-1</w:t>
                  </w:r>
                </w:p>
                <w:p w14:paraId="62BF7D8B" w14:textId="77777777" w:rsidR="007233C7" w:rsidRPr="00C76AB4" w:rsidRDefault="007233C7" w:rsidP="007233C7">
                  <w:pPr>
                    <w:rPr>
                      <w:rFonts w:eastAsia="微软雅黑"/>
                      <w:sz w:val="18"/>
                      <w:szCs w:val="18"/>
                      <w:lang w:eastAsia="zh-CN"/>
                    </w:rPr>
                  </w:pPr>
                  <w:r>
                    <w:rPr>
                      <w:rFonts w:eastAsia="微软雅黑"/>
                      <w:sz w:val="18"/>
                      <w:szCs w:val="18"/>
                      <w:lang w:eastAsia="zh-CN"/>
                    </w:rPr>
                    <w:t>Report1 and Report2 associated with the same CSI-RS resource</w:t>
                  </w:r>
                </w:p>
              </w:tc>
            </w:tr>
            <w:tr w:rsidR="007233C7" w14:paraId="53C7CC23" w14:textId="77777777" w:rsidTr="0026443E">
              <w:tc>
                <w:tcPr>
                  <w:tcW w:w="739" w:type="dxa"/>
                  <w:vMerge/>
                </w:tcPr>
                <w:p w14:paraId="2621727C" w14:textId="77777777" w:rsidR="007233C7" w:rsidRPr="00C76AB4" w:rsidRDefault="007233C7" w:rsidP="007233C7">
                  <w:pPr>
                    <w:rPr>
                      <w:rFonts w:eastAsia="微软雅黑"/>
                      <w:sz w:val="18"/>
                      <w:szCs w:val="18"/>
                      <w:lang w:eastAsia="zh-CN"/>
                    </w:rPr>
                  </w:pPr>
                </w:p>
              </w:tc>
              <w:tc>
                <w:tcPr>
                  <w:tcW w:w="1710" w:type="dxa"/>
                </w:tcPr>
                <w:p w14:paraId="6C31D776" w14:textId="77777777" w:rsidR="007233C7" w:rsidRPr="00C76AB4" w:rsidRDefault="007233C7" w:rsidP="007233C7">
                  <w:pPr>
                    <w:rPr>
                      <w:rFonts w:eastAsia="微软雅黑"/>
                      <w:sz w:val="18"/>
                      <w:szCs w:val="18"/>
                      <w:lang w:eastAsia="zh-CN"/>
                    </w:rPr>
                  </w:pPr>
                  <w:r>
                    <w:rPr>
                      <w:rFonts w:eastAsia="微软雅黑"/>
                      <w:sz w:val="18"/>
                      <w:szCs w:val="18"/>
                      <w:lang w:eastAsia="zh-CN"/>
                    </w:rPr>
                    <w:t>Single CSI Report</w:t>
                  </w:r>
                </w:p>
              </w:tc>
              <w:tc>
                <w:tcPr>
                  <w:tcW w:w="2340" w:type="dxa"/>
                </w:tcPr>
                <w:p w14:paraId="4F23B098" w14:textId="77777777" w:rsidR="007233C7" w:rsidRPr="00C76AB4" w:rsidRDefault="007233C7" w:rsidP="007233C7">
                  <w:pPr>
                    <w:jc w:val="center"/>
                    <w:rPr>
                      <w:rFonts w:eastAsia="微软雅黑"/>
                      <w:b/>
                      <w:bCs/>
                      <w:color w:val="000000" w:themeColor="text1"/>
                      <w:sz w:val="18"/>
                      <w:szCs w:val="18"/>
                      <w:u w:val="single"/>
                      <w:lang w:eastAsia="zh-CN"/>
                    </w:rPr>
                  </w:pPr>
                  <w:r w:rsidRPr="00C76AB4">
                    <w:rPr>
                      <w:rFonts w:eastAsia="微软雅黑"/>
                      <w:b/>
                      <w:bCs/>
                      <w:color w:val="000000" w:themeColor="text1"/>
                      <w:sz w:val="18"/>
                      <w:szCs w:val="18"/>
                      <w:u w:val="single"/>
                      <w:lang w:eastAsia="zh-CN"/>
                    </w:rPr>
                    <w:t>Option 1-2</w:t>
                  </w:r>
                </w:p>
                <w:p w14:paraId="273A9242" w14:textId="77777777" w:rsidR="007233C7" w:rsidRPr="00C76AB4" w:rsidRDefault="007233C7" w:rsidP="007233C7">
                  <w:pPr>
                    <w:rPr>
                      <w:rFonts w:eastAsia="微软雅黑"/>
                      <w:sz w:val="18"/>
                      <w:szCs w:val="18"/>
                      <w:lang w:eastAsia="zh-CN"/>
                    </w:rPr>
                  </w:pPr>
                  <w:r>
                    <w:rPr>
                      <w:rFonts w:eastAsia="微软雅黑"/>
                      <w:sz w:val="18"/>
                      <w:szCs w:val="18"/>
                      <w:lang w:eastAsia="zh-CN"/>
                    </w:rPr>
                    <w:t>Same Report associated with two CSI-RS resources</w:t>
                  </w:r>
                </w:p>
              </w:tc>
              <w:tc>
                <w:tcPr>
                  <w:tcW w:w="2204" w:type="dxa"/>
                </w:tcPr>
                <w:p w14:paraId="0D09BC0E" w14:textId="77777777" w:rsidR="007233C7" w:rsidRPr="00C76AB4" w:rsidRDefault="007233C7" w:rsidP="007233C7">
                  <w:pPr>
                    <w:jc w:val="center"/>
                    <w:rPr>
                      <w:rFonts w:eastAsia="微软雅黑"/>
                      <w:b/>
                      <w:bCs/>
                      <w:sz w:val="18"/>
                      <w:szCs w:val="18"/>
                      <w:u w:val="single"/>
                      <w:lang w:eastAsia="zh-CN"/>
                    </w:rPr>
                  </w:pPr>
                  <w:r w:rsidRPr="00C76AB4">
                    <w:rPr>
                      <w:rFonts w:eastAsia="微软雅黑"/>
                      <w:b/>
                      <w:bCs/>
                      <w:sz w:val="18"/>
                      <w:szCs w:val="18"/>
                      <w:u w:val="single"/>
                      <w:lang w:eastAsia="zh-CN"/>
                    </w:rPr>
                    <w:t>Option 2-2</w:t>
                  </w:r>
                </w:p>
                <w:p w14:paraId="498022E7" w14:textId="77777777" w:rsidR="007233C7" w:rsidRPr="00C76AB4" w:rsidRDefault="007233C7" w:rsidP="007233C7">
                  <w:pPr>
                    <w:rPr>
                      <w:rFonts w:eastAsia="微软雅黑"/>
                      <w:sz w:val="18"/>
                      <w:szCs w:val="18"/>
                      <w:lang w:eastAsia="zh-CN"/>
                    </w:rPr>
                  </w:pPr>
                  <w:r>
                    <w:rPr>
                      <w:rFonts w:eastAsia="微软雅黑"/>
                      <w:sz w:val="18"/>
                      <w:szCs w:val="18"/>
                      <w:lang w:eastAsia="zh-CN"/>
                    </w:rPr>
                    <w:t>Same Report associated with the same CSI-RS</w:t>
                  </w:r>
                </w:p>
              </w:tc>
            </w:tr>
          </w:tbl>
          <w:p w14:paraId="32EF3AD9" w14:textId="77777777" w:rsidR="007233C7" w:rsidRDefault="007233C7" w:rsidP="007233C7">
            <w:pPr>
              <w:rPr>
                <w:rFonts w:eastAsia="微软雅黑"/>
                <w:lang w:eastAsia="zh-CN"/>
              </w:rPr>
            </w:pPr>
          </w:p>
          <w:p w14:paraId="1EB17266" w14:textId="2EB856BE" w:rsidR="007233C7" w:rsidRPr="00AE57D5" w:rsidRDefault="007233C7" w:rsidP="007233C7">
            <w:pPr>
              <w:rPr>
                <w:rFonts w:eastAsia="微软雅黑"/>
                <w:lang w:eastAsia="zh-CN"/>
              </w:rPr>
            </w:pPr>
            <w:r>
              <w:rPr>
                <w:rFonts w:eastAsia="微软雅黑"/>
                <w:lang w:eastAsia="zh-CN"/>
              </w:rPr>
              <w:t>We believe option 1-1 is simplest solution and spec compatible. We believe that o</w:t>
            </w:r>
            <w:r w:rsidRPr="00AE57D5">
              <w:rPr>
                <w:rFonts w:eastAsia="微软雅黑"/>
                <w:lang w:eastAsia="zh-CN"/>
              </w:rPr>
              <w:t xml:space="preserve">ptions 1-2, 2-1 and 2-2 may not work when gNB have different panels/antennas in SBFD and non-SBFD symbols which affect #CSI-RS ports, codebook, etc. </w:t>
            </w:r>
          </w:p>
          <w:p w14:paraId="187E652F" w14:textId="0ECB47BE" w:rsidR="007233C7" w:rsidRDefault="007233C7" w:rsidP="007233C7">
            <w:pPr>
              <w:rPr>
                <w:rFonts w:eastAsia="微软雅黑"/>
                <w:lang w:eastAsia="zh-CN"/>
              </w:rPr>
            </w:pPr>
            <w:r>
              <w:rPr>
                <w:rFonts w:eastAsia="微软雅黑"/>
              </w:rPr>
              <w:t>Suggest adding a subbulet, “Study whether same CSI-RS can be used across SBFD and non-SBFD symbols considering possible different panels and number of CSI-RS ports in both symbol types”</w:t>
            </w:r>
          </w:p>
          <w:p w14:paraId="555B7BF1" w14:textId="77777777" w:rsidR="007233C7" w:rsidRDefault="007233C7" w:rsidP="007233C7">
            <w:pPr>
              <w:rPr>
                <w:rFonts w:eastAsia="微软雅黑"/>
              </w:rPr>
            </w:pPr>
          </w:p>
        </w:tc>
      </w:tr>
      <w:tr w:rsidR="004B38E3" w14:paraId="31A83F51" w14:textId="77777777" w:rsidTr="006C3833">
        <w:tc>
          <w:tcPr>
            <w:tcW w:w="1840" w:type="dxa"/>
          </w:tcPr>
          <w:p w14:paraId="75B37306" w14:textId="259077BA" w:rsidR="004B38E3" w:rsidRDefault="004B38E3" w:rsidP="004B38E3">
            <w:pPr>
              <w:jc w:val="center"/>
              <w:rPr>
                <w:rFonts w:eastAsia="微软雅黑"/>
              </w:rPr>
            </w:pPr>
            <w:r>
              <w:rPr>
                <w:rFonts w:eastAsia="微软雅黑"/>
              </w:rPr>
              <w:lastRenderedPageBreak/>
              <w:t>Ericsson 2</w:t>
            </w:r>
          </w:p>
        </w:tc>
        <w:tc>
          <w:tcPr>
            <w:tcW w:w="7220" w:type="dxa"/>
          </w:tcPr>
          <w:p w14:paraId="324DD34B" w14:textId="77777777" w:rsidR="004B38E3" w:rsidRDefault="004B38E3" w:rsidP="004B38E3">
            <w:pPr>
              <w:rPr>
                <w:rFonts w:eastAsia="微软雅黑"/>
              </w:rPr>
            </w:pPr>
            <w:r w:rsidRPr="0095082A">
              <w:rPr>
                <w:rFonts w:eastAsia="微软雅黑"/>
                <w:b/>
                <w:bCs/>
              </w:rPr>
              <w:t>@CMCC</w:t>
            </w:r>
            <w:r>
              <w:rPr>
                <w:rFonts w:eastAsia="微软雅黑"/>
              </w:rPr>
              <w:t>:</w:t>
            </w:r>
          </w:p>
          <w:p w14:paraId="6EAFAAFA" w14:textId="77777777" w:rsidR="004B38E3" w:rsidRDefault="004B38E3" w:rsidP="004B38E3">
            <w:pPr>
              <w:rPr>
                <w:rFonts w:eastAsia="微软雅黑"/>
              </w:rPr>
            </w:pPr>
          </w:p>
          <w:p w14:paraId="643F24A4" w14:textId="77777777" w:rsidR="004B38E3" w:rsidRDefault="004B38E3" w:rsidP="004B38E3">
            <w:pPr>
              <w:rPr>
                <w:rFonts w:eastAsia="微软雅黑"/>
              </w:rPr>
            </w:pPr>
            <w:r>
              <w:rPr>
                <w:rFonts w:eastAsia="微软雅黑"/>
              </w:rPr>
              <w:t>Thank-you for the clarification on same vs. separate. This is helpful.</w:t>
            </w:r>
          </w:p>
          <w:p w14:paraId="656D901A" w14:textId="77777777" w:rsidR="004B38E3" w:rsidRDefault="004B38E3" w:rsidP="004B38E3">
            <w:pPr>
              <w:rPr>
                <w:rFonts w:eastAsia="微软雅黑"/>
              </w:rPr>
            </w:pPr>
          </w:p>
          <w:p w14:paraId="373E1E32" w14:textId="77777777" w:rsidR="004B38E3" w:rsidRDefault="004B38E3" w:rsidP="004B38E3">
            <w:pPr>
              <w:rPr>
                <w:rFonts w:eastAsia="微软雅黑"/>
              </w:rPr>
            </w:pPr>
            <w:r>
              <w:rPr>
                <w:rFonts w:eastAsia="微软雅黑"/>
              </w:rPr>
              <w:t xml:space="preserve">However, Option 1-2 doesn’t seem to fit under Option 1 which says “separate CSI-ReportConfig.” This implies that there are two CSI-ReportConfigs. But according to the revised proposal, there is only one CSI-ReportConfig for Option 1-2. See </w:t>
            </w:r>
            <w:r w:rsidRPr="00AF4D3A">
              <w:rPr>
                <w:rFonts w:eastAsia="微软雅黑"/>
                <w:highlight w:val="yellow"/>
              </w:rPr>
              <w:t>yellow</w:t>
            </w:r>
            <w:r>
              <w:rPr>
                <w:rFonts w:eastAsia="微软雅黑"/>
              </w:rPr>
              <w:t xml:space="preserve"> highlight.</w:t>
            </w:r>
          </w:p>
          <w:p w14:paraId="65193B74" w14:textId="77777777" w:rsidR="004B38E3" w:rsidRDefault="004B38E3" w:rsidP="004B38E3">
            <w:pPr>
              <w:rPr>
                <w:rFonts w:eastAsia="微软雅黑"/>
              </w:rPr>
            </w:pPr>
          </w:p>
          <w:p w14:paraId="140AC26F" w14:textId="77777777" w:rsidR="004B38E3" w:rsidRDefault="004B38E3" w:rsidP="004B38E3">
            <w:pPr>
              <w:rPr>
                <w:rFonts w:eastAsia="微软雅黑"/>
              </w:rPr>
            </w:pPr>
          </w:p>
          <w:p w14:paraId="7BD1E860" w14:textId="77777777" w:rsidR="004B38E3" w:rsidRPr="0095082A" w:rsidRDefault="004B38E3" w:rsidP="004B38E3">
            <w:pPr>
              <w:rPr>
                <w:rFonts w:eastAsia="微软雅黑"/>
                <w:b/>
                <w:bCs/>
              </w:rPr>
            </w:pPr>
            <w:r w:rsidRPr="0095082A">
              <w:rPr>
                <w:rFonts w:eastAsia="微软雅黑"/>
                <w:b/>
                <w:bCs/>
              </w:rPr>
              <w:t>@Intel</w:t>
            </w:r>
          </w:p>
          <w:p w14:paraId="3ECC92BA" w14:textId="77777777" w:rsidR="004B38E3" w:rsidRDefault="004B38E3" w:rsidP="004B38E3">
            <w:pPr>
              <w:rPr>
                <w:rFonts w:eastAsia="微软雅黑"/>
              </w:rPr>
            </w:pPr>
            <w:r>
              <w:rPr>
                <w:rFonts w:eastAsia="微软雅黑"/>
              </w:rPr>
              <w:t>I agree that Option 2-1 implies two CSIs are reported within one CSI-ReportConfig which will involve spec changes.</w:t>
            </w:r>
          </w:p>
          <w:p w14:paraId="4925BA1E" w14:textId="77777777" w:rsidR="004B38E3" w:rsidRDefault="004B38E3" w:rsidP="004B38E3">
            <w:pPr>
              <w:rPr>
                <w:rFonts w:eastAsia="微软雅黑"/>
              </w:rPr>
            </w:pPr>
            <w:r>
              <w:rPr>
                <w:rFonts w:eastAsia="微软雅黑"/>
              </w:rPr>
              <w:t>However, Option 2-2 can be done with existing spec by configuring time domain measurement restriction. If this is configured, then the UE will not average across different time domain instances of the periodic CSI-RS. Furthermore, since there is a specified rule for the CSI reference resource (i.e., the time domain instance on which the UE measures), the gNB will know if the UE is reporting on an SBFD symbol or a non-SBFD symbol.</w:t>
            </w:r>
          </w:p>
          <w:p w14:paraId="4761F4DA" w14:textId="77777777" w:rsidR="004B38E3" w:rsidRDefault="004B38E3" w:rsidP="004B38E3">
            <w:pPr>
              <w:rPr>
                <w:rFonts w:eastAsia="微软雅黑"/>
              </w:rPr>
            </w:pPr>
          </w:p>
          <w:p w14:paraId="13FB34E0" w14:textId="77777777" w:rsidR="004B38E3" w:rsidRDefault="004B38E3" w:rsidP="004B38E3">
            <w:pPr>
              <w:rPr>
                <w:rFonts w:eastAsia="微软雅黑"/>
              </w:rPr>
            </w:pPr>
            <w:r>
              <w:rPr>
                <w:rFonts w:eastAsia="微软雅黑"/>
              </w:rPr>
              <w:t xml:space="preserve">Furthermore, this proposal is only relevant in the (corner) case that the periodicity of CSI-RS is such that CSI-RS instances occur in both SBFD and non-SBFD symbols. For the case that the CSI-RS </w:t>
            </w:r>
            <w:proofErr w:type="gramStart"/>
            <w:r>
              <w:rPr>
                <w:rFonts w:eastAsia="微软雅黑"/>
              </w:rPr>
              <w:t>instances occurs</w:t>
            </w:r>
            <w:proofErr w:type="gramEnd"/>
            <w:r>
              <w:rPr>
                <w:rFonts w:eastAsia="微软雅黑"/>
              </w:rPr>
              <w:t xml:space="preserve"> in only one symbol type, then there is no issue to discuss.</w:t>
            </w:r>
          </w:p>
          <w:p w14:paraId="27283B82" w14:textId="77777777" w:rsidR="004B38E3" w:rsidRDefault="004B38E3" w:rsidP="004B38E3">
            <w:pPr>
              <w:rPr>
                <w:rFonts w:eastAsia="微软雅黑"/>
              </w:rPr>
            </w:pPr>
          </w:p>
          <w:p w14:paraId="4D7FC4AA" w14:textId="77777777" w:rsidR="004B38E3" w:rsidRPr="0095082A" w:rsidRDefault="004B38E3" w:rsidP="004B38E3">
            <w:pPr>
              <w:rPr>
                <w:rFonts w:eastAsia="微软雅黑"/>
                <w:b/>
                <w:bCs/>
              </w:rPr>
            </w:pPr>
            <w:r w:rsidRPr="0095082A">
              <w:rPr>
                <w:rFonts w:eastAsia="微软雅黑"/>
                <w:b/>
                <w:bCs/>
              </w:rPr>
              <w:t>@Moderator, all:</w:t>
            </w:r>
          </w:p>
          <w:p w14:paraId="39A890D0" w14:textId="77777777" w:rsidR="004B38E3" w:rsidRDefault="004B38E3" w:rsidP="004B38E3">
            <w:pPr>
              <w:rPr>
                <w:rFonts w:eastAsia="微软雅黑"/>
              </w:rPr>
            </w:pPr>
            <w:r>
              <w:rPr>
                <w:rFonts w:eastAsia="微软雅黑"/>
              </w:rPr>
              <w:t xml:space="preserve">Assuming there is consensus on CMCC’s interpretation, </w:t>
            </w:r>
            <w:proofErr w:type="gramStart"/>
            <w:r>
              <w:rPr>
                <w:rFonts w:eastAsia="微软雅黑"/>
              </w:rPr>
              <w:t>then</w:t>
            </w:r>
            <w:proofErr w:type="gramEnd"/>
            <w:r>
              <w:rPr>
                <w:rFonts w:eastAsia="微软雅黑"/>
              </w:rPr>
              <w:t xml:space="preserve"> I believe some further editing of the proposal could be helpful for common understanding.</w:t>
            </w:r>
          </w:p>
          <w:p w14:paraId="12C85A5A" w14:textId="77777777" w:rsidR="004B38E3" w:rsidRDefault="004B38E3" w:rsidP="004B38E3">
            <w:pPr>
              <w:rPr>
                <w:rFonts w:eastAsia="微软雅黑"/>
              </w:rPr>
            </w:pPr>
          </w:p>
          <w:p w14:paraId="2B3ED98E" w14:textId="77777777" w:rsidR="004B38E3" w:rsidRDefault="004B38E3" w:rsidP="004B38E3">
            <w:pPr>
              <w:rPr>
                <w:rFonts w:eastAsia="微软雅黑"/>
              </w:rPr>
            </w:pPr>
            <w:r>
              <w:rPr>
                <w:rFonts w:eastAsia="微软雅黑"/>
              </w:rPr>
              <w:t>Also, I see that Option 1-2 can be implemented with current spec if time-domain measurement restriction is configured, just like for Option 2-2. So, if measurement restriction is configured, then Options 1-2 and 2-2 become the same.</w:t>
            </w:r>
          </w:p>
          <w:p w14:paraId="252CF288" w14:textId="77777777" w:rsidR="004B38E3" w:rsidRDefault="004B38E3" w:rsidP="004B38E3">
            <w:pPr>
              <w:rPr>
                <w:rFonts w:eastAsia="微软雅黑"/>
              </w:rPr>
            </w:pPr>
          </w:p>
          <w:p w14:paraId="48610BFF" w14:textId="77777777" w:rsidR="004B38E3" w:rsidRDefault="004B38E3" w:rsidP="004B38E3">
            <w:pPr>
              <w:rPr>
                <w:rFonts w:eastAsia="微软雅黑"/>
              </w:rPr>
            </w:pPr>
          </w:p>
          <w:p w14:paraId="4E15FF24" w14:textId="77777777" w:rsidR="004B38E3" w:rsidRDefault="004B38E3" w:rsidP="004B38E3">
            <w:pPr>
              <w:rPr>
                <w:rFonts w:eastAsia="微软雅黑"/>
              </w:rPr>
            </w:pPr>
            <w:r w:rsidRPr="00E92A0F">
              <w:rPr>
                <w:rFonts w:eastAsia="微软雅黑"/>
                <w:u w:val="single"/>
              </w:rPr>
              <w:t xml:space="preserve">Suggested </w:t>
            </w:r>
            <w:r w:rsidRPr="00AF4D3A">
              <w:rPr>
                <w:rFonts w:eastAsia="微软雅黑"/>
                <w:color w:val="0070C0"/>
                <w:u w:val="single"/>
              </w:rPr>
              <w:t xml:space="preserve">update </w:t>
            </w:r>
            <w:r w:rsidRPr="00E92A0F">
              <w:rPr>
                <w:rFonts w:eastAsia="微软雅黑"/>
                <w:u w:val="single"/>
              </w:rPr>
              <w:t>on top of CMCC’s revision</w:t>
            </w:r>
            <w:r>
              <w:rPr>
                <w:rFonts w:eastAsia="微软雅黑"/>
              </w:rPr>
              <w:t>:</w:t>
            </w:r>
          </w:p>
          <w:p w14:paraId="3CE9E930" w14:textId="77777777" w:rsidR="004B38E3" w:rsidRDefault="004B38E3" w:rsidP="004B38E3">
            <w:pPr>
              <w:rPr>
                <w:rFonts w:eastAsia="微软雅黑"/>
              </w:rPr>
            </w:pPr>
          </w:p>
          <w:p w14:paraId="74A3997F" w14:textId="77777777" w:rsidR="004B38E3" w:rsidRDefault="004B38E3" w:rsidP="004B38E3">
            <w:pPr>
              <w:spacing w:after="120"/>
              <w:rPr>
                <w:rFonts w:eastAsiaTheme="minorEastAsia"/>
                <w:lang w:val="en-GB" w:eastAsia="zh-CN"/>
              </w:rPr>
            </w:pPr>
            <w:r>
              <w:rPr>
                <w:rFonts w:eastAsiaTheme="minorEastAsia"/>
                <w:lang w:eastAsia="zh-CN"/>
              </w:rPr>
              <w:t>For SBFD-aware UEs, study the following options</w:t>
            </w:r>
            <w:r>
              <w:rPr>
                <w:rFonts w:eastAsia="Malgun Gothic"/>
                <w:lang w:val="en-GB"/>
              </w:rPr>
              <w:t xml:space="preserve"> for CSI report associated with periodic/semi-persistent CSI-RS </w:t>
            </w:r>
            <w:r w:rsidRPr="007C7C83">
              <w:rPr>
                <w:rFonts w:eastAsiaTheme="minorEastAsia"/>
                <w:color w:val="0070C0"/>
                <w:lang w:val="en-GB" w:eastAsia="zh-CN"/>
              </w:rPr>
              <w:t xml:space="preserve">in case the periodicity is such that CSI-RS instances occur in both </w:t>
            </w:r>
            <w:r w:rsidRPr="007C7C83">
              <w:rPr>
                <w:rFonts w:eastAsiaTheme="minorEastAsia" w:hint="eastAsia"/>
                <w:color w:val="0070C0"/>
                <w:lang w:val="en-GB" w:eastAsia="zh-CN"/>
              </w:rPr>
              <w:t>SBFD and non-SBFD symbols</w:t>
            </w:r>
            <w:r>
              <w:rPr>
                <w:rFonts w:eastAsiaTheme="minorEastAsia"/>
                <w:lang w:val="en-GB" w:eastAsia="zh-CN"/>
              </w:rPr>
              <w:t>:</w:t>
            </w:r>
          </w:p>
          <w:p w14:paraId="43448CC8" w14:textId="77777777" w:rsidR="004B38E3" w:rsidRDefault="004B38E3" w:rsidP="004B38E3">
            <w:pPr>
              <w:pStyle w:val="1b"/>
              <w:numPr>
                <w:ilvl w:val="2"/>
                <w:numId w:val="76"/>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 </w:t>
            </w:r>
            <w:r w:rsidRPr="00AF4D3A">
              <w:rPr>
                <w:rFonts w:ascii="Times New Roman" w:eastAsiaTheme="minorEastAsia" w:hAnsi="Times New Roman" w:cs="Times New Roman"/>
                <w:lang w:val="en-GB" w:eastAsia="zh-CN"/>
              </w:rPr>
              <w:t xml:space="preserve">separate </w:t>
            </w:r>
            <w:r w:rsidRPr="00763411">
              <w:rPr>
                <w:rFonts w:ascii="Times New Roman" w:eastAsiaTheme="minorEastAsia" w:hAnsi="Times New Roman" w:cs="Times New Roman"/>
                <w:strike/>
                <w:color w:val="FF0000"/>
                <w:lang w:val="en-GB" w:eastAsia="zh-CN"/>
              </w:rPr>
              <w:t>CSI reporting</w:t>
            </w:r>
            <w:r w:rsidRPr="00763411">
              <w:rPr>
                <w:rFonts w:ascii="Times New Roman" w:eastAsiaTheme="minorEastAsia" w:hAnsi="Times New Roman" w:cs="Times New Roman"/>
                <w:color w:val="FF0000"/>
                <w:lang w:val="en-GB" w:eastAsia="zh-CN"/>
              </w:rPr>
              <w:t xml:space="preserve"> </w:t>
            </w:r>
            <w:r w:rsidRPr="00763411">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i/>
                <w:iCs/>
                <w:color w:val="0070C0"/>
                <w:lang w:val="en-GB" w:eastAsia="zh-CN"/>
              </w:rPr>
              <w:t xml:space="preserve">s, </w:t>
            </w:r>
            <w:r>
              <w:rPr>
                <w:rFonts w:ascii="Times New Roman" w:eastAsiaTheme="minorEastAsia" w:hAnsi="Times New Roman" w:cs="Times New Roman"/>
                <w:color w:val="0070C0"/>
                <w:lang w:val="en-GB" w:eastAsia="zh-CN"/>
              </w:rPr>
              <w:t>where one is</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color w:val="0070C0"/>
                <w:lang w:val="en-GB" w:eastAsia="zh-CN"/>
              </w:rPr>
              <w:t xml:space="preserve">associated with </w:t>
            </w:r>
            <w:r w:rsidRPr="003F3414">
              <w:rPr>
                <w:rFonts w:ascii="Times New Roman" w:eastAsiaTheme="minorEastAsia" w:hAnsi="Times New Roman" w:cs="Times New Roman"/>
                <w:strike/>
                <w:color w:val="0070C0"/>
                <w:lang w:val="en-GB" w:eastAsia="zh-CN"/>
              </w:rPr>
              <w:t>for</w:t>
            </w:r>
            <w:r w:rsidRPr="003F3414">
              <w:rPr>
                <w:rFonts w:ascii="Times New Roman" w:eastAsiaTheme="minorEastAsia" w:hAnsi="Times New Roman" w:cs="Times New Roman"/>
                <w:color w:val="0070C0"/>
                <w:lang w:val="en-GB" w:eastAsia="zh-CN"/>
              </w:rPr>
              <w:t xml:space="preserve"> </w:t>
            </w:r>
            <w:r>
              <w:rPr>
                <w:rFonts w:ascii="Times New Roman" w:eastAsiaTheme="minorEastAsia" w:hAnsi="Times New Roman" w:cs="Times New Roman"/>
                <w:lang w:val="en-GB" w:eastAsia="zh-CN"/>
              </w:rPr>
              <w:t xml:space="preserve">SBFD symbols and </w:t>
            </w:r>
            <w:r>
              <w:rPr>
                <w:rFonts w:ascii="Times New Roman" w:eastAsiaTheme="minorEastAsia" w:hAnsi="Times New Roman" w:cs="Times New Roman"/>
                <w:color w:val="0070C0"/>
                <w:lang w:val="en-GB" w:eastAsia="zh-CN"/>
              </w:rPr>
              <w:t>the other is associated with</w:t>
            </w:r>
            <w:r w:rsidRPr="003F3414">
              <w:rPr>
                <w:rFonts w:ascii="Times New Roman" w:eastAsiaTheme="minorEastAsia" w:hAnsi="Times New Roman" w:cs="Times New Roman"/>
                <w:color w:val="0070C0"/>
                <w:lang w:val="en-GB" w:eastAsia="zh-CN"/>
              </w:rPr>
              <w:t xml:space="preserve"> </w:t>
            </w:r>
            <w:r>
              <w:rPr>
                <w:rFonts w:ascii="Times New Roman" w:eastAsiaTheme="minorEastAsia" w:hAnsi="Times New Roman" w:cs="Times New Roman"/>
                <w:lang w:val="en-GB" w:eastAsia="zh-CN"/>
              </w:rPr>
              <w:t>non-SBFD symbols</w:t>
            </w:r>
          </w:p>
          <w:p w14:paraId="37D9A102" w14:textId="77777777" w:rsidR="004B38E3" w:rsidRPr="007C7C83" w:rsidRDefault="004B38E3" w:rsidP="004B38E3">
            <w:pPr>
              <w:pStyle w:val="1b"/>
              <w:numPr>
                <w:ilvl w:val="3"/>
                <w:numId w:val="77"/>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1-1: One </w:t>
            </w:r>
            <w:r w:rsidRPr="00763411">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sidRPr="00A73CB5">
              <w:rPr>
                <w:rFonts w:ascii="Times New Roman" w:eastAsiaTheme="minorEastAsia" w:hAnsi="Times New Roman" w:cs="Times New Roman"/>
                <w:strike/>
                <w:color w:val="FF0000"/>
                <w:lang w:val="en-GB" w:eastAsia="zh-CN"/>
              </w:rPr>
              <w:t>CSI reporting</w:t>
            </w:r>
            <w:r>
              <w:rPr>
                <w:rFonts w:ascii="Times New Roman" w:eastAsiaTheme="minorEastAsia" w:hAnsi="Times New Roman" w:cs="Times New Roman"/>
                <w:color w:val="FF0000"/>
                <w:lang w:val="en-GB" w:eastAsia="zh-CN"/>
              </w:rPr>
              <w:t xml:space="preserve"> </w:t>
            </w:r>
            <w:r w:rsidRPr="00455A26">
              <w:rPr>
                <w:rFonts w:ascii="Times New Roman" w:eastAsiaTheme="minorEastAsia" w:hAnsi="Times New Roman" w:cs="Times New Roman"/>
                <w:strike/>
                <w:color w:val="FF0000"/>
                <w:lang w:val="en-GB" w:eastAsia="zh-CN"/>
              </w:rPr>
              <w:t>for SBFD/non-SBFD symbols</w:t>
            </w:r>
            <w:r>
              <w:rPr>
                <w:rFonts w:ascii="Times New Roman" w:eastAsiaTheme="minorEastAsia" w:hAnsi="Times New Roman" w:cs="Times New Roman"/>
                <w:lang w:val="en-GB" w:eastAsia="zh-CN"/>
              </w:rPr>
              <w:t xml:space="preserve"> is associated with</w:t>
            </w:r>
            <w:r w:rsidRPr="00E92A0F">
              <w:rPr>
                <w:rFonts w:ascii="Times New Roman" w:eastAsiaTheme="minorEastAsia" w:hAnsi="Times New Roman" w:cs="Times New Roman"/>
                <w:color w:val="0070C0"/>
                <w:lang w:val="en-GB" w:eastAsia="zh-CN"/>
              </w:rPr>
              <w:t xml:space="preserve"> </w:t>
            </w:r>
            <w:r w:rsidRPr="007C7C83">
              <w:rPr>
                <w:rFonts w:ascii="Times New Roman" w:eastAsiaTheme="minorEastAsia" w:hAnsi="Times New Roman" w:cs="Times New Roman"/>
                <w:lang w:val="en-GB" w:eastAsia="zh-CN"/>
              </w:rPr>
              <w:t xml:space="preserve">one </w:t>
            </w:r>
            <w:r>
              <w:rPr>
                <w:rFonts w:ascii="Times New Roman" w:eastAsiaTheme="minorEastAsia" w:hAnsi="Times New Roman" w:cs="Times New Roman"/>
                <w:lang w:val="en-GB" w:eastAsia="zh-CN"/>
              </w:rPr>
              <w:t>CSI-RS restricted to SBFD</w:t>
            </w:r>
            <w:r>
              <w:rPr>
                <w:rFonts w:ascii="Times New Roman" w:eastAsiaTheme="minorEastAsia" w:hAnsi="Times New Roman" w:cs="Times New Roman"/>
                <w:color w:val="0070C0"/>
                <w:lang w:val="en-GB" w:eastAsia="zh-CN"/>
              </w:rPr>
              <w:t xml:space="preserve"> symbols only and another CSI-RS restricted to </w:t>
            </w:r>
            <w:r w:rsidRPr="00E92A0F">
              <w:rPr>
                <w:rFonts w:ascii="Times New Roman" w:eastAsiaTheme="minorEastAsia" w:hAnsi="Times New Roman" w:cs="Times New Roman"/>
                <w:strike/>
                <w:color w:val="0070C0"/>
                <w:lang w:val="en-GB" w:eastAsia="zh-CN"/>
              </w:rPr>
              <w:t>/</w:t>
            </w:r>
            <w:r>
              <w:rPr>
                <w:rFonts w:ascii="Times New Roman" w:eastAsiaTheme="minorEastAsia" w:hAnsi="Times New Roman" w:cs="Times New Roman"/>
                <w:lang w:val="en-GB" w:eastAsia="zh-CN"/>
              </w:rPr>
              <w:t xml:space="preserve">non-SBFD symbols </w:t>
            </w:r>
            <w:r w:rsidRPr="007C7C83">
              <w:rPr>
                <w:rFonts w:ascii="Times New Roman" w:eastAsiaTheme="minorEastAsia" w:hAnsi="Times New Roman" w:cs="Times New Roman"/>
                <w:lang w:val="en-GB" w:eastAsia="zh-CN"/>
              </w:rPr>
              <w:t>only</w:t>
            </w:r>
            <w:r>
              <w:rPr>
                <w:rFonts w:ascii="Times New Roman" w:eastAsiaTheme="minorEastAsia" w:hAnsi="Times New Roman" w:cs="Times New Roman"/>
                <w:lang w:val="en-GB" w:eastAsia="zh-CN"/>
              </w:rPr>
              <w:t>;</w:t>
            </w:r>
          </w:p>
          <w:p w14:paraId="3302A717" w14:textId="77777777" w:rsidR="004B38E3" w:rsidRPr="00AF4D3A" w:rsidRDefault="004B38E3" w:rsidP="004B38E3">
            <w:pPr>
              <w:pStyle w:val="1b"/>
              <w:numPr>
                <w:ilvl w:val="3"/>
                <w:numId w:val="77"/>
              </w:numPr>
              <w:spacing w:after="120"/>
              <w:ind w:left="851"/>
              <w:rPr>
                <w:rFonts w:ascii="Times New Roman" w:eastAsiaTheme="minorEastAsia" w:hAnsi="Times New Roman" w:cs="Times New Roman"/>
                <w:highlight w:val="yellow"/>
                <w:lang w:val="en-GB" w:eastAsia="zh-CN"/>
              </w:rPr>
            </w:pPr>
            <w:r w:rsidRPr="00AF4D3A">
              <w:rPr>
                <w:rFonts w:ascii="Times New Roman" w:eastAsiaTheme="minorEastAsia" w:hAnsi="Times New Roman" w:cs="Times New Roman"/>
                <w:highlight w:val="yellow"/>
                <w:lang w:val="en-GB" w:eastAsia="zh-CN"/>
              </w:rPr>
              <w:t xml:space="preserve">Option 1-2: One </w:t>
            </w:r>
            <w:r w:rsidRPr="00AF4D3A">
              <w:rPr>
                <w:rFonts w:ascii="Times New Roman" w:eastAsiaTheme="minorEastAsia" w:hAnsi="Times New Roman" w:cs="Times New Roman"/>
                <w:i/>
                <w:iCs/>
                <w:color w:val="FF0000"/>
                <w:highlight w:val="yellow"/>
                <w:lang w:val="en-GB" w:eastAsia="zh-CN"/>
              </w:rPr>
              <w:t>CSI-ReportConfig</w:t>
            </w:r>
            <w:r w:rsidRPr="00AF4D3A">
              <w:rPr>
                <w:rFonts w:ascii="Times New Roman" w:eastAsiaTheme="minorEastAsia" w:hAnsi="Times New Roman" w:cs="Times New Roman"/>
                <w:highlight w:val="yellow"/>
                <w:lang w:val="en-GB" w:eastAsia="zh-CN"/>
              </w:rPr>
              <w:t xml:space="preserve"> </w:t>
            </w:r>
            <w:r w:rsidRPr="00AF4D3A">
              <w:rPr>
                <w:rFonts w:ascii="Times New Roman" w:eastAsiaTheme="minorEastAsia" w:hAnsi="Times New Roman" w:cs="Times New Roman"/>
                <w:strike/>
                <w:color w:val="FF0000"/>
                <w:highlight w:val="yellow"/>
                <w:lang w:val="en-GB" w:eastAsia="zh-CN"/>
              </w:rPr>
              <w:t>CSI reporting for SBFD/non-SBFD</w:t>
            </w:r>
            <w:r w:rsidRPr="00AF4D3A">
              <w:rPr>
                <w:rFonts w:ascii="Times New Roman" w:eastAsiaTheme="minorEastAsia" w:hAnsi="Times New Roman" w:cs="Times New Roman"/>
                <w:color w:val="FF0000"/>
                <w:highlight w:val="yellow"/>
                <w:lang w:val="en-GB" w:eastAsia="zh-CN"/>
              </w:rPr>
              <w:t xml:space="preserve"> </w:t>
            </w:r>
            <w:r w:rsidRPr="00AF4D3A">
              <w:rPr>
                <w:rFonts w:ascii="Times New Roman" w:eastAsiaTheme="minorEastAsia" w:hAnsi="Times New Roman" w:cs="Times New Roman"/>
                <w:strike/>
                <w:color w:val="FF0000"/>
                <w:highlight w:val="yellow"/>
                <w:lang w:val="en-GB" w:eastAsia="zh-CN"/>
              </w:rPr>
              <w:t>symbols</w:t>
            </w:r>
            <w:r w:rsidRPr="00AF4D3A">
              <w:rPr>
                <w:rFonts w:ascii="Times New Roman" w:eastAsiaTheme="minorEastAsia" w:hAnsi="Times New Roman" w:cs="Times New Roman"/>
                <w:highlight w:val="yellow"/>
                <w:lang w:val="en-GB" w:eastAsia="zh-CN"/>
              </w:rPr>
              <w:t xml:space="preserve"> is associated with one CSI-RS which can be in SBFD symbols and non-SBFD symbols. For CSI reporting for SBFD/non-SBFD symbols, CSI report is derived based on CSI-RS in SBFD/non-SBFD symbols only.</w:t>
            </w:r>
          </w:p>
          <w:p w14:paraId="07D0DD46" w14:textId="77777777" w:rsidR="004B38E3" w:rsidRDefault="004B38E3" w:rsidP="004B38E3">
            <w:pPr>
              <w:pStyle w:val="1b"/>
              <w:numPr>
                <w:ilvl w:val="2"/>
                <w:numId w:val="76"/>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 </w:t>
            </w:r>
            <w:r w:rsidRPr="00A73CB5">
              <w:rPr>
                <w:rFonts w:ascii="Times New Roman" w:eastAsiaTheme="minorEastAsia" w:hAnsi="Times New Roman" w:cs="Times New Roman"/>
                <w:strike/>
                <w:color w:val="FF0000"/>
                <w:lang w:val="en-GB" w:eastAsia="zh-CN"/>
              </w:rPr>
              <w:t>same CSI reporting</w:t>
            </w:r>
            <w:r w:rsidRPr="00A73CB5">
              <w:rPr>
                <w:rFonts w:ascii="Times New Roman" w:eastAsiaTheme="minorEastAsia" w:hAnsi="Times New Roman" w:cs="Times New Roman"/>
                <w:color w:val="FF0000"/>
                <w:lang w:val="en-GB" w:eastAsia="zh-CN"/>
              </w:rPr>
              <w:t xml:space="preserve"> </w:t>
            </w:r>
            <w:r w:rsidRPr="00AF4D3A">
              <w:rPr>
                <w:rFonts w:ascii="Times New Roman" w:eastAsiaTheme="minorEastAsia" w:hAnsi="Times New Roman" w:cs="Times New Roman"/>
                <w:lang w:val="en-GB" w:eastAsia="zh-CN"/>
              </w:rPr>
              <w:t xml:space="preserve">one </w:t>
            </w:r>
            <w:r w:rsidRPr="00763411">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color w:val="0070C0"/>
                <w:lang w:val="en-GB" w:eastAsia="zh-CN"/>
              </w:rPr>
              <w:t>associated with both</w:t>
            </w:r>
            <w:r w:rsidRPr="00E92A0F">
              <w:rPr>
                <w:rFonts w:ascii="Times New Roman" w:eastAsiaTheme="minorEastAsia" w:hAnsi="Times New Roman" w:cs="Times New Roman"/>
                <w:color w:val="0070C0"/>
                <w:lang w:val="en-GB" w:eastAsia="zh-CN"/>
              </w:rPr>
              <w:t xml:space="preserve"> </w:t>
            </w:r>
            <w:r w:rsidRPr="00E92A0F">
              <w:rPr>
                <w:rFonts w:ascii="Times New Roman" w:eastAsiaTheme="minorEastAsia" w:hAnsi="Times New Roman" w:cs="Times New Roman"/>
                <w:strike/>
                <w:color w:val="0070C0"/>
                <w:lang w:val="en-GB" w:eastAsia="zh-CN"/>
              </w:rPr>
              <w:t>for</w:t>
            </w:r>
            <w:r w:rsidRPr="00E92A0F">
              <w:rPr>
                <w:rFonts w:ascii="Times New Roman" w:eastAsiaTheme="minorEastAsia" w:hAnsi="Times New Roman" w:cs="Times New Roman"/>
                <w:color w:val="0070C0"/>
                <w:lang w:val="en-GB" w:eastAsia="zh-CN"/>
              </w:rPr>
              <w:t xml:space="preserve"> </w:t>
            </w:r>
            <w:r>
              <w:rPr>
                <w:rFonts w:ascii="Times New Roman" w:eastAsiaTheme="minorEastAsia" w:hAnsi="Times New Roman" w:cs="Times New Roman"/>
                <w:lang w:val="en-GB" w:eastAsia="zh-CN"/>
              </w:rPr>
              <w:t>SBFD symbols and non-SBFD symbols</w:t>
            </w:r>
          </w:p>
          <w:p w14:paraId="72C57794" w14:textId="77777777" w:rsidR="004B38E3" w:rsidRDefault="004B38E3" w:rsidP="004B38E3">
            <w:pPr>
              <w:pStyle w:val="1b"/>
              <w:numPr>
                <w:ilvl w:val="3"/>
                <w:numId w:val="77"/>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2-1: One </w:t>
            </w:r>
            <w:r w:rsidRPr="00763411">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sidRPr="00455A26">
              <w:rPr>
                <w:rFonts w:ascii="Times New Roman" w:eastAsiaTheme="minorEastAsia" w:hAnsi="Times New Roman" w:cs="Times New Roman"/>
                <w:strike/>
                <w:color w:val="FF0000"/>
                <w:lang w:val="en-GB" w:eastAsia="zh-CN"/>
              </w:rPr>
              <w:t>CSI reporting for SBFD symbols and non-SBFD symbols</w:t>
            </w:r>
            <w:r>
              <w:rPr>
                <w:rFonts w:ascii="Times New Roman" w:eastAsiaTheme="minorEastAsia" w:hAnsi="Times New Roman" w:cs="Times New Roman"/>
                <w:lang w:val="en-GB" w:eastAsia="zh-CN"/>
              </w:rPr>
              <w:t xml:space="preserve"> is associated with two CSI-RSs which are restricted to SBFD symbols and non-SBFD symbols respectively. Separate CSI measurements are derived for SBFD symbols and for non-SBFD symbols based on CSI-RS in SBFD symbols and non-SBFD symbols respectively.</w:t>
            </w:r>
          </w:p>
          <w:p w14:paraId="1C896EF7" w14:textId="77777777" w:rsidR="004B38E3" w:rsidRDefault="004B38E3" w:rsidP="004B38E3">
            <w:pPr>
              <w:pStyle w:val="1b"/>
              <w:numPr>
                <w:ilvl w:val="3"/>
                <w:numId w:val="77"/>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One </w:t>
            </w:r>
            <w:r w:rsidRPr="00763411">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sidRPr="001D6C9D">
              <w:rPr>
                <w:rFonts w:ascii="Times New Roman" w:eastAsiaTheme="minorEastAsia" w:hAnsi="Times New Roman" w:cs="Times New Roman"/>
                <w:strike/>
                <w:color w:val="FF0000"/>
                <w:lang w:val="en-GB" w:eastAsia="zh-CN"/>
              </w:rPr>
              <w:t>CSI reporting for SBFD symbols and non-SBFD symbols</w:t>
            </w:r>
            <w:r>
              <w:rPr>
                <w:rFonts w:ascii="Times New Roman" w:eastAsiaTheme="minorEastAsia" w:hAnsi="Times New Roman" w:cs="Times New Roman"/>
                <w:lang w:val="en-GB" w:eastAsia="zh-CN"/>
              </w:rPr>
              <w:t xml:space="preserve"> is associated with one CSI-RS which can be in SBFD symbols and non-SBFD symbols. CSI report is derived based on CSI-RS which can be in SBFD symbols or non-SBFD symbols in different time instances.</w:t>
            </w:r>
          </w:p>
          <w:p w14:paraId="5F72B97E" w14:textId="77777777" w:rsidR="004B38E3" w:rsidRDefault="004B38E3" w:rsidP="004B38E3">
            <w:pPr>
              <w:rPr>
                <w:rFonts w:eastAsia="微软雅黑"/>
              </w:rPr>
            </w:pPr>
          </w:p>
          <w:p w14:paraId="4F4306B7" w14:textId="77777777" w:rsidR="004B38E3" w:rsidRDefault="004B38E3" w:rsidP="004B38E3">
            <w:pPr>
              <w:pStyle w:val="1b"/>
              <w:numPr>
                <w:ilvl w:val="2"/>
                <w:numId w:val="76"/>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FFS impact on UE CSI processing and reporting timeline</w:t>
            </w:r>
          </w:p>
          <w:p w14:paraId="5965828E" w14:textId="77777777" w:rsidR="004B38E3" w:rsidRDefault="004B38E3" w:rsidP="004B38E3">
            <w:pPr>
              <w:spacing w:after="120"/>
              <w:ind w:left="6"/>
              <w:rPr>
                <w:rFonts w:eastAsiaTheme="minorEastAsia"/>
                <w:lang w:val="en-GB" w:eastAsia="zh-CN"/>
              </w:rPr>
            </w:pPr>
            <w:r>
              <w:rPr>
                <w:rFonts w:eastAsiaTheme="minorEastAsia"/>
                <w:lang w:val="en-GB" w:eastAsia="zh-CN"/>
              </w:rPr>
              <w:t xml:space="preserve">Option 1-1 can be supported according to existing specification by gNB configuration </w:t>
            </w:r>
            <w:r>
              <w:rPr>
                <w:rFonts w:eastAsiaTheme="minorEastAsia"/>
                <w:color w:val="0070C0"/>
                <w:lang w:val="en-GB" w:eastAsia="zh-CN"/>
              </w:rPr>
              <w:t>of appropriate periodicities</w:t>
            </w:r>
            <w:r>
              <w:rPr>
                <w:rFonts w:eastAsiaTheme="minorEastAsia"/>
                <w:lang w:val="en-GB" w:eastAsia="zh-CN"/>
              </w:rPr>
              <w:t xml:space="preserve"> to ensure that the CSI-RS associated with </w:t>
            </w:r>
            <w:r w:rsidRPr="00AF4D3A">
              <w:rPr>
                <w:rFonts w:eastAsiaTheme="minorEastAsia"/>
                <w:strike/>
                <w:color w:val="0070C0"/>
                <w:lang w:val="en-GB" w:eastAsia="zh-CN"/>
              </w:rPr>
              <w:t>one</w:t>
            </w:r>
            <w:r w:rsidRPr="00AF4D3A">
              <w:rPr>
                <w:rFonts w:eastAsiaTheme="minorEastAsia"/>
                <w:color w:val="0070C0"/>
                <w:lang w:val="en-GB" w:eastAsia="zh-CN"/>
              </w:rPr>
              <w:t xml:space="preserve"> </w:t>
            </w:r>
            <w:r>
              <w:rPr>
                <w:rFonts w:eastAsiaTheme="minorEastAsia"/>
                <w:color w:val="0070C0"/>
                <w:lang w:val="en-GB" w:eastAsia="zh-CN"/>
              </w:rPr>
              <w:t xml:space="preserve">each </w:t>
            </w:r>
            <w:r>
              <w:rPr>
                <w:rFonts w:eastAsiaTheme="minorEastAsia"/>
                <w:lang w:val="en-GB" w:eastAsia="zh-CN"/>
              </w:rPr>
              <w:t>CSI</w:t>
            </w:r>
            <w:r>
              <w:rPr>
                <w:rFonts w:eastAsiaTheme="minorEastAsia"/>
                <w:color w:val="0070C0"/>
                <w:lang w:val="en-GB" w:eastAsia="zh-CN"/>
              </w:rPr>
              <w:t>-ReportConfig</w:t>
            </w:r>
            <w:r>
              <w:rPr>
                <w:rFonts w:eastAsiaTheme="minorEastAsia"/>
                <w:lang w:val="en-GB" w:eastAsia="zh-CN"/>
              </w:rPr>
              <w:t xml:space="preserve"> </w:t>
            </w:r>
            <w:r w:rsidRPr="00AF4D3A">
              <w:rPr>
                <w:rFonts w:eastAsiaTheme="minorEastAsia"/>
                <w:strike/>
                <w:color w:val="0070C0"/>
                <w:lang w:val="en-GB" w:eastAsia="zh-CN"/>
              </w:rPr>
              <w:t>reporting</w:t>
            </w:r>
            <w:r>
              <w:rPr>
                <w:rFonts w:eastAsiaTheme="minorEastAsia"/>
                <w:lang w:val="en-GB" w:eastAsia="zh-CN"/>
              </w:rPr>
              <w:t xml:space="preserve"> is </w:t>
            </w:r>
            <w:r>
              <w:rPr>
                <w:rFonts w:eastAsia="Malgun Gothic"/>
                <w:lang w:eastAsia="zh-CN"/>
              </w:rPr>
              <w:t>confined to</w:t>
            </w:r>
            <w:r>
              <w:rPr>
                <w:rFonts w:eastAsiaTheme="minorEastAsia"/>
                <w:lang w:eastAsia="zh-CN"/>
              </w:rPr>
              <w:t xml:space="preserve"> either SBFD symbols or non-SBFD symbols</w:t>
            </w:r>
            <w:r>
              <w:rPr>
                <w:rFonts w:eastAsiaTheme="minorEastAsia"/>
                <w:color w:val="0070C0"/>
                <w:lang w:eastAsia="zh-CN"/>
              </w:rPr>
              <w:t xml:space="preserve"> only</w:t>
            </w:r>
            <w:r>
              <w:rPr>
                <w:rFonts w:eastAsiaTheme="minorEastAsia"/>
                <w:lang w:val="en-GB" w:eastAsia="zh-CN"/>
              </w:rPr>
              <w:t xml:space="preserve">. But it may restrict the gNB configuration flexibility and enhancements can be considered by additional </w:t>
            </w:r>
            <w:r>
              <w:rPr>
                <w:rFonts w:eastAsiaTheme="minorEastAsia"/>
                <w:lang w:eastAsia="zh-CN"/>
              </w:rPr>
              <w:t>indication or rules to determine the CSI-RS is valid within one symbol type and is invalid in the other symbol type</w:t>
            </w:r>
            <w:r>
              <w:rPr>
                <w:rFonts w:eastAsia="Malgun Gothic"/>
                <w:lang w:eastAsia="zh-CN"/>
              </w:rPr>
              <w:t>.</w:t>
            </w:r>
          </w:p>
          <w:p w14:paraId="0050AA77" w14:textId="264E66E4" w:rsidR="004B38E3" w:rsidRDefault="004B38E3" w:rsidP="004B38E3">
            <w:pPr>
              <w:rPr>
                <w:rFonts w:eastAsia="微软雅黑"/>
                <w:lang w:eastAsia="zh-CN"/>
              </w:rPr>
            </w:pPr>
            <w:r>
              <w:rPr>
                <w:rFonts w:eastAsiaTheme="minorEastAsia"/>
                <w:lang w:val="en-GB" w:eastAsia="zh-CN"/>
              </w:rPr>
              <w:t xml:space="preserve">Option 2-2 </w:t>
            </w:r>
            <w:r>
              <w:rPr>
                <w:rFonts w:eastAsiaTheme="minorEastAsia"/>
                <w:color w:val="0070C0"/>
                <w:lang w:val="en-GB" w:eastAsia="zh-CN"/>
              </w:rPr>
              <w:t xml:space="preserve">and Option 1-2 </w:t>
            </w:r>
            <w:r>
              <w:rPr>
                <w:rFonts w:eastAsiaTheme="minorEastAsia"/>
                <w:lang w:val="en-GB" w:eastAsia="zh-CN"/>
              </w:rPr>
              <w:t xml:space="preserve">can be supported according to existing specification </w:t>
            </w:r>
            <w:r>
              <w:t>to configure measurement restriction</w:t>
            </w:r>
            <w:r>
              <w:rPr>
                <w:rFonts w:eastAsiaTheme="minorEastAsia"/>
                <w:lang w:eastAsia="zh-CN"/>
              </w:rPr>
              <w:t xml:space="preserve"> so that UE would not average CSI measurements across SBFD and non-SBFD symbols.</w:t>
            </w:r>
          </w:p>
        </w:tc>
      </w:tr>
      <w:tr w:rsidR="003B4DE6" w14:paraId="58DB8EC0" w14:textId="77777777" w:rsidTr="006C3833">
        <w:tc>
          <w:tcPr>
            <w:tcW w:w="1840" w:type="dxa"/>
          </w:tcPr>
          <w:p w14:paraId="00C95126" w14:textId="036727B4" w:rsidR="003B4DE6" w:rsidRPr="003B4DE6" w:rsidRDefault="003B4DE6" w:rsidP="003B4DE6">
            <w:pPr>
              <w:jc w:val="center"/>
              <w:rPr>
                <w:rFonts w:eastAsia="微软雅黑"/>
              </w:rPr>
            </w:pPr>
            <w:r w:rsidRPr="003B4DE6">
              <w:rPr>
                <w:rFonts w:eastAsia="MS Mincho" w:hint="eastAsia"/>
                <w:lang w:eastAsia="ja-JP"/>
              </w:rPr>
              <w:lastRenderedPageBreak/>
              <w:t>F</w:t>
            </w:r>
            <w:r w:rsidRPr="003B4DE6">
              <w:rPr>
                <w:rFonts w:eastAsia="MS Mincho"/>
                <w:lang w:eastAsia="ja-JP"/>
              </w:rPr>
              <w:t>ujitsu</w:t>
            </w:r>
          </w:p>
        </w:tc>
        <w:tc>
          <w:tcPr>
            <w:tcW w:w="7220" w:type="dxa"/>
          </w:tcPr>
          <w:p w14:paraId="463ACD1C" w14:textId="276ACF40" w:rsidR="003B4DE6" w:rsidRPr="003B4DE6" w:rsidRDefault="003B4DE6" w:rsidP="003B4DE6">
            <w:pPr>
              <w:rPr>
                <w:rFonts w:eastAsia="微软雅黑"/>
                <w:b/>
                <w:bCs/>
              </w:rPr>
            </w:pPr>
            <w:r w:rsidRPr="003B4DE6">
              <w:rPr>
                <w:rFonts w:eastAsia="MS Mincho" w:hint="eastAsia"/>
                <w:lang w:eastAsia="ja-JP"/>
              </w:rPr>
              <w:t>W</w:t>
            </w:r>
            <w:r w:rsidRPr="003B4DE6">
              <w:rPr>
                <w:rFonts w:eastAsia="MS Mincho"/>
                <w:lang w:eastAsia="ja-JP"/>
              </w:rPr>
              <w:t>e agree with CMCC’s modification.</w:t>
            </w:r>
          </w:p>
        </w:tc>
      </w:tr>
      <w:tr w:rsidR="00EC0437" w14:paraId="03ED964D" w14:textId="77777777" w:rsidTr="006C3833">
        <w:tc>
          <w:tcPr>
            <w:tcW w:w="1840" w:type="dxa"/>
          </w:tcPr>
          <w:p w14:paraId="31988712" w14:textId="78E1134E" w:rsidR="00EC0437" w:rsidRPr="003B4DE6" w:rsidRDefault="00EC0437" w:rsidP="00EC0437">
            <w:pPr>
              <w:jc w:val="center"/>
              <w:rPr>
                <w:rFonts w:eastAsia="MS Mincho"/>
                <w:lang w:eastAsia="ja-JP"/>
              </w:rPr>
            </w:pPr>
            <w:r w:rsidRPr="00154797">
              <w:rPr>
                <w:rFonts w:eastAsia="Malgun Gothic" w:hint="eastAsia"/>
                <w:lang w:eastAsia="ko-KR"/>
              </w:rPr>
              <w:t>W</w:t>
            </w:r>
            <w:r w:rsidRPr="00154797">
              <w:rPr>
                <w:rFonts w:eastAsia="Malgun Gothic"/>
                <w:lang w:eastAsia="ko-KR"/>
              </w:rPr>
              <w:t>ILUS</w:t>
            </w:r>
          </w:p>
        </w:tc>
        <w:tc>
          <w:tcPr>
            <w:tcW w:w="7220" w:type="dxa"/>
          </w:tcPr>
          <w:p w14:paraId="6DAE9344" w14:textId="77777777" w:rsidR="00EC0437" w:rsidRPr="00154797" w:rsidRDefault="00EC0437" w:rsidP="00EC0437">
            <w:pPr>
              <w:rPr>
                <w:rFonts w:eastAsia="Malgun Gothic"/>
                <w:lang w:eastAsia="ko-KR"/>
              </w:rPr>
            </w:pPr>
            <w:r w:rsidRPr="00154797">
              <w:rPr>
                <w:rFonts w:eastAsia="Malgun Gothic" w:hint="eastAsia"/>
                <w:lang w:eastAsia="ko-KR"/>
              </w:rPr>
              <w:t>O</w:t>
            </w:r>
            <w:r w:rsidRPr="00154797">
              <w:rPr>
                <w:rFonts w:eastAsia="Malgun Gothic"/>
                <w:lang w:eastAsia="ko-KR"/>
              </w:rPr>
              <w:t>ur understanding is aligned with CMCC as following:</w:t>
            </w:r>
          </w:p>
          <w:p w14:paraId="5D548253" w14:textId="77777777" w:rsidR="00EC0437" w:rsidRPr="00154797" w:rsidRDefault="00EC0437" w:rsidP="00EC0437">
            <w:pPr>
              <w:rPr>
                <w:rFonts w:eastAsia="Malgun Gothic"/>
                <w:lang w:eastAsia="ko-KR"/>
              </w:rPr>
            </w:pPr>
            <w:r w:rsidRPr="00154797">
              <w:rPr>
                <w:rFonts w:eastAsia="Malgun Gothic"/>
                <w:noProof/>
                <w:lang w:eastAsia="zh-CN"/>
              </w:rPr>
              <w:lastRenderedPageBreak/>
              <w:drawing>
                <wp:inline distT="0" distB="0" distL="0" distR="0" wp14:anchorId="0C25A2A1" wp14:editId="1ADCB10A">
                  <wp:extent cx="3018213" cy="2961414"/>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7065" cy="2989723"/>
                          </a:xfrm>
                          <a:prstGeom prst="rect">
                            <a:avLst/>
                          </a:prstGeom>
                          <a:noFill/>
                        </pic:spPr>
                      </pic:pic>
                    </a:graphicData>
                  </a:graphic>
                </wp:inline>
              </w:drawing>
            </w:r>
          </w:p>
          <w:p w14:paraId="0E189647" w14:textId="77777777" w:rsidR="00EC0437" w:rsidRPr="00154797" w:rsidRDefault="00EC0437" w:rsidP="00EC0437">
            <w:pPr>
              <w:rPr>
                <w:rFonts w:eastAsia="Malgun Gothic"/>
                <w:lang w:eastAsia="ko-KR"/>
              </w:rPr>
            </w:pPr>
            <w:r w:rsidRPr="00154797">
              <w:rPr>
                <w:rFonts w:eastAsia="Malgun Gothic"/>
                <w:lang w:eastAsia="ko-KR"/>
              </w:rPr>
              <w:t>For the comment from Ericsson, Option 1-2 of CMCC’s revision can be modified as following:</w:t>
            </w:r>
          </w:p>
          <w:p w14:paraId="43829727" w14:textId="6049D963" w:rsidR="00EC0437" w:rsidRPr="003B4DE6" w:rsidRDefault="00EC0437" w:rsidP="00EC0437">
            <w:pPr>
              <w:rPr>
                <w:rFonts w:eastAsia="MS Mincho"/>
                <w:lang w:eastAsia="ja-JP"/>
              </w:rPr>
            </w:pPr>
            <w:r w:rsidRPr="00154797">
              <w:rPr>
                <w:rFonts w:eastAsiaTheme="minorEastAsia"/>
                <w:lang w:val="en-GB" w:eastAsia="zh-CN"/>
              </w:rPr>
              <w:t xml:space="preserve">Option 1-2: </w:t>
            </w:r>
            <w:r w:rsidRPr="00154797">
              <w:rPr>
                <w:rFonts w:eastAsiaTheme="minorEastAsia"/>
                <w:color w:val="00B050"/>
                <w:lang w:val="en-GB" w:eastAsia="zh-CN"/>
              </w:rPr>
              <w:t>Two</w:t>
            </w:r>
            <w:r w:rsidRPr="00154797">
              <w:rPr>
                <w:rFonts w:eastAsiaTheme="minorEastAsia"/>
                <w:strike/>
                <w:color w:val="00B050"/>
                <w:lang w:val="en-GB" w:eastAsia="zh-CN"/>
              </w:rPr>
              <w:t xml:space="preserve"> One</w:t>
            </w:r>
            <w:r w:rsidRPr="00154797">
              <w:rPr>
                <w:rFonts w:eastAsiaTheme="minorEastAsia"/>
                <w:lang w:val="en-GB" w:eastAsia="zh-CN"/>
              </w:rPr>
              <w:t xml:space="preserve"> </w:t>
            </w:r>
            <w:r w:rsidRPr="00154797">
              <w:rPr>
                <w:rFonts w:eastAsiaTheme="minorEastAsia"/>
                <w:i/>
                <w:iCs/>
                <w:color w:val="FF0000"/>
                <w:lang w:val="en-GB" w:eastAsia="zh-CN"/>
              </w:rPr>
              <w:t>CSI-ReportConfig</w:t>
            </w:r>
            <w:r w:rsidRPr="00154797">
              <w:rPr>
                <w:rFonts w:eastAsiaTheme="minorEastAsia"/>
                <w:lang w:val="en-GB" w:eastAsia="zh-CN"/>
              </w:rPr>
              <w:t xml:space="preserve"> </w:t>
            </w:r>
            <w:r w:rsidRPr="00154797">
              <w:rPr>
                <w:rFonts w:eastAsiaTheme="minorEastAsia"/>
                <w:strike/>
                <w:color w:val="FF0000"/>
                <w:lang w:val="en-GB" w:eastAsia="zh-CN"/>
              </w:rPr>
              <w:t>CSI reporting for SBFD/non-SBFD</w:t>
            </w:r>
            <w:r w:rsidRPr="00154797">
              <w:rPr>
                <w:rFonts w:eastAsiaTheme="minorEastAsia"/>
                <w:color w:val="FF0000"/>
                <w:lang w:val="en-GB" w:eastAsia="zh-CN"/>
              </w:rPr>
              <w:t xml:space="preserve"> </w:t>
            </w:r>
            <w:r w:rsidRPr="00154797">
              <w:rPr>
                <w:rFonts w:eastAsiaTheme="minorEastAsia"/>
                <w:strike/>
                <w:color w:val="FF0000"/>
                <w:lang w:val="en-GB" w:eastAsia="zh-CN"/>
              </w:rPr>
              <w:t>symbols</w:t>
            </w:r>
            <w:r w:rsidRPr="00154797">
              <w:rPr>
                <w:rFonts w:eastAsiaTheme="minorEastAsia"/>
                <w:lang w:val="en-GB" w:eastAsia="zh-CN"/>
              </w:rPr>
              <w:t xml:space="preserve"> </w:t>
            </w:r>
            <w:r w:rsidRPr="00154797">
              <w:rPr>
                <w:rFonts w:eastAsiaTheme="minorEastAsia"/>
                <w:color w:val="00B050"/>
                <w:lang w:val="en-GB" w:eastAsia="zh-CN"/>
              </w:rPr>
              <w:t>are</w:t>
            </w:r>
            <w:r w:rsidRPr="00154797">
              <w:rPr>
                <w:rFonts w:eastAsiaTheme="minorEastAsia"/>
                <w:strike/>
                <w:color w:val="00B050"/>
                <w:lang w:val="en-GB" w:eastAsia="zh-CN"/>
              </w:rPr>
              <w:t xml:space="preserve"> is</w:t>
            </w:r>
            <w:r w:rsidRPr="00154797">
              <w:rPr>
                <w:rFonts w:eastAsiaTheme="minorEastAsia"/>
                <w:lang w:val="en-GB" w:eastAsia="zh-CN"/>
              </w:rPr>
              <w:t xml:space="preserve"> associated with one CSI-RS which can be in SBFD symbols and non-SBFD symbols. For CSI reporting for SBFD/non-SBFD symbols, CSI report is derived based on CSI-RS in SBFD/non-SBFD symbols only.</w:t>
            </w:r>
          </w:p>
        </w:tc>
      </w:tr>
      <w:tr w:rsidR="0026443E" w14:paraId="0DDCA8DC" w14:textId="77777777" w:rsidTr="0026443E">
        <w:tc>
          <w:tcPr>
            <w:tcW w:w="1840" w:type="dxa"/>
          </w:tcPr>
          <w:p w14:paraId="1DE49925" w14:textId="77777777" w:rsidR="0026443E" w:rsidRDefault="0026443E" w:rsidP="0026443E">
            <w:pPr>
              <w:jc w:val="center"/>
              <w:rPr>
                <w:rFonts w:eastAsia="微软雅黑"/>
              </w:rPr>
            </w:pPr>
            <w:r>
              <w:rPr>
                <w:rFonts w:eastAsia="微软雅黑"/>
              </w:rPr>
              <w:lastRenderedPageBreak/>
              <w:t>Spreadtrum</w:t>
            </w:r>
          </w:p>
        </w:tc>
        <w:tc>
          <w:tcPr>
            <w:tcW w:w="7220" w:type="dxa"/>
          </w:tcPr>
          <w:p w14:paraId="65D3EA9E" w14:textId="0205A1A3" w:rsidR="0026443E" w:rsidRDefault="0026443E" w:rsidP="0026443E">
            <w:pPr>
              <w:rPr>
                <w:rFonts w:eastAsia="微软雅黑"/>
              </w:rPr>
            </w:pPr>
            <w:r>
              <w:rPr>
                <w:rFonts w:eastAsia="微软雅黑"/>
              </w:rPr>
              <w:t xml:space="preserve">We share same understanding as CMCC/IDC for each </w:t>
            </w:r>
            <w:proofErr w:type="gramStart"/>
            <w:r>
              <w:rPr>
                <w:rFonts w:eastAsia="微软雅黑"/>
              </w:rPr>
              <w:t>Options</w:t>
            </w:r>
            <w:proofErr w:type="gramEnd"/>
            <w:r>
              <w:rPr>
                <w:rFonts w:eastAsiaTheme="minorEastAsia"/>
                <w:lang w:val="en-GB" w:eastAsia="zh-CN"/>
              </w:rPr>
              <w:t xml:space="preserve">. </w:t>
            </w:r>
            <w:r w:rsidRPr="0026443E">
              <w:rPr>
                <w:rFonts w:eastAsiaTheme="minorEastAsia"/>
                <w:color w:val="FF0000"/>
                <w:lang w:val="en-GB" w:eastAsia="zh-CN"/>
              </w:rPr>
              <w:t>CSI resource setting</w:t>
            </w:r>
            <w:r>
              <w:rPr>
                <w:rFonts w:eastAsiaTheme="minorEastAsia"/>
                <w:lang w:val="en-GB" w:eastAsia="zh-CN"/>
              </w:rPr>
              <w:t xml:space="preserve"> in IDC’s version is more proper.</w:t>
            </w:r>
          </w:p>
        </w:tc>
      </w:tr>
    </w:tbl>
    <w:p w14:paraId="39E45654" w14:textId="77777777" w:rsidR="00910BC2" w:rsidRDefault="00910BC2">
      <w:pPr>
        <w:pStyle w:val="1a"/>
        <w:ind w:left="0"/>
        <w:rPr>
          <w:rFonts w:eastAsiaTheme="minorEastAsia"/>
          <w:lang w:val="en-US"/>
        </w:rPr>
      </w:pPr>
    </w:p>
    <w:p w14:paraId="07D0B28E" w14:textId="77777777" w:rsidR="00910BC2" w:rsidRDefault="006802DF">
      <w:pPr>
        <w:pStyle w:val="3"/>
      </w:pPr>
      <w:r>
        <w:t>Proposal 1-17a</w:t>
      </w:r>
    </w:p>
    <w:p w14:paraId="6C5EA37C" w14:textId="77777777" w:rsidR="00910BC2" w:rsidRDefault="006802DF">
      <w:pPr>
        <w:spacing w:after="120"/>
        <w:rPr>
          <w:rFonts w:eastAsiaTheme="minorEastAsia"/>
          <w:b/>
          <w:lang w:eastAsia="zh-CN"/>
        </w:rPr>
      </w:pPr>
      <w:r>
        <w:rPr>
          <w:rFonts w:eastAsiaTheme="minorEastAsia"/>
          <w:b/>
          <w:lang w:eastAsia="zh-CN"/>
        </w:rPr>
        <w:t>Proposed Agreement:</w:t>
      </w:r>
    </w:p>
    <w:p w14:paraId="05B2CB34" w14:textId="77777777" w:rsidR="00910BC2" w:rsidRDefault="006802DF">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 reporting subband and SBFD subbands, study the following options:</w:t>
      </w:r>
    </w:p>
    <w:p w14:paraId="372A46CF"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 reporting subband which overlaps with SBFD subband boundaries.</w:t>
      </w:r>
    </w:p>
    <w:p w14:paraId="6BEB4086" w14:textId="77777777" w:rsidR="00910BC2" w:rsidRDefault="006802DF">
      <w:pPr>
        <w:pStyle w:val="23"/>
        <w:numPr>
          <w:ilvl w:val="0"/>
          <w:numId w:val="4"/>
        </w:numPr>
        <w:rPr>
          <w:rFonts w:ascii="Times New Roman" w:eastAsiaTheme="minorEastAsia" w:hAnsi="Times New Roman" w:cs="Times New Roman"/>
          <w:lang w:eastAsia="zh-CN"/>
        </w:rPr>
      </w:pPr>
      <w:r>
        <w:rPr>
          <w:rFonts w:ascii="Times New Roman" w:eastAsia="微软雅黑" w:hAnsi="Times New Roman"/>
          <w:lang w:eastAsia="zh-CN"/>
        </w:rPr>
        <w:t>Option 2: For a CSI reporting subband which overlaps with SBFD subband boundaries, CSI report is derived based on CSI-RS resources excluding CSI-RS resources outside DL subband(s).</w:t>
      </w:r>
    </w:p>
    <w:p w14:paraId="3B173FE7" w14:textId="77777777" w:rsidR="00910BC2" w:rsidRDefault="006802DF">
      <w:pPr>
        <w:pStyle w:val="23"/>
        <w:numPr>
          <w:ilvl w:val="0"/>
          <w:numId w:val="4"/>
        </w:numPr>
        <w:rPr>
          <w:rFonts w:ascii="Times New Roman" w:eastAsiaTheme="minorEastAsia" w:hAnsi="Times New Roman" w:cs="Times New Roman"/>
          <w:strike/>
          <w:color w:val="FF0000"/>
          <w:lang w:eastAsia="zh-CN"/>
        </w:rPr>
      </w:pPr>
      <w:r>
        <w:rPr>
          <w:rFonts w:ascii="Times New Roman" w:eastAsia="微软雅黑" w:hAnsi="Times New Roman"/>
          <w:strike/>
          <w:color w:val="FF0000"/>
          <w:lang w:eastAsia="zh-CN"/>
        </w:rPr>
        <w:t>Option 3: Introduce new configurations of CSI reporting subband with finer granularity to ensure aligned boundaries between CSI reporting subband and SBFD subbands.</w:t>
      </w:r>
    </w:p>
    <w:p w14:paraId="05FB5810"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1763"/>
        <w:gridCol w:w="7297"/>
      </w:tblGrid>
      <w:tr w:rsidR="00910BC2" w14:paraId="42284A17" w14:textId="77777777">
        <w:tc>
          <w:tcPr>
            <w:tcW w:w="1763" w:type="dxa"/>
            <w:vAlign w:val="center"/>
          </w:tcPr>
          <w:p w14:paraId="166E1ACF" w14:textId="77777777" w:rsidR="00910BC2" w:rsidRDefault="00910BC2">
            <w:pPr>
              <w:spacing w:after="120"/>
              <w:rPr>
                <w:rFonts w:eastAsia="微软雅黑"/>
                <w:b/>
                <w:color w:val="000000"/>
                <w:lang w:eastAsia="zh-CN"/>
              </w:rPr>
            </w:pPr>
          </w:p>
        </w:tc>
        <w:tc>
          <w:tcPr>
            <w:tcW w:w="7296" w:type="dxa"/>
          </w:tcPr>
          <w:p w14:paraId="1907252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6AFB7FA1" w14:textId="77777777">
        <w:tc>
          <w:tcPr>
            <w:tcW w:w="1763" w:type="dxa"/>
            <w:vAlign w:val="center"/>
          </w:tcPr>
          <w:p w14:paraId="1EAF2BC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13009F9" w14:textId="190F8811" w:rsidR="00910BC2" w:rsidRDefault="006802DF">
            <w:r>
              <w:t>New H3C, ZTE, vivo, DOCOMO, NEC, CMCC, Sony, IDC, Samsung, TCL,OPPO, Huawei, HiSilicon</w:t>
            </w:r>
            <w:r w:rsidR="006C3833">
              <w:t>, Lenovo</w:t>
            </w:r>
            <w:r w:rsidR="007233C7">
              <w:t>, Qualcomm</w:t>
            </w:r>
            <w:r w:rsidR="0052763C">
              <w:rPr>
                <w:rFonts w:eastAsiaTheme="minorEastAsia"/>
                <w:lang w:eastAsia="zh-CN"/>
              </w:rPr>
              <w:t>, Nokia, NSB</w:t>
            </w:r>
            <w:r w:rsidR="004B38E3">
              <w:rPr>
                <w:rFonts w:eastAsiaTheme="minorEastAsia"/>
                <w:lang w:eastAsia="zh-CN"/>
              </w:rPr>
              <w:t>, Ericsson</w:t>
            </w:r>
            <w:r w:rsidR="003B4DE6">
              <w:rPr>
                <w:rFonts w:eastAsiaTheme="minorEastAsia"/>
                <w:lang w:eastAsia="zh-CN"/>
              </w:rPr>
              <w:t>, Fujitsu</w:t>
            </w:r>
            <w:r w:rsidR="00EC0437">
              <w:rPr>
                <w:rFonts w:eastAsiaTheme="minorEastAsia"/>
                <w:lang w:eastAsia="zh-CN"/>
              </w:rPr>
              <w:t>, WILUS</w:t>
            </w:r>
            <w:r w:rsidR="0016584C">
              <w:t xml:space="preserve">, </w:t>
            </w:r>
            <w:r w:rsidR="0016584C">
              <w:rPr>
                <w:rFonts w:eastAsiaTheme="minorEastAsia"/>
                <w:lang w:eastAsia="zh-CN"/>
              </w:rPr>
              <w:t>Spreadtrum</w:t>
            </w:r>
            <w:r w:rsidR="00917968">
              <w:rPr>
                <w:rFonts w:eastAsiaTheme="minorEastAsia" w:hint="eastAsia"/>
                <w:lang w:eastAsia="zh-CN"/>
              </w:rPr>
              <w:t>, CATT</w:t>
            </w:r>
          </w:p>
        </w:tc>
      </w:tr>
      <w:tr w:rsidR="00910BC2" w14:paraId="76AA1449" w14:textId="77777777">
        <w:tc>
          <w:tcPr>
            <w:tcW w:w="1763" w:type="dxa"/>
            <w:vAlign w:val="center"/>
          </w:tcPr>
          <w:p w14:paraId="4D5C2C1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41437B5" w14:textId="77777777" w:rsidR="00910BC2" w:rsidRDefault="006802DF">
            <w:pPr>
              <w:spacing w:after="120"/>
              <w:rPr>
                <w:rFonts w:eastAsia="Malgun Gothic"/>
                <w:color w:val="000000"/>
                <w:lang w:val="en-GB" w:eastAsia="ko-KR"/>
              </w:rPr>
            </w:pPr>
            <w:r>
              <w:rPr>
                <w:rFonts w:eastAsiaTheme="minorEastAsia"/>
                <w:lang w:eastAsia="zh-CN"/>
              </w:rPr>
              <w:t>xiaomi</w:t>
            </w:r>
          </w:p>
        </w:tc>
      </w:tr>
    </w:tbl>
    <w:p w14:paraId="75D9262F" w14:textId="77777777" w:rsidR="00910BC2" w:rsidRDefault="00910BC2">
      <w:pPr>
        <w:spacing w:after="120"/>
        <w:rPr>
          <w:rFonts w:eastAsiaTheme="minorEastAsia"/>
          <w:lang w:val="zh-CN" w:eastAsia="zh-CN"/>
        </w:rPr>
      </w:pPr>
    </w:p>
    <w:p w14:paraId="269AC80B" w14:textId="77777777" w:rsidR="00910BC2" w:rsidRDefault="006802DF">
      <w:pPr>
        <w:spacing w:after="120"/>
        <w:rPr>
          <w:rFonts w:eastAsiaTheme="minorEastAsia"/>
          <w:lang w:eastAsia="zh-CN"/>
        </w:rPr>
      </w:pPr>
      <w:r>
        <w:rPr>
          <w:rFonts w:eastAsiaTheme="minorEastAsia"/>
          <w:lang w:eastAsia="zh-CN"/>
        </w:rPr>
        <w:t>Do you agree to down-select to Option 2 directly?</w:t>
      </w:r>
    </w:p>
    <w:tbl>
      <w:tblPr>
        <w:tblStyle w:val="aff1"/>
        <w:tblW w:w="9060" w:type="dxa"/>
        <w:tblLook w:val="04A0" w:firstRow="1" w:lastRow="0" w:firstColumn="1" w:lastColumn="0" w:noHBand="0" w:noVBand="1"/>
      </w:tblPr>
      <w:tblGrid>
        <w:gridCol w:w="1763"/>
        <w:gridCol w:w="7297"/>
      </w:tblGrid>
      <w:tr w:rsidR="00910BC2" w14:paraId="722E4D3D" w14:textId="77777777">
        <w:tc>
          <w:tcPr>
            <w:tcW w:w="1763" w:type="dxa"/>
            <w:vAlign w:val="center"/>
          </w:tcPr>
          <w:p w14:paraId="1AF9284A" w14:textId="77777777" w:rsidR="00910BC2" w:rsidRDefault="00910BC2">
            <w:pPr>
              <w:spacing w:after="120"/>
              <w:rPr>
                <w:rFonts w:eastAsia="微软雅黑"/>
                <w:b/>
                <w:color w:val="000000"/>
                <w:lang w:eastAsia="zh-CN"/>
              </w:rPr>
            </w:pPr>
          </w:p>
        </w:tc>
        <w:tc>
          <w:tcPr>
            <w:tcW w:w="7296" w:type="dxa"/>
          </w:tcPr>
          <w:p w14:paraId="638B4DA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6B264F60" w14:textId="77777777">
        <w:tc>
          <w:tcPr>
            <w:tcW w:w="1763" w:type="dxa"/>
            <w:vAlign w:val="center"/>
          </w:tcPr>
          <w:p w14:paraId="755613F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Yes</w:t>
            </w:r>
          </w:p>
        </w:tc>
        <w:tc>
          <w:tcPr>
            <w:tcW w:w="7296" w:type="dxa"/>
          </w:tcPr>
          <w:p w14:paraId="0249FAC7" w14:textId="7B93461D" w:rsidR="00910BC2" w:rsidRDefault="006802DF">
            <w:pPr>
              <w:rPr>
                <w:rFonts w:eastAsiaTheme="minorEastAsia"/>
                <w:lang w:eastAsia="zh-CN"/>
              </w:rPr>
            </w:pPr>
            <w:r>
              <w:rPr>
                <w:rFonts w:eastAsiaTheme="minorEastAsia"/>
                <w:lang w:eastAsia="zh-CN"/>
              </w:rPr>
              <w:t>ZTE, vivo, NEC, Xiaomi(with modification), IDC, Intel</w:t>
            </w:r>
            <w:r w:rsidR="006C3833">
              <w:rPr>
                <w:rFonts w:eastAsiaTheme="minorEastAsia"/>
                <w:lang w:eastAsia="zh-CN"/>
              </w:rPr>
              <w:t>, Lenovo</w:t>
            </w:r>
            <w:r w:rsidR="0052763C">
              <w:rPr>
                <w:rFonts w:eastAsiaTheme="minorEastAsia"/>
                <w:lang w:eastAsia="zh-CN"/>
              </w:rPr>
              <w:t>, Nokia, NSB</w:t>
            </w:r>
          </w:p>
        </w:tc>
      </w:tr>
      <w:tr w:rsidR="00910BC2" w14:paraId="07F01BE9" w14:textId="77777777">
        <w:tc>
          <w:tcPr>
            <w:tcW w:w="1763" w:type="dxa"/>
            <w:vAlign w:val="center"/>
          </w:tcPr>
          <w:p w14:paraId="37C000B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w:t>
            </w:r>
          </w:p>
        </w:tc>
        <w:tc>
          <w:tcPr>
            <w:tcW w:w="7296" w:type="dxa"/>
          </w:tcPr>
          <w:p w14:paraId="5BE8AADF" w14:textId="77777777" w:rsidR="00910BC2" w:rsidRDefault="006802DF">
            <w:r>
              <w:t>New H3C, Huawei, HiSilicon</w:t>
            </w:r>
          </w:p>
        </w:tc>
      </w:tr>
    </w:tbl>
    <w:p w14:paraId="216B6687"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910BC2" w14:paraId="2CD8035D" w14:textId="77777777" w:rsidTr="007233C7">
        <w:tc>
          <w:tcPr>
            <w:tcW w:w="1840" w:type="dxa"/>
          </w:tcPr>
          <w:p w14:paraId="30491B5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20" w:type="dxa"/>
          </w:tcPr>
          <w:p w14:paraId="7FA9B6D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4DF2D2D4" w14:textId="77777777" w:rsidTr="007233C7">
        <w:tc>
          <w:tcPr>
            <w:tcW w:w="1840" w:type="dxa"/>
          </w:tcPr>
          <w:p w14:paraId="7605D588" w14:textId="77777777" w:rsidR="00910BC2" w:rsidRDefault="006802DF">
            <w:pPr>
              <w:jc w:val="center"/>
              <w:rPr>
                <w:rFonts w:eastAsia="微软雅黑"/>
                <w:lang w:eastAsia="zh-CN"/>
              </w:rPr>
            </w:pPr>
            <w:r>
              <w:rPr>
                <w:rFonts w:eastAsia="微软雅黑"/>
                <w:lang w:eastAsia="zh-CN"/>
              </w:rPr>
              <w:t>Moderator</w:t>
            </w:r>
          </w:p>
        </w:tc>
        <w:tc>
          <w:tcPr>
            <w:tcW w:w="7220" w:type="dxa"/>
          </w:tcPr>
          <w:p w14:paraId="58DDBEF0" w14:textId="77777777" w:rsidR="00910BC2" w:rsidRDefault="006802DF">
            <w:pPr>
              <w:rPr>
                <w:rFonts w:eastAsia="微软雅黑"/>
                <w:lang w:val="en-GB" w:eastAsia="zh-CN"/>
              </w:rPr>
            </w:pPr>
            <w:r>
              <w:rPr>
                <w:rFonts w:eastAsia="微软雅黑"/>
                <w:lang w:val="en-GB" w:eastAsia="zh-CN"/>
              </w:rPr>
              <w:t>Please check my f comments provided in the 1</w:t>
            </w:r>
            <w:r>
              <w:rPr>
                <w:rFonts w:eastAsia="微软雅黑"/>
                <w:vertAlign w:val="superscript"/>
                <w:lang w:val="en-GB" w:eastAsia="zh-CN"/>
              </w:rPr>
              <w:t>st</w:t>
            </w:r>
            <w:r>
              <w:rPr>
                <w:rFonts w:eastAsia="微软雅黑"/>
                <w:lang w:val="en-GB" w:eastAsia="zh-CN"/>
              </w:rPr>
              <w:t xml:space="preserve"> round in the table under Proposal 1-17. </w:t>
            </w:r>
          </w:p>
        </w:tc>
      </w:tr>
      <w:tr w:rsidR="00910BC2" w14:paraId="69FC5B74" w14:textId="77777777" w:rsidTr="007233C7">
        <w:tc>
          <w:tcPr>
            <w:tcW w:w="1840" w:type="dxa"/>
          </w:tcPr>
          <w:p w14:paraId="778F0074" w14:textId="77777777" w:rsidR="00910BC2" w:rsidRDefault="006802DF">
            <w:pPr>
              <w:jc w:val="center"/>
              <w:rPr>
                <w:rFonts w:eastAsia="微软雅黑"/>
              </w:rPr>
            </w:pPr>
            <w:r>
              <w:rPr>
                <w:rFonts w:eastAsia="微软雅黑"/>
              </w:rPr>
              <w:t>New H3C</w:t>
            </w:r>
          </w:p>
        </w:tc>
        <w:tc>
          <w:tcPr>
            <w:tcW w:w="7220" w:type="dxa"/>
          </w:tcPr>
          <w:p w14:paraId="4411627E" w14:textId="77777777" w:rsidR="00910BC2" w:rsidRDefault="006802DF">
            <w:pPr>
              <w:rPr>
                <w:rFonts w:eastAsia="微软雅黑"/>
              </w:rPr>
            </w:pPr>
            <w:r>
              <w:rPr>
                <w:rFonts w:eastAsia="微软雅黑"/>
              </w:rPr>
              <w:t>During SI phase, it is enough to evaluate all of possible/</w:t>
            </w:r>
            <w:r>
              <w:rPr>
                <w:rFonts w:eastAsia="微软雅黑"/>
                <w:lang w:eastAsia="zh-CN"/>
              </w:rPr>
              <w:t>our prioritized</w:t>
            </w:r>
            <w:r>
              <w:rPr>
                <w:rFonts w:eastAsia="微软雅黑"/>
              </w:rPr>
              <w:t xml:space="preserve"> options and then during WI phase, let’s decide which way we should go.</w:t>
            </w:r>
          </w:p>
        </w:tc>
      </w:tr>
      <w:tr w:rsidR="00910BC2" w14:paraId="67B4E621" w14:textId="77777777" w:rsidTr="007233C7">
        <w:tc>
          <w:tcPr>
            <w:tcW w:w="1840" w:type="dxa"/>
          </w:tcPr>
          <w:p w14:paraId="114D6F9F" w14:textId="77777777" w:rsidR="00910BC2" w:rsidRDefault="006802DF">
            <w:pPr>
              <w:jc w:val="center"/>
              <w:rPr>
                <w:rFonts w:eastAsia="微软雅黑"/>
              </w:rPr>
            </w:pPr>
            <w:r>
              <w:rPr>
                <w:rFonts w:eastAsia="微软雅黑"/>
                <w:lang w:eastAsia="zh-CN"/>
              </w:rPr>
              <w:t>Xiaomi</w:t>
            </w:r>
          </w:p>
        </w:tc>
        <w:tc>
          <w:tcPr>
            <w:tcW w:w="7220" w:type="dxa"/>
          </w:tcPr>
          <w:p w14:paraId="62BFF19D" w14:textId="77777777" w:rsidR="00910BC2" w:rsidRDefault="006802DF">
            <w:pPr>
              <w:tabs>
                <w:tab w:val="left" w:pos="0"/>
                <w:tab w:val="left" w:pos="720"/>
                <w:tab w:val="left" w:pos="1276"/>
              </w:tabs>
              <w:spacing w:after="0"/>
              <w:rPr>
                <w:rFonts w:eastAsiaTheme="minorEastAsia"/>
                <w:lang w:val="en-GB" w:eastAsia="zh-CN"/>
              </w:rPr>
            </w:pPr>
            <w:r>
              <w:rPr>
                <w:rFonts w:eastAsiaTheme="minorEastAsia"/>
                <w:lang w:val="en-GB" w:eastAsia="zh-CN"/>
              </w:rPr>
              <w:t>Regarding option 2, considering there is no consensus whether guard band can be used for DL reception or not, it is not suitable to preclude guard band for CSI-RS transmission. Hence we have the following modification:</w:t>
            </w:r>
          </w:p>
          <w:p w14:paraId="78A4FF7B" w14:textId="77777777" w:rsidR="00910BC2" w:rsidRDefault="006802DF">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 xml:space="preserve">Option 2: For a CSI reporting subband which overlaps with SBFD subband boundaries, CSI report is derived based on CSI-RS resources excluding </w:t>
            </w:r>
            <w:r>
              <w:rPr>
                <w:rFonts w:ascii="Times New Roman" w:eastAsia="微软雅黑" w:hAnsi="Times New Roman"/>
                <w:color w:val="FF0000"/>
                <w:u w:val="single"/>
                <w:lang w:eastAsia="zh-CN"/>
              </w:rPr>
              <w:t>unavailable</w:t>
            </w:r>
            <w:r>
              <w:rPr>
                <w:rFonts w:ascii="Times New Roman" w:eastAsia="微软雅黑" w:hAnsi="Times New Roman"/>
                <w:lang w:eastAsia="zh-CN"/>
              </w:rPr>
              <w:t xml:space="preserve"> </w:t>
            </w:r>
            <w:r>
              <w:rPr>
                <w:rFonts w:ascii="Times New Roman" w:eastAsia="微软雅黑" w:hAnsi="Times New Roman"/>
                <w:strike/>
                <w:color w:val="FF0000"/>
                <w:lang w:eastAsia="zh-CN"/>
              </w:rPr>
              <w:t xml:space="preserve">CSI-RS </w:t>
            </w:r>
            <w:r>
              <w:rPr>
                <w:rFonts w:ascii="Times New Roman" w:eastAsia="微软雅黑" w:hAnsi="Times New Roman"/>
                <w:lang w:eastAsia="zh-CN"/>
              </w:rPr>
              <w:t>resources</w:t>
            </w:r>
            <w:r>
              <w:rPr>
                <w:rFonts w:ascii="Times New Roman" w:eastAsia="微软雅黑" w:hAnsi="Times New Roman"/>
                <w:color w:val="FF0000"/>
                <w:lang w:eastAsia="zh-CN"/>
              </w:rPr>
              <w:t xml:space="preserve"> </w:t>
            </w:r>
            <w:r>
              <w:rPr>
                <w:rFonts w:ascii="Times New Roman" w:eastAsia="微软雅黑" w:hAnsi="Times New Roman"/>
                <w:color w:val="FF0000"/>
                <w:u w:val="single"/>
                <w:lang w:eastAsia="zh-CN"/>
              </w:rPr>
              <w:t xml:space="preserve">for DL reception </w:t>
            </w:r>
            <w:r>
              <w:rPr>
                <w:rFonts w:ascii="Times New Roman" w:eastAsia="微软雅黑" w:hAnsi="Times New Roman"/>
                <w:strike/>
                <w:color w:val="FF0000"/>
                <w:lang w:eastAsia="zh-CN"/>
              </w:rPr>
              <w:t>outside DL subband(s)</w:t>
            </w:r>
            <w:r>
              <w:rPr>
                <w:rFonts w:ascii="Times New Roman" w:eastAsia="微软雅黑" w:hAnsi="Times New Roman"/>
                <w:lang w:eastAsia="zh-CN"/>
              </w:rPr>
              <w:t>.</w:t>
            </w:r>
          </w:p>
          <w:p w14:paraId="6CE9FDA7" w14:textId="77777777" w:rsidR="00910BC2" w:rsidRDefault="00910BC2">
            <w:pPr>
              <w:rPr>
                <w:rFonts w:eastAsia="微软雅黑"/>
              </w:rPr>
            </w:pPr>
          </w:p>
        </w:tc>
      </w:tr>
      <w:tr w:rsidR="00910BC2" w14:paraId="226ED27D" w14:textId="77777777" w:rsidTr="007233C7">
        <w:tc>
          <w:tcPr>
            <w:tcW w:w="1840" w:type="dxa"/>
          </w:tcPr>
          <w:p w14:paraId="21ED6093" w14:textId="77777777" w:rsidR="00910BC2" w:rsidRDefault="006802DF">
            <w:pPr>
              <w:jc w:val="center"/>
              <w:rPr>
                <w:rFonts w:eastAsia="微软雅黑"/>
              </w:rPr>
            </w:pPr>
            <w:r>
              <w:rPr>
                <w:rFonts w:eastAsia="微软雅黑"/>
              </w:rPr>
              <w:t>IDC</w:t>
            </w:r>
          </w:p>
        </w:tc>
        <w:tc>
          <w:tcPr>
            <w:tcW w:w="7220" w:type="dxa"/>
          </w:tcPr>
          <w:p w14:paraId="2A9EA00D" w14:textId="77777777" w:rsidR="00910BC2" w:rsidRDefault="006802DF">
            <w:pPr>
              <w:rPr>
                <w:rFonts w:eastAsia="微软雅黑"/>
              </w:rPr>
            </w:pPr>
            <w:r>
              <w:rPr>
                <w:rFonts w:eastAsia="微软雅黑"/>
              </w:rPr>
              <w:t>Option 2 is sufficient, so we are okay to directly go into Option 2. Similar to our comment in 1-15a, CSI resources may include DL + “guard bands</w:t>
            </w:r>
            <w:proofErr w:type="gramStart"/>
            <w:r>
              <w:rPr>
                <w:rFonts w:eastAsia="微软雅黑"/>
              </w:rPr>
              <w:t>”(</w:t>
            </w:r>
            <w:proofErr w:type="gramEnd"/>
            <w:r>
              <w:rPr>
                <w:rFonts w:eastAsia="微软雅黑"/>
              </w:rPr>
              <w:t xml:space="preserve">if defined). </w:t>
            </w:r>
          </w:p>
        </w:tc>
      </w:tr>
      <w:tr w:rsidR="007233C7" w14:paraId="6A1B53D9" w14:textId="77777777" w:rsidTr="007233C7">
        <w:tc>
          <w:tcPr>
            <w:tcW w:w="1840" w:type="dxa"/>
          </w:tcPr>
          <w:p w14:paraId="108DCEFE" w14:textId="3F0C5633" w:rsidR="007233C7" w:rsidRDefault="007233C7" w:rsidP="007233C7">
            <w:pPr>
              <w:jc w:val="center"/>
              <w:rPr>
                <w:rFonts w:eastAsia="微软雅黑"/>
              </w:rPr>
            </w:pPr>
            <w:r>
              <w:rPr>
                <w:rFonts w:eastAsia="微软雅黑"/>
              </w:rPr>
              <w:t>QC</w:t>
            </w:r>
          </w:p>
        </w:tc>
        <w:tc>
          <w:tcPr>
            <w:tcW w:w="7220" w:type="dxa"/>
          </w:tcPr>
          <w:p w14:paraId="2B4AA7FD" w14:textId="5753BE17" w:rsidR="007233C7" w:rsidRDefault="007233C7" w:rsidP="007233C7">
            <w:pPr>
              <w:rPr>
                <w:rFonts w:eastAsia="微软雅黑"/>
              </w:rPr>
            </w:pPr>
            <w:r>
              <w:rPr>
                <w:rFonts w:eastAsia="微软雅黑"/>
              </w:rPr>
              <w:t xml:space="preserve">At the study phase, it is good to leave both options on the table. </w:t>
            </w:r>
          </w:p>
        </w:tc>
      </w:tr>
      <w:tr w:rsidR="004B38E3" w14:paraId="7F442B65" w14:textId="77777777" w:rsidTr="007233C7">
        <w:tc>
          <w:tcPr>
            <w:tcW w:w="1840" w:type="dxa"/>
          </w:tcPr>
          <w:p w14:paraId="7E0F14A1" w14:textId="2390322B" w:rsidR="004B38E3" w:rsidRDefault="004B38E3" w:rsidP="004B38E3">
            <w:pPr>
              <w:jc w:val="center"/>
              <w:rPr>
                <w:rFonts w:eastAsia="微软雅黑"/>
              </w:rPr>
            </w:pPr>
            <w:r>
              <w:rPr>
                <w:rFonts w:eastAsia="微软雅黑"/>
              </w:rPr>
              <w:t>Ericsson 2</w:t>
            </w:r>
          </w:p>
        </w:tc>
        <w:tc>
          <w:tcPr>
            <w:tcW w:w="7220" w:type="dxa"/>
          </w:tcPr>
          <w:p w14:paraId="6DE15371" w14:textId="77777777" w:rsidR="004B38E3" w:rsidRDefault="004B38E3" w:rsidP="004B38E3">
            <w:pPr>
              <w:rPr>
                <w:rFonts w:eastAsia="微软雅黑"/>
              </w:rPr>
            </w:pPr>
            <w:r>
              <w:rPr>
                <w:rFonts w:eastAsia="微软雅黑"/>
              </w:rPr>
              <w:t xml:space="preserve">We support the moderator’s Proposal 1-17a, and we are fine to go straight to Option 2. </w:t>
            </w:r>
          </w:p>
          <w:p w14:paraId="784B1341" w14:textId="77777777" w:rsidR="004B38E3" w:rsidRDefault="004B38E3" w:rsidP="004B38E3">
            <w:pPr>
              <w:rPr>
                <w:rFonts w:eastAsia="微软雅黑"/>
              </w:rPr>
            </w:pPr>
          </w:p>
          <w:p w14:paraId="732E9288" w14:textId="77777777" w:rsidR="004B38E3" w:rsidRDefault="004B38E3" w:rsidP="004B38E3">
            <w:pPr>
              <w:rPr>
                <w:rFonts w:eastAsia="微软雅黑"/>
              </w:rPr>
            </w:pPr>
            <w:r>
              <w:rPr>
                <w:rFonts w:eastAsia="微软雅黑"/>
              </w:rPr>
              <w:t>We do not support Xiaomi’s claim that CSI resources include DL + guard bands for the same reason we described in relation to Proposal 1-15a:</w:t>
            </w:r>
          </w:p>
          <w:p w14:paraId="2397527C" w14:textId="5CB8573A" w:rsidR="004B38E3" w:rsidRDefault="004B38E3" w:rsidP="004B38E3">
            <w:pPr>
              <w:rPr>
                <w:rFonts w:eastAsia="微软雅黑"/>
              </w:rPr>
            </w:pPr>
            <w:r>
              <w:rPr>
                <w:rFonts w:eastAsia="微软雅黑"/>
              </w:rPr>
              <w:t>From a gNB perspective, it is impractical that the gNB would transmit CSI-RS or PDSCH in a guard band just because there may not be an UL reception during a particular SBFD symbol/slot. The guardbands are used for filter rolloff, and to instantaneously transmit something in the guardband would mean that the gNB would need to widen its filter(s) in the Tx chain to accommodate for a transmission in the guardband. This is impractical. Regarding the comment about dynamic SBFD, it is important to realize that switching from an SBFD symbol to a full DL symbol cannot happen instantaneously either. Furthermore, if a conversion to a full DL symbol occurs, then there is no guardband anymore; hence, it doesn’t make sense to talk about transmissions in a guardband in that context.</w:t>
            </w:r>
          </w:p>
        </w:tc>
      </w:tr>
    </w:tbl>
    <w:p w14:paraId="356C9BDA" w14:textId="77777777" w:rsidR="00910BC2" w:rsidRDefault="00910BC2">
      <w:pPr>
        <w:pStyle w:val="1a"/>
        <w:ind w:left="0"/>
        <w:rPr>
          <w:rFonts w:eastAsiaTheme="minorEastAsia"/>
          <w:lang w:val="en-US"/>
        </w:rPr>
      </w:pPr>
    </w:p>
    <w:p w14:paraId="22A3C2E1" w14:textId="77777777" w:rsidR="00910BC2" w:rsidRDefault="006802DF">
      <w:pPr>
        <w:pStyle w:val="3"/>
      </w:pPr>
      <w:r>
        <w:t xml:space="preserve">Proposal 1-18a </w:t>
      </w:r>
    </w:p>
    <w:p w14:paraId="7F77EC8E" w14:textId="77777777" w:rsidR="00910BC2" w:rsidRDefault="006802DF">
      <w:pPr>
        <w:spacing w:after="120"/>
        <w:rPr>
          <w:rFonts w:eastAsiaTheme="minorEastAsia"/>
          <w:b/>
          <w:lang w:eastAsia="zh-CN"/>
        </w:rPr>
      </w:pPr>
      <w:r>
        <w:rPr>
          <w:rFonts w:eastAsiaTheme="minorEastAsia"/>
          <w:b/>
          <w:lang w:eastAsia="zh-CN"/>
        </w:rPr>
        <w:t>Proposed Conclusion:</w:t>
      </w:r>
    </w:p>
    <w:p w14:paraId="36BAF3FB" w14:textId="77777777" w:rsidR="00910BC2" w:rsidRDefault="006802DF">
      <w:pPr>
        <w:spacing w:after="120"/>
        <w:rPr>
          <w:rFonts w:eastAsiaTheme="minorEastAsia"/>
          <w:lang w:eastAsia="zh-CN"/>
        </w:rPr>
      </w:pPr>
      <w:r>
        <w:rPr>
          <w:rFonts w:eastAsiaTheme="minorEastAsia"/>
          <w:lang w:eastAsia="zh-CN"/>
        </w:rPr>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lang w:val="en-GB" w:eastAsia="zh-CN"/>
        </w:rPr>
        <w:t>, the following observations are agreed.</w:t>
      </w:r>
    </w:p>
    <w:p w14:paraId="3D2EA958" w14:textId="77777777" w:rsidR="00910BC2" w:rsidRDefault="006802DF">
      <w:pPr>
        <w:spacing w:after="120"/>
        <w:rPr>
          <w:rFonts w:eastAsiaTheme="minorEastAsia"/>
          <w:lang w:eastAsia="zh-CN"/>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 xml:space="preserve">all transmission/reception occasions </w:t>
      </w:r>
      <w:proofErr w:type="gramStart"/>
      <w:r>
        <w:rPr>
          <w:rFonts w:eastAsia="Malgun Gothic"/>
          <w:lang w:eastAsia="zh-CN"/>
        </w:rPr>
        <w:t>are</w:t>
      </w:r>
      <w:proofErr w:type="gramEnd"/>
      <w:r>
        <w:rPr>
          <w:rFonts w:eastAsia="Malgun Gothic"/>
          <w:lang w:eastAsia="zh-CN"/>
        </w:rPr>
        <w:t xml:space="preserve"> confined to</w:t>
      </w:r>
      <w:r>
        <w:rPr>
          <w:rFonts w:eastAsiaTheme="minor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lang w:eastAsia="zh-CN"/>
        </w:rPr>
        <w:t xml:space="preserve"> are valid within one symbol type and are invalid within the other symbol type</w:t>
      </w:r>
      <w:r>
        <w:rPr>
          <w:rFonts w:eastAsia="Malgun Gothic"/>
          <w:lang w:eastAsia="zh-CN"/>
        </w:rPr>
        <w:t>.</w:t>
      </w:r>
    </w:p>
    <w:p w14:paraId="4223618C" w14:textId="77777777" w:rsidR="00910BC2" w:rsidRDefault="006802DF">
      <w:pPr>
        <w:spacing w:after="120"/>
        <w:rPr>
          <w:rFonts w:eastAsiaTheme="minorEastAsia"/>
          <w:lang w:eastAsia="zh-CN"/>
        </w:rPr>
      </w:pPr>
      <w:r>
        <w:rPr>
          <w:rFonts w:eastAsiaTheme="minor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lang w:eastAsia="zh-CN"/>
        </w:rPr>
        <w:t xml:space="preserve"> can be the same for Option 1 but may be different for Option 2, which requires additional specification efforts.</w:t>
      </w:r>
    </w:p>
    <w:p w14:paraId="626203C3" w14:textId="77777777" w:rsidR="00910BC2" w:rsidRDefault="006802DF">
      <w:pPr>
        <w:spacing w:after="120"/>
        <w:rPr>
          <w:rFonts w:eastAsiaTheme="minorEastAsia"/>
          <w:lang w:eastAsia="zh-CN"/>
        </w:rPr>
      </w:pPr>
      <w:r>
        <w:rPr>
          <w:rFonts w:eastAsiaTheme="minorEastAsia"/>
          <w:lang w:eastAsia="zh-CN"/>
        </w:rPr>
        <w:t xml:space="preserve">Option 1 may increase the transmission/reception latency if the transmission/reception in the other symbol type is postponed and may degrade the performance if the transmission/reception in the other symbol type is dropped. </w:t>
      </w:r>
      <w:r>
        <w:rPr>
          <w:rFonts w:eastAsiaTheme="minorEastAsia"/>
          <w:color w:val="FF0000"/>
          <w:lang w:eastAsia="zh-CN"/>
        </w:rPr>
        <w:t>Option 2 may reduce the transmission/reception latency and improve coverage.</w:t>
      </w:r>
    </w:p>
    <w:p w14:paraId="653729C0"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1763"/>
        <w:gridCol w:w="7297"/>
      </w:tblGrid>
      <w:tr w:rsidR="00910BC2" w14:paraId="6E874C33" w14:textId="77777777">
        <w:tc>
          <w:tcPr>
            <w:tcW w:w="1763" w:type="dxa"/>
            <w:vAlign w:val="center"/>
          </w:tcPr>
          <w:p w14:paraId="1049A9C2" w14:textId="77777777" w:rsidR="00910BC2" w:rsidRDefault="00910BC2">
            <w:pPr>
              <w:spacing w:after="120"/>
              <w:rPr>
                <w:rFonts w:eastAsia="微软雅黑"/>
                <w:b/>
                <w:color w:val="000000"/>
                <w:lang w:eastAsia="zh-CN"/>
              </w:rPr>
            </w:pPr>
          </w:p>
        </w:tc>
        <w:tc>
          <w:tcPr>
            <w:tcW w:w="7296" w:type="dxa"/>
          </w:tcPr>
          <w:p w14:paraId="7502266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18D78428" w14:textId="77777777">
        <w:tc>
          <w:tcPr>
            <w:tcW w:w="1763" w:type="dxa"/>
            <w:vAlign w:val="center"/>
          </w:tcPr>
          <w:p w14:paraId="57832F3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EB675F1" w14:textId="03E3A4F5" w:rsidR="00910BC2" w:rsidRDefault="006802DF">
            <w:pPr>
              <w:rPr>
                <w:rFonts w:eastAsiaTheme="minorEastAsia"/>
                <w:lang w:eastAsia="zh-CN"/>
              </w:rPr>
            </w:pPr>
            <w:r>
              <w:rPr>
                <w:rFonts w:eastAsiaTheme="minorEastAsia"/>
                <w:lang w:eastAsia="zh-CN"/>
              </w:rPr>
              <w:t>New H3C, ZTE, vivo, DOCOMO, NEC, xiaomi, CMCC, Sony, IDC, Samsung, Intel, TCL,OPPO</w:t>
            </w:r>
            <w:r w:rsidR="006C3833">
              <w:rPr>
                <w:rFonts w:eastAsiaTheme="minorEastAsia"/>
                <w:lang w:eastAsia="zh-CN"/>
              </w:rPr>
              <w:t>, Lenvo</w:t>
            </w:r>
            <w:r w:rsidR="008132BC" w:rsidRPr="008132BC">
              <w:rPr>
                <w:rFonts w:eastAsiaTheme="minorEastAsia"/>
                <w:lang w:eastAsia="zh-CN"/>
              </w:rPr>
              <w:t>, Panasonic</w:t>
            </w:r>
            <w:r w:rsidR="007233C7">
              <w:rPr>
                <w:rFonts w:eastAsiaTheme="minorEastAsia"/>
                <w:lang w:eastAsia="zh-CN"/>
              </w:rPr>
              <w:t>, Qualcomm</w:t>
            </w:r>
            <w:r w:rsidR="0052763C">
              <w:rPr>
                <w:rFonts w:eastAsiaTheme="minorEastAsia"/>
                <w:lang w:eastAsia="zh-CN"/>
              </w:rPr>
              <w:t>, Nokia, NSB</w:t>
            </w:r>
            <w:r w:rsidR="004B38E3">
              <w:rPr>
                <w:rFonts w:eastAsiaTheme="minorEastAsia"/>
                <w:lang w:eastAsia="zh-CN"/>
              </w:rPr>
              <w:t>, Ericsson (with modification)</w:t>
            </w:r>
            <w:r w:rsidR="00EC0437">
              <w:rPr>
                <w:rFonts w:eastAsiaTheme="minorEastAsia"/>
                <w:lang w:eastAsia="zh-CN"/>
              </w:rPr>
              <w:t>, WILUS (Ericsson’s revision)</w:t>
            </w:r>
            <w:r w:rsidR="0016584C">
              <w:t xml:space="preserve"> , </w:t>
            </w:r>
            <w:r w:rsidR="0016584C">
              <w:rPr>
                <w:rFonts w:eastAsiaTheme="minorEastAsia"/>
                <w:lang w:eastAsia="zh-CN"/>
              </w:rPr>
              <w:t>Spreadtrum</w:t>
            </w:r>
            <w:r w:rsidR="00917968">
              <w:rPr>
                <w:rFonts w:eastAsiaTheme="minorEastAsia" w:hint="eastAsia"/>
                <w:lang w:eastAsia="zh-CN"/>
              </w:rPr>
              <w:t>, CATT</w:t>
            </w:r>
          </w:p>
        </w:tc>
      </w:tr>
      <w:tr w:rsidR="00910BC2" w14:paraId="18A9E564" w14:textId="77777777">
        <w:tc>
          <w:tcPr>
            <w:tcW w:w="1763" w:type="dxa"/>
            <w:vAlign w:val="center"/>
          </w:tcPr>
          <w:p w14:paraId="1EF5B1B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52AED839" w14:textId="450450F8" w:rsidR="00910BC2" w:rsidRDefault="006802DF">
            <w:r>
              <w:t>Huawei, HiSilicon</w:t>
            </w:r>
            <w:r w:rsidR="00CA6FD2">
              <w:t>, Sharp</w:t>
            </w:r>
          </w:p>
        </w:tc>
      </w:tr>
    </w:tbl>
    <w:p w14:paraId="48D1E945" w14:textId="77777777" w:rsidR="00910BC2" w:rsidRDefault="00910BC2">
      <w:pPr>
        <w:pStyle w:val="1a"/>
        <w:ind w:left="0"/>
        <w:rPr>
          <w:rFonts w:eastAsiaTheme="minorEastAsia"/>
        </w:rPr>
      </w:pPr>
    </w:p>
    <w:tbl>
      <w:tblPr>
        <w:tblStyle w:val="aff1"/>
        <w:tblW w:w="9060" w:type="dxa"/>
        <w:tblLook w:val="04A0" w:firstRow="1" w:lastRow="0" w:firstColumn="1" w:lastColumn="0" w:noHBand="0" w:noVBand="1"/>
      </w:tblPr>
      <w:tblGrid>
        <w:gridCol w:w="1840"/>
        <w:gridCol w:w="7220"/>
      </w:tblGrid>
      <w:tr w:rsidR="00910BC2" w14:paraId="2060F68A" w14:textId="77777777" w:rsidTr="00CA6FD2">
        <w:tc>
          <w:tcPr>
            <w:tcW w:w="1840" w:type="dxa"/>
          </w:tcPr>
          <w:p w14:paraId="37EEE1E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25CE24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16282DD2" w14:textId="77777777" w:rsidTr="00CA6FD2">
        <w:tc>
          <w:tcPr>
            <w:tcW w:w="1840" w:type="dxa"/>
          </w:tcPr>
          <w:p w14:paraId="42DEC993" w14:textId="77777777" w:rsidR="00910BC2" w:rsidRDefault="006802DF">
            <w:pPr>
              <w:jc w:val="center"/>
              <w:rPr>
                <w:rFonts w:eastAsia="微软雅黑"/>
                <w:lang w:eastAsia="zh-CN"/>
              </w:rPr>
            </w:pPr>
            <w:r>
              <w:rPr>
                <w:rFonts w:eastAsia="微软雅黑"/>
                <w:lang w:eastAsia="zh-CN"/>
              </w:rPr>
              <w:t>Moderator</w:t>
            </w:r>
          </w:p>
        </w:tc>
        <w:tc>
          <w:tcPr>
            <w:tcW w:w="7220" w:type="dxa"/>
          </w:tcPr>
          <w:p w14:paraId="77E7E424" w14:textId="77777777" w:rsidR="00910BC2" w:rsidRDefault="006802DF">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1-18. </w:t>
            </w:r>
          </w:p>
        </w:tc>
      </w:tr>
      <w:tr w:rsidR="00910BC2" w14:paraId="2818CE76" w14:textId="77777777" w:rsidTr="00CA6FD2">
        <w:tc>
          <w:tcPr>
            <w:tcW w:w="1840" w:type="dxa"/>
          </w:tcPr>
          <w:p w14:paraId="1E7284C4" w14:textId="77777777" w:rsidR="00910BC2" w:rsidRDefault="006802DF">
            <w:pPr>
              <w:jc w:val="center"/>
              <w:rPr>
                <w:rFonts w:eastAsia="微软雅黑"/>
              </w:rPr>
            </w:pPr>
            <w:r>
              <w:rPr>
                <w:rFonts w:eastAsia="微软雅黑"/>
                <w:lang w:eastAsia="zh-CN"/>
              </w:rPr>
              <w:t>Huawei, HiSilicon</w:t>
            </w:r>
          </w:p>
        </w:tc>
        <w:tc>
          <w:tcPr>
            <w:tcW w:w="7220" w:type="dxa"/>
          </w:tcPr>
          <w:p w14:paraId="2A5C24E0" w14:textId="77777777" w:rsidR="00910BC2" w:rsidRDefault="006802DF">
            <w:pPr>
              <w:rPr>
                <w:rFonts w:eastAsia="微软雅黑"/>
                <w:bCs/>
                <w:lang w:eastAsia="zh-CN"/>
              </w:rPr>
            </w:pPr>
            <w:r>
              <w:rPr>
                <w:rFonts w:eastAsia="微软雅黑"/>
                <w:bCs/>
                <w:lang w:eastAsia="zh-CN"/>
              </w:rPr>
              <w:t>We have some doubts on the benefits of Option 2 especially “Option 2 may reduce the latency and improve coverage” as well as the cons of Option 1 that “</w:t>
            </w:r>
            <w:r>
              <w:rPr>
                <w:rFonts w:eastAsiaTheme="minorEastAsia"/>
                <w:lang w:eastAsia="zh-CN"/>
              </w:rPr>
              <w:t>Option 1 may increase the latency and degrade the performance</w:t>
            </w:r>
            <w:r>
              <w:rPr>
                <w:rFonts w:eastAsia="微软雅黑"/>
                <w:bCs/>
                <w:lang w:eastAsia="zh-CN"/>
              </w:rPr>
              <w:t xml:space="preserve">”. </w:t>
            </w:r>
          </w:p>
          <w:p w14:paraId="2BFF7EC4" w14:textId="77777777" w:rsidR="00910BC2" w:rsidRDefault="006802DF">
            <w:pPr>
              <w:rPr>
                <w:rFonts w:eastAsia="微软雅黑"/>
                <w:bCs/>
                <w:lang w:eastAsia="zh-CN"/>
              </w:rPr>
            </w:pPr>
            <w:r>
              <w:rPr>
                <w:rFonts w:eastAsia="微软雅黑"/>
                <w:bCs/>
                <w:lang w:eastAsia="zh-CN"/>
              </w:rPr>
              <w:t xml:space="preserve">In our understanding, both Option 1 and Option 2 have same UL resource and can fully use the UL resources for UL transmission. For example, gNB can alternatively schedule two TBs on SBFD-slot and non SBFD slot by using Option 1 for one UE, as shown in the following figure. </w:t>
            </w:r>
          </w:p>
          <w:p w14:paraId="03AEF36F" w14:textId="6E89B1B1" w:rsidR="00910BC2" w:rsidRDefault="00FF1DEF">
            <w:pPr>
              <w:jc w:val="center"/>
              <w:rPr>
                <w:rFonts w:eastAsia="微软雅黑"/>
                <w:bCs/>
                <w:lang w:eastAsia="zh-CN"/>
              </w:rPr>
            </w:pPr>
            <w:r>
              <w:rPr>
                <w:rFonts w:eastAsia="微软雅黑"/>
                <w:bCs/>
                <w:noProof/>
                <w:lang w:eastAsia="zh-CN"/>
              </w:rPr>
              <w:drawing>
                <wp:inline distT="0" distB="0" distL="0" distR="0" wp14:anchorId="3372B562" wp14:editId="52A54199">
                  <wp:extent cx="3621405" cy="10972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21405" cy="1097280"/>
                          </a:xfrm>
                          <a:prstGeom prst="rect">
                            <a:avLst/>
                          </a:prstGeom>
                          <a:noFill/>
                        </pic:spPr>
                      </pic:pic>
                    </a:graphicData>
                  </a:graphic>
                </wp:inline>
              </w:drawing>
            </w:r>
          </w:p>
          <w:p w14:paraId="69BD8EB6" w14:textId="77777777" w:rsidR="00910BC2" w:rsidRDefault="006802DF">
            <w:pPr>
              <w:rPr>
                <w:rFonts w:eastAsia="微软雅黑"/>
              </w:rPr>
            </w:pPr>
            <w:r>
              <w:rPr>
                <w:rFonts w:eastAsia="微软雅黑"/>
                <w:bCs/>
                <w:lang w:eastAsia="zh-CN"/>
              </w:rPr>
              <w:t>It is not obvious which option is better than the other one and the performance benefit may also be quite marginal. One possibility is to support both options, and which option is used can be up to gNB’s choice.</w:t>
            </w:r>
          </w:p>
        </w:tc>
      </w:tr>
      <w:tr w:rsidR="00CA6FD2" w14:paraId="1839A3B1" w14:textId="77777777" w:rsidTr="00CA6FD2">
        <w:tc>
          <w:tcPr>
            <w:tcW w:w="1840" w:type="dxa"/>
          </w:tcPr>
          <w:p w14:paraId="5AB53F63" w14:textId="2C896C50" w:rsidR="00CA6FD2" w:rsidRDefault="00CA6FD2" w:rsidP="00CA6FD2">
            <w:pPr>
              <w:jc w:val="center"/>
              <w:rPr>
                <w:rFonts w:eastAsia="微软雅黑"/>
              </w:rPr>
            </w:pPr>
            <w:r>
              <w:rPr>
                <w:rFonts w:eastAsia="微软雅黑"/>
              </w:rPr>
              <w:t>Sharp</w:t>
            </w:r>
          </w:p>
        </w:tc>
        <w:tc>
          <w:tcPr>
            <w:tcW w:w="7220" w:type="dxa"/>
          </w:tcPr>
          <w:p w14:paraId="764D8D7B" w14:textId="2F0CFBFA" w:rsidR="00CA6FD2" w:rsidRDefault="00CA6FD2" w:rsidP="00CA6FD2">
            <w:pPr>
              <w:rPr>
                <w:rFonts w:eastAsia="微软雅黑"/>
              </w:rPr>
            </w:pPr>
            <w:r>
              <w:rPr>
                <w:rFonts w:eastAsia="微软雅黑"/>
              </w:rPr>
              <w:t xml:space="preserve">How PUSCH repetition can be mapped only to SBFD symbols? I understand that PUSCH repetition can be mapped only to non-SBFD symbols by allocating outside of the UL subband the PUSCH repetition in frequency domain. However, how the PUSCH repetition can be mapped only to SBFD symbols by gNB configuration or scheduling? </w:t>
            </w:r>
          </w:p>
        </w:tc>
      </w:tr>
      <w:tr w:rsidR="004B38E3" w14:paraId="1424B9B9" w14:textId="77777777" w:rsidTr="00CA6FD2">
        <w:tc>
          <w:tcPr>
            <w:tcW w:w="1840" w:type="dxa"/>
          </w:tcPr>
          <w:p w14:paraId="76498873" w14:textId="2624BE49" w:rsidR="004B38E3" w:rsidRDefault="004B38E3" w:rsidP="004B38E3">
            <w:pPr>
              <w:jc w:val="center"/>
              <w:rPr>
                <w:rFonts w:eastAsia="微软雅黑"/>
              </w:rPr>
            </w:pPr>
            <w:r>
              <w:rPr>
                <w:rFonts w:eastAsia="微软雅黑"/>
              </w:rPr>
              <w:t>Ericsson 2</w:t>
            </w:r>
          </w:p>
        </w:tc>
        <w:tc>
          <w:tcPr>
            <w:tcW w:w="7220" w:type="dxa"/>
          </w:tcPr>
          <w:p w14:paraId="6AA4CE09" w14:textId="77777777" w:rsidR="004B38E3" w:rsidRDefault="004B38E3" w:rsidP="004B38E3">
            <w:pPr>
              <w:rPr>
                <w:rFonts w:eastAsia="微软雅黑"/>
              </w:rPr>
            </w:pPr>
            <w:r>
              <w:rPr>
                <w:rFonts w:eastAsia="微软雅黑"/>
              </w:rPr>
              <w:t>As we commented in the 1</w:t>
            </w:r>
            <w:r w:rsidRPr="00590884">
              <w:rPr>
                <w:rFonts w:eastAsia="微软雅黑"/>
                <w:vertAlign w:val="superscript"/>
              </w:rPr>
              <w:t>st</w:t>
            </w:r>
            <w:r>
              <w:rPr>
                <w:rFonts w:eastAsia="微软雅黑"/>
              </w:rPr>
              <w:t xml:space="preserve"> round, additional specification efforts are not necessarily required for Option 2. By gNB implementation, the gNB can ensure FDRA that is valid in both SBFD and non-SBFD symbols in different slots. It is not necessarly so that different power control and beam/spatial relations need to be different.</w:t>
            </w:r>
          </w:p>
          <w:p w14:paraId="4F810F1A" w14:textId="77777777" w:rsidR="004B38E3" w:rsidRDefault="004B38E3" w:rsidP="004B38E3">
            <w:pPr>
              <w:rPr>
                <w:rFonts w:eastAsia="微软雅黑"/>
              </w:rPr>
            </w:pPr>
          </w:p>
          <w:p w14:paraId="252D3E80" w14:textId="77777777" w:rsidR="004B38E3" w:rsidRDefault="004B38E3" w:rsidP="004B38E3">
            <w:pPr>
              <w:rPr>
                <w:rFonts w:eastAsia="微软雅黑"/>
              </w:rPr>
            </w:pPr>
            <w:r>
              <w:rPr>
                <w:rFonts w:eastAsia="微软雅黑"/>
              </w:rPr>
              <w:t>Hence we recommend the following update:</w:t>
            </w:r>
          </w:p>
          <w:p w14:paraId="53C3771C" w14:textId="77777777" w:rsidR="004B38E3" w:rsidRDefault="004B38E3" w:rsidP="004B38E3">
            <w:pPr>
              <w:rPr>
                <w:rFonts w:eastAsia="微软雅黑"/>
              </w:rPr>
            </w:pPr>
          </w:p>
          <w:p w14:paraId="7E04AB18" w14:textId="0CBD595F" w:rsidR="004B38E3" w:rsidRDefault="004B38E3" w:rsidP="004B38E3">
            <w:pPr>
              <w:rPr>
                <w:rFonts w:eastAsia="微软雅黑"/>
              </w:rPr>
            </w:pPr>
            <w:r>
              <w:rPr>
                <w:rFonts w:eastAsiaTheme="minorEastAsia" w:hint="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hint="eastAsia"/>
                <w:lang w:eastAsia="zh-CN"/>
              </w:rPr>
              <w:t xml:space="preserve"> can be the same for Option 1 but may </w:t>
            </w:r>
            <w:r>
              <w:rPr>
                <w:rFonts w:eastAsiaTheme="minorEastAsia"/>
                <w:color w:val="0070C0"/>
                <w:lang w:eastAsia="zh-CN"/>
              </w:rPr>
              <w:t xml:space="preserve">or may not </w:t>
            </w:r>
            <w:r>
              <w:rPr>
                <w:rFonts w:eastAsiaTheme="minorEastAsia" w:hint="eastAsia"/>
                <w:lang w:eastAsia="zh-CN"/>
              </w:rPr>
              <w:t xml:space="preserve">be different for Option 2, </w:t>
            </w:r>
            <w:r>
              <w:rPr>
                <w:rFonts w:eastAsiaTheme="minorEastAsia"/>
                <w:color w:val="0070C0"/>
                <w:lang w:eastAsia="zh-CN"/>
              </w:rPr>
              <w:t xml:space="preserve">and thus </w:t>
            </w:r>
            <w:r w:rsidRPr="00590884">
              <w:rPr>
                <w:rFonts w:eastAsiaTheme="minorEastAsia" w:hint="eastAsia"/>
                <w:strike/>
                <w:color w:val="0070C0"/>
                <w:lang w:eastAsia="zh-CN"/>
              </w:rPr>
              <w:t>which</w:t>
            </w:r>
            <w:r w:rsidRPr="00590884">
              <w:rPr>
                <w:rFonts w:eastAsiaTheme="minorEastAsia" w:hint="eastAsia"/>
                <w:color w:val="0070C0"/>
                <w:lang w:eastAsia="zh-CN"/>
              </w:rPr>
              <w:t xml:space="preserve"> </w:t>
            </w:r>
            <w:r>
              <w:rPr>
                <w:rFonts w:eastAsiaTheme="minorEastAsia"/>
                <w:color w:val="0070C0"/>
                <w:lang w:eastAsia="zh-CN"/>
              </w:rPr>
              <w:t xml:space="preserve">may or may not </w:t>
            </w:r>
            <w:r>
              <w:rPr>
                <w:rFonts w:eastAsiaTheme="minorEastAsia" w:hint="eastAsia"/>
                <w:lang w:eastAsia="zh-CN"/>
              </w:rPr>
              <w:t>require</w:t>
            </w:r>
            <w:r w:rsidRPr="00590884">
              <w:rPr>
                <w:rFonts w:eastAsiaTheme="minorEastAsia" w:hint="eastAsia"/>
                <w:strike/>
                <w:color w:val="0070C0"/>
                <w:lang w:eastAsia="zh-CN"/>
              </w:rPr>
              <w:t>s</w:t>
            </w:r>
            <w:r>
              <w:rPr>
                <w:rFonts w:eastAsiaTheme="minorEastAsia" w:hint="eastAsia"/>
                <w:lang w:eastAsia="zh-CN"/>
              </w:rPr>
              <w:t xml:space="preserve"> additional specification efforts.</w:t>
            </w:r>
          </w:p>
        </w:tc>
      </w:tr>
      <w:tr w:rsidR="00EC0437" w14:paraId="4F8721F7" w14:textId="77777777" w:rsidTr="00CA6FD2">
        <w:tc>
          <w:tcPr>
            <w:tcW w:w="1840" w:type="dxa"/>
          </w:tcPr>
          <w:p w14:paraId="5FF5A760" w14:textId="392E6289" w:rsidR="00EC0437" w:rsidRDefault="00EC0437" w:rsidP="00EC0437">
            <w:pPr>
              <w:jc w:val="center"/>
              <w:rPr>
                <w:rFonts w:eastAsia="微软雅黑"/>
              </w:rPr>
            </w:pPr>
            <w:r>
              <w:rPr>
                <w:rFonts w:eastAsia="Malgun Gothic" w:hint="eastAsia"/>
                <w:lang w:eastAsia="ko-KR"/>
              </w:rPr>
              <w:t>W</w:t>
            </w:r>
            <w:r>
              <w:rPr>
                <w:rFonts w:eastAsia="Malgun Gothic"/>
                <w:lang w:eastAsia="ko-KR"/>
              </w:rPr>
              <w:t>ILUS</w:t>
            </w:r>
          </w:p>
        </w:tc>
        <w:tc>
          <w:tcPr>
            <w:tcW w:w="7220" w:type="dxa"/>
          </w:tcPr>
          <w:p w14:paraId="6E22FE6A" w14:textId="4386E953" w:rsidR="00EC0437" w:rsidRDefault="00EC0437" w:rsidP="00EC0437">
            <w:pPr>
              <w:rPr>
                <w:rFonts w:eastAsia="微软雅黑"/>
              </w:rPr>
            </w:pPr>
            <w:r>
              <w:rPr>
                <w:rFonts w:eastAsia="Malgun Gothic" w:hint="eastAsia"/>
                <w:lang w:eastAsia="ko-KR"/>
              </w:rPr>
              <w:t>W</w:t>
            </w:r>
            <w:r>
              <w:rPr>
                <w:rFonts w:eastAsia="Malgun Gothic"/>
                <w:lang w:eastAsia="ko-KR"/>
              </w:rPr>
              <w:t>e are fine with the Ericsson’s revision. No specification impact should be a baseline assumption on Option 2.</w:t>
            </w:r>
          </w:p>
        </w:tc>
      </w:tr>
      <w:tr w:rsidR="004B38E3" w14:paraId="57136ECC" w14:textId="77777777" w:rsidTr="00CA6FD2">
        <w:tc>
          <w:tcPr>
            <w:tcW w:w="1840" w:type="dxa"/>
          </w:tcPr>
          <w:p w14:paraId="0E2EEB82" w14:textId="77777777" w:rsidR="004B38E3" w:rsidRDefault="004B38E3" w:rsidP="004B38E3">
            <w:pPr>
              <w:jc w:val="center"/>
              <w:rPr>
                <w:rFonts w:eastAsia="微软雅黑"/>
              </w:rPr>
            </w:pPr>
          </w:p>
        </w:tc>
        <w:tc>
          <w:tcPr>
            <w:tcW w:w="7220" w:type="dxa"/>
          </w:tcPr>
          <w:p w14:paraId="390D877C" w14:textId="77777777" w:rsidR="004B38E3" w:rsidRDefault="004B38E3" w:rsidP="004B38E3">
            <w:pPr>
              <w:rPr>
                <w:rFonts w:eastAsia="微软雅黑"/>
              </w:rPr>
            </w:pPr>
          </w:p>
        </w:tc>
      </w:tr>
    </w:tbl>
    <w:p w14:paraId="1F8E5E47" w14:textId="77777777" w:rsidR="00910BC2" w:rsidRDefault="00910BC2">
      <w:pPr>
        <w:pStyle w:val="1a"/>
        <w:ind w:left="0"/>
        <w:rPr>
          <w:rFonts w:eastAsiaTheme="minorEastAsia"/>
          <w:lang w:val="en-US"/>
        </w:rPr>
      </w:pPr>
    </w:p>
    <w:p w14:paraId="33C39F4A" w14:textId="77777777" w:rsidR="00910BC2" w:rsidRDefault="006802DF">
      <w:pPr>
        <w:pStyle w:val="3"/>
      </w:pPr>
      <w:r>
        <w:t xml:space="preserve">Proposal 1-19a </w:t>
      </w:r>
    </w:p>
    <w:p w14:paraId="72C29706" w14:textId="77777777" w:rsidR="00910BC2" w:rsidRDefault="006802DF">
      <w:pPr>
        <w:spacing w:after="120"/>
        <w:rPr>
          <w:rFonts w:eastAsiaTheme="minorEastAsia"/>
          <w:b/>
          <w:lang w:eastAsia="zh-CN"/>
        </w:rPr>
      </w:pPr>
      <w:r>
        <w:rPr>
          <w:rFonts w:eastAsiaTheme="minorEastAsia"/>
          <w:b/>
          <w:lang w:eastAsia="zh-CN"/>
        </w:rPr>
        <w:t>Proposed Agreement:</w:t>
      </w:r>
    </w:p>
    <w:p w14:paraId="2E28A369" w14:textId="77777777" w:rsidR="00910BC2" w:rsidRDefault="006802DF">
      <w:pPr>
        <w:rPr>
          <w:rFonts w:eastAsia="宋体"/>
          <w:color w:val="00B0F0"/>
          <w:lang w:val="en-GB" w:eastAsia="zh-CN"/>
        </w:rPr>
      </w:pPr>
      <w:r>
        <w:rPr>
          <w:rFonts w:eastAsia="Malgun Gothic"/>
          <w:color w:val="00B0F0"/>
          <w:lang w:val="en-GB"/>
        </w:rPr>
        <w:t>For UL transmissions and DL receptions across SBFD symbols and non-SBFD symbols in different slots (each transmission/reception within a slot has either all SBFD or all non-SBFD symbols)</w:t>
      </w:r>
      <w:r>
        <w:rPr>
          <w:rFonts w:eastAsiaTheme="minorEastAsia"/>
          <w:color w:val="00B0F0"/>
          <w:lang w:val="en-GB" w:eastAsia="zh-CN"/>
        </w:rPr>
        <w:t xml:space="preserve">, if the </w:t>
      </w:r>
      <w:r>
        <w:rPr>
          <w:rFonts w:eastAsia="Malgun Gothic"/>
          <w:color w:val="00B0F0"/>
          <w:lang w:val="en-GB"/>
        </w:rPr>
        <w:t>transmissions/receptions can be in SBFD symbols and non-SBFD symbols</w:t>
      </w:r>
      <w:r>
        <w:rPr>
          <w:rFonts w:eastAsiaTheme="minorEastAsia"/>
          <w:color w:val="00B0F0"/>
          <w:lang w:val="en-GB" w:eastAsia="zh-CN"/>
        </w:rPr>
        <w:t xml:space="preserve"> with different available resources, study the frequency resource allocation options for </w:t>
      </w:r>
      <w:r>
        <w:rPr>
          <w:rFonts w:eastAsia="宋体"/>
          <w:color w:val="00B0F0"/>
          <w:lang w:val="en-GB" w:eastAsia="zh-CN"/>
        </w:rPr>
        <w:t>PDSCH, CSI-RS, PUSCH, PUCCH, SRS:</w:t>
      </w:r>
    </w:p>
    <w:p w14:paraId="6811D214" w14:textId="77777777" w:rsidR="00910BC2" w:rsidRDefault="006802DF">
      <w:pPr>
        <w:numPr>
          <w:ilvl w:val="0"/>
          <w:numId w:val="47"/>
        </w:numPr>
        <w:rPr>
          <w:rFonts w:eastAsia="宋体"/>
          <w:lang w:eastAsia="zh-CN"/>
        </w:rPr>
      </w:pPr>
      <w:r>
        <w:rPr>
          <w:rFonts w:eastAsia="宋体"/>
          <w:lang w:eastAsia="zh-CN"/>
        </w:rPr>
        <w:t xml:space="preserve">Option 1: Separate FDRA determination for SBFD slots and non-SBFD slots. </w:t>
      </w:r>
    </w:p>
    <w:p w14:paraId="0EB5286E" w14:textId="77777777" w:rsidR="00910BC2" w:rsidRDefault="006802DF">
      <w:pPr>
        <w:numPr>
          <w:ilvl w:val="1"/>
          <w:numId w:val="47"/>
        </w:numPr>
        <w:rPr>
          <w:rFonts w:eastAsia="宋体"/>
          <w:lang w:eastAsia="zh-CN"/>
        </w:rPr>
      </w:pPr>
      <w:r>
        <w:rPr>
          <w:rFonts w:eastAsia="宋体"/>
          <w:lang w:eastAsia="zh-CN"/>
        </w:rPr>
        <w:t>Option 1-1: Separate FDRA configurations/indications for SBFD slots and non-SBFD slots</w:t>
      </w:r>
    </w:p>
    <w:p w14:paraId="56DCAB4C" w14:textId="77777777" w:rsidR="00910BC2" w:rsidRDefault="006802DF">
      <w:pPr>
        <w:numPr>
          <w:ilvl w:val="1"/>
          <w:numId w:val="47"/>
        </w:numPr>
        <w:rPr>
          <w:rFonts w:eastAsia="宋体"/>
          <w:lang w:eastAsia="zh-CN"/>
        </w:rPr>
      </w:pPr>
      <w:r>
        <w:rPr>
          <w:rFonts w:eastAsia="宋体"/>
          <w:lang w:eastAsia="zh-CN"/>
        </w:rPr>
        <w:t>Option 1-2: Single FDRA configuration/indication for SBFD slots and non-SBFD slots</w:t>
      </w:r>
    </w:p>
    <w:p w14:paraId="6AA46A4F" w14:textId="77777777" w:rsidR="00910BC2" w:rsidRDefault="006802DF">
      <w:pPr>
        <w:numPr>
          <w:ilvl w:val="1"/>
          <w:numId w:val="47"/>
        </w:numPr>
        <w:rPr>
          <w:rFonts w:eastAsia="宋体"/>
          <w:color w:val="FF0000"/>
          <w:lang w:eastAsia="zh-CN"/>
        </w:rPr>
      </w:pPr>
      <w:r>
        <w:rPr>
          <w:rFonts w:eastAsia="宋体"/>
          <w:color w:val="FF0000"/>
          <w:lang w:eastAsia="zh-CN"/>
        </w:rPr>
        <w:lastRenderedPageBreak/>
        <w:t>Option 1-3: one FDRA configuration/indication and one offset</w:t>
      </w:r>
    </w:p>
    <w:p w14:paraId="408F4186" w14:textId="77777777" w:rsidR="00910BC2" w:rsidRDefault="006802DF">
      <w:pPr>
        <w:numPr>
          <w:ilvl w:val="0"/>
          <w:numId w:val="47"/>
        </w:numPr>
        <w:rPr>
          <w:rFonts w:eastAsia="宋体"/>
          <w:lang w:eastAsia="zh-CN"/>
        </w:rPr>
      </w:pPr>
      <w:r>
        <w:rPr>
          <w:rFonts w:eastAsia="宋体"/>
          <w:lang w:eastAsia="zh-CN"/>
        </w:rPr>
        <w:t xml:space="preserve">Option 2: Perform rate matching or puncturing on the RBs outside DL/UL subbands for DL/UL channels/signals. </w:t>
      </w:r>
    </w:p>
    <w:p w14:paraId="52D18FF0" w14:textId="77777777" w:rsidR="00910BC2" w:rsidRDefault="006802DF">
      <w:pPr>
        <w:numPr>
          <w:ilvl w:val="0"/>
          <w:numId w:val="47"/>
        </w:numPr>
        <w:rPr>
          <w:rFonts w:eastAsia="宋体"/>
          <w:lang w:eastAsia="zh-CN"/>
        </w:rPr>
      </w:pPr>
      <w:r>
        <w:rPr>
          <w:rFonts w:eastAsia="宋体"/>
          <w:lang w:eastAsia="zh-CN"/>
        </w:rPr>
        <w:t>Option 3: A DL/UL channel/signal overlapping with RBs outside DL/UL subbands in a SBFD slot is dropped or postponed.</w:t>
      </w:r>
    </w:p>
    <w:p w14:paraId="4C8BD75C"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1763"/>
        <w:gridCol w:w="7297"/>
      </w:tblGrid>
      <w:tr w:rsidR="00910BC2" w14:paraId="3EBB5C0D" w14:textId="77777777">
        <w:tc>
          <w:tcPr>
            <w:tcW w:w="1763" w:type="dxa"/>
            <w:vAlign w:val="center"/>
          </w:tcPr>
          <w:p w14:paraId="2BD1B0DA" w14:textId="77777777" w:rsidR="00910BC2" w:rsidRDefault="00910BC2">
            <w:pPr>
              <w:spacing w:after="120"/>
              <w:rPr>
                <w:rFonts w:eastAsia="微软雅黑"/>
                <w:b/>
                <w:color w:val="000000"/>
                <w:lang w:eastAsia="zh-CN"/>
              </w:rPr>
            </w:pPr>
          </w:p>
        </w:tc>
        <w:tc>
          <w:tcPr>
            <w:tcW w:w="7296" w:type="dxa"/>
          </w:tcPr>
          <w:p w14:paraId="267A592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2B4B84C8" w14:textId="77777777">
        <w:tc>
          <w:tcPr>
            <w:tcW w:w="1763" w:type="dxa"/>
            <w:vAlign w:val="center"/>
          </w:tcPr>
          <w:p w14:paraId="34C7369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9870158" w14:textId="4F3C07FF" w:rsidR="00910BC2" w:rsidRDefault="006802DF">
            <w:pPr>
              <w:rPr>
                <w:rFonts w:eastAsiaTheme="minorEastAsia"/>
                <w:lang w:eastAsia="zh-CN"/>
              </w:rPr>
            </w:pPr>
            <w:r>
              <w:rPr>
                <w:rFonts w:eastAsiaTheme="minorEastAsia"/>
                <w:lang w:eastAsia="zh-CN"/>
              </w:rPr>
              <w:t>New H3C , ZTE, vivo (clarification), DOCOMO (clarification), NEC, Xiaomi(with modification), CMCC, Sony, IDC, Samsung (with modification), ITRI, TCL,OPPO, CEWiT</w:t>
            </w:r>
            <w:r w:rsidR="006C3833">
              <w:rPr>
                <w:rFonts w:eastAsiaTheme="minorEastAsia"/>
                <w:lang w:eastAsia="zh-CN"/>
              </w:rPr>
              <w:t>, Lenovo</w:t>
            </w:r>
            <w:r w:rsidR="008132BC" w:rsidRPr="008132BC">
              <w:rPr>
                <w:rFonts w:eastAsiaTheme="minorEastAsia"/>
                <w:lang w:eastAsia="zh-CN"/>
              </w:rPr>
              <w:t>, Panasonic</w:t>
            </w:r>
            <w:r w:rsidR="004568C6">
              <w:rPr>
                <w:rFonts w:eastAsiaTheme="minorEastAsia"/>
                <w:lang w:eastAsia="zh-CN"/>
              </w:rPr>
              <w:t>, Qualcomm</w:t>
            </w:r>
            <w:r w:rsidR="00CA6FD2">
              <w:rPr>
                <w:rFonts w:eastAsiaTheme="minorEastAsia"/>
                <w:lang w:eastAsia="zh-CN"/>
              </w:rPr>
              <w:t>, Sharp</w:t>
            </w:r>
            <w:r w:rsidR="0052763C">
              <w:rPr>
                <w:rFonts w:eastAsiaTheme="minorEastAsia"/>
                <w:lang w:eastAsia="zh-CN"/>
              </w:rPr>
              <w:t>, Nokia, NSB (with modification)</w:t>
            </w:r>
            <w:r w:rsidR="004B38E3">
              <w:rPr>
                <w:rFonts w:eastAsiaTheme="minorEastAsia"/>
                <w:lang w:eastAsia="zh-CN"/>
              </w:rPr>
              <w:t>, Ericsson (with revision)</w:t>
            </w:r>
            <w:r w:rsidR="009F1F78">
              <w:rPr>
                <w:rFonts w:eastAsiaTheme="minorEastAsia"/>
                <w:lang w:eastAsia="zh-CN"/>
              </w:rPr>
              <w:t>, Fujitsu</w:t>
            </w:r>
            <w:r w:rsidR="0016584C">
              <w:rPr>
                <w:rFonts w:eastAsiaTheme="minorEastAsia"/>
                <w:lang w:eastAsia="zh-CN"/>
              </w:rPr>
              <w:t xml:space="preserve">, Spreadtrum(change in </w:t>
            </w:r>
            <w:r w:rsidR="0016584C">
              <w:rPr>
                <w:rFonts w:eastAsiaTheme="minorEastAsia" w:hint="eastAsia"/>
                <w:lang w:eastAsia="zh-CN"/>
              </w:rPr>
              <w:t>Option</w:t>
            </w:r>
            <w:r w:rsidR="0016584C">
              <w:rPr>
                <w:rFonts w:eastAsiaTheme="minorEastAsia"/>
                <w:lang w:eastAsia="zh-CN"/>
              </w:rPr>
              <w:t xml:space="preserve"> 2)</w:t>
            </w:r>
            <w:r w:rsidR="00917968">
              <w:rPr>
                <w:rFonts w:eastAsiaTheme="minorEastAsia" w:hint="eastAsia"/>
                <w:lang w:eastAsia="zh-CN"/>
              </w:rPr>
              <w:t>, CATT</w:t>
            </w:r>
          </w:p>
        </w:tc>
      </w:tr>
      <w:tr w:rsidR="00910BC2" w14:paraId="2ED246C0" w14:textId="77777777">
        <w:tc>
          <w:tcPr>
            <w:tcW w:w="1763" w:type="dxa"/>
            <w:vAlign w:val="center"/>
          </w:tcPr>
          <w:p w14:paraId="0B31B12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C658CAB" w14:textId="77777777" w:rsidR="00910BC2" w:rsidRDefault="006802DF">
            <w:r>
              <w:t>Huawei, HiSilicon</w:t>
            </w:r>
          </w:p>
        </w:tc>
      </w:tr>
    </w:tbl>
    <w:p w14:paraId="53F10A4B" w14:textId="77777777" w:rsidR="00910BC2" w:rsidRDefault="00910BC2">
      <w:pPr>
        <w:pStyle w:val="1a"/>
        <w:ind w:left="0"/>
        <w:rPr>
          <w:rFonts w:eastAsiaTheme="minorEastAsia"/>
        </w:rPr>
      </w:pPr>
    </w:p>
    <w:tbl>
      <w:tblPr>
        <w:tblStyle w:val="aff1"/>
        <w:tblW w:w="9060" w:type="dxa"/>
        <w:tblLook w:val="04A0" w:firstRow="1" w:lastRow="0" w:firstColumn="1" w:lastColumn="0" w:noHBand="0" w:noVBand="1"/>
      </w:tblPr>
      <w:tblGrid>
        <w:gridCol w:w="1840"/>
        <w:gridCol w:w="7220"/>
      </w:tblGrid>
      <w:tr w:rsidR="00910BC2" w14:paraId="02D7AEA2" w14:textId="77777777" w:rsidTr="004568C6">
        <w:tc>
          <w:tcPr>
            <w:tcW w:w="1840" w:type="dxa"/>
          </w:tcPr>
          <w:p w14:paraId="6124B13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7AF803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754A1C32" w14:textId="77777777" w:rsidTr="004568C6">
        <w:tc>
          <w:tcPr>
            <w:tcW w:w="1840" w:type="dxa"/>
          </w:tcPr>
          <w:p w14:paraId="275323BE" w14:textId="77777777" w:rsidR="00910BC2" w:rsidRDefault="006802DF">
            <w:pPr>
              <w:jc w:val="center"/>
              <w:rPr>
                <w:rFonts w:eastAsia="微软雅黑"/>
                <w:lang w:eastAsia="zh-CN"/>
              </w:rPr>
            </w:pPr>
            <w:r>
              <w:rPr>
                <w:rFonts w:eastAsia="微软雅黑"/>
                <w:lang w:eastAsia="zh-CN"/>
              </w:rPr>
              <w:t>Moderator</w:t>
            </w:r>
          </w:p>
        </w:tc>
        <w:tc>
          <w:tcPr>
            <w:tcW w:w="7220" w:type="dxa"/>
          </w:tcPr>
          <w:p w14:paraId="3B8EEDEB" w14:textId="77777777" w:rsidR="00910BC2" w:rsidRDefault="006802DF">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1-19. </w:t>
            </w:r>
          </w:p>
        </w:tc>
      </w:tr>
      <w:tr w:rsidR="00910BC2" w14:paraId="715221C4" w14:textId="77777777" w:rsidTr="004568C6">
        <w:tc>
          <w:tcPr>
            <w:tcW w:w="1840" w:type="dxa"/>
          </w:tcPr>
          <w:p w14:paraId="3728A379" w14:textId="77777777" w:rsidR="00910BC2" w:rsidRDefault="006802DF">
            <w:pPr>
              <w:jc w:val="center"/>
              <w:rPr>
                <w:rFonts w:eastAsia="微软雅黑"/>
              </w:rPr>
            </w:pPr>
            <w:r>
              <w:rPr>
                <w:rFonts w:eastAsia="微软雅黑"/>
                <w:lang w:eastAsia="zh-CN"/>
              </w:rPr>
              <w:t>vivo</w:t>
            </w:r>
          </w:p>
        </w:tc>
        <w:tc>
          <w:tcPr>
            <w:tcW w:w="7220" w:type="dxa"/>
          </w:tcPr>
          <w:p w14:paraId="2D1435CB" w14:textId="77777777" w:rsidR="00910BC2" w:rsidRDefault="006802DF">
            <w:pPr>
              <w:rPr>
                <w:rFonts w:eastAsia="微软雅黑"/>
                <w:lang w:eastAsia="zh-CN"/>
              </w:rPr>
            </w:pPr>
            <w:r>
              <w:rPr>
                <w:rFonts w:eastAsia="微软雅黑"/>
                <w:lang w:eastAsia="zh-CN"/>
              </w:rPr>
              <w:t xml:space="preserve">Seems the proposal lost the main bullet </w:t>
            </w:r>
          </w:p>
          <w:p w14:paraId="7B60889B" w14:textId="77777777" w:rsidR="00910BC2" w:rsidRDefault="006802DF">
            <w:pPr>
              <w:rPr>
                <w:rFonts w:eastAsia="微软雅黑"/>
                <w:lang w:eastAsia="zh-CN"/>
              </w:rPr>
            </w:pPr>
            <w:r>
              <w:rPr>
                <w:rFonts w:eastAsia="微软雅黑"/>
                <w:lang w:eastAsia="zh-CN"/>
              </w:rPr>
              <w:t>“</w:t>
            </w:r>
            <w:r>
              <w:rPr>
                <w:rFonts w:eastAsia="Malgun Gothic"/>
                <w:lang w:val="en-GB"/>
              </w:rPr>
              <w:t>For UL transmissions and DL receptions across SBFD symbols and non-SBFD symbols in different slots (each transmission/reception within a slot has either all SBFD or all non-SBFD symbols)</w:t>
            </w:r>
            <w:r>
              <w:rPr>
                <w:rFonts w:eastAsiaTheme="minorEastAsia"/>
                <w:lang w:val="en-GB" w:eastAsia="zh-CN"/>
              </w:rPr>
              <w:t xml:space="preserve">, if the </w:t>
            </w:r>
            <w:r>
              <w:rPr>
                <w:rFonts w:eastAsia="Malgun Gothic"/>
                <w:lang w:val="en-GB"/>
              </w:rPr>
              <w:t>transmissions/receptions can be in SBFD symbols and non-SBFD symbols</w:t>
            </w:r>
            <w:r>
              <w:rPr>
                <w:rFonts w:eastAsiaTheme="minorEastAsia"/>
                <w:lang w:val="en-GB" w:eastAsia="zh-CN"/>
              </w:rPr>
              <w:t xml:space="preserve"> with different available resources, study the frequency resource allocation options for </w:t>
            </w:r>
            <w:r>
              <w:rPr>
                <w:rFonts w:eastAsia="宋体"/>
                <w:lang w:val="en-GB" w:eastAsia="zh-CN"/>
              </w:rPr>
              <w:t>PDSCH, CSI-RS, PUSCH, PUCCH, SRS</w:t>
            </w:r>
            <w:r>
              <w:rPr>
                <w:rFonts w:eastAsia="微软雅黑"/>
                <w:lang w:eastAsia="zh-CN"/>
              </w:rPr>
              <w:t>”</w:t>
            </w:r>
          </w:p>
          <w:p w14:paraId="416596AC" w14:textId="77777777" w:rsidR="00910BC2" w:rsidRDefault="006802DF">
            <w:pPr>
              <w:rPr>
                <w:rFonts w:eastAsia="微软雅黑"/>
              </w:rPr>
            </w:pPr>
            <w:r>
              <w:rPr>
                <w:rFonts w:eastAsia="微软雅黑"/>
                <w:lang w:eastAsia="zh-CN"/>
              </w:rPr>
              <w:t xml:space="preserve">For Option 1-2, does it mean gNB should make the scheduling/configuration carefully so that the </w:t>
            </w:r>
            <w:r>
              <w:rPr>
                <w:rFonts w:eastAsia="宋体"/>
                <w:lang w:eastAsia="zh-CN"/>
              </w:rPr>
              <w:t>single FDRA configuration/indication</w:t>
            </w:r>
            <w:r>
              <w:rPr>
                <w:rFonts w:eastAsia="微软雅黑"/>
                <w:lang w:eastAsia="zh-CN"/>
              </w:rPr>
              <w:t xml:space="preserve"> ensure all the UL transmissions (for example) happens only in the UL RBs confined by the frequency domain range of UL subband for both SBFD symbol and non-SBFD symbol?  </w:t>
            </w:r>
          </w:p>
        </w:tc>
      </w:tr>
      <w:tr w:rsidR="00910BC2" w14:paraId="2E9814A0" w14:textId="77777777" w:rsidTr="004568C6">
        <w:tc>
          <w:tcPr>
            <w:tcW w:w="1840" w:type="dxa"/>
          </w:tcPr>
          <w:p w14:paraId="76E661DF" w14:textId="77777777" w:rsidR="00910BC2" w:rsidRDefault="006802DF">
            <w:pPr>
              <w:jc w:val="center"/>
              <w:rPr>
                <w:rFonts w:eastAsia="微软雅黑"/>
                <w:lang w:eastAsia="zh-CN"/>
              </w:rPr>
            </w:pPr>
            <w:r>
              <w:rPr>
                <w:rFonts w:eastAsia="微软雅黑"/>
                <w:lang w:eastAsia="zh-CN"/>
              </w:rPr>
              <w:t>DOCOMO</w:t>
            </w:r>
          </w:p>
        </w:tc>
        <w:tc>
          <w:tcPr>
            <w:tcW w:w="7220" w:type="dxa"/>
          </w:tcPr>
          <w:p w14:paraId="7F45AA02" w14:textId="77777777" w:rsidR="00910BC2" w:rsidRDefault="006802DF">
            <w:pPr>
              <w:rPr>
                <w:rFonts w:eastAsia="微软雅黑"/>
                <w:lang w:eastAsia="zh-CN"/>
              </w:rPr>
            </w:pPr>
            <w:r>
              <w:rPr>
                <w:rFonts w:eastAsia="微软雅黑"/>
                <w:lang w:eastAsia="zh-CN"/>
              </w:rPr>
              <w:t xml:space="preserve">Similar question as vivo. </w:t>
            </w:r>
          </w:p>
        </w:tc>
      </w:tr>
      <w:tr w:rsidR="00910BC2" w14:paraId="7846813F" w14:textId="77777777" w:rsidTr="004568C6">
        <w:tc>
          <w:tcPr>
            <w:tcW w:w="1840" w:type="dxa"/>
          </w:tcPr>
          <w:p w14:paraId="1B5C0862" w14:textId="77777777" w:rsidR="00910BC2" w:rsidRDefault="006802DF">
            <w:pPr>
              <w:jc w:val="center"/>
              <w:rPr>
                <w:rFonts w:eastAsia="微软雅黑"/>
              </w:rPr>
            </w:pPr>
            <w:r>
              <w:rPr>
                <w:rFonts w:eastAsia="微软雅黑"/>
              </w:rPr>
              <w:t>NEC</w:t>
            </w:r>
          </w:p>
        </w:tc>
        <w:tc>
          <w:tcPr>
            <w:tcW w:w="7220" w:type="dxa"/>
          </w:tcPr>
          <w:p w14:paraId="34BA4B4E" w14:textId="77777777" w:rsidR="00910BC2" w:rsidRDefault="006802DF">
            <w:pPr>
              <w:rPr>
                <w:rFonts w:eastAsia="微软雅黑"/>
              </w:rPr>
            </w:pPr>
            <w:r>
              <w:rPr>
                <w:rFonts w:eastAsia="微软雅黑"/>
              </w:rPr>
              <w:t xml:space="preserve">We are okay with the proposal. </w:t>
            </w:r>
          </w:p>
          <w:p w14:paraId="69E7AF8C" w14:textId="77777777" w:rsidR="00910BC2" w:rsidRDefault="006802DF">
            <w:pPr>
              <w:rPr>
                <w:rFonts w:eastAsia="微软雅黑"/>
              </w:rPr>
            </w:pPr>
            <w:r>
              <w:rPr>
                <w:rFonts w:eastAsia="微软雅黑"/>
              </w:rPr>
              <w:t xml:space="preserve">So far, we have only focused on the frequency allocation issues for different channels. But for some of the periodic channels (like CSI-RS) just addressing frequency domain aspects is not sufficient to enable transmissions across SBFD and non-SBFD slots. We also need to consider the impact due to different antenna configuration between SBFD and non-SBFD slots. For e.g., if SBFD symbols only use half of antenna panels used for DL-only symbols, then it will impact the transmission characteristics of physical channels (e.g., CSI-RS resources) across the two symbol types. </w:t>
            </w:r>
          </w:p>
        </w:tc>
      </w:tr>
      <w:tr w:rsidR="00910BC2" w14:paraId="1DF5F0CC" w14:textId="77777777" w:rsidTr="004568C6">
        <w:tc>
          <w:tcPr>
            <w:tcW w:w="1840" w:type="dxa"/>
          </w:tcPr>
          <w:p w14:paraId="43D94399" w14:textId="77777777" w:rsidR="00910BC2" w:rsidRDefault="006802DF">
            <w:pPr>
              <w:jc w:val="center"/>
              <w:rPr>
                <w:rFonts w:eastAsia="微软雅黑"/>
              </w:rPr>
            </w:pPr>
            <w:r>
              <w:rPr>
                <w:rFonts w:eastAsia="微软雅黑"/>
                <w:lang w:eastAsia="zh-CN"/>
              </w:rPr>
              <w:t>xiaomi</w:t>
            </w:r>
          </w:p>
        </w:tc>
        <w:tc>
          <w:tcPr>
            <w:tcW w:w="7220" w:type="dxa"/>
          </w:tcPr>
          <w:p w14:paraId="01032C36" w14:textId="77777777" w:rsidR="00910BC2" w:rsidRDefault="006802DF">
            <w:pPr>
              <w:rPr>
                <w:rFonts w:eastAsia="微软雅黑"/>
                <w:lang w:eastAsia="zh-CN"/>
              </w:rPr>
            </w:pPr>
            <w:r>
              <w:rPr>
                <w:rFonts w:eastAsia="微软雅黑"/>
                <w:lang w:eastAsia="zh-CN"/>
              </w:rPr>
              <w:t>We propose to update option 2 and option 3 with more generic wording like below:</w:t>
            </w:r>
          </w:p>
          <w:p w14:paraId="71C3CF1C" w14:textId="77777777" w:rsidR="00910BC2" w:rsidRDefault="006802DF">
            <w:pPr>
              <w:numPr>
                <w:ilvl w:val="0"/>
                <w:numId w:val="47"/>
              </w:numPr>
              <w:rPr>
                <w:rFonts w:eastAsia="宋体"/>
                <w:lang w:eastAsia="zh-CN"/>
              </w:rPr>
            </w:pPr>
            <w:r>
              <w:rPr>
                <w:rFonts w:eastAsia="宋体"/>
                <w:lang w:eastAsia="zh-CN"/>
              </w:rPr>
              <w:t>Option 2: Perform rate matching or puncturing on the</w:t>
            </w:r>
            <w:r>
              <w:rPr>
                <w:rFonts w:eastAsia="宋体"/>
                <w:color w:val="FF0000"/>
                <w:u w:val="single"/>
                <w:lang w:eastAsia="zh-CN"/>
              </w:rPr>
              <w:t xml:space="preserve"> unavailable</w:t>
            </w:r>
            <w:r>
              <w:rPr>
                <w:rFonts w:eastAsia="宋体"/>
                <w:lang w:eastAsia="zh-CN"/>
              </w:rPr>
              <w:t xml:space="preserve"> RBs </w:t>
            </w:r>
            <w:r>
              <w:rPr>
                <w:rFonts w:eastAsia="宋体"/>
                <w:strike/>
                <w:color w:val="FF0000"/>
                <w:lang w:eastAsia="zh-CN"/>
              </w:rPr>
              <w:t>outside DL/UL subbands</w:t>
            </w:r>
            <w:r>
              <w:rPr>
                <w:rFonts w:eastAsia="宋体"/>
                <w:lang w:eastAsia="zh-CN"/>
              </w:rPr>
              <w:t xml:space="preserve"> for DL/UL channels/signals. </w:t>
            </w:r>
          </w:p>
          <w:p w14:paraId="7FED478D" w14:textId="77777777" w:rsidR="00910BC2" w:rsidRDefault="006802DF">
            <w:pPr>
              <w:numPr>
                <w:ilvl w:val="0"/>
                <w:numId w:val="47"/>
              </w:numPr>
              <w:rPr>
                <w:rFonts w:eastAsia="宋体"/>
                <w:lang w:eastAsia="zh-CN"/>
              </w:rPr>
            </w:pPr>
            <w:r>
              <w:rPr>
                <w:rFonts w:eastAsia="宋体"/>
                <w:lang w:eastAsia="zh-CN"/>
              </w:rPr>
              <w:t xml:space="preserve">Option 3: A DL/UL channel/signal overlapping with </w:t>
            </w:r>
            <w:r>
              <w:rPr>
                <w:rFonts w:eastAsia="宋体"/>
                <w:color w:val="FF0000"/>
                <w:u w:val="single"/>
                <w:lang w:eastAsia="zh-CN"/>
              </w:rPr>
              <w:t>unavailable</w:t>
            </w:r>
            <w:r>
              <w:rPr>
                <w:rFonts w:eastAsia="宋体"/>
                <w:lang w:eastAsia="zh-CN"/>
              </w:rPr>
              <w:t xml:space="preserve"> RBs </w:t>
            </w:r>
            <w:r>
              <w:rPr>
                <w:rFonts w:eastAsia="宋体"/>
                <w:strike/>
                <w:color w:val="FF0000"/>
                <w:lang w:eastAsia="zh-CN"/>
              </w:rPr>
              <w:t>outside DL/UL subbands</w:t>
            </w:r>
            <w:r>
              <w:rPr>
                <w:rFonts w:eastAsia="宋体"/>
                <w:lang w:eastAsia="zh-CN"/>
              </w:rPr>
              <w:t xml:space="preserve"> in a SBFD slot is dropped or postponed.</w:t>
            </w:r>
          </w:p>
          <w:p w14:paraId="4CDEE4A2" w14:textId="77777777" w:rsidR="00910BC2" w:rsidRDefault="00910BC2">
            <w:pPr>
              <w:rPr>
                <w:rFonts w:eastAsia="微软雅黑"/>
              </w:rPr>
            </w:pPr>
          </w:p>
        </w:tc>
      </w:tr>
      <w:tr w:rsidR="00910BC2" w14:paraId="61880096" w14:textId="77777777" w:rsidTr="004568C6">
        <w:tc>
          <w:tcPr>
            <w:tcW w:w="1840" w:type="dxa"/>
          </w:tcPr>
          <w:p w14:paraId="7F2382B2" w14:textId="77777777" w:rsidR="00910BC2" w:rsidRDefault="006802DF">
            <w:pPr>
              <w:jc w:val="center"/>
              <w:rPr>
                <w:rFonts w:eastAsia="微软雅黑"/>
                <w:lang w:eastAsia="zh-CN"/>
              </w:rPr>
            </w:pPr>
            <w:r>
              <w:rPr>
                <w:rFonts w:eastAsia="微软雅黑"/>
                <w:lang w:eastAsia="zh-CN"/>
              </w:rPr>
              <w:t>Sony</w:t>
            </w:r>
          </w:p>
        </w:tc>
        <w:tc>
          <w:tcPr>
            <w:tcW w:w="7220" w:type="dxa"/>
          </w:tcPr>
          <w:p w14:paraId="1059D689" w14:textId="77777777" w:rsidR="00910BC2" w:rsidRDefault="006802DF">
            <w:pPr>
              <w:rPr>
                <w:rFonts w:eastAsia="微软雅黑"/>
                <w:lang w:eastAsia="zh-CN"/>
              </w:rPr>
            </w:pPr>
            <w:r>
              <w:rPr>
                <w:rFonts w:eastAsia="微软雅黑"/>
                <w:lang w:eastAsia="zh-CN"/>
              </w:rPr>
              <w:t>Similar comments with vivo, it will be go to put the main bullet back in so the agreement has some context.</w:t>
            </w:r>
          </w:p>
        </w:tc>
      </w:tr>
      <w:tr w:rsidR="00910BC2" w14:paraId="1EB205B4" w14:textId="77777777" w:rsidTr="004568C6">
        <w:tc>
          <w:tcPr>
            <w:tcW w:w="1840" w:type="dxa"/>
          </w:tcPr>
          <w:p w14:paraId="398B6AE3" w14:textId="77777777" w:rsidR="00910BC2" w:rsidRDefault="006802DF">
            <w:pPr>
              <w:jc w:val="center"/>
              <w:rPr>
                <w:rFonts w:eastAsia="微软雅黑"/>
                <w:lang w:eastAsia="zh-CN"/>
              </w:rPr>
            </w:pPr>
            <w:r>
              <w:rPr>
                <w:rFonts w:eastAsia="微软雅黑"/>
                <w:lang w:eastAsia="zh-CN"/>
              </w:rPr>
              <w:t>Samsung</w:t>
            </w:r>
          </w:p>
        </w:tc>
        <w:tc>
          <w:tcPr>
            <w:tcW w:w="7220" w:type="dxa"/>
          </w:tcPr>
          <w:p w14:paraId="34904BA0" w14:textId="77777777" w:rsidR="00910BC2" w:rsidRDefault="006802DF">
            <w:pPr>
              <w:rPr>
                <w:rFonts w:eastAsia="微软雅黑"/>
                <w:lang w:eastAsia="zh-CN"/>
              </w:rPr>
            </w:pPr>
            <w:r>
              <w:rPr>
                <w:rFonts w:eastAsia="微软雅黑"/>
                <w:lang w:eastAsia="zh-CN"/>
              </w:rPr>
              <w:t xml:space="preserve">Similar to other companies, we think the main bullet from original 1-19 is necessary. For Option 3, we still don’t understand what “postponed” refers too. “Postponed” should be removed. </w:t>
            </w:r>
          </w:p>
        </w:tc>
      </w:tr>
      <w:tr w:rsidR="00910BC2" w14:paraId="7C4A1E88" w14:textId="77777777" w:rsidTr="004568C6">
        <w:tc>
          <w:tcPr>
            <w:tcW w:w="1840" w:type="dxa"/>
          </w:tcPr>
          <w:p w14:paraId="2E91964B" w14:textId="77777777" w:rsidR="00910BC2" w:rsidRDefault="006802DF">
            <w:pPr>
              <w:jc w:val="center"/>
              <w:rPr>
                <w:rFonts w:eastAsia="微软雅黑"/>
                <w:lang w:eastAsia="zh-CN"/>
              </w:rPr>
            </w:pPr>
            <w:r>
              <w:rPr>
                <w:rFonts w:eastAsia="微软雅黑"/>
                <w:lang w:eastAsia="zh-CN"/>
              </w:rPr>
              <w:t>Moderator</w:t>
            </w:r>
          </w:p>
        </w:tc>
        <w:tc>
          <w:tcPr>
            <w:tcW w:w="7220" w:type="dxa"/>
          </w:tcPr>
          <w:p w14:paraId="223F952A" w14:textId="77777777" w:rsidR="00910BC2" w:rsidRDefault="006802DF">
            <w:pPr>
              <w:rPr>
                <w:rFonts w:eastAsia="微软雅黑"/>
                <w:lang w:eastAsia="zh-CN"/>
              </w:rPr>
            </w:pPr>
            <w:r>
              <w:rPr>
                <w:rFonts w:eastAsia="微软雅黑"/>
                <w:lang w:eastAsia="zh-CN"/>
              </w:rPr>
              <w:t>Main bullet is added back. Sorry for the confusion.</w:t>
            </w:r>
          </w:p>
        </w:tc>
      </w:tr>
      <w:tr w:rsidR="00910BC2" w14:paraId="317D6DBE" w14:textId="77777777" w:rsidTr="004568C6">
        <w:tc>
          <w:tcPr>
            <w:tcW w:w="1840" w:type="dxa"/>
          </w:tcPr>
          <w:p w14:paraId="4282430A" w14:textId="77777777" w:rsidR="00910BC2" w:rsidRDefault="006802DF">
            <w:pPr>
              <w:jc w:val="center"/>
              <w:rPr>
                <w:rFonts w:eastAsia="微软雅黑"/>
                <w:lang w:eastAsia="zh-CN"/>
              </w:rPr>
            </w:pPr>
            <w:r>
              <w:rPr>
                <w:rFonts w:eastAsia="微软雅黑"/>
                <w:lang w:eastAsia="zh-CN"/>
              </w:rPr>
              <w:t xml:space="preserve">Intel </w:t>
            </w:r>
          </w:p>
        </w:tc>
        <w:tc>
          <w:tcPr>
            <w:tcW w:w="7220" w:type="dxa"/>
          </w:tcPr>
          <w:p w14:paraId="1A52A563" w14:textId="77777777" w:rsidR="00910BC2" w:rsidRDefault="006802DF">
            <w:pPr>
              <w:rPr>
                <w:rFonts w:eastAsia="微软雅黑"/>
              </w:rPr>
            </w:pPr>
            <w:r>
              <w:rPr>
                <w:rFonts w:eastAsia="微软雅黑"/>
              </w:rPr>
              <w:t xml:space="preserve">For option 1-2 asked by vivo and Docomo, in our understanding, it means single FDRA is configured/indicated and </w:t>
            </w:r>
            <w:r>
              <w:rPr>
                <w:rFonts w:eastAsia="微软雅黑"/>
                <w:i/>
                <w:iCs/>
              </w:rPr>
              <w:t>different</w:t>
            </w:r>
            <w:r>
              <w:rPr>
                <w:rFonts w:eastAsia="微软雅黑"/>
              </w:rPr>
              <w:t xml:space="preserve"> frequency resource can be derived according to UL subband and UL BWP respectively, because option 1 says ‘separate FDRA determination’. The case of single FDRA and </w:t>
            </w:r>
            <w:r>
              <w:rPr>
                <w:rFonts w:eastAsia="微软雅黑"/>
                <w:i/>
                <w:iCs/>
              </w:rPr>
              <w:t>same</w:t>
            </w:r>
            <w:r>
              <w:rPr>
                <w:rFonts w:eastAsia="微软雅黑"/>
              </w:rPr>
              <w:t xml:space="preserve"> frequency resource for both </w:t>
            </w:r>
            <w:r>
              <w:rPr>
                <w:rFonts w:eastAsia="微软雅黑"/>
              </w:rPr>
              <w:lastRenderedPageBreak/>
              <w:t xml:space="preserve">SBFD and non-SBFD which is confined within UL subband is not considered by this proposal. </w:t>
            </w:r>
          </w:p>
          <w:p w14:paraId="6F9F76C4" w14:textId="77777777" w:rsidR="00910BC2" w:rsidRDefault="006802DF">
            <w:pPr>
              <w:rPr>
                <w:rFonts w:eastAsia="微软雅黑"/>
              </w:rPr>
            </w:pPr>
            <w:r>
              <w:rPr>
                <w:rFonts w:eastAsia="微软雅黑"/>
              </w:rPr>
              <w:t>For option 1-3, though we think existing option 1-2 already covers option 1-3, we can be ok to add option 1-3. For option 1-3, in case of frequency hopping, is one offset applicable to both 1</w:t>
            </w:r>
            <w:r>
              <w:rPr>
                <w:rFonts w:eastAsia="微软雅黑"/>
                <w:vertAlign w:val="superscript"/>
              </w:rPr>
              <w:t>st</w:t>
            </w:r>
            <w:r>
              <w:rPr>
                <w:rFonts w:eastAsia="微软雅黑"/>
              </w:rPr>
              <w:t xml:space="preserve"> hop and 2</w:t>
            </w:r>
            <w:r>
              <w:rPr>
                <w:rFonts w:eastAsia="微软雅黑"/>
                <w:vertAlign w:val="superscript"/>
              </w:rPr>
              <w:t>nd</w:t>
            </w:r>
            <w:r>
              <w:rPr>
                <w:rFonts w:eastAsia="微软雅黑"/>
              </w:rPr>
              <w:t xml:space="preserve"> hop, if both 1</w:t>
            </w:r>
            <w:r>
              <w:rPr>
                <w:rFonts w:eastAsia="微软雅黑"/>
                <w:vertAlign w:val="superscript"/>
              </w:rPr>
              <w:t>st</w:t>
            </w:r>
            <w:r>
              <w:rPr>
                <w:rFonts w:eastAsia="微软雅黑"/>
              </w:rPr>
              <w:t xml:space="preserve"> and 2</w:t>
            </w:r>
            <w:r>
              <w:rPr>
                <w:rFonts w:eastAsia="微软雅黑"/>
                <w:vertAlign w:val="superscript"/>
              </w:rPr>
              <w:t>nd</w:t>
            </w:r>
            <w:r>
              <w:rPr>
                <w:rFonts w:eastAsia="微软雅黑"/>
              </w:rPr>
              <w:t xml:space="preserve"> hop is in SBFD symbol? </w:t>
            </w:r>
          </w:p>
          <w:p w14:paraId="539C390F" w14:textId="77777777" w:rsidR="00910BC2" w:rsidRDefault="006802DF">
            <w:pPr>
              <w:rPr>
                <w:rFonts w:eastAsia="微软雅黑"/>
              </w:rPr>
            </w:pPr>
            <w:r>
              <w:rPr>
                <w:rFonts w:eastAsia="微软雅黑"/>
              </w:rPr>
              <w:t xml:space="preserve">For option 3 asked by Samsung, in our understanding, postpone means, if available slot counting is configured for PUSCH with repetition or SRS, or PUCCH with repetition, one occasion of the PUSCH/PUCCH/SRS can be considered invalid and postpone to next valid slot, if the frequency resource overlaps with DL subband. </w:t>
            </w:r>
          </w:p>
          <w:p w14:paraId="2B45D808" w14:textId="77777777" w:rsidR="00910BC2" w:rsidRDefault="00910BC2">
            <w:pPr>
              <w:rPr>
                <w:rFonts w:eastAsia="微软雅黑"/>
                <w:lang w:eastAsia="zh-CN"/>
              </w:rPr>
            </w:pPr>
          </w:p>
        </w:tc>
      </w:tr>
      <w:tr w:rsidR="00910BC2" w14:paraId="463EDD15" w14:textId="77777777" w:rsidTr="004568C6">
        <w:tc>
          <w:tcPr>
            <w:tcW w:w="1840" w:type="dxa"/>
          </w:tcPr>
          <w:p w14:paraId="33E7ECC3" w14:textId="77777777" w:rsidR="00910BC2" w:rsidRDefault="006802DF">
            <w:pPr>
              <w:jc w:val="center"/>
              <w:rPr>
                <w:rFonts w:eastAsia="微软雅黑"/>
                <w:lang w:eastAsia="zh-CN"/>
              </w:rPr>
            </w:pPr>
            <w:r>
              <w:rPr>
                <w:rFonts w:eastAsia="微软雅黑"/>
                <w:lang w:eastAsia="zh-CN"/>
              </w:rPr>
              <w:lastRenderedPageBreak/>
              <w:t>TCL</w:t>
            </w:r>
          </w:p>
        </w:tc>
        <w:tc>
          <w:tcPr>
            <w:tcW w:w="7220" w:type="dxa"/>
          </w:tcPr>
          <w:p w14:paraId="6372CD67" w14:textId="77777777" w:rsidR="00910BC2" w:rsidRDefault="006802DF">
            <w:pPr>
              <w:rPr>
                <w:rFonts w:eastAsia="微软雅黑"/>
              </w:rPr>
            </w:pPr>
            <w:r>
              <w:rPr>
                <w:rFonts w:eastAsia="微软雅黑"/>
              </w:rPr>
              <w:t xml:space="preserve">For option 1-2 share similar views with vivo, sony and intel. The context of option 1-2 is not aligned with the main option context. </w:t>
            </w:r>
          </w:p>
        </w:tc>
      </w:tr>
      <w:tr w:rsidR="00910BC2" w14:paraId="0E48BF8F" w14:textId="77777777" w:rsidTr="004568C6">
        <w:tc>
          <w:tcPr>
            <w:tcW w:w="1840" w:type="dxa"/>
          </w:tcPr>
          <w:p w14:paraId="74B44159" w14:textId="77777777" w:rsidR="00910BC2" w:rsidRDefault="006802DF">
            <w:pPr>
              <w:jc w:val="center"/>
              <w:rPr>
                <w:rFonts w:eastAsia="微软雅黑"/>
                <w:lang w:eastAsia="zh-CN"/>
              </w:rPr>
            </w:pPr>
            <w:r>
              <w:rPr>
                <w:rFonts w:eastAsia="微软雅黑"/>
                <w:lang w:eastAsia="zh-CN"/>
              </w:rPr>
              <w:t>Huawei, HiSilicon</w:t>
            </w:r>
          </w:p>
        </w:tc>
        <w:tc>
          <w:tcPr>
            <w:tcW w:w="7220" w:type="dxa"/>
          </w:tcPr>
          <w:p w14:paraId="423BE18D" w14:textId="77777777" w:rsidR="00910BC2" w:rsidRDefault="006802DF">
            <w:pPr>
              <w:rPr>
                <w:rFonts w:eastAsia="微软雅黑"/>
                <w:lang w:eastAsia="zh-CN"/>
              </w:rPr>
            </w:pPr>
            <w:r>
              <w:rPr>
                <w:rFonts w:eastAsia="微软雅黑"/>
                <w:lang w:eastAsia="zh-CN"/>
              </w:rPr>
              <w:t>As indicated in the 1</w:t>
            </w:r>
            <w:r>
              <w:rPr>
                <w:rFonts w:eastAsia="微软雅黑"/>
                <w:vertAlign w:val="superscript"/>
                <w:lang w:eastAsia="zh-CN"/>
              </w:rPr>
              <w:t>st</w:t>
            </w:r>
            <w:r>
              <w:rPr>
                <w:rFonts w:eastAsia="微软雅黑"/>
                <w:lang w:eastAsia="zh-CN"/>
              </w:rPr>
              <w:t xml:space="preserve"> round, we suggest </w:t>
            </w:r>
            <w:proofErr w:type="gramStart"/>
            <w:r>
              <w:rPr>
                <w:rFonts w:eastAsia="微软雅黑"/>
                <w:lang w:eastAsia="zh-CN"/>
              </w:rPr>
              <w:t>to separate</w:t>
            </w:r>
            <w:proofErr w:type="gramEnd"/>
            <w:r>
              <w:rPr>
                <w:rFonts w:eastAsia="微软雅黑"/>
                <w:lang w:eastAsia="zh-CN"/>
              </w:rPr>
              <w:t xml:space="preserve"> the discussion on the frequency domain resource allocation for different channels/signals, since they may have different designs. </w:t>
            </w:r>
          </w:p>
        </w:tc>
      </w:tr>
      <w:tr w:rsidR="004568C6" w14:paraId="37C61F25" w14:textId="77777777" w:rsidTr="004568C6">
        <w:tc>
          <w:tcPr>
            <w:tcW w:w="1840" w:type="dxa"/>
          </w:tcPr>
          <w:p w14:paraId="4B95D916" w14:textId="6706EA0B" w:rsidR="004568C6" w:rsidRDefault="004568C6" w:rsidP="004568C6">
            <w:pPr>
              <w:jc w:val="center"/>
              <w:rPr>
                <w:rFonts w:eastAsia="微软雅黑"/>
                <w:lang w:eastAsia="zh-CN"/>
              </w:rPr>
            </w:pPr>
            <w:r>
              <w:rPr>
                <w:rFonts w:eastAsia="微软雅黑"/>
                <w:lang w:eastAsia="zh-CN"/>
              </w:rPr>
              <w:t>QC</w:t>
            </w:r>
          </w:p>
        </w:tc>
        <w:tc>
          <w:tcPr>
            <w:tcW w:w="7220" w:type="dxa"/>
          </w:tcPr>
          <w:p w14:paraId="4EB6040C" w14:textId="2DD0A584" w:rsidR="004568C6" w:rsidRDefault="004568C6" w:rsidP="004568C6">
            <w:pPr>
              <w:rPr>
                <w:rFonts w:eastAsia="微软雅黑"/>
                <w:lang w:eastAsia="zh-CN"/>
              </w:rPr>
            </w:pPr>
            <w:r>
              <w:rPr>
                <w:rFonts w:eastAsia="微软雅黑"/>
                <w:lang w:eastAsia="zh-CN"/>
              </w:rPr>
              <w:t xml:space="preserve">Please add ‘For SBFD-aware UE’ in the main bullet. </w:t>
            </w:r>
          </w:p>
        </w:tc>
      </w:tr>
      <w:tr w:rsidR="0052763C" w14:paraId="1D9BB00A" w14:textId="77777777" w:rsidTr="004568C6">
        <w:tc>
          <w:tcPr>
            <w:tcW w:w="1840" w:type="dxa"/>
          </w:tcPr>
          <w:p w14:paraId="5B7A17CF" w14:textId="04E45564" w:rsidR="0052763C" w:rsidRDefault="0052763C" w:rsidP="0052763C">
            <w:pPr>
              <w:jc w:val="center"/>
              <w:rPr>
                <w:rFonts w:eastAsia="微软雅黑"/>
                <w:lang w:eastAsia="zh-CN"/>
              </w:rPr>
            </w:pPr>
            <w:r>
              <w:rPr>
                <w:rFonts w:eastAsia="微软雅黑"/>
              </w:rPr>
              <w:t>Nokia, NSB</w:t>
            </w:r>
          </w:p>
        </w:tc>
        <w:tc>
          <w:tcPr>
            <w:tcW w:w="7220" w:type="dxa"/>
          </w:tcPr>
          <w:p w14:paraId="46AC8F15" w14:textId="77777777" w:rsidR="0052763C" w:rsidRDefault="0052763C" w:rsidP="0052763C">
            <w:pPr>
              <w:rPr>
                <w:rFonts w:eastAsia="微软雅黑"/>
              </w:rPr>
            </w:pPr>
            <w:r>
              <w:rPr>
                <w:rFonts w:eastAsia="微软雅黑"/>
              </w:rPr>
              <w:t xml:space="preserve">In general, we support the proposed agreement, but we are missing the introductory text from proposal 1-19. So we propose to include it again, otherwise it is difficult to understand the options: </w:t>
            </w:r>
          </w:p>
          <w:p w14:paraId="64F9E37B" w14:textId="77777777" w:rsidR="0052763C" w:rsidRDefault="0052763C" w:rsidP="0052763C">
            <w:pPr>
              <w:rPr>
                <w:rFonts w:eastAsia="宋体"/>
                <w:lang w:val="en-GB" w:eastAsia="zh-CN"/>
              </w:rPr>
            </w:pPr>
            <w:r w:rsidRPr="006A465B">
              <w:rPr>
                <w:rFonts w:eastAsia="Malgun Gothic"/>
                <w:highlight w:val="yellow"/>
                <w:lang w:val="en-GB"/>
              </w:rPr>
              <w:t>For UL transmissions and DL receptions across SBFD symbols and non-SBFD symbols in different slots (each transmission/reception within a slot has either all SBFD or all non-SBFD symbols)</w:t>
            </w:r>
            <w:r w:rsidRPr="006A465B">
              <w:rPr>
                <w:rFonts w:eastAsiaTheme="minorEastAsia"/>
                <w:highlight w:val="yellow"/>
                <w:lang w:val="en-GB" w:eastAsia="zh-CN"/>
              </w:rPr>
              <w:t xml:space="preserve">, if the </w:t>
            </w:r>
            <w:r w:rsidRPr="006A465B">
              <w:rPr>
                <w:rFonts w:eastAsia="Malgun Gothic"/>
                <w:highlight w:val="yellow"/>
                <w:lang w:val="en-GB"/>
              </w:rPr>
              <w:t>transmissions/receptions can be in SBFD symbols and non-SBFD symbols</w:t>
            </w:r>
            <w:r w:rsidRPr="006A465B">
              <w:rPr>
                <w:rFonts w:eastAsiaTheme="minorEastAsia"/>
                <w:highlight w:val="yellow"/>
                <w:lang w:val="en-GB" w:eastAsia="zh-CN"/>
              </w:rPr>
              <w:t xml:space="preserve"> with different available resources, study the frequency resource allocation options for </w:t>
            </w:r>
            <w:r w:rsidRPr="006A465B">
              <w:rPr>
                <w:rFonts w:eastAsia="宋体"/>
                <w:highlight w:val="yellow"/>
                <w:lang w:val="en-GB" w:eastAsia="zh-CN"/>
              </w:rPr>
              <w:t>PDSCH, CSI-RS, PUSCH, PUCCH, SRS:</w:t>
            </w:r>
          </w:p>
          <w:p w14:paraId="6198D121" w14:textId="77777777" w:rsidR="0052763C" w:rsidRDefault="0052763C" w:rsidP="0052763C">
            <w:pPr>
              <w:numPr>
                <w:ilvl w:val="0"/>
                <w:numId w:val="75"/>
              </w:numPr>
              <w:rPr>
                <w:rFonts w:eastAsia="宋体"/>
                <w:lang w:eastAsia="zh-CN"/>
              </w:rPr>
            </w:pPr>
            <w:r>
              <w:rPr>
                <w:rFonts w:eastAsia="宋体"/>
                <w:lang w:eastAsia="zh-CN"/>
              </w:rPr>
              <w:t xml:space="preserve">Option 1: </w:t>
            </w:r>
            <w:r>
              <w:rPr>
                <w:rFonts w:eastAsia="宋体" w:hint="eastAsia"/>
                <w:lang w:eastAsia="zh-CN"/>
              </w:rPr>
              <w:t>Separate FDRA determination for SBFD slots and non-SBFD slots</w:t>
            </w:r>
            <w:r>
              <w:rPr>
                <w:rFonts w:eastAsia="宋体"/>
                <w:lang w:eastAsia="zh-CN"/>
              </w:rPr>
              <w:t xml:space="preserve">. </w:t>
            </w:r>
          </w:p>
          <w:p w14:paraId="3E9BCAF6" w14:textId="77777777" w:rsidR="0052763C" w:rsidRDefault="0052763C" w:rsidP="0052763C">
            <w:pPr>
              <w:numPr>
                <w:ilvl w:val="1"/>
                <w:numId w:val="75"/>
              </w:numPr>
              <w:rPr>
                <w:rFonts w:eastAsia="宋体"/>
                <w:lang w:eastAsia="zh-CN"/>
              </w:rPr>
            </w:pPr>
            <w:r>
              <w:rPr>
                <w:rFonts w:eastAsia="宋体" w:hint="eastAsia"/>
                <w:lang w:eastAsia="zh-CN"/>
              </w:rPr>
              <w:t xml:space="preserve">Option 1-1: </w:t>
            </w:r>
            <w:r>
              <w:rPr>
                <w:rFonts w:eastAsia="宋体"/>
                <w:lang w:eastAsia="zh-CN"/>
              </w:rPr>
              <w:t>S</w:t>
            </w:r>
            <w:r>
              <w:rPr>
                <w:rFonts w:eastAsia="宋体" w:hint="eastAsia"/>
                <w:lang w:eastAsia="zh-CN"/>
              </w:rPr>
              <w:t>eparate FDRA configurations/indications for SBFD slots and non-SBFD slots</w:t>
            </w:r>
          </w:p>
          <w:p w14:paraId="79C60F63" w14:textId="77777777" w:rsidR="0052763C" w:rsidRDefault="0052763C" w:rsidP="0052763C">
            <w:pPr>
              <w:numPr>
                <w:ilvl w:val="1"/>
                <w:numId w:val="75"/>
              </w:numPr>
              <w:rPr>
                <w:rFonts w:eastAsia="宋体"/>
                <w:lang w:eastAsia="zh-CN"/>
              </w:rPr>
            </w:pPr>
            <w:r>
              <w:rPr>
                <w:rFonts w:eastAsia="宋体" w:hint="eastAsia"/>
                <w:lang w:eastAsia="zh-CN"/>
              </w:rPr>
              <w:t>Option 1-2: Single FDRA configuration/indication for SBFD slots and non-SBFD slots</w:t>
            </w:r>
          </w:p>
          <w:p w14:paraId="3E4948DE" w14:textId="77777777" w:rsidR="0052763C" w:rsidRPr="002D0D44" w:rsidRDefault="0052763C" w:rsidP="0052763C">
            <w:pPr>
              <w:numPr>
                <w:ilvl w:val="1"/>
                <w:numId w:val="75"/>
              </w:numPr>
              <w:rPr>
                <w:rFonts w:eastAsia="宋体"/>
                <w:color w:val="FF0000"/>
                <w:lang w:eastAsia="zh-CN"/>
              </w:rPr>
            </w:pPr>
            <w:r w:rsidRPr="002D0D44">
              <w:rPr>
                <w:rFonts w:eastAsia="宋体" w:hint="eastAsia"/>
                <w:color w:val="FF0000"/>
                <w:lang w:eastAsia="zh-CN"/>
              </w:rPr>
              <w:t>Option 1-3:</w:t>
            </w:r>
            <w:r>
              <w:rPr>
                <w:rFonts w:eastAsia="宋体" w:hint="eastAsia"/>
                <w:color w:val="FF0000"/>
                <w:lang w:eastAsia="zh-CN"/>
              </w:rPr>
              <w:t xml:space="preserve"> one </w:t>
            </w:r>
            <w:r w:rsidRPr="002D0D44">
              <w:rPr>
                <w:rFonts w:eastAsia="宋体"/>
                <w:color w:val="FF0000"/>
                <w:lang w:eastAsia="zh-CN"/>
              </w:rPr>
              <w:t>FDRA configuration/indication</w:t>
            </w:r>
            <w:r>
              <w:rPr>
                <w:rFonts w:eastAsia="宋体" w:hint="eastAsia"/>
                <w:color w:val="FF0000"/>
                <w:lang w:eastAsia="zh-CN"/>
              </w:rPr>
              <w:t xml:space="preserve"> and one offset</w:t>
            </w:r>
          </w:p>
          <w:p w14:paraId="1C7D48E3" w14:textId="77777777" w:rsidR="0052763C" w:rsidRDefault="0052763C" w:rsidP="0052763C">
            <w:pPr>
              <w:numPr>
                <w:ilvl w:val="0"/>
                <w:numId w:val="75"/>
              </w:numPr>
              <w:rPr>
                <w:rFonts w:eastAsia="宋体"/>
                <w:lang w:eastAsia="zh-CN"/>
              </w:rPr>
            </w:pPr>
            <w:r>
              <w:rPr>
                <w:rFonts w:eastAsia="宋体"/>
                <w:lang w:eastAsia="zh-CN"/>
              </w:rPr>
              <w:t xml:space="preserve">Option 2: </w:t>
            </w:r>
            <w:r>
              <w:rPr>
                <w:rFonts w:eastAsia="宋体" w:hint="eastAsia"/>
                <w:lang w:eastAsia="zh-CN"/>
              </w:rPr>
              <w:t xml:space="preserve">Perform rate matching or </w:t>
            </w:r>
            <w:r>
              <w:rPr>
                <w:rFonts w:eastAsia="宋体"/>
                <w:lang w:eastAsia="zh-CN"/>
              </w:rPr>
              <w:t>puncturing</w:t>
            </w:r>
            <w:r>
              <w:rPr>
                <w:rFonts w:eastAsia="宋体" w:hint="eastAsia"/>
                <w:lang w:eastAsia="zh-CN"/>
              </w:rPr>
              <w:t xml:space="preserve"> on the RBs outside DL/UL subbands for DL/UL channels/signals</w:t>
            </w:r>
            <w:r>
              <w:rPr>
                <w:rFonts w:eastAsia="宋体"/>
                <w:lang w:eastAsia="zh-CN"/>
              </w:rPr>
              <w:t xml:space="preserve">. </w:t>
            </w:r>
          </w:p>
          <w:p w14:paraId="0D61F6F2" w14:textId="77777777" w:rsidR="0052763C" w:rsidRDefault="0052763C" w:rsidP="0052763C">
            <w:pPr>
              <w:numPr>
                <w:ilvl w:val="0"/>
                <w:numId w:val="75"/>
              </w:numPr>
              <w:rPr>
                <w:rFonts w:eastAsia="宋体"/>
                <w:lang w:eastAsia="zh-CN"/>
              </w:rPr>
            </w:pPr>
            <w:r>
              <w:rPr>
                <w:rFonts w:eastAsia="宋体"/>
                <w:lang w:eastAsia="zh-CN"/>
              </w:rPr>
              <w:t>Option 3</w:t>
            </w:r>
            <w:r>
              <w:rPr>
                <w:rFonts w:eastAsia="宋体" w:hint="eastAsia"/>
                <w:lang w:eastAsia="zh-CN"/>
              </w:rPr>
              <w:t xml:space="preserve">: A DL/UL channel/signal overlapping with RBs outside DL/UL subbands </w:t>
            </w:r>
            <w:r>
              <w:rPr>
                <w:rFonts w:eastAsia="宋体"/>
                <w:lang w:eastAsia="zh-CN"/>
              </w:rPr>
              <w:t xml:space="preserve">in </w:t>
            </w:r>
            <w:r>
              <w:rPr>
                <w:rFonts w:eastAsia="宋体" w:hint="eastAsia"/>
                <w:lang w:eastAsia="zh-CN"/>
              </w:rPr>
              <w:t xml:space="preserve">a </w:t>
            </w:r>
            <w:r>
              <w:rPr>
                <w:rFonts w:eastAsia="宋体"/>
                <w:lang w:eastAsia="zh-CN"/>
              </w:rPr>
              <w:t>SBFD s</w:t>
            </w:r>
            <w:r>
              <w:rPr>
                <w:rFonts w:eastAsia="宋体" w:hint="eastAsia"/>
                <w:lang w:eastAsia="zh-CN"/>
              </w:rPr>
              <w:t>lot</w:t>
            </w:r>
            <w:r>
              <w:rPr>
                <w:rFonts w:eastAsia="宋体"/>
                <w:lang w:eastAsia="zh-CN"/>
              </w:rPr>
              <w:t xml:space="preserve"> is dropped or postponed.</w:t>
            </w:r>
          </w:p>
          <w:p w14:paraId="75F04533" w14:textId="77777777" w:rsidR="0052763C" w:rsidRDefault="0052763C" w:rsidP="0052763C">
            <w:pPr>
              <w:rPr>
                <w:rFonts w:eastAsia="微软雅黑"/>
                <w:lang w:eastAsia="zh-CN"/>
              </w:rPr>
            </w:pPr>
          </w:p>
        </w:tc>
      </w:tr>
      <w:tr w:rsidR="004B38E3" w14:paraId="6F59A3DA" w14:textId="77777777" w:rsidTr="004568C6">
        <w:tc>
          <w:tcPr>
            <w:tcW w:w="1840" w:type="dxa"/>
          </w:tcPr>
          <w:p w14:paraId="1A3212FB" w14:textId="4A22401E" w:rsidR="004B38E3" w:rsidRDefault="004B38E3" w:rsidP="004B38E3">
            <w:pPr>
              <w:jc w:val="center"/>
              <w:rPr>
                <w:rFonts w:eastAsia="微软雅黑"/>
              </w:rPr>
            </w:pPr>
            <w:r>
              <w:rPr>
                <w:rFonts w:eastAsia="微软雅黑"/>
                <w:lang w:eastAsia="zh-CN"/>
              </w:rPr>
              <w:t>Ericsson 2</w:t>
            </w:r>
          </w:p>
        </w:tc>
        <w:tc>
          <w:tcPr>
            <w:tcW w:w="7220" w:type="dxa"/>
          </w:tcPr>
          <w:p w14:paraId="1F029930" w14:textId="77777777" w:rsidR="004B38E3" w:rsidRDefault="004B38E3" w:rsidP="004B38E3">
            <w:pPr>
              <w:rPr>
                <w:rFonts w:eastAsia="微软雅黑"/>
              </w:rPr>
            </w:pPr>
            <w:r>
              <w:rPr>
                <w:rFonts w:eastAsia="微软雅黑"/>
              </w:rPr>
              <w:t>Support Proposal 1-19a with a revision.</w:t>
            </w:r>
          </w:p>
          <w:p w14:paraId="41BB9B8E" w14:textId="77777777" w:rsidR="004B38E3" w:rsidRDefault="004B38E3" w:rsidP="004B38E3">
            <w:pPr>
              <w:rPr>
                <w:rFonts w:eastAsia="微软雅黑"/>
              </w:rPr>
            </w:pPr>
            <w:r>
              <w:rPr>
                <w:rFonts w:eastAsia="微软雅黑"/>
              </w:rPr>
              <w:t>For Optioin 1-3, we think it should be generalized as follows:</w:t>
            </w:r>
          </w:p>
          <w:p w14:paraId="554B7D9D" w14:textId="77777777" w:rsidR="004B38E3" w:rsidRPr="002D0D44" w:rsidRDefault="004B38E3" w:rsidP="004B38E3">
            <w:pPr>
              <w:numPr>
                <w:ilvl w:val="1"/>
                <w:numId w:val="75"/>
              </w:numPr>
              <w:rPr>
                <w:rFonts w:eastAsia="宋体"/>
                <w:color w:val="FF0000"/>
                <w:lang w:eastAsia="zh-CN"/>
              </w:rPr>
            </w:pPr>
            <w:r w:rsidRPr="002D0D44">
              <w:rPr>
                <w:rFonts w:eastAsia="宋体" w:hint="eastAsia"/>
                <w:color w:val="FF0000"/>
                <w:lang w:eastAsia="zh-CN"/>
              </w:rPr>
              <w:t>Option 1-3:</w:t>
            </w:r>
            <w:r>
              <w:rPr>
                <w:rFonts w:eastAsia="宋体" w:hint="eastAsia"/>
                <w:color w:val="FF0000"/>
                <w:lang w:eastAsia="zh-CN"/>
              </w:rPr>
              <w:t xml:space="preserve"> </w:t>
            </w:r>
            <w:r w:rsidRPr="006550CA">
              <w:rPr>
                <w:rFonts w:eastAsia="宋体" w:hint="eastAsia"/>
                <w:strike/>
                <w:color w:val="0070C0"/>
                <w:lang w:eastAsia="zh-CN"/>
              </w:rPr>
              <w:t>one</w:t>
            </w:r>
            <w:r w:rsidRPr="006550CA">
              <w:rPr>
                <w:rFonts w:eastAsia="宋体" w:hint="eastAsia"/>
                <w:color w:val="0070C0"/>
                <w:lang w:eastAsia="zh-CN"/>
              </w:rPr>
              <w:t xml:space="preserve"> </w:t>
            </w:r>
            <w:r w:rsidRPr="002D0D44">
              <w:rPr>
                <w:rFonts w:eastAsia="宋体"/>
                <w:color w:val="FF0000"/>
                <w:lang w:eastAsia="zh-CN"/>
              </w:rPr>
              <w:t>FDRA configuration/indication</w:t>
            </w:r>
            <w:r>
              <w:rPr>
                <w:rFonts w:eastAsia="宋体" w:hint="eastAsia"/>
                <w:color w:val="FF0000"/>
                <w:lang w:eastAsia="zh-CN"/>
              </w:rPr>
              <w:t xml:space="preserve"> and </w:t>
            </w:r>
            <w:r w:rsidRPr="006550CA">
              <w:rPr>
                <w:rFonts w:eastAsia="宋体" w:hint="eastAsia"/>
                <w:strike/>
                <w:color w:val="0070C0"/>
                <w:lang w:eastAsia="zh-CN"/>
              </w:rPr>
              <w:t>one</w:t>
            </w:r>
            <w:r w:rsidRPr="006550CA">
              <w:rPr>
                <w:rFonts w:eastAsia="宋体" w:hint="eastAsia"/>
                <w:color w:val="0070C0"/>
                <w:lang w:eastAsia="zh-CN"/>
              </w:rPr>
              <w:t xml:space="preserve"> </w:t>
            </w:r>
            <w:r>
              <w:rPr>
                <w:rFonts w:eastAsia="宋体"/>
                <w:color w:val="0070C0"/>
                <w:lang w:eastAsia="zh-CN"/>
              </w:rPr>
              <w:t xml:space="preserve">RB </w:t>
            </w:r>
            <w:r>
              <w:rPr>
                <w:rFonts w:eastAsia="宋体" w:hint="eastAsia"/>
                <w:color w:val="FF0000"/>
                <w:lang w:eastAsia="zh-CN"/>
              </w:rPr>
              <w:t>offset</w:t>
            </w:r>
            <w:r>
              <w:rPr>
                <w:rFonts w:eastAsia="宋体"/>
                <w:color w:val="0070C0"/>
                <w:lang w:eastAsia="zh-CN"/>
              </w:rPr>
              <w:t>(s)</w:t>
            </w:r>
          </w:p>
          <w:p w14:paraId="0E0EF856" w14:textId="4C1EC082" w:rsidR="004B38E3" w:rsidRDefault="004B38E3" w:rsidP="004B38E3">
            <w:pPr>
              <w:rPr>
                <w:rFonts w:eastAsia="微软雅黑"/>
              </w:rPr>
            </w:pPr>
            <w:r>
              <w:rPr>
                <w:rFonts w:eastAsia="微软雅黑"/>
              </w:rPr>
              <w:t xml:space="preserve">For example, for PUCCH with frequency hopping, in the current spec, the startingPRB + secondHopPRB + number of RBs </w:t>
            </w:r>
            <w:proofErr w:type="gramStart"/>
            <w:r>
              <w:rPr>
                <w:rFonts w:eastAsia="微软雅黑"/>
              </w:rPr>
              <w:t>is</w:t>
            </w:r>
            <w:proofErr w:type="gramEnd"/>
            <w:r>
              <w:rPr>
                <w:rFonts w:eastAsia="微软雅黑"/>
              </w:rPr>
              <w:t xml:space="preserve"> configured (i.e., the FDRA configuration/indication). To adjust for SBFD slots, it may be necessary to configure two offsets, one for startingPRB and another for secondHopPRB. For PUSCH with frequency hopping, depending on how the configuration is done, either one or more offsets could be needed as well. Hence, we prefer to leave this a bit more open for now rather than restricting to only one FDRA and one offset.</w:t>
            </w:r>
          </w:p>
        </w:tc>
      </w:tr>
      <w:tr w:rsidR="00EC0437" w14:paraId="63F8D37A" w14:textId="77777777" w:rsidTr="004568C6">
        <w:tc>
          <w:tcPr>
            <w:tcW w:w="1840" w:type="dxa"/>
          </w:tcPr>
          <w:p w14:paraId="42419BC6" w14:textId="6216E8C0" w:rsidR="00EC0437" w:rsidRDefault="00EC0437" w:rsidP="00EC0437">
            <w:pPr>
              <w:jc w:val="center"/>
              <w:rPr>
                <w:rFonts w:eastAsia="微软雅黑"/>
                <w:lang w:eastAsia="zh-CN"/>
              </w:rPr>
            </w:pPr>
            <w:r>
              <w:rPr>
                <w:rFonts w:eastAsia="Malgun Gothic" w:hint="eastAsia"/>
                <w:lang w:eastAsia="ko-KR"/>
              </w:rPr>
              <w:t>W</w:t>
            </w:r>
            <w:r>
              <w:rPr>
                <w:rFonts w:eastAsia="Malgun Gothic"/>
                <w:lang w:eastAsia="ko-KR"/>
              </w:rPr>
              <w:t>ILUS</w:t>
            </w:r>
          </w:p>
        </w:tc>
        <w:tc>
          <w:tcPr>
            <w:tcW w:w="7220" w:type="dxa"/>
          </w:tcPr>
          <w:p w14:paraId="23EBF407" w14:textId="77777777" w:rsidR="00EC0437" w:rsidRDefault="00EC0437" w:rsidP="00EC0437">
            <w:pPr>
              <w:rPr>
                <w:rFonts w:eastAsia="Malgun Gothic"/>
                <w:lang w:eastAsia="ko-KR"/>
              </w:rPr>
            </w:pPr>
            <w:r>
              <w:rPr>
                <w:rFonts w:eastAsia="Malgun Gothic" w:hint="eastAsia"/>
                <w:lang w:eastAsia="ko-KR"/>
              </w:rPr>
              <w:t>W</w:t>
            </w:r>
            <w:r>
              <w:rPr>
                <w:rFonts w:eastAsia="Malgun Gothic"/>
                <w:lang w:eastAsia="ko-KR"/>
              </w:rPr>
              <w:t>e share the similar view with Huawei. It should not be confined to study unified solution for different signals/channels. For example, rate-matching can be performed for PDSCH reception (Option 2), while a slot can be dropped for available slot determination of PUSCH/PUCCH transmission with repetition. We propose to add a note as following:</w:t>
            </w:r>
          </w:p>
          <w:p w14:paraId="2DFD8810" w14:textId="77777777" w:rsidR="00EC0437" w:rsidRDefault="00EC0437" w:rsidP="00EC0437">
            <w:pPr>
              <w:spacing w:after="120"/>
              <w:rPr>
                <w:rFonts w:eastAsiaTheme="minorEastAsia"/>
                <w:b/>
                <w:lang w:eastAsia="zh-CN"/>
              </w:rPr>
            </w:pPr>
            <w:r>
              <w:rPr>
                <w:rFonts w:eastAsiaTheme="minorEastAsia"/>
                <w:b/>
                <w:lang w:eastAsia="zh-CN"/>
              </w:rPr>
              <w:t>Proposed Agreement:</w:t>
            </w:r>
          </w:p>
          <w:p w14:paraId="72598748" w14:textId="77777777" w:rsidR="00EC0437" w:rsidRDefault="00EC0437" w:rsidP="00EC0437">
            <w:pPr>
              <w:rPr>
                <w:rFonts w:eastAsia="宋体"/>
                <w:color w:val="00B0F0"/>
                <w:lang w:val="en-GB" w:eastAsia="zh-CN"/>
              </w:rPr>
            </w:pPr>
            <w:r>
              <w:rPr>
                <w:rFonts w:eastAsia="Malgun Gothic"/>
                <w:color w:val="00B0F0"/>
                <w:lang w:val="en-GB"/>
              </w:rPr>
              <w:lastRenderedPageBreak/>
              <w:t>For UL transmissions and DL receptions across SBFD symbols and non-SBFD symbols in different slots (each transmission/reception within a slot has either all SBFD or all non-SBFD symbols)</w:t>
            </w:r>
            <w:r>
              <w:rPr>
                <w:rFonts w:eastAsiaTheme="minorEastAsia"/>
                <w:color w:val="00B0F0"/>
                <w:lang w:val="en-GB" w:eastAsia="zh-CN"/>
              </w:rPr>
              <w:t xml:space="preserve">, if the </w:t>
            </w:r>
            <w:r>
              <w:rPr>
                <w:rFonts w:eastAsia="Malgun Gothic"/>
                <w:color w:val="00B0F0"/>
                <w:lang w:val="en-GB"/>
              </w:rPr>
              <w:t>transmissions/receptions can be in SBFD symbols and non-SBFD symbols</w:t>
            </w:r>
            <w:r>
              <w:rPr>
                <w:rFonts w:eastAsiaTheme="minorEastAsia"/>
                <w:color w:val="00B0F0"/>
                <w:lang w:val="en-GB" w:eastAsia="zh-CN"/>
              </w:rPr>
              <w:t xml:space="preserve"> with different available resources, study the frequency resource allocation options for </w:t>
            </w:r>
            <w:r>
              <w:rPr>
                <w:rFonts w:eastAsia="宋体"/>
                <w:color w:val="00B0F0"/>
                <w:lang w:val="en-GB" w:eastAsia="zh-CN"/>
              </w:rPr>
              <w:t>PDSCH, CSI-RS, PUSCH, PUCCH, SRS:</w:t>
            </w:r>
          </w:p>
          <w:p w14:paraId="6FA7BB35" w14:textId="77777777" w:rsidR="00EC0437" w:rsidRDefault="00EC0437" w:rsidP="00EC0437">
            <w:pPr>
              <w:numPr>
                <w:ilvl w:val="0"/>
                <w:numId w:val="47"/>
              </w:numPr>
              <w:rPr>
                <w:rFonts w:eastAsia="宋体"/>
                <w:lang w:eastAsia="zh-CN"/>
              </w:rPr>
            </w:pPr>
            <w:r>
              <w:rPr>
                <w:rFonts w:eastAsia="宋体"/>
                <w:lang w:eastAsia="zh-CN"/>
              </w:rPr>
              <w:t xml:space="preserve">Option 1: Separate FDRA determination for SBFD slots and non-SBFD slots. </w:t>
            </w:r>
          </w:p>
          <w:p w14:paraId="10C5C962" w14:textId="77777777" w:rsidR="00EC0437" w:rsidRDefault="00EC0437" w:rsidP="00EC0437">
            <w:pPr>
              <w:numPr>
                <w:ilvl w:val="1"/>
                <w:numId w:val="47"/>
              </w:numPr>
              <w:rPr>
                <w:rFonts w:eastAsia="宋体"/>
                <w:lang w:eastAsia="zh-CN"/>
              </w:rPr>
            </w:pPr>
            <w:r>
              <w:rPr>
                <w:rFonts w:eastAsia="宋体"/>
                <w:lang w:eastAsia="zh-CN"/>
              </w:rPr>
              <w:t>Option 1-1: Separate FDRA configurations/indications for SBFD slots and non-SBFD slots</w:t>
            </w:r>
          </w:p>
          <w:p w14:paraId="0ECB6216" w14:textId="77777777" w:rsidR="00EC0437" w:rsidRDefault="00EC0437" w:rsidP="00EC0437">
            <w:pPr>
              <w:numPr>
                <w:ilvl w:val="1"/>
                <w:numId w:val="47"/>
              </w:numPr>
              <w:rPr>
                <w:rFonts w:eastAsia="宋体"/>
                <w:lang w:eastAsia="zh-CN"/>
              </w:rPr>
            </w:pPr>
            <w:r>
              <w:rPr>
                <w:rFonts w:eastAsia="宋体"/>
                <w:lang w:eastAsia="zh-CN"/>
              </w:rPr>
              <w:t>Option 1-2: Single FDRA configuration/indication for SBFD slots and non-SBFD slots</w:t>
            </w:r>
          </w:p>
          <w:p w14:paraId="2B7EA349" w14:textId="77777777" w:rsidR="00EC0437" w:rsidRDefault="00EC0437" w:rsidP="00EC0437">
            <w:pPr>
              <w:numPr>
                <w:ilvl w:val="1"/>
                <w:numId w:val="47"/>
              </w:numPr>
              <w:rPr>
                <w:rFonts w:eastAsia="宋体"/>
                <w:color w:val="FF0000"/>
                <w:lang w:eastAsia="zh-CN"/>
              </w:rPr>
            </w:pPr>
            <w:r>
              <w:rPr>
                <w:rFonts w:eastAsia="宋体"/>
                <w:color w:val="FF0000"/>
                <w:lang w:eastAsia="zh-CN"/>
              </w:rPr>
              <w:t>Option 1-3: one FDRA configuration/indication and one offset</w:t>
            </w:r>
          </w:p>
          <w:p w14:paraId="344AF153" w14:textId="77777777" w:rsidR="00EC0437" w:rsidRDefault="00EC0437" w:rsidP="00EC0437">
            <w:pPr>
              <w:numPr>
                <w:ilvl w:val="0"/>
                <w:numId w:val="47"/>
              </w:numPr>
              <w:rPr>
                <w:rFonts w:eastAsia="宋体"/>
                <w:lang w:eastAsia="zh-CN"/>
              </w:rPr>
            </w:pPr>
            <w:r>
              <w:rPr>
                <w:rFonts w:eastAsia="宋体"/>
                <w:lang w:eastAsia="zh-CN"/>
              </w:rPr>
              <w:t xml:space="preserve">Option 2: Perform rate matching or puncturing on the RBs outside DL/UL subbands for DL/UL channels/signals. </w:t>
            </w:r>
          </w:p>
          <w:p w14:paraId="3A18D3C5" w14:textId="77777777" w:rsidR="00EC0437" w:rsidRDefault="00EC0437" w:rsidP="00EC0437">
            <w:pPr>
              <w:numPr>
                <w:ilvl w:val="0"/>
                <w:numId w:val="47"/>
              </w:numPr>
              <w:rPr>
                <w:rFonts w:eastAsia="宋体"/>
                <w:lang w:eastAsia="zh-CN"/>
              </w:rPr>
            </w:pPr>
            <w:r>
              <w:rPr>
                <w:rFonts w:eastAsia="宋体"/>
                <w:lang w:eastAsia="zh-CN"/>
              </w:rPr>
              <w:t>Option 3: A DL/UL channel/signal overlapping with RBs outside DL/UL subbands in a SBFD slot is dropped or postponed.</w:t>
            </w:r>
          </w:p>
          <w:p w14:paraId="6A01D943" w14:textId="65810581" w:rsidR="00EC0437" w:rsidRDefault="00EC0437" w:rsidP="00EC0437">
            <w:pPr>
              <w:rPr>
                <w:rFonts w:eastAsia="微软雅黑"/>
              </w:rPr>
            </w:pPr>
            <w:r w:rsidRPr="00177424">
              <w:rPr>
                <w:rFonts w:eastAsia="Malgun Gothic"/>
                <w:color w:val="00B050"/>
                <w:lang w:eastAsia="ko-KR"/>
              </w:rPr>
              <w:t>Note: Different options can be studied for different signals/channels.</w:t>
            </w:r>
          </w:p>
        </w:tc>
      </w:tr>
      <w:tr w:rsidR="0016584C" w14:paraId="2DD262C2" w14:textId="77777777" w:rsidTr="0016584C">
        <w:tc>
          <w:tcPr>
            <w:tcW w:w="1840" w:type="dxa"/>
          </w:tcPr>
          <w:p w14:paraId="42D62E76" w14:textId="77777777" w:rsidR="0016584C" w:rsidRDefault="0016584C" w:rsidP="00C3201D">
            <w:pPr>
              <w:jc w:val="center"/>
              <w:rPr>
                <w:rFonts w:eastAsia="微软雅黑"/>
                <w:lang w:eastAsia="zh-CN"/>
              </w:rPr>
            </w:pPr>
            <w:r>
              <w:rPr>
                <w:rFonts w:eastAsia="微软雅黑"/>
                <w:lang w:eastAsia="zh-CN"/>
              </w:rPr>
              <w:lastRenderedPageBreak/>
              <w:t>Spreadtrum</w:t>
            </w:r>
          </w:p>
        </w:tc>
        <w:tc>
          <w:tcPr>
            <w:tcW w:w="7220" w:type="dxa"/>
          </w:tcPr>
          <w:p w14:paraId="2DC12F0C" w14:textId="77777777" w:rsidR="0016584C" w:rsidRDefault="0016584C" w:rsidP="00C3201D">
            <w:pPr>
              <w:rPr>
                <w:rFonts w:eastAsia="微软雅黑"/>
                <w:lang w:eastAsia="zh-CN"/>
              </w:rPr>
            </w:pPr>
            <w:r>
              <w:rPr>
                <w:rFonts w:eastAsia="微软雅黑"/>
                <w:lang w:eastAsia="zh-CN"/>
              </w:rPr>
              <w:t xml:space="preserve">For Option 2, another operation is to do exclusion the RBs that cannot be used for Tx or Rx, in addition to RM or puncture. The difference with RM/puncture is the TBS of PDSCH/PUSCH is based on the left RBs which should do exclusion first. TBS of PDSCH/PUSCH is according to total RB including available and non-available RBs when RM and puncture applies. </w:t>
            </w:r>
          </w:p>
          <w:p w14:paraId="6736B274" w14:textId="77777777" w:rsidR="0016584C" w:rsidRDefault="0016584C" w:rsidP="00C3201D">
            <w:pPr>
              <w:rPr>
                <w:rFonts w:eastAsia="微软雅黑"/>
                <w:lang w:eastAsia="zh-CN"/>
              </w:rPr>
            </w:pPr>
            <w:r>
              <w:rPr>
                <w:rFonts w:eastAsia="微软雅黑"/>
                <w:lang w:eastAsia="zh-CN"/>
              </w:rPr>
              <w:t>So we suggest to update Option 2 as below:</w:t>
            </w:r>
          </w:p>
          <w:p w14:paraId="3868F6D7" w14:textId="77777777" w:rsidR="0016584C" w:rsidRPr="00182796" w:rsidRDefault="0016584C" w:rsidP="0016584C">
            <w:pPr>
              <w:numPr>
                <w:ilvl w:val="0"/>
                <w:numId w:val="81"/>
              </w:numPr>
              <w:rPr>
                <w:rFonts w:eastAsia="宋体"/>
                <w:lang w:eastAsia="zh-CN"/>
              </w:rPr>
            </w:pPr>
            <w:r>
              <w:rPr>
                <w:rFonts w:eastAsia="宋体"/>
                <w:lang w:eastAsia="zh-CN"/>
              </w:rPr>
              <w:t xml:space="preserve">Option 2: Perform rate matching or puncturing on the RBs or </w:t>
            </w:r>
            <w:r>
              <w:rPr>
                <w:rFonts w:eastAsia="宋体"/>
                <w:color w:val="FF0000"/>
                <w:lang w:eastAsia="zh-CN"/>
              </w:rPr>
              <w:t xml:space="preserve">exclusion the RBs </w:t>
            </w:r>
            <w:r>
              <w:rPr>
                <w:rFonts w:eastAsia="宋体"/>
                <w:lang w:eastAsia="zh-CN"/>
              </w:rPr>
              <w:t xml:space="preserve">outside DL/UL subbands for DL/UL channels/signals. </w:t>
            </w:r>
          </w:p>
        </w:tc>
      </w:tr>
    </w:tbl>
    <w:p w14:paraId="17E9828E" w14:textId="77777777" w:rsidR="00910BC2" w:rsidRDefault="00910BC2">
      <w:pPr>
        <w:pStyle w:val="1a"/>
        <w:ind w:left="0"/>
        <w:rPr>
          <w:rFonts w:eastAsiaTheme="minorEastAsia"/>
          <w:lang w:val="en-US"/>
        </w:rPr>
      </w:pPr>
    </w:p>
    <w:p w14:paraId="74423E80" w14:textId="77777777" w:rsidR="00910BC2" w:rsidRDefault="006802DF">
      <w:pPr>
        <w:pStyle w:val="3"/>
      </w:pPr>
      <w:r>
        <w:t>Proposal 1-20a</w:t>
      </w:r>
    </w:p>
    <w:p w14:paraId="2C64A831" w14:textId="77777777" w:rsidR="00910BC2" w:rsidRDefault="006802DF">
      <w:pPr>
        <w:spacing w:after="120"/>
        <w:rPr>
          <w:rFonts w:eastAsiaTheme="minorEastAsia"/>
          <w:b/>
          <w:lang w:eastAsia="zh-CN"/>
        </w:rPr>
      </w:pPr>
      <w:r>
        <w:rPr>
          <w:rFonts w:eastAsiaTheme="minorEastAsia"/>
          <w:b/>
          <w:lang w:eastAsia="zh-CN"/>
        </w:rPr>
        <w:t>Proposed Agreement:</w:t>
      </w:r>
    </w:p>
    <w:p w14:paraId="2C9524A9" w14:textId="77777777" w:rsidR="00910BC2" w:rsidRDefault="006802DF">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 RBs outside DL subband(s) in some SBFD symbols, considering the following options for potential enhancements:</w:t>
      </w:r>
    </w:p>
    <w:p w14:paraId="70AC3E75" w14:textId="77777777" w:rsidR="00910BC2" w:rsidRDefault="006802DF">
      <w:pPr>
        <w:numPr>
          <w:ilvl w:val="0"/>
          <w:numId w:val="47"/>
        </w:numPr>
        <w:rPr>
          <w:rFonts w:eastAsia="宋体"/>
          <w:lang w:eastAsia="zh-CN"/>
        </w:rPr>
      </w:pPr>
      <w:r>
        <w:rPr>
          <w:rFonts w:eastAsia="宋体"/>
          <w:lang w:eastAsia="zh-CN"/>
        </w:rPr>
        <w:t>Option 1: Separate valid resources for the CORESET in SBFD symbols and in non-SBFD symbols.</w:t>
      </w:r>
    </w:p>
    <w:p w14:paraId="1AE51142" w14:textId="77777777" w:rsidR="00910BC2" w:rsidRDefault="006802DF">
      <w:pPr>
        <w:numPr>
          <w:ilvl w:val="0"/>
          <w:numId w:val="47"/>
        </w:numPr>
        <w:rPr>
          <w:rFonts w:eastAsia="宋体"/>
          <w:lang w:eastAsia="zh-CN"/>
        </w:rPr>
      </w:pPr>
      <w:r>
        <w:rPr>
          <w:rFonts w:eastAsia="宋体"/>
          <w:lang w:eastAsia="zh-CN"/>
        </w:rPr>
        <w:t xml:space="preserve">Option 2: Rate matching or puncturing on the REG(s) of a PDCCH outside DL subband(s). </w:t>
      </w:r>
    </w:p>
    <w:p w14:paraId="60D3C31A" w14:textId="77777777" w:rsidR="00910BC2" w:rsidRDefault="006802DF">
      <w:pPr>
        <w:numPr>
          <w:ilvl w:val="0"/>
          <w:numId w:val="47"/>
        </w:numPr>
        <w:rPr>
          <w:rFonts w:eastAsia="宋体"/>
          <w:lang w:eastAsia="zh-CN"/>
        </w:rPr>
      </w:pPr>
      <w:r>
        <w:rPr>
          <w:rFonts w:eastAsia="宋体"/>
          <w:lang w:eastAsia="zh-CN"/>
        </w:rPr>
        <w:t xml:space="preserve">Option 3: </w:t>
      </w:r>
      <w:r>
        <w:rPr>
          <w:rFonts w:eastAsia="宋体"/>
          <w:strike/>
          <w:color w:val="FF0000"/>
          <w:lang w:eastAsia="zh-CN"/>
        </w:rPr>
        <w:t>Drop</w:t>
      </w:r>
      <w:r>
        <w:rPr>
          <w:rFonts w:eastAsia="宋体"/>
          <w:color w:val="FF0000"/>
          <w:lang w:eastAsia="zh-CN"/>
        </w:rPr>
        <w:t>UE does not monitor</w:t>
      </w:r>
      <w:r>
        <w:rPr>
          <w:rFonts w:eastAsia="宋体"/>
          <w:lang w:eastAsia="zh-CN"/>
        </w:rPr>
        <w:t xml:space="preserve"> a PDCCH candidate</w:t>
      </w:r>
      <w:r>
        <w:rPr>
          <w:rFonts w:eastAsia="宋体"/>
          <w:color w:val="FF0000"/>
          <w:lang w:eastAsia="zh-CN"/>
        </w:rPr>
        <w:t xml:space="preserve"> if it is mapped to one or more REs that overlap with REs</w:t>
      </w:r>
      <w:r>
        <w:rPr>
          <w:rFonts w:eastAsia="宋体"/>
          <w:strike/>
          <w:color w:val="FF0000"/>
          <w:lang w:eastAsia="zh-CN"/>
        </w:rPr>
        <w:t>which REGs</w:t>
      </w:r>
      <w:r>
        <w:rPr>
          <w:rFonts w:eastAsia="宋体"/>
          <w:color w:val="FF0000"/>
          <w:lang w:eastAsia="zh-CN"/>
        </w:rPr>
        <w:t xml:space="preserve"> </w:t>
      </w:r>
      <w:r>
        <w:rPr>
          <w:rFonts w:eastAsia="宋体"/>
          <w:lang w:eastAsia="zh-CN"/>
        </w:rPr>
        <w:t>outside DL subband(s).</w:t>
      </w:r>
    </w:p>
    <w:p w14:paraId="36F0AA24" w14:textId="77777777" w:rsidR="00910BC2" w:rsidRDefault="006802DF">
      <w:pPr>
        <w:numPr>
          <w:ilvl w:val="0"/>
          <w:numId w:val="47"/>
        </w:numPr>
        <w:rPr>
          <w:rFonts w:eastAsiaTheme="minorEastAsia"/>
        </w:rPr>
      </w:pPr>
      <w:r>
        <w:rPr>
          <w:rFonts w:eastAsia="宋体"/>
          <w:color w:val="FF0000"/>
          <w:lang w:eastAsia="zh-CN"/>
        </w:rPr>
        <w:t>Option</w:t>
      </w:r>
      <w:r>
        <w:rPr>
          <w:rFonts w:eastAsia="MS Mincho"/>
          <w:bCs/>
          <w:color w:val="FF0000"/>
          <w:lang w:eastAsia="ja-JP"/>
        </w:rPr>
        <w:t xml:space="preserve"> 4: Drop </w:t>
      </w:r>
      <w:r>
        <w:rPr>
          <w:rFonts w:eastAsia="微软雅黑"/>
          <w:color w:val="FF0000"/>
          <w:lang w:val="en-GB" w:eastAsia="zh-CN"/>
        </w:rPr>
        <w:t>search space</w:t>
      </w:r>
      <w:r>
        <w:rPr>
          <w:rFonts w:eastAsia="MS Mincho"/>
          <w:bCs/>
          <w:color w:val="FF0000"/>
          <w:lang w:eastAsia="ja-JP"/>
        </w:rPr>
        <w:t>(s) when the associated CORESET overlaps with RBs outside DL subband(s)</w:t>
      </w:r>
    </w:p>
    <w:p w14:paraId="49BBFDEB"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1763"/>
        <w:gridCol w:w="7297"/>
      </w:tblGrid>
      <w:tr w:rsidR="00910BC2" w14:paraId="69555014" w14:textId="77777777">
        <w:tc>
          <w:tcPr>
            <w:tcW w:w="1763" w:type="dxa"/>
            <w:vAlign w:val="center"/>
          </w:tcPr>
          <w:p w14:paraId="4C090E37" w14:textId="77777777" w:rsidR="00910BC2" w:rsidRDefault="00910BC2">
            <w:pPr>
              <w:spacing w:after="120"/>
              <w:rPr>
                <w:rFonts w:eastAsia="微软雅黑"/>
                <w:b/>
                <w:color w:val="000000"/>
                <w:lang w:eastAsia="zh-CN"/>
              </w:rPr>
            </w:pPr>
          </w:p>
        </w:tc>
        <w:tc>
          <w:tcPr>
            <w:tcW w:w="7296" w:type="dxa"/>
          </w:tcPr>
          <w:p w14:paraId="127338C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22C70905" w14:textId="77777777">
        <w:tc>
          <w:tcPr>
            <w:tcW w:w="1763" w:type="dxa"/>
            <w:vAlign w:val="center"/>
          </w:tcPr>
          <w:p w14:paraId="08EDF4C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BD4EE4F" w14:textId="4D0B95EE" w:rsidR="00910BC2" w:rsidRDefault="006802DF">
            <w:pPr>
              <w:rPr>
                <w:rFonts w:eastAsiaTheme="minorEastAsia"/>
                <w:lang w:eastAsia="zh-CN"/>
              </w:rPr>
            </w:pPr>
            <w:r>
              <w:rPr>
                <w:rFonts w:eastAsiaTheme="minorEastAsia"/>
                <w:lang w:eastAsia="zh-CN"/>
              </w:rPr>
              <w:t>New H3C, vivo (clarification), DOCOMO (clarification), Sony, IDC, TCL</w:t>
            </w:r>
            <w:r w:rsidR="006C3833">
              <w:rPr>
                <w:rFonts w:eastAsiaTheme="minorEastAsia"/>
                <w:lang w:eastAsia="zh-CN"/>
              </w:rPr>
              <w:t>, Lenovo</w:t>
            </w:r>
            <w:r w:rsidR="008132BC" w:rsidRPr="008132BC">
              <w:rPr>
                <w:rFonts w:eastAsiaTheme="minorEastAsia"/>
                <w:lang w:eastAsia="zh-CN"/>
              </w:rPr>
              <w:t>, Panasonic</w:t>
            </w:r>
            <w:r w:rsidR="004568C6">
              <w:rPr>
                <w:rFonts w:eastAsiaTheme="minorEastAsia"/>
                <w:lang w:eastAsia="zh-CN"/>
              </w:rPr>
              <w:t>, Qualcomm</w:t>
            </w:r>
            <w:r w:rsidR="00CA6FD2">
              <w:rPr>
                <w:rFonts w:eastAsiaTheme="minorEastAsia"/>
                <w:lang w:eastAsia="zh-CN"/>
              </w:rPr>
              <w:t>, Sharp</w:t>
            </w:r>
            <w:r w:rsidR="00105BE2">
              <w:rPr>
                <w:rFonts w:eastAsiaTheme="minorEastAsia"/>
                <w:lang w:eastAsia="zh-CN"/>
              </w:rPr>
              <w:t>, Fujitsu</w:t>
            </w:r>
            <w:r w:rsidR="00917968">
              <w:rPr>
                <w:rFonts w:eastAsiaTheme="minorEastAsia" w:hint="eastAsia"/>
                <w:lang w:eastAsia="zh-CN"/>
              </w:rPr>
              <w:t>, CATT</w:t>
            </w:r>
          </w:p>
        </w:tc>
      </w:tr>
      <w:tr w:rsidR="00910BC2" w14:paraId="42775C68" w14:textId="77777777">
        <w:tc>
          <w:tcPr>
            <w:tcW w:w="1763" w:type="dxa"/>
            <w:vAlign w:val="center"/>
          </w:tcPr>
          <w:p w14:paraId="48B1C0C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63CB84D" w14:textId="1BD94F21" w:rsidR="00910BC2" w:rsidRDefault="006802DF">
            <w:pPr>
              <w:spacing w:after="120"/>
              <w:rPr>
                <w:rFonts w:eastAsia="Malgun Gothic"/>
                <w:color w:val="000000"/>
                <w:lang w:val="en-GB" w:eastAsia="ko-KR"/>
              </w:rPr>
            </w:pPr>
            <w:r>
              <w:rPr>
                <w:rFonts w:eastAsia="Malgun Gothic"/>
                <w:color w:val="000000"/>
                <w:lang w:val="en-GB" w:eastAsia="ko-KR"/>
              </w:rPr>
              <w:t>Samsung, Intel</w:t>
            </w:r>
            <w:r w:rsidR="004B38E3">
              <w:rPr>
                <w:rFonts w:eastAsia="Malgun Gothic"/>
                <w:color w:val="000000"/>
                <w:lang w:val="en-GB" w:eastAsia="ko-KR"/>
              </w:rPr>
              <w:t>, Ericsson</w:t>
            </w:r>
            <w:r w:rsidR="0016584C">
              <w:rPr>
                <w:rFonts w:eastAsia="Malgun Gothic"/>
                <w:color w:val="000000"/>
                <w:lang w:val="en-GB" w:eastAsia="ko-KR"/>
              </w:rPr>
              <w:t>, Spreadtrum</w:t>
            </w:r>
          </w:p>
        </w:tc>
      </w:tr>
    </w:tbl>
    <w:p w14:paraId="7820D3F9" w14:textId="77777777" w:rsidR="00910BC2" w:rsidRDefault="00910BC2">
      <w:pPr>
        <w:pStyle w:val="1a"/>
        <w:ind w:left="0"/>
        <w:rPr>
          <w:rFonts w:eastAsiaTheme="minorEastAsia"/>
        </w:rPr>
      </w:pPr>
    </w:p>
    <w:tbl>
      <w:tblPr>
        <w:tblStyle w:val="aff1"/>
        <w:tblW w:w="9060" w:type="dxa"/>
        <w:tblLook w:val="04A0" w:firstRow="1" w:lastRow="0" w:firstColumn="1" w:lastColumn="0" w:noHBand="0" w:noVBand="1"/>
      </w:tblPr>
      <w:tblGrid>
        <w:gridCol w:w="1840"/>
        <w:gridCol w:w="7220"/>
      </w:tblGrid>
      <w:tr w:rsidR="00910BC2" w14:paraId="020AC907" w14:textId="77777777" w:rsidTr="00F10969">
        <w:tc>
          <w:tcPr>
            <w:tcW w:w="1840" w:type="dxa"/>
          </w:tcPr>
          <w:p w14:paraId="1E7101A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0582ED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395D05E1" w14:textId="77777777" w:rsidTr="00F10969">
        <w:tc>
          <w:tcPr>
            <w:tcW w:w="1840" w:type="dxa"/>
          </w:tcPr>
          <w:p w14:paraId="72CEC504" w14:textId="77777777" w:rsidR="00910BC2" w:rsidRDefault="006802DF">
            <w:pPr>
              <w:jc w:val="center"/>
              <w:rPr>
                <w:rFonts w:eastAsia="微软雅黑"/>
                <w:lang w:eastAsia="zh-CN"/>
              </w:rPr>
            </w:pPr>
            <w:r>
              <w:rPr>
                <w:rFonts w:eastAsia="微软雅黑"/>
                <w:lang w:eastAsia="zh-CN"/>
              </w:rPr>
              <w:t>Moderator</w:t>
            </w:r>
          </w:p>
        </w:tc>
        <w:tc>
          <w:tcPr>
            <w:tcW w:w="7220" w:type="dxa"/>
          </w:tcPr>
          <w:p w14:paraId="0169227F" w14:textId="77777777" w:rsidR="00910BC2" w:rsidRDefault="006802DF">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1-20. </w:t>
            </w:r>
          </w:p>
        </w:tc>
      </w:tr>
      <w:tr w:rsidR="00910BC2" w14:paraId="2766514D" w14:textId="77777777" w:rsidTr="00F10969">
        <w:tc>
          <w:tcPr>
            <w:tcW w:w="1840" w:type="dxa"/>
          </w:tcPr>
          <w:p w14:paraId="40B754DE" w14:textId="77777777" w:rsidR="00910BC2" w:rsidRDefault="006802DF">
            <w:pPr>
              <w:jc w:val="center"/>
              <w:rPr>
                <w:rFonts w:eastAsia="微软雅黑"/>
              </w:rPr>
            </w:pPr>
            <w:r>
              <w:rPr>
                <w:rFonts w:eastAsia="微软雅黑"/>
                <w:lang w:eastAsia="zh-CN"/>
              </w:rPr>
              <w:t>ZTE</w:t>
            </w:r>
          </w:p>
        </w:tc>
        <w:tc>
          <w:tcPr>
            <w:tcW w:w="7220" w:type="dxa"/>
          </w:tcPr>
          <w:p w14:paraId="543F9C91" w14:textId="77777777" w:rsidR="00910BC2" w:rsidRDefault="006802DF">
            <w:pPr>
              <w:rPr>
                <w:rFonts w:eastAsia="微软雅黑"/>
              </w:rPr>
            </w:pPr>
            <w:r>
              <w:rPr>
                <w:rFonts w:eastAsia="微软雅黑"/>
                <w:lang w:eastAsia="zh-CN"/>
              </w:rPr>
              <w:t xml:space="preserve">The Option4 is not that clear as other options. The intention of option4 seems to say that one search space is dropped and then another search space will be </w:t>
            </w:r>
            <w:proofErr w:type="gramStart"/>
            <w:r>
              <w:rPr>
                <w:rFonts w:eastAsia="微软雅黑"/>
                <w:lang w:eastAsia="zh-CN"/>
              </w:rPr>
              <w:t>replace</w:t>
            </w:r>
            <w:proofErr w:type="gramEnd"/>
            <w:r>
              <w:rPr>
                <w:rFonts w:eastAsia="微软雅黑"/>
                <w:lang w:eastAsia="zh-CN"/>
              </w:rPr>
              <w:t xml:space="preserve"> the dropped one. Basically, it seems that it is equivalent to have two search spaces for one CORESET. If that is the intention, we would like to make it clear.</w:t>
            </w:r>
          </w:p>
        </w:tc>
      </w:tr>
      <w:tr w:rsidR="00910BC2" w14:paraId="3D25CB99" w14:textId="77777777" w:rsidTr="00F10969">
        <w:tc>
          <w:tcPr>
            <w:tcW w:w="1840" w:type="dxa"/>
          </w:tcPr>
          <w:p w14:paraId="1B49BCA9" w14:textId="77777777" w:rsidR="00910BC2" w:rsidRDefault="006802DF">
            <w:pPr>
              <w:jc w:val="center"/>
              <w:rPr>
                <w:rFonts w:eastAsia="微软雅黑"/>
              </w:rPr>
            </w:pPr>
            <w:r>
              <w:rPr>
                <w:rFonts w:eastAsia="微软雅黑"/>
                <w:lang w:eastAsia="zh-CN"/>
              </w:rPr>
              <w:t>vivo</w:t>
            </w:r>
          </w:p>
        </w:tc>
        <w:tc>
          <w:tcPr>
            <w:tcW w:w="7220" w:type="dxa"/>
          </w:tcPr>
          <w:p w14:paraId="76D75005" w14:textId="77777777" w:rsidR="00910BC2" w:rsidRDefault="006802DF">
            <w:pPr>
              <w:rPr>
                <w:rFonts w:eastAsia="微软雅黑"/>
              </w:rPr>
            </w:pPr>
            <w:r>
              <w:rPr>
                <w:rFonts w:eastAsia="微软雅黑"/>
                <w:lang w:eastAsia="zh-CN"/>
              </w:rPr>
              <w:t xml:space="preserve">In current spec, the dropping is per SS set, then for option 4, what is the granularity for </w:t>
            </w:r>
            <w:r>
              <w:rPr>
                <w:rFonts w:eastAsia="微软雅黑"/>
                <w:lang w:eastAsia="zh-CN"/>
              </w:rPr>
              <w:lastRenderedPageBreak/>
              <w:t>such dropping? All SS sets that associated with the CORESET which overlaps with RBs outside DL subband(s), or a SS set or a PDCCH candidate if the SS set or the PDCCH candidate is</w:t>
            </w:r>
            <w:r>
              <w:rPr>
                <w:rFonts w:eastAsia="宋体"/>
                <w:color w:val="FF0000"/>
                <w:lang w:eastAsia="zh-CN"/>
              </w:rPr>
              <w:t xml:space="preserve"> </w:t>
            </w:r>
            <w:r>
              <w:rPr>
                <w:rFonts w:eastAsia="微软雅黑"/>
                <w:lang w:eastAsia="zh-CN"/>
              </w:rPr>
              <w:t xml:space="preserve">mapped to one or more REs that overlap with REs outside DL subband(s)? </w:t>
            </w:r>
          </w:p>
        </w:tc>
      </w:tr>
      <w:tr w:rsidR="00910BC2" w14:paraId="7FF6B7E1" w14:textId="77777777" w:rsidTr="00F10969">
        <w:tc>
          <w:tcPr>
            <w:tcW w:w="1840" w:type="dxa"/>
          </w:tcPr>
          <w:p w14:paraId="6E00891E" w14:textId="77777777" w:rsidR="00910BC2" w:rsidRDefault="006802DF">
            <w:pPr>
              <w:jc w:val="center"/>
              <w:rPr>
                <w:rFonts w:eastAsia="微软雅黑"/>
                <w:lang w:eastAsia="zh-CN"/>
              </w:rPr>
            </w:pPr>
            <w:r>
              <w:rPr>
                <w:rFonts w:eastAsia="微软雅黑"/>
                <w:lang w:eastAsia="zh-CN"/>
              </w:rPr>
              <w:lastRenderedPageBreak/>
              <w:t>DOCOMO</w:t>
            </w:r>
          </w:p>
        </w:tc>
        <w:tc>
          <w:tcPr>
            <w:tcW w:w="7220" w:type="dxa"/>
          </w:tcPr>
          <w:p w14:paraId="25992A41" w14:textId="77777777" w:rsidR="00910BC2" w:rsidRDefault="006802DF">
            <w:pPr>
              <w:rPr>
                <w:rFonts w:eastAsia="微软雅黑"/>
                <w:lang w:eastAsia="zh-CN"/>
              </w:rPr>
            </w:pPr>
            <w:r>
              <w:rPr>
                <w:rFonts w:eastAsia="微软雅黑"/>
                <w:lang w:eastAsia="zh-CN"/>
              </w:rPr>
              <w:t>Our understanding on option 4 is that the SS set would be dropped if any CORESET overlaps with RBs outside DL subband(s). If such understanding is correct, it seems this SS set doesn’t need to be configured?</w:t>
            </w:r>
          </w:p>
        </w:tc>
      </w:tr>
      <w:tr w:rsidR="00910BC2" w14:paraId="75ED70DF" w14:textId="77777777" w:rsidTr="00F10969">
        <w:tc>
          <w:tcPr>
            <w:tcW w:w="1840" w:type="dxa"/>
          </w:tcPr>
          <w:p w14:paraId="36F942C0" w14:textId="77777777" w:rsidR="00910BC2" w:rsidRDefault="006802DF">
            <w:pPr>
              <w:jc w:val="center"/>
              <w:rPr>
                <w:rFonts w:eastAsia="微软雅黑"/>
              </w:rPr>
            </w:pPr>
            <w:r>
              <w:rPr>
                <w:rFonts w:eastAsia="微软雅黑"/>
              </w:rPr>
              <w:t>NEC</w:t>
            </w:r>
          </w:p>
        </w:tc>
        <w:tc>
          <w:tcPr>
            <w:tcW w:w="7220" w:type="dxa"/>
          </w:tcPr>
          <w:p w14:paraId="13829E16" w14:textId="77777777" w:rsidR="00910BC2" w:rsidRDefault="006802DF">
            <w:pPr>
              <w:rPr>
                <w:rFonts w:eastAsia="微软雅黑"/>
              </w:rPr>
            </w:pPr>
            <w:r>
              <w:rPr>
                <w:rFonts w:eastAsia="微软雅黑"/>
              </w:rPr>
              <w:t>Reiterating our comment from Round-1, we do not think some these solutions can be applied to common search spaces (like CORESET0) which are also monitored by legacy UEs. We need to put a note in the proposed agreement with:</w:t>
            </w:r>
          </w:p>
          <w:p w14:paraId="14F77FC5" w14:textId="77777777" w:rsidR="00910BC2" w:rsidRDefault="006802DF">
            <w:pPr>
              <w:rPr>
                <w:rFonts w:eastAsia="微软雅黑"/>
              </w:rPr>
            </w:pPr>
            <w:r>
              <w:rPr>
                <w:rFonts w:eastAsia="微软雅黑"/>
                <w:i/>
                <w:iCs/>
                <w:color w:val="FF0000"/>
              </w:rPr>
              <w:t>Note: Whether these enhancements are applicable to only USS or also CSS</w:t>
            </w:r>
          </w:p>
        </w:tc>
      </w:tr>
      <w:tr w:rsidR="00910BC2" w14:paraId="09A8B830" w14:textId="77777777" w:rsidTr="00F10969">
        <w:tc>
          <w:tcPr>
            <w:tcW w:w="1840" w:type="dxa"/>
          </w:tcPr>
          <w:p w14:paraId="310FFFB7" w14:textId="77777777" w:rsidR="00910BC2" w:rsidRDefault="006802DF">
            <w:pPr>
              <w:jc w:val="center"/>
              <w:rPr>
                <w:rFonts w:eastAsia="微软雅黑"/>
                <w:lang w:eastAsia="zh-CN"/>
              </w:rPr>
            </w:pPr>
            <w:r>
              <w:rPr>
                <w:rFonts w:eastAsia="微软雅黑"/>
                <w:lang w:eastAsia="zh-CN"/>
              </w:rPr>
              <w:t>Xiaomi</w:t>
            </w:r>
          </w:p>
        </w:tc>
        <w:tc>
          <w:tcPr>
            <w:tcW w:w="7220" w:type="dxa"/>
          </w:tcPr>
          <w:p w14:paraId="4DD1EE1D" w14:textId="77777777" w:rsidR="00910BC2" w:rsidRDefault="006802DF">
            <w:pPr>
              <w:rPr>
                <w:rFonts w:eastAsia="微软雅黑"/>
                <w:lang w:eastAsia="zh-CN"/>
              </w:rPr>
            </w:pPr>
            <w:r>
              <w:rPr>
                <w:rFonts w:eastAsia="微软雅黑"/>
                <w:lang w:eastAsia="zh-CN"/>
              </w:rPr>
              <w:t>As we commented in the previous round discussions, we have negative views on the enhancement of CORESET. Basically option 3 is the reasonable way from our perspective. However, we don’t need any enhancement as it is same as current specification.</w:t>
            </w:r>
          </w:p>
        </w:tc>
      </w:tr>
      <w:tr w:rsidR="00910BC2" w14:paraId="1213DA37" w14:textId="77777777" w:rsidTr="00F10969">
        <w:tc>
          <w:tcPr>
            <w:tcW w:w="1840" w:type="dxa"/>
          </w:tcPr>
          <w:p w14:paraId="28AEC143" w14:textId="77777777" w:rsidR="00910BC2" w:rsidRDefault="006802DF">
            <w:pPr>
              <w:jc w:val="center"/>
              <w:rPr>
                <w:rFonts w:eastAsia="微软雅黑"/>
                <w:lang w:eastAsia="zh-CN"/>
              </w:rPr>
            </w:pPr>
            <w:r>
              <w:rPr>
                <w:rFonts w:eastAsia="微软雅黑"/>
                <w:lang w:eastAsia="zh-CN"/>
              </w:rPr>
              <w:t>Sony</w:t>
            </w:r>
          </w:p>
        </w:tc>
        <w:tc>
          <w:tcPr>
            <w:tcW w:w="7220" w:type="dxa"/>
          </w:tcPr>
          <w:p w14:paraId="5338E72E" w14:textId="77777777" w:rsidR="00910BC2" w:rsidRDefault="006802DF">
            <w:pPr>
              <w:rPr>
                <w:rFonts w:eastAsia="微软雅黑"/>
                <w:lang w:eastAsia="zh-CN"/>
              </w:rPr>
            </w:pPr>
            <w:r>
              <w:rPr>
                <w:rFonts w:eastAsia="微软雅黑"/>
                <w:lang w:eastAsia="zh-CN"/>
              </w:rPr>
              <w:t>For Option 2, when the REs are punctured for a PDCCH candidate, does this simply means that the AL of that PDCCH is reduced?</w:t>
            </w:r>
          </w:p>
          <w:p w14:paraId="4909A042" w14:textId="77777777" w:rsidR="00910BC2" w:rsidRDefault="00910BC2">
            <w:pPr>
              <w:rPr>
                <w:rFonts w:eastAsia="微软雅黑"/>
                <w:lang w:eastAsia="zh-CN"/>
              </w:rPr>
            </w:pPr>
          </w:p>
          <w:p w14:paraId="1155E7EF" w14:textId="77777777" w:rsidR="00910BC2" w:rsidRDefault="006802DF">
            <w:pPr>
              <w:rPr>
                <w:rFonts w:eastAsia="微软雅黑"/>
                <w:lang w:eastAsia="zh-CN"/>
              </w:rPr>
            </w:pPr>
            <w:r>
              <w:rPr>
                <w:rFonts w:eastAsia="微软雅黑"/>
                <w:lang w:eastAsia="zh-CN"/>
              </w:rPr>
              <w:t xml:space="preserve">Option 4 seems like </w:t>
            </w:r>
            <w:proofErr w:type="gramStart"/>
            <w:r>
              <w:rPr>
                <w:rFonts w:eastAsia="微软雅黑"/>
                <w:lang w:eastAsia="zh-CN"/>
              </w:rPr>
              <w:t>an overkill</w:t>
            </w:r>
            <w:proofErr w:type="gramEnd"/>
            <w:r>
              <w:rPr>
                <w:rFonts w:eastAsia="微软雅黑"/>
                <w:lang w:eastAsia="zh-CN"/>
              </w:rPr>
              <w:t>.  It suggests that the UE drop the entire SS if say a single REG falls outside of DL subband.</w:t>
            </w:r>
          </w:p>
          <w:p w14:paraId="27AF7B24" w14:textId="77777777" w:rsidR="00910BC2" w:rsidRDefault="00910BC2">
            <w:pPr>
              <w:rPr>
                <w:rFonts w:eastAsia="微软雅黑"/>
                <w:lang w:eastAsia="zh-CN"/>
              </w:rPr>
            </w:pPr>
          </w:p>
        </w:tc>
      </w:tr>
      <w:tr w:rsidR="00910BC2" w14:paraId="7BBB13DC" w14:textId="77777777" w:rsidTr="00F10969">
        <w:tc>
          <w:tcPr>
            <w:tcW w:w="1840" w:type="dxa"/>
          </w:tcPr>
          <w:p w14:paraId="1EA7240F" w14:textId="77777777" w:rsidR="00910BC2" w:rsidRDefault="006802DF">
            <w:pPr>
              <w:jc w:val="center"/>
              <w:rPr>
                <w:rFonts w:eastAsia="微软雅黑"/>
                <w:lang w:eastAsia="zh-CN"/>
              </w:rPr>
            </w:pPr>
            <w:r>
              <w:rPr>
                <w:rFonts w:eastAsia="微软雅黑"/>
                <w:lang w:eastAsia="zh-CN"/>
              </w:rPr>
              <w:t>IDC</w:t>
            </w:r>
          </w:p>
        </w:tc>
        <w:tc>
          <w:tcPr>
            <w:tcW w:w="7220" w:type="dxa"/>
          </w:tcPr>
          <w:p w14:paraId="0D1F1025" w14:textId="77777777" w:rsidR="00910BC2" w:rsidRDefault="006802DF">
            <w:pPr>
              <w:rPr>
                <w:rFonts w:eastAsia="微软雅黑"/>
                <w:lang w:eastAsia="zh-CN"/>
              </w:rPr>
            </w:pPr>
            <w:r>
              <w:rPr>
                <w:rFonts w:eastAsia="微软雅黑"/>
                <w:lang w:eastAsia="zh-CN"/>
              </w:rPr>
              <w:t>Similar view as ZTE. It is better to have a clear option based on two search spaces for one CORESET. We support the proposal to study this issue.</w:t>
            </w:r>
          </w:p>
        </w:tc>
      </w:tr>
      <w:tr w:rsidR="00910BC2" w14:paraId="0DD9CB93" w14:textId="77777777" w:rsidTr="00F10969">
        <w:tc>
          <w:tcPr>
            <w:tcW w:w="1840" w:type="dxa"/>
          </w:tcPr>
          <w:p w14:paraId="52F5D682" w14:textId="77777777" w:rsidR="00910BC2" w:rsidRDefault="006802DF">
            <w:pPr>
              <w:jc w:val="center"/>
              <w:rPr>
                <w:rFonts w:eastAsia="微软雅黑"/>
                <w:lang w:eastAsia="zh-CN"/>
              </w:rPr>
            </w:pPr>
            <w:r>
              <w:rPr>
                <w:rFonts w:eastAsia="微软雅黑"/>
                <w:lang w:eastAsia="zh-CN"/>
              </w:rPr>
              <w:t>Samsung</w:t>
            </w:r>
          </w:p>
        </w:tc>
        <w:tc>
          <w:tcPr>
            <w:tcW w:w="7220" w:type="dxa"/>
          </w:tcPr>
          <w:p w14:paraId="3C330F2B" w14:textId="77777777" w:rsidR="00910BC2" w:rsidRDefault="006802DF">
            <w:pPr>
              <w:rPr>
                <w:rFonts w:eastAsia="微软雅黑"/>
                <w:lang w:eastAsia="zh-CN"/>
              </w:rPr>
            </w:pPr>
            <w:r>
              <w:rPr>
                <w:rFonts w:eastAsia="微软雅黑"/>
                <w:lang w:eastAsia="zh-CN"/>
              </w:rPr>
              <w:t>See our Round 1 comments on FL proposal 1-20</w:t>
            </w:r>
          </w:p>
        </w:tc>
      </w:tr>
      <w:tr w:rsidR="00910BC2" w14:paraId="7CA6F763" w14:textId="77777777" w:rsidTr="00F10969">
        <w:tc>
          <w:tcPr>
            <w:tcW w:w="1840" w:type="dxa"/>
          </w:tcPr>
          <w:p w14:paraId="77638FE7" w14:textId="77777777" w:rsidR="00910BC2" w:rsidRDefault="006802DF">
            <w:pPr>
              <w:jc w:val="center"/>
              <w:rPr>
                <w:rFonts w:eastAsia="微软雅黑"/>
                <w:lang w:eastAsia="zh-CN"/>
              </w:rPr>
            </w:pPr>
            <w:r>
              <w:rPr>
                <w:rFonts w:eastAsia="微软雅黑"/>
              </w:rPr>
              <w:t xml:space="preserve">Intel </w:t>
            </w:r>
          </w:p>
        </w:tc>
        <w:tc>
          <w:tcPr>
            <w:tcW w:w="7220" w:type="dxa"/>
          </w:tcPr>
          <w:p w14:paraId="41949863" w14:textId="77777777" w:rsidR="00910BC2" w:rsidRDefault="006802DF">
            <w:pPr>
              <w:rPr>
                <w:rFonts w:eastAsia="微软雅黑"/>
                <w:lang w:eastAsia="zh-CN"/>
              </w:rPr>
            </w:pPr>
            <w:r>
              <w:rPr>
                <w:rFonts w:eastAsia="微软雅黑"/>
              </w:rPr>
              <w:t xml:space="preserve">We are NOT ok with option 4. Drop the whole search space leads to unnecessary restriction. </w:t>
            </w:r>
          </w:p>
        </w:tc>
      </w:tr>
      <w:tr w:rsidR="00910BC2" w14:paraId="0F599C8B" w14:textId="77777777" w:rsidTr="00F10969">
        <w:tc>
          <w:tcPr>
            <w:tcW w:w="1840" w:type="dxa"/>
          </w:tcPr>
          <w:p w14:paraId="2C6D809C" w14:textId="77777777" w:rsidR="00910BC2" w:rsidRDefault="006802DF">
            <w:pPr>
              <w:jc w:val="center"/>
              <w:rPr>
                <w:rFonts w:eastAsia="微软雅黑"/>
                <w:lang w:eastAsia="zh-CN"/>
              </w:rPr>
            </w:pPr>
            <w:r>
              <w:rPr>
                <w:rFonts w:eastAsia="微软雅黑"/>
                <w:lang w:eastAsia="zh-CN"/>
              </w:rPr>
              <w:t>OPPO</w:t>
            </w:r>
          </w:p>
        </w:tc>
        <w:tc>
          <w:tcPr>
            <w:tcW w:w="7220" w:type="dxa"/>
          </w:tcPr>
          <w:p w14:paraId="7FEBAD05" w14:textId="77777777" w:rsidR="00910BC2" w:rsidRDefault="006802DF">
            <w:pPr>
              <w:rPr>
                <w:rFonts w:eastAsia="微软雅黑"/>
              </w:rPr>
            </w:pPr>
            <w:r>
              <w:rPr>
                <w:rFonts w:eastAsiaTheme="minorEastAsia"/>
                <w:lang w:eastAsia="zh-CN"/>
              </w:rPr>
              <w:t xml:space="preserve">We share Samsung’s view. </w:t>
            </w:r>
            <w:r>
              <w:rPr>
                <w:rFonts w:eastAsiaTheme="minorEastAsia"/>
              </w:rPr>
              <w:t>CORESET and PDCCH can reuse the legacy configurations. No need to do extra operation for SBFD.</w:t>
            </w:r>
          </w:p>
        </w:tc>
      </w:tr>
      <w:tr w:rsidR="00910BC2" w14:paraId="7527AE28" w14:textId="77777777" w:rsidTr="00F10969">
        <w:tc>
          <w:tcPr>
            <w:tcW w:w="1840" w:type="dxa"/>
          </w:tcPr>
          <w:p w14:paraId="7BD7408E" w14:textId="77777777" w:rsidR="00910BC2" w:rsidRDefault="006802DF">
            <w:pPr>
              <w:jc w:val="center"/>
              <w:rPr>
                <w:rFonts w:eastAsia="微软雅黑"/>
                <w:lang w:eastAsia="zh-CN"/>
              </w:rPr>
            </w:pPr>
            <w:r>
              <w:rPr>
                <w:rFonts w:eastAsia="微软雅黑"/>
                <w:lang w:eastAsia="zh-CN"/>
              </w:rPr>
              <w:t>Huawei, HiSilicon</w:t>
            </w:r>
          </w:p>
        </w:tc>
        <w:tc>
          <w:tcPr>
            <w:tcW w:w="7220" w:type="dxa"/>
          </w:tcPr>
          <w:p w14:paraId="0BD49368" w14:textId="77777777" w:rsidR="00910BC2" w:rsidRDefault="006802DF">
            <w:pPr>
              <w:rPr>
                <w:rFonts w:eastAsia="微软雅黑"/>
                <w:lang w:eastAsia="zh-CN"/>
              </w:rPr>
            </w:pPr>
            <w:r>
              <w:rPr>
                <w:rFonts w:eastAsia="微软雅黑"/>
                <w:lang w:eastAsia="zh-CN"/>
              </w:rPr>
              <w:t>We prefer option 1 and option 2. Option 3 may have an issue when interleaving is used. For example, the candidate REGs may be allocated in UL subband after interleaving; it will lead reduce the number candidate REGs, thus reducing the capacities of CORESET. Option 4 leads to a lot of resource waste.</w:t>
            </w:r>
          </w:p>
        </w:tc>
      </w:tr>
      <w:tr w:rsidR="00F10969" w14:paraId="02B518E4" w14:textId="77777777" w:rsidTr="00F10969">
        <w:tc>
          <w:tcPr>
            <w:tcW w:w="1840" w:type="dxa"/>
          </w:tcPr>
          <w:p w14:paraId="7CAE5EF0" w14:textId="043CC0FE" w:rsidR="00F10969" w:rsidRDefault="00F10969" w:rsidP="00F10969">
            <w:pPr>
              <w:jc w:val="center"/>
              <w:rPr>
                <w:rFonts w:eastAsia="微软雅黑"/>
                <w:lang w:eastAsia="zh-CN"/>
              </w:rPr>
            </w:pPr>
            <w:r>
              <w:rPr>
                <w:rFonts w:eastAsia="MS Mincho"/>
                <w:lang w:eastAsia="ja-JP"/>
              </w:rPr>
              <w:t>Panasonic</w:t>
            </w:r>
          </w:p>
        </w:tc>
        <w:tc>
          <w:tcPr>
            <w:tcW w:w="7220" w:type="dxa"/>
          </w:tcPr>
          <w:p w14:paraId="29C4882C" w14:textId="77777777" w:rsidR="00F10969" w:rsidRPr="006F460C" w:rsidRDefault="00F10969" w:rsidP="00F10969">
            <w:pPr>
              <w:rPr>
                <w:rFonts w:eastAsia="微软雅黑"/>
                <w:bCs/>
                <w:lang w:eastAsia="zh-CN"/>
              </w:rPr>
            </w:pPr>
            <w:r w:rsidRPr="006F460C">
              <w:rPr>
                <w:rFonts w:eastAsia="MS Mincho"/>
                <w:bCs/>
                <w:lang w:eastAsia="ja-JP"/>
              </w:rPr>
              <w:t xml:space="preserve">Let us clarify Option 4. The following figure shows </w:t>
            </w:r>
            <w:r w:rsidRPr="006F460C">
              <w:rPr>
                <w:bCs/>
                <w:lang w:val="en-GB" w:eastAsia="ja-JP"/>
              </w:rPr>
              <w:t xml:space="preserve">an example of Option 4. In this example, two CORESETs are configured. For CORESET#1, SS#1 (search space set #1) is configured. For CORESET#2, SS#2 (search space set #2) is configured. The number of BDs (blind decodes) for both SS#1 and SS#2 are 44 BDs (for simple example). The maximum number of BDs is also 44 BDs. The monitoring occasion of SS#1 and SS#2 is the same. For DL slot case (case 1), </w:t>
            </w:r>
            <w:r>
              <w:rPr>
                <w:bCs/>
                <w:lang w:val="en-GB" w:eastAsia="ja-JP"/>
              </w:rPr>
              <w:t xml:space="preserve">SS#2 (and </w:t>
            </w:r>
            <w:r w:rsidRPr="006F460C">
              <w:rPr>
                <w:bCs/>
                <w:lang w:val="en-GB" w:eastAsia="ja-JP"/>
              </w:rPr>
              <w:t>CORESET#2</w:t>
            </w:r>
            <w:r>
              <w:rPr>
                <w:bCs/>
                <w:lang w:val="en-GB" w:eastAsia="ja-JP"/>
              </w:rPr>
              <w:t>)</w:t>
            </w:r>
            <w:r w:rsidRPr="006F460C">
              <w:rPr>
                <w:bCs/>
                <w:lang w:val="en-GB" w:eastAsia="ja-JP"/>
              </w:rPr>
              <w:t xml:space="preserve"> is dropped due to the existing dropping rule because total BDs of two </w:t>
            </w:r>
            <w:r>
              <w:rPr>
                <w:bCs/>
                <w:lang w:val="en-GB" w:eastAsia="ja-JP"/>
              </w:rPr>
              <w:t>search space sets</w:t>
            </w:r>
            <w:r w:rsidRPr="006F460C">
              <w:rPr>
                <w:bCs/>
                <w:lang w:val="en-GB" w:eastAsia="ja-JP"/>
              </w:rPr>
              <w:t xml:space="preserve"> exceed the maximum number and </w:t>
            </w:r>
            <w:r>
              <w:rPr>
                <w:bCs/>
                <w:lang w:val="en-GB" w:eastAsia="ja-JP"/>
              </w:rPr>
              <w:t>search space</w:t>
            </w:r>
            <w:r w:rsidRPr="006F460C">
              <w:rPr>
                <w:bCs/>
                <w:lang w:val="en-GB" w:eastAsia="ja-JP"/>
              </w:rPr>
              <w:t xml:space="preserve"> ID for SS#2 is higher than SS#1. For SBFD slot case (case 2), </w:t>
            </w:r>
            <w:r>
              <w:rPr>
                <w:bCs/>
                <w:lang w:val="en-GB" w:eastAsia="ja-JP"/>
              </w:rPr>
              <w:t xml:space="preserve">SS#1 (and </w:t>
            </w:r>
            <w:r w:rsidRPr="006F460C">
              <w:rPr>
                <w:bCs/>
                <w:lang w:eastAsia="ja-JP"/>
              </w:rPr>
              <w:t>CORESET#1</w:t>
            </w:r>
            <w:r>
              <w:rPr>
                <w:bCs/>
                <w:lang w:eastAsia="ja-JP"/>
              </w:rPr>
              <w:t>)</w:t>
            </w:r>
            <w:r w:rsidRPr="006F460C">
              <w:rPr>
                <w:bCs/>
                <w:lang w:eastAsia="ja-JP"/>
              </w:rPr>
              <w:t xml:space="preserve"> is dropped due to overlapping with UL subband. Thus, a similar</w:t>
            </w:r>
            <w:r w:rsidRPr="006F460C">
              <w:rPr>
                <w:rFonts w:eastAsia="MS Mincho"/>
                <w:bCs/>
                <w:lang w:eastAsia="ja-JP"/>
              </w:rPr>
              <w:t xml:space="preserve"> functionality to option 1 can be supported without additional complexity.</w:t>
            </w:r>
          </w:p>
          <w:p w14:paraId="73A8C6CA" w14:textId="77777777" w:rsidR="00F10969" w:rsidRPr="006F460C" w:rsidRDefault="00F10969" w:rsidP="00F10969">
            <w:pPr>
              <w:jc w:val="center"/>
              <w:rPr>
                <w:rFonts w:eastAsia="微软雅黑"/>
                <w:bCs/>
                <w:lang w:eastAsia="zh-CN"/>
              </w:rPr>
            </w:pPr>
            <w:r w:rsidRPr="006F460C">
              <w:rPr>
                <w:rFonts w:eastAsia="微软雅黑"/>
                <w:bCs/>
                <w:noProof/>
                <w:lang w:eastAsia="zh-CN"/>
              </w:rPr>
              <w:lastRenderedPageBreak/>
              <w:drawing>
                <wp:inline distT="0" distB="0" distL="0" distR="0" wp14:anchorId="551C593C" wp14:editId="3B982F1C">
                  <wp:extent cx="3289300" cy="182880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89300" cy="1828800"/>
                          </a:xfrm>
                          <a:prstGeom prst="rect">
                            <a:avLst/>
                          </a:prstGeom>
                          <a:noFill/>
                          <a:ln>
                            <a:noFill/>
                          </a:ln>
                        </pic:spPr>
                      </pic:pic>
                    </a:graphicData>
                  </a:graphic>
                </wp:inline>
              </w:drawing>
            </w:r>
          </w:p>
          <w:p w14:paraId="2CDF262D" w14:textId="77777777" w:rsidR="00F10969" w:rsidRPr="006F460C" w:rsidRDefault="00F10969" w:rsidP="00F10969">
            <w:pPr>
              <w:rPr>
                <w:rFonts w:eastAsia="微软雅黑"/>
                <w:bCs/>
                <w:lang w:eastAsia="zh-CN"/>
              </w:rPr>
            </w:pPr>
            <w:r w:rsidRPr="006F460C">
              <w:rPr>
                <w:rFonts w:eastAsia="MS Mincho"/>
                <w:bCs/>
                <w:lang w:eastAsia="ja-JP"/>
              </w:rPr>
              <w:t>@ZTE</w:t>
            </w:r>
            <w:r>
              <w:rPr>
                <w:rFonts w:eastAsia="MS Mincho" w:hint="eastAsia"/>
                <w:bCs/>
                <w:lang w:eastAsia="ja-JP"/>
              </w:rPr>
              <w:t xml:space="preserve"> </w:t>
            </w:r>
            <w:r>
              <w:rPr>
                <w:rFonts w:eastAsia="MS Mincho"/>
                <w:bCs/>
                <w:lang w:eastAsia="ja-JP"/>
              </w:rPr>
              <w:t>and @</w:t>
            </w:r>
            <w:r>
              <w:rPr>
                <w:rFonts w:eastAsia="微软雅黑"/>
                <w:lang w:eastAsia="zh-CN"/>
              </w:rPr>
              <w:t>IDC</w:t>
            </w:r>
            <w:r w:rsidRPr="006F460C">
              <w:rPr>
                <w:rFonts w:eastAsia="MS Mincho"/>
                <w:bCs/>
                <w:lang w:eastAsia="ja-JP"/>
              </w:rPr>
              <w:t xml:space="preserve">, we don't think </w:t>
            </w:r>
            <w:r w:rsidRPr="006F460C">
              <w:rPr>
                <w:rFonts w:eastAsia="微软雅黑"/>
                <w:bCs/>
                <w:lang w:eastAsia="zh-CN"/>
              </w:rPr>
              <w:t>that Option 4 is equivalent to have two search spaces for one CORESET. Please refer to the above example.</w:t>
            </w:r>
          </w:p>
          <w:p w14:paraId="07C84A51" w14:textId="77777777" w:rsidR="00F10969" w:rsidRPr="006F460C" w:rsidRDefault="00F10969" w:rsidP="00F10969">
            <w:pPr>
              <w:rPr>
                <w:rFonts w:eastAsia="微软雅黑"/>
                <w:bCs/>
                <w:lang w:eastAsia="zh-CN"/>
              </w:rPr>
            </w:pPr>
            <w:r w:rsidRPr="006F460C">
              <w:rPr>
                <w:rFonts w:eastAsia="MS Mincho"/>
                <w:bCs/>
                <w:lang w:eastAsia="ja-JP"/>
              </w:rPr>
              <w:t xml:space="preserve">@vivo, we assume that the granularity of dropping is search space set (same as the existing specification). </w:t>
            </w:r>
            <w:r w:rsidRPr="006F460C">
              <w:rPr>
                <w:rFonts w:eastAsia="微软雅黑"/>
                <w:bCs/>
                <w:lang w:eastAsia="zh-CN"/>
              </w:rPr>
              <w:t>All SS sets that associated with the CORESET which overlaps with RBs outside DL subband(s) are dropped.</w:t>
            </w:r>
          </w:p>
          <w:p w14:paraId="487D1C57" w14:textId="3624AFB1" w:rsidR="00F10969" w:rsidRDefault="00F10969" w:rsidP="00F10969">
            <w:pPr>
              <w:rPr>
                <w:rFonts w:eastAsia="微软雅黑"/>
                <w:lang w:eastAsia="zh-CN"/>
              </w:rPr>
            </w:pPr>
            <w:r w:rsidRPr="006F460C">
              <w:rPr>
                <w:rFonts w:eastAsia="MS Mincho"/>
                <w:bCs/>
                <w:lang w:eastAsia="ja-JP"/>
              </w:rPr>
              <w:t>@</w:t>
            </w:r>
            <w:r w:rsidRPr="006F460C">
              <w:rPr>
                <w:rFonts w:eastAsia="微软雅黑"/>
                <w:bCs/>
                <w:lang w:eastAsia="zh-CN"/>
              </w:rPr>
              <w:t xml:space="preserve">DOCOMO, by configuring multiple SS sets at the same monitoring occasion, we think appropriate CORESET resources </w:t>
            </w:r>
            <w:r>
              <w:rPr>
                <w:rFonts w:eastAsia="微软雅黑"/>
                <w:bCs/>
                <w:lang w:eastAsia="zh-CN"/>
              </w:rPr>
              <w:t xml:space="preserve">and search space </w:t>
            </w:r>
            <w:r>
              <w:rPr>
                <w:rFonts w:eastAsia="MS Mincho" w:hint="eastAsia"/>
                <w:bCs/>
                <w:lang w:eastAsia="ja-JP"/>
              </w:rPr>
              <w:t>s</w:t>
            </w:r>
            <w:r>
              <w:rPr>
                <w:rFonts w:eastAsia="MS Mincho"/>
                <w:bCs/>
                <w:lang w:eastAsia="ja-JP"/>
              </w:rPr>
              <w:t xml:space="preserve">et </w:t>
            </w:r>
            <w:r>
              <w:rPr>
                <w:rFonts w:eastAsia="微软雅黑"/>
                <w:bCs/>
                <w:lang w:eastAsia="zh-CN"/>
              </w:rPr>
              <w:t xml:space="preserve">dropping rule </w:t>
            </w:r>
            <w:r w:rsidRPr="006F460C">
              <w:rPr>
                <w:rFonts w:eastAsia="微软雅黑"/>
                <w:bCs/>
                <w:lang w:eastAsia="zh-CN"/>
              </w:rPr>
              <w:t>can be used like the above example depending on symbol type. This is similar functionality to option 1, but complexity would be reduced because additional CORESET configuration for s</w:t>
            </w:r>
            <w:r w:rsidRPr="006F460C">
              <w:rPr>
                <w:rFonts w:eastAsia="宋体"/>
                <w:bCs/>
                <w:lang w:eastAsia="zh-CN"/>
              </w:rPr>
              <w:t>eparate valid resources is not needed</w:t>
            </w:r>
            <w:r>
              <w:rPr>
                <w:rFonts w:eastAsia="宋体"/>
                <w:bCs/>
                <w:lang w:eastAsia="zh-CN"/>
              </w:rPr>
              <w:t xml:space="preserve"> and it just to follow existing </w:t>
            </w:r>
            <w:r>
              <w:rPr>
                <w:rFonts w:eastAsia="微软雅黑"/>
                <w:bCs/>
                <w:lang w:eastAsia="zh-CN"/>
              </w:rPr>
              <w:t>search space</w:t>
            </w:r>
            <w:r>
              <w:rPr>
                <w:rFonts w:eastAsia="宋体"/>
                <w:bCs/>
                <w:lang w:eastAsia="zh-CN"/>
              </w:rPr>
              <w:t xml:space="preserve"> set dropping rule</w:t>
            </w:r>
            <w:r w:rsidRPr="006F460C">
              <w:rPr>
                <w:rFonts w:eastAsia="宋体"/>
                <w:bCs/>
                <w:lang w:eastAsia="zh-CN"/>
              </w:rPr>
              <w:t>.</w:t>
            </w:r>
          </w:p>
        </w:tc>
      </w:tr>
      <w:tr w:rsidR="004568C6" w14:paraId="2E5FA6FA" w14:textId="77777777" w:rsidTr="00F10969">
        <w:tc>
          <w:tcPr>
            <w:tcW w:w="1840" w:type="dxa"/>
          </w:tcPr>
          <w:p w14:paraId="0A570BA8" w14:textId="369A4699" w:rsidR="004568C6" w:rsidRDefault="004568C6" w:rsidP="004568C6">
            <w:pPr>
              <w:jc w:val="center"/>
              <w:rPr>
                <w:rFonts w:eastAsia="MS Mincho"/>
                <w:lang w:eastAsia="ja-JP"/>
              </w:rPr>
            </w:pPr>
            <w:r>
              <w:rPr>
                <w:rFonts w:eastAsia="微软雅黑"/>
                <w:lang w:eastAsia="zh-CN"/>
              </w:rPr>
              <w:lastRenderedPageBreak/>
              <w:t>QC</w:t>
            </w:r>
          </w:p>
        </w:tc>
        <w:tc>
          <w:tcPr>
            <w:tcW w:w="7220" w:type="dxa"/>
          </w:tcPr>
          <w:p w14:paraId="4866E4AD" w14:textId="57933CC3" w:rsidR="004568C6" w:rsidRPr="006F460C" w:rsidRDefault="004568C6" w:rsidP="004568C6">
            <w:pPr>
              <w:rPr>
                <w:rFonts w:eastAsia="MS Mincho"/>
                <w:bCs/>
                <w:lang w:eastAsia="ja-JP"/>
              </w:rPr>
            </w:pPr>
            <w:r>
              <w:rPr>
                <w:rFonts w:eastAsia="微软雅黑"/>
                <w:lang w:eastAsia="zh-CN"/>
              </w:rPr>
              <w:t>Our understanding for option-4 is that all PDCCH candidates are dropped.</w:t>
            </w:r>
          </w:p>
        </w:tc>
      </w:tr>
      <w:tr w:rsidR="0052763C" w14:paraId="71779090" w14:textId="77777777" w:rsidTr="00F10969">
        <w:tc>
          <w:tcPr>
            <w:tcW w:w="1840" w:type="dxa"/>
          </w:tcPr>
          <w:p w14:paraId="02999718" w14:textId="45C3A876" w:rsidR="0052763C" w:rsidRDefault="0052763C" w:rsidP="0052763C">
            <w:pPr>
              <w:jc w:val="center"/>
              <w:rPr>
                <w:rFonts w:eastAsia="微软雅黑"/>
                <w:lang w:eastAsia="zh-CN"/>
              </w:rPr>
            </w:pPr>
            <w:r>
              <w:rPr>
                <w:rFonts w:eastAsia="微软雅黑"/>
              </w:rPr>
              <w:t>Nokia, NSB</w:t>
            </w:r>
          </w:p>
        </w:tc>
        <w:tc>
          <w:tcPr>
            <w:tcW w:w="7220" w:type="dxa"/>
          </w:tcPr>
          <w:p w14:paraId="59461A9B" w14:textId="7E2293B3" w:rsidR="0052763C" w:rsidRDefault="0052763C" w:rsidP="0052763C">
            <w:pPr>
              <w:rPr>
                <w:rFonts w:eastAsia="微软雅黑"/>
                <w:lang w:eastAsia="zh-CN"/>
              </w:rPr>
            </w:pPr>
            <w:r>
              <w:rPr>
                <w:rFonts w:eastAsia="微软雅黑"/>
                <w:bCs/>
                <w:lang w:eastAsia="zh-CN"/>
              </w:rPr>
              <w:t>Similar view as first round. For option 3, we think it should be validity of the PDCCH candidate, it should be updated as “</w:t>
            </w:r>
            <w:r w:rsidRPr="006A465B">
              <w:rPr>
                <w:rFonts w:eastAsia="微软雅黑"/>
                <w:bCs/>
                <w:highlight w:val="yellow"/>
                <w:lang w:eastAsia="zh-CN"/>
              </w:rPr>
              <w:t>Option 3: Only PDCCH candidates with all resource as for DL could be valid for UE blind detection</w:t>
            </w:r>
            <w:r>
              <w:rPr>
                <w:rFonts w:eastAsia="微软雅黑"/>
                <w:bCs/>
                <w:lang w:eastAsia="zh-CN"/>
              </w:rPr>
              <w:t>”, Or “</w:t>
            </w:r>
            <w:r w:rsidRPr="006A465B">
              <w:rPr>
                <w:rFonts w:eastAsia="微软雅黑"/>
                <w:bCs/>
                <w:highlight w:val="yellow"/>
                <w:lang w:eastAsia="zh-CN"/>
              </w:rPr>
              <w:t>Option 3: Only PDCCH candidates with all resource not overlapping with REs outside DL subband(s) could be valid for UE blind detection</w:t>
            </w:r>
            <w:r>
              <w:rPr>
                <w:rFonts w:eastAsia="微软雅黑"/>
                <w:bCs/>
                <w:lang w:eastAsia="zh-CN"/>
              </w:rPr>
              <w:t>”.</w:t>
            </w:r>
          </w:p>
        </w:tc>
      </w:tr>
      <w:tr w:rsidR="004B38E3" w14:paraId="3AD478DA" w14:textId="77777777" w:rsidTr="00F10969">
        <w:tc>
          <w:tcPr>
            <w:tcW w:w="1840" w:type="dxa"/>
          </w:tcPr>
          <w:p w14:paraId="64A76AA3" w14:textId="1A52BDBA" w:rsidR="004B38E3" w:rsidRDefault="004B38E3" w:rsidP="004B38E3">
            <w:pPr>
              <w:jc w:val="center"/>
              <w:rPr>
                <w:rFonts w:eastAsia="微软雅黑"/>
              </w:rPr>
            </w:pPr>
            <w:r>
              <w:rPr>
                <w:rFonts w:eastAsia="微软雅黑"/>
              </w:rPr>
              <w:t>Ericsson 2</w:t>
            </w:r>
          </w:p>
        </w:tc>
        <w:tc>
          <w:tcPr>
            <w:tcW w:w="7220" w:type="dxa"/>
          </w:tcPr>
          <w:p w14:paraId="734538BF" w14:textId="77777777" w:rsidR="004B38E3" w:rsidRDefault="004B38E3" w:rsidP="004B38E3">
            <w:pPr>
              <w:rPr>
                <w:rFonts w:eastAsia="微软雅黑"/>
              </w:rPr>
            </w:pPr>
            <w:r>
              <w:rPr>
                <w:rFonts w:eastAsia="微软雅黑"/>
              </w:rPr>
              <w:t xml:space="preserve">We still do not support the proposal and we sustain our comments from the first round. </w:t>
            </w:r>
          </w:p>
          <w:p w14:paraId="419EEFB9" w14:textId="77777777" w:rsidR="004B38E3" w:rsidRDefault="004B38E3" w:rsidP="004B38E3">
            <w:pPr>
              <w:rPr>
                <w:rFonts w:eastAsia="微软雅黑"/>
              </w:rPr>
            </w:pPr>
          </w:p>
          <w:p w14:paraId="095F5B43" w14:textId="77777777" w:rsidR="004B38E3" w:rsidRDefault="004B38E3" w:rsidP="004B38E3">
            <w:pPr>
              <w:rPr>
                <w:rFonts w:eastAsia="微软雅黑"/>
              </w:rPr>
            </w:pPr>
            <w:r>
              <w:rPr>
                <w:rFonts w:eastAsia="微软雅黑"/>
              </w:rPr>
              <w:t>Furthermore, we think the issue can be avoided by appropriate configuration of the monitoring periodicity for a search space, also recognizing that up to 10 search spaces are supported, so it is easy enough to ensure a search space is confined to only SBFD symbols or non-SBFD symbols. Also, there is sufficient flexibility in a CORESET configuration such that the CORESET does not overlap a DL subband boundary in SBFD symbols.</w:t>
            </w:r>
          </w:p>
          <w:p w14:paraId="2A3CBEA8" w14:textId="77777777" w:rsidR="004B38E3" w:rsidRDefault="004B38E3" w:rsidP="004B38E3">
            <w:pPr>
              <w:rPr>
                <w:rFonts w:eastAsia="微软雅黑"/>
              </w:rPr>
            </w:pPr>
          </w:p>
          <w:p w14:paraId="776AF80A" w14:textId="77777777" w:rsidR="004B38E3" w:rsidRDefault="004B38E3" w:rsidP="004B38E3">
            <w:pPr>
              <w:rPr>
                <w:rFonts w:eastAsia="微软雅黑"/>
              </w:rPr>
            </w:pPr>
            <w:r>
              <w:rPr>
                <w:rFonts w:eastAsia="微软雅黑"/>
              </w:rPr>
              <w:t>If a significant majority supports studying this corner case, then we suggest the following update to clarify the scenario:</w:t>
            </w:r>
          </w:p>
          <w:p w14:paraId="5DBA7CA2" w14:textId="77777777" w:rsidR="004B38E3" w:rsidRDefault="004B38E3" w:rsidP="004B38E3">
            <w:pPr>
              <w:rPr>
                <w:rFonts w:eastAsia="微软雅黑"/>
              </w:rPr>
            </w:pPr>
          </w:p>
          <w:p w14:paraId="564C4D5C" w14:textId="77777777" w:rsidR="004B38E3" w:rsidRDefault="004B38E3" w:rsidP="004B38E3">
            <w:pPr>
              <w:rPr>
                <w:rFonts w:eastAsia="微软雅黑"/>
              </w:rPr>
            </w:pPr>
            <w:r>
              <w:rPr>
                <w:rFonts w:eastAsia="微软雅黑"/>
              </w:rPr>
              <w:t xml:space="preserve">For the case that: </w:t>
            </w:r>
          </w:p>
          <w:p w14:paraId="48409B96" w14:textId="77777777" w:rsidR="004B38E3" w:rsidRPr="00482A8E" w:rsidRDefault="004B38E3" w:rsidP="004B38E3">
            <w:pPr>
              <w:pStyle w:val="aff2"/>
              <w:numPr>
                <w:ilvl w:val="0"/>
                <w:numId w:val="79"/>
              </w:numPr>
              <w:rPr>
                <w:rFonts w:ascii="Times New Roman" w:eastAsia="微软雅黑" w:hAnsi="Times New Roman" w:cs="Times New Roman"/>
              </w:rPr>
            </w:pPr>
            <w:r w:rsidRPr="00482A8E">
              <w:rPr>
                <w:rFonts w:ascii="Times New Roman" w:eastAsia="微软雅黑" w:hAnsi="Times New Roman" w:cs="Times New Roman"/>
              </w:rPr>
              <w:t>The monitoring periodicity of a search space is such that different monitoring occasions occur in SBFD and non-SBFD symbols, respectively, and,</w:t>
            </w:r>
          </w:p>
          <w:p w14:paraId="719DA92C" w14:textId="77777777" w:rsidR="004B38E3" w:rsidRPr="00482A8E" w:rsidRDefault="004B38E3" w:rsidP="004B38E3">
            <w:pPr>
              <w:pStyle w:val="aff2"/>
              <w:numPr>
                <w:ilvl w:val="0"/>
                <w:numId w:val="79"/>
              </w:numPr>
              <w:rPr>
                <w:rFonts w:ascii="Times New Roman" w:eastAsia="微软雅黑" w:hAnsi="Times New Roman" w:cs="Times New Roman"/>
              </w:rPr>
            </w:pPr>
            <w:r w:rsidRPr="00482A8E">
              <w:rPr>
                <w:rFonts w:ascii="Times New Roman" w:eastAsia="微软雅黑" w:hAnsi="Times New Roman" w:cs="Times New Roman"/>
              </w:rPr>
              <w:t>The associated CORESET overlaps the boundary of a DL subband in SBFD symbols</w:t>
            </w:r>
          </w:p>
          <w:p w14:paraId="486FFB77" w14:textId="77777777" w:rsidR="004B38E3" w:rsidRDefault="004B38E3" w:rsidP="004B38E3">
            <w:pPr>
              <w:rPr>
                <w:rFonts w:eastAsia="微软雅黑"/>
              </w:rPr>
            </w:pPr>
            <w:r>
              <w:rPr>
                <w:rFonts w:eastAsia="微软雅黑"/>
              </w:rPr>
              <w:t>Consider whether/how the above could be supported considering the following options for potential enhancement:</w:t>
            </w:r>
          </w:p>
          <w:p w14:paraId="0B0ECF16" w14:textId="77777777" w:rsidR="004B38E3" w:rsidRPr="00482A8E" w:rsidRDefault="004B38E3" w:rsidP="004B38E3">
            <w:pPr>
              <w:pStyle w:val="aff2"/>
              <w:numPr>
                <w:ilvl w:val="0"/>
                <w:numId w:val="78"/>
              </w:numPr>
              <w:rPr>
                <w:rFonts w:ascii="Times New Roman" w:eastAsia="微软雅黑" w:hAnsi="Times New Roman" w:cs="Times New Roman"/>
              </w:rPr>
            </w:pPr>
            <w:r w:rsidRPr="00482A8E">
              <w:rPr>
                <w:rFonts w:ascii="Times New Roman" w:eastAsia="微软雅黑" w:hAnsi="Times New Roman" w:cs="Times New Roman"/>
              </w:rPr>
              <w:t>Option 1 …</w:t>
            </w:r>
          </w:p>
          <w:p w14:paraId="05B2E3A9" w14:textId="77777777" w:rsidR="004B38E3" w:rsidRDefault="004B38E3" w:rsidP="004B38E3">
            <w:pPr>
              <w:rPr>
                <w:rFonts w:eastAsia="微软雅黑"/>
                <w:bCs/>
                <w:lang w:eastAsia="zh-CN"/>
              </w:rPr>
            </w:pPr>
          </w:p>
        </w:tc>
      </w:tr>
      <w:tr w:rsidR="0016584C" w14:paraId="7B34DA52" w14:textId="77777777" w:rsidTr="0016584C">
        <w:tc>
          <w:tcPr>
            <w:tcW w:w="1840" w:type="dxa"/>
          </w:tcPr>
          <w:p w14:paraId="3398FF29" w14:textId="77777777" w:rsidR="0016584C" w:rsidRDefault="0016584C" w:rsidP="00C3201D">
            <w:pPr>
              <w:jc w:val="center"/>
              <w:rPr>
                <w:rFonts w:eastAsia="微软雅黑"/>
              </w:rPr>
            </w:pPr>
            <w:r>
              <w:rPr>
                <w:rFonts w:eastAsia="微软雅黑"/>
              </w:rPr>
              <w:t>Spreadtrum</w:t>
            </w:r>
          </w:p>
        </w:tc>
        <w:tc>
          <w:tcPr>
            <w:tcW w:w="7220" w:type="dxa"/>
          </w:tcPr>
          <w:p w14:paraId="0F81A21D" w14:textId="77777777" w:rsidR="0016584C" w:rsidRDefault="0016584C" w:rsidP="00C3201D">
            <w:pPr>
              <w:rPr>
                <w:rFonts w:eastAsia="微软雅黑"/>
              </w:rPr>
            </w:pPr>
            <w:r>
              <w:rPr>
                <w:rFonts w:eastAsia="微软雅黑"/>
              </w:rPr>
              <w:t xml:space="preserve">SBFD is to improve UL delay and coverage, DL resource for is not bottleneck, a clean CORESET and search space configuration has no problem. In addition, CORESET bitmap configuration has already sufficient flexibility to handle UL subband in </w:t>
            </w:r>
            <w:r>
              <w:rPr>
                <w:rFonts w:eastAsia="微软雅黑"/>
              </w:rPr>
              <w:lastRenderedPageBreak/>
              <w:t xml:space="preserve">frequency domain. Furthermore, PDCCH monitoring and CCE-REG mapping is the most complex part for UE implementation. So we do think CORESET enhancement is necessary. </w:t>
            </w:r>
          </w:p>
        </w:tc>
      </w:tr>
    </w:tbl>
    <w:p w14:paraId="0E512946" w14:textId="77777777" w:rsidR="00910BC2" w:rsidRDefault="00910BC2">
      <w:pPr>
        <w:pStyle w:val="1a"/>
        <w:ind w:left="0"/>
        <w:rPr>
          <w:rFonts w:eastAsiaTheme="minorEastAsia"/>
          <w:lang w:val="en-US"/>
        </w:rPr>
      </w:pPr>
    </w:p>
    <w:p w14:paraId="5AA915E7" w14:textId="77777777" w:rsidR="00910BC2" w:rsidRDefault="006802DF">
      <w:pPr>
        <w:pStyle w:val="3"/>
      </w:pPr>
      <w:r>
        <w:t>Proposal 1-21a</w:t>
      </w:r>
    </w:p>
    <w:p w14:paraId="23BA36F5" w14:textId="77777777" w:rsidR="00910BC2" w:rsidRDefault="006802DF">
      <w:pPr>
        <w:spacing w:after="120"/>
        <w:rPr>
          <w:rFonts w:eastAsiaTheme="minorEastAsia"/>
          <w:b/>
          <w:lang w:eastAsia="zh-CN"/>
        </w:rPr>
      </w:pPr>
      <w:r>
        <w:rPr>
          <w:rFonts w:eastAsiaTheme="minorEastAsia"/>
          <w:b/>
          <w:lang w:eastAsia="zh-CN"/>
        </w:rPr>
        <w:t>Proposed Agreement:</w:t>
      </w:r>
    </w:p>
    <w:p w14:paraId="39DB0808" w14:textId="77777777" w:rsidR="00910BC2" w:rsidRDefault="006802DF">
      <w:pPr>
        <w:rPr>
          <w:rFonts w:eastAsiaTheme="minorEastAsia"/>
          <w:lang w:val="en-GB" w:eastAsia="zh-CN"/>
        </w:rPr>
      </w:pPr>
      <w:r>
        <w:rPr>
          <w:rFonts w:eastAsiaTheme="minorEastAsia"/>
          <w:strike/>
          <w:color w:val="FF0000"/>
          <w:lang w:val="en-GB" w:eastAsia="zh-CN"/>
        </w:rPr>
        <w:t xml:space="preserve">Study whether </w:t>
      </w:r>
      <w:proofErr w:type="gramStart"/>
      <w:r>
        <w:rPr>
          <w:rFonts w:eastAsiaTheme="minorEastAsia"/>
          <w:strike/>
          <w:color w:val="FF0000"/>
          <w:lang w:val="en-GB" w:eastAsia="zh-CN"/>
        </w:rPr>
        <w:t>a</w:t>
      </w:r>
      <w:proofErr w:type="gramEnd"/>
      <w:r>
        <w:rPr>
          <w:rFonts w:eastAsiaTheme="minorEastAsia"/>
          <w:strike/>
          <w:color w:val="FF0000"/>
          <w:lang w:val="en-GB" w:eastAsia="zh-CN"/>
        </w:rPr>
        <w:t xml:space="preserve"> </w:t>
      </w:r>
      <w:r>
        <w:rPr>
          <w:rFonts w:eastAsiaTheme="minorEastAsia"/>
          <w:color w:val="FF0000"/>
          <w:lang w:val="en-GB" w:eastAsia="zh-CN"/>
        </w:rPr>
        <w:t>A</w:t>
      </w:r>
      <w:r>
        <w:rPr>
          <w:rFonts w:eastAsiaTheme="minorEastAsia"/>
          <w:lang w:val="en-GB" w:eastAsia="zh-CN"/>
        </w:rPr>
        <w:t xml:space="preserve"> SBFD-aware UE is </w:t>
      </w:r>
      <w:r>
        <w:rPr>
          <w:rFonts w:eastAsiaTheme="minorEastAsia"/>
          <w:color w:val="FF0000"/>
          <w:lang w:val="en-GB" w:eastAsia="zh-CN"/>
        </w:rPr>
        <w:t>not</w:t>
      </w:r>
      <w:r>
        <w:rPr>
          <w:rFonts w:eastAsiaTheme="minorEastAsia"/>
          <w:lang w:val="en-GB" w:eastAsia="zh-CN"/>
        </w:rPr>
        <w:t xml:space="preserve"> preconfigured by higher layer signalling a transmission direction to either receive or transmit in a SBFD symbol.</w:t>
      </w:r>
    </w:p>
    <w:p w14:paraId="22CFE922" w14:textId="77777777" w:rsidR="00910BC2" w:rsidRDefault="00910BC2">
      <w:pPr>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29AAABE7" w14:textId="77777777">
        <w:tc>
          <w:tcPr>
            <w:tcW w:w="1763" w:type="dxa"/>
            <w:vAlign w:val="center"/>
          </w:tcPr>
          <w:p w14:paraId="1D2F891B" w14:textId="77777777" w:rsidR="00910BC2" w:rsidRDefault="00910BC2">
            <w:pPr>
              <w:spacing w:after="120"/>
              <w:rPr>
                <w:rFonts w:eastAsia="微软雅黑"/>
                <w:b/>
                <w:color w:val="000000"/>
                <w:lang w:eastAsia="zh-CN"/>
              </w:rPr>
            </w:pPr>
          </w:p>
        </w:tc>
        <w:tc>
          <w:tcPr>
            <w:tcW w:w="7296" w:type="dxa"/>
          </w:tcPr>
          <w:p w14:paraId="43AB9CC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5EA7C6F5" w14:textId="77777777">
        <w:tc>
          <w:tcPr>
            <w:tcW w:w="1763" w:type="dxa"/>
            <w:vAlign w:val="center"/>
          </w:tcPr>
          <w:p w14:paraId="1391917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2854B54" w14:textId="5083B290" w:rsidR="00910BC2" w:rsidRDefault="006802DF">
            <w:r>
              <w:t>New H3C, ZTE, NEC, xiaomi, Sony, IDC, Huawei, HiSilicon,</w:t>
            </w:r>
            <w:r w:rsidR="004B38E3">
              <w:t xml:space="preserve">, </w:t>
            </w:r>
            <w:r w:rsidR="004B38E3">
              <w:rPr>
                <w:rFonts w:eastAsiaTheme="minorEastAsia"/>
                <w:lang w:eastAsia="zh-CN"/>
              </w:rPr>
              <w:t>Ericsson (needs wording changes)</w:t>
            </w:r>
            <w:r w:rsidR="00917968">
              <w:rPr>
                <w:rFonts w:eastAsiaTheme="minorEastAsia" w:hint="eastAsia"/>
                <w:lang w:eastAsia="zh-CN"/>
              </w:rPr>
              <w:t>, CATT</w:t>
            </w:r>
          </w:p>
        </w:tc>
      </w:tr>
      <w:tr w:rsidR="00910BC2" w14:paraId="0B5A7041" w14:textId="77777777">
        <w:tc>
          <w:tcPr>
            <w:tcW w:w="1763" w:type="dxa"/>
            <w:vAlign w:val="center"/>
          </w:tcPr>
          <w:p w14:paraId="65887EF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07CB5E2" w14:textId="1ED957C4" w:rsidR="00910BC2" w:rsidRDefault="006802DF">
            <w:pPr>
              <w:spacing w:after="120"/>
              <w:rPr>
                <w:rFonts w:eastAsia="Malgun Gothic"/>
                <w:color w:val="000000"/>
                <w:lang w:val="en-GB" w:eastAsia="ko-KR"/>
              </w:rPr>
            </w:pPr>
            <w:r>
              <w:rPr>
                <w:rFonts w:eastAsia="Malgun Gothic"/>
                <w:color w:val="000000"/>
                <w:lang w:val="en-GB" w:eastAsia="ko-KR"/>
              </w:rPr>
              <w:t>CMCC, Samsung (alternative wording proposed), TCL, CEWiT</w:t>
            </w:r>
            <w:r w:rsidR="004568C6">
              <w:rPr>
                <w:rFonts w:eastAsia="Malgun Gothic"/>
                <w:color w:val="000000"/>
                <w:lang w:val="en-GB" w:eastAsia="ko-KR"/>
              </w:rPr>
              <w:t>, Qualcomm</w:t>
            </w:r>
            <w:r w:rsidR="00CA6FD2">
              <w:rPr>
                <w:rFonts w:eastAsia="Malgun Gothic"/>
                <w:color w:val="000000"/>
                <w:lang w:val="en-GB" w:eastAsia="ko-KR"/>
              </w:rPr>
              <w:t>, Sharp</w:t>
            </w:r>
            <w:r w:rsidR="0052763C">
              <w:rPr>
                <w:rFonts w:eastAsia="Malgun Gothic"/>
                <w:color w:val="000000"/>
                <w:lang w:val="en-GB" w:eastAsia="ko-KR"/>
              </w:rPr>
              <w:t>, Nokia, NSB</w:t>
            </w:r>
          </w:p>
        </w:tc>
      </w:tr>
    </w:tbl>
    <w:p w14:paraId="2791163A" w14:textId="77777777" w:rsidR="00910BC2" w:rsidRDefault="00910BC2">
      <w:pPr>
        <w:pStyle w:val="1a"/>
        <w:ind w:left="0"/>
        <w:rPr>
          <w:rFonts w:eastAsiaTheme="minorEastAsia"/>
        </w:rPr>
      </w:pPr>
    </w:p>
    <w:tbl>
      <w:tblPr>
        <w:tblStyle w:val="aff1"/>
        <w:tblW w:w="9060" w:type="dxa"/>
        <w:tblLook w:val="04A0" w:firstRow="1" w:lastRow="0" w:firstColumn="1" w:lastColumn="0" w:noHBand="0" w:noVBand="1"/>
      </w:tblPr>
      <w:tblGrid>
        <w:gridCol w:w="1840"/>
        <w:gridCol w:w="7220"/>
      </w:tblGrid>
      <w:tr w:rsidR="00910BC2" w14:paraId="79986BA5" w14:textId="77777777" w:rsidTr="006C3833">
        <w:tc>
          <w:tcPr>
            <w:tcW w:w="1840" w:type="dxa"/>
          </w:tcPr>
          <w:p w14:paraId="040E73C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97C88C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4219DCD6" w14:textId="77777777" w:rsidTr="006C3833">
        <w:tc>
          <w:tcPr>
            <w:tcW w:w="1840" w:type="dxa"/>
          </w:tcPr>
          <w:p w14:paraId="676696F8" w14:textId="77777777" w:rsidR="00910BC2" w:rsidRDefault="006802DF">
            <w:pPr>
              <w:jc w:val="center"/>
              <w:rPr>
                <w:rFonts w:eastAsia="微软雅黑"/>
                <w:lang w:eastAsia="zh-CN"/>
              </w:rPr>
            </w:pPr>
            <w:r>
              <w:rPr>
                <w:rFonts w:eastAsia="微软雅黑"/>
                <w:lang w:eastAsia="zh-CN"/>
              </w:rPr>
              <w:t>Moderator</w:t>
            </w:r>
          </w:p>
        </w:tc>
        <w:tc>
          <w:tcPr>
            <w:tcW w:w="7220" w:type="dxa"/>
          </w:tcPr>
          <w:p w14:paraId="65BA9603" w14:textId="77777777" w:rsidR="00910BC2" w:rsidRDefault="006802DF">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1-21. </w:t>
            </w:r>
          </w:p>
        </w:tc>
      </w:tr>
      <w:tr w:rsidR="00910BC2" w14:paraId="45A102B6" w14:textId="77777777" w:rsidTr="006C3833">
        <w:tc>
          <w:tcPr>
            <w:tcW w:w="1840" w:type="dxa"/>
          </w:tcPr>
          <w:p w14:paraId="7539DF39" w14:textId="77777777" w:rsidR="00910BC2" w:rsidRDefault="006802DF">
            <w:pPr>
              <w:jc w:val="center"/>
              <w:rPr>
                <w:rFonts w:eastAsia="微软雅黑"/>
              </w:rPr>
            </w:pPr>
            <w:r>
              <w:rPr>
                <w:rFonts w:eastAsia="微软雅黑"/>
              </w:rPr>
              <w:t>New H3C</w:t>
            </w:r>
          </w:p>
        </w:tc>
        <w:tc>
          <w:tcPr>
            <w:tcW w:w="7220" w:type="dxa"/>
          </w:tcPr>
          <w:p w14:paraId="4835739C" w14:textId="77777777" w:rsidR="00910BC2" w:rsidRDefault="006802DF">
            <w:pPr>
              <w:rPr>
                <w:rFonts w:eastAsia="微软雅黑"/>
              </w:rPr>
            </w:pPr>
            <w:r>
              <w:rPr>
                <w:rFonts w:eastAsia="微软雅黑"/>
              </w:rPr>
              <w:t>If we directly draw conclusion on transmission direction and don’t need further  study</w:t>
            </w:r>
          </w:p>
        </w:tc>
      </w:tr>
      <w:tr w:rsidR="00910BC2" w14:paraId="133E9E68" w14:textId="77777777" w:rsidTr="006C3833">
        <w:tc>
          <w:tcPr>
            <w:tcW w:w="1840" w:type="dxa"/>
          </w:tcPr>
          <w:p w14:paraId="4CF1CE31" w14:textId="77777777" w:rsidR="00910BC2" w:rsidRDefault="00910BC2">
            <w:pPr>
              <w:jc w:val="center"/>
              <w:rPr>
                <w:rFonts w:eastAsia="微软雅黑"/>
              </w:rPr>
            </w:pPr>
          </w:p>
        </w:tc>
        <w:tc>
          <w:tcPr>
            <w:tcW w:w="7220" w:type="dxa"/>
          </w:tcPr>
          <w:p w14:paraId="738011FA" w14:textId="77777777" w:rsidR="00910BC2" w:rsidRDefault="006802DF">
            <w:pPr>
              <w:rPr>
                <w:rFonts w:eastAsia="微软雅黑"/>
              </w:rPr>
            </w:pPr>
            <w:r>
              <w:rPr>
                <w:rFonts w:eastAsia="微软雅黑"/>
              </w:rPr>
              <w:t>We are fine with it.</w:t>
            </w:r>
          </w:p>
        </w:tc>
      </w:tr>
      <w:tr w:rsidR="00910BC2" w14:paraId="2D1788EC" w14:textId="77777777" w:rsidTr="006C3833">
        <w:tc>
          <w:tcPr>
            <w:tcW w:w="1840" w:type="dxa"/>
          </w:tcPr>
          <w:p w14:paraId="644FB58D" w14:textId="77777777" w:rsidR="00910BC2" w:rsidRDefault="006802DF">
            <w:pPr>
              <w:jc w:val="center"/>
              <w:rPr>
                <w:rFonts w:eastAsia="微软雅黑"/>
              </w:rPr>
            </w:pPr>
            <w:r>
              <w:rPr>
                <w:rFonts w:eastAsia="微软雅黑"/>
                <w:lang w:eastAsia="zh-CN"/>
              </w:rPr>
              <w:t>vivo</w:t>
            </w:r>
          </w:p>
        </w:tc>
        <w:tc>
          <w:tcPr>
            <w:tcW w:w="7220" w:type="dxa"/>
          </w:tcPr>
          <w:p w14:paraId="60F4BDC9" w14:textId="77777777" w:rsidR="00910BC2" w:rsidRDefault="006802DF">
            <w:pPr>
              <w:rPr>
                <w:rFonts w:eastAsiaTheme="minorEastAsia"/>
                <w:lang w:val="en-GB" w:eastAsia="zh-CN"/>
              </w:rPr>
            </w:pPr>
            <w:r>
              <w:rPr>
                <w:rFonts w:eastAsia="微软雅黑"/>
                <w:lang w:eastAsia="zh-CN"/>
              </w:rPr>
              <w:t>The intention of the proposal is not clear.</w:t>
            </w:r>
            <w:r>
              <w:rPr>
                <w:rFonts w:eastAsiaTheme="minorEastAsia"/>
                <w:lang w:val="en-GB" w:eastAsia="zh-CN"/>
              </w:rPr>
              <w:t xml:space="preserve"> For RRC UL vs. RRC DL, it may be needed or some defined rules can be used. It is a bit early to preclude such possibility. </w:t>
            </w:r>
          </w:p>
          <w:p w14:paraId="2821A083" w14:textId="77777777" w:rsidR="00910BC2" w:rsidRDefault="00910BC2">
            <w:pPr>
              <w:rPr>
                <w:rFonts w:eastAsia="微软雅黑"/>
              </w:rPr>
            </w:pPr>
          </w:p>
        </w:tc>
      </w:tr>
      <w:tr w:rsidR="00910BC2" w14:paraId="3E19D2D1" w14:textId="77777777" w:rsidTr="006C3833">
        <w:tc>
          <w:tcPr>
            <w:tcW w:w="1840" w:type="dxa"/>
          </w:tcPr>
          <w:p w14:paraId="7AEC9C93" w14:textId="77777777" w:rsidR="00910BC2" w:rsidRDefault="006802DF">
            <w:pPr>
              <w:jc w:val="center"/>
              <w:rPr>
                <w:rFonts w:eastAsia="微软雅黑"/>
                <w:lang w:eastAsia="zh-CN"/>
              </w:rPr>
            </w:pPr>
            <w:r>
              <w:rPr>
                <w:rFonts w:eastAsia="微软雅黑"/>
                <w:lang w:eastAsia="zh-CN"/>
              </w:rPr>
              <w:t>DOCOMO</w:t>
            </w:r>
          </w:p>
        </w:tc>
        <w:tc>
          <w:tcPr>
            <w:tcW w:w="7220" w:type="dxa"/>
          </w:tcPr>
          <w:p w14:paraId="623FA13F" w14:textId="77777777" w:rsidR="00910BC2" w:rsidRDefault="006802DF">
            <w:pPr>
              <w:rPr>
                <w:rFonts w:eastAsia="微软雅黑"/>
                <w:lang w:eastAsia="zh-CN"/>
              </w:rPr>
            </w:pPr>
            <w:r>
              <w:rPr>
                <w:rFonts w:eastAsia="微软雅黑"/>
                <w:lang w:eastAsia="zh-CN"/>
              </w:rPr>
              <w:t>We still think this issue can be left to discussion for DL and UL collision issue. For example, when a DL channel in DL subband overlaps with a UL channel in UL subband in the same SBFD symbol, will UE transmit UL or receive DL?</w:t>
            </w:r>
          </w:p>
        </w:tc>
      </w:tr>
      <w:tr w:rsidR="00910BC2" w14:paraId="4BFB9608" w14:textId="77777777" w:rsidTr="006C3833">
        <w:tc>
          <w:tcPr>
            <w:tcW w:w="1840" w:type="dxa"/>
          </w:tcPr>
          <w:p w14:paraId="7FB96919" w14:textId="77777777" w:rsidR="00910BC2" w:rsidRDefault="006802DF">
            <w:pPr>
              <w:jc w:val="center"/>
              <w:rPr>
                <w:rFonts w:eastAsia="微软雅黑"/>
                <w:lang w:eastAsia="zh-CN"/>
              </w:rPr>
            </w:pPr>
            <w:r>
              <w:rPr>
                <w:rFonts w:eastAsia="微软雅黑"/>
                <w:lang w:eastAsia="zh-CN"/>
              </w:rPr>
              <w:t>CMCC</w:t>
            </w:r>
          </w:p>
        </w:tc>
        <w:tc>
          <w:tcPr>
            <w:tcW w:w="7220" w:type="dxa"/>
          </w:tcPr>
          <w:p w14:paraId="0701E7BC" w14:textId="77777777" w:rsidR="00910BC2" w:rsidRDefault="006802DF">
            <w:pPr>
              <w:rPr>
                <w:rFonts w:eastAsia="微软雅黑"/>
                <w:lang w:eastAsia="zh-CN"/>
              </w:rPr>
            </w:pPr>
            <w:r>
              <w:rPr>
                <w:rFonts w:eastAsia="微软雅黑"/>
                <w:lang w:eastAsia="zh-CN"/>
              </w:rPr>
              <w:t>In Rel-15, the transmission direction of a flexible symbol/slot can be determined by TDD config dedicated, SFI, high-layer transmission/reception and dynamic scheduling DCI and the similar rules can be reused for Rel-18 transmission direction in SBFD symbol.</w:t>
            </w:r>
          </w:p>
          <w:p w14:paraId="6F23D051" w14:textId="77777777" w:rsidR="00910BC2" w:rsidRDefault="006802DF">
            <w:pPr>
              <w:rPr>
                <w:rFonts w:eastAsia="微软雅黑"/>
                <w:lang w:eastAsia="zh-CN"/>
              </w:rPr>
            </w:pPr>
            <w:r>
              <w:rPr>
                <w:rFonts w:eastAsia="微软雅黑"/>
                <w:lang w:eastAsia="zh-CN"/>
              </w:rPr>
              <w:t xml:space="preserve">In addition, we also see some benefits to use </w:t>
            </w:r>
            <w:r>
              <w:rPr>
                <w:rFonts w:eastAsiaTheme="minorEastAsia"/>
                <w:lang w:val="en-GB" w:eastAsia="zh-CN"/>
              </w:rPr>
              <w:t xml:space="preserve">higher layer signalling to indicate the transmission direction, to reduce the UE power consumption. For example, the search space can be configured on all SBFD slots, and if UE can be preconfigured by higher layer signalling a transmission direction, UE doesn’t need to monitor the CORESET in symbol indicated as UL. Otherwise, UE needs always monitor CORESET on each slot until receive some dynamic DCI scheduling to schedule PUSCH on it. </w:t>
            </w:r>
          </w:p>
        </w:tc>
      </w:tr>
      <w:tr w:rsidR="00910BC2" w14:paraId="7960C5A6" w14:textId="77777777" w:rsidTr="006C3833">
        <w:tc>
          <w:tcPr>
            <w:tcW w:w="1840" w:type="dxa"/>
          </w:tcPr>
          <w:p w14:paraId="0DB78C3F" w14:textId="77777777" w:rsidR="00910BC2" w:rsidRDefault="006802DF">
            <w:pPr>
              <w:jc w:val="center"/>
              <w:rPr>
                <w:rFonts w:eastAsia="微软雅黑"/>
                <w:lang w:eastAsia="zh-CN"/>
              </w:rPr>
            </w:pPr>
            <w:r>
              <w:rPr>
                <w:rFonts w:eastAsia="微软雅黑"/>
                <w:lang w:eastAsia="zh-CN"/>
              </w:rPr>
              <w:t>Sony</w:t>
            </w:r>
          </w:p>
        </w:tc>
        <w:tc>
          <w:tcPr>
            <w:tcW w:w="7220" w:type="dxa"/>
          </w:tcPr>
          <w:p w14:paraId="558C1079" w14:textId="77777777" w:rsidR="00910BC2" w:rsidRDefault="006802DF">
            <w:pPr>
              <w:rPr>
                <w:rFonts w:eastAsia="微软雅黑"/>
                <w:lang w:eastAsia="zh-CN"/>
              </w:rPr>
            </w:pPr>
            <w:r>
              <w:rPr>
                <w:rFonts w:eastAsia="微软雅黑"/>
                <w:lang w:eastAsia="zh-CN"/>
              </w:rPr>
              <w:t xml:space="preserve">Although not necessary since no one (or very few) would support making SBFD into a semi-static pseudo-TDD that is worse than Rel-15, (i.e. </w:t>
            </w:r>
            <w:r>
              <w:rPr>
                <w:rFonts w:eastAsia="微软雅黑"/>
                <w:i/>
                <w:iCs/>
                <w:lang w:eastAsia="zh-CN"/>
              </w:rPr>
              <w:t>fixing the link direction of the UE in each symbol, whereas even in Rel-15 the direction can be changed</w:t>
            </w:r>
            <w:r>
              <w:rPr>
                <w:rFonts w:eastAsia="微软雅黑"/>
                <w:lang w:eastAsia="zh-CN"/>
              </w:rPr>
              <w:t>), it is good to just agree to this and put this behind us.</w:t>
            </w:r>
          </w:p>
        </w:tc>
      </w:tr>
      <w:tr w:rsidR="00910BC2" w14:paraId="4EFAE5F5" w14:textId="77777777" w:rsidTr="006C3833">
        <w:tc>
          <w:tcPr>
            <w:tcW w:w="1840" w:type="dxa"/>
          </w:tcPr>
          <w:p w14:paraId="108B6D64" w14:textId="77777777" w:rsidR="00910BC2" w:rsidRDefault="006802DF">
            <w:pPr>
              <w:jc w:val="center"/>
              <w:rPr>
                <w:rFonts w:eastAsia="微软雅黑"/>
                <w:lang w:eastAsia="zh-CN"/>
              </w:rPr>
            </w:pPr>
            <w:r>
              <w:rPr>
                <w:rFonts w:eastAsia="微软雅黑"/>
                <w:lang w:eastAsia="zh-CN"/>
              </w:rPr>
              <w:t>IDC</w:t>
            </w:r>
          </w:p>
        </w:tc>
        <w:tc>
          <w:tcPr>
            <w:tcW w:w="7220" w:type="dxa"/>
          </w:tcPr>
          <w:p w14:paraId="4FF04103" w14:textId="77777777" w:rsidR="00910BC2" w:rsidRDefault="006802DF">
            <w:pPr>
              <w:rPr>
                <w:rFonts w:eastAsia="微软雅黑"/>
                <w:lang w:eastAsia="zh-CN"/>
              </w:rPr>
            </w:pPr>
            <w:r>
              <w:rPr>
                <w:rFonts w:eastAsia="微软雅黑"/>
                <w:lang w:eastAsia="zh-CN"/>
              </w:rPr>
              <w:t>Support the FL proposal, updated from the 1</w:t>
            </w:r>
            <w:r>
              <w:rPr>
                <w:rFonts w:eastAsia="微软雅黑"/>
                <w:vertAlign w:val="superscript"/>
                <w:lang w:eastAsia="zh-CN"/>
              </w:rPr>
              <w:t>st</w:t>
            </w:r>
            <w:r>
              <w:rPr>
                <w:rFonts w:eastAsia="微软雅黑"/>
                <w:lang w:eastAsia="zh-CN"/>
              </w:rPr>
              <w:t xml:space="preserve"> round discussion. </w:t>
            </w:r>
          </w:p>
        </w:tc>
      </w:tr>
      <w:tr w:rsidR="00910BC2" w14:paraId="300C542C" w14:textId="77777777" w:rsidTr="006C3833">
        <w:tc>
          <w:tcPr>
            <w:tcW w:w="1840" w:type="dxa"/>
          </w:tcPr>
          <w:p w14:paraId="0A54C7FE" w14:textId="77777777" w:rsidR="00910BC2" w:rsidRDefault="006802DF">
            <w:pPr>
              <w:jc w:val="center"/>
              <w:rPr>
                <w:rFonts w:eastAsia="微软雅黑"/>
                <w:lang w:eastAsia="zh-CN"/>
              </w:rPr>
            </w:pPr>
            <w:r>
              <w:rPr>
                <w:rFonts w:eastAsia="微软雅黑"/>
                <w:lang w:eastAsia="zh-CN"/>
              </w:rPr>
              <w:t>Samsung</w:t>
            </w:r>
          </w:p>
        </w:tc>
        <w:tc>
          <w:tcPr>
            <w:tcW w:w="7220" w:type="dxa"/>
          </w:tcPr>
          <w:p w14:paraId="71890288" w14:textId="77777777" w:rsidR="00910BC2" w:rsidRDefault="006802DF">
            <w:pPr>
              <w:rPr>
                <w:rFonts w:eastAsia="微软雅黑"/>
                <w:lang w:eastAsia="zh-CN"/>
              </w:rPr>
            </w:pPr>
            <w:r>
              <w:rPr>
                <w:rFonts w:eastAsia="微软雅黑"/>
                <w:lang w:eastAsia="zh-CN"/>
              </w:rPr>
              <w:t xml:space="preserve">Higher layer signaling also comprises SPS and/or configured grant RRC configurations, possibly on the SBFD symbols. If we agree here that the SBFD-aware UE cannot be pre-configured with the transmission direction using higher layer signaling, would this then imply that we cannot use SPS or CG on SBFD symbols, or at least not in the sense of existing 38.213 Section 11? </w:t>
            </w:r>
          </w:p>
          <w:p w14:paraId="30332281" w14:textId="77777777" w:rsidR="00910BC2" w:rsidRDefault="006802DF">
            <w:pPr>
              <w:rPr>
                <w:rFonts w:eastAsia="微软雅黑"/>
                <w:lang w:eastAsia="zh-CN"/>
              </w:rPr>
            </w:pPr>
            <w:r>
              <w:rPr>
                <w:rFonts w:eastAsia="微软雅黑"/>
                <w:lang w:eastAsia="zh-CN"/>
              </w:rPr>
              <w:t>As alternative proposal,</w:t>
            </w:r>
          </w:p>
          <w:p w14:paraId="34BF7586" w14:textId="77777777" w:rsidR="00910BC2" w:rsidRDefault="006802DF">
            <w:pPr>
              <w:rPr>
                <w:rFonts w:eastAsia="微软雅黑"/>
                <w:lang w:eastAsia="zh-CN"/>
              </w:rPr>
            </w:pPr>
            <w:r>
              <w:rPr>
                <w:rFonts w:eastAsia="微软雅黑"/>
                <w:color w:val="FF0000"/>
                <w:lang w:eastAsia="zh-CN"/>
              </w:rPr>
              <w:t>“For SBFD-aware UEs, the transmission direction of a symbol configured with an SBFD UL subband is determined based on legacy NR procedures, i.e., DCI reception and/or RRC configuration.”</w:t>
            </w:r>
          </w:p>
        </w:tc>
      </w:tr>
      <w:tr w:rsidR="00910BC2" w14:paraId="705BF72F" w14:textId="77777777" w:rsidTr="006C3833">
        <w:tc>
          <w:tcPr>
            <w:tcW w:w="1840" w:type="dxa"/>
          </w:tcPr>
          <w:p w14:paraId="6405E231" w14:textId="77777777" w:rsidR="00910BC2" w:rsidRDefault="006802DF">
            <w:pPr>
              <w:jc w:val="center"/>
              <w:rPr>
                <w:rFonts w:eastAsia="微软雅黑"/>
                <w:lang w:eastAsia="zh-CN"/>
              </w:rPr>
            </w:pPr>
            <w:r>
              <w:rPr>
                <w:rFonts w:eastAsia="微软雅黑"/>
              </w:rPr>
              <w:lastRenderedPageBreak/>
              <w:t xml:space="preserve">Intel </w:t>
            </w:r>
          </w:p>
        </w:tc>
        <w:tc>
          <w:tcPr>
            <w:tcW w:w="7220" w:type="dxa"/>
          </w:tcPr>
          <w:p w14:paraId="50C35335" w14:textId="77777777" w:rsidR="00910BC2" w:rsidRDefault="006802DF">
            <w:pPr>
              <w:rPr>
                <w:rFonts w:eastAsia="微软雅黑"/>
                <w:lang w:eastAsia="zh-CN"/>
              </w:rPr>
            </w:pPr>
            <w:r>
              <w:rPr>
                <w:rFonts w:eastAsia="微软雅黑"/>
              </w:rPr>
              <w:t xml:space="preserve">We agree that no need to pre-configure transmission direction in a SBFD symbol, but it seems we don’t need such agreement for now. </w:t>
            </w:r>
          </w:p>
        </w:tc>
      </w:tr>
      <w:tr w:rsidR="00910BC2" w14:paraId="672EC399" w14:textId="77777777" w:rsidTr="006C3833">
        <w:tc>
          <w:tcPr>
            <w:tcW w:w="1840" w:type="dxa"/>
          </w:tcPr>
          <w:p w14:paraId="1326CB99" w14:textId="77777777" w:rsidR="00910BC2" w:rsidRDefault="006802DF">
            <w:pPr>
              <w:jc w:val="center"/>
              <w:rPr>
                <w:rFonts w:eastAsia="微软雅黑"/>
              </w:rPr>
            </w:pPr>
            <w:r>
              <w:rPr>
                <w:rFonts w:eastAsia="微软雅黑"/>
              </w:rPr>
              <w:t xml:space="preserve">TCL </w:t>
            </w:r>
          </w:p>
        </w:tc>
        <w:tc>
          <w:tcPr>
            <w:tcW w:w="7220" w:type="dxa"/>
          </w:tcPr>
          <w:p w14:paraId="525D7A6F" w14:textId="77777777" w:rsidR="00910BC2" w:rsidRDefault="006802DF">
            <w:pPr>
              <w:rPr>
                <w:rFonts w:eastAsia="微软雅黑"/>
              </w:rPr>
            </w:pPr>
            <w:r>
              <w:rPr>
                <w:rFonts w:eastAsia="微软雅黑"/>
              </w:rPr>
              <w:t xml:space="preserve">Share similar views with Samsung, this proposal may restrict the SPS PDSCH and CG PUSCH. </w:t>
            </w:r>
          </w:p>
        </w:tc>
      </w:tr>
      <w:tr w:rsidR="00910BC2" w14:paraId="7EBDE5D4" w14:textId="77777777" w:rsidTr="006C3833">
        <w:tc>
          <w:tcPr>
            <w:tcW w:w="1840" w:type="dxa"/>
            <w:tcBorders>
              <w:top w:val="nil"/>
            </w:tcBorders>
          </w:tcPr>
          <w:p w14:paraId="0812A52B" w14:textId="77777777" w:rsidR="00910BC2" w:rsidRDefault="006802DF">
            <w:pPr>
              <w:jc w:val="center"/>
              <w:rPr>
                <w:rFonts w:eastAsia="微软雅黑"/>
              </w:rPr>
            </w:pPr>
            <w:r>
              <w:t>CEWiT</w:t>
            </w:r>
          </w:p>
        </w:tc>
        <w:tc>
          <w:tcPr>
            <w:tcW w:w="7220" w:type="dxa"/>
            <w:tcBorders>
              <w:top w:val="nil"/>
            </w:tcBorders>
          </w:tcPr>
          <w:p w14:paraId="4E571B44" w14:textId="77777777" w:rsidR="00910BC2" w:rsidRDefault="006802DF">
            <w:pPr>
              <w:rPr>
                <w:rFonts w:eastAsia="微软雅黑"/>
              </w:rPr>
            </w:pPr>
            <w:r>
              <w:t>Agree with Samsung</w:t>
            </w:r>
          </w:p>
        </w:tc>
      </w:tr>
      <w:tr w:rsidR="006C3833" w14:paraId="70301929" w14:textId="77777777" w:rsidTr="006C3833">
        <w:tc>
          <w:tcPr>
            <w:tcW w:w="1840" w:type="dxa"/>
          </w:tcPr>
          <w:p w14:paraId="561DD918" w14:textId="77777777" w:rsidR="006C3833" w:rsidRDefault="006C3833" w:rsidP="0026443E">
            <w:pPr>
              <w:jc w:val="center"/>
              <w:rPr>
                <w:rFonts w:eastAsia="微软雅黑"/>
                <w:lang w:eastAsia="zh-CN"/>
              </w:rPr>
            </w:pPr>
            <w:r>
              <w:rPr>
                <w:rFonts w:eastAsia="微软雅黑"/>
                <w:lang w:eastAsia="zh-CN"/>
              </w:rPr>
              <w:t>Lenovo</w:t>
            </w:r>
          </w:p>
        </w:tc>
        <w:tc>
          <w:tcPr>
            <w:tcW w:w="7220" w:type="dxa"/>
          </w:tcPr>
          <w:p w14:paraId="521E51AC" w14:textId="77777777" w:rsidR="006C3833" w:rsidRDefault="006C3833" w:rsidP="0026443E">
            <w:pPr>
              <w:rPr>
                <w:rFonts w:eastAsia="微软雅黑"/>
                <w:lang w:eastAsia="zh-CN"/>
              </w:rPr>
            </w:pPr>
            <w:r>
              <w:rPr>
                <w:rFonts w:eastAsia="微软雅黑"/>
                <w:lang w:eastAsia="zh-CN"/>
              </w:rPr>
              <w:t xml:space="preserve">Similar view as DoCoMo that the issue can be left to discussion on DL and UL collision. </w:t>
            </w:r>
          </w:p>
        </w:tc>
      </w:tr>
      <w:tr w:rsidR="004568C6" w14:paraId="55501836" w14:textId="77777777" w:rsidTr="006C3833">
        <w:tc>
          <w:tcPr>
            <w:tcW w:w="1840" w:type="dxa"/>
          </w:tcPr>
          <w:p w14:paraId="5AD9EF40" w14:textId="3E6A7FE5" w:rsidR="004568C6" w:rsidRDefault="004568C6" w:rsidP="004568C6">
            <w:pPr>
              <w:jc w:val="center"/>
              <w:rPr>
                <w:rFonts w:eastAsia="微软雅黑"/>
                <w:lang w:eastAsia="zh-CN"/>
              </w:rPr>
            </w:pPr>
            <w:r>
              <w:rPr>
                <w:rFonts w:eastAsia="微软雅黑"/>
                <w:lang w:eastAsia="zh-CN"/>
              </w:rPr>
              <w:t>QC</w:t>
            </w:r>
          </w:p>
        </w:tc>
        <w:tc>
          <w:tcPr>
            <w:tcW w:w="7220" w:type="dxa"/>
          </w:tcPr>
          <w:p w14:paraId="16B93EBF" w14:textId="77777777" w:rsidR="004568C6" w:rsidRDefault="004568C6" w:rsidP="004568C6">
            <w:pPr>
              <w:rPr>
                <w:rFonts w:eastAsia="微软雅黑"/>
                <w:lang w:eastAsia="zh-CN"/>
              </w:rPr>
            </w:pPr>
            <w:r>
              <w:rPr>
                <w:rFonts w:eastAsia="微软雅黑"/>
                <w:lang w:eastAsia="zh-CN"/>
              </w:rPr>
              <w:t xml:space="preserve">It is better to discuss how </w:t>
            </w:r>
            <w:proofErr w:type="gramStart"/>
            <w:r>
              <w:rPr>
                <w:rFonts w:eastAsia="微软雅黑"/>
                <w:lang w:eastAsia="zh-CN"/>
              </w:rPr>
              <w:t>would UE</w:t>
            </w:r>
            <w:proofErr w:type="gramEnd"/>
            <w:r>
              <w:rPr>
                <w:rFonts w:eastAsia="微软雅黑"/>
                <w:lang w:eastAsia="zh-CN"/>
              </w:rPr>
              <w:t xml:space="preserve"> determine transmission or reception in SBFD symbols via different options. </w:t>
            </w:r>
          </w:p>
          <w:p w14:paraId="01B6D305" w14:textId="77777777" w:rsidR="004568C6" w:rsidRDefault="004568C6" w:rsidP="004568C6">
            <w:pPr>
              <w:pStyle w:val="aff2"/>
              <w:numPr>
                <w:ilvl w:val="0"/>
                <w:numId w:val="72"/>
              </w:numPr>
              <w:rPr>
                <w:rFonts w:eastAsia="微软雅黑"/>
                <w:lang w:eastAsia="zh-CN"/>
              </w:rPr>
            </w:pPr>
            <w:r>
              <w:rPr>
                <w:rFonts w:eastAsia="微软雅黑"/>
                <w:lang w:eastAsia="zh-CN"/>
              </w:rPr>
              <w:t>Option 1: based on RRC signalling</w:t>
            </w:r>
          </w:p>
          <w:p w14:paraId="75BC5685" w14:textId="5639C7E7" w:rsidR="004568C6" w:rsidRPr="004568C6" w:rsidRDefault="004568C6" w:rsidP="004568C6">
            <w:pPr>
              <w:pStyle w:val="aff2"/>
              <w:numPr>
                <w:ilvl w:val="0"/>
                <w:numId w:val="72"/>
              </w:numPr>
              <w:rPr>
                <w:rFonts w:eastAsia="微软雅黑"/>
                <w:lang w:eastAsia="zh-CN"/>
              </w:rPr>
            </w:pPr>
            <w:r w:rsidRPr="004568C6">
              <w:rPr>
                <w:rFonts w:eastAsia="微软雅黑"/>
                <w:lang w:eastAsia="zh-CN"/>
              </w:rPr>
              <w:t>Option 2: based on dynamic scheduling.</w:t>
            </w:r>
          </w:p>
        </w:tc>
      </w:tr>
      <w:tr w:rsidR="00CA6FD2" w14:paraId="579FDD8A" w14:textId="77777777" w:rsidTr="006C3833">
        <w:tc>
          <w:tcPr>
            <w:tcW w:w="1840" w:type="dxa"/>
          </w:tcPr>
          <w:p w14:paraId="40FF8895" w14:textId="36E5AC8A" w:rsidR="00CA6FD2" w:rsidRDefault="00CA6FD2" w:rsidP="00CA6FD2">
            <w:pPr>
              <w:jc w:val="center"/>
              <w:rPr>
                <w:rFonts w:eastAsia="微软雅黑"/>
                <w:lang w:eastAsia="zh-CN"/>
              </w:rPr>
            </w:pPr>
            <w:r>
              <w:rPr>
                <w:rFonts w:eastAsia="微软雅黑"/>
                <w:lang w:eastAsia="zh-CN"/>
              </w:rPr>
              <w:t>Sharp</w:t>
            </w:r>
          </w:p>
        </w:tc>
        <w:tc>
          <w:tcPr>
            <w:tcW w:w="7220" w:type="dxa"/>
          </w:tcPr>
          <w:p w14:paraId="26279585" w14:textId="2418F54A" w:rsidR="00CA6FD2" w:rsidRDefault="00CA6FD2" w:rsidP="00CA6FD2">
            <w:pPr>
              <w:rPr>
                <w:rFonts w:eastAsia="微软雅黑"/>
                <w:lang w:eastAsia="zh-CN"/>
              </w:rPr>
            </w:pPr>
            <w:r>
              <w:rPr>
                <w:rFonts w:eastAsia="微软雅黑"/>
                <w:lang w:eastAsia="zh-CN"/>
              </w:rPr>
              <w:t>Preconfiguration of transmission direction would relax UE requirement. Otherwise, the UE is mandated to monitor CORESET, CSI-RS or other periodic signaling in every SBFD symbols.</w:t>
            </w:r>
          </w:p>
        </w:tc>
      </w:tr>
      <w:tr w:rsidR="0052763C" w14:paraId="4B07959B" w14:textId="77777777" w:rsidTr="006C3833">
        <w:tc>
          <w:tcPr>
            <w:tcW w:w="1840" w:type="dxa"/>
          </w:tcPr>
          <w:p w14:paraId="70E29EE4" w14:textId="210C93C2" w:rsidR="0052763C" w:rsidRDefault="0052763C" w:rsidP="0052763C">
            <w:pPr>
              <w:jc w:val="center"/>
              <w:rPr>
                <w:rFonts w:eastAsia="微软雅黑"/>
                <w:lang w:eastAsia="zh-CN"/>
              </w:rPr>
            </w:pPr>
            <w:r>
              <w:rPr>
                <w:rFonts w:eastAsia="微软雅黑"/>
              </w:rPr>
              <w:t>Nokia, NSB</w:t>
            </w:r>
          </w:p>
        </w:tc>
        <w:tc>
          <w:tcPr>
            <w:tcW w:w="7220" w:type="dxa"/>
          </w:tcPr>
          <w:p w14:paraId="7A8D3CAF" w14:textId="77777777" w:rsidR="0052763C" w:rsidRDefault="0052763C" w:rsidP="0052763C">
            <w:pPr>
              <w:rPr>
                <w:rFonts w:eastAsia="微软雅黑"/>
              </w:rPr>
            </w:pPr>
            <w:r>
              <w:rPr>
                <w:rFonts w:eastAsia="微软雅黑"/>
              </w:rPr>
              <w:t>In our view the proposal is not clear. We propose to leave the issue open or at least capture the different options as proposed by Qualcomm in the first round:</w:t>
            </w:r>
          </w:p>
          <w:p w14:paraId="175E0328" w14:textId="77777777" w:rsidR="0052763C" w:rsidRDefault="0052763C" w:rsidP="0052763C">
            <w:pPr>
              <w:rPr>
                <w:rFonts w:eastAsia="微软雅黑"/>
                <w:lang w:eastAsia="zh-CN"/>
              </w:rPr>
            </w:pPr>
            <w:r>
              <w:t xml:space="preserve">Further study how </w:t>
            </w:r>
            <w:r>
              <w:rPr>
                <w:rFonts w:eastAsia="微软雅黑"/>
                <w:lang w:eastAsia="zh-CN"/>
              </w:rPr>
              <w:t xml:space="preserve">would a UE determine transmission or reception in SBFD symbols via different options. </w:t>
            </w:r>
          </w:p>
          <w:p w14:paraId="6FAECDE7" w14:textId="77777777" w:rsidR="0052763C" w:rsidRDefault="0052763C" w:rsidP="0052763C">
            <w:pPr>
              <w:pStyle w:val="aff2"/>
              <w:numPr>
                <w:ilvl w:val="0"/>
                <w:numId w:val="72"/>
              </w:numPr>
              <w:rPr>
                <w:rFonts w:eastAsia="微软雅黑"/>
                <w:lang w:eastAsia="zh-CN"/>
              </w:rPr>
            </w:pPr>
            <w:r>
              <w:rPr>
                <w:rFonts w:eastAsia="微软雅黑"/>
                <w:lang w:eastAsia="zh-CN"/>
              </w:rPr>
              <w:t>Option 1: based on RRC signalling</w:t>
            </w:r>
          </w:p>
          <w:p w14:paraId="40F67C33" w14:textId="6885CA4D" w:rsidR="0052763C" w:rsidRDefault="0052763C" w:rsidP="0052763C">
            <w:pPr>
              <w:pStyle w:val="aff2"/>
              <w:numPr>
                <w:ilvl w:val="0"/>
                <w:numId w:val="72"/>
              </w:numPr>
              <w:rPr>
                <w:rFonts w:eastAsia="微软雅黑"/>
                <w:lang w:eastAsia="zh-CN"/>
              </w:rPr>
            </w:pPr>
            <w:r w:rsidRPr="00F53DB1">
              <w:rPr>
                <w:rFonts w:eastAsia="微软雅黑"/>
                <w:lang w:eastAsia="zh-CN"/>
              </w:rPr>
              <w:t xml:space="preserve">Option 2: based on dynamic scheduling. </w:t>
            </w:r>
            <w:r>
              <w:t xml:space="preserve"> </w:t>
            </w:r>
          </w:p>
        </w:tc>
      </w:tr>
      <w:tr w:rsidR="004B38E3" w14:paraId="4BF46BD1" w14:textId="77777777" w:rsidTr="006C3833">
        <w:tc>
          <w:tcPr>
            <w:tcW w:w="1840" w:type="dxa"/>
          </w:tcPr>
          <w:p w14:paraId="39739E31" w14:textId="6AF16351" w:rsidR="004B38E3" w:rsidRDefault="004B38E3" w:rsidP="004B38E3">
            <w:pPr>
              <w:jc w:val="center"/>
              <w:rPr>
                <w:rFonts w:eastAsia="微软雅黑"/>
              </w:rPr>
            </w:pPr>
            <w:r>
              <w:rPr>
                <w:rFonts w:eastAsia="微软雅黑"/>
              </w:rPr>
              <w:t>Ericsson 2</w:t>
            </w:r>
          </w:p>
        </w:tc>
        <w:tc>
          <w:tcPr>
            <w:tcW w:w="7220" w:type="dxa"/>
          </w:tcPr>
          <w:p w14:paraId="497BFE28" w14:textId="77777777" w:rsidR="004B38E3" w:rsidRDefault="004B38E3" w:rsidP="004B38E3">
            <w:pPr>
              <w:rPr>
                <w:rFonts w:eastAsia="微软雅黑"/>
              </w:rPr>
            </w:pPr>
            <w:r>
              <w:rPr>
                <w:rFonts w:eastAsia="微软雅黑"/>
              </w:rPr>
              <w:t>Suppport the intention of Proposal 1-21a; however, some wording changes may be needed to accommodate for RRC configured UL (CG, p-SRS, etc.) and RRC configured DL (SPS PDSCH, p-CSI-RS, PDCCH, etc.)</w:t>
            </w:r>
          </w:p>
          <w:p w14:paraId="34D21561" w14:textId="77777777" w:rsidR="004B38E3" w:rsidRDefault="004B38E3" w:rsidP="004B38E3">
            <w:pPr>
              <w:rPr>
                <w:rFonts w:eastAsia="微软雅黑"/>
              </w:rPr>
            </w:pPr>
          </w:p>
          <w:p w14:paraId="2388A37B" w14:textId="7A8B03B3" w:rsidR="004B38E3" w:rsidRDefault="004B38E3" w:rsidP="004B38E3">
            <w:pPr>
              <w:rPr>
                <w:rFonts w:eastAsia="微软雅黑"/>
              </w:rPr>
            </w:pPr>
            <w:r>
              <w:rPr>
                <w:rFonts w:eastAsia="微软雅黑"/>
              </w:rPr>
              <w:t>Samsung’s revision is helpful, but is still too vague, i.e., RRC configuration is pretty broad. If we can’t find good wording, maybe this can be skipped for now.</w:t>
            </w:r>
          </w:p>
        </w:tc>
      </w:tr>
      <w:tr w:rsidR="00EC0437" w14:paraId="5E69F88B" w14:textId="77777777" w:rsidTr="006C3833">
        <w:tc>
          <w:tcPr>
            <w:tcW w:w="1840" w:type="dxa"/>
          </w:tcPr>
          <w:p w14:paraId="3830A6E5" w14:textId="76875C02" w:rsidR="00EC0437" w:rsidRDefault="00EC0437" w:rsidP="00EC0437">
            <w:pPr>
              <w:jc w:val="center"/>
              <w:rPr>
                <w:rFonts w:eastAsia="微软雅黑"/>
              </w:rPr>
            </w:pPr>
            <w:r>
              <w:rPr>
                <w:rFonts w:eastAsia="Malgun Gothic" w:hint="eastAsia"/>
                <w:lang w:eastAsia="ko-KR"/>
              </w:rPr>
              <w:t>W</w:t>
            </w:r>
            <w:r>
              <w:rPr>
                <w:rFonts w:eastAsia="Malgun Gothic"/>
                <w:lang w:eastAsia="ko-KR"/>
              </w:rPr>
              <w:t>ILUS</w:t>
            </w:r>
          </w:p>
        </w:tc>
        <w:tc>
          <w:tcPr>
            <w:tcW w:w="7220" w:type="dxa"/>
          </w:tcPr>
          <w:p w14:paraId="3D7F79A1" w14:textId="41E1BF73" w:rsidR="00EC0437" w:rsidRDefault="00EC0437" w:rsidP="00EC0437">
            <w:pPr>
              <w:rPr>
                <w:rFonts w:eastAsia="微软雅黑"/>
              </w:rPr>
            </w:pPr>
            <w:r>
              <w:rPr>
                <w:rFonts w:eastAsia="Malgun Gothic" w:hint="eastAsia"/>
                <w:lang w:eastAsia="ko-KR"/>
              </w:rPr>
              <w:t>A</w:t>
            </w:r>
            <w:r>
              <w:rPr>
                <w:rFonts w:eastAsia="Malgun Gothic"/>
                <w:lang w:eastAsia="ko-KR"/>
              </w:rPr>
              <w:t xml:space="preserve">gree with DOCOMO and Lenovo. Collision handling on potential cases can be discussed first. </w:t>
            </w:r>
          </w:p>
        </w:tc>
      </w:tr>
    </w:tbl>
    <w:p w14:paraId="5626E5F5" w14:textId="77777777" w:rsidR="00910BC2" w:rsidRDefault="00910BC2">
      <w:pPr>
        <w:pStyle w:val="1a"/>
        <w:ind w:left="0"/>
        <w:rPr>
          <w:rFonts w:eastAsiaTheme="minorEastAsia"/>
          <w:lang w:val="en-US"/>
        </w:rPr>
      </w:pPr>
    </w:p>
    <w:p w14:paraId="2D50D03B" w14:textId="77777777" w:rsidR="00910BC2" w:rsidRDefault="006802DF">
      <w:pPr>
        <w:pStyle w:val="3"/>
      </w:pPr>
      <w:r>
        <w:t xml:space="preserve">Proposal 1-25 </w:t>
      </w:r>
    </w:p>
    <w:p w14:paraId="10513450" w14:textId="77777777" w:rsidR="00910BC2" w:rsidRDefault="006802DF">
      <w:pPr>
        <w:spacing w:after="120"/>
        <w:rPr>
          <w:rFonts w:eastAsiaTheme="minorEastAsia"/>
          <w:b/>
          <w:lang w:eastAsia="zh-CN"/>
        </w:rPr>
      </w:pPr>
      <w:r>
        <w:rPr>
          <w:rFonts w:eastAsiaTheme="minorEastAsia"/>
          <w:b/>
          <w:lang w:eastAsia="zh-CN"/>
        </w:rPr>
        <w:t>Proposed Agreement:</w:t>
      </w:r>
    </w:p>
    <w:p w14:paraId="1650A27A" w14:textId="77777777" w:rsidR="00910BC2" w:rsidRDefault="006802DF">
      <w:pPr>
        <w:rPr>
          <w:rFonts w:eastAsiaTheme="minorEastAsia"/>
          <w:lang w:eastAsia="zh-CN"/>
        </w:rPr>
      </w:pPr>
      <w:r>
        <w:rPr>
          <w:rFonts w:eastAsiaTheme="minorEastAsia"/>
          <w:lang w:eastAsia="zh-CN"/>
        </w:rPr>
        <w:t>Support PRACH and Msg3 transmissions in UL subband for UEs can potentially reduce the latency of random access, reduce the collision probability, improve the coverage of PRACH and Msg3 and avoid the UL resource fragmentation in full UL symbols.</w:t>
      </w:r>
    </w:p>
    <w:p w14:paraId="2E75EBC0" w14:textId="77777777" w:rsidR="00910BC2" w:rsidRDefault="006802DF">
      <w:pPr>
        <w:rPr>
          <w:rFonts w:eastAsiaTheme="minorEastAsia"/>
          <w:lang w:eastAsia="zh-CN"/>
        </w:rPr>
      </w:pPr>
      <w:r>
        <w:rPr>
          <w:rFonts w:eastAsiaTheme="minorEastAsia"/>
          <w:lang w:eastAsia="zh-CN"/>
        </w:rPr>
        <w:t>In order to support PRACH and Msg3 transmissions in UL subband for SBFD aware UEs in RRC_IDLE and RRC_INACTIVE states, SBFD time and frequency locations need to be configured in SIB.</w:t>
      </w:r>
    </w:p>
    <w:p w14:paraId="7CE1FEE3" w14:textId="77777777" w:rsidR="00910BC2" w:rsidRDefault="006802DF">
      <w:pPr>
        <w:rPr>
          <w:rFonts w:eastAsiaTheme="minorEastAsia"/>
          <w:lang w:eastAsia="zh-CN"/>
        </w:rPr>
      </w:pPr>
      <w:proofErr w:type="gramStart"/>
      <w:r>
        <w:rPr>
          <w:rFonts w:eastAsiaTheme="minorEastAsia"/>
          <w:lang w:eastAsia="zh-CN"/>
        </w:rPr>
        <w:t>Further study potential issues to support PRACH and Msg3 transmissions in UL subband and solutions to resolve the issues if any.</w:t>
      </w:r>
      <w:proofErr w:type="gramEnd"/>
    </w:p>
    <w:p w14:paraId="04FC3804" w14:textId="77777777" w:rsidR="00910BC2" w:rsidRDefault="00910BC2">
      <w:pPr>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3FB41A3C" w14:textId="77777777">
        <w:tc>
          <w:tcPr>
            <w:tcW w:w="1763" w:type="dxa"/>
            <w:vAlign w:val="center"/>
          </w:tcPr>
          <w:p w14:paraId="5AFD9425" w14:textId="77777777" w:rsidR="00910BC2" w:rsidRDefault="00910BC2">
            <w:pPr>
              <w:spacing w:after="120"/>
              <w:rPr>
                <w:rFonts w:eastAsia="微软雅黑"/>
                <w:b/>
                <w:color w:val="000000"/>
                <w:lang w:eastAsia="zh-CN"/>
              </w:rPr>
            </w:pPr>
          </w:p>
        </w:tc>
        <w:tc>
          <w:tcPr>
            <w:tcW w:w="7296" w:type="dxa"/>
          </w:tcPr>
          <w:p w14:paraId="4D292D1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0D95E260" w14:textId="77777777">
        <w:tc>
          <w:tcPr>
            <w:tcW w:w="1763" w:type="dxa"/>
            <w:vAlign w:val="center"/>
          </w:tcPr>
          <w:p w14:paraId="7B5F36D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EC7445A" w14:textId="676615C0" w:rsidR="00910BC2" w:rsidRDefault="006802DF">
            <w:r>
              <w:t>New H3C, ZTE, DOCOMO, NEC, Sony, IDC, Samsung, ITRI, Intel, TCL, Huawei, HiSilicon</w:t>
            </w:r>
            <w:r w:rsidR="006C3833">
              <w:t>, Lenovo</w:t>
            </w:r>
            <w:r w:rsidR="004568C6">
              <w:t>, Qualcomm</w:t>
            </w:r>
            <w:r w:rsidR="00CA6FD2">
              <w:t>, Sharp</w:t>
            </w:r>
            <w:r w:rsidR="0052763C">
              <w:rPr>
                <w:rFonts w:eastAsiaTheme="minorEastAsia"/>
                <w:lang w:eastAsia="zh-CN"/>
              </w:rPr>
              <w:t>, Nokia, NSB</w:t>
            </w:r>
            <w:r w:rsidR="004B4D26">
              <w:rPr>
                <w:rFonts w:eastAsiaTheme="minorEastAsia"/>
                <w:lang w:eastAsia="zh-CN"/>
              </w:rPr>
              <w:t>, WILUS</w:t>
            </w:r>
            <w:r w:rsidR="00917968">
              <w:rPr>
                <w:rFonts w:eastAsiaTheme="minorEastAsia" w:hint="eastAsia"/>
                <w:lang w:eastAsia="zh-CN"/>
              </w:rPr>
              <w:t>, CATT</w:t>
            </w:r>
          </w:p>
        </w:tc>
      </w:tr>
      <w:tr w:rsidR="00910BC2" w14:paraId="05798B99" w14:textId="77777777">
        <w:tc>
          <w:tcPr>
            <w:tcW w:w="1763" w:type="dxa"/>
            <w:vAlign w:val="center"/>
          </w:tcPr>
          <w:p w14:paraId="4A1A40C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C33420B" w14:textId="1881D570" w:rsidR="00910BC2" w:rsidRDefault="004B38E3">
            <w:pPr>
              <w:spacing w:after="120"/>
              <w:rPr>
                <w:rFonts w:eastAsia="微软雅黑"/>
                <w:color w:val="000000"/>
                <w:lang w:val="en-GB" w:eastAsia="zh-CN"/>
              </w:rPr>
            </w:pPr>
            <w:r>
              <w:rPr>
                <w:rFonts w:eastAsia="微软雅黑"/>
                <w:color w:val="000000"/>
                <w:lang w:val="en-GB" w:eastAsia="zh-CN"/>
              </w:rPr>
              <w:t>V</w:t>
            </w:r>
            <w:r w:rsidR="006802DF">
              <w:rPr>
                <w:rFonts w:eastAsia="微软雅黑"/>
                <w:color w:val="000000"/>
                <w:lang w:val="en-GB" w:eastAsia="zh-CN"/>
              </w:rPr>
              <w:t>ivo</w:t>
            </w:r>
            <w:r>
              <w:rPr>
                <w:rFonts w:eastAsia="微软雅黑"/>
                <w:color w:val="000000"/>
                <w:lang w:val="en-GB" w:eastAsia="zh-CN"/>
              </w:rPr>
              <w:t>, Ericsson</w:t>
            </w:r>
            <w:r w:rsidR="00926D04">
              <w:rPr>
                <w:rFonts w:eastAsia="微软雅黑"/>
                <w:color w:val="000000"/>
                <w:lang w:val="en-GB" w:eastAsia="zh-CN"/>
              </w:rPr>
              <w:t>, Fujitsu</w:t>
            </w:r>
            <w:r w:rsidR="0016584C">
              <w:rPr>
                <w:rFonts w:eastAsia="微软雅黑"/>
                <w:color w:val="000000"/>
                <w:lang w:val="en-GB" w:eastAsia="zh-CN"/>
              </w:rPr>
              <w:t>, Spreadtrum</w:t>
            </w:r>
          </w:p>
        </w:tc>
      </w:tr>
    </w:tbl>
    <w:p w14:paraId="22ED19C4" w14:textId="77777777" w:rsidR="00910BC2" w:rsidRDefault="00910BC2">
      <w:pPr>
        <w:pStyle w:val="1a"/>
        <w:ind w:left="0"/>
        <w:rPr>
          <w:rFonts w:eastAsiaTheme="minorEastAsia"/>
          <w:lang w:val="en-US"/>
        </w:rPr>
      </w:pPr>
    </w:p>
    <w:tbl>
      <w:tblPr>
        <w:tblStyle w:val="aff1"/>
        <w:tblW w:w="9060" w:type="dxa"/>
        <w:tblLook w:val="04A0" w:firstRow="1" w:lastRow="0" w:firstColumn="1" w:lastColumn="0" w:noHBand="0" w:noVBand="1"/>
      </w:tblPr>
      <w:tblGrid>
        <w:gridCol w:w="1840"/>
        <w:gridCol w:w="7220"/>
      </w:tblGrid>
      <w:tr w:rsidR="00910BC2" w14:paraId="512D42EF" w14:textId="77777777" w:rsidTr="004B38E3">
        <w:tc>
          <w:tcPr>
            <w:tcW w:w="1840" w:type="dxa"/>
          </w:tcPr>
          <w:p w14:paraId="7D023BF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9C40CD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7B4F9CEF" w14:textId="77777777" w:rsidTr="004B38E3">
        <w:tc>
          <w:tcPr>
            <w:tcW w:w="1840" w:type="dxa"/>
          </w:tcPr>
          <w:p w14:paraId="506DB8D1" w14:textId="77777777" w:rsidR="00910BC2" w:rsidRDefault="006802DF">
            <w:pPr>
              <w:jc w:val="center"/>
              <w:rPr>
                <w:rFonts w:eastAsia="微软雅黑"/>
                <w:lang w:eastAsia="zh-CN"/>
              </w:rPr>
            </w:pPr>
            <w:r>
              <w:rPr>
                <w:rFonts w:eastAsia="微软雅黑"/>
                <w:lang w:eastAsia="zh-CN"/>
              </w:rPr>
              <w:t>Moderator</w:t>
            </w:r>
          </w:p>
        </w:tc>
        <w:tc>
          <w:tcPr>
            <w:tcW w:w="7220" w:type="dxa"/>
          </w:tcPr>
          <w:p w14:paraId="1C581CA5" w14:textId="77777777" w:rsidR="00910BC2" w:rsidRDefault="006802DF">
            <w:pPr>
              <w:rPr>
                <w:rFonts w:eastAsia="微软雅黑"/>
                <w:lang w:val="en-GB" w:eastAsia="zh-CN"/>
              </w:rPr>
            </w:pPr>
            <w:r>
              <w:rPr>
                <w:rFonts w:eastAsia="微软雅黑"/>
                <w:lang w:val="en-GB" w:eastAsia="zh-CN"/>
              </w:rPr>
              <w:t>Companies can provide additional comments if any.</w:t>
            </w:r>
          </w:p>
        </w:tc>
      </w:tr>
      <w:tr w:rsidR="00910BC2" w14:paraId="00CD6C18" w14:textId="77777777" w:rsidTr="004B38E3">
        <w:tc>
          <w:tcPr>
            <w:tcW w:w="1840" w:type="dxa"/>
          </w:tcPr>
          <w:p w14:paraId="38448977" w14:textId="77777777" w:rsidR="00910BC2" w:rsidRDefault="006802DF">
            <w:pPr>
              <w:jc w:val="center"/>
              <w:rPr>
                <w:rFonts w:eastAsia="微软雅黑"/>
              </w:rPr>
            </w:pPr>
            <w:r>
              <w:rPr>
                <w:rFonts w:eastAsia="微软雅黑"/>
                <w:lang w:eastAsia="zh-CN"/>
              </w:rPr>
              <w:t>vivo</w:t>
            </w:r>
          </w:p>
        </w:tc>
        <w:tc>
          <w:tcPr>
            <w:tcW w:w="7220" w:type="dxa"/>
          </w:tcPr>
          <w:p w14:paraId="385A71D3" w14:textId="77777777" w:rsidR="00910BC2" w:rsidRDefault="006802DF">
            <w:pPr>
              <w:rPr>
                <w:rFonts w:eastAsia="微软雅黑"/>
              </w:rPr>
            </w:pPr>
            <w:r>
              <w:rPr>
                <w:rFonts w:eastAsia="微软雅黑"/>
                <w:lang w:eastAsia="zh-CN"/>
              </w:rPr>
              <w:t>Same comments as in the 1</w:t>
            </w:r>
            <w:r>
              <w:rPr>
                <w:rFonts w:eastAsia="微软雅黑"/>
                <w:vertAlign w:val="superscript"/>
                <w:lang w:eastAsia="zh-CN"/>
              </w:rPr>
              <w:t>st</w:t>
            </w:r>
            <w:r>
              <w:rPr>
                <w:rFonts w:eastAsia="微软雅黑"/>
                <w:lang w:eastAsia="zh-CN"/>
              </w:rPr>
              <w:t xml:space="preserve"> round. SBFD operation for </w:t>
            </w:r>
            <w:r>
              <w:rPr>
                <w:rFonts w:eastAsiaTheme="minorEastAsia"/>
                <w:lang w:eastAsia="zh-CN"/>
              </w:rPr>
              <w:t xml:space="preserve">RRC_IDLE and RRC_INACTIVE states should be deprioritized in this SI. </w:t>
            </w:r>
          </w:p>
        </w:tc>
      </w:tr>
      <w:tr w:rsidR="00910BC2" w14:paraId="7B471DC9" w14:textId="77777777" w:rsidTr="004B38E3">
        <w:tc>
          <w:tcPr>
            <w:tcW w:w="1840" w:type="dxa"/>
          </w:tcPr>
          <w:p w14:paraId="63B89049" w14:textId="77777777" w:rsidR="00910BC2" w:rsidRDefault="006802DF">
            <w:pPr>
              <w:jc w:val="center"/>
              <w:rPr>
                <w:rFonts w:eastAsia="微软雅黑"/>
              </w:rPr>
            </w:pPr>
            <w:r>
              <w:rPr>
                <w:rFonts w:eastAsia="微软雅黑"/>
                <w:lang w:eastAsia="zh-CN"/>
              </w:rPr>
              <w:lastRenderedPageBreak/>
              <w:t>Xiaomi</w:t>
            </w:r>
          </w:p>
        </w:tc>
        <w:tc>
          <w:tcPr>
            <w:tcW w:w="7220" w:type="dxa"/>
          </w:tcPr>
          <w:p w14:paraId="3A8429DF" w14:textId="77777777" w:rsidR="00910BC2" w:rsidRDefault="006802DF">
            <w:pPr>
              <w:rPr>
                <w:rFonts w:eastAsia="微软雅黑"/>
              </w:rPr>
            </w:pPr>
            <w:r>
              <w:rPr>
                <w:rFonts w:eastAsia="微软雅黑"/>
                <w:lang w:eastAsia="zh-CN"/>
              </w:rPr>
              <w:t>We are OK with the proposal but it is rather a conclusion instead of agreement.</w:t>
            </w:r>
          </w:p>
        </w:tc>
      </w:tr>
      <w:tr w:rsidR="00910BC2" w14:paraId="7AF5CC28" w14:textId="77777777" w:rsidTr="004B38E3">
        <w:tc>
          <w:tcPr>
            <w:tcW w:w="1840" w:type="dxa"/>
          </w:tcPr>
          <w:p w14:paraId="724E96B0" w14:textId="77777777" w:rsidR="00910BC2" w:rsidRDefault="006802DF">
            <w:pPr>
              <w:jc w:val="center"/>
              <w:rPr>
                <w:rFonts w:eastAsia="微软雅黑"/>
              </w:rPr>
            </w:pPr>
            <w:r>
              <w:rPr>
                <w:rFonts w:eastAsia="微软雅黑"/>
              </w:rPr>
              <w:t>CMCC</w:t>
            </w:r>
          </w:p>
        </w:tc>
        <w:tc>
          <w:tcPr>
            <w:tcW w:w="7220" w:type="dxa"/>
          </w:tcPr>
          <w:p w14:paraId="4BF7C2B7" w14:textId="77777777" w:rsidR="00910BC2" w:rsidRDefault="006802DF">
            <w:pPr>
              <w:rPr>
                <w:rFonts w:eastAsia="微软雅黑"/>
              </w:rPr>
            </w:pPr>
            <w:r>
              <w:rPr>
                <w:rFonts w:eastAsia="微软雅黑"/>
              </w:rPr>
              <w:t xml:space="preserve">As the comment in </w:t>
            </w:r>
          </w:p>
        </w:tc>
      </w:tr>
      <w:tr w:rsidR="00910BC2" w14:paraId="17C8A5B8" w14:textId="77777777" w:rsidTr="004B38E3">
        <w:tc>
          <w:tcPr>
            <w:tcW w:w="1840" w:type="dxa"/>
          </w:tcPr>
          <w:p w14:paraId="42A60707" w14:textId="77777777" w:rsidR="00910BC2" w:rsidRDefault="006802DF">
            <w:pPr>
              <w:jc w:val="center"/>
              <w:rPr>
                <w:rFonts w:eastAsia="微软雅黑"/>
              </w:rPr>
            </w:pPr>
            <w:r>
              <w:rPr>
                <w:rFonts w:eastAsia="微软雅黑"/>
              </w:rPr>
              <w:t>Sony</w:t>
            </w:r>
          </w:p>
        </w:tc>
        <w:tc>
          <w:tcPr>
            <w:tcW w:w="7220" w:type="dxa"/>
          </w:tcPr>
          <w:p w14:paraId="766871FA" w14:textId="77777777" w:rsidR="00910BC2" w:rsidRDefault="006802DF">
            <w:pPr>
              <w:rPr>
                <w:rFonts w:eastAsia="微软雅黑"/>
              </w:rPr>
            </w:pPr>
            <w:r>
              <w:rPr>
                <w:rFonts w:eastAsia="微软雅黑"/>
              </w:rPr>
              <w:t xml:space="preserve">Didn’t we agree that the SBFD configurations would be in </w:t>
            </w:r>
            <w:r>
              <w:rPr>
                <w:rFonts w:eastAsia="微软雅黑"/>
                <w:i/>
                <w:iCs/>
              </w:rPr>
              <w:t>TDD-UL-DL-ConfigCommon</w:t>
            </w:r>
            <w:r>
              <w:rPr>
                <w:rFonts w:eastAsia="微软雅黑"/>
              </w:rPr>
              <w:t xml:space="preserve"> which is the </w:t>
            </w:r>
            <w:proofErr w:type="gramStart"/>
            <w:r>
              <w:rPr>
                <w:rFonts w:eastAsia="微软雅黑"/>
              </w:rPr>
              <w:t>SIB.</w:t>
            </w:r>
            <w:proofErr w:type="gramEnd"/>
            <w:r>
              <w:rPr>
                <w:rFonts w:eastAsia="微软雅黑"/>
              </w:rPr>
              <w:t xml:space="preserve">  So do we need to say that it is in the SIB again? Maybe we just need to note that it is agreed to be at least in the SIB, i.e.:</w:t>
            </w:r>
          </w:p>
          <w:p w14:paraId="1FE98D3E" w14:textId="77777777" w:rsidR="00910BC2" w:rsidRDefault="00910BC2">
            <w:pPr>
              <w:rPr>
                <w:rFonts w:eastAsia="微软雅黑"/>
              </w:rPr>
            </w:pPr>
          </w:p>
          <w:p w14:paraId="5DDC3C18" w14:textId="77777777" w:rsidR="00910BC2" w:rsidRDefault="006802DF">
            <w:pPr>
              <w:ind w:left="720"/>
              <w:rPr>
                <w:rFonts w:eastAsiaTheme="minorEastAsia"/>
                <w:lang w:eastAsia="zh-CN"/>
              </w:rPr>
            </w:pPr>
            <w:r>
              <w:rPr>
                <w:rFonts w:eastAsiaTheme="minorEastAsia"/>
                <w:lang w:eastAsia="zh-CN"/>
              </w:rPr>
              <w:t>Support PRACH and Msg3 transmissions in UL subband for UEs can potentially reduce the latency of random access, reduce the collision probability, improve the coverage of PRACH and Msg3 and avoid the UL resource fragmentation in full UL symbols.</w:t>
            </w:r>
          </w:p>
          <w:p w14:paraId="64FA43E0" w14:textId="77777777" w:rsidR="00910BC2" w:rsidRDefault="006802DF">
            <w:pPr>
              <w:ind w:left="720"/>
              <w:rPr>
                <w:rFonts w:eastAsiaTheme="minorEastAsia"/>
                <w:lang w:eastAsia="zh-CN"/>
              </w:rPr>
            </w:pPr>
            <w:ins w:id="13" w:author="Wong, Shin" w:date="2023-04-19T15:36:00Z">
              <w:r>
                <w:rPr>
                  <w:rFonts w:eastAsiaTheme="minorEastAsia"/>
                  <w:lang w:eastAsia="zh-CN"/>
                </w:rPr>
                <w:t xml:space="preserve">Note that the SBFD time and frequency locations are expected to be configured in the SIB, which </w:t>
              </w:r>
            </w:ins>
            <w:ins w:id="14" w:author="Wong, Shin" w:date="2023-04-19T15:37:00Z">
              <w:r>
                <w:rPr>
                  <w:rFonts w:eastAsiaTheme="minorEastAsia"/>
                  <w:lang w:eastAsia="zh-CN"/>
                </w:rPr>
                <w:t xml:space="preserve">are required </w:t>
              </w:r>
            </w:ins>
            <w:del w:id="15" w:author="Wong, Shin" w:date="2023-04-19T15:37:00Z">
              <w:r>
                <w:rPr>
                  <w:rFonts w:eastAsiaTheme="minorEastAsia"/>
                  <w:lang w:eastAsia="zh-CN"/>
                </w:rPr>
                <w:delText xml:space="preserve">In </w:delText>
              </w:r>
            </w:del>
            <w:ins w:id="16" w:author="Wong, Shin" w:date="2023-04-19T15:37:00Z">
              <w:r>
                <w:rPr>
                  <w:rFonts w:eastAsiaTheme="minorEastAsia"/>
                  <w:lang w:eastAsia="zh-CN"/>
                </w:rPr>
                <w:t xml:space="preserve">in </w:t>
              </w:r>
            </w:ins>
            <w:r>
              <w:rPr>
                <w:rFonts w:eastAsiaTheme="minorEastAsia"/>
                <w:lang w:eastAsia="zh-CN"/>
              </w:rPr>
              <w:t>order to support PRACH and Msg3 transmissions in UL subband for SBFD aware UEs in RRC_IDLE and RRC_INACTIVE states</w:t>
            </w:r>
            <w:del w:id="17" w:author="Wong, Shin" w:date="2023-04-19T15:37:00Z">
              <w:r>
                <w:rPr>
                  <w:rFonts w:eastAsiaTheme="minorEastAsia"/>
                  <w:lang w:eastAsia="zh-CN"/>
                </w:rPr>
                <w:delText>, SBFD time and frequency locations need to be configured in SIB</w:delText>
              </w:r>
            </w:del>
            <w:r>
              <w:rPr>
                <w:rFonts w:eastAsiaTheme="minorEastAsia"/>
                <w:lang w:eastAsia="zh-CN"/>
              </w:rPr>
              <w:t>.</w:t>
            </w:r>
          </w:p>
          <w:p w14:paraId="700ADC70" w14:textId="77777777" w:rsidR="00910BC2" w:rsidRDefault="006802DF">
            <w:pPr>
              <w:ind w:left="720"/>
              <w:rPr>
                <w:rFonts w:eastAsiaTheme="minorEastAsia"/>
                <w:lang w:eastAsia="zh-CN"/>
              </w:rPr>
            </w:pPr>
            <w:r>
              <w:rPr>
                <w:rFonts w:eastAsiaTheme="minorEastAsia"/>
                <w:lang w:eastAsia="zh-CN"/>
              </w:rPr>
              <w:t>Further study potential issues to support PRACH and Msg3 transmissions in UL subband and solutions to resolve the issues if any.</w:t>
            </w:r>
          </w:p>
          <w:p w14:paraId="6BB79C63" w14:textId="77777777" w:rsidR="00910BC2" w:rsidRDefault="00910BC2">
            <w:pPr>
              <w:rPr>
                <w:rFonts w:eastAsia="微软雅黑"/>
              </w:rPr>
            </w:pPr>
          </w:p>
          <w:p w14:paraId="7DF76AC9" w14:textId="77777777" w:rsidR="00910BC2" w:rsidRDefault="00910BC2">
            <w:pPr>
              <w:rPr>
                <w:rFonts w:eastAsia="微软雅黑"/>
              </w:rPr>
            </w:pPr>
          </w:p>
        </w:tc>
      </w:tr>
      <w:tr w:rsidR="00910BC2" w14:paraId="4D311FC5" w14:textId="77777777" w:rsidTr="004B38E3">
        <w:tc>
          <w:tcPr>
            <w:tcW w:w="1840" w:type="dxa"/>
          </w:tcPr>
          <w:p w14:paraId="078A51B3" w14:textId="77777777" w:rsidR="00910BC2" w:rsidRDefault="006802DF">
            <w:pPr>
              <w:jc w:val="center"/>
              <w:rPr>
                <w:rFonts w:eastAsia="微软雅黑"/>
              </w:rPr>
            </w:pPr>
            <w:r>
              <w:rPr>
                <w:rFonts w:eastAsia="微软雅黑"/>
              </w:rPr>
              <w:t>IDC</w:t>
            </w:r>
          </w:p>
        </w:tc>
        <w:tc>
          <w:tcPr>
            <w:tcW w:w="7220" w:type="dxa"/>
          </w:tcPr>
          <w:p w14:paraId="606CE8F0" w14:textId="77777777" w:rsidR="00910BC2" w:rsidRDefault="006802DF">
            <w:pPr>
              <w:rPr>
                <w:rFonts w:eastAsia="微软雅黑"/>
              </w:rPr>
            </w:pPr>
            <w:r>
              <w:rPr>
                <w:rFonts w:eastAsia="微软雅黑"/>
              </w:rPr>
              <w:t>@Sony, are you referring to some agreements having like “</w:t>
            </w: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proofErr w:type="gramStart"/>
            <w:r>
              <w:rPr>
                <w:rFonts w:ascii="Times" w:eastAsia="Malgun Gothic" w:hAnsi="Times"/>
                <w:lang w:val="en-GB" w:eastAsia="zh-CN"/>
              </w:rPr>
              <w:t>,…</w:t>
            </w:r>
            <w:proofErr w:type="gramEnd"/>
            <w:r>
              <w:rPr>
                <w:rFonts w:eastAsia="微软雅黑"/>
              </w:rPr>
              <w:t xml:space="preserve">”? If so, this is just saying about only the part of ‘configured as DL’ right before the part ‘in </w:t>
            </w:r>
            <w:r>
              <w:rPr>
                <w:rFonts w:ascii="Times" w:eastAsia="Batang" w:hAnsi="Times"/>
                <w:i/>
                <w:iCs/>
                <w:lang w:val="en-GB"/>
              </w:rPr>
              <w:t>TDD-UL-DL-ConfigCommon</w:t>
            </w:r>
            <w:r>
              <w:rPr>
                <w:rFonts w:eastAsia="微软雅黑"/>
              </w:rPr>
              <w:t>’ (which is just the clarification on legacy configuration), and not about the SBFD configuration part which has no agreement yet (e.g., either via SIB, or via UE-dedicated RRC, etc. which we believe need to be decided in WI phase).  Please correct me if I misunderstood.</w:t>
            </w:r>
          </w:p>
        </w:tc>
      </w:tr>
      <w:tr w:rsidR="00910BC2" w14:paraId="772F0808" w14:textId="77777777" w:rsidTr="004B38E3">
        <w:tc>
          <w:tcPr>
            <w:tcW w:w="1840" w:type="dxa"/>
          </w:tcPr>
          <w:p w14:paraId="709CA793" w14:textId="77777777" w:rsidR="00910BC2" w:rsidRDefault="006802DF">
            <w:pPr>
              <w:jc w:val="center"/>
              <w:rPr>
                <w:rFonts w:eastAsia="微软雅黑"/>
                <w:lang w:eastAsia="zh-CN"/>
              </w:rPr>
            </w:pPr>
            <w:r>
              <w:rPr>
                <w:rFonts w:eastAsia="微软雅黑"/>
                <w:lang w:eastAsia="zh-CN"/>
              </w:rPr>
              <w:t>OPPO</w:t>
            </w:r>
          </w:p>
        </w:tc>
        <w:tc>
          <w:tcPr>
            <w:tcW w:w="7220" w:type="dxa"/>
          </w:tcPr>
          <w:p w14:paraId="44D59888" w14:textId="77777777" w:rsidR="00910BC2" w:rsidRDefault="006802DF">
            <w:pPr>
              <w:rPr>
                <w:rFonts w:eastAsia="微软雅黑"/>
                <w:lang w:eastAsia="zh-CN"/>
              </w:rPr>
            </w:pPr>
            <w:r>
              <w:rPr>
                <w:rFonts w:eastAsia="微软雅黑"/>
                <w:lang w:eastAsia="zh-CN"/>
              </w:rPr>
              <w:t>Same comments as in the 1</w:t>
            </w:r>
            <w:r>
              <w:rPr>
                <w:rFonts w:eastAsia="微软雅黑"/>
                <w:vertAlign w:val="superscript"/>
                <w:lang w:eastAsia="zh-CN"/>
              </w:rPr>
              <w:t>st</w:t>
            </w:r>
            <w:r>
              <w:rPr>
                <w:rFonts w:eastAsia="微软雅黑"/>
                <w:lang w:eastAsia="zh-CN"/>
              </w:rPr>
              <w:t xml:space="preserve"> round.</w:t>
            </w:r>
          </w:p>
          <w:p w14:paraId="5149630F" w14:textId="77777777" w:rsidR="00910BC2" w:rsidRDefault="006802DF">
            <w:pPr>
              <w:rPr>
                <w:rFonts w:eastAsiaTheme="minorEastAsia"/>
                <w:lang w:eastAsia="zh-CN"/>
              </w:rPr>
            </w:pPr>
            <w:r>
              <w:rPr>
                <w:rFonts w:eastAsia="微软雅黑"/>
                <w:lang w:eastAsia="zh-CN"/>
              </w:rPr>
              <w:t xml:space="preserve">Uncertain </w:t>
            </w:r>
            <w:r>
              <w:rPr>
                <w:rFonts w:eastAsiaTheme="minorEastAsia"/>
                <w:lang w:eastAsia="zh-CN"/>
              </w:rPr>
              <w:t>PRACH and Msg3 transmissions in UL subband wastes UL resource and also impacts DL scheduling from gNB, e.g. gNB may reduce DL scheduling in SBFD symbol and increase DL latency.</w:t>
            </w:r>
          </w:p>
          <w:p w14:paraId="076A257F" w14:textId="77777777" w:rsidR="00910BC2" w:rsidRDefault="006802DF">
            <w:pPr>
              <w:rPr>
                <w:rFonts w:eastAsiaTheme="minorEastAsia"/>
                <w:lang w:eastAsia="zh-CN"/>
              </w:rPr>
            </w:pPr>
            <w:r>
              <w:rPr>
                <w:rFonts w:eastAsiaTheme="minorEastAsia"/>
                <w:lang w:eastAsia="zh-CN"/>
              </w:rPr>
              <w:t>In addition, the number of Rx antenna in SBFD symbol may be smaller than the number of Rx antenna in non-SBFD symbol</w:t>
            </w:r>
            <w:proofErr w:type="gramStart"/>
            <w:r>
              <w:rPr>
                <w:rFonts w:eastAsiaTheme="minorEastAsia"/>
                <w:lang w:eastAsia="zh-CN"/>
              </w:rPr>
              <w:t>,PRACH</w:t>
            </w:r>
            <w:proofErr w:type="gramEnd"/>
            <w:r>
              <w:rPr>
                <w:rFonts w:eastAsiaTheme="minorEastAsia"/>
                <w:lang w:eastAsia="zh-CN"/>
              </w:rPr>
              <w:t xml:space="preserve"> and Msg3 coverage will decrease and the failure number of initial access will increase, which also increases initial access latency.</w:t>
            </w:r>
          </w:p>
          <w:p w14:paraId="0E2D33F5" w14:textId="77777777" w:rsidR="00910BC2" w:rsidRDefault="006802DF">
            <w:pPr>
              <w:rPr>
                <w:rFonts w:eastAsia="微软雅黑"/>
              </w:rPr>
            </w:pPr>
            <w:r>
              <w:rPr>
                <w:rFonts w:eastAsiaTheme="minorEastAsia"/>
                <w:lang w:eastAsia="zh-CN"/>
              </w:rPr>
              <w:t xml:space="preserve"> Lastly, more collision cases, e.g. Collision  with PRACH/Msg3 needs to be considered in P1-22,P1-23,P1-24</w:t>
            </w:r>
          </w:p>
        </w:tc>
      </w:tr>
      <w:tr w:rsidR="004B38E3" w14:paraId="780E9C21" w14:textId="77777777" w:rsidTr="004B38E3">
        <w:tc>
          <w:tcPr>
            <w:tcW w:w="1840" w:type="dxa"/>
          </w:tcPr>
          <w:p w14:paraId="560BE0FD" w14:textId="0B6245E8" w:rsidR="004B38E3" w:rsidRDefault="004B38E3" w:rsidP="004B38E3">
            <w:pPr>
              <w:jc w:val="center"/>
              <w:rPr>
                <w:rFonts w:eastAsia="微软雅黑"/>
                <w:lang w:eastAsia="zh-CN"/>
              </w:rPr>
            </w:pPr>
            <w:r>
              <w:rPr>
                <w:rFonts w:eastAsia="微软雅黑"/>
              </w:rPr>
              <w:t>Ericsson 2</w:t>
            </w:r>
          </w:p>
        </w:tc>
        <w:tc>
          <w:tcPr>
            <w:tcW w:w="7220" w:type="dxa"/>
          </w:tcPr>
          <w:p w14:paraId="5420798C" w14:textId="77777777" w:rsidR="004B38E3" w:rsidRDefault="004B38E3" w:rsidP="004B38E3">
            <w:pPr>
              <w:rPr>
                <w:rFonts w:eastAsia="微软雅黑"/>
              </w:rPr>
            </w:pPr>
            <w:r>
              <w:rPr>
                <w:rFonts w:eastAsia="微软雅黑"/>
              </w:rPr>
              <w:t>We do not support Proposal 1-25</w:t>
            </w:r>
          </w:p>
          <w:p w14:paraId="7CE3D1E6" w14:textId="77777777" w:rsidR="004B38E3" w:rsidRDefault="004B38E3" w:rsidP="004B38E3">
            <w:pPr>
              <w:rPr>
                <w:rFonts w:eastAsia="微软雅黑"/>
              </w:rPr>
            </w:pPr>
            <w:r>
              <w:rPr>
                <w:rFonts w:eastAsia="微软雅黑"/>
              </w:rPr>
              <w:t>We sustain our comments from the 1</w:t>
            </w:r>
            <w:r w:rsidRPr="001F164F">
              <w:rPr>
                <w:rFonts w:eastAsia="微软雅黑"/>
                <w:vertAlign w:val="superscript"/>
              </w:rPr>
              <w:t>st</w:t>
            </w:r>
            <w:r>
              <w:rPr>
                <w:rFonts w:eastAsia="微软雅黑"/>
              </w:rPr>
              <w:t xml:space="preserve"> round, and agree with vivo that this should be de-prioritized in the SI.</w:t>
            </w:r>
          </w:p>
          <w:p w14:paraId="20C31BCF" w14:textId="4AF86B93" w:rsidR="004B38E3" w:rsidRDefault="004B38E3" w:rsidP="004B38E3">
            <w:pPr>
              <w:rPr>
                <w:rFonts w:eastAsia="微软雅黑"/>
                <w:lang w:eastAsia="zh-CN"/>
              </w:rPr>
            </w:pPr>
            <w:r>
              <w:rPr>
                <w:rFonts w:eastAsia="微软雅黑"/>
              </w:rPr>
              <w:t xml:space="preserve">This proposal effectively says “Support X, then study potential issues of supporting X.” This does not seem like the right order. We don’t believe there has been adequate study of how SBFD may impact IDLE and INACTIVE mode procedures. And we don’t think there has been adequate study to be able to make a statement that supporting PRACH and Msg3 transmission reduces latency and improves coverage during intital access. For example, due to CLI in UL subband, PRACH may need multiple retransmissions with power ramping on each one, thus creating more interference to the system than if PRACH was transmitted in a “clean” UL only slot. </w:t>
            </w:r>
          </w:p>
        </w:tc>
      </w:tr>
      <w:tr w:rsidR="007F4393" w14:paraId="5F60437D" w14:textId="77777777" w:rsidTr="004B38E3">
        <w:tc>
          <w:tcPr>
            <w:tcW w:w="1840" w:type="dxa"/>
          </w:tcPr>
          <w:p w14:paraId="19450238" w14:textId="64E0E33A" w:rsidR="007F4393" w:rsidRPr="007F4393" w:rsidRDefault="007F4393" w:rsidP="007F4393">
            <w:pPr>
              <w:jc w:val="center"/>
              <w:rPr>
                <w:rFonts w:eastAsia="微软雅黑"/>
              </w:rPr>
            </w:pPr>
            <w:r w:rsidRPr="007F4393">
              <w:rPr>
                <w:rFonts w:eastAsia="微软雅黑"/>
                <w:lang w:eastAsia="zh-CN"/>
              </w:rPr>
              <w:t>Fujitsu</w:t>
            </w:r>
          </w:p>
        </w:tc>
        <w:tc>
          <w:tcPr>
            <w:tcW w:w="7220" w:type="dxa"/>
          </w:tcPr>
          <w:p w14:paraId="0772EFA5" w14:textId="227A0908" w:rsidR="007F4393" w:rsidRPr="007F4393" w:rsidRDefault="007F4393" w:rsidP="007F4393">
            <w:pPr>
              <w:rPr>
                <w:rFonts w:eastAsia="微软雅黑"/>
              </w:rPr>
            </w:pPr>
            <w:r w:rsidRPr="007F4393">
              <w:rPr>
                <w:rFonts w:eastAsia="微软雅黑"/>
                <w:lang w:eastAsia="zh-CN"/>
              </w:rPr>
              <w:t>As same comments in the 1</w:t>
            </w:r>
            <w:r w:rsidRPr="007F4393">
              <w:rPr>
                <w:rFonts w:eastAsia="微软雅黑"/>
                <w:vertAlign w:val="superscript"/>
                <w:lang w:eastAsia="zh-CN"/>
              </w:rPr>
              <w:t>st</w:t>
            </w:r>
            <w:r w:rsidRPr="007F4393">
              <w:rPr>
                <w:rFonts w:eastAsia="微软雅黑"/>
                <w:lang w:eastAsia="zh-CN"/>
              </w:rPr>
              <w:t xml:space="preserve"> round, we don’t support this proposal. It is somewhat risky to allow PRACH transmission with SBFD operation in RRC_IDLE and RRC_INACTIVE in terms of CLI management.</w:t>
            </w:r>
          </w:p>
        </w:tc>
      </w:tr>
      <w:tr w:rsidR="0016584C" w14:paraId="0B142BD4" w14:textId="77777777" w:rsidTr="0016584C">
        <w:tc>
          <w:tcPr>
            <w:tcW w:w="1840" w:type="dxa"/>
          </w:tcPr>
          <w:p w14:paraId="18011E77" w14:textId="77777777" w:rsidR="0016584C" w:rsidRDefault="0016584C" w:rsidP="00C3201D">
            <w:pPr>
              <w:jc w:val="center"/>
              <w:rPr>
                <w:rFonts w:eastAsia="微软雅黑"/>
              </w:rPr>
            </w:pPr>
            <w:r>
              <w:rPr>
                <w:rFonts w:eastAsia="微软雅黑"/>
              </w:rPr>
              <w:t>Spreadtrum</w:t>
            </w:r>
          </w:p>
        </w:tc>
        <w:tc>
          <w:tcPr>
            <w:tcW w:w="7220" w:type="dxa"/>
          </w:tcPr>
          <w:p w14:paraId="7DFA6C28" w14:textId="77777777" w:rsidR="0016584C" w:rsidRPr="008D518E" w:rsidRDefault="0016584C" w:rsidP="00C3201D">
            <w:pPr>
              <w:rPr>
                <w:rFonts w:eastAsiaTheme="minorEastAsia"/>
                <w:lang w:eastAsia="zh-CN"/>
              </w:rPr>
            </w:pPr>
            <w:r>
              <w:rPr>
                <w:rFonts w:eastAsia="微软雅黑"/>
              </w:rPr>
              <w:t xml:space="preserve">We do not support </w:t>
            </w:r>
            <w:r>
              <w:rPr>
                <w:rFonts w:eastAsiaTheme="minorEastAsia"/>
                <w:lang w:eastAsia="zh-CN"/>
              </w:rPr>
              <w:t xml:space="preserve">PRACH and Msg3 transmissions in UL subband, since it impacts </w:t>
            </w:r>
            <w:r>
              <w:rPr>
                <w:rFonts w:eastAsiaTheme="minorEastAsia"/>
                <w:lang w:eastAsia="zh-CN"/>
              </w:rPr>
              <w:lastRenderedPageBreak/>
              <w:t xml:space="preserve">legacy SSB-RO mapping, complexing the association between SSB and ROs. And PRACH </w:t>
            </w:r>
            <w:proofErr w:type="gramStart"/>
            <w:r>
              <w:rPr>
                <w:rFonts w:eastAsiaTheme="minorEastAsia"/>
                <w:lang w:eastAsia="zh-CN"/>
              </w:rPr>
              <w:t>repetition have</w:t>
            </w:r>
            <w:proofErr w:type="gramEnd"/>
            <w:r>
              <w:rPr>
                <w:rFonts w:eastAsiaTheme="minorEastAsia"/>
                <w:lang w:eastAsia="zh-CN"/>
              </w:rPr>
              <w:t xml:space="preserve"> already discussed in Rel-18</w:t>
            </w:r>
            <w:r>
              <w:rPr>
                <w:rFonts w:eastAsiaTheme="minorEastAsia" w:hint="eastAsia"/>
                <w:lang w:eastAsia="zh-CN"/>
              </w:rPr>
              <w:t>,</w:t>
            </w:r>
            <w:r>
              <w:rPr>
                <w:rFonts w:eastAsiaTheme="minorEastAsia"/>
                <w:lang w:eastAsia="zh-CN"/>
              </w:rPr>
              <w:t xml:space="preserve"> UL coverage has already improved. Furthermore, there are lots of PRACH </w:t>
            </w:r>
            <w:proofErr w:type="gramStart"/>
            <w:r>
              <w:rPr>
                <w:rFonts w:eastAsiaTheme="minorEastAsia"/>
                <w:lang w:eastAsia="zh-CN"/>
              </w:rPr>
              <w:t>formats,</w:t>
            </w:r>
            <w:proofErr w:type="gramEnd"/>
            <w:r>
              <w:rPr>
                <w:rFonts w:eastAsiaTheme="minorEastAsia"/>
                <w:lang w:eastAsia="zh-CN"/>
              </w:rPr>
              <w:t xml:space="preserve"> especially short preamble can shorten the UL delay. Thus, both of UL coverage and UL delay do not observed problem for PRACH and MSG 3. </w:t>
            </w:r>
          </w:p>
        </w:tc>
      </w:tr>
    </w:tbl>
    <w:p w14:paraId="6254066D" w14:textId="77777777" w:rsidR="00910BC2" w:rsidRDefault="00910BC2">
      <w:pPr>
        <w:pStyle w:val="1a"/>
        <w:ind w:left="0"/>
        <w:rPr>
          <w:rFonts w:eastAsiaTheme="minorEastAsia"/>
          <w:lang w:val="en-US"/>
        </w:rPr>
      </w:pPr>
    </w:p>
    <w:p w14:paraId="4C87769D" w14:textId="77777777" w:rsidR="00910BC2" w:rsidRDefault="006802DF">
      <w:pPr>
        <w:pStyle w:val="1"/>
        <w:numPr>
          <w:ilvl w:val="0"/>
          <w:numId w:val="1"/>
        </w:numPr>
        <w:spacing w:before="240"/>
        <w:rPr>
          <w:lang w:val="en-US"/>
        </w:rPr>
      </w:pPr>
      <w:proofErr w:type="gramStart"/>
      <w:r>
        <w:rPr>
          <w:lang w:val="en-US"/>
        </w:rPr>
        <w:t>gNB</w:t>
      </w:r>
      <w:proofErr w:type="gramEnd"/>
      <w:r>
        <w:rPr>
          <w:lang w:val="en-US"/>
        </w:rPr>
        <w:t xml:space="preserve"> self-interference handling schemes</w:t>
      </w:r>
    </w:p>
    <w:p w14:paraId="03DE37E9" w14:textId="77777777" w:rsidR="00910BC2" w:rsidRDefault="006802DF">
      <w:pPr>
        <w:spacing w:after="120"/>
        <w:rPr>
          <w:rFonts w:eastAsiaTheme="minorEastAsia"/>
          <w:lang w:eastAsia="zh-CN"/>
        </w:rPr>
      </w:pPr>
      <w:r>
        <w:rPr>
          <w:rFonts w:eastAsiaTheme="minorEastAsia"/>
          <w:lang w:eastAsia="zh-CN"/>
        </w:rPr>
        <w:t>This section discusses gNB self-interference handling schemes for SBFD.</w:t>
      </w:r>
    </w:p>
    <w:p w14:paraId="7F139512" w14:textId="77777777" w:rsidR="00910BC2" w:rsidRDefault="006802DF">
      <w:pPr>
        <w:pStyle w:val="2"/>
        <w:numPr>
          <w:ilvl w:val="1"/>
          <w:numId w:val="1"/>
        </w:numPr>
        <w:rPr>
          <w:rFonts w:eastAsiaTheme="minorEastAsia"/>
          <w:b w:val="0"/>
          <w:lang w:val="en-US"/>
        </w:rPr>
      </w:pPr>
      <w:r>
        <w:rPr>
          <w:rFonts w:eastAsiaTheme="minorEastAsia"/>
          <w:lang w:val="en-US"/>
        </w:rPr>
        <w:t>Summary of input contributions</w:t>
      </w:r>
    </w:p>
    <w:p w14:paraId="2D4AD2EB" w14:textId="77777777" w:rsidR="00910BC2" w:rsidRDefault="006802DF">
      <w:pPr>
        <w:rPr>
          <w:b/>
          <w:u w:val="single"/>
        </w:rPr>
      </w:pPr>
      <w:r>
        <w:rPr>
          <w:b/>
          <w:u w:val="single"/>
        </w:rPr>
        <w:t>Tx/Rx timing misalignment</w:t>
      </w:r>
    </w:p>
    <w:p w14:paraId="2A8A531F" w14:textId="77777777" w:rsidR="00910BC2" w:rsidRDefault="006802DF">
      <w:pPr>
        <w:spacing w:before="120"/>
        <w:rPr>
          <w:rFonts w:eastAsiaTheme="minorEastAsia"/>
          <w:lang w:eastAsia="zh-CN"/>
        </w:rPr>
      </w:pPr>
      <w:r>
        <w:rPr>
          <w:rFonts w:eastAsiaTheme="minorEastAsia"/>
          <w:lang w:eastAsia="zh-CN"/>
        </w:rPr>
        <w:t>BS self-interference related to timing and SCS was discussed in RAN4#104bis-e with the following agreement in R4-2217464.</w:t>
      </w:r>
    </w:p>
    <w:tbl>
      <w:tblPr>
        <w:tblStyle w:val="aff1"/>
        <w:tblW w:w="9060" w:type="dxa"/>
        <w:tblLook w:val="04A0" w:firstRow="1" w:lastRow="0" w:firstColumn="1" w:lastColumn="0" w:noHBand="0" w:noVBand="1"/>
      </w:tblPr>
      <w:tblGrid>
        <w:gridCol w:w="9060"/>
      </w:tblGrid>
      <w:tr w:rsidR="00910BC2" w14:paraId="1FD25F25" w14:textId="77777777">
        <w:tc>
          <w:tcPr>
            <w:tcW w:w="9060" w:type="dxa"/>
          </w:tcPr>
          <w:p w14:paraId="17A38642" w14:textId="77777777" w:rsidR="00910BC2" w:rsidRDefault="006802DF">
            <w:pPr>
              <w:keepNext/>
              <w:keepLines/>
              <w:spacing w:before="180" w:after="180"/>
              <w:ind w:left="576" w:hanging="576"/>
              <w:outlineLvl w:val="1"/>
              <w:rPr>
                <w:rFonts w:ascii="Arial" w:eastAsia="宋体" w:hAnsi="Arial"/>
                <w:sz w:val="28"/>
                <w:szCs w:val="18"/>
                <w:lang w:val="sv-SE" w:eastAsia="zh-CN"/>
              </w:rPr>
            </w:pPr>
            <w:r>
              <w:rPr>
                <w:rFonts w:ascii="Arial" w:eastAsia="宋体" w:hAnsi="Arial"/>
                <w:sz w:val="28"/>
                <w:szCs w:val="18"/>
                <w:lang w:val="sv-SE" w:eastAsia="zh-CN"/>
              </w:rPr>
              <w:t>4.1 BS self-interference related to timing and SCS</w:t>
            </w:r>
          </w:p>
          <w:p w14:paraId="77625C14" w14:textId="77777777" w:rsidR="00910BC2" w:rsidRDefault="006802DF">
            <w:pPr>
              <w:spacing w:after="120"/>
              <w:rPr>
                <w:rFonts w:eastAsia="宋体"/>
                <w:b/>
                <w:bCs/>
                <w:szCs w:val="24"/>
                <w:lang w:val="en-GB" w:eastAsia="zh-CN"/>
              </w:rPr>
            </w:pPr>
            <w:r>
              <w:rPr>
                <w:rFonts w:eastAsia="宋体"/>
                <w:b/>
                <w:bCs/>
                <w:szCs w:val="24"/>
                <w:lang w:val="en-GB" w:eastAsia="zh-CN"/>
              </w:rPr>
              <w:t xml:space="preserve">Agreement: </w:t>
            </w:r>
          </w:p>
          <w:p w14:paraId="13735DC2" w14:textId="77777777" w:rsidR="00910BC2" w:rsidRDefault="006802DF">
            <w:pPr>
              <w:numPr>
                <w:ilvl w:val="0"/>
                <w:numId w:val="52"/>
              </w:numPr>
              <w:spacing w:after="180"/>
              <w:textAlignment w:val="baseline"/>
              <w:rPr>
                <w:rFonts w:eastAsia="宋体"/>
                <w:szCs w:val="24"/>
                <w:lang w:val="en-GB" w:eastAsia="zh-CN"/>
              </w:rPr>
            </w:pPr>
            <w:r>
              <w:rPr>
                <w:rFonts w:eastAsia="宋体"/>
                <w:szCs w:val="24"/>
                <w:lang w:val="en-GB" w:eastAsia="zh-CN"/>
              </w:rPr>
              <w:t>For the BS self-interference issue related to timing and SCS of D and U for both BS and UE:</w:t>
            </w:r>
          </w:p>
          <w:p w14:paraId="4BE0A3EF" w14:textId="77777777" w:rsidR="00910BC2" w:rsidRDefault="006802DF">
            <w:pPr>
              <w:numPr>
                <w:ilvl w:val="1"/>
                <w:numId w:val="52"/>
              </w:numPr>
              <w:spacing w:after="180"/>
              <w:textAlignment w:val="baseline"/>
              <w:rPr>
                <w:rFonts w:eastAsia="宋体"/>
                <w:szCs w:val="24"/>
                <w:lang w:val="en-GB" w:eastAsia="zh-CN"/>
              </w:rPr>
            </w:pPr>
            <w:r>
              <w:rPr>
                <w:rFonts w:eastAsia="宋体"/>
                <w:szCs w:val="24"/>
                <w:lang w:val="en-GB" w:eastAsia="zh-CN"/>
              </w:rPr>
              <w:t>RAN4 understanding is that this issue will be studied in RAN1.</w:t>
            </w:r>
          </w:p>
          <w:p w14:paraId="03FDD41B" w14:textId="77777777" w:rsidR="00910BC2" w:rsidRDefault="006802DF">
            <w:pPr>
              <w:numPr>
                <w:ilvl w:val="1"/>
                <w:numId w:val="52"/>
              </w:numPr>
              <w:spacing w:after="180"/>
              <w:textAlignment w:val="baseline"/>
              <w:rPr>
                <w:rFonts w:eastAsia="宋体"/>
                <w:szCs w:val="24"/>
                <w:lang w:val="en-GB" w:eastAsia="zh-CN"/>
              </w:rPr>
            </w:pPr>
            <w:r>
              <w:rPr>
                <w:rFonts w:eastAsia="宋体"/>
                <w:szCs w:val="24"/>
                <w:lang w:val="en-GB" w:eastAsia="zh-CN"/>
              </w:rPr>
              <w:t>RAN4 has not evaluated the timing and SCS impacts to BS SI. RAN4 for now assumes they are negligible and do not impact RAN4 requirement work.</w:t>
            </w:r>
          </w:p>
          <w:p w14:paraId="3BBEBFD7" w14:textId="77777777" w:rsidR="00910BC2" w:rsidRDefault="006802DF">
            <w:pPr>
              <w:numPr>
                <w:ilvl w:val="1"/>
                <w:numId w:val="52"/>
              </w:numPr>
              <w:spacing w:after="180"/>
              <w:textAlignment w:val="baseline"/>
              <w:rPr>
                <w:rFonts w:eastAsia="宋体"/>
                <w:szCs w:val="24"/>
                <w:lang w:val="en-GB" w:eastAsia="zh-CN"/>
              </w:rPr>
            </w:pPr>
            <w:r>
              <w:rPr>
                <w:rFonts w:eastAsia="宋体"/>
                <w:szCs w:val="24"/>
                <w:lang w:val="en-GB" w:eastAsia="zh-CN"/>
              </w:rPr>
              <w:t>RAN4 will not consider this issue in the BS SI feasibility study if no request from RAN1.</w:t>
            </w:r>
          </w:p>
        </w:tc>
      </w:tr>
    </w:tbl>
    <w:p w14:paraId="6498BF38" w14:textId="77777777" w:rsidR="00910BC2" w:rsidRDefault="00910BC2">
      <w:pPr>
        <w:rPr>
          <w:rFonts w:eastAsiaTheme="minorEastAsia"/>
          <w:lang w:eastAsia="zh-CN"/>
        </w:rPr>
      </w:pPr>
    </w:p>
    <w:p w14:paraId="52ECAAB3" w14:textId="77777777" w:rsidR="00910BC2" w:rsidRDefault="006802DF">
      <w:pPr>
        <w:rPr>
          <w:rFonts w:eastAsiaTheme="minorEastAsia"/>
          <w:lang w:eastAsia="zh-CN"/>
        </w:rPr>
      </w:pPr>
      <w:r>
        <w:rPr>
          <w:rFonts w:eastAsiaTheme="minorEastAsia"/>
          <w:lang w:eastAsia="zh-CN"/>
        </w:rPr>
        <w:t>This issue is discussed by many companies in previous meetings and in this meeting.</w:t>
      </w:r>
    </w:p>
    <w:p w14:paraId="5C5D6952" w14:textId="77777777" w:rsidR="00910BC2" w:rsidRDefault="006802DF">
      <w:pPr>
        <w:rPr>
          <w:rFonts w:eastAsiaTheme="minorEastAsia"/>
          <w:lang w:eastAsia="zh-CN"/>
        </w:rPr>
      </w:pPr>
      <w:r>
        <w:rPr>
          <w:rFonts w:eastAsiaTheme="minorEastAsia"/>
          <w:lang w:eastAsia="zh-CN"/>
        </w:rPr>
        <w:t xml:space="preserve">In </w:t>
      </w:r>
      <w:r>
        <w:t xml:space="preserve">legacy TDD system, a UE is provided a </w:t>
      </w:r>
      <w:r>
        <w:rPr>
          <w:rFonts w:eastAsiaTheme="minorEastAsia"/>
          <w:lang w:eastAsia="zh-CN"/>
        </w:rPr>
        <w:t xml:space="preserve">cell-specific TA </w:t>
      </w:r>
      <w:proofErr w:type="gramStart"/>
      <w:r>
        <w:rPr>
          <w:rFonts w:eastAsiaTheme="minorEastAsia"/>
          <w:lang w:eastAsia="zh-CN"/>
        </w:rPr>
        <w:t xml:space="preserve">offset </w:t>
      </w:r>
      <w:proofErr w:type="gramEnd"/>
      <m:oMath>
        <m:sSub>
          <m:sSubPr>
            <m:ctrlPr>
              <w:rPr>
                <w:rFonts w:ascii="Cambria Math" w:hAnsi="Cambria Math"/>
              </w:rPr>
            </m:ctrlPr>
          </m:sSubPr>
          <m:e>
            <m:r>
              <w:rPr>
                <w:rFonts w:ascii="Cambria Math" w:hAnsi="Cambria Math"/>
              </w:rPr>
              <m:t>N</m:t>
            </m:r>
          </m:e>
          <m:sub>
            <m:r>
              <w:rPr>
                <w:rFonts w:ascii="Cambria Math" w:hAnsi="Cambria Math"/>
              </w:rPr>
              <m:t>TA,offset</m:t>
            </m:r>
          </m:sub>
        </m:sSub>
      </m:oMath>
      <w:r>
        <w:t xml:space="preserve">. </w:t>
      </w:r>
      <w:r>
        <w:rPr>
          <w:rFonts w:eastAsiaTheme="minorEastAsia"/>
          <w:lang w:eastAsia="zh-CN"/>
        </w:rPr>
        <w:t xml:space="preserve">It can be provided in SIB1 and if not, UE assumes </w:t>
      </w:r>
      <w:r>
        <w:rPr>
          <w:shd w:val="clear" w:color="auto" w:fill="FFFFFF"/>
        </w:rPr>
        <w:t xml:space="preserve">TA offset </w:t>
      </w:r>
      <w:r>
        <w:rPr>
          <w:rFonts w:eastAsiaTheme="minorEastAsia"/>
          <w:shd w:val="clear" w:color="auto" w:fill="FFFFFF"/>
          <w:lang w:eastAsia="zh-CN"/>
        </w:rPr>
        <w:t>of 25600</w:t>
      </w:r>
      <m:oMath>
        <m:sSub>
          <m:sSubPr>
            <m:ctrlPr>
              <w:rPr>
                <w:rFonts w:ascii="Cambria Math" w:hAnsi="Cambria Math"/>
              </w:rPr>
            </m:ctrlPr>
          </m:sSubPr>
          <m:e>
            <m:r>
              <w:rPr>
                <w:rFonts w:ascii="Cambria Math" w:hAnsi="Cambria Math"/>
              </w:rPr>
              <m:t>T</m:t>
            </m:r>
          </m:e>
          <m:sub>
            <m:r>
              <w:rPr>
                <w:rFonts w:ascii="Cambria Math" w:hAnsi="Cambria Math"/>
              </w:rPr>
              <m:t>c</m:t>
            </m:r>
          </m:sub>
        </m:sSub>
      </m:oMath>
      <w:r>
        <w:rPr>
          <w:rFonts w:eastAsiaTheme="minorEastAsia" w:cs="v4.2.0"/>
          <w:lang w:eastAsia="zh-CN"/>
        </w:rPr>
        <w:t xml:space="preserve"> or 39936</w:t>
      </w:r>
      <m:oMath>
        <m:sSub>
          <m:sSubPr>
            <m:ctrlPr>
              <w:rPr>
                <w:rFonts w:ascii="Cambria Math" w:hAnsi="Cambria Math"/>
              </w:rPr>
            </m:ctrlPr>
          </m:sSubPr>
          <m:e>
            <m:r>
              <w:rPr>
                <w:rFonts w:ascii="Cambria Math" w:hAnsi="Cambria Math"/>
              </w:rPr>
              <m:t>T</m:t>
            </m:r>
          </m:e>
          <m:sub>
            <m:r>
              <w:rPr>
                <w:rFonts w:ascii="Cambria Math" w:hAnsi="Cambria Math"/>
              </w:rPr>
              <m:t>c</m:t>
            </m:r>
          </m:sub>
        </m:sSub>
      </m:oMath>
      <w:r>
        <w:rPr>
          <w:rFonts w:eastAsiaTheme="minorEastAsia" w:cs="v4.2.0"/>
          <w:lang w:eastAsia="zh-CN"/>
        </w:rPr>
        <w:t xml:space="preserve"> defined </w:t>
      </w:r>
      <w:r>
        <w:rPr>
          <w:shd w:val="clear" w:color="auto" w:fill="FFFFFF"/>
        </w:rPr>
        <w:t>in Table 7.1.2-2 in 38.133</w:t>
      </w:r>
      <w:r>
        <w:rPr>
          <w:rFonts w:eastAsiaTheme="minorEastAsia"/>
          <w:lang w:eastAsia="zh-CN"/>
        </w:rPr>
        <w:t xml:space="preserve">. </w:t>
      </w:r>
    </w:p>
    <w:p w14:paraId="069E55E5" w14:textId="77777777" w:rsidR="00910BC2" w:rsidRDefault="006802DF">
      <w:pPr>
        <w:rPr>
          <w:rFonts w:eastAsiaTheme="minorEastAsia"/>
          <w:lang w:eastAsia="zh-CN"/>
        </w:rPr>
      </w:pPr>
      <w:r>
        <w:rPr>
          <w:rFonts w:eastAsiaTheme="minorEastAsia"/>
          <w:lang w:eastAsia="zh-CN"/>
        </w:rPr>
        <w:t>The cell-specific TA offset</w:t>
      </w:r>
      <w:r>
        <w:t xml:space="preserve"> is used to reserve enough time for </w:t>
      </w:r>
      <w:r>
        <w:rPr>
          <w:rFonts w:eastAsiaTheme="minorEastAsia"/>
          <w:lang w:eastAsia="zh-CN"/>
        </w:rPr>
        <w:t>UL/DL switching as illustrated below</w:t>
      </w:r>
      <w:r>
        <w:rPr>
          <w:rFonts w:eastAsiaTheme="minorEastAsia"/>
          <w:lang w:eastAsia="en-GB"/>
        </w:rPr>
        <w:t>.</w:t>
      </w:r>
    </w:p>
    <w:p w14:paraId="0351E346" w14:textId="77777777" w:rsidR="00910BC2" w:rsidRDefault="006802DF">
      <w:pPr>
        <w:keepNext/>
        <w:jc w:val="center"/>
      </w:pPr>
      <w:r>
        <w:rPr>
          <w:noProof/>
          <w:lang w:eastAsia="zh-CN"/>
        </w:rPr>
        <w:drawing>
          <wp:inline distT="0" distB="0" distL="0" distR="0" wp14:anchorId="5EF6E08D" wp14:editId="40117A28">
            <wp:extent cx="3286760" cy="824230"/>
            <wp:effectExtent l="0" t="0" r="0" b="0"/>
            <wp:docPr id="1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1"/>
                    <pic:cNvPicPr>
                      <a:picLocks noChangeAspect="1" noChangeArrowheads="1"/>
                    </pic:cNvPicPr>
                  </pic:nvPicPr>
                  <pic:blipFill>
                    <a:blip r:embed="rId25"/>
                    <a:stretch>
                      <a:fillRect/>
                    </a:stretch>
                  </pic:blipFill>
                  <pic:spPr bwMode="auto">
                    <a:xfrm>
                      <a:off x="0" y="0"/>
                      <a:ext cx="3286760" cy="824230"/>
                    </a:xfrm>
                    <a:prstGeom prst="rect">
                      <a:avLst/>
                    </a:prstGeom>
                  </pic:spPr>
                </pic:pic>
              </a:graphicData>
            </a:graphic>
          </wp:inline>
        </w:drawing>
      </w:r>
    </w:p>
    <w:p w14:paraId="7788A6EE" w14:textId="77777777" w:rsidR="00910BC2" w:rsidRDefault="006802DF">
      <w:pPr>
        <w:pStyle w:val="af8"/>
        <w:jc w:val="center"/>
        <w:rPr>
          <w:rFonts w:eastAsiaTheme="minorEastAsia"/>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10</w:t>
      </w:r>
      <w:r>
        <w:fldChar w:fldCharType="end"/>
      </w:r>
      <w:r>
        <w:rPr>
          <w:lang w:eastAsia="zh-CN"/>
        </w:rPr>
        <w:t xml:space="preserve">: TA offset in legacy TDD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5078E2A3" w14:textId="77777777" w:rsidR="00910BC2" w:rsidRDefault="006802DF">
      <w:pPr>
        <w:rPr>
          <w:rFonts w:eastAsiaTheme="minorEastAsia"/>
          <w:lang w:eastAsia="zh-CN"/>
        </w:rPr>
      </w:pPr>
      <w:r>
        <w:rPr>
          <w:rFonts w:eastAsiaTheme="minorEastAsia"/>
          <w:lang w:eastAsia="zh-CN"/>
        </w:rPr>
        <w:t xml:space="preserve">For SBFD operation, gNB would transmit and receive simultaneously and the non-zero TA offset may cause inter-symbol/inter-slot interference as observed by Huawei, ZTE, Ericsson, CATT, </w:t>
      </w:r>
      <w:proofErr w:type="gramStart"/>
      <w:r>
        <w:rPr>
          <w:rFonts w:eastAsiaTheme="minorEastAsia"/>
          <w:lang w:eastAsia="zh-CN"/>
        </w:rPr>
        <w:t>Sony</w:t>
      </w:r>
      <w:proofErr w:type="gramEnd"/>
      <w:r>
        <w:rPr>
          <w:rFonts w:eastAsiaTheme="minorEastAsia"/>
          <w:lang w:eastAsia="zh-CN"/>
        </w:rPr>
        <w:t>.</w:t>
      </w:r>
    </w:p>
    <w:p w14:paraId="489B6074" w14:textId="77777777" w:rsidR="00910BC2" w:rsidRDefault="006802DF">
      <w:pPr>
        <w:rPr>
          <w:rFonts w:eastAsiaTheme="minorEastAsia"/>
          <w:lang w:eastAsia="zh-CN"/>
        </w:rPr>
      </w:pPr>
      <w:r>
        <w:rPr>
          <w:rFonts w:eastAsiaTheme="minorEastAsia"/>
          <w:lang w:eastAsia="zh-CN"/>
        </w:rPr>
        <w:t xml:space="preserve">Furthermore, CATT and Ericsson provided some evaluation results in </w:t>
      </w:r>
      <w:r>
        <w:rPr>
          <w:lang w:eastAsia="zh-CN"/>
        </w:rPr>
        <w:fldChar w:fldCharType="begin"/>
      </w:r>
      <w:r>
        <w:rPr>
          <w:lang w:eastAsia="zh-CN"/>
        </w:rPr>
        <w:instrText>REF _Ref127784381 \r \h</w:instrText>
      </w:r>
      <w:r>
        <w:rPr>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eastAsia="zh-CN"/>
        </w:rPr>
        <w:t xml:space="preserve"> and </w:t>
      </w:r>
      <w:r>
        <w:rPr>
          <w:lang w:eastAsia="zh-CN"/>
        </w:rPr>
        <w:fldChar w:fldCharType="begin"/>
      </w:r>
      <w:r>
        <w:rPr>
          <w:lang w:eastAsia="zh-CN"/>
        </w:rPr>
        <w:instrText>REF _Ref127605112 \r \h</w:instrText>
      </w:r>
      <w:r>
        <w:rPr>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eastAsia="zh-CN"/>
        </w:rPr>
        <w:t xml:space="preserve"> respectively. CATT observed that the required SIC capability can be reduced by 4 dB by configuring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=0  instead of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=25600Tc. Ericsson observed that assuming no transmit side impairments, </w:t>
      </w:r>
      <w:r>
        <w:rPr>
          <w:lang w:val="en-GB" w:eastAsia="en-GB"/>
        </w:rPr>
        <w:t>the misalignment creates a dramatic rise in interference received in the 20 MHz UL subband between the two 40 MHz DL subbands compared to the case of no misalignment.</w:t>
      </w:r>
      <w:r>
        <w:rPr>
          <w:rFonts w:eastAsiaTheme="minorEastAsia"/>
          <w:lang w:val="en-GB" w:eastAsia="zh-CN"/>
        </w:rPr>
        <w:t xml:space="preserve"> However, </w:t>
      </w:r>
      <w:r>
        <w:rPr>
          <w:rFonts w:eastAsiaTheme="minorEastAsia"/>
          <w:lang w:eastAsia="en-GB"/>
        </w:rPr>
        <w:t>a very much reduced gap</w:t>
      </w:r>
      <w:r>
        <w:rPr>
          <w:rFonts w:eastAsiaTheme="minorEastAsia"/>
          <w:lang w:eastAsia="zh-CN"/>
        </w:rPr>
        <w:t xml:space="preserve"> is observed</w:t>
      </w:r>
      <w:r>
        <w:rPr>
          <w:rFonts w:eastAsiaTheme="minorEastAsia"/>
          <w:lang w:val="en-GB" w:eastAsia="zh-CN"/>
        </w:rPr>
        <w:t xml:space="preserve"> </w:t>
      </w:r>
      <w:r>
        <w:rPr>
          <w:lang w:val="en-GB" w:eastAsia="en-GB"/>
        </w:rPr>
        <w:t xml:space="preserve">in the presence of </w:t>
      </w:r>
      <w:proofErr w:type="gramStart"/>
      <w:r>
        <w:rPr>
          <w:lang w:val="en-GB" w:eastAsia="en-GB"/>
        </w:rPr>
        <w:t>Tx</w:t>
      </w:r>
      <w:proofErr w:type="gramEnd"/>
      <w:r>
        <w:rPr>
          <w:lang w:val="en-GB" w:eastAsia="en-GB"/>
        </w:rPr>
        <w:t xml:space="preserve"> side impairments</w:t>
      </w:r>
      <w:r>
        <w:rPr>
          <w:rFonts w:eastAsiaTheme="minorEastAsia"/>
          <w:lang w:eastAsia="en-GB"/>
        </w:rPr>
        <w:t xml:space="preserve"> </w:t>
      </w:r>
      <w:r>
        <w:rPr>
          <w:rFonts w:eastAsiaTheme="minorEastAsia"/>
          <w:lang w:eastAsia="zh-CN"/>
        </w:rPr>
        <w:t xml:space="preserve">and </w:t>
      </w:r>
      <w:r>
        <w:rPr>
          <w:rFonts w:eastAsiaTheme="minorEastAsia"/>
          <w:lang w:eastAsia="en-GB"/>
        </w:rPr>
        <w:t>the combined effect of Tx side impairments and UL subband selection filter come very close to fully masking the misalignment effect.</w:t>
      </w:r>
    </w:p>
    <w:p w14:paraId="0BD028CC" w14:textId="77777777" w:rsidR="00910BC2" w:rsidRDefault="006802DF">
      <w:pPr>
        <w:rPr>
          <w:rFonts w:eastAsiaTheme="minorEastAsia"/>
          <w:lang w:eastAsia="zh-CN"/>
        </w:rPr>
      </w:pPr>
      <w:r>
        <w:rPr>
          <w:rFonts w:eastAsiaTheme="minorEastAsia"/>
          <w:lang w:eastAsia="zh-CN"/>
        </w:rPr>
        <w:t xml:space="preserve">Huawei proposed to </w:t>
      </w:r>
      <w:proofErr w:type="gramStart"/>
      <w:r>
        <w:rPr>
          <w:rFonts w:eastAsiaTheme="minorEastAsia"/>
          <w:lang w:eastAsia="zh-CN"/>
        </w:rPr>
        <w:t xml:space="preserve">configure </w:t>
      </w:r>
      <w:proofErr w:type="gramEnd"/>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w:t>
      </w:r>
    </w:p>
    <w:p w14:paraId="4BB9C7BE" w14:textId="77777777" w:rsidR="00910BC2" w:rsidRDefault="006802DF">
      <w:pPr>
        <w:rPr>
          <w:rFonts w:eastAsiaTheme="minorEastAsia"/>
          <w:lang w:eastAsia="zh-CN"/>
        </w:rPr>
      </w:pPr>
      <w:r>
        <w:rPr>
          <w:rFonts w:eastAsiaTheme="minorEastAsia"/>
          <w:lang w:eastAsia="zh-CN"/>
        </w:rPr>
        <w:t xml:space="preserve">ZTE, Nokia, observed that there may be potential backward compatibility issue since legacy UE may not support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in TDD system. In addition, </w:t>
      </w:r>
      <w:proofErr w:type="gramStart"/>
      <w:r>
        <w:rPr>
          <w:rFonts w:eastAsiaTheme="minorEastAsia" w:cs="Arial"/>
          <w:shd w:val="clear" w:color="auto" w:fill="FFFFFF"/>
          <w:lang w:eastAsia="zh-CN"/>
        </w:rPr>
        <w:t xml:space="preserve">with </w:t>
      </w:r>
      <w:proofErr w:type="gramEnd"/>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cs="Arial"/>
          <w:shd w:val="clear" w:color="auto" w:fill="FFFFFF"/>
          <w:lang w:eastAsia="zh-CN"/>
        </w:rPr>
        <w:t xml:space="preserve">, </w:t>
      </w:r>
      <w:r>
        <w:rPr>
          <w:lang w:eastAsia="zh-CN"/>
        </w:rPr>
        <w:t>the gap for UL-to-DL switching may disappear</w:t>
      </w:r>
      <w:r>
        <w:rPr>
          <w:rFonts w:eastAsiaTheme="minorEastAsia"/>
          <w:lang w:eastAsia="zh-CN"/>
        </w:rPr>
        <w:t xml:space="preserve"> and t</w:t>
      </w:r>
      <w:r>
        <w:rPr>
          <w:rFonts w:eastAsiaTheme="minorEastAsia" w:cs="Arial"/>
          <w:shd w:val="clear" w:color="auto" w:fill="FFFFFF"/>
          <w:lang w:eastAsia="zh-CN"/>
        </w:rPr>
        <w:t>he gap realized based on scheduling avoidance can be larger.</w:t>
      </w:r>
    </w:p>
    <w:p w14:paraId="31308F41" w14:textId="77777777" w:rsidR="00910BC2" w:rsidRDefault="006802DF">
      <w:pPr>
        <w:rPr>
          <w:rFonts w:eastAsiaTheme="minorEastAsia"/>
          <w:lang w:eastAsia="zh-CN"/>
        </w:rPr>
      </w:pPr>
      <w:r>
        <w:rPr>
          <w:rFonts w:eastAsiaTheme="minorEastAsia"/>
          <w:lang w:eastAsia="zh-CN"/>
        </w:rPr>
        <w:lastRenderedPageBreak/>
        <w:t>Alternatively, ZTE, Nokia proposed to consider two TA offset values for SBFD-aware UEs for UL transmissions in non-SBFD symbols and SBFD symbols. Samsung proposed that for SBFD-aware UEs, support configuration with different TA offset values or with multiple timing advance groups in the SBFD and non-SBFD slots. There can be potential overlap between UL transmission in a SBFD symbol and next UL transmission in a non-SBFD symbol. Nokia proposed to study</w:t>
      </w:r>
      <w:r>
        <w:t xml:space="preserve"> </w:t>
      </w:r>
      <w:r>
        <w:rPr>
          <w:rFonts w:eastAsiaTheme="minorEastAsia"/>
          <w:lang w:eastAsia="zh-CN"/>
        </w:rPr>
        <w:t>how to reduce the increased overhead when switching between TDD DL/UL slots and SBFD slots.</w:t>
      </w:r>
    </w:p>
    <w:p w14:paraId="2EF4722D" w14:textId="77777777" w:rsidR="00910BC2" w:rsidRDefault="006802DF">
      <w:pPr>
        <w:rPr>
          <w:rFonts w:eastAsiaTheme="minorEastAsia"/>
          <w:lang w:eastAsia="zh-CN"/>
        </w:rPr>
      </w:pPr>
      <w:r>
        <w:rPr>
          <w:rFonts w:eastAsiaTheme="minorEastAsia"/>
          <w:lang w:eastAsia="zh-CN"/>
        </w:rPr>
        <w:t xml:space="preserve">Ericsson proposed that </w:t>
      </w:r>
      <w:r>
        <w:t>RAN1 should model practical transmitter and receiver components to enable a realistic assessment of the effect of UL/DL timing misalignment at the gNB.</w:t>
      </w:r>
    </w:p>
    <w:p w14:paraId="72CCFFB6" w14:textId="77777777" w:rsidR="00910BC2" w:rsidRDefault="006802DF">
      <w:pPr>
        <w:rPr>
          <w:rFonts w:eastAsiaTheme="minorEastAsia"/>
          <w:lang w:eastAsia="zh-CN"/>
        </w:rPr>
      </w:pPr>
      <w:r>
        <w:rPr>
          <w:rFonts w:eastAsiaTheme="minorEastAsia"/>
          <w:lang w:eastAsia="zh-CN"/>
        </w:rPr>
        <w:t xml:space="preserve">Sony and Intel discussed larger TA value to align </w:t>
      </w:r>
      <w:r>
        <w:rPr>
          <w:lang w:eastAsia="zh-CN"/>
        </w:rPr>
        <w:t>the symbol boundary for DL and UL with different symbol index</w:t>
      </w:r>
      <w:r>
        <w:rPr>
          <w:rFonts w:eastAsiaTheme="minorEastAsia"/>
          <w:lang w:eastAsia="zh-CN"/>
        </w:rPr>
        <w:t>. To be specific, Sony proposed to add a time alignment offset to the overall timing advance for UL transmission in SBFD slots, where time alignment offset is selected such that the 2nd or higher OFDM symbol of the UL transmission aligns with a potential DL interferer at the gNB and also provides at least N</w:t>
      </w:r>
      <w:r>
        <w:rPr>
          <w:rFonts w:eastAsiaTheme="minorEastAsia"/>
          <w:vertAlign w:val="subscript"/>
          <w:lang w:eastAsia="zh-CN"/>
        </w:rPr>
        <w:t>TX-RX</w:t>
      </w:r>
      <w:r>
        <w:rPr>
          <w:rFonts w:eastAsiaTheme="minorEastAsia"/>
          <w:lang w:eastAsia="zh-CN"/>
        </w:rPr>
        <w:t xml:space="preserve"> at the UE between the end of an UL transmission and the start of a DL reception for UL to DL switching as shown below. Intel observed that at least one symbol overhead would be generated.</w:t>
      </w:r>
    </w:p>
    <w:p w14:paraId="3D7AE161" w14:textId="77777777" w:rsidR="00910BC2" w:rsidRDefault="006802DF">
      <w:pPr>
        <w:keepNext/>
      </w:pPr>
      <w:r>
        <w:rPr>
          <w:noProof/>
          <w:lang w:eastAsia="zh-CN"/>
        </w:rPr>
        <w:drawing>
          <wp:inline distT="0" distB="0" distL="0" distR="0" wp14:anchorId="798830D0" wp14:editId="78C5850F">
            <wp:extent cx="5759450" cy="1988185"/>
            <wp:effectExtent l="0" t="0" r="0" b="0"/>
            <wp:docPr id="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6"/>
                    <pic:cNvPicPr>
                      <a:picLocks noChangeAspect="1" noChangeArrowheads="1"/>
                    </pic:cNvPicPr>
                  </pic:nvPicPr>
                  <pic:blipFill>
                    <a:blip r:embed="rId26"/>
                    <a:stretch>
                      <a:fillRect/>
                    </a:stretch>
                  </pic:blipFill>
                  <pic:spPr bwMode="auto">
                    <a:xfrm>
                      <a:off x="0" y="0"/>
                      <a:ext cx="5759450" cy="1988185"/>
                    </a:xfrm>
                    <a:prstGeom prst="rect">
                      <a:avLst/>
                    </a:prstGeom>
                  </pic:spPr>
                </pic:pic>
              </a:graphicData>
            </a:graphic>
          </wp:inline>
        </w:drawing>
      </w:r>
    </w:p>
    <w:p w14:paraId="2E250E3F" w14:textId="77777777" w:rsidR="00910BC2" w:rsidRDefault="006802DF">
      <w:pPr>
        <w:pStyle w:val="af8"/>
        <w:jc w:val="center"/>
        <w:rPr>
          <w:rFonts w:eastAsiaTheme="minorEastAsia"/>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11</w:t>
      </w:r>
      <w:r>
        <w:fldChar w:fldCharType="end"/>
      </w:r>
      <w:r>
        <w:rPr>
          <w:lang w:eastAsia="zh-CN"/>
        </w:rPr>
        <w:t xml:space="preserve">: </w:t>
      </w:r>
      <w:r>
        <w:t xml:space="preserve">Adding </w:t>
      </w:r>
      <w:r>
        <w:rPr>
          <w:i/>
          <w:iCs/>
        </w:rPr>
        <w:t>T</w:t>
      </w:r>
      <w:r>
        <w:rPr>
          <w:i/>
          <w:iCs/>
          <w:vertAlign w:val="subscript"/>
        </w:rPr>
        <w:t>UL</w:t>
      </w:r>
      <w:r>
        <w:t xml:space="preserve"> to the overall timing advance to align the 2</w:t>
      </w:r>
      <w:r>
        <w:rPr>
          <w:vertAlign w:val="superscript"/>
        </w:rPr>
        <w:t>nd</w:t>
      </w:r>
      <w:r>
        <w:t xml:space="preserve"> OFDM symbol with the DL interferer</w:t>
      </w:r>
      <w:r>
        <w:rPr>
          <w:lang w:eastAsia="zh-CN"/>
        </w:rPr>
        <w:t xml:space="preserve"> </w:t>
      </w:r>
      <w:r>
        <w:rPr>
          <w:lang w:eastAsia="zh-CN"/>
        </w:rPr>
        <w:fldChar w:fldCharType="begin"/>
      </w:r>
      <w:r>
        <w:rPr>
          <w:lang w:eastAsia="zh-CN"/>
        </w:rPr>
        <w:instrText>REF _Ref132375154 \r \h</w:instrText>
      </w:r>
      <w:r>
        <w:rPr>
          <w:lang w:eastAsia="zh-CN"/>
        </w:rPr>
      </w:r>
      <w:r>
        <w:rPr>
          <w:lang w:eastAsia="zh-CN"/>
        </w:rPr>
        <w:fldChar w:fldCharType="separate"/>
      </w:r>
      <w:r>
        <w:rPr>
          <w:lang w:eastAsia="zh-CN"/>
        </w:rPr>
        <w:t>[21]</w:t>
      </w:r>
      <w:r>
        <w:rPr>
          <w:lang w:eastAsia="zh-CN"/>
        </w:rPr>
        <w:fldChar w:fldCharType="end"/>
      </w:r>
    </w:p>
    <w:p w14:paraId="5EA04FB7" w14:textId="77777777" w:rsidR="00910BC2" w:rsidRDefault="006802DF">
      <w:pPr>
        <w:spacing w:after="120"/>
        <w:rPr>
          <w:rFonts w:eastAsiaTheme="minorEastAsia"/>
          <w:lang w:eastAsia="zh-CN"/>
        </w:rPr>
      </w:pPr>
      <w:r>
        <w:rPr>
          <w:rFonts w:eastAsiaTheme="minorEastAsia"/>
          <w:lang w:eastAsia="zh-CN"/>
        </w:rPr>
        <w:t>Xiaomi thinks that TA enhancement is not necessary as it doesn’t resolve inter-slot interference issue.</w:t>
      </w:r>
    </w:p>
    <w:p w14:paraId="471F0E99" w14:textId="77777777" w:rsidR="00910BC2" w:rsidRDefault="00910BC2">
      <w:pPr>
        <w:spacing w:after="120"/>
        <w:rPr>
          <w:rFonts w:eastAsiaTheme="minorEastAsia"/>
          <w:lang w:eastAsia="zh-CN"/>
        </w:rPr>
      </w:pPr>
    </w:p>
    <w:p w14:paraId="0D7FEBBC" w14:textId="77777777" w:rsidR="00910BC2" w:rsidRDefault="006802DF">
      <w:pPr>
        <w:rPr>
          <w:rFonts w:eastAsiaTheme="minorEastAsia"/>
          <w:b/>
          <w:u w:val="single"/>
          <w:lang w:eastAsia="zh-CN"/>
        </w:rPr>
      </w:pPr>
      <w:r>
        <w:rPr>
          <w:rFonts w:eastAsiaTheme="minorEastAsia"/>
          <w:b/>
          <w:u w:val="single"/>
          <w:lang w:eastAsia="zh-CN"/>
        </w:rPr>
        <w:t>Power control based solution</w:t>
      </w:r>
    </w:p>
    <w:p w14:paraId="7F835134" w14:textId="77777777" w:rsidR="00910BC2" w:rsidRDefault="006802DF">
      <w:pPr>
        <w:spacing w:after="120"/>
        <w:rPr>
          <w:rFonts w:eastAsiaTheme="minorEastAsia"/>
          <w:lang w:eastAsia="zh-CN"/>
        </w:rPr>
      </w:pPr>
      <w:r>
        <w:rPr>
          <w:rFonts w:eastAsiaTheme="minorEastAsia"/>
          <w:lang w:eastAsia="zh-CN"/>
        </w:rPr>
        <w:t>ZTE observed that the uplink transmissions in the UL subband are subject to different interference levels due to different frequency domain isolation between the uplink transmission and the DL subband and proposed that UL subband resources can be divided into multiple areas and each area is mapped with a dedicated power control parameter set for compensating the different levels of inter-subband interference.</w:t>
      </w:r>
    </w:p>
    <w:p w14:paraId="6BCF23C9" w14:textId="77777777" w:rsidR="00910BC2" w:rsidRDefault="006802DF">
      <w:pPr>
        <w:spacing w:after="120"/>
        <w:rPr>
          <w:rFonts w:eastAsiaTheme="minorEastAsia"/>
          <w:lang w:eastAsia="zh-CN"/>
        </w:rPr>
      </w:pPr>
      <w:r>
        <w:rPr>
          <w:rFonts w:eastAsiaTheme="minorEastAsia"/>
          <w:lang w:eastAsia="zh-CN"/>
        </w:rPr>
        <w:t xml:space="preserve">Nokia proposed that the potential benefits of boosting the UE </w:t>
      </w:r>
      <w:proofErr w:type="gramStart"/>
      <w:r>
        <w:rPr>
          <w:rFonts w:eastAsiaTheme="minorEastAsia"/>
          <w:lang w:eastAsia="zh-CN"/>
        </w:rPr>
        <w:t>Tx</w:t>
      </w:r>
      <w:proofErr w:type="gramEnd"/>
      <w:r>
        <w:rPr>
          <w:rFonts w:eastAsiaTheme="minorEastAsia"/>
          <w:lang w:eastAsia="zh-CN"/>
        </w:rPr>
        <w:t xml:space="preserve"> power and/or reducing the gNB power in SBFD slots/symbols shall be further investigated as a potential method to boost the UL received SINR in slots/symbols affected by gNB self-interference.</w:t>
      </w:r>
    </w:p>
    <w:p w14:paraId="049CC571" w14:textId="77777777" w:rsidR="00910BC2" w:rsidRDefault="006802DF">
      <w:pPr>
        <w:pStyle w:val="2"/>
        <w:numPr>
          <w:ilvl w:val="1"/>
          <w:numId w:val="1"/>
        </w:numPr>
        <w:rPr>
          <w:rFonts w:eastAsiaTheme="minorEastAsia"/>
          <w:lang w:val="en-US"/>
        </w:rPr>
      </w:pPr>
      <w:r>
        <w:rPr>
          <w:rFonts w:eastAsiaTheme="minorEastAsia"/>
          <w:lang w:val="en-US"/>
        </w:rPr>
        <w:t xml:space="preserve"> [Open] </w:t>
      </w:r>
      <w:r>
        <w:rPr>
          <w:lang w:val="en-US"/>
        </w:rPr>
        <w:t>1</w:t>
      </w:r>
      <w:r>
        <w:rPr>
          <w:vertAlign w:val="superscript"/>
          <w:lang w:val="en-US"/>
        </w:rPr>
        <w:t>st</w:t>
      </w:r>
      <w:r>
        <w:rPr>
          <w:rFonts w:eastAsiaTheme="minorEastAsia"/>
          <w:lang w:val="en-US"/>
        </w:rPr>
        <w:t>/2</w:t>
      </w:r>
      <w:r>
        <w:rPr>
          <w:rFonts w:eastAsiaTheme="minorEastAsia"/>
          <w:vertAlign w:val="superscript"/>
          <w:lang w:val="en-US"/>
        </w:rPr>
        <w:t>nd</w:t>
      </w:r>
      <w:r>
        <w:rPr>
          <w:lang w:val="en-US"/>
        </w:rPr>
        <w:t xml:space="preserve"> round discussion</w:t>
      </w:r>
    </w:p>
    <w:p w14:paraId="0D4F376D" w14:textId="77777777" w:rsidR="00910BC2" w:rsidRDefault="006802DF">
      <w:pPr>
        <w:pStyle w:val="3"/>
      </w:pPr>
      <w:bookmarkStart w:id="18" w:name="_Ref116222058"/>
      <w:r>
        <w:t>Proposal 2-1</w:t>
      </w:r>
      <w:bookmarkEnd w:id="18"/>
    </w:p>
    <w:p w14:paraId="330E0CFE" w14:textId="77777777" w:rsidR="00910BC2" w:rsidRDefault="006802DF">
      <w:pPr>
        <w:spacing w:after="120"/>
        <w:rPr>
          <w:rFonts w:eastAsiaTheme="minorEastAsia"/>
          <w:b/>
          <w:lang w:eastAsia="zh-CN"/>
        </w:rPr>
      </w:pPr>
      <w:r>
        <w:rPr>
          <w:rFonts w:eastAsiaTheme="minorEastAsia"/>
          <w:b/>
          <w:lang w:eastAsia="zh-CN"/>
        </w:rPr>
        <w:t>Proposed Agreement:</w:t>
      </w:r>
    </w:p>
    <w:p w14:paraId="3D152F2F" w14:textId="77777777" w:rsidR="00910BC2" w:rsidRDefault="006802DF">
      <w:pPr>
        <w:rPr>
          <w:rFonts w:eastAsiaTheme="minorEastAsia"/>
          <w:lang w:eastAsia="zh-CN"/>
        </w:rPr>
      </w:pPr>
      <w:r>
        <w:rPr>
          <w:rFonts w:eastAsiaTheme="minorEastAsia"/>
          <w:lang w:eastAsia="zh-CN"/>
        </w:rPr>
        <w:t>Time misalignment between UL receptions and DL transmissions due to non-zero TA offset lead to increased interference assuming no transmit side impairments.</w:t>
      </w:r>
    </w:p>
    <w:p w14:paraId="70BFFFC7" w14:textId="77777777" w:rsidR="00910BC2" w:rsidRDefault="006802DF">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the case with transmit side impairment</w:t>
      </w:r>
    </w:p>
    <w:p w14:paraId="10C4701B" w14:textId="77777777" w:rsidR="00910BC2" w:rsidRDefault="006802DF">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whether/how to mitigate the interference increase</w:t>
      </w:r>
    </w:p>
    <w:p w14:paraId="5B0D6432" w14:textId="77777777" w:rsidR="00910BC2" w:rsidRDefault="00910BC2">
      <w:pPr>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596E1204" w14:textId="77777777">
        <w:tc>
          <w:tcPr>
            <w:tcW w:w="1763" w:type="dxa"/>
            <w:vAlign w:val="center"/>
          </w:tcPr>
          <w:p w14:paraId="2BC9A855" w14:textId="77777777" w:rsidR="00910BC2" w:rsidRDefault="00910BC2">
            <w:pPr>
              <w:spacing w:after="120"/>
              <w:rPr>
                <w:rFonts w:eastAsia="微软雅黑"/>
                <w:b/>
                <w:color w:val="000000"/>
                <w:lang w:eastAsia="zh-CN"/>
              </w:rPr>
            </w:pPr>
          </w:p>
        </w:tc>
        <w:tc>
          <w:tcPr>
            <w:tcW w:w="7296" w:type="dxa"/>
          </w:tcPr>
          <w:p w14:paraId="724B9A5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4F7C1FAA" w14:textId="77777777">
        <w:tc>
          <w:tcPr>
            <w:tcW w:w="1763" w:type="dxa"/>
            <w:vAlign w:val="center"/>
          </w:tcPr>
          <w:p w14:paraId="6EB605A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804E96F" w14:textId="77777777" w:rsidR="00910BC2" w:rsidRDefault="006802DF">
            <w:pPr>
              <w:rPr>
                <w:rFonts w:eastAsiaTheme="minorEastAsia"/>
                <w:lang w:eastAsia="zh-CN"/>
              </w:rPr>
            </w:pPr>
            <w:r>
              <w:t>TCL, ZTE (with comments), Sony (</w:t>
            </w:r>
            <w:r>
              <w:rPr>
                <w:i/>
                <w:iCs/>
              </w:rPr>
              <w:t>need clarification</w:t>
            </w:r>
            <w:r>
              <w:t xml:space="preserve">), Samsung, IDC, vivo, Panasonic, </w:t>
            </w:r>
            <w:r>
              <w:lastRenderedPageBreak/>
              <w:t>Qualcomm, NEC, Fujitsu</w:t>
            </w:r>
            <w:r>
              <w:rPr>
                <w:rFonts w:eastAsiaTheme="minorEastAsia"/>
                <w:lang w:eastAsia="zh-CN"/>
              </w:rPr>
              <w:t>, CATT</w:t>
            </w:r>
          </w:p>
        </w:tc>
      </w:tr>
      <w:tr w:rsidR="00910BC2" w14:paraId="692A6D5D" w14:textId="77777777">
        <w:tc>
          <w:tcPr>
            <w:tcW w:w="1763" w:type="dxa"/>
            <w:vAlign w:val="center"/>
          </w:tcPr>
          <w:p w14:paraId="67D79C8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559C5309" w14:textId="77777777" w:rsidR="00910BC2" w:rsidRDefault="00910BC2">
            <w:pPr>
              <w:spacing w:after="120"/>
              <w:rPr>
                <w:rFonts w:eastAsia="微软雅黑"/>
                <w:color w:val="000000"/>
                <w:lang w:val="en-GB" w:eastAsia="zh-CN"/>
              </w:rPr>
            </w:pPr>
          </w:p>
        </w:tc>
      </w:tr>
    </w:tbl>
    <w:p w14:paraId="1BB2749C"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822"/>
        <w:gridCol w:w="7238"/>
      </w:tblGrid>
      <w:tr w:rsidR="00910BC2" w14:paraId="1F215964" w14:textId="77777777">
        <w:tc>
          <w:tcPr>
            <w:tcW w:w="1822" w:type="dxa"/>
          </w:tcPr>
          <w:p w14:paraId="283046C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37" w:type="dxa"/>
          </w:tcPr>
          <w:p w14:paraId="5F17624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4D9963EA" w14:textId="77777777">
        <w:tc>
          <w:tcPr>
            <w:tcW w:w="1822" w:type="dxa"/>
          </w:tcPr>
          <w:p w14:paraId="5D6F1BE1" w14:textId="77777777" w:rsidR="00910BC2" w:rsidRDefault="006802DF">
            <w:pPr>
              <w:spacing w:after="120"/>
              <w:jc w:val="center"/>
              <w:rPr>
                <w:rFonts w:eastAsia="微软雅黑"/>
                <w:color w:val="000000"/>
                <w:lang w:val="en-GB" w:eastAsia="zh-CN"/>
              </w:rPr>
            </w:pPr>
            <w:r>
              <w:rPr>
                <w:rFonts w:eastAsia="微软雅黑"/>
                <w:color w:val="000000"/>
                <w:lang w:val="en-GB" w:eastAsia="zh-CN"/>
              </w:rPr>
              <w:t>ZTE</w:t>
            </w:r>
          </w:p>
        </w:tc>
        <w:tc>
          <w:tcPr>
            <w:tcW w:w="7237" w:type="dxa"/>
          </w:tcPr>
          <w:p w14:paraId="0A8D7CAE" w14:textId="77777777" w:rsidR="00910BC2" w:rsidRDefault="006802DF">
            <w:pPr>
              <w:spacing w:after="120"/>
              <w:rPr>
                <w:rFonts w:eastAsia="微软雅黑"/>
                <w:color w:val="000000"/>
                <w:lang w:val="en-GB" w:eastAsia="zh-CN"/>
              </w:rPr>
            </w:pPr>
            <w:r>
              <w:rPr>
                <w:rFonts w:eastAsia="微软雅黑"/>
                <w:color w:val="000000"/>
                <w:lang w:val="en-GB" w:eastAsia="zh-CN"/>
              </w:rPr>
              <w:t>Since there is only one FFS below, to be fair, the following change is proposed.</w:t>
            </w:r>
          </w:p>
          <w:p w14:paraId="70F4CEF0" w14:textId="77777777" w:rsidR="00910BC2" w:rsidRDefault="00910BC2">
            <w:pPr>
              <w:spacing w:after="120"/>
              <w:rPr>
                <w:rFonts w:eastAsia="微软雅黑"/>
                <w:color w:val="000000"/>
                <w:lang w:val="en-GB" w:eastAsia="zh-CN"/>
              </w:rPr>
            </w:pPr>
          </w:p>
          <w:p w14:paraId="7AB3C213" w14:textId="77777777" w:rsidR="00910BC2" w:rsidRDefault="006802DF">
            <w:pPr>
              <w:rPr>
                <w:rFonts w:eastAsiaTheme="minorEastAsia"/>
                <w:lang w:eastAsia="zh-CN"/>
              </w:rPr>
            </w:pPr>
            <w:r>
              <w:rPr>
                <w:rFonts w:eastAsiaTheme="minorEastAsia"/>
                <w:lang w:eastAsia="zh-CN"/>
              </w:rPr>
              <w:t xml:space="preserve">Time misalignment between UL receptions and DL transmissions due to non-zero TA offset lead to increased interference </w:t>
            </w:r>
            <w:r>
              <w:rPr>
                <w:rFonts w:eastAsiaTheme="minorEastAsia"/>
                <w:color w:val="FF0000"/>
                <w:u w:val="single"/>
                <w:lang w:eastAsia="zh-CN"/>
              </w:rPr>
              <w:t xml:space="preserve">at least for the case with </w:t>
            </w:r>
            <w:r>
              <w:rPr>
                <w:rFonts w:eastAsiaTheme="minorEastAsia"/>
                <w:strike/>
                <w:color w:val="FF0000"/>
                <w:lang w:eastAsia="zh-CN"/>
              </w:rPr>
              <w:t>assuming</w:t>
            </w:r>
            <w:r>
              <w:rPr>
                <w:rFonts w:eastAsiaTheme="minorEastAsia"/>
                <w:color w:val="FF0000"/>
                <w:lang w:eastAsia="zh-CN"/>
              </w:rPr>
              <w:t xml:space="preserve"> </w:t>
            </w:r>
            <w:r>
              <w:rPr>
                <w:rFonts w:eastAsiaTheme="minorEastAsia"/>
                <w:lang w:eastAsia="zh-CN"/>
              </w:rPr>
              <w:t>no transmit side impairments.</w:t>
            </w:r>
          </w:p>
          <w:p w14:paraId="5D293A87" w14:textId="77777777" w:rsidR="00910BC2" w:rsidRDefault="006802DF">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the case with transmit side impairment</w:t>
            </w:r>
          </w:p>
          <w:p w14:paraId="11B72EFA" w14:textId="77777777" w:rsidR="00910BC2" w:rsidRDefault="006802DF">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whether/how to mitigate the interference increase</w:t>
            </w:r>
          </w:p>
          <w:p w14:paraId="3B91EFCF" w14:textId="77777777" w:rsidR="00910BC2" w:rsidRDefault="00910BC2">
            <w:pPr>
              <w:spacing w:after="120"/>
              <w:rPr>
                <w:rFonts w:eastAsia="微软雅黑"/>
                <w:color w:val="000000"/>
                <w:lang w:val="en-GB" w:eastAsia="zh-CN"/>
              </w:rPr>
            </w:pPr>
          </w:p>
          <w:p w14:paraId="68A99A82" w14:textId="77777777" w:rsidR="00910BC2" w:rsidRDefault="00910BC2">
            <w:pPr>
              <w:spacing w:after="120"/>
              <w:rPr>
                <w:rFonts w:eastAsia="微软雅黑"/>
                <w:color w:val="000000"/>
                <w:lang w:val="en-GB" w:eastAsia="zh-CN"/>
              </w:rPr>
            </w:pPr>
          </w:p>
        </w:tc>
      </w:tr>
      <w:tr w:rsidR="00910BC2" w14:paraId="6E7884FF" w14:textId="77777777">
        <w:tc>
          <w:tcPr>
            <w:tcW w:w="1822" w:type="dxa"/>
          </w:tcPr>
          <w:p w14:paraId="109AD70F" w14:textId="77777777" w:rsidR="00910BC2" w:rsidRDefault="006802DF">
            <w:pPr>
              <w:spacing w:after="120"/>
              <w:jc w:val="center"/>
              <w:rPr>
                <w:rFonts w:eastAsia="微软雅黑"/>
                <w:color w:val="000000"/>
                <w:lang w:val="en-GB" w:eastAsia="zh-CN"/>
              </w:rPr>
            </w:pPr>
            <w:r>
              <w:rPr>
                <w:rFonts w:eastAsia="微软雅黑"/>
                <w:color w:val="000000"/>
                <w:lang w:val="en-GB" w:eastAsia="zh-CN"/>
              </w:rPr>
              <w:t>Sony</w:t>
            </w:r>
          </w:p>
        </w:tc>
        <w:tc>
          <w:tcPr>
            <w:tcW w:w="7237" w:type="dxa"/>
          </w:tcPr>
          <w:p w14:paraId="1F392621" w14:textId="77777777" w:rsidR="00910BC2" w:rsidRDefault="006802DF">
            <w:pPr>
              <w:tabs>
                <w:tab w:val="left" w:pos="0"/>
              </w:tabs>
              <w:spacing w:after="120"/>
              <w:rPr>
                <w:rFonts w:eastAsia="微软雅黑"/>
                <w:color w:val="000000"/>
                <w:lang w:eastAsia="zh-CN"/>
              </w:rPr>
            </w:pPr>
            <w:r>
              <w:rPr>
                <w:rFonts w:eastAsia="微软雅黑"/>
                <w:color w:val="000000"/>
                <w:lang w:eastAsia="zh-CN"/>
              </w:rPr>
              <w:t>What does it mean by “side impairments”?</w:t>
            </w:r>
          </w:p>
        </w:tc>
      </w:tr>
      <w:tr w:rsidR="00910BC2" w14:paraId="2531A303" w14:textId="77777777">
        <w:tc>
          <w:tcPr>
            <w:tcW w:w="1822" w:type="dxa"/>
          </w:tcPr>
          <w:p w14:paraId="20930FA4" w14:textId="77777777" w:rsidR="00910BC2" w:rsidRDefault="006802DF">
            <w:pPr>
              <w:spacing w:after="120"/>
              <w:jc w:val="center"/>
              <w:rPr>
                <w:rFonts w:eastAsia="微软雅黑"/>
                <w:color w:val="000000"/>
                <w:lang w:val="en-GB" w:eastAsia="zh-CN"/>
              </w:rPr>
            </w:pPr>
            <w:r>
              <w:rPr>
                <w:rFonts w:eastAsia="微软雅黑"/>
                <w:color w:val="000000"/>
                <w:lang w:val="en-GB" w:eastAsia="zh-CN"/>
              </w:rPr>
              <w:t>Huawei, HiSilicon</w:t>
            </w:r>
          </w:p>
        </w:tc>
        <w:tc>
          <w:tcPr>
            <w:tcW w:w="7237" w:type="dxa"/>
          </w:tcPr>
          <w:p w14:paraId="44CBDAB9" w14:textId="77777777" w:rsidR="00910BC2" w:rsidRDefault="006802DF">
            <w:pPr>
              <w:spacing w:after="120"/>
              <w:rPr>
                <w:rFonts w:eastAsia="微软雅黑"/>
                <w:color w:val="000000"/>
                <w:lang w:val="en-GB" w:eastAsia="zh-CN"/>
              </w:rPr>
            </w:pPr>
            <w:r>
              <w:rPr>
                <w:rFonts w:eastAsia="微软雅黑"/>
                <w:color w:val="000000"/>
                <w:lang w:val="en-GB" w:eastAsia="zh-CN"/>
              </w:rPr>
              <w:t>Support with some modifications:</w:t>
            </w:r>
          </w:p>
          <w:p w14:paraId="5B92C45F" w14:textId="77777777" w:rsidR="00910BC2" w:rsidRDefault="006802DF">
            <w:pPr>
              <w:rPr>
                <w:rFonts w:eastAsiaTheme="minorEastAsia"/>
                <w:lang w:eastAsia="zh-CN"/>
              </w:rPr>
            </w:pPr>
            <w:r>
              <w:rPr>
                <w:rFonts w:eastAsiaTheme="minorEastAsia"/>
                <w:lang w:eastAsia="zh-CN"/>
              </w:rPr>
              <w:t xml:space="preserve">Time misalignment between UL receptions and DL transmissions </w:t>
            </w:r>
            <w:r>
              <w:rPr>
                <w:rFonts w:eastAsia="微软雅黑"/>
                <w:color w:val="FF0000"/>
                <w:lang w:val="en-GB" w:eastAsia="zh-CN"/>
              </w:rPr>
              <w:t>when non-zero TA offset is configured which will</w:t>
            </w:r>
            <w:r>
              <w:rPr>
                <w:rFonts w:eastAsia="微软雅黑"/>
                <w:strike/>
                <w:color w:val="FF0000"/>
                <w:lang w:val="en-GB" w:eastAsia="zh-CN"/>
              </w:rPr>
              <w:t xml:space="preserve"> due to </w:t>
            </w:r>
            <w:r>
              <w:rPr>
                <w:rFonts w:eastAsiaTheme="minorEastAsia"/>
                <w:strike/>
                <w:color w:val="FF0000"/>
                <w:lang w:eastAsia="zh-CN"/>
              </w:rPr>
              <w:t>non-zero TA offset</w:t>
            </w:r>
            <w:r>
              <w:rPr>
                <w:rFonts w:eastAsiaTheme="minorEastAsia"/>
                <w:color w:val="FF0000"/>
                <w:lang w:eastAsia="zh-CN"/>
              </w:rPr>
              <w:t xml:space="preserve"> </w:t>
            </w:r>
            <w:r>
              <w:rPr>
                <w:rFonts w:eastAsiaTheme="minorEastAsia"/>
                <w:lang w:eastAsia="zh-CN"/>
              </w:rPr>
              <w:t>lead to increased interference assuming no transmit side impairments.</w:t>
            </w:r>
          </w:p>
          <w:p w14:paraId="28845032" w14:textId="77777777" w:rsidR="00910BC2" w:rsidRDefault="006802DF">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the case with transmit side impairment</w:t>
            </w:r>
          </w:p>
          <w:p w14:paraId="77056647" w14:textId="77777777" w:rsidR="00910BC2" w:rsidRDefault="006802DF">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whether/how to mitigate the interference increase</w:t>
            </w:r>
          </w:p>
        </w:tc>
      </w:tr>
      <w:tr w:rsidR="00910BC2" w14:paraId="6709AF11" w14:textId="77777777">
        <w:tc>
          <w:tcPr>
            <w:tcW w:w="1822" w:type="dxa"/>
          </w:tcPr>
          <w:p w14:paraId="7C476F3F" w14:textId="77777777" w:rsidR="00910BC2" w:rsidRDefault="006802DF">
            <w:pPr>
              <w:spacing w:after="120"/>
              <w:jc w:val="center"/>
              <w:rPr>
                <w:rFonts w:eastAsia="Malgun Gothic"/>
                <w:color w:val="000000"/>
                <w:lang w:val="en-GB" w:eastAsia="ko-KR"/>
              </w:rPr>
            </w:pPr>
            <w:r>
              <w:rPr>
                <w:rFonts w:eastAsia="Malgun Gothic"/>
                <w:color w:val="000000"/>
                <w:lang w:val="en-GB" w:eastAsia="ko-KR"/>
              </w:rPr>
              <w:t>LG Electronics</w:t>
            </w:r>
          </w:p>
        </w:tc>
        <w:tc>
          <w:tcPr>
            <w:tcW w:w="7237" w:type="dxa"/>
          </w:tcPr>
          <w:p w14:paraId="5B83B6D3" w14:textId="77777777" w:rsidR="00910BC2" w:rsidRDefault="006802DF">
            <w:pPr>
              <w:spacing w:after="120"/>
              <w:rPr>
                <w:rFonts w:eastAsia="Malgun Gothic"/>
                <w:color w:val="000000"/>
                <w:lang w:val="en-GB" w:eastAsia="ko-KR"/>
              </w:rPr>
            </w:pPr>
            <w:r>
              <w:rPr>
                <w:rFonts w:eastAsia="Malgun Gothic"/>
                <w:color w:val="000000"/>
                <w:lang w:val="en-GB" w:eastAsia="ko-KR"/>
              </w:rPr>
              <w:t>Fine with the study. But, clarification about the observation is necessary. In case of separation between DL/</w:t>
            </w:r>
            <w:proofErr w:type="gramStart"/>
            <w:r>
              <w:rPr>
                <w:rFonts w:eastAsia="Malgun Gothic"/>
                <w:color w:val="000000"/>
                <w:lang w:val="en-GB" w:eastAsia="ko-KR"/>
              </w:rPr>
              <w:t>UL  frequency</w:t>
            </w:r>
            <w:proofErr w:type="gramEnd"/>
            <w:r>
              <w:rPr>
                <w:rFonts w:eastAsia="Malgun Gothic"/>
                <w:color w:val="000000"/>
                <w:lang w:val="en-GB" w:eastAsia="ko-KR"/>
              </w:rPr>
              <w:t xml:space="preserve"> subbands, the reduced self-interference from DL subband may affect to the UL subbands. The effect of TA offset (i.e., symbol boundary alignment between UL OFDM symbol and DL OFDM symbol) is not clear for further reduction of self-interference. </w:t>
            </w:r>
          </w:p>
        </w:tc>
      </w:tr>
      <w:tr w:rsidR="00910BC2" w14:paraId="778BAE77" w14:textId="77777777">
        <w:tc>
          <w:tcPr>
            <w:tcW w:w="1822" w:type="dxa"/>
          </w:tcPr>
          <w:p w14:paraId="798E0706" w14:textId="77777777" w:rsidR="00910BC2" w:rsidRDefault="006802DF">
            <w:pPr>
              <w:spacing w:after="120"/>
              <w:jc w:val="center"/>
              <w:rPr>
                <w:rFonts w:eastAsia="微软雅黑"/>
                <w:color w:val="000000"/>
                <w:lang w:val="en-GB" w:eastAsia="zh-CN"/>
              </w:rPr>
            </w:pPr>
            <w:r>
              <w:rPr>
                <w:rFonts w:eastAsia="微软雅黑"/>
                <w:color w:val="000000"/>
                <w:lang w:val="en-GB" w:eastAsia="zh-CN"/>
              </w:rPr>
              <w:t>NEC</w:t>
            </w:r>
          </w:p>
        </w:tc>
        <w:tc>
          <w:tcPr>
            <w:tcW w:w="7237" w:type="dxa"/>
          </w:tcPr>
          <w:p w14:paraId="58B067F1" w14:textId="77777777" w:rsidR="00910BC2" w:rsidRDefault="006802DF">
            <w:pPr>
              <w:spacing w:after="120"/>
              <w:rPr>
                <w:rFonts w:eastAsia="微软雅黑"/>
                <w:color w:val="000000"/>
                <w:lang w:val="en-GB" w:eastAsia="zh-CN"/>
              </w:rPr>
            </w:pPr>
            <w:r>
              <w:rPr>
                <w:rFonts w:eastAsia="微软雅黑"/>
                <w:color w:val="000000"/>
                <w:lang w:val="en-GB" w:eastAsia="zh-CN"/>
              </w:rPr>
              <w:t>We agree with the issue. To address this issue, several companies have indicated configuring TA offset as 0 for UL transmission performed during SBFD symbols. However, as shown in (b) in below figure, we can see that keeping 0 TA offset also does not solve the problem as it allows no margin for transition from UL to DL for the gNB. Hence, to solve this problem, there is a need to provide a guard period after UL transmission in an SBFD symbol (in addition to keeping TA offset as 0) to allow sufficient margin time for gNB to switch its RF components from UL to DL appropriately.</w:t>
            </w:r>
          </w:p>
          <w:p w14:paraId="02905EA6" w14:textId="77777777" w:rsidR="00910BC2" w:rsidRDefault="006802DF">
            <w:pPr>
              <w:spacing w:after="120"/>
              <w:rPr>
                <w:rFonts w:eastAsia="微软雅黑"/>
                <w:color w:val="000000"/>
                <w:lang w:val="en-GB" w:eastAsia="zh-CN"/>
              </w:rPr>
            </w:pPr>
            <w:r>
              <w:rPr>
                <w:noProof/>
                <w:lang w:eastAsia="zh-CN"/>
              </w:rPr>
              <w:drawing>
                <wp:inline distT="0" distB="0" distL="0" distR="0" wp14:anchorId="4C8E870F" wp14:editId="12E038F9">
                  <wp:extent cx="3935095" cy="1054735"/>
                  <wp:effectExtent l="0" t="0" r="0"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2"/>
                          <pic:cNvPicPr>
                            <a:picLocks noChangeAspect="1" noChangeArrowheads="1"/>
                          </pic:cNvPicPr>
                        </pic:nvPicPr>
                        <pic:blipFill>
                          <a:blip r:embed="rId27"/>
                          <a:stretch>
                            <a:fillRect/>
                          </a:stretch>
                        </pic:blipFill>
                        <pic:spPr bwMode="auto">
                          <a:xfrm>
                            <a:off x="0" y="0"/>
                            <a:ext cx="3935095" cy="1054735"/>
                          </a:xfrm>
                          <a:prstGeom prst="rect">
                            <a:avLst/>
                          </a:prstGeom>
                        </pic:spPr>
                      </pic:pic>
                    </a:graphicData>
                  </a:graphic>
                </wp:inline>
              </w:drawing>
            </w:r>
          </w:p>
        </w:tc>
      </w:tr>
      <w:tr w:rsidR="00910BC2" w14:paraId="6653462F" w14:textId="77777777">
        <w:tc>
          <w:tcPr>
            <w:tcW w:w="1822" w:type="dxa"/>
          </w:tcPr>
          <w:p w14:paraId="44B0F2DC" w14:textId="77777777" w:rsidR="00910BC2" w:rsidRDefault="006802DF">
            <w:pPr>
              <w:spacing w:after="120"/>
              <w:jc w:val="center"/>
              <w:rPr>
                <w:rFonts w:eastAsia="微软雅黑"/>
                <w:color w:val="000000"/>
                <w:lang w:val="en-GB" w:eastAsia="zh-CN"/>
              </w:rPr>
            </w:pPr>
            <w:r>
              <w:rPr>
                <w:rFonts w:eastAsia="微软雅黑"/>
                <w:lang w:eastAsia="zh-CN"/>
              </w:rPr>
              <w:t>Nokia, NSB</w:t>
            </w:r>
          </w:p>
        </w:tc>
        <w:tc>
          <w:tcPr>
            <w:tcW w:w="7237" w:type="dxa"/>
          </w:tcPr>
          <w:p w14:paraId="5361B46B" w14:textId="77777777" w:rsidR="00910BC2" w:rsidRDefault="006802DF">
            <w:pPr>
              <w:spacing w:after="120"/>
              <w:rPr>
                <w:rFonts w:eastAsia="微软雅黑"/>
                <w:color w:val="000000"/>
                <w:lang w:val="en-GB" w:eastAsia="zh-CN"/>
              </w:rPr>
            </w:pPr>
            <w:r>
              <w:rPr>
                <w:rFonts w:eastAsia="微软雅黑"/>
                <w:color w:val="000000"/>
                <w:lang w:val="en-GB" w:eastAsia="zh-CN"/>
              </w:rPr>
              <w:t>We think the main bullet is for observation. The FFSs are for study. We are fine with the study.</w:t>
            </w:r>
          </w:p>
        </w:tc>
      </w:tr>
      <w:tr w:rsidR="00910BC2" w14:paraId="1DF79BBD" w14:textId="77777777">
        <w:tc>
          <w:tcPr>
            <w:tcW w:w="1822" w:type="dxa"/>
          </w:tcPr>
          <w:p w14:paraId="23B866B2" w14:textId="77777777" w:rsidR="00910BC2" w:rsidRDefault="006802DF">
            <w:pPr>
              <w:spacing w:after="120"/>
              <w:jc w:val="center"/>
              <w:rPr>
                <w:rFonts w:eastAsia="Malgun Gothic"/>
                <w:color w:val="000000"/>
                <w:lang w:val="en-GB" w:eastAsia="ko-KR"/>
              </w:rPr>
            </w:pPr>
            <w:r>
              <w:rPr>
                <w:rFonts w:eastAsia="Malgun Gothic"/>
                <w:color w:val="000000"/>
                <w:lang w:val="en-GB" w:eastAsia="ko-KR"/>
              </w:rPr>
              <w:t>Sony</w:t>
            </w:r>
          </w:p>
        </w:tc>
        <w:tc>
          <w:tcPr>
            <w:tcW w:w="7237" w:type="dxa"/>
          </w:tcPr>
          <w:p w14:paraId="74488A89" w14:textId="77777777" w:rsidR="00910BC2" w:rsidRDefault="006802DF">
            <w:pPr>
              <w:spacing w:after="120"/>
              <w:rPr>
                <w:rFonts w:eastAsia="Malgun Gothic"/>
                <w:color w:val="000000"/>
                <w:lang w:val="en-GB" w:eastAsia="ko-KR"/>
              </w:rPr>
            </w:pPr>
            <w:r>
              <w:rPr>
                <w:rFonts w:eastAsia="Malgun Gothic"/>
                <w:color w:val="000000"/>
                <w:lang w:val="en-GB" w:eastAsia="ko-KR"/>
              </w:rPr>
              <w:t xml:space="preserve">Share similar view with NEC.  The purpose of </w:t>
            </w:r>
            <w:r>
              <w:rPr>
                <w:rFonts w:eastAsia="Malgun Gothic"/>
                <w:i/>
                <w:iCs/>
                <w:color w:val="000000"/>
                <w:lang w:val="en-GB" w:eastAsia="ko-KR"/>
              </w:rPr>
              <w:t>N</w:t>
            </w:r>
            <w:r>
              <w:rPr>
                <w:rFonts w:eastAsia="Malgun Gothic"/>
                <w:i/>
                <w:iCs/>
                <w:color w:val="000000"/>
                <w:vertAlign w:val="subscript"/>
                <w:lang w:val="en-GB" w:eastAsia="ko-KR"/>
              </w:rPr>
              <w:t>TA</w:t>
            </w:r>
            <w:proofErr w:type="gramStart"/>
            <w:r>
              <w:rPr>
                <w:rFonts w:eastAsia="Malgun Gothic"/>
                <w:i/>
                <w:iCs/>
                <w:color w:val="000000"/>
                <w:vertAlign w:val="subscript"/>
                <w:lang w:val="en-GB" w:eastAsia="ko-KR"/>
              </w:rPr>
              <w:t>,offset</w:t>
            </w:r>
            <w:proofErr w:type="gramEnd"/>
            <w:r>
              <w:rPr>
                <w:rFonts w:eastAsia="Malgun Gothic"/>
                <w:color w:val="000000"/>
                <w:lang w:val="en-GB" w:eastAsia="ko-KR"/>
              </w:rPr>
              <w:t xml:space="preserve"> is to ensure there is 13 </w:t>
            </w:r>
            <w:r>
              <w:rPr>
                <w:rFonts w:ascii="Symbol" w:eastAsia="Symbol" w:hAnsi="Symbol" w:cs="Symbol"/>
                <w:color w:val="000000"/>
                <w:lang w:val="en-GB" w:eastAsia="ko-KR"/>
              </w:rPr>
              <w:t></w:t>
            </w:r>
            <w:r>
              <w:rPr>
                <w:rFonts w:eastAsia="Malgun Gothic"/>
                <w:color w:val="000000"/>
                <w:lang w:val="en-GB" w:eastAsia="ko-KR"/>
              </w:rPr>
              <w:t xml:space="preserve">s for UL to DL switching, which is a requirement in 38.211.  Simply setting </w:t>
            </w:r>
            <w:r>
              <w:rPr>
                <w:rFonts w:eastAsia="Malgun Gothic"/>
                <w:i/>
                <w:iCs/>
                <w:color w:val="000000"/>
                <w:lang w:val="en-GB" w:eastAsia="ko-KR"/>
              </w:rPr>
              <w:t>N</w:t>
            </w:r>
            <w:r>
              <w:rPr>
                <w:rFonts w:eastAsia="Malgun Gothic"/>
                <w:i/>
                <w:iCs/>
                <w:color w:val="000000"/>
                <w:vertAlign w:val="subscript"/>
                <w:lang w:val="en-GB" w:eastAsia="ko-KR"/>
              </w:rPr>
              <w:t>TA</w:t>
            </w:r>
            <w:proofErr w:type="gramStart"/>
            <w:r>
              <w:rPr>
                <w:rFonts w:eastAsia="Malgun Gothic"/>
                <w:i/>
                <w:iCs/>
                <w:color w:val="000000"/>
                <w:vertAlign w:val="subscript"/>
                <w:lang w:val="en-GB" w:eastAsia="ko-KR"/>
              </w:rPr>
              <w:t>,offset</w:t>
            </w:r>
            <w:proofErr w:type="gramEnd"/>
            <w:r>
              <w:rPr>
                <w:rFonts w:eastAsia="Malgun Gothic"/>
                <w:color w:val="000000"/>
                <w:lang w:val="en-GB" w:eastAsia="ko-KR"/>
              </w:rPr>
              <w:t xml:space="preserve"> = 0 will violate this requirement.  It is easier to just increase the TA, and align the 2</w:t>
            </w:r>
            <w:r>
              <w:rPr>
                <w:rFonts w:eastAsia="Malgun Gothic"/>
                <w:color w:val="000000"/>
                <w:vertAlign w:val="superscript"/>
                <w:lang w:val="en-GB" w:eastAsia="ko-KR"/>
              </w:rPr>
              <w:t>nd</w:t>
            </w:r>
            <w:r>
              <w:rPr>
                <w:rFonts w:eastAsia="Malgun Gothic"/>
                <w:color w:val="000000"/>
                <w:lang w:val="en-GB" w:eastAsia="ko-KR"/>
              </w:rPr>
              <w:t xml:space="preserve"> OFDM symbol of the UL with the 1</w:t>
            </w:r>
            <w:r>
              <w:rPr>
                <w:rFonts w:eastAsia="Malgun Gothic"/>
                <w:color w:val="000000"/>
                <w:vertAlign w:val="superscript"/>
                <w:lang w:val="en-GB" w:eastAsia="ko-KR"/>
              </w:rPr>
              <w:t>st</w:t>
            </w:r>
            <w:r>
              <w:rPr>
                <w:rFonts w:eastAsia="Malgun Gothic"/>
                <w:color w:val="000000"/>
                <w:lang w:val="en-GB" w:eastAsia="ko-KR"/>
              </w:rPr>
              <w:t xml:space="preserve"> OFDM symbol of the DL, and that will guarantee at least 13 </w:t>
            </w:r>
            <w:r>
              <w:rPr>
                <w:rFonts w:ascii="Symbol" w:eastAsia="Symbol" w:hAnsi="Symbol" w:cs="Symbol"/>
                <w:color w:val="000000"/>
                <w:lang w:val="en-GB" w:eastAsia="ko-KR"/>
              </w:rPr>
              <w:t></w:t>
            </w:r>
            <w:r>
              <w:rPr>
                <w:rFonts w:eastAsia="Malgun Gothic"/>
                <w:color w:val="000000"/>
                <w:lang w:val="en-GB" w:eastAsia="ko-KR"/>
              </w:rPr>
              <w:t>s for UL to DL switching.</w:t>
            </w:r>
          </w:p>
        </w:tc>
      </w:tr>
      <w:tr w:rsidR="00910BC2" w14:paraId="28ABF8D5" w14:textId="77777777">
        <w:tc>
          <w:tcPr>
            <w:tcW w:w="1822" w:type="dxa"/>
          </w:tcPr>
          <w:p w14:paraId="3F1E5FC7" w14:textId="77777777" w:rsidR="00910BC2" w:rsidRDefault="006802DF">
            <w:pPr>
              <w:spacing w:after="120"/>
              <w:jc w:val="center"/>
              <w:rPr>
                <w:rFonts w:eastAsia="Malgun Gothic"/>
                <w:color w:val="000000"/>
                <w:lang w:val="en-GB" w:eastAsia="ko-KR"/>
              </w:rPr>
            </w:pPr>
            <w:r>
              <w:rPr>
                <w:rFonts w:eastAsia="Malgun Gothic"/>
                <w:color w:val="000000"/>
                <w:lang w:val="en-GB" w:eastAsia="ko-KR"/>
              </w:rPr>
              <w:lastRenderedPageBreak/>
              <w:t>Intel</w:t>
            </w:r>
          </w:p>
        </w:tc>
        <w:tc>
          <w:tcPr>
            <w:tcW w:w="7237" w:type="dxa"/>
          </w:tcPr>
          <w:p w14:paraId="0B4D1F07" w14:textId="77777777" w:rsidR="00910BC2" w:rsidRDefault="006802DF">
            <w:pPr>
              <w:spacing w:after="120"/>
              <w:rPr>
                <w:rFonts w:eastAsia="Malgun Gothic"/>
                <w:color w:val="000000"/>
                <w:lang w:val="en-GB" w:eastAsia="ko-KR"/>
              </w:rPr>
            </w:pPr>
            <w:r>
              <w:rPr>
                <w:rFonts w:eastAsia="Malgun Gothic"/>
                <w:color w:val="000000"/>
                <w:lang w:val="en-GB" w:eastAsia="ko-KR"/>
              </w:rPr>
              <w:t xml:space="preserve">Even with non-zero TAoffset, by proper setting of TA, it is still possible to align symbol boundary though symbol index may be different for DL and UL. For such case, there is no interference. So, my question is, does such case belong to time </w:t>
            </w:r>
            <w:proofErr w:type="gramStart"/>
            <w:r>
              <w:rPr>
                <w:rFonts w:eastAsia="Malgun Gothic"/>
                <w:color w:val="000000"/>
                <w:lang w:val="en-GB" w:eastAsia="ko-KR"/>
              </w:rPr>
              <w:t>misalignment ?</w:t>
            </w:r>
            <w:proofErr w:type="gramEnd"/>
          </w:p>
        </w:tc>
      </w:tr>
    </w:tbl>
    <w:p w14:paraId="6875BA13" w14:textId="77777777" w:rsidR="00910BC2" w:rsidRDefault="00910BC2">
      <w:pPr>
        <w:rPr>
          <w:rFonts w:eastAsiaTheme="minorEastAsia"/>
          <w:lang w:val="en-GB" w:eastAsia="zh-CN"/>
        </w:rPr>
      </w:pPr>
    </w:p>
    <w:p w14:paraId="07705BAC" w14:textId="77777777" w:rsidR="00910BC2" w:rsidRDefault="006802DF">
      <w:pPr>
        <w:pStyle w:val="1"/>
        <w:numPr>
          <w:ilvl w:val="0"/>
          <w:numId w:val="1"/>
        </w:numPr>
        <w:spacing w:before="240"/>
        <w:rPr>
          <w:lang w:val="en-US"/>
        </w:rPr>
      </w:pPr>
      <w:r>
        <w:rPr>
          <w:lang w:val="en-US"/>
        </w:rPr>
        <w:t>Inter-gNB and inter-UE CLI handling schemes</w:t>
      </w:r>
    </w:p>
    <w:p w14:paraId="7C79971E" w14:textId="77777777" w:rsidR="00910BC2" w:rsidRDefault="006802DF">
      <w:pPr>
        <w:spacing w:after="120"/>
        <w:rPr>
          <w:rFonts w:eastAsiaTheme="minorEastAsia"/>
          <w:lang w:eastAsia="zh-CN"/>
        </w:rPr>
      </w:pPr>
      <w:r>
        <w:rPr>
          <w:rFonts w:eastAsiaTheme="minorEastAsia"/>
          <w:lang w:eastAsia="zh-CN"/>
        </w:rPr>
        <w:t xml:space="preserve">The guidance from Mr. Chair on discussions of CLI handling in AI 9.3.2 and AI 9.3.3 is as follows. Accordingly, this section discusses </w:t>
      </w:r>
      <w:r>
        <w:t>the potential inter-gNB and inter-UE CLI handling schemes that are specific for SBFD.</w:t>
      </w:r>
    </w:p>
    <w:tbl>
      <w:tblPr>
        <w:tblStyle w:val="aff1"/>
        <w:tblW w:w="9060" w:type="dxa"/>
        <w:tblLook w:val="04A0" w:firstRow="1" w:lastRow="0" w:firstColumn="1" w:lastColumn="0" w:noHBand="0" w:noVBand="1"/>
      </w:tblPr>
      <w:tblGrid>
        <w:gridCol w:w="9060"/>
      </w:tblGrid>
      <w:tr w:rsidR="00910BC2" w14:paraId="226D842B" w14:textId="77777777">
        <w:tc>
          <w:tcPr>
            <w:tcW w:w="9060" w:type="dxa"/>
          </w:tcPr>
          <w:p w14:paraId="5FA75E98" w14:textId="77777777" w:rsidR="00910BC2" w:rsidRDefault="006802DF">
            <w:pPr>
              <w:rPr>
                <w:rFonts w:eastAsia="Malgun Gothic" w:cs="Times"/>
                <w:b/>
                <w:bCs/>
                <w:lang w:eastAsia="ko-KR"/>
              </w:rPr>
            </w:pPr>
            <w:r>
              <w:rPr>
                <w:rFonts w:eastAsia="Malgun Gothic" w:cs="Times"/>
                <w:b/>
                <w:bCs/>
                <w:lang w:eastAsia="ko-KR"/>
              </w:rPr>
              <w:t>Guideline for future meetings</w:t>
            </w:r>
          </w:p>
          <w:p w14:paraId="32E4E16F" w14:textId="77777777" w:rsidR="00910BC2" w:rsidRDefault="006802DF">
            <w:pPr>
              <w:pStyle w:val="Guidance"/>
              <w:numPr>
                <w:ilvl w:val="0"/>
                <w:numId w:val="53"/>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11A92E9A" w14:textId="77777777" w:rsidR="00910BC2" w:rsidRDefault="006802DF">
            <w:pPr>
              <w:pStyle w:val="1a"/>
              <w:numPr>
                <w:ilvl w:val="0"/>
                <w:numId w:val="53"/>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5E741E44" w14:textId="77777777" w:rsidR="00910BC2" w:rsidRDefault="006802DF">
      <w:pPr>
        <w:spacing w:before="120"/>
        <w:rPr>
          <w:rFonts w:eastAsiaTheme="minorEastAsia"/>
          <w:lang w:eastAsia="zh-CN"/>
        </w:rPr>
      </w:pPr>
      <w:r>
        <w:rPr>
          <w:rFonts w:eastAsiaTheme="minorEastAsia"/>
          <w:lang w:eastAsia="zh-CN"/>
        </w:rPr>
        <w:t xml:space="preserve">In addition, according to the guidance from Mr. Chair, L1/L2 based CLI measurement/report for UE-to-UE CLI handling is to be discussed in AI 9.3.3 and </w:t>
      </w:r>
      <w:r>
        <w:rPr>
          <w:rFonts w:eastAsia="微软雅黑"/>
          <w:color w:val="000000"/>
          <w:lang w:val="en-GB" w:eastAsia="zh-CN"/>
        </w:rPr>
        <w:t>exchange of intended subband configurations for SBFD operation across gNBs is to be handled in AI 9.3.2.</w:t>
      </w:r>
    </w:p>
    <w:p w14:paraId="27B9FCD5" w14:textId="77777777" w:rsidR="00910BC2" w:rsidRDefault="006802DF">
      <w:pPr>
        <w:pStyle w:val="2"/>
        <w:numPr>
          <w:ilvl w:val="1"/>
          <w:numId w:val="1"/>
        </w:numPr>
        <w:rPr>
          <w:rFonts w:eastAsiaTheme="minorEastAsia"/>
          <w:lang w:val="en-US"/>
        </w:rPr>
      </w:pPr>
      <w:r>
        <w:rPr>
          <w:rFonts w:eastAsiaTheme="minorEastAsia"/>
          <w:lang w:val="en-US"/>
        </w:rPr>
        <w:t>Summary of input contributions</w:t>
      </w:r>
    </w:p>
    <w:p w14:paraId="252540F6" w14:textId="77777777" w:rsidR="00910BC2" w:rsidRDefault="006802DF">
      <w:pPr>
        <w:rPr>
          <w:rFonts w:eastAsiaTheme="minorEastAsia"/>
          <w:lang w:eastAsia="zh-CN"/>
        </w:rPr>
      </w:pPr>
      <w:r>
        <w:rPr>
          <w:rFonts w:eastAsiaTheme="minorEastAsia"/>
          <w:lang w:eastAsia="zh-CN"/>
        </w:rPr>
        <w:t xml:space="preserve">The inputs from companies’ contributions on </w:t>
      </w:r>
      <w:r>
        <w:t>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2139DF15" w14:textId="77777777" w:rsidR="00910BC2" w:rsidRDefault="00910BC2">
      <w:pPr>
        <w:pStyle w:val="1b"/>
        <w:keepNext/>
        <w:numPr>
          <w:ilvl w:val="0"/>
          <w:numId w:val="54"/>
        </w:numPr>
        <w:spacing w:before="120" w:after="60"/>
        <w:outlineLvl w:val="2"/>
        <w:rPr>
          <w:rStyle w:val="30"/>
          <w:rFonts w:eastAsia="宋体" w:cs="Times New Roman"/>
          <w:vanish/>
          <w:lang w:eastAsia="zh-CN"/>
        </w:rPr>
      </w:pPr>
    </w:p>
    <w:p w14:paraId="442FE792" w14:textId="77777777" w:rsidR="00910BC2" w:rsidRDefault="00910BC2">
      <w:pPr>
        <w:pStyle w:val="1b"/>
        <w:keepNext/>
        <w:numPr>
          <w:ilvl w:val="0"/>
          <w:numId w:val="54"/>
        </w:numPr>
        <w:spacing w:before="120" w:after="60"/>
        <w:outlineLvl w:val="2"/>
        <w:rPr>
          <w:rStyle w:val="30"/>
          <w:rFonts w:eastAsia="宋体" w:cs="Times New Roman"/>
          <w:vanish/>
          <w:lang w:eastAsia="zh-CN"/>
        </w:rPr>
      </w:pPr>
    </w:p>
    <w:p w14:paraId="7CD395B1" w14:textId="77777777" w:rsidR="00910BC2" w:rsidRDefault="00910BC2">
      <w:pPr>
        <w:pStyle w:val="1b"/>
        <w:keepNext/>
        <w:numPr>
          <w:ilvl w:val="0"/>
          <w:numId w:val="54"/>
        </w:numPr>
        <w:spacing w:before="120" w:after="60"/>
        <w:outlineLvl w:val="2"/>
        <w:rPr>
          <w:rStyle w:val="30"/>
          <w:rFonts w:eastAsia="宋体" w:cs="Times New Roman"/>
          <w:vanish/>
          <w:lang w:eastAsia="zh-CN"/>
        </w:rPr>
      </w:pPr>
    </w:p>
    <w:p w14:paraId="5C229658" w14:textId="77777777" w:rsidR="00910BC2" w:rsidRDefault="00910BC2">
      <w:pPr>
        <w:pStyle w:val="1b"/>
        <w:keepNext/>
        <w:numPr>
          <w:ilvl w:val="0"/>
          <w:numId w:val="54"/>
        </w:numPr>
        <w:spacing w:before="120" w:after="60"/>
        <w:outlineLvl w:val="2"/>
        <w:rPr>
          <w:rStyle w:val="30"/>
          <w:rFonts w:eastAsia="宋体" w:cs="Times New Roman"/>
          <w:vanish/>
          <w:lang w:eastAsia="zh-CN"/>
        </w:rPr>
      </w:pPr>
    </w:p>
    <w:p w14:paraId="35EE8F4D" w14:textId="77777777" w:rsidR="00910BC2" w:rsidRDefault="00910BC2">
      <w:pPr>
        <w:pStyle w:val="1b"/>
        <w:keepNext/>
        <w:numPr>
          <w:ilvl w:val="0"/>
          <w:numId w:val="54"/>
        </w:numPr>
        <w:spacing w:before="120" w:after="60"/>
        <w:outlineLvl w:val="2"/>
        <w:rPr>
          <w:rStyle w:val="30"/>
          <w:rFonts w:eastAsia="宋体" w:cs="Times New Roman"/>
          <w:vanish/>
          <w:lang w:eastAsia="zh-CN"/>
        </w:rPr>
      </w:pPr>
    </w:p>
    <w:p w14:paraId="1BFC54F1" w14:textId="77777777" w:rsidR="00910BC2" w:rsidRDefault="00910BC2">
      <w:pPr>
        <w:pStyle w:val="1b"/>
        <w:keepNext/>
        <w:numPr>
          <w:ilvl w:val="1"/>
          <w:numId w:val="54"/>
        </w:numPr>
        <w:spacing w:before="120" w:after="60"/>
        <w:outlineLvl w:val="2"/>
        <w:rPr>
          <w:rStyle w:val="30"/>
          <w:rFonts w:eastAsia="宋体" w:cs="Times New Roman"/>
          <w:vanish/>
          <w:lang w:eastAsia="zh-CN"/>
        </w:rPr>
      </w:pPr>
    </w:p>
    <w:p w14:paraId="3A535E78" w14:textId="77777777" w:rsidR="00910BC2" w:rsidRDefault="006802DF">
      <w:pPr>
        <w:pStyle w:val="3"/>
        <w:numPr>
          <w:ilvl w:val="2"/>
          <w:numId w:val="54"/>
        </w:numPr>
        <w:rPr>
          <w:rStyle w:val="30"/>
          <w:b/>
        </w:rPr>
      </w:pPr>
      <w:r>
        <w:rPr>
          <w:rStyle w:val="30"/>
          <w:b/>
        </w:rPr>
        <w:t>UE-to-UE CLI handling</w:t>
      </w:r>
    </w:p>
    <w:p w14:paraId="2B5BEEEC" w14:textId="77777777" w:rsidR="00910BC2" w:rsidRDefault="00910BC2">
      <w:pPr>
        <w:pStyle w:val="1b"/>
        <w:keepNext/>
        <w:numPr>
          <w:ilvl w:val="0"/>
          <w:numId w:val="6"/>
        </w:numPr>
        <w:spacing w:before="240" w:after="180"/>
        <w:outlineLvl w:val="3"/>
        <w:rPr>
          <w:rStyle w:val="30"/>
          <w:rFonts w:eastAsia="Arial" w:cs="Times New Roman"/>
          <w:b w:val="0"/>
          <w:vanish/>
        </w:rPr>
      </w:pPr>
    </w:p>
    <w:p w14:paraId="00E99899" w14:textId="77777777" w:rsidR="00910BC2" w:rsidRDefault="00910BC2">
      <w:pPr>
        <w:pStyle w:val="1b"/>
        <w:keepNext/>
        <w:numPr>
          <w:ilvl w:val="0"/>
          <w:numId w:val="6"/>
        </w:numPr>
        <w:spacing w:before="240" w:after="180"/>
        <w:outlineLvl w:val="3"/>
        <w:rPr>
          <w:rStyle w:val="30"/>
          <w:rFonts w:eastAsia="Arial" w:cs="Times New Roman"/>
          <w:b w:val="0"/>
          <w:vanish/>
        </w:rPr>
      </w:pPr>
    </w:p>
    <w:p w14:paraId="1C8FD64A" w14:textId="77777777" w:rsidR="00910BC2" w:rsidRDefault="00910BC2">
      <w:pPr>
        <w:pStyle w:val="1b"/>
        <w:keepNext/>
        <w:numPr>
          <w:ilvl w:val="1"/>
          <w:numId w:val="6"/>
        </w:numPr>
        <w:spacing w:before="240" w:after="180"/>
        <w:outlineLvl w:val="3"/>
        <w:rPr>
          <w:rStyle w:val="30"/>
          <w:rFonts w:eastAsia="Arial" w:cs="Times New Roman"/>
          <w:b w:val="0"/>
          <w:vanish/>
        </w:rPr>
      </w:pPr>
    </w:p>
    <w:p w14:paraId="551C8AE8" w14:textId="77777777" w:rsidR="00910BC2" w:rsidRDefault="00910BC2">
      <w:pPr>
        <w:pStyle w:val="1b"/>
        <w:keepNext/>
        <w:numPr>
          <w:ilvl w:val="2"/>
          <w:numId w:val="6"/>
        </w:numPr>
        <w:spacing w:before="240" w:after="180"/>
        <w:outlineLvl w:val="3"/>
        <w:rPr>
          <w:rStyle w:val="30"/>
          <w:rFonts w:eastAsia="Arial" w:cs="Times New Roman"/>
          <w:b w:val="0"/>
          <w:vanish/>
        </w:rPr>
      </w:pPr>
    </w:p>
    <w:p w14:paraId="4309CA33" w14:textId="77777777" w:rsidR="00910BC2" w:rsidRDefault="006802DF">
      <w:pPr>
        <w:pStyle w:val="4"/>
        <w:numPr>
          <w:ilvl w:val="3"/>
          <w:numId w:val="6"/>
        </w:numPr>
        <w:spacing w:before="240"/>
        <w:rPr>
          <w:rStyle w:val="30"/>
          <w:rFonts w:eastAsia="宋体"/>
          <w:b w:val="0"/>
        </w:rPr>
      </w:pPr>
      <w:r>
        <w:rPr>
          <w:rStyle w:val="30"/>
          <w:b w:val="0"/>
        </w:rPr>
        <w:t>UE-to-UE CLI measurement/reporting</w:t>
      </w:r>
    </w:p>
    <w:p w14:paraId="699ED580" w14:textId="77777777" w:rsidR="00910BC2" w:rsidRDefault="006802DF">
      <w:pPr>
        <w:rPr>
          <w:rFonts w:eastAsiaTheme="minorEastAsia"/>
          <w:lang w:eastAsia="zh-CN"/>
        </w:rPr>
      </w:pPr>
      <w:r>
        <w:rPr>
          <w:rFonts w:eastAsiaTheme="minorEastAsia"/>
          <w:lang w:eastAsia="zh-CN"/>
        </w:rPr>
        <w:t>The following agreements were made in RAN1#112.</w:t>
      </w:r>
    </w:p>
    <w:tbl>
      <w:tblPr>
        <w:tblStyle w:val="aff1"/>
        <w:tblW w:w="9060" w:type="dxa"/>
        <w:tblLook w:val="04A0" w:firstRow="1" w:lastRow="0" w:firstColumn="1" w:lastColumn="0" w:noHBand="0" w:noVBand="1"/>
      </w:tblPr>
      <w:tblGrid>
        <w:gridCol w:w="9060"/>
      </w:tblGrid>
      <w:tr w:rsidR="00910BC2" w14:paraId="04EDA744" w14:textId="77777777">
        <w:tc>
          <w:tcPr>
            <w:tcW w:w="9060" w:type="dxa"/>
          </w:tcPr>
          <w:p w14:paraId="0D717A93" w14:textId="77777777" w:rsidR="00910BC2" w:rsidRDefault="006802DF">
            <w:pPr>
              <w:rPr>
                <w:rFonts w:eastAsia="Malgun Gothic"/>
                <w:b/>
                <w:highlight w:val="green"/>
                <w:lang w:val="en-GB"/>
              </w:rPr>
            </w:pPr>
            <w:r>
              <w:rPr>
                <w:rFonts w:eastAsia="Malgun Gothic"/>
                <w:b/>
                <w:highlight w:val="green"/>
                <w:lang w:val="en-GB"/>
              </w:rPr>
              <w:t>Agreement</w:t>
            </w:r>
          </w:p>
          <w:p w14:paraId="55782288" w14:textId="77777777" w:rsidR="00910BC2" w:rsidRDefault="006802DF">
            <w:pPr>
              <w:rPr>
                <w:rFonts w:eastAsia="Batang"/>
                <w:lang w:val="en-GB"/>
              </w:rPr>
            </w:pPr>
            <w:r>
              <w:rPr>
                <w:rFonts w:eastAsia="Batang"/>
                <w:lang w:val="en-GB"/>
              </w:rPr>
              <w:t>For inter-UE inter-subband CLI measurement, study at least the following methods:</w:t>
            </w:r>
          </w:p>
          <w:p w14:paraId="7CD1A008" w14:textId="77777777" w:rsidR="00910BC2" w:rsidRDefault="006802DF">
            <w:pPr>
              <w:numPr>
                <w:ilvl w:val="1"/>
                <w:numId w:val="5"/>
              </w:numPr>
              <w:spacing w:after="0"/>
              <w:rPr>
                <w:rFonts w:eastAsia="Malgun Gothic"/>
                <w:lang w:val="en-GB"/>
              </w:rPr>
            </w:pPr>
            <w:r>
              <w:rPr>
                <w:rFonts w:eastAsia="Malgun Gothic"/>
                <w:lang w:val="en-GB"/>
              </w:rPr>
              <w:t>Method#1: victim UE measures RSSI within DL subband</w:t>
            </w:r>
          </w:p>
          <w:p w14:paraId="10F550F0" w14:textId="77777777" w:rsidR="00910BC2" w:rsidRDefault="006802DF">
            <w:pPr>
              <w:numPr>
                <w:ilvl w:val="2"/>
                <w:numId w:val="5"/>
              </w:numPr>
              <w:spacing w:after="0"/>
              <w:rPr>
                <w:rFonts w:eastAsia="Malgun Gothic"/>
                <w:lang w:val="en-GB"/>
              </w:rPr>
            </w:pPr>
            <w:r>
              <w:rPr>
                <w:rFonts w:eastAsia="Malgun Gothic"/>
                <w:lang w:val="en-GB"/>
              </w:rPr>
              <w:t>FFS: Whether SINR can be measured</w:t>
            </w:r>
          </w:p>
          <w:p w14:paraId="2E2ECEBF" w14:textId="77777777" w:rsidR="00910BC2" w:rsidRDefault="006802DF">
            <w:pPr>
              <w:numPr>
                <w:ilvl w:val="1"/>
                <w:numId w:val="5"/>
              </w:numPr>
              <w:spacing w:after="0"/>
              <w:rPr>
                <w:rFonts w:eastAsia="Malgun Gothic"/>
                <w:lang w:val="en-GB"/>
              </w:rPr>
            </w:pPr>
            <w:r>
              <w:rPr>
                <w:rFonts w:eastAsia="Malgun Gothic"/>
                <w:lang w:val="en-GB"/>
              </w:rPr>
              <w:t>Method#2: victim UE measures RSRP of aggressor UE within UL subband</w:t>
            </w:r>
          </w:p>
          <w:p w14:paraId="54BE3AC5" w14:textId="77777777" w:rsidR="00910BC2" w:rsidRDefault="006802DF">
            <w:pPr>
              <w:numPr>
                <w:ilvl w:val="1"/>
                <w:numId w:val="5"/>
              </w:numPr>
              <w:spacing w:after="0"/>
              <w:rPr>
                <w:rFonts w:eastAsia="Malgun Gothic"/>
                <w:lang w:val="en-GB"/>
              </w:rPr>
            </w:pPr>
            <w:r>
              <w:rPr>
                <w:rFonts w:eastAsia="Malgun Gothic"/>
                <w:lang w:val="en-GB"/>
              </w:rPr>
              <w:t xml:space="preserve">Method#3: victim UE measures RSSI within UL subband </w:t>
            </w:r>
          </w:p>
          <w:p w14:paraId="20E1790D" w14:textId="77777777" w:rsidR="00910BC2" w:rsidRDefault="006802DF">
            <w:pPr>
              <w:numPr>
                <w:ilvl w:val="1"/>
                <w:numId w:val="5"/>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tc>
      </w:tr>
    </w:tbl>
    <w:p w14:paraId="2C369061" w14:textId="77777777" w:rsidR="00910BC2" w:rsidRDefault="00910BC2">
      <w:pPr>
        <w:rPr>
          <w:rFonts w:eastAsiaTheme="minorEastAsia"/>
          <w:lang w:eastAsia="zh-CN"/>
        </w:rPr>
      </w:pPr>
    </w:p>
    <w:p w14:paraId="444DA750" w14:textId="77777777" w:rsidR="00910BC2" w:rsidRDefault="006802DF">
      <w:pPr>
        <w:rPr>
          <w:rFonts w:eastAsiaTheme="minorEastAsia"/>
          <w:lang w:eastAsia="zh-CN"/>
        </w:rPr>
      </w:pPr>
      <w:r>
        <w:rPr>
          <w:rFonts w:eastAsiaTheme="minorEastAsia"/>
          <w:lang w:eastAsia="zh-CN"/>
        </w:rPr>
        <w:t xml:space="preserve">Among the three methods, it seems that all companies [Huawei, Spreadtrum, ZTE, Intel, DOCOMO, </w:t>
      </w:r>
      <w:proofErr w:type="gramStart"/>
      <w:r>
        <w:rPr>
          <w:rFonts w:eastAsiaTheme="minorEastAsia"/>
          <w:lang w:eastAsia="zh-CN"/>
        </w:rPr>
        <w:t>Lenovo</w:t>
      </w:r>
      <w:proofErr w:type="gramEnd"/>
      <w:r>
        <w:rPr>
          <w:rFonts w:eastAsiaTheme="minorEastAsia"/>
          <w:lang w:eastAsia="zh-CN"/>
        </w:rPr>
        <w:t xml:space="preserve">] agree to support Method#1, i.e., </w:t>
      </w:r>
      <w:r>
        <w:rPr>
          <w:rFonts w:eastAsia="Malgun Gothic"/>
          <w:lang w:eastAsia="zh-CN"/>
        </w:rPr>
        <w:t xml:space="preserve">RSSI </w:t>
      </w:r>
      <w:r>
        <w:rPr>
          <w:rFonts w:eastAsiaTheme="minorEastAsia"/>
          <w:lang w:eastAsia="zh-CN"/>
        </w:rPr>
        <w:t xml:space="preserve">measurement in DL subband. Some further enhancements e.g. non-contiguous CLI-RSSI resource allocation, subband CLI-RSSI measurement and reporting are proposed by companies and summarized below. </w:t>
      </w:r>
    </w:p>
    <w:p w14:paraId="72188C3D" w14:textId="77777777" w:rsidR="00910BC2" w:rsidRDefault="006802DF">
      <w:pPr>
        <w:rPr>
          <w:rFonts w:eastAsiaTheme="minorEastAsia"/>
          <w:lang w:eastAsia="zh-CN"/>
        </w:rPr>
      </w:pPr>
      <w:r>
        <w:rPr>
          <w:rFonts w:eastAsiaTheme="minorEastAsia"/>
          <w:lang w:eastAsia="zh-CN"/>
        </w:rPr>
        <w:t>For the SINR measurement in Method#1, CMCC thinks that SINR can reflect the channel state information within DL subband more directly compared with RSSI and gNB can use the reported SINR to adjust the MCS for PDSCH scheduling. Xiaomi proposed that victim UE does not need to measure SINR within DL subband.</w:t>
      </w:r>
    </w:p>
    <w:p w14:paraId="32C8FABE" w14:textId="77777777" w:rsidR="00910BC2" w:rsidRDefault="006802DF">
      <w:pPr>
        <w:rPr>
          <w:rFonts w:eastAsiaTheme="minorEastAsia"/>
          <w:lang w:eastAsia="zh-CN"/>
        </w:rPr>
      </w:pPr>
      <w:r>
        <w:rPr>
          <w:rFonts w:eastAsia="宋体"/>
          <w:lang w:val="en-GB" w:eastAsia="zh-CN"/>
        </w:rPr>
        <w:t xml:space="preserve">Regarding how to measure the SINR, </w:t>
      </w:r>
      <w:r>
        <w:rPr>
          <w:rFonts w:eastAsiaTheme="minorEastAsia"/>
          <w:lang w:eastAsia="zh-CN"/>
        </w:rPr>
        <w:t xml:space="preserve">Intel thinks that if ‘S’ is the signal strength of desired DL transmitted by serving gNB, UE may derive SINR based on RS transmitted by serving gNB in DL subbands and configured resource for interference from other gNB/UEs including CLI in DL subbands. CMCC thinks that </w:t>
      </w:r>
      <w:r>
        <w:rPr>
          <w:rFonts w:eastAsia="宋体"/>
          <w:lang w:val="en-GB" w:eastAsia="zh-CN"/>
        </w:rPr>
        <w:t xml:space="preserve">the traditional CSI measurement and report framework can be reused. The only difference from traditional SINR measurement is that the received interference on IMR does not only include inter-cell interference but also includes inter-subband inter-UE CLI, which is transparent to UE. Qualcomm thinks that </w:t>
      </w:r>
      <w:r>
        <w:rPr>
          <w:lang w:val="en-GB"/>
        </w:rPr>
        <w:t>UE measures the DL channel based on NZP CSI-RS and interference based on the CLI Resources.</w:t>
      </w:r>
    </w:p>
    <w:p w14:paraId="63482B28" w14:textId="77777777" w:rsidR="00910BC2" w:rsidRDefault="00910BC2">
      <w:pPr>
        <w:rPr>
          <w:rFonts w:eastAsiaTheme="minorEastAsia"/>
          <w:lang w:eastAsia="zh-CN"/>
        </w:rPr>
      </w:pPr>
    </w:p>
    <w:p w14:paraId="62AC7918" w14:textId="77777777" w:rsidR="00910BC2" w:rsidRDefault="006802DF">
      <w:pPr>
        <w:rPr>
          <w:rFonts w:eastAsiaTheme="minorEastAsia"/>
          <w:lang w:eastAsia="zh-CN"/>
        </w:rPr>
      </w:pPr>
      <w:r>
        <w:rPr>
          <w:rFonts w:eastAsiaTheme="minorEastAsia"/>
          <w:lang w:eastAsia="zh-CN"/>
        </w:rPr>
        <w:t xml:space="preserve">For Method#2 and Method#3, CMCC pointed out that it may need UE to receive in DL subband and measure CLI in UL subband simultaneously to avoid the performance degradation. Also it is considered that if the DL BWP contains the UL subband frequency region and if inter-UE CLI measurement outside DL subband is allowed, this function can be supported by Rel-16 inter-UE CLI measurement. CMCC proposed to study how to </w:t>
      </w:r>
      <w:r>
        <w:rPr>
          <w:rFonts w:eastAsia="宋体"/>
          <w:lang w:val="en-GB" w:eastAsia="zh-CN"/>
        </w:rPr>
        <w:t xml:space="preserve">estimate the interference intensity of inter-UE inter-subband CLI from CLI-SRS RSRP/RSSI. </w:t>
      </w:r>
      <w:r>
        <w:rPr>
          <w:rFonts w:eastAsiaTheme="minorEastAsia"/>
          <w:lang w:eastAsia="zh-CN"/>
        </w:rPr>
        <w:t xml:space="preserve">Qualcomm and Nokia think that it is beneficial for gNB to have UE CLI reports based on the CLI measurements within the UL subband considering the impact on the AGC dynamic range for the reception of the DL signal at the victim UE and </w:t>
      </w:r>
      <w:r>
        <w:rPr>
          <w:lang w:val="en-GB"/>
        </w:rPr>
        <w:t>Rel-16 CLI measurement framework could be reused for CLI resources configured in the UL-subband</w:t>
      </w:r>
      <w:r>
        <w:rPr>
          <w:rFonts w:eastAsiaTheme="minorEastAsia"/>
          <w:lang w:val="en-GB" w:eastAsia="zh-CN"/>
        </w:rPr>
        <w:t>.</w:t>
      </w:r>
    </w:p>
    <w:p w14:paraId="0DAE6636" w14:textId="77777777" w:rsidR="00910BC2" w:rsidRDefault="006802DF">
      <w:pPr>
        <w:keepNext/>
        <w:jc w:val="center"/>
      </w:pPr>
      <w:r>
        <w:rPr>
          <w:noProof/>
          <w:lang w:eastAsia="zh-CN"/>
        </w:rPr>
        <w:drawing>
          <wp:inline distT="0" distB="0" distL="0" distR="0" wp14:anchorId="3EF658DC" wp14:editId="0BBBD6CD">
            <wp:extent cx="2406015" cy="2327275"/>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1"/>
                    <pic:cNvPicPr>
                      <a:picLocks noChangeAspect="1" noChangeArrowheads="1"/>
                    </pic:cNvPicPr>
                  </pic:nvPicPr>
                  <pic:blipFill>
                    <a:blip r:embed="rId28"/>
                    <a:srcRect t="3109"/>
                    <a:stretch>
                      <a:fillRect/>
                    </a:stretch>
                  </pic:blipFill>
                  <pic:spPr bwMode="auto">
                    <a:xfrm>
                      <a:off x="0" y="0"/>
                      <a:ext cx="2406015" cy="2327275"/>
                    </a:xfrm>
                    <a:prstGeom prst="rect">
                      <a:avLst/>
                    </a:prstGeom>
                  </pic:spPr>
                </pic:pic>
              </a:graphicData>
            </a:graphic>
          </wp:inline>
        </w:drawing>
      </w:r>
    </w:p>
    <w:p w14:paraId="7693ECF2" w14:textId="77777777" w:rsidR="00910BC2" w:rsidRDefault="006802DF">
      <w:pPr>
        <w:pStyle w:val="af8"/>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12</w:t>
      </w:r>
      <w:r>
        <w:fldChar w:fldCharType="end"/>
      </w:r>
      <w:r>
        <w:rPr>
          <w:lang w:eastAsia="zh-CN"/>
        </w:rPr>
        <w:t xml:space="preserve">: </w:t>
      </w:r>
      <w:r>
        <w:t>Effect of inter-UE CLI on DL reception</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r>
        <w:rPr>
          <w:rFonts w:eastAsiaTheme="minorEastAsia"/>
          <w:lang w:eastAsia="zh-CN"/>
        </w:rPr>
        <w:t xml:space="preserve"> </w:t>
      </w:r>
    </w:p>
    <w:p w14:paraId="23F5FD1F" w14:textId="77777777" w:rsidR="00910BC2" w:rsidRDefault="006802DF">
      <w:pPr>
        <w:rPr>
          <w:rFonts w:eastAsiaTheme="minorEastAsia"/>
          <w:lang w:eastAsia="zh-CN"/>
        </w:rPr>
      </w:pPr>
      <w:r>
        <w:rPr>
          <w:rFonts w:eastAsiaTheme="minorEastAsia"/>
          <w:lang w:eastAsia="zh-CN"/>
        </w:rPr>
        <w:t>For Method#2, the intention from the proponent companies [ZTE, MediaTek, Nokia] is to identify/rank the aggressor UE(s).</w:t>
      </w:r>
    </w:p>
    <w:p w14:paraId="2EFC55D2" w14:textId="77777777" w:rsidR="00910BC2" w:rsidRDefault="006802DF">
      <w:pPr>
        <w:rPr>
          <w:rFonts w:eastAsiaTheme="minorEastAsia"/>
          <w:lang w:eastAsia="zh-CN"/>
        </w:rPr>
      </w:pPr>
      <w:r>
        <w:rPr>
          <w:rFonts w:eastAsiaTheme="minorEastAsia"/>
          <w:lang w:eastAsia="zh-CN"/>
        </w:rPr>
        <w:t>Huawei thinks that CLI-RSSI measurement seems sufficient for interference measurement. In addition, Huawei thinks that the feasibility of DL measurement in UL subband has not been confirmed (there is no agreement yet to support DL reception within an UL subband)</w:t>
      </w:r>
      <w:r>
        <w:t xml:space="preserve"> </w:t>
      </w:r>
      <w:r>
        <w:rPr>
          <w:rFonts w:eastAsiaTheme="minorEastAsia"/>
          <w:lang w:eastAsia="zh-CN"/>
        </w:rPr>
        <w:t xml:space="preserve">and the usage of such measurement should be clarified especially the benefit if any compared to the Rel-16 SRS-RSRP measurement mechanism. </w:t>
      </w:r>
    </w:p>
    <w:p w14:paraId="21751EAD" w14:textId="77777777" w:rsidR="00910BC2" w:rsidRDefault="006802DF">
      <w:pPr>
        <w:rPr>
          <w:rFonts w:eastAsiaTheme="minorEastAsia"/>
          <w:lang w:eastAsia="zh-CN"/>
        </w:rPr>
      </w:pPr>
      <w:r>
        <w:rPr>
          <w:rFonts w:eastAsiaTheme="minorEastAsia"/>
          <w:lang w:eastAsia="zh-CN"/>
        </w:rPr>
        <w:t xml:space="preserve">Intel thinks that it does not only increase complexity for a measuring UE, it </w:t>
      </w:r>
      <w:r>
        <w:rPr>
          <w:lang w:val="en-GB" w:eastAsia="zh-CN"/>
        </w:rPr>
        <w:t xml:space="preserve">would lead to typically more conservative estimates than reality since it would not capture the true nature of </w:t>
      </w:r>
      <w:r>
        <w:rPr>
          <w:i/>
          <w:iCs/>
          <w:lang w:val="en-GB" w:eastAsia="zh-CN"/>
        </w:rPr>
        <w:t>leakage interference</w:t>
      </w:r>
      <w:r>
        <w:rPr>
          <w:lang w:val="en-GB" w:eastAsia="zh-CN"/>
        </w:rPr>
        <w:t xml:space="preserve"> for </w:t>
      </w:r>
      <w:r>
        <w:rPr>
          <w:b/>
          <w:bCs/>
          <w:lang w:val="en-GB" w:eastAsia="zh-CN"/>
        </w:rPr>
        <w:t xml:space="preserve">inter-subband </w:t>
      </w:r>
      <w:r>
        <w:rPr>
          <w:lang w:val="en-GB" w:eastAsia="zh-CN"/>
        </w:rPr>
        <w:t xml:space="preserve">interference with </w:t>
      </w:r>
      <w:r>
        <w:rPr>
          <w:b/>
          <w:bCs/>
          <w:lang w:val="en-GB" w:eastAsia="zh-CN"/>
        </w:rPr>
        <w:t xml:space="preserve">non-overlapping </w:t>
      </w:r>
      <w:r>
        <w:rPr>
          <w:lang w:val="en-GB" w:eastAsia="zh-CN"/>
        </w:rPr>
        <w:t>SBFD operation.</w:t>
      </w:r>
      <w:r>
        <w:rPr>
          <w:rFonts w:eastAsiaTheme="minorEastAsia"/>
          <w:lang w:eastAsia="zh-CN"/>
        </w:rPr>
        <w:t xml:space="preserve"> Therefore, Intel thinks that Method #2 may not be necessary.</w:t>
      </w:r>
    </w:p>
    <w:p w14:paraId="25268DF8" w14:textId="77777777" w:rsidR="00910BC2" w:rsidRDefault="006802DF">
      <w:pPr>
        <w:rPr>
          <w:rFonts w:eastAsiaTheme="minorEastAsia"/>
          <w:lang w:eastAsia="zh-CN"/>
        </w:rPr>
      </w:pPr>
      <w:r>
        <w:rPr>
          <w:rFonts w:eastAsiaTheme="minorEastAsia"/>
          <w:lang w:eastAsia="zh-CN"/>
        </w:rPr>
        <w:t xml:space="preserve">LG thinks that </w:t>
      </w:r>
      <w:r>
        <w:rPr>
          <w:lang w:eastAsia="ko-KR"/>
        </w:rPr>
        <w:t>SRS-RSRP measurement seems not feasible because UE monitors emission power from inter-subband. For operating SRS-RSRP of inter-subband CLI measurement, it seems some enhancement is required.</w:t>
      </w:r>
      <w:r>
        <w:rPr>
          <w:rFonts w:eastAsiaTheme="minorEastAsia"/>
          <w:lang w:eastAsia="zh-CN"/>
        </w:rPr>
        <w:t xml:space="preserve"> It is proposed that f</w:t>
      </w:r>
      <w:r>
        <w:rPr>
          <w:lang w:eastAsia="ko-KR"/>
        </w:rPr>
        <w:t>or UE-to-UE SRS-RSRP measurement/report within UL subband, measurement gap for measurement inter-subband can be indicated. For UE-to-UE SRS-RSRP measurement within active DL BWP, SBFD symbol can be converted as non-SBFD symbol for operating within wider bandwidth.</w:t>
      </w:r>
    </w:p>
    <w:p w14:paraId="532122A2" w14:textId="77777777" w:rsidR="00910BC2" w:rsidRDefault="00910BC2">
      <w:pPr>
        <w:rPr>
          <w:rFonts w:eastAsiaTheme="minorEastAsia"/>
          <w:lang w:eastAsia="zh-CN"/>
        </w:rPr>
      </w:pPr>
    </w:p>
    <w:p w14:paraId="393A7BE4" w14:textId="77777777" w:rsidR="00910BC2" w:rsidRDefault="006802DF">
      <w:pPr>
        <w:rPr>
          <w:rFonts w:eastAsiaTheme="minorEastAsia"/>
          <w:lang w:eastAsia="zh-CN"/>
        </w:rPr>
      </w:pPr>
      <w:r>
        <w:rPr>
          <w:rFonts w:eastAsiaTheme="minorEastAsia"/>
          <w:lang w:eastAsia="zh-CN"/>
        </w:rPr>
        <w:t>For Method#3, ZTE thinks that there is no motivation to support Method#3.</w:t>
      </w:r>
    </w:p>
    <w:p w14:paraId="13AFA7E8" w14:textId="77777777" w:rsidR="00910BC2" w:rsidRDefault="00910BC2">
      <w:pPr>
        <w:rPr>
          <w:rFonts w:eastAsiaTheme="minorEastAsia"/>
          <w:lang w:eastAsia="zh-CN"/>
        </w:rPr>
      </w:pPr>
    </w:p>
    <w:p w14:paraId="54C92D19" w14:textId="77777777" w:rsidR="00910BC2" w:rsidRDefault="006802DF">
      <w:pPr>
        <w:rPr>
          <w:rFonts w:eastAsiaTheme="minorEastAsia"/>
          <w:lang w:eastAsia="zh-CN"/>
        </w:rPr>
      </w:pPr>
      <w:r>
        <w:rPr>
          <w:rFonts w:eastAsiaTheme="minorEastAsia"/>
          <w:lang w:eastAsia="zh-CN"/>
        </w:rPr>
        <w:t>In addition, Qualcomm proposed to consider a combination of methods</w:t>
      </w:r>
      <w:r>
        <w:rPr>
          <w:lang w:val="en-GB"/>
        </w:rPr>
        <w:t xml:space="preserve"> where the gNB configure the CLI-Resource across both the DL and UL subbands and UE measures the CLI per subset of the frequency resource (i.e. subband) enabling CLI-RSSI reporting in both DL and UL subbands.</w:t>
      </w:r>
    </w:p>
    <w:p w14:paraId="44D3EC4D" w14:textId="77777777" w:rsidR="00910BC2" w:rsidRDefault="00910BC2">
      <w:pPr>
        <w:rPr>
          <w:rFonts w:eastAsiaTheme="minorEastAsia"/>
          <w:lang w:eastAsia="zh-CN"/>
        </w:rPr>
      </w:pPr>
    </w:p>
    <w:p w14:paraId="111D261C" w14:textId="77777777" w:rsidR="00910BC2" w:rsidRDefault="00910BC2">
      <w:pPr>
        <w:rPr>
          <w:rFonts w:eastAsiaTheme="minorEastAsia"/>
          <w:lang w:eastAsia="zh-CN"/>
        </w:rPr>
      </w:pPr>
    </w:p>
    <w:p w14:paraId="264BB55F" w14:textId="77777777" w:rsidR="00910BC2" w:rsidRDefault="006802DF">
      <w:pPr>
        <w:rPr>
          <w:rFonts w:eastAsiaTheme="minorEastAsia"/>
          <w:b/>
          <w:sz w:val="16"/>
          <w:u w:val="single"/>
          <w:lang w:val="fr-FR" w:eastAsia="zh-CN"/>
        </w:rPr>
      </w:pPr>
      <w:r>
        <w:rPr>
          <w:rFonts w:eastAsia="宋体"/>
          <w:b/>
          <w:kern w:val="2"/>
          <w:szCs w:val="22"/>
          <w:u w:val="single"/>
          <w:lang w:val="fr-FR" w:eastAsia="zh-CN"/>
        </w:rPr>
        <w:t>Non-contiguous CLI-RSSI measurement/report</w:t>
      </w:r>
    </w:p>
    <w:p w14:paraId="4179D601" w14:textId="77777777" w:rsidR="00910BC2" w:rsidRDefault="006802DF">
      <w:pPr>
        <w:rPr>
          <w:rFonts w:eastAsiaTheme="minorEastAsia"/>
          <w:lang w:eastAsia="zh-CN"/>
        </w:rPr>
      </w:pPr>
      <w:r>
        <w:rPr>
          <w:rFonts w:eastAsiaTheme="minorEastAsia"/>
          <w:lang w:eastAsia="zh-CN"/>
        </w:rPr>
        <w:t>The following agreement was made in RAN1#110bis-e.</w:t>
      </w:r>
    </w:p>
    <w:tbl>
      <w:tblPr>
        <w:tblStyle w:val="aff1"/>
        <w:tblW w:w="9060" w:type="dxa"/>
        <w:tblLook w:val="04A0" w:firstRow="1" w:lastRow="0" w:firstColumn="1" w:lastColumn="0" w:noHBand="0" w:noVBand="1"/>
      </w:tblPr>
      <w:tblGrid>
        <w:gridCol w:w="9060"/>
      </w:tblGrid>
      <w:tr w:rsidR="00910BC2" w14:paraId="499D1CC8" w14:textId="77777777">
        <w:tc>
          <w:tcPr>
            <w:tcW w:w="9060" w:type="dxa"/>
          </w:tcPr>
          <w:p w14:paraId="7A13ABB1" w14:textId="77777777" w:rsidR="00910BC2" w:rsidRDefault="006802DF">
            <w:pPr>
              <w:spacing w:after="120"/>
              <w:rPr>
                <w:rFonts w:eastAsia="Malgun Gothic"/>
                <w:b/>
                <w:highlight w:val="green"/>
                <w:lang w:eastAsia="zh-CN"/>
              </w:rPr>
            </w:pPr>
            <w:r>
              <w:rPr>
                <w:rFonts w:eastAsia="Malgun Gothic"/>
                <w:b/>
                <w:highlight w:val="green"/>
                <w:lang w:eastAsia="zh-CN"/>
              </w:rPr>
              <w:t>Agreement</w:t>
            </w:r>
          </w:p>
          <w:p w14:paraId="5FAEA281" w14:textId="77777777" w:rsidR="00910BC2" w:rsidRDefault="006802DF">
            <w:pPr>
              <w:spacing w:after="120"/>
              <w:rPr>
                <w:rFonts w:eastAsiaTheme="minorEastAsia"/>
                <w:lang w:eastAsia="zh-CN"/>
              </w:rPr>
            </w:pPr>
            <w:r>
              <w:rPr>
                <w:rFonts w:eastAsia="Malgun Gothic"/>
                <w:lang w:eastAsia="zh-CN"/>
              </w:rPr>
              <w:t>Study impact/potential enhancements for UE-to-UE CLI-RSSI measurement/report considering non-</w:t>
            </w:r>
            <w:r>
              <w:rPr>
                <w:rFonts w:eastAsia="Malgun Gothic"/>
                <w:lang w:eastAsia="zh-CN"/>
              </w:rPr>
              <w:lastRenderedPageBreak/>
              <w:t xml:space="preserve">contiguous </w:t>
            </w:r>
            <w:r>
              <w:rPr>
                <w:rFonts w:eastAsia="Malgun Gothic"/>
                <w:lang w:eastAsia="ko-KR"/>
              </w:rPr>
              <w:t>measurement resource in frequency</w:t>
            </w:r>
            <w:r>
              <w:rPr>
                <w:rFonts w:eastAsia="Malgun Gothic"/>
                <w:lang w:eastAsia="zh-CN"/>
              </w:rPr>
              <w:t>.</w:t>
            </w:r>
          </w:p>
        </w:tc>
      </w:tr>
    </w:tbl>
    <w:p w14:paraId="2B661068" w14:textId="77777777" w:rsidR="00910BC2" w:rsidRDefault="00910BC2">
      <w:pPr>
        <w:rPr>
          <w:rFonts w:eastAsiaTheme="minorEastAsia"/>
          <w:lang w:eastAsia="zh-CN"/>
        </w:rPr>
      </w:pPr>
    </w:p>
    <w:p w14:paraId="059020E7" w14:textId="77777777" w:rsidR="00910BC2" w:rsidRDefault="006802DF">
      <w:pPr>
        <w:rPr>
          <w:rFonts w:eastAsia="微软雅黑"/>
          <w:lang w:eastAsia="zh-CN"/>
        </w:rPr>
      </w:pPr>
      <w:r>
        <w:rPr>
          <w:rFonts w:eastAsiaTheme="minorEastAsia"/>
          <w:lang w:eastAsia="zh-CN"/>
        </w:rPr>
        <w:t>CATT think that i</w:t>
      </w:r>
      <w:r>
        <w:rPr>
          <w:rFonts w:eastAsia="微软雅黑"/>
          <w:lang w:eastAsia="zh-CN"/>
        </w:rPr>
        <w:t>f the CLI in two DL subbands is considered to be non-symmetric, separate CLI-RSSI measurement resources/reports can be configured in different DL subbands according to existing Rel-16 CLI-RSSI mechanism; otherwise if the CLI in two DL subbands is considered to be symmetric, i.e. CLI in RBs in two DL subbands with the same frequency separation from UL subband is the same, it seems sufficient to measure CLI in only one DL subband. So it is proposed to further discuss the motivation and potential benefits for enhancements for UE-to-UE CLI-RSSI measurement/report considering non-contiguous measurement resource in frequency.</w:t>
      </w:r>
    </w:p>
    <w:p w14:paraId="054AFD76" w14:textId="77777777" w:rsidR="00910BC2" w:rsidRDefault="006802DF">
      <w:pPr>
        <w:rPr>
          <w:rFonts w:eastAsiaTheme="minorEastAsia"/>
          <w:lang w:eastAsia="zh-CN"/>
        </w:rPr>
      </w:pPr>
      <w:r>
        <w:rPr>
          <w:rFonts w:eastAsiaTheme="minorEastAsia"/>
          <w:lang w:eastAsia="zh-CN"/>
        </w:rPr>
        <w:t>LG think that t</w:t>
      </w:r>
      <w:r>
        <w:rPr>
          <w:lang w:eastAsia="ko-KR"/>
        </w:rPr>
        <w:t>he measured strength of CLI may be different depending on the position of DL. But, if the UE-to-UE CLI-RSSI measurement/report is taken non-contiguous measurement resource in frequency into account, the measured strength of CLI is averaged over the non-contiguous measurement resource.</w:t>
      </w:r>
      <w:r>
        <w:rPr>
          <w:rFonts w:eastAsiaTheme="minorEastAsia"/>
          <w:lang w:eastAsia="zh-CN"/>
        </w:rPr>
        <w:t xml:space="preserve"> </w:t>
      </w:r>
      <w:r>
        <w:rPr>
          <w:lang w:eastAsia="ko-KR"/>
        </w:rPr>
        <w:t>Hence, it is hard to determine which part of DL subband is suffered from intra-cell inter-UE CLI.</w:t>
      </w:r>
      <w:r>
        <w:rPr>
          <w:rFonts w:eastAsiaTheme="minorEastAsia"/>
          <w:lang w:eastAsia="zh-CN"/>
        </w:rPr>
        <w:t xml:space="preserve"> So it is proposed that the use cases and potential benefits for UE-to-UE CLI-RSSI measurement/report considering non-contiguous measurement resource in frequency should be justified.</w:t>
      </w:r>
    </w:p>
    <w:p w14:paraId="28EA4C8B" w14:textId="77777777" w:rsidR="00910BC2" w:rsidRDefault="00910BC2">
      <w:pPr>
        <w:rPr>
          <w:rFonts w:eastAsiaTheme="minorEastAsia"/>
          <w:lang w:eastAsia="zh-CN"/>
        </w:rPr>
      </w:pPr>
    </w:p>
    <w:p w14:paraId="3F873E92" w14:textId="77777777" w:rsidR="00910BC2" w:rsidRDefault="006802DF">
      <w:pPr>
        <w:rPr>
          <w:rFonts w:eastAsiaTheme="minorEastAsia"/>
          <w:lang w:eastAsia="zh-CN"/>
        </w:rPr>
      </w:pPr>
      <w:r>
        <w:rPr>
          <w:rFonts w:eastAsiaTheme="minorEastAsia"/>
          <w:lang w:eastAsia="zh-CN"/>
        </w:rPr>
        <w:t>Some companies discussed how to support non-contiguous CLI-RSSI measurement resources across DL subbands and the views are summarized below.</w:t>
      </w:r>
    </w:p>
    <w:p w14:paraId="42784B38" w14:textId="77777777" w:rsidR="00910BC2" w:rsidRDefault="006802DF">
      <w:pPr>
        <w:numPr>
          <w:ilvl w:val="1"/>
          <w:numId w:val="5"/>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1BEA7791" w14:textId="77777777" w:rsidR="00910BC2" w:rsidRDefault="006802DF">
      <w:pPr>
        <w:numPr>
          <w:ilvl w:val="3"/>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Huawei</w:t>
      </w:r>
    </w:p>
    <w:p w14:paraId="0CF9AF73" w14:textId="77777777" w:rsidR="00910BC2" w:rsidRDefault="006802DF">
      <w:pPr>
        <w:numPr>
          <w:ilvl w:val="1"/>
          <w:numId w:val="5"/>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61CC83FA" w14:textId="77777777" w:rsidR="00910BC2" w:rsidRDefault="006802DF">
      <w:pPr>
        <w:numPr>
          <w:ilvl w:val="2"/>
          <w:numId w:val="5"/>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7DEFE64F" w14:textId="77777777" w:rsidR="00910BC2" w:rsidRDefault="006802DF">
      <w:pPr>
        <w:numPr>
          <w:ilvl w:val="3"/>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Huawei</w:t>
      </w:r>
    </w:p>
    <w:p w14:paraId="77635264" w14:textId="77777777" w:rsidR="00910BC2" w:rsidRDefault="006802DF">
      <w:pPr>
        <w:numPr>
          <w:ilvl w:val="2"/>
          <w:numId w:val="5"/>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 </w:t>
      </w:r>
    </w:p>
    <w:p w14:paraId="385CC389" w14:textId="77777777" w:rsidR="00910BC2" w:rsidRDefault="006802DF">
      <w:pPr>
        <w:numPr>
          <w:ilvl w:val="3"/>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Qualcomm (for Method#1)</w:t>
      </w:r>
    </w:p>
    <w:p w14:paraId="59C62653" w14:textId="77777777" w:rsidR="00910BC2" w:rsidRDefault="00910BC2">
      <w:pPr>
        <w:rPr>
          <w:rFonts w:eastAsiaTheme="minorEastAsia"/>
          <w:lang w:eastAsia="zh-CN"/>
        </w:rPr>
      </w:pPr>
    </w:p>
    <w:p w14:paraId="21B929E7" w14:textId="77777777" w:rsidR="00910BC2" w:rsidRDefault="00910BC2">
      <w:pPr>
        <w:rPr>
          <w:rFonts w:eastAsiaTheme="minorEastAsia"/>
          <w:lang w:eastAsia="zh-CN"/>
        </w:rPr>
      </w:pPr>
    </w:p>
    <w:p w14:paraId="57893E09" w14:textId="77777777" w:rsidR="00910BC2" w:rsidRDefault="006802DF">
      <w:pPr>
        <w:rPr>
          <w:rFonts w:eastAsiaTheme="minorEastAsia"/>
          <w:b/>
          <w:u w:val="single"/>
          <w:lang w:val="en-GB" w:eastAsia="zh-CN"/>
        </w:rPr>
      </w:pPr>
      <w:r>
        <w:rPr>
          <w:rFonts w:eastAsiaTheme="minorEastAsia"/>
          <w:b/>
          <w:u w:val="single"/>
          <w:lang w:val="en-GB" w:eastAsia="zh-CN"/>
        </w:rPr>
        <w:t>CLI measurement and reporting considering non-uniform inter-subband CLI</w:t>
      </w:r>
    </w:p>
    <w:p w14:paraId="471DC52C" w14:textId="77777777" w:rsidR="00910BC2" w:rsidRDefault="006802DF">
      <w:pPr>
        <w:rPr>
          <w:rFonts w:eastAsiaTheme="minorEastAsia"/>
          <w:lang w:val="en-GB" w:eastAsia="zh-CN"/>
        </w:rPr>
      </w:pPr>
      <w:r>
        <w:rPr>
          <w:rFonts w:eastAsia="宋体"/>
          <w:lang w:eastAsia="zh-CN"/>
        </w:rPr>
        <w:t xml:space="preserve">In Rel-16 inter-UE CLI measurement, only wideband CLI measurement is reported. </w:t>
      </w:r>
      <w:r>
        <w:rPr>
          <w:rFonts w:eastAsiaTheme="minorEastAsia"/>
          <w:lang w:eastAsia="zh-CN"/>
        </w:rPr>
        <w:t xml:space="preserve">Subband CLI measurement and reporting are considered by NEC, ZTE, CMCC, Sony, Qualcomm, xiaomi considering </w:t>
      </w:r>
      <w:r>
        <w:rPr>
          <w:lang w:val="en-GB"/>
        </w:rPr>
        <w:t>CLI leakage to adjacent subbands is non-uniform over the measurement bandwidth</w:t>
      </w:r>
      <w:r>
        <w:rPr>
          <w:rFonts w:eastAsiaTheme="minorEastAsia"/>
          <w:lang w:eastAsia="zh-CN"/>
        </w:rPr>
        <w:t xml:space="preserve">. But it is also pointed out that </w:t>
      </w:r>
      <w:r>
        <w:rPr>
          <w:lang w:val="en-GB" w:eastAsia="zh-CN"/>
        </w:rPr>
        <w:t>existing configuration for L3 CLI-RSSI measurement resource already supports multiple resources in different frequency regions, which can be directly reused</w:t>
      </w:r>
      <w:r>
        <w:rPr>
          <w:rFonts w:eastAsiaTheme="minorEastAsia"/>
          <w:lang w:val="en-GB" w:eastAsia="zh-CN"/>
        </w:rPr>
        <w:t xml:space="preserve"> </w:t>
      </w:r>
      <w:r>
        <w:rPr>
          <w:lang w:val="en-GB" w:eastAsia="zh-CN"/>
        </w:rPr>
        <w:fldChar w:fldCharType="begin"/>
      </w:r>
      <w:r>
        <w:rPr>
          <w:lang w:val="en-GB" w:eastAsia="zh-CN"/>
        </w:rPr>
        <w:instrText>REF _Ref131942809 \r \h</w:instrText>
      </w:r>
      <w:r>
        <w:rPr>
          <w:lang w:val="en-GB" w:eastAsia="zh-CN"/>
        </w:rPr>
      </w:r>
      <w:r>
        <w:rPr>
          <w:lang w:val="en-GB" w:eastAsia="zh-CN"/>
        </w:rPr>
        <w:fldChar w:fldCharType="separate"/>
      </w:r>
      <w:r>
        <w:rPr>
          <w:lang w:val="en-GB" w:eastAsia="zh-CN"/>
        </w:rPr>
        <w:t>[20]</w:t>
      </w:r>
      <w:r>
        <w:rPr>
          <w:lang w:val="en-GB" w:eastAsia="zh-CN"/>
        </w:rPr>
        <w:fldChar w:fldCharType="end"/>
      </w:r>
      <w:r>
        <w:rPr>
          <w:lang w:val="en-GB" w:eastAsia="zh-CN"/>
        </w:rPr>
        <w:t>.</w:t>
      </w:r>
    </w:p>
    <w:p w14:paraId="5C220405" w14:textId="77777777" w:rsidR="00910BC2" w:rsidRDefault="006802DF">
      <w:pPr>
        <w:rPr>
          <w:rFonts w:eastAsiaTheme="minorEastAsia"/>
          <w:lang w:val="en-GB" w:eastAsia="zh-CN"/>
        </w:rPr>
      </w:pPr>
      <w:r>
        <w:rPr>
          <w:rFonts w:eastAsiaTheme="minorEastAsia"/>
          <w:lang w:val="en-GB" w:eastAsia="zh-CN"/>
        </w:rPr>
        <w:t>For subband CLI measurement/report, CMCC and Qualcomm proposed to support both uniform and non-uniform CLI subband configuration for Method#1. In addition, Qualcomm proposed that UE reports CLI measurements in specific subband(s) where CLI exceeds a configured CLI threshold and differential CLI reporting to reduce the CLI reporting overhead.</w:t>
      </w:r>
    </w:p>
    <w:p w14:paraId="20012842" w14:textId="77777777" w:rsidR="00910BC2" w:rsidRDefault="00910BC2">
      <w:pPr>
        <w:rPr>
          <w:rFonts w:eastAsiaTheme="minorEastAsia"/>
          <w:lang w:val="en-GB" w:eastAsia="zh-CN"/>
        </w:rPr>
      </w:pPr>
    </w:p>
    <w:p w14:paraId="677229CA" w14:textId="77777777" w:rsidR="00910BC2" w:rsidRDefault="006802DF">
      <w:pPr>
        <w:rPr>
          <w:rFonts w:eastAsiaTheme="minorEastAsia"/>
          <w:lang w:eastAsia="zh-CN"/>
        </w:rPr>
      </w:pPr>
      <w:r>
        <w:rPr>
          <w:rFonts w:eastAsiaTheme="minorEastAsia"/>
          <w:lang w:eastAsia="zh-CN"/>
        </w:rPr>
        <w:t>ZTE proposed that different frequency densities can be configured for reference signals (e.g., RS for UE-to-UE CLI measurement, RS for downlink transmission channel estimation) transmitted in different areas with different interference levels.</w:t>
      </w:r>
    </w:p>
    <w:p w14:paraId="21BA24F8" w14:textId="77777777" w:rsidR="00910BC2" w:rsidRDefault="00910BC2">
      <w:pPr>
        <w:rPr>
          <w:rFonts w:eastAsiaTheme="minorEastAsia"/>
          <w:lang w:eastAsia="zh-CN"/>
        </w:rPr>
      </w:pPr>
    </w:p>
    <w:p w14:paraId="7D28F7DC" w14:textId="77777777" w:rsidR="00910BC2" w:rsidRDefault="006802DF">
      <w:pPr>
        <w:rPr>
          <w:rFonts w:eastAsiaTheme="minorEastAsia"/>
          <w:b/>
          <w:u w:val="single"/>
          <w:lang w:eastAsia="zh-CN"/>
        </w:rPr>
      </w:pPr>
      <w:r>
        <w:rPr>
          <w:rFonts w:eastAsiaTheme="minorEastAsia"/>
          <w:b/>
          <w:u w:val="single"/>
          <w:lang w:eastAsia="zh-CN"/>
        </w:rPr>
        <w:t>Information exchange between gNBs</w:t>
      </w:r>
    </w:p>
    <w:p w14:paraId="27B9B4D9" w14:textId="77777777" w:rsidR="00910BC2" w:rsidRDefault="006802DF">
      <w:pPr>
        <w:rPr>
          <w:rFonts w:eastAsiaTheme="minorEastAsia"/>
          <w:lang w:val="en-GB" w:eastAsia="zh-CN"/>
        </w:rPr>
      </w:pPr>
      <w:r>
        <w:rPr>
          <w:rFonts w:eastAsiaTheme="minorEastAsia"/>
          <w:lang w:val="en-GB" w:eastAsia="zh-CN"/>
        </w:rPr>
        <w:t>Huawei thinks for UE-to-UE co-channel CLI measurement, at least the configuration of measurement sig-nals/channels should be exchanged between aggressor gNBs and victim gNBs. In addition, the CLI measurement reports can also be exchanged between aggressor gNBs and victim gNBs. Whether the information exchange needs to be specified can be further discussed.</w:t>
      </w:r>
    </w:p>
    <w:p w14:paraId="1A5BC17A" w14:textId="77777777" w:rsidR="00910BC2" w:rsidRDefault="006802DF">
      <w:pPr>
        <w:rPr>
          <w:rFonts w:eastAsiaTheme="minorEastAsia"/>
          <w:lang w:val="en-GB" w:eastAsia="zh-CN"/>
        </w:rPr>
      </w:pPr>
      <w:r>
        <w:rPr>
          <w:rFonts w:eastAsiaTheme="minorEastAsia"/>
          <w:lang w:val="en-GB" w:eastAsia="zh-CN"/>
        </w:rPr>
        <w:t>Similarly, Qualcomm proposed that gNB to exchange information of the CLI resource configurations and/or CLI measurements.</w:t>
      </w:r>
    </w:p>
    <w:p w14:paraId="4D1A143A" w14:textId="77777777" w:rsidR="00910BC2" w:rsidRDefault="00910BC2">
      <w:pPr>
        <w:rPr>
          <w:rFonts w:eastAsiaTheme="minorEastAsia"/>
          <w:lang w:val="en-GB" w:eastAsia="zh-CN"/>
        </w:rPr>
      </w:pPr>
    </w:p>
    <w:p w14:paraId="7C86C3AB" w14:textId="77777777" w:rsidR="00910BC2" w:rsidRDefault="006802DF">
      <w:pPr>
        <w:rPr>
          <w:rFonts w:eastAsiaTheme="minorEastAsia"/>
          <w:b/>
          <w:u w:val="single"/>
          <w:lang w:eastAsia="zh-CN"/>
        </w:rPr>
      </w:pPr>
      <w:r>
        <w:rPr>
          <w:rFonts w:eastAsiaTheme="minorEastAsia"/>
          <w:b/>
          <w:u w:val="single"/>
          <w:lang w:eastAsia="zh-CN"/>
        </w:rPr>
        <w:t>Timing alignment aspects</w:t>
      </w:r>
    </w:p>
    <w:p w14:paraId="590D65B7" w14:textId="77777777" w:rsidR="00910BC2" w:rsidRDefault="006802DF">
      <w:pPr>
        <w:rPr>
          <w:rFonts w:eastAsiaTheme="minorEastAsia"/>
          <w:lang w:eastAsia="zh-CN"/>
        </w:rPr>
      </w:pPr>
      <w:r>
        <w:rPr>
          <w:rFonts w:eastAsiaTheme="minorEastAsia"/>
          <w:lang w:eastAsia="zh-CN"/>
        </w:rPr>
        <w:lastRenderedPageBreak/>
        <w:t>ZTE proposed to consider timing alignment solution on measurement RS transmission for UE-to-UE CLI, e.g. exchange timing related information for reception of measurement RS.</w:t>
      </w:r>
    </w:p>
    <w:p w14:paraId="7203FB37" w14:textId="77777777" w:rsidR="00910BC2" w:rsidRDefault="006802DF">
      <w:pPr>
        <w:rPr>
          <w:rFonts w:eastAsiaTheme="minorEastAsia"/>
          <w:lang w:eastAsia="zh-CN"/>
        </w:rPr>
      </w:pPr>
      <w:r>
        <w:rPr>
          <w:rFonts w:eastAsiaTheme="minorEastAsia"/>
          <w:lang w:eastAsia="zh-CN"/>
        </w:rPr>
        <w:t>Nokia proposed to study schemes for measurement and reporting of time difference of arrival between DL RS and UL RS, and potential extensions to the CLI measurement framework to include assistance information consisting of e.g. specific timing offset (with respect to DL timing) to be used when performing a CLI measurement.</w:t>
      </w:r>
    </w:p>
    <w:p w14:paraId="1DC94FBD" w14:textId="77777777" w:rsidR="00910BC2" w:rsidRDefault="00910BC2">
      <w:pPr>
        <w:rPr>
          <w:rFonts w:eastAsiaTheme="minorEastAsia"/>
          <w:color w:val="A6A6A6" w:themeColor="background1" w:themeShade="A6"/>
          <w:lang w:eastAsia="zh-CN"/>
        </w:rPr>
      </w:pPr>
    </w:p>
    <w:p w14:paraId="4F04C8B8" w14:textId="77777777" w:rsidR="00910BC2" w:rsidRDefault="006802DF">
      <w:pPr>
        <w:rPr>
          <w:rFonts w:eastAsiaTheme="minorEastAsia"/>
          <w:b/>
          <w:u w:val="single"/>
          <w:lang w:eastAsia="zh-CN"/>
        </w:rPr>
      </w:pPr>
      <w:r>
        <w:rPr>
          <w:rFonts w:eastAsiaTheme="minorEastAsia"/>
          <w:b/>
          <w:u w:val="single"/>
          <w:lang w:eastAsia="zh-CN"/>
        </w:rPr>
        <w:t>Other enhancements</w:t>
      </w:r>
    </w:p>
    <w:p w14:paraId="05952A7E" w14:textId="77777777" w:rsidR="00910BC2" w:rsidRDefault="006802DF">
      <w:pPr>
        <w:rPr>
          <w:rFonts w:eastAsiaTheme="minorEastAsia"/>
          <w:lang w:eastAsia="zh-CN"/>
        </w:rPr>
      </w:pPr>
      <w:r>
        <w:rPr>
          <w:rFonts w:eastAsiaTheme="minorEastAsia"/>
          <w:lang w:eastAsia="zh-CN"/>
        </w:rPr>
        <w:t>InterDigital proposed to</w:t>
      </w:r>
      <w:r>
        <w:t xml:space="preserve"> </w:t>
      </w:r>
      <w:r>
        <w:rPr>
          <w:rFonts w:eastAsiaTheme="minorEastAsia"/>
          <w:lang w:eastAsia="zh-CN"/>
        </w:rPr>
        <w:t>consider mechanisms to apply measurement skipping on some SBFD slots/symbols and power adjustment in deriving a CSI, depending on a level of dynamic power management occurred in the SBFD scenario. In addition, it is proposed to</w:t>
      </w:r>
      <w:r>
        <w:t xml:space="preserve"> </w:t>
      </w:r>
      <w:r>
        <w:rPr>
          <w:rFonts w:eastAsiaTheme="minorEastAsia"/>
          <w:lang w:eastAsia="zh-CN"/>
        </w:rPr>
        <w:t>study measurement resources and reporting configurations for subband-edge CLI measurement and to study</w:t>
      </w:r>
      <w:r>
        <w:t xml:space="preserve"> </w:t>
      </w:r>
      <w:r>
        <w:rPr>
          <w:rFonts w:eastAsiaTheme="minorEastAsia"/>
          <w:lang w:eastAsia="zh-CN"/>
        </w:rPr>
        <w:t>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468BC99D" w14:textId="77777777" w:rsidR="00910BC2" w:rsidRDefault="006802DF">
      <w:pPr>
        <w:rPr>
          <w:rFonts w:eastAsiaTheme="minorEastAsia"/>
          <w:lang w:eastAsia="zh-CN"/>
        </w:rPr>
      </w:pPr>
      <w:r>
        <w:rPr>
          <w:rFonts w:eastAsiaTheme="minorEastAsia"/>
          <w:lang w:eastAsia="zh-CN"/>
        </w:rPr>
        <w:t>InterDigital proposed to study 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7BC25B75" w14:textId="77777777" w:rsidR="00910BC2" w:rsidRDefault="00910BC2">
      <w:pPr>
        <w:rPr>
          <w:rFonts w:eastAsiaTheme="minorEastAsia"/>
          <w:lang w:eastAsia="zh-CN"/>
        </w:rPr>
      </w:pPr>
    </w:p>
    <w:p w14:paraId="6A3B8605" w14:textId="77777777" w:rsidR="00910BC2" w:rsidRDefault="006802DF">
      <w:pPr>
        <w:rPr>
          <w:rFonts w:eastAsiaTheme="minorEastAsia"/>
          <w:lang w:eastAsia="zh-CN"/>
        </w:rPr>
      </w:pPr>
      <w:r>
        <w:rPr>
          <w:rFonts w:eastAsiaTheme="minorEastAsia"/>
          <w:lang w:eastAsia="zh-CN"/>
        </w:rPr>
        <w:t xml:space="preserve">Considering that </w:t>
      </w:r>
      <w:r>
        <w:rPr>
          <w:lang w:eastAsia="da-DK"/>
        </w:rPr>
        <w:t>the scheduler may not be able to discriminate between the inter-subband cross-link interference(s) and the intra-subband inter-cell interference (DL-DL or UL-DL)</w:t>
      </w:r>
      <w:r>
        <w:rPr>
          <w:rFonts w:eastAsiaTheme="minorEastAsia"/>
          <w:lang w:eastAsia="zh-CN"/>
        </w:rPr>
        <w:t xml:space="preserve"> based on reported CLI-RSSI, MediaTek proposed to study the feasibility and cost of muting co-channel interferer for the assessment of inter-subband UE CLI using CLI-RSSI measurements.</w:t>
      </w:r>
    </w:p>
    <w:p w14:paraId="08916B06" w14:textId="77777777" w:rsidR="00910BC2" w:rsidRDefault="006802DF">
      <w:pPr>
        <w:rPr>
          <w:rFonts w:eastAsiaTheme="minorEastAsia"/>
          <w:lang w:eastAsia="zh-CN"/>
        </w:rPr>
      </w:pPr>
      <w:r>
        <w:rPr>
          <w:lang w:eastAsia="da-DK"/>
        </w:rPr>
        <w:t>MediaTek proposed</w:t>
      </w:r>
      <w:r>
        <w:rPr>
          <w:rFonts w:eastAsiaTheme="minorEastAsia"/>
          <w:lang w:eastAsia="zh-CN"/>
        </w:rPr>
        <w:t xml:space="preserve"> to study optimized SRS configurations for CLI measurement within a guard band</w:t>
      </w:r>
      <w:r>
        <w:t xml:space="preserve"> </w:t>
      </w:r>
      <w:r>
        <w:rPr>
          <w:rFonts w:eastAsiaTheme="minorEastAsia"/>
          <w:lang w:eastAsia="zh-CN"/>
        </w:rPr>
        <w:t xml:space="preserve">to </w:t>
      </w:r>
      <w:r>
        <w:t>reduce the resource overhead for SRS-RSRP measurements and make efficient use of GB resources</w:t>
      </w:r>
      <w:r>
        <w:rPr>
          <w:rFonts w:eastAsiaTheme="minorEastAsia"/>
          <w:lang w:eastAsia="zh-CN"/>
        </w:rPr>
        <w:t>.</w:t>
      </w:r>
    </w:p>
    <w:p w14:paraId="4DC38CA9" w14:textId="77777777" w:rsidR="00910BC2" w:rsidRDefault="006802DF">
      <w:pPr>
        <w:rPr>
          <w:rFonts w:eastAsiaTheme="minorEastAsia"/>
          <w:lang w:eastAsia="zh-CN"/>
        </w:rPr>
      </w:pPr>
      <w:r>
        <w:rPr>
          <w:rFonts w:eastAsiaTheme="minorEastAsia"/>
          <w:lang w:eastAsia="zh-CN"/>
        </w:rPr>
        <w:t xml:space="preserve">MediaTek proposed to study CLI measurement on UL subband with frequency differentiation considering that </w:t>
      </w:r>
      <w:r>
        <w:t>there are multiple UE transmissions in the UL subband of a given slot, the current CLI-RSSI measurement doesn’t provide information on which UE(s) are the high aggressor</w:t>
      </w:r>
      <w:r>
        <w:rPr>
          <w:rFonts w:eastAsiaTheme="minorEastAsia"/>
          <w:lang w:eastAsia="zh-CN"/>
        </w:rPr>
        <w:t xml:space="preserve">. </w:t>
      </w:r>
      <w:r>
        <w:t xml:space="preserve">An example is shown in </w:t>
      </w:r>
      <w:r>
        <w:rPr>
          <w:rFonts w:eastAsiaTheme="minorEastAsia"/>
          <w:lang w:eastAsia="zh-CN"/>
        </w:rPr>
        <w:t>the figure below</w:t>
      </w:r>
      <w:r>
        <w:t>, in which the victim UE will report high UE-UE CLI for RB Groups 1 and 2, and no UE-UE CLI for RB Group 3. However, the current specification does not support such frequency differentiation for CLI measurement.</w:t>
      </w:r>
    </w:p>
    <w:p w14:paraId="61F8142C" w14:textId="77777777" w:rsidR="00910BC2" w:rsidRDefault="006802DF">
      <w:pPr>
        <w:keepNext/>
        <w:jc w:val="center"/>
      </w:pPr>
      <w:r>
        <w:rPr>
          <w:noProof/>
          <w:lang w:eastAsia="zh-CN"/>
        </w:rPr>
        <w:drawing>
          <wp:inline distT="0" distB="0" distL="0" distR="0" wp14:anchorId="402C3902" wp14:editId="7B93E6F4">
            <wp:extent cx="3565525" cy="1287145"/>
            <wp:effectExtent l="0" t="0" r="0" b="0"/>
            <wp:docPr id="18" name="Picture 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 descr="A picture containing logo&#10;&#10;Description automatically generated"/>
                    <pic:cNvPicPr>
                      <a:picLocks noChangeAspect="1" noChangeArrowheads="1"/>
                    </pic:cNvPicPr>
                  </pic:nvPicPr>
                  <pic:blipFill>
                    <a:blip r:embed="rId29"/>
                    <a:stretch>
                      <a:fillRect/>
                    </a:stretch>
                  </pic:blipFill>
                  <pic:spPr bwMode="auto">
                    <a:xfrm>
                      <a:off x="0" y="0"/>
                      <a:ext cx="3565525" cy="1287145"/>
                    </a:xfrm>
                    <a:prstGeom prst="rect">
                      <a:avLst/>
                    </a:prstGeom>
                  </pic:spPr>
                </pic:pic>
              </a:graphicData>
            </a:graphic>
          </wp:inline>
        </w:drawing>
      </w:r>
    </w:p>
    <w:p w14:paraId="052AC197" w14:textId="77777777" w:rsidR="00910BC2" w:rsidRDefault="006802DF">
      <w:pPr>
        <w:pStyle w:val="af8"/>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13</w:t>
      </w:r>
      <w:r>
        <w:fldChar w:fldCharType="end"/>
      </w:r>
      <w:r>
        <w:rPr>
          <w:lang w:eastAsia="zh-CN"/>
        </w:rPr>
        <w:t xml:space="preserve">: </w:t>
      </w:r>
      <w:r>
        <w:t>CLI measurement on UL subband with frequency differentiation</w:t>
      </w:r>
      <w:r>
        <w:rPr>
          <w:lang w:eastAsia="zh-CN"/>
        </w:rPr>
        <w:t xml:space="preserve">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54517D05" w14:textId="77777777" w:rsidR="00910BC2" w:rsidRDefault="00910BC2">
      <w:pPr>
        <w:rPr>
          <w:rFonts w:eastAsiaTheme="minorEastAsia"/>
          <w:color w:val="A6A6A6" w:themeColor="background1" w:themeShade="A6"/>
          <w:lang w:eastAsia="zh-CN"/>
        </w:rPr>
      </w:pPr>
    </w:p>
    <w:p w14:paraId="55360760" w14:textId="77777777" w:rsidR="00910BC2" w:rsidRDefault="006802DF">
      <w:pPr>
        <w:pStyle w:val="4"/>
        <w:numPr>
          <w:ilvl w:val="3"/>
          <w:numId w:val="6"/>
        </w:numPr>
        <w:spacing w:before="240"/>
        <w:rPr>
          <w:rStyle w:val="30"/>
        </w:rPr>
      </w:pPr>
      <w:r>
        <w:rPr>
          <w:rStyle w:val="30"/>
        </w:rPr>
        <w:t>Power control based solution</w:t>
      </w:r>
    </w:p>
    <w:p w14:paraId="14C5D08F" w14:textId="77777777" w:rsidR="00910BC2" w:rsidRDefault="006802DF">
      <w:pPr>
        <w:rPr>
          <w:rFonts w:eastAsiaTheme="minorEastAsia"/>
          <w:lang w:eastAsia="zh-CN"/>
        </w:rPr>
      </w:pPr>
      <w:r>
        <w:rPr>
          <w:rFonts w:eastAsiaTheme="minorEastAsia"/>
          <w:lang w:eastAsia="zh-CN"/>
        </w:rPr>
        <w:t>ZTE proposed that UL subband resources can be divided into multiple areas and each area is mapped with a dedicated power control parameter set for compensating the inter-subband interference with different levels. The resources contained in each area can be semi-statically configured by RRC or indicated by DCI.</w:t>
      </w:r>
    </w:p>
    <w:p w14:paraId="03DEB9E5" w14:textId="77777777" w:rsidR="00910BC2" w:rsidRDefault="006802DF">
      <w:pPr>
        <w:rPr>
          <w:rFonts w:eastAsiaTheme="minorEastAsia"/>
          <w:lang w:eastAsia="zh-CN"/>
        </w:rPr>
      </w:pPr>
      <w:r>
        <w:rPr>
          <w:lang w:eastAsia="zh-CN"/>
        </w:rPr>
        <w:t xml:space="preserve">As an example shown </w:t>
      </w:r>
      <w:r>
        <w:rPr>
          <w:rFonts w:eastAsiaTheme="minorEastAsia"/>
          <w:lang w:eastAsia="zh-CN"/>
        </w:rPr>
        <w:t>below</w:t>
      </w:r>
      <w:r>
        <w:rPr>
          <w:lang w:eastAsia="zh-CN"/>
        </w:rPr>
        <w:t>, UL subband is divided into three areas in the frequency domain. A higher transmission power can be used for uplink transmission in Area 1 as it is far away from DL subband and a lower interference can be expected. For Area 2 and Area 3, a lower transmission power can be used for uplink transmission in them as they are closed to DL subband.</w:t>
      </w:r>
    </w:p>
    <w:p w14:paraId="128E45A9" w14:textId="77777777" w:rsidR="00910BC2" w:rsidRDefault="006802DF">
      <w:pPr>
        <w:keepNext/>
        <w:jc w:val="center"/>
      </w:pPr>
      <w:r>
        <w:rPr>
          <w:noProof/>
          <w:lang w:eastAsia="zh-CN"/>
        </w:rPr>
        <w:lastRenderedPageBreak/>
        <w:drawing>
          <wp:inline distT="0" distB="0" distL="0" distR="0" wp14:anchorId="741007B0" wp14:editId="2603DE41">
            <wp:extent cx="2188210" cy="1572895"/>
            <wp:effectExtent l="0" t="0" r="0" b="0"/>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pic:cNvPicPr>
                      <a:picLocks noChangeAspect="1" noChangeArrowheads="1"/>
                    </pic:cNvPicPr>
                  </pic:nvPicPr>
                  <pic:blipFill>
                    <a:blip r:embed="rId30"/>
                    <a:stretch>
                      <a:fillRect/>
                    </a:stretch>
                  </pic:blipFill>
                  <pic:spPr bwMode="auto">
                    <a:xfrm>
                      <a:off x="0" y="0"/>
                      <a:ext cx="2188210" cy="1572895"/>
                    </a:xfrm>
                    <a:prstGeom prst="rect">
                      <a:avLst/>
                    </a:prstGeom>
                  </pic:spPr>
                </pic:pic>
              </a:graphicData>
            </a:graphic>
          </wp:inline>
        </w:drawing>
      </w:r>
    </w:p>
    <w:p w14:paraId="77131219" w14:textId="77777777" w:rsidR="00910BC2" w:rsidRDefault="006802DF">
      <w:pPr>
        <w:pStyle w:val="af8"/>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14</w:t>
      </w:r>
      <w:r>
        <w:fldChar w:fldCharType="end"/>
      </w:r>
      <w:r>
        <w:rPr>
          <w:lang w:eastAsia="zh-CN"/>
        </w:rPr>
        <w:t xml:space="preserve">: Different allowed maximum power for UL transmission in different areas </w:t>
      </w:r>
      <w:r>
        <w:rPr>
          <w:lang w:eastAsia="zh-CN"/>
        </w:rPr>
        <w:fldChar w:fldCharType="begin"/>
      </w:r>
      <w:r>
        <w:rPr>
          <w:lang w:eastAsia="zh-CN"/>
        </w:rPr>
        <w:instrText>REF _Ref131936425 \r \h</w:instrText>
      </w:r>
      <w:r>
        <w:rPr>
          <w:lang w:eastAsia="zh-CN"/>
        </w:rPr>
      </w:r>
      <w:r>
        <w:rPr>
          <w:lang w:eastAsia="zh-CN"/>
        </w:rPr>
        <w:fldChar w:fldCharType="separate"/>
      </w:r>
      <w:r>
        <w:rPr>
          <w:lang w:eastAsia="zh-CN"/>
        </w:rPr>
        <w:t>[18]</w:t>
      </w:r>
      <w:r>
        <w:rPr>
          <w:lang w:eastAsia="zh-CN"/>
        </w:rPr>
        <w:fldChar w:fldCharType="end"/>
      </w:r>
    </w:p>
    <w:p w14:paraId="31AA41A5" w14:textId="77777777" w:rsidR="00910BC2" w:rsidRDefault="006802DF">
      <w:pPr>
        <w:rPr>
          <w:rFonts w:eastAsiaTheme="minorEastAsia"/>
          <w:lang w:eastAsia="zh-CN"/>
        </w:rPr>
      </w:pPr>
      <w:r>
        <w:rPr>
          <w:rFonts w:eastAsiaTheme="minorEastAsia"/>
          <w:lang w:eastAsia="zh-CN"/>
        </w:rPr>
        <w:t>InterDigital proposed to study dynamic UL power control mechanism based on some dynamic factors such as the frequency gap, beam/spatial-domain parameter, or a priority indication on the UL, to mitigate the effects of the CLI dynamically.</w:t>
      </w:r>
    </w:p>
    <w:p w14:paraId="6BA51475" w14:textId="77777777" w:rsidR="00910BC2" w:rsidRDefault="006802DF">
      <w:pPr>
        <w:rPr>
          <w:rFonts w:eastAsiaTheme="minorEastAsia"/>
          <w:lang w:eastAsia="zh-CN"/>
        </w:rPr>
      </w:pPr>
      <w:r>
        <w:rPr>
          <w:rFonts w:eastAsiaTheme="minorEastAsia"/>
          <w:lang w:eastAsia="zh-CN"/>
        </w:rPr>
        <w:t>Apple proposed that p</w:t>
      </w:r>
      <w:r>
        <w:t>otential aggressor UE, UE</w:t>
      </w:r>
      <w:r>
        <w:rPr>
          <w:vertAlign w:val="subscript"/>
        </w:rPr>
        <w:t>A</w:t>
      </w:r>
      <w:r>
        <w:t>, is indicated to measure SRS (transmitted by potential victim UE) before PUSCH transmission. The indication can be through DCI scheduling the PUSCH for aggressor UE.</w:t>
      </w:r>
      <w:r>
        <w:rPr>
          <w:rFonts w:eastAsiaTheme="minorEastAsia"/>
          <w:lang w:eastAsia="zh-CN"/>
        </w:rPr>
        <w:t xml:space="preserve"> Besides, </w:t>
      </w:r>
      <w:r>
        <w:t>DL CLI indication, e.g., based on DL-PI, indicates which symbols were impacted by cross-link interference from aggressor UE(s).</w:t>
      </w:r>
    </w:p>
    <w:p w14:paraId="370EAB37" w14:textId="77777777" w:rsidR="00910BC2" w:rsidRDefault="006802DF">
      <w:pPr>
        <w:pStyle w:val="4"/>
        <w:numPr>
          <w:ilvl w:val="3"/>
          <w:numId w:val="6"/>
        </w:numPr>
        <w:spacing w:before="240"/>
        <w:rPr>
          <w:rStyle w:val="30"/>
        </w:rPr>
      </w:pPr>
      <w:r>
        <w:rPr>
          <w:rStyle w:val="30"/>
        </w:rPr>
        <w:t>Others</w:t>
      </w:r>
    </w:p>
    <w:p w14:paraId="48CB273C" w14:textId="77777777" w:rsidR="00910BC2" w:rsidRDefault="006802DF">
      <w:pPr>
        <w:rPr>
          <w:rFonts w:eastAsiaTheme="minorEastAsia"/>
          <w:lang w:val="en-GB" w:eastAsia="zh-CN"/>
        </w:rPr>
      </w:pPr>
      <w:r>
        <w:rPr>
          <w:rFonts w:eastAsiaTheme="minorEastAsia"/>
          <w:lang w:val="en-GB" w:eastAsia="zh-CN"/>
        </w:rPr>
        <w:t>ZTE proposed that different frequency densities can be configured for reference signals transmitted in different areas with different interference levels.</w:t>
      </w:r>
    </w:p>
    <w:p w14:paraId="34AD02DD" w14:textId="77777777" w:rsidR="00910BC2" w:rsidRDefault="00910BC2">
      <w:pPr>
        <w:rPr>
          <w:rFonts w:eastAsiaTheme="minorEastAsia"/>
          <w:lang w:eastAsia="zh-CN"/>
        </w:rPr>
      </w:pPr>
    </w:p>
    <w:p w14:paraId="6C53987F" w14:textId="77777777" w:rsidR="00910BC2" w:rsidRDefault="006802DF">
      <w:pPr>
        <w:pStyle w:val="3"/>
        <w:numPr>
          <w:ilvl w:val="2"/>
          <w:numId w:val="54"/>
        </w:numPr>
        <w:rPr>
          <w:rStyle w:val="30"/>
          <w:b/>
        </w:rPr>
      </w:pPr>
      <w:proofErr w:type="gramStart"/>
      <w:r>
        <w:rPr>
          <w:rStyle w:val="30"/>
          <w:b/>
        </w:rPr>
        <w:t>gNB-to-gNB</w:t>
      </w:r>
      <w:proofErr w:type="gramEnd"/>
      <w:r>
        <w:rPr>
          <w:rStyle w:val="30"/>
          <w:b/>
        </w:rPr>
        <w:t xml:space="preserve"> CLI handling</w:t>
      </w:r>
    </w:p>
    <w:p w14:paraId="5E0E3386" w14:textId="77777777" w:rsidR="00910BC2" w:rsidRDefault="00910BC2">
      <w:pPr>
        <w:pStyle w:val="1b"/>
        <w:keepNext/>
        <w:numPr>
          <w:ilvl w:val="0"/>
          <w:numId w:val="55"/>
        </w:numPr>
        <w:spacing w:before="120" w:after="180"/>
        <w:outlineLvl w:val="3"/>
        <w:rPr>
          <w:rStyle w:val="30"/>
          <w:rFonts w:eastAsia="Arial" w:cs="Times New Roman"/>
          <w:b w:val="0"/>
          <w:vanish/>
        </w:rPr>
      </w:pPr>
    </w:p>
    <w:p w14:paraId="61DB9164" w14:textId="77777777" w:rsidR="00910BC2" w:rsidRDefault="00910BC2">
      <w:pPr>
        <w:pStyle w:val="1b"/>
        <w:keepNext/>
        <w:numPr>
          <w:ilvl w:val="0"/>
          <w:numId w:val="55"/>
        </w:numPr>
        <w:spacing w:before="120" w:after="180"/>
        <w:outlineLvl w:val="3"/>
        <w:rPr>
          <w:rStyle w:val="30"/>
          <w:rFonts w:eastAsia="Arial" w:cs="Times New Roman"/>
          <w:b w:val="0"/>
          <w:vanish/>
        </w:rPr>
      </w:pPr>
    </w:p>
    <w:p w14:paraId="3F6590E1" w14:textId="77777777" w:rsidR="00910BC2" w:rsidRDefault="00910BC2">
      <w:pPr>
        <w:pStyle w:val="1b"/>
        <w:keepNext/>
        <w:numPr>
          <w:ilvl w:val="0"/>
          <w:numId w:val="55"/>
        </w:numPr>
        <w:spacing w:before="120" w:after="180"/>
        <w:outlineLvl w:val="3"/>
        <w:rPr>
          <w:rStyle w:val="30"/>
          <w:rFonts w:eastAsia="Arial" w:cs="Times New Roman"/>
          <w:b w:val="0"/>
          <w:vanish/>
        </w:rPr>
      </w:pPr>
    </w:p>
    <w:p w14:paraId="3673E2A1" w14:textId="77777777" w:rsidR="00910BC2" w:rsidRDefault="00910BC2">
      <w:pPr>
        <w:pStyle w:val="1b"/>
        <w:keepNext/>
        <w:numPr>
          <w:ilvl w:val="0"/>
          <w:numId w:val="55"/>
        </w:numPr>
        <w:spacing w:before="120" w:after="180"/>
        <w:outlineLvl w:val="3"/>
        <w:rPr>
          <w:rStyle w:val="30"/>
          <w:rFonts w:eastAsia="Arial" w:cs="Times New Roman"/>
          <w:b w:val="0"/>
          <w:vanish/>
        </w:rPr>
      </w:pPr>
    </w:p>
    <w:p w14:paraId="16C9FAA1" w14:textId="77777777" w:rsidR="00910BC2" w:rsidRDefault="00910BC2">
      <w:pPr>
        <w:pStyle w:val="1b"/>
        <w:keepNext/>
        <w:numPr>
          <w:ilvl w:val="0"/>
          <w:numId w:val="55"/>
        </w:numPr>
        <w:spacing w:before="120" w:after="180"/>
        <w:outlineLvl w:val="3"/>
        <w:rPr>
          <w:rStyle w:val="30"/>
          <w:rFonts w:eastAsia="Arial" w:cs="Times New Roman"/>
          <w:b w:val="0"/>
          <w:vanish/>
        </w:rPr>
      </w:pPr>
    </w:p>
    <w:p w14:paraId="5DA0B88B" w14:textId="77777777" w:rsidR="00910BC2" w:rsidRDefault="00910BC2">
      <w:pPr>
        <w:pStyle w:val="1b"/>
        <w:keepNext/>
        <w:numPr>
          <w:ilvl w:val="1"/>
          <w:numId w:val="55"/>
        </w:numPr>
        <w:spacing w:before="120" w:after="180"/>
        <w:outlineLvl w:val="3"/>
        <w:rPr>
          <w:rStyle w:val="30"/>
          <w:rFonts w:eastAsia="Arial" w:cs="Times New Roman"/>
          <w:b w:val="0"/>
          <w:vanish/>
        </w:rPr>
      </w:pPr>
    </w:p>
    <w:p w14:paraId="79D4A654" w14:textId="77777777" w:rsidR="00910BC2" w:rsidRDefault="00910BC2">
      <w:pPr>
        <w:pStyle w:val="1b"/>
        <w:keepNext/>
        <w:numPr>
          <w:ilvl w:val="2"/>
          <w:numId w:val="55"/>
        </w:numPr>
        <w:spacing w:before="120" w:after="180"/>
        <w:outlineLvl w:val="3"/>
        <w:rPr>
          <w:rStyle w:val="30"/>
          <w:rFonts w:eastAsia="Arial" w:cs="Times New Roman"/>
          <w:b w:val="0"/>
          <w:vanish/>
        </w:rPr>
      </w:pPr>
    </w:p>
    <w:p w14:paraId="6DFDCBB0" w14:textId="77777777" w:rsidR="00910BC2" w:rsidRDefault="00910BC2">
      <w:pPr>
        <w:pStyle w:val="1b"/>
        <w:keepNext/>
        <w:numPr>
          <w:ilvl w:val="2"/>
          <w:numId w:val="55"/>
        </w:numPr>
        <w:spacing w:before="120" w:after="180"/>
        <w:outlineLvl w:val="3"/>
        <w:rPr>
          <w:rStyle w:val="30"/>
          <w:rFonts w:eastAsia="Arial" w:cs="Times New Roman"/>
          <w:b w:val="0"/>
          <w:vanish/>
        </w:rPr>
      </w:pPr>
    </w:p>
    <w:p w14:paraId="3C7C23C9" w14:textId="77777777" w:rsidR="00910BC2" w:rsidRDefault="006802DF">
      <w:pPr>
        <w:pStyle w:val="4"/>
        <w:numPr>
          <w:ilvl w:val="3"/>
          <w:numId w:val="55"/>
        </w:numPr>
        <w:spacing w:before="240"/>
        <w:rPr>
          <w:rStyle w:val="30"/>
        </w:rPr>
      </w:pPr>
      <w:proofErr w:type="gramStart"/>
      <w:r>
        <w:rPr>
          <w:rStyle w:val="30"/>
        </w:rPr>
        <w:t>gNB-to-gNB</w:t>
      </w:r>
      <w:proofErr w:type="gramEnd"/>
      <w:r>
        <w:rPr>
          <w:rStyle w:val="30"/>
        </w:rPr>
        <w:t xml:space="preserve"> CLI measurement/reporting</w:t>
      </w:r>
    </w:p>
    <w:p w14:paraId="0175B1D0" w14:textId="77777777" w:rsidR="00910BC2" w:rsidRDefault="006802DF">
      <w:pPr>
        <w:spacing w:before="120"/>
        <w:rPr>
          <w:rFonts w:eastAsiaTheme="minorEastAsia"/>
          <w:lang w:eastAsia="zh-CN"/>
        </w:rPr>
      </w:pPr>
      <w:r>
        <w:rPr>
          <w:rFonts w:eastAsiaTheme="minorEastAsia"/>
          <w:lang w:eastAsia="zh-CN"/>
        </w:rPr>
        <w:t xml:space="preserve">For </w:t>
      </w:r>
      <w:r>
        <w:rPr>
          <w:rFonts w:eastAsia="宋体"/>
          <w:lang w:val="en-GB" w:eastAsia="zh-CN"/>
        </w:rPr>
        <w:t>inter-gNB inter-subband CLI measurement</w:t>
      </w:r>
      <w:r>
        <w:rPr>
          <w:rFonts w:eastAsiaTheme="minorEastAsia"/>
          <w:lang w:eastAsia="zh-CN"/>
        </w:rPr>
        <w:t xml:space="preserve">, CMCC proposed to study the following two methods, where the measurement results of Method#1 can </w:t>
      </w:r>
      <w:r>
        <w:rPr>
          <w:rFonts w:eastAsia="宋体"/>
          <w:lang w:val="en-GB" w:eastAsia="zh-CN"/>
        </w:rPr>
        <w:t xml:space="preserve">directly reflect the intensity of inter-subband CLI but cannot identify the strongest aggressor gNB, and </w:t>
      </w:r>
      <w:r>
        <w:rPr>
          <w:rFonts w:eastAsiaTheme="minorEastAsia"/>
          <w:lang w:eastAsia="zh-CN"/>
        </w:rPr>
        <w:t>the measurement results of Method#2 can</w:t>
      </w:r>
      <w:r>
        <w:rPr>
          <w:rFonts w:eastAsia="宋体"/>
          <w:lang w:val="en-GB" w:eastAsia="zh-CN"/>
        </w:rPr>
        <w:t xml:space="preserve"> identify the aggressor gNB based on accurate RS measurement without complicated inter-gNB coordination</w:t>
      </w:r>
      <w:r>
        <w:rPr>
          <w:rFonts w:eastAsiaTheme="minorEastAsia"/>
          <w:lang w:eastAsia="zh-CN"/>
        </w:rPr>
        <w:t>:</w:t>
      </w:r>
    </w:p>
    <w:p w14:paraId="1B33193C" w14:textId="77777777" w:rsidR="00910BC2" w:rsidRDefault="006802DF">
      <w:pPr>
        <w:numPr>
          <w:ilvl w:val="1"/>
          <w:numId w:val="5"/>
        </w:numPr>
        <w:spacing w:after="0"/>
        <w:rPr>
          <w:rFonts w:eastAsia="Malgun Gothic"/>
          <w:lang w:val="en-GB"/>
        </w:rPr>
      </w:pPr>
      <w:r>
        <w:rPr>
          <w:rFonts w:eastAsia="Malgun Gothic"/>
          <w:lang w:val="en-GB"/>
        </w:rPr>
        <w:t>Method#1: victim gNB measures leakage interference strength from aggressor gNB within UL subband, e.g., RSSI;</w:t>
      </w:r>
    </w:p>
    <w:p w14:paraId="125BCDC5" w14:textId="77777777" w:rsidR="00910BC2" w:rsidRDefault="006802DF">
      <w:pPr>
        <w:numPr>
          <w:ilvl w:val="1"/>
          <w:numId w:val="5"/>
        </w:numPr>
        <w:spacing w:after="0"/>
        <w:rPr>
          <w:rFonts w:eastAsia="Malgun Gothic"/>
          <w:lang w:val="en-GB"/>
        </w:rPr>
      </w:pPr>
      <w:r>
        <w:rPr>
          <w:rFonts w:eastAsia="Malgun Gothic"/>
          <w:lang w:val="en-GB"/>
        </w:rPr>
        <w:t>Method#2: victim gNB measures RSRP of aggressor gNB within DL subband.</w:t>
      </w:r>
    </w:p>
    <w:tbl>
      <w:tblPr>
        <w:tblStyle w:val="aff1"/>
        <w:tblW w:w="9070" w:type="dxa"/>
        <w:tblLook w:val="04A0" w:firstRow="1" w:lastRow="0" w:firstColumn="1" w:lastColumn="0" w:noHBand="0" w:noVBand="1"/>
      </w:tblPr>
      <w:tblGrid>
        <w:gridCol w:w="4525"/>
        <w:gridCol w:w="4545"/>
      </w:tblGrid>
      <w:tr w:rsidR="00910BC2" w14:paraId="01989D81" w14:textId="77777777">
        <w:tc>
          <w:tcPr>
            <w:tcW w:w="4525" w:type="dxa"/>
            <w:tcBorders>
              <w:top w:val="nil"/>
              <w:left w:val="nil"/>
              <w:bottom w:val="nil"/>
              <w:right w:val="nil"/>
            </w:tcBorders>
          </w:tcPr>
          <w:p w14:paraId="66F1BBAB" w14:textId="77777777" w:rsidR="00910BC2" w:rsidRDefault="006802DF">
            <w:pPr>
              <w:spacing w:before="120" w:after="0"/>
              <w:rPr>
                <w:rFonts w:eastAsiaTheme="minorEastAsia"/>
                <w:lang w:eastAsia="zh-CN"/>
              </w:rPr>
            </w:pPr>
            <w:r>
              <w:rPr>
                <w:noProof/>
                <w:lang w:eastAsia="zh-CN"/>
              </w:rPr>
              <w:drawing>
                <wp:inline distT="0" distB="0" distL="0" distR="0" wp14:anchorId="7D722C11" wp14:editId="20117AD1">
                  <wp:extent cx="2642870" cy="948690"/>
                  <wp:effectExtent l="0" t="0" r="0" b="0"/>
                  <wp:docPr id="20"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
                          <pic:cNvPicPr>
                            <a:picLocks noChangeAspect="1" noChangeArrowheads="1"/>
                          </pic:cNvPicPr>
                        </pic:nvPicPr>
                        <pic:blipFill>
                          <a:blip r:embed="rId31"/>
                          <a:stretch>
                            <a:fillRect/>
                          </a:stretch>
                        </pic:blipFill>
                        <pic:spPr bwMode="auto">
                          <a:xfrm>
                            <a:off x="0" y="0"/>
                            <a:ext cx="2642870" cy="948690"/>
                          </a:xfrm>
                          <a:prstGeom prst="rect">
                            <a:avLst/>
                          </a:prstGeom>
                        </pic:spPr>
                      </pic:pic>
                    </a:graphicData>
                  </a:graphic>
                </wp:inline>
              </w:drawing>
            </w:r>
          </w:p>
        </w:tc>
        <w:tc>
          <w:tcPr>
            <w:tcW w:w="4544" w:type="dxa"/>
            <w:tcBorders>
              <w:top w:val="nil"/>
              <w:left w:val="nil"/>
              <w:bottom w:val="nil"/>
              <w:right w:val="nil"/>
            </w:tcBorders>
          </w:tcPr>
          <w:p w14:paraId="62B9810C" w14:textId="77777777" w:rsidR="00910BC2" w:rsidRDefault="006802DF">
            <w:pPr>
              <w:keepNext/>
              <w:spacing w:before="120" w:after="0"/>
              <w:rPr>
                <w:rFonts w:eastAsiaTheme="minorEastAsia"/>
                <w:lang w:eastAsia="zh-CN"/>
              </w:rPr>
            </w:pPr>
            <w:r>
              <w:rPr>
                <w:noProof/>
                <w:lang w:eastAsia="zh-CN"/>
              </w:rPr>
              <w:drawing>
                <wp:inline distT="0" distB="0" distL="0" distR="0" wp14:anchorId="59A17A77" wp14:editId="22E41F91">
                  <wp:extent cx="2670175" cy="908050"/>
                  <wp:effectExtent l="0" t="0" r="0" b="0"/>
                  <wp:docPr id="2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pic:cNvPicPr>
                            <a:picLocks noChangeAspect="1" noChangeArrowheads="1"/>
                          </pic:cNvPicPr>
                        </pic:nvPicPr>
                        <pic:blipFill>
                          <a:blip r:embed="rId32"/>
                          <a:stretch>
                            <a:fillRect/>
                          </a:stretch>
                        </pic:blipFill>
                        <pic:spPr bwMode="auto">
                          <a:xfrm>
                            <a:off x="0" y="0"/>
                            <a:ext cx="2670175" cy="908050"/>
                          </a:xfrm>
                          <a:prstGeom prst="rect">
                            <a:avLst/>
                          </a:prstGeom>
                        </pic:spPr>
                      </pic:pic>
                    </a:graphicData>
                  </a:graphic>
                </wp:inline>
              </w:drawing>
            </w:r>
          </w:p>
        </w:tc>
      </w:tr>
    </w:tbl>
    <w:p w14:paraId="56DEFFCE" w14:textId="77777777" w:rsidR="00910BC2" w:rsidRDefault="006802DF">
      <w:pPr>
        <w:pStyle w:val="af8"/>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15</w:t>
      </w:r>
      <w:r>
        <w:fldChar w:fldCharType="end"/>
      </w:r>
      <w:r>
        <w:rPr>
          <w:lang w:eastAsia="zh-CN"/>
        </w:rPr>
        <w:t xml:space="preserve">: </w:t>
      </w:r>
      <w:r>
        <w:t>Inter-gNB inter-subband CLI measurement method#1 &amp; method#2</w:t>
      </w:r>
      <w:r>
        <w:rPr>
          <w:lang w:eastAsia="zh-CN"/>
        </w:rPr>
        <w:t xml:space="preserve">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4408668A" w14:textId="77777777" w:rsidR="00910BC2" w:rsidRDefault="006802DF">
      <w:pPr>
        <w:pStyle w:val="1a"/>
        <w:tabs>
          <w:tab w:val="left" w:pos="0"/>
        </w:tabs>
        <w:spacing w:before="120" w:after="0"/>
        <w:ind w:left="0"/>
        <w:rPr>
          <w:rFonts w:eastAsiaTheme="minorEastAsia"/>
          <w:lang w:val="en-US"/>
        </w:rPr>
      </w:pPr>
      <w:r>
        <w:rPr>
          <w:rFonts w:eastAsiaTheme="minorEastAsia"/>
        </w:rPr>
        <w:t>Furthermore, it is proposed that i</w:t>
      </w:r>
      <w:r>
        <w:t xml:space="preserve">nter-gNB transmission coordination in </w:t>
      </w:r>
      <w:r>
        <w:rPr>
          <w:lang w:val="en-US"/>
        </w:rPr>
        <w:t xml:space="preserve">orthogonal </w:t>
      </w:r>
      <w:r>
        <w:rPr>
          <w:rFonts w:eastAsiaTheme="minorEastAsia"/>
        </w:rPr>
        <w:t>time-</w:t>
      </w:r>
      <w:proofErr w:type="gramStart"/>
      <w:r>
        <w:rPr>
          <w:rFonts w:eastAsiaTheme="minorEastAsia"/>
        </w:rPr>
        <w:t>domain,</w:t>
      </w:r>
      <w:proofErr w:type="gramEnd"/>
      <w:r>
        <w:rPr>
          <w:rFonts w:eastAsiaTheme="minorEastAsia"/>
        </w:rPr>
        <w:t xml:space="preserve"> frequency-domain or spatial-domain</w:t>
      </w:r>
      <w:r>
        <w:rPr>
          <w:lang w:val="en-US"/>
        </w:rPr>
        <w:t xml:space="preserve"> resources can be supported to identify the strongest aggressor gNB in inter-gNB inter-subband CLI measurement Method#1</w:t>
      </w:r>
      <w:r>
        <w:rPr>
          <w:rFonts w:eastAsiaTheme="minorEastAsia"/>
          <w:lang w:val="en-US"/>
        </w:rPr>
        <w:t>.</w:t>
      </w:r>
    </w:p>
    <w:p w14:paraId="1152A63C" w14:textId="77777777" w:rsidR="00910BC2" w:rsidRDefault="006802DF">
      <w:pPr>
        <w:pStyle w:val="1a"/>
        <w:tabs>
          <w:tab w:val="left" w:pos="0"/>
        </w:tabs>
        <w:spacing w:before="120" w:after="0"/>
        <w:ind w:left="0"/>
        <w:rPr>
          <w:rFonts w:eastAsiaTheme="minorEastAsia"/>
          <w:lang w:val="en-US"/>
        </w:rPr>
      </w:pPr>
      <w:r>
        <w:rPr>
          <w:rFonts w:eastAsiaTheme="minorEastAsia"/>
          <w:lang w:val="en-US"/>
        </w:rPr>
        <w:t>Spreatrum supports Method#1 above for</w:t>
      </w:r>
      <w:r>
        <w:t xml:space="preserve"> </w:t>
      </w:r>
      <w:r>
        <w:rPr>
          <w:rFonts w:eastAsiaTheme="minorEastAsia"/>
          <w:lang w:val="en-US"/>
        </w:rPr>
        <w:t>gNB-to-gNB inter-subband CLI handling.</w:t>
      </w:r>
    </w:p>
    <w:p w14:paraId="2AC00711" w14:textId="77777777" w:rsidR="00910BC2" w:rsidRDefault="00910BC2">
      <w:pPr>
        <w:pStyle w:val="1a"/>
        <w:tabs>
          <w:tab w:val="left" w:pos="0"/>
        </w:tabs>
        <w:spacing w:before="120" w:after="0"/>
        <w:ind w:left="0"/>
        <w:rPr>
          <w:rFonts w:eastAsiaTheme="minorEastAsia"/>
          <w:lang w:val="en-US"/>
        </w:rPr>
      </w:pPr>
    </w:p>
    <w:p w14:paraId="23DBE4A7" w14:textId="77777777" w:rsidR="00910BC2" w:rsidRDefault="006802DF">
      <w:pPr>
        <w:pStyle w:val="1a"/>
        <w:tabs>
          <w:tab w:val="left" w:pos="0"/>
        </w:tabs>
        <w:spacing w:before="120" w:after="0"/>
        <w:ind w:left="0"/>
        <w:rPr>
          <w:rFonts w:eastAsiaTheme="minorEastAsia"/>
          <w:u w:val="single"/>
          <w:lang w:val="en-US"/>
        </w:rPr>
      </w:pPr>
      <w:r>
        <w:rPr>
          <w:rFonts w:eastAsiaTheme="minorEastAsia"/>
          <w:u w:val="single"/>
          <w:lang w:val="en-US"/>
        </w:rPr>
        <w:t>Subband CLI measurement/reporting</w:t>
      </w:r>
    </w:p>
    <w:p w14:paraId="45DFAD77" w14:textId="77777777" w:rsidR="00910BC2" w:rsidRDefault="006802DF">
      <w:pPr>
        <w:pStyle w:val="1a"/>
        <w:tabs>
          <w:tab w:val="left" w:pos="0"/>
        </w:tabs>
        <w:spacing w:before="120" w:after="0"/>
        <w:ind w:left="0"/>
        <w:rPr>
          <w:rStyle w:val="30"/>
          <w:rFonts w:eastAsia="Arial"/>
          <w:b w:val="0"/>
          <w:vanish/>
        </w:rPr>
      </w:pPr>
      <w:r>
        <w:rPr>
          <w:rFonts w:eastAsiaTheme="minorEastAsia"/>
        </w:rPr>
        <w:t>Similar as subband CLI measurement/report for UE-to-UE CLI, Qualcomm proposed to support subband-based inter-gNB CLI reporting for accurate measurement of CLI leakage in SBFD.</w:t>
      </w:r>
    </w:p>
    <w:p w14:paraId="310E7D0E" w14:textId="77777777" w:rsidR="00910BC2" w:rsidRDefault="00910BC2">
      <w:pPr>
        <w:pStyle w:val="1b"/>
        <w:keepNext/>
        <w:numPr>
          <w:ilvl w:val="2"/>
          <w:numId w:val="6"/>
        </w:numPr>
        <w:spacing w:before="240" w:after="180"/>
        <w:outlineLvl w:val="3"/>
        <w:rPr>
          <w:rStyle w:val="30"/>
          <w:rFonts w:eastAsia="Arial" w:cs="Times New Roman"/>
          <w:b w:val="0"/>
          <w:vanish/>
        </w:rPr>
      </w:pPr>
    </w:p>
    <w:p w14:paraId="13E05F3A" w14:textId="77777777" w:rsidR="00910BC2" w:rsidRDefault="00910BC2">
      <w:pPr>
        <w:rPr>
          <w:rFonts w:eastAsiaTheme="minorEastAsia"/>
        </w:rPr>
      </w:pPr>
    </w:p>
    <w:p w14:paraId="21B1DF15" w14:textId="77777777" w:rsidR="00910BC2" w:rsidRDefault="00910BC2">
      <w:pPr>
        <w:pStyle w:val="1a"/>
        <w:tabs>
          <w:tab w:val="left" w:pos="0"/>
        </w:tabs>
        <w:spacing w:before="120" w:after="0"/>
        <w:ind w:left="0"/>
        <w:rPr>
          <w:rFonts w:eastAsiaTheme="minorEastAsia"/>
        </w:rPr>
      </w:pPr>
    </w:p>
    <w:p w14:paraId="3FC7E625" w14:textId="77777777" w:rsidR="00910BC2" w:rsidRDefault="006802DF">
      <w:pPr>
        <w:pStyle w:val="1a"/>
        <w:tabs>
          <w:tab w:val="left" w:pos="0"/>
        </w:tabs>
        <w:spacing w:before="120" w:after="0"/>
        <w:ind w:left="0"/>
        <w:rPr>
          <w:rFonts w:eastAsiaTheme="minorEastAsia"/>
          <w:u w:val="single"/>
        </w:rPr>
      </w:pPr>
      <w:r>
        <w:rPr>
          <w:rFonts w:eastAsiaTheme="minorEastAsia"/>
          <w:u w:val="single"/>
        </w:rPr>
        <w:lastRenderedPageBreak/>
        <w:t>Different RS frequency densities</w:t>
      </w:r>
    </w:p>
    <w:p w14:paraId="72D4F826" w14:textId="77777777" w:rsidR="00910BC2" w:rsidRDefault="006802DF">
      <w:pPr>
        <w:pStyle w:val="1a"/>
        <w:tabs>
          <w:tab w:val="left" w:pos="0"/>
        </w:tabs>
        <w:spacing w:before="120" w:after="0"/>
        <w:ind w:left="0"/>
        <w:rPr>
          <w:rFonts w:eastAsiaTheme="minorEastAsia"/>
        </w:rPr>
      </w:pPr>
      <w:r>
        <w:t>Similar as UE-to-UE inter-subband CLI,</w:t>
      </w:r>
      <w:r>
        <w:rPr>
          <w:rFonts w:eastAsiaTheme="minorEastAsia"/>
        </w:rPr>
        <w:t xml:space="preserve"> ZTE proposed that different frequency densities can be configured for reference signals (e.g., RS for gNB-to-gNB CLI measurement, RS for uplink transmission channel estimation) transmitted in different areas with different interference levels.</w:t>
      </w:r>
    </w:p>
    <w:p w14:paraId="6F40BA6B" w14:textId="77777777" w:rsidR="00910BC2" w:rsidRDefault="00910BC2">
      <w:pPr>
        <w:spacing w:before="120" w:after="0"/>
        <w:rPr>
          <w:rFonts w:eastAsiaTheme="minorEastAsia"/>
          <w:u w:val="single"/>
          <w:lang w:eastAsia="zh-CN"/>
        </w:rPr>
      </w:pPr>
    </w:p>
    <w:p w14:paraId="213C9B60" w14:textId="77777777" w:rsidR="00910BC2" w:rsidRDefault="006802DF">
      <w:pPr>
        <w:spacing w:before="120" w:after="0"/>
        <w:rPr>
          <w:rFonts w:eastAsiaTheme="minorEastAsia"/>
          <w:u w:val="single"/>
          <w:lang w:eastAsia="zh-CN"/>
        </w:rPr>
      </w:pPr>
      <w:r>
        <w:rPr>
          <w:rFonts w:eastAsiaTheme="minorEastAsia"/>
          <w:u w:val="single"/>
          <w:lang w:eastAsia="zh-CN"/>
        </w:rPr>
        <w:t>Resource muting</w:t>
      </w:r>
    </w:p>
    <w:p w14:paraId="2D217922" w14:textId="77777777" w:rsidR="00910BC2" w:rsidRDefault="006802DF">
      <w:pPr>
        <w:spacing w:before="120" w:after="0"/>
        <w:rPr>
          <w:rFonts w:eastAsiaTheme="minorEastAsia"/>
          <w:lang w:eastAsia="zh-CN"/>
        </w:rPr>
      </w:pPr>
      <w:r>
        <w:rPr>
          <w:rFonts w:eastAsiaTheme="minorEastAsia"/>
        </w:rPr>
        <w:t xml:space="preserve">Huawei </w:t>
      </w:r>
      <w:r>
        <w:rPr>
          <w:rFonts w:eastAsiaTheme="minorEastAsia"/>
          <w:lang w:eastAsia="zh-CN"/>
        </w:rPr>
        <w:t>has the following observations.</w:t>
      </w:r>
    </w:p>
    <w:p w14:paraId="7830DD39" w14:textId="77777777" w:rsidR="00910BC2" w:rsidRDefault="006802DF">
      <w:pPr>
        <w:spacing w:before="72"/>
      </w:pPr>
      <w:r>
        <w:t>Uplink resources muting provides at least the following benefits for gNB-to-gNB co-channel CLI measurement in SBFD operation</w:t>
      </w:r>
    </w:p>
    <w:p w14:paraId="05A3C5AD" w14:textId="77777777" w:rsidR="00910BC2" w:rsidRDefault="006802DF">
      <w:pPr>
        <w:pStyle w:val="1b"/>
        <w:widowControl w:val="0"/>
        <w:numPr>
          <w:ilvl w:val="0"/>
          <w:numId w:val="56"/>
        </w:numPr>
        <w:snapToGrid w:val="0"/>
        <w:spacing w:before="72" w:after="0" w:line="60" w:lineRule="atLeast"/>
        <w:rPr>
          <w:rFonts w:ascii="Times New Roman" w:hAnsi="Times New Roman" w:cs="Times New Roman"/>
        </w:rPr>
      </w:pPr>
      <w:r>
        <w:rPr>
          <w:rFonts w:ascii="Times New Roman" w:hAnsi="Times New Roman" w:cs="Times New Roman"/>
        </w:rPr>
        <w:t>Muting the REs on the DL subband in UL DMRS symbols and/or the REs on the UL subband in DL DMRS can improve channel estimation and inter-cell interference estimation and suppression.</w:t>
      </w:r>
    </w:p>
    <w:p w14:paraId="76E33BF6" w14:textId="77777777" w:rsidR="00910BC2" w:rsidRDefault="006802DF">
      <w:pPr>
        <w:pStyle w:val="1b"/>
        <w:widowControl w:val="0"/>
        <w:numPr>
          <w:ilvl w:val="0"/>
          <w:numId w:val="56"/>
        </w:numPr>
        <w:snapToGrid w:val="0"/>
        <w:spacing w:before="72" w:after="0" w:line="60" w:lineRule="atLeast"/>
        <w:rPr>
          <w:rFonts w:ascii="Times New Roman" w:hAnsi="Times New Roman" w:cs="Times New Roman"/>
        </w:rPr>
      </w:pPr>
      <w:r>
        <w:rPr>
          <w:rFonts w:ascii="Times New Roman" w:hAnsi="Times New Roman" w:cs="Times New Roman"/>
        </w:rPr>
        <w:t>Introducing dedicated UL muting resources for gNB-to-gNB CLI measurement can improve the gNB-to-gNB co-channel and adjacent-channel inter-subband CLI estimation and suppression.</w:t>
      </w:r>
    </w:p>
    <w:p w14:paraId="06803C77" w14:textId="77777777" w:rsidR="00910BC2" w:rsidRDefault="006802DF">
      <w:pPr>
        <w:spacing w:before="120" w:after="0"/>
        <w:rPr>
          <w:rFonts w:eastAsiaTheme="minorEastAsia"/>
          <w:lang w:eastAsia="zh-CN"/>
        </w:rPr>
      </w:pPr>
      <w:r>
        <w:rPr>
          <w:rFonts w:eastAsiaTheme="minorEastAsia"/>
          <w:lang w:eastAsia="zh-CN"/>
        </w:rPr>
        <w:t>Huawei thinks that based</w:t>
      </w:r>
      <w:r>
        <w:t xml:space="preserve"> </w:t>
      </w:r>
      <w:r>
        <w:rPr>
          <w:rFonts w:eastAsiaTheme="minorEastAsia"/>
          <w:lang w:eastAsia="zh-CN"/>
        </w:rPr>
        <w:t>on the above scheme, the accurate channel and interference covariance matrix can be measured. And these measurement quantities can be used to improve performance at the receiver, e.g. MMSE-IRC receiver, which can effectively suppress the gNB-gNB co-channel CLI.</w:t>
      </w:r>
    </w:p>
    <w:p w14:paraId="009C4A85" w14:textId="77777777" w:rsidR="00910BC2" w:rsidRDefault="006802DF">
      <w:pPr>
        <w:keepNext/>
        <w:spacing w:before="120"/>
        <w:jc w:val="center"/>
      </w:pPr>
      <w:r>
        <w:rPr>
          <w:noProof/>
          <w:lang w:eastAsia="zh-CN"/>
        </w:rPr>
        <w:drawing>
          <wp:inline distT="0" distB="0" distL="0" distR="0" wp14:anchorId="249BCC94" wp14:editId="08040783">
            <wp:extent cx="4730115" cy="2854960"/>
            <wp:effectExtent l="0" t="0" r="0" b="0"/>
            <wp:docPr id="2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
                    <pic:cNvPicPr>
                      <a:picLocks noChangeAspect="1" noChangeArrowheads="1"/>
                    </pic:cNvPicPr>
                  </pic:nvPicPr>
                  <pic:blipFill>
                    <a:blip r:embed="rId33"/>
                    <a:stretch>
                      <a:fillRect/>
                    </a:stretch>
                  </pic:blipFill>
                  <pic:spPr bwMode="auto">
                    <a:xfrm>
                      <a:off x="0" y="0"/>
                      <a:ext cx="4730115" cy="2854960"/>
                    </a:xfrm>
                    <a:prstGeom prst="rect">
                      <a:avLst/>
                    </a:prstGeom>
                  </pic:spPr>
                </pic:pic>
              </a:graphicData>
            </a:graphic>
          </wp:inline>
        </w:drawing>
      </w:r>
    </w:p>
    <w:p w14:paraId="06E38705" w14:textId="77777777" w:rsidR="00910BC2" w:rsidRDefault="006802DF">
      <w:pPr>
        <w:pStyle w:val="af8"/>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16</w:t>
      </w:r>
      <w:r>
        <w:fldChar w:fldCharType="end"/>
      </w:r>
      <w:r>
        <w:rPr>
          <w:lang w:eastAsia="zh-CN"/>
        </w:rPr>
        <w:t xml:space="preserve">: </w:t>
      </w:r>
      <w:r>
        <w:t>Resource muting for gNB-gNB co-channel CLI measurement</w:t>
      </w:r>
      <w:r>
        <w:rPr>
          <w:lang w:eastAsia="zh-CN"/>
        </w:rPr>
        <w:t xml:space="preserve">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61BF6EDB" w14:textId="77777777" w:rsidR="00910BC2" w:rsidRDefault="006802DF">
      <w:pPr>
        <w:pStyle w:val="4"/>
        <w:numPr>
          <w:ilvl w:val="3"/>
          <w:numId w:val="55"/>
        </w:numPr>
        <w:spacing w:before="240"/>
        <w:rPr>
          <w:rStyle w:val="30"/>
        </w:rPr>
      </w:pPr>
      <w:r>
        <w:rPr>
          <w:rStyle w:val="30"/>
        </w:rPr>
        <w:t>Beam nulling between gNBs</w:t>
      </w:r>
    </w:p>
    <w:p w14:paraId="080CBB10" w14:textId="77777777" w:rsidR="00910BC2" w:rsidRDefault="006802DF">
      <w:pPr>
        <w:spacing w:before="120"/>
        <w:rPr>
          <w:rFonts w:eastAsiaTheme="minorEastAsia"/>
          <w:lang w:eastAsia="zh-CN"/>
        </w:rPr>
      </w:pPr>
      <w:r>
        <w:t xml:space="preserve">To suppress the DL blocking signal, </w:t>
      </w:r>
      <w:r>
        <w:rPr>
          <w:rFonts w:eastAsiaTheme="minorEastAsia"/>
          <w:lang w:eastAsia="zh-CN"/>
        </w:rPr>
        <w:t xml:space="preserve">Huawei proposed to study the feasibility and performance of beam nulling for gNB-to-gNB CLI suppression with gNB-to-gNB channel, </w:t>
      </w:r>
      <w:r>
        <w:t>e.g. if the channel between transmitter and receiver can be measured, the DL beamforming weights can be manipulated to avoid transmitting in the direction of the receiver by using coordinated beamforming (CBF)</w:t>
      </w:r>
      <w:r>
        <w:rPr>
          <w:rFonts w:eastAsiaTheme="minorEastAsia"/>
          <w:lang w:eastAsia="zh-CN"/>
        </w:rPr>
        <w:t>.</w:t>
      </w:r>
    </w:p>
    <w:p w14:paraId="6B711B65" w14:textId="77777777" w:rsidR="00910BC2" w:rsidRDefault="006802DF">
      <w:pPr>
        <w:keepNext/>
        <w:spacing w:before="120"/>
        <w:jc w:val="center"/>
      </w:pPr>
      <w:r>
        <w:rPr>
          <w:noProof/>
          <w:lang w:eastAsia="zh-CN"/>
        </w:rPr>
        <w:drawing>
          <wp:inline distT="0" distB="0" distL="0" distR="0" wp14:anchorId="1DA0D37B" wp14:editId="3DDDD393">
            <wp:extent cx="3315335" cy="1254125"/>
            <wp:effectExtent l="0" t="0" r="0" b="0"/>
            <wp:docPr id="2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4"/>
                    <pic:cNvPicPr>
                      <a:picLocks noChangeAspect="1" noChangeArrowheads="1"/>
                    </pic:cNvPicPr>
                  </pic:nvPicPr>
                  <pic:blipFill>
                    <a:blip r:embed="rId34"/>
                    <a:stretch>
                      <a:fillRect/>
                    </a:stretch>
                  </pic:blipFill>
                  <pic:spPr bwMode="auto">
                    <a:xfrm>
                      <a:off x="0" y="0"/>
                      <a:ext cx="3315335" cy="1254125"/>
                    </a:xfrm>
                    <a:prstGeom prst="rect">
                      <a:avLst/>
                    </a:prstGeom>
                  </pic:spPr>
                </pic:pic>
              </a:graphicData>
            </a:graphic>
          </wp:inline>
        </w:drawing>
      </w:r>
    </w:p>
    <w:p w14:paraId="6D34CF93" w14:textId="77777777" w:rsidR="00910BC2" w:rsidRDefault="006802DF">
      <w:pPr>
        <w:pStyle w:val="af8"/>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17</w:t>
      </w:r>
      <w:r>
        <w:fldChar w:fldCharType="end"/>
      </w:r>
      <w:r>
        <w:rPr>
          <w:lang w:eastAsia="zh-CN"/>
        </w:rPr>
        <w:t xml:space="preserve">: </w:t>
      </w:r>
      <w:r>
        <w:t>CBF to suppress blocking interference</w:t>
      </w:r>
      <w:r>
        <w:rPr>
          <w:lang w:eastAsia="zh-CN"/>
        </w:rPr>
        <w:t xml:space="preserve">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1E0C2B2C" w14:textId="77777777" w:rsidR="00910BC2" w:rsidRDefault="00910BC2">
      <w:pPr>
        <w:spacing w:before="120"/>
        <w:rPr>
          <w:rFonts w:eastAsiaTheme="minorEastAsia"/>
          <w:lang w:eastAsia="zh-CN"/>
        </w:rPr>
      </w:pPr>
    </w:p>
    <w:p w14:paraId="53E0F8B2" w14:textId="77777777" w:rsidR="00910BC2" w:rsidRDefault="006802DF">
      <w:pPr>
        <w:pStyle w:val="4"/>
        <w:numPr>
          <w:ilvl w:val="3"/>
          <w:numId w:val="55"/>
        </w:numPr>
        <w:spacing w:before="240"/>
        <w:rPr>
          <w:rStyle w:val="30"/>
        </w:rPr>
      </w:pPr>
      <w:r>
        <w:rPr>
          <w:rStyle w:val="30"/>
        </w:rPr>
        <w:t>Interference suppression based on analogue filter</w:t>
      </w:r>
    </w:p>
    <w:p w14:paraId="78B1A9F7" w14:textId="77777777" w:rsidR="00910BC2" w:rsidRDefault="006802DF">
      <w:pPr>
        <w:spacing w:before="120"/>
        <w:rPr>
          <w:rFonts w:eastAsiaTheme="minorEastAsia"/>
          <w:lang w:eastAsia="zh-CN"/>
        </w:rPr>
      </w:pPr>
      <w:r>
        <w:rPr>
          <w:rFonts w:eastAsiaTheme="minorEastAsia"/>
          <w:lang w:eastAsia="zh-CN"/>
        </w:rPr>
        <w:t>Huawei proposed to study</w:t>
      </w:r>
      <w:r>
        <w:t xml:space="preserve"> </w:t>
      </w:r>
      <w:r>
        <w:rPr>
          <w:rFonts w:eastAsiaTheme="minorEastAsia"/>
          <w:lang w:eastAsia="zh-CN"/>
        </w:rPr>
        <w:t>the feasibility and performance of applying filters at both transmitter and receiver sides in SBFD involving RAN4 on the following aspects.</w:t>
      </w:r>
    </w:p>
    <w:p w14:paraId="52D258BF" w14:textId="77777777" w:rsidR="00910BC2" w:rsidRDefault="006802DF">
      <w:pPr>
        <w:pStyle w:val="1b"/>
        <w:widowControl w:val="0"/>
        <w:numPr>
          <w:ilvl w:val="0"/>
          <w:numId w:val="57"/>
        </w:numPr>
        <w:snapToGrid w:val="0"/>
        <w:spacing w:before="72" w:after="0" w:line="60" w:lineRule="atLeast"/>
        <w:rPr>
          <w:rFonts w:ascii="Times New Roman" w:hAnsi="Times New Roman" w:cs="Times New Roman"/>
        </w:rPr>
      </w:pPr>
      <w:r>
        <w:rPr>
          <w:rFonts w:ascii="Times New Roman" w:hAnsi="Times New Roman" w:cs="Times New Roman"/>
        </w:rPr>
        <w:t>Filter at transmitter to suppress the leakage interference.</w:t>
      </w:r>
    </w:p>
    <w:p w14:paraId="6AA38681" w14:textId="77777777" w:rsidR="00910BC2" w:rsidRDefault="006802DF">
      <w:pPr>
        <w:pStyle w:val="1b"/>
        <w:widowControl w:val="0"/>
        <w:numPr>
          <w:ilvl w:val="0"/>
          <w:numId w:val="57"/>
        </w:numPr>
        <w:snapToGrid w:val="0"/>
        <w:spacing w:before="72" w:after="0" w:line="60" w:lineRule="atLeast"/>
        <w:rPr>
          <w:rFonts w:ascii="Times New Roman" w:hAnsi="Times New Roman" w:cs="Times New Roman"/>
        </w:rPr>
      </w:pPr>
      <w:r>
        <w:rPr>
          <w:rFonts w:ascii="Times New Roman" w:hAnsi="Times New Roman" w:cs="Times New Roman"/>
        </w:rPr>
        <w:t>Filter at receiver to suppress the blocking interference.</w:t>
      </w:r>
    </w:p>
    <w:p w14:paraId="1E6BEB04" w14:textId="77777777" w:rsidR="00910BC2" w:rsidRDefault="006802DF">
      <w:pPr>
        <w:pStyle w:val="1b"/>
        <w:widowControl w:val="0"/>
        <w:numPr>
          <w:ilvl w:val="0"/>
          <w:numId w:val="57"/>
        </w:numPr>
        <w:snapToGrid w:val="0"/>
        <w:spacing w:before="72" w:after="0" w:line="60" w:lineRule="atLeast"/>
        <w:rPr>
          <w:rFonts w:ascii="Times New Roman" w:hAnsi="Times New Roman" w:cs="Times New Roman"/>
        </w:rPr>
      </w:pPr>
      <w:r>
        <w:rPr>
          <w:rFonts w:ascii="Times New Roman" w:hAnsi="Times New Roman" w:cs="Times New Roman"/>
        </w:rPr>
        <w:t>Guard band for filters.</w:t>
      </w:r>
    </w:p>
    <w:p w14:paraId="2D23BE5D" w14:textId="77777777" w:rsidR="00910BC2" w:rsidRDefault="006802DF">
      <w:pPr>
        <w:spacing w:before="120"/>
        <w:rPr>
          <w:rFonts w:eastAsiaTheme="minorEastAsia"/>
          <w:lang w:eastAsia="zh-CN"/>
        </w:rPr>
      </w:pPr>
      <w:r>
        <w:rPr>
          <w:rFonts w:eastAsiaTheme="minorEastAsia"/>
          <w:lang w:eastAsia="zh-CN"/>
        </w:rPr>
        <w:t>It is noted that Huawei thinks that the study should be started by RAN4</w:t>
      </w:r>
      <w:r>
        <w:t xml:space="preserve"> and the performances should be provided to RAN1 to check the feasibility as well as the performance of SBFD.</w:t>
      </w:r>
    </w:p>
    <w:p w14:paraId="4F4ABB51" w14:textId="77777777" w:rsidR="00910BC2" w:rsidRDefault="00910BC2">
      <w:pPr>
        <w:spacing w:before="120"/>
        <w:rPr>
          <w:rFonts w:eastAsiaTheme="minorEastAsia"/>
          <w:lang w:eastAsia="zh-CN"/>
        </w:rPr>
      </w:pPr>
    </w:p>
    <w:p w14:paraId="010101D9" w14:textId="77777777" w:rsidR="00910BC2" w:rsidRDefault="00910BC2">
      <w:pPr>
        <w:rPr>
          <w:rFonts w:eastAsiaTheme="minorEastAsia"/>
          <w:lang w:eastAsia="zh-CN"/>
        </w:rPr>
      </w:pPr>
    </w:p>
    <w:p w14:paraId="1EB09922" w14:textId="77777777" w:rsidR="00910BC2" w:rsidRDefault="006802DF">
      <w:pPr>
        <w:pStyle w:val="2"/>
        <w:numPr>
          <w:ilvl w:val="1"/>
          <w:numId w:val="1"/>
        </w:numPr>
        <w:rPr>
          <w:rFonts w:eastAsiaTheme="minorEastAsia"/>
          <w:lang w:val="en-US"/>
        </w:rPr>
      </w:pPr>
      <w:r>
        <w:rPr>
          <w:rFonts w:eastAsiaTheme="minorEastAsia"/>
        </w:rPr>
        <w:t xml:space="preserve">[Closed] </w:t>
      </w:r>
      <w:r>
        <w:t>1</w:t>
      </w:r>
      <w:r>
        <w:rPr>
          <w:vertAlign w:val="superscript"/>
        </w:rPr>
        <w:t>st</w:t>
      </w:r>
      <w:r>
        <w:t xml:space="preserve"> round discussion</w:t>
      </w:r>
    </w:p>
    <w:p w14:paraId="77EF62C6" w14:textId="77777777" w:rsidR="00910BC2" w:rsidRDefault="006802DF">
      <w:pPr>
        <w:pStyle w:val="3"/>
      </w:pPr>
      <w:r>
        <w:t>Proposal 3-1</w:t>
      </w:r>
    </w:p>
    <w:p w14:paraId="35AD3ED4" w14:textId="77777777" w:rsidR="00910BC2" w:rsidRDefault="006802DF">
      <w:pPr>
        <w:spacing w:after="120"/>
        <w:rPr>
          <w:rFonts w:eastAsiaTheme="minorEastAsia"/>
          <w:b/>
          <w:lang w:eastAsia="zh-CN"/>
        </w:rPr>
      </w:pPr>
      <w:r>
        <w:rPr>
          <w:rFonts w:eastAsiaTheme="minorEastAsia"/>
          <w:b/>
          <w:lang w:eastAsia="zh-CN"/>
        </w:rPr>
        <w:t>Proposed Agreement:</w:t>
      </w:r>
    </w:p>
    <w:p w14:paraId="525014AB" w14:textId="77777777" w:rsidR="00910BC2" w:rsidRDefault="006802DF">
      <w:pPr>
        <w:tabs>
          <w:tab w:val="left" w:pos="0"/>
        </w:tabs>
        <w:spacing w:after="0"/>
        <w:rPr>
          <w:rFonts w:eastAsiaTheme="minorEastAsia"/>
          <w:lang w:val="en-GB" w:eastAsia="zh-CN"/>
        </w:rPr>
      </w:pPr>
      <w:r>
        <w:rPr>
          <w:rFonts w:eastAsiaTheme="minorEastAsia"/>
          <w:lang w:val="en-GB" w:eastAsia="zh-CN"/>
        </w:rPr>
        <w:t>Update the agreement in RAN1#112 as follows.</w:t>
      </w:r>
    </w:p>
    <w:p w14:paraId="6535D32A" w14:textId="77777777" w:rsidR="00910BC2" w:rsidRDefault="006802DF">
      <w:pPr>
        <w:rPr>
          <w:rFonts w:eastAsia="Batang"/>
          <w:lang w:val="en-GB"/>
        </w:rPr>
      </w:pPr>
      <w:r>
        <w:rPr>
          <w:rFonts w:eastAsia="Batang"/>
          <w:lang w:val="en-GB"/>
        </w:rPr>
        <w:t>For inter-UE inter-subband CLI measurement, study at least the following methods:</w:t>
      </w:r>
    </w:p>
    <w:p w14:paraId="5CF2D370" w14:textId="77777777" w:rsidR="00910BC2" w:rsidRDefault="006802DF">
      <w:pPr>
        <w:numPr>
          <w:ilvl w:val="1"/>
          <w:numId w:val="5"/>
        </w:numPr>
        <w:spacing w:after="0"/>
        <w:rPr>
          <w:rFonts w:eastAsia="Malgun Gothic"/>
          <w:lang w:val="en-GB"/>
        </w:rPr>
      </w:pPr>
      <w:r>
        <w:rPr>
          <w:rFonts w:eastAsia="Malgun Gothic"/>
          <w:lang w:val="en-GB"/>
        </w:rPr>
        <w:t>Method#1: victim UE measures RSSI within DL subband</w:t>
      </w:r>
      <w:r>
        <w:rPr>
          <w:rFonts w:eastAsiaTheme="minorEastAsia"/>
          <w:color w:val="FF0000"/>
          <w:u w:val="single"/>
          <w:lang w:val="en-GB" w:eastAsia="zh-CN"/>
        </w:rPr>
        <w:t xml:space="preserve"> within DL BWP</w:t>
      </w:r>
    </w:p>
    <w:p w14:paraId="6AA66014" w14:textId="77777777" w:rsidR="00910BC2" w:rsidRDefault="006802DF">
      <w:pPr>
        <w:numPr>
          <w:ilvl w:val="2"/>
          <w:numId w:val="5"/>
        </w:numPr>
        <w:spacing w:after="0"/>
        <w:rPr>
          <w:rFonts w:eastAsia="Malgun Gothic"/>
          <w:lang w:val="en-GB"/>
        </w:rPr>
      </w:pPr>
      <w:r>
        <w:rPr>
          <w:rFonts w:eastAsia="Malgun Gothic"/>
          <w:lang w:val="en-GB"/>
        </w:rPr>
        <w:t>FFS: Whether SINR can be measured</w:t>
      </w:r>
    </w:p>
    <w:p w14:paraId="0BC0CACB" w14:textId="77777777" w:rsidR="00910BC2" w:rsidRDefault="006802DF">
      <w:pPr>
        <w:numPr>
          <w:ilvl w:val="1"/>
          <w:numId w:val="5"/>
        </w:numPr>
        <w:spacing w:after="0"/>
        <w:rPr>
          <w:rFonts w:eastAsia="Malgun Gothic"/>
          <w:lang w:val="en-GB"/>
        </w:rPr>
      </w:pPr>
      <w:r>
        <w:rPr>
          <w:rFonts w:eastAsia="Malgun Gothic"/>
          <w:lang w:val="en-GB"/>
        </w:rPr>
        <w:t xml:space="preserve">Method#2: victim UE measures RSRP of aggressor UE </w:t>
      </w:r>
      <w:r>
        <w:rPr>
          <w:rFonts w:eastAsia="Malgun Gothic"/>
          <w:strike/>
          <w:color w:val="FF0000"/>
          <w:lang w:val="en-GB"/>
        </w:rPr>
        <w:t>within UL subband</w:t>
      </w:r>
      <w:r>
        <w:rPr>
          <w:rFonts w:eastAsiaTheme="minorEastAsia"/>
          <w:color w:val="FF0000"/>
          <w:u w:val="single"/>
          <w:lang w:val="en-GB" w:eastAsia="zh-CN"/>
        </w:rPr>
        <w:t>outside DL subband within DL BWP</w:t>
      </w:r>
    </w:p>
    <w:p w14:paraId="7E3073F5" w14:textId="77777777" w:rsidR="00910BC2" w:rsidRDefault="006802DF">
      <w:pPr>
        <w:numPr>
          <w:ilvl w:val="1"/>
          <w:numId w:val="5"/>
        </w:numPr>
        <w:spacing w:after="0"/>
        <w:rPr>
          <w:rFonts w:eastAsia="Malgun Gothic"/>
          <w:lang w:val="en-GB"/>
        </w:rPr>
      </w:pPr>
      <w:r>
        <w:rPr>
          <w:rFonts w:eastAsia="Malgun Gothic"/>
          <w:lang w:val="en-GB"/>
        </w:rPr>
        <w:t xml:space="preserve">Method#3: victim UE measures RSSI </w:t>
      </w:r>
      <w:r>
        <w:rPr>
          <w:rFonts w:eastAsia="Malgun Gothic"/>
          <w:strike/>
          <w:color w:val="FF0000"/>
          <w:lang w:val="en-GB"/>
        </w:rPr>
        <w:t>within UL subband</w:t>
      </w:r>
      <w:r>
        <w:rPr>
          <w:rFonts w:eastAsiaTheme="minorEastAsia"/>
          <w:color w:val="FF0000"/>
          <w:u w:val="single"/>
          <w:lang w:val="en-GB" w:eastAsia="zh-CN"/>
        </w:rPr>
        <w:t>outside DL subband within DL BWP</w:t>
      </w:r>
    </w:p>
    <w:p w14:paraId="23DD7046" w14:textId="77777777" w:rsidR="00910BC2" w:rsidRDefault="006802DF">
      <w:pPr>
        <w:numPr>
          <w:ilvl w:val="1"/>
          <w:numId w:val="5"/>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0128E10F" w14:textId="77777777" w:rsidR="00910BC2" w:rsidRDefault="00910BC2">
      <w:pPr>
        <w:tabs>
          <w:tab w:val="left" w:pos="0"/>
        </w:tabs>
        <w:spacing w:after="0"/>
        <w:ind w:left="840"/>
        <w:rPr>
          <w:rFonts w:eastAsia="Malgun Gothic"/>
          <w:lang w:val="en-GB"/>
        </w:rPr>
      </w:pPr>
    </w:p>
    <w:tbl>
      <w:tblPr>
        <w:tblStyle w:val="aff1"/>
        <w:tblW w:w="9060" w:type="dxa"/>
        <w:tblLook w:val="04A0" w:firstRow="1" w:lastRow="0" w:firstColumn="1" w:lastColumn="0" w:noHBand="0" w:noVBand="1"/>
      </w:tblPr>
      <w:tblGrid>
        <w:gridCol w:w="1763"/>
        <w:gridCol w:w="7297"/>
      </w:tblGrid>
      <w:tr w:rsidR="00910BC2" w14:paraId="117F8C0B" w14:textId="77777777">
        <w:tc>
          <w:tcPr>
            <w:tcW w:w="1763" w:type="dxa"/>
            <w:vAlign w:val="center"/>
          </w:tcPr>
          <w:p w14:paraId="184EB5B2" w14:textId="77777777" w:rsidR="00910BC2" w:rsidRDefault="00910BC2">
            <w:pPr>
              <w:pStyle w:val="1b"/>
              <w:spacing w:after="120"/>
              <w:ind w:left="420"/>
              <w:rPr>
                <w:rFonts w:eastAsia="微软雅黑"/>
                <w:b/>
                <w:color w:val="000000"/>
                <w:lang w:eastAsia="zh-CN"/>
              </w:rPr>
            </w:pPr>
          </w:p>
        </w:tc>
        <w:tc>
          <w:tcPr>
            <w:tcW w:w="7296" w:type="dxa"/>
          </w:tcPr>
          <w:p w14:paraId="1E9D3ED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6881164C" w14:textId="77777777">
        <w:tc>
          <w:tcPr>
            <w:tcW w:w="1763" w:type="dxa"/>
            <w:vAlign w:val="center"/>
          </w:tcPr>
          <w:p w14:paraId="652C2EF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B138FD0" w14:textId="77777777" w:rsidR="00910BC2" w:rsidRDefault="006802DF">
            <w:r>
              <w:t>Xiaomi, Samsung, Intel , vivo, CMCC, Huawei, HiSilicon, Panasonic</w:t>
            </w:r>
            <w:r>
              <w:rPr>
                <w:rFonts w:eastAsiaTheme="minorEastAsia"/>
                <w:lang w:eastAsia="zh-CN"/>
              </w:rPr>
              <w:t>, DOCOMO,</w:t>
            </w:r>
            <w:r>
              <w:t xml:space="preserve"> Nokia, NSB(with update)</w:t>
            </w:r>
          </w:p>
        </w:tc>
      </w:tr>
      <w:tr w:rsidR="00910BC2" w14:paraId="3425624C" w14:textId="77777777">
        <w:tc>
          <w:tcPr>
            <w:tcW w:w="1763" w:type="dxa"/>
            <w:vAlign w:val="center"/>
          </w:tcPr>
          <w:p w14:paraId="3B4145A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2196ADC" w14:textId="77777777" w:rsidR="00910BC2" w:rsidRDefault="006802DF">
            <w:pPr>
              <w:spacing w:after="120"/>
              <w:rPr>
                <w:rFonts w:eastAsia="Malgun Gothic"/>
                <w:color w:val="000000"/>
                <w:lang w:val="en-GB" w:eastAsia="ko-KR"/>
              </w:rPr>
            </w:pPr>
            <w:r>
              <w:rPr>
                <w:rFonts w:eastAsia="Malgun Gothic"/>
                <w:color w:val="000000"/>
                <w:lang w:val="en-GB" w:eastAsia="ko-KR"/>
              </w:rPr>
              <w:t>NEC</w:t>
            </w:r>
          </w:p>
        </w:tc>
      </w:tr>
    </w:tbl>
    <w:p w14:paraId="1938D86D"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5F445B7B" w14:textId="77777777">
        <w:tc>
          <w:tcPr>
            <w:tcW w:w="1840" w:type="dxa"/>
          </w:tcPr>
          <w:p w14:paraId="34D386C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1E5FDB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243A447C" w14:textId="77777777">
        <w:tc>
          <w:tcPr>
            <w:tcW w:w="1840" w:type="dxa"/>
          </w:tcPr>
          <w:p w14:paraId="5C766861" w14:textId="77777777" w:rsidR="00910BC2" w:rsidRDefault="006802DF">
            <w:pPr>
              <w:jc w:val="center"/>
              <w:rPr>
                <w:rFonts w:eastAsia="微软雅黑"/>
                <w:lang w:eastAsia="zh-CN"/>
              </w:rPr>
            </w:pPr>
            <w:r>
              <w:rPr>
                <w:rFonts w:eastAsia="微软雅黑"/>
                <w:lang w:eastAsia="zh-CN"/>
              </w:rPr>
              <w:t>Moderator</w:t>
            </w:r>
          </w:p>
        </w:tc>
        <w:tc>
          <w:tcPr>
            <w:tcW w:w="7219" w:type="dxa"/>
          </w:tcPr>
          <w:p w14:paraId="458F4441" w14:textId="77777777" w:rsidR="00910BC2" w:rsidRDefault="006802DF">
            <w:pPr>
              <w:rPr>
                <w:rFonts w:eastAsia="微软雅黑"/>
                <w:lang w:eastAsia="zh-CN"/>
              </w:rPr>
            </w:pPr>
            <w:r>
              <w:rPr>
                <w:rFonts w:eastAsia="微软雅黑"/>
                <w:lang w:eastAsia="zh-CN"/>
              </w:rPr>
              <w:t>It is based on the proposal from MediaTek to include measurement in guardband(s). In addition “within DL BWP” is added for Method#1 to be aligned with other methods.</w:t>
            </w:r>
          </w:p>
        </w:tc>
      </w:tr>
      <w:tr w:rsidR="00910BC2" w14:paraId="48595716" w14:textId="77777777">
        <w:tc>
          <w:tcPr>
            <w:tcW w:w="1840" w:type="dxa"/>
          </w:tcPr>
          <w:p w14:paraId="6A621ED6" w14:textId="77777777" w:rsidR="00910BC2" w:rsidRDefault="006802DF">
            <w:pPr>
              <w:jc w:val="center"/>
              <w:rPr>
                <w:rFonts w:eastAsia="微软雅黑"/>
              </w:rPr>
            </w:pPr>
            <w:r>
              <w:rPr>
                <w:rFonts w:eastAsia="微软雅黑"/>
                <w:lang w:eastAsia="zh-CN"/>
              </w:rPr>
              <w:t>ZTE</w:t>
            </w:r>
          </w:p>
        </w:tc>
        <w:tc>
          <w:tcPr>
            <w:tcW w:w="7219" w:type="dxa"/>
          </w:tcPr>
          <w:p w14:paraId="5145F71F" w14:textId="77777777" w:rsidR="00910BC2" w:rsidRDefault="006802DF">
            <w:pPr>
              <w:rPr>
                <w:rFonts w:eastAsia="微软雅黑"/>
                <w:lang w:eastAsia="zh-CN"/>
              </w:rPr>
            </w:pPr>
            <w:r>
              <w:rPr>
                <w:rFonts w:eastAsia="微软雅黑"/>
                <w:lang w:eastAsia="zh-CN"/>
              </w:rPr>
              <w:t xml:space="preserve">We propose to keep the existing agreement as it is. </w:t>
            </w:r>
          </w:p>
          <w:p w14:paraId="04263203" w14:textId="77777777" w:rsidR="00910BC2" w:rsidRDefault="006802DF">
            <w:pPr>
              <w:rPr>
                <w:rFonts w:eastAsia="微软雅黑"/>
              </w:rPr>
            </w:pPr>
            <w:r>
              <w:rPr>
                <w:rFonts w:eastAsia="微软雅黑"/>
                <w:lang w:eastAsia="zh-CN"/>
              </w:rPr>
              <w:t xml:space="preserve">The guard band (if exist) is not used for transmission or reception. If UE has the capability to transmit or receive in the guard band, then the network doesn’t need to configure the guard band at the first place. </w:t>
            </w:r>
          </w:p>
        </w:tc>
      </w:tr>
      <w:tr w:rsidR="00910BC2" w14:paraId="594F5812" w14:textId="77777777">
        <w:tc>
          <w:tcPr>
            <w:tcW w:w="1840" w:type="dxa"/>
          </w:tcPr>
          <w:p w14:paraId="266EB119" w14:textId="77777777" w:rsidR="00910BC2" w:rsidRDefault="006802DF">
            <w:pPr>
              <w:jc w:val="center"/>
              <w:rPr>
                <w:rFonts w:eastAsia="微软雅黑"/>
                <w:lang w:eastAsia="zh-CN"/>
              </w:rPr>
            </w:pPr>
            <w:r>
              <w:rPr>
                <w:rFonts w:eastAsia="微软雅黑"/>
                <w:lang w:eastAsia="zh-CN"/>
              </w:rPr>
              <w:t>OPPO</w:t>
            </w:r>
          </w:p>
        </w:tc>
        <w:tc>
          <w:tcPr>
            <w:tcW w:w="7219" w:type="dxa"/>
          </w:tcPr>
          <w:p w14:paraId="7F8CD835" w14:textId="77777777" w:rsidR="00910BC2" w:rsidRDefault="006802DF">
            <w:pPr>
              <w:rPr>
                <w:rFonts w:eastAsiaTheme="minorEastAsia"/>
              </w:rPr>
            </w:pPr>
            <w:r>
              <w:rPr>
                <w:rFonts w:eastAsia="微软雅黑"/>
                <w:lang w:eastAsia="zh-CN"/>
              </w:rPr>
              <w:t>In our understanding, there is no any RS/signal within guardband. So the RSRP can not be measured in guard band. Modification of method#2 is confusing.</w:t>
            </w:r>
          </w:p>
        </w:tc>
      </w:tr>
      <w:tr w:rsidR="00910BC2" w14:paraId="60409CD0" w14:textId="77777777">
        <w:tc>
          <w:tcPr>
            <w:tcW w:w="1840" w:type="dxa"/>
          </w:tcPr>
          <w:p w14:paraId="53F29D41" w14:textId="77777777" w:rsidR="00910BC2" w:rsidRDefault="006802DF">
            <w:pPr>
              <w:jc w:val="center"/>
              <w:rPr>
                <w:rFonts w:eastAsia="Malgun Gothic"/>
                <w:lang w:eastAsia="ko-KR"/>
              </w:rPr>
            </w:pPr>
            <w:r>
              <w:rPr>
                <w:rFonts w:eastAsia="Malgun Gothic"/>
                <w:lang w:eastAsia="ko-KR"/>
              </w:rPr>
              <w:t>LG Electronics</w:t>
            </w:r>
          </w:p>
        </w:tc>
        <w:tc>
          <w:tcPr>
            <w:tcW w:w="7219" w:type="dxa"/>
          </w:tcPr>
          <w:p w14:paraId="1D87A3FA" w14:textId="77777777" w:rsidR="00910BC2" w:rsidRDefault="006802DF">
            <w:pPr>
              <w:rPr>
                <w:rFonts w:eastAsia="Malgun Gothic"/>
                <w:lang w:eastAsia="ko-KR"/>
              </w:rPr>
            </w:pPr>
            <w:r>
              <w:rPr>
                <w:rFonts w:eastAsia="Malgun Gothic"/>
                <w:lang w:eastAsia="ko-KR"/>
              </w:rPr>
              <w:t xml:space="preserve">In case of measuring RSRP of aggressor UE, the victim UE can measure the RSRP within DL BWP if DL only is enabled. </w:t>
            </w:r>
          </w:p>
          <w:p w14:paraId="77AA6DBB" w14:textId="77777777" w:rsidR="00910BC2" w:rsidRDefault="006802DF">
            <w:pPr>
              <w:rPr>
                <w:rFonts w:eastAsia="Malgun Gothic"/>
                <w:lang w:eastAsia="ko-KR"/>
              </w:rPr>
            </w:pPr>
            <w:r>
              <w:rPr>
                <w:rFonts w:eastAsia="Malgun Gothic"/>
                <w:lang w:eastAsia="ko-KR"/>
              </w:rPr>
              <w:t>Is the Method#2 with modification explaining aligned with this understanding?</w:t>
            </w:r>
          </w:p>
        </w:tc>
      </w:tr>
      <w:tr w:rsidR="00910BC2" w14:paraId="1B5EF900" w14:textId="77777777">
        <w:tc>
          <w:tcPr>
            <w:tcW w:w="1840" w:type="dxa"/>
          </w:tcPr>
          <w:p w14:paraId="29CCB766" w14:textId="77777777" w:rsidR="00910BC2" w:rsidRDefault="006802DF">
            <w:pPr>
              <w:jc w:val="center"/>
              <w:rPr>
                <w:rFonts w:eastAsia="微软雅黑"/>
                <w:lang w:eastAsia="zh-CN"/>
              </w:rPr>
            </w:pPr>
            <w:r>
              <w:rPr>
                <w:rFonts w:eastAsia="微软雅黑"/>
              </w:rPr>
              <w:t>Sharp</w:t>
            </w:r>
          </w:p>
        </w:tc>
        <w:tc>
          <w:tcPr>
            <w:tcW w:w="7219" w:type="dxa"/>
          </w:tcPr>
          <w:p w14:paraId="2DA483BF" w14:textId="77777777" w:rsidR="00910BC2" w:rsidRDefault="006802DF">
            <w:pPr>
              <w:rPr>
                <w:rFonts w:eastAsia="微软雅黑"/>
                <w:lang w:eastAsia="zh-CN"/>
              </w:rPr>
            </w:pPr>
            <w:r>
              <w:rPr>
                <w:rFonts w:eastAsiaTheme="minorEastAsia"/>
              </w:rPr>
              <w:t>We agree with ZTE. Does this update intend to perform measurement in guard bands?</w:t>
            </w:r>
          </w:p>
        </w:tc>
      </w:tr>
      <w:tr w:rsidR="00910BC2" w14:paraId="3D1ABDE0" w14:textId="77777777">
        <w:tc>
          <w:tcPr>
            <w:tcW w:w="1840" w:type="dxa"/>
          </w:tcPr>
          <w:p w14:paraId="25833AD6" w14:textId="77777777" w:rsidR="00910BC2" w:rsidRDefault="006802DF">
            <w:pPr>
              <w:jc w:val="center"/>
              <w:rPr>
                <w:rFonts w:eastAsia="微软雅黑"/>
              </w:rPr>
            </w:pPr>
            <w:r>
              <w:rPr>
                <w:rFonts w:eastAsia="MS Mincho"/>
                <w:lang w:eastAsia="ja-JP"/>
              </w:rPr>
              <w:t>Panasonic</w:t>
            </w:r>
          </w:p>
        </w:tc>
        <w:tc>
          <w:tcPr>
            <w:tcW w:w="7219" w:type="dxa"/>
          </w:tcPr>
          <w:p w14:paraId="3674E24F" w14:textId="77777777" w:rsidR="00910BC2" w:rsidRDefault="006802DF">
            <w:pPr>
              <w:rPr>
                <w:rFonts w:eastAsia="微软雅黑"/>
              </w:rPr>
            </w:pPr>
            <w:r>
              <w:rPr>
                <w:rFonts w:eastAsia="MS Mincho"/>
                <w:lang w:eastAsia="ja-JP"/>
              </w:rPr>
              <w:t>We think that how to treat guardband is not clarified now. Then, modifications of the proposal would be OK.</w:t>
            </w:r>
          </w:p>
        </w:tc>
      </w:tr>
      <w:tr w:rsidR="00910BC2" w14:paraId="70C30200" w14:textId="77777777">
        <w:tc>
          <w:tcPr>
            <w:tcW w:w="1840" w:type="dxa"/>
          </w:tcPr>
          <w:p w14:paraId="45F317A9" w14:textId="77777777" w:rsidR="00910BC2" w:rsidRDefault="006802DF">
            <w:pPr>
              <w:jc w:val="center"/>
              <w:rPr>
                <w:rFonts w:eastAsia="微软雅黑"/>
                <w:lang w:eastAsia="zh-CN"/>
              </w:rPr>
            </w:pPr>
            <w:r>
              <w:rPr>
                <w:rFonts w:eastAsia="微软雅黑"/>
              </w:rPr>
              <w:t>QC</w:t>
            </w:r>
          </w:p>
        </w:tc>
        <w:tc>
          <w:tcPr>
            <w:tcW w:w="7219" w:type="dxa"/>
          </w:tcPr>
          <w:p w14:paraId="19DF8DB5" w14:textId="77777777" w:rsidR="00910BC2" w:rsidRDefault="006802DF">
            <w:pPr>
              <w:rPr>
                <w:rFonts w:eastAsiaTheme="minorEastAsia"/>
              </w:rPr>
            </w:pPr>
            <w:r>
              <w:rPr>
                <w:rFonts w:eastAsiaTheme="minorEastAsia"/>
              </w:rPr>
              <w:t xml:space="preserve">Further clarification is needed to update the agreement from RAN1 #112. </w:t>
            </w:r>
          </w:p>
          <w:p w14:paraId="304C0E07" w14:textId="77777777" w:rsidR="00910BC2" w:rsidRDefault="006802DF">
            <w:pPr>
              <w:rPr>
                <w:rFonts w:eastAsia="微软雅黑"/>
                <w:lang w:eastAsia="zh-CN"/>
              </w:rPr>
            </w:pPr>
            <w:r>
              <w:rPr>
                <w:rFonts w:eastAsiaTheme="minorEastAsia"/>
              </w:rPr>
              <w:lastRenderedPageBreak/>
              <w:t xml:space="preserve">Outside DL subband means UL-SB and guard band. It is not clear how the victim UE would measure RSRP in the guardband? It requires aggressor UE to transmit SRS in the UL-subband. In general, UEs shouldn’t transmit neither receive in the guardband. </w:t>
            </w:r>
          </w:p>
        </w:tc>
      </w:tr>
      <w:tr w:rsidR="00910BC2" w14:paraId="734D1897" w14:textId="77777777">
        <w:tc>
          <w:tcPr>
            <w:tcW w:w="1840" w:type="dxa"/>
          </w:tcPr>
          <w:p w14:paraId="0430A394" w14:textId="77777777" w:rsidR="00910BC2" w:rsidRDefault="006802DF">
            <w:pPr>
              <w:jc w:val="center"/>
              <w:rPr>
                <w:rFonts w:eastAsia="微软雅黑"/>
              </w:rPr>
            </w:pPr>
            <w:r>
              <w:rPr>
                <w:rFonts w:eastAsia="微软雅黑"/>
              </w:rPr>
              <w:lastRenderedPageBreak/>
              <w:t>NEC</w:t>
            </w:r>
          </w:p>
        </w:tc>
        <w:tc>
          <w:tcPr>
            <w:tcW w:w="7219" w:type="dxa"/>
          </w:tcPr>
          <w:p w14:paraId="590015B1" w14:textId="77777777" w:rsidR="00910BC2" w:rsidRDefault="006802DF">
            <w:pPr>
              <w:rPr>
                <w:rFonts w:eastAsia="微软雅黑"/>
              </w:rPr>
            </w:pPr>
            <w:r>
              <w:rPr>
                <w:rFonts w:eastAsia="微软雅黑"/>
              </w:rPr>
              <w:t>We prefer the earlier wording of the agreement as the advantage of measuring CLI within guardband is not apparent to us. Further, we agree with Qualcomm’s comment for Method#2 how can a UE measure RSRP within guardband? Because this assumes that the transmitting UE is performing UL transmission within the guardband which is not the assumption we can agree to.</w:t>
            </w:r>
          </w:p>
        </w:tc>
      </w:tr>
      <w:tr w:rsidR="00910BC2" w14:paraId="688F50B6" w14:textId="77777777">
        <w:tc>
          <w:tcPr>
            <w:tcW w:w="1840" w:type="dxa"/>
          </w:tcPr>
          <w:p w14:paraId="6FB54B45" w14:textId="77777777" w:rsidR="00910BC2" w:rsidRDefault="006802DF">
            <w:pPr>
              <w:jc w:val="center"/>
              <w:rPr>
                <w:rFonts w:eastAsia="Malgun Gothic"/>
                <w:lang w:eastAsia="ko-KR"/>
              </w:rPr>
            </w:pPr>
            <w:r>
              <w:rPr>
                <w:rFonts w:eastAsia="微软雅黑"/>
                <w:lang w:eastAsia="zh-CN"/>
              </w:rPr>
              <w:t>Nokia, NSB</w:t>
            </w:r>
          </w:p>
        </w:tc>
        <w:tc>
          <w:tcPr>
            <w:tcW w:w="7219" w:type="dxa"/>
          </w:tcPr>
          <w:p w14:paraId="19157DFF" w14:textId="77777777" w:rsidR="00910BC2" w:rsidRDefault="006802DF">
            <w:pPr>
              <w:rPr>
                <w:rFonts w:eastAsia="Malgun Gothic"/>
                <w:lang w:eastAsia="ko-KR"/>
              </w:rPr>
            </w:pPr>
            <w:r>
              <w:rPr>
                <w:rFonts w:eastAsia="微软雅黑"/>
              </w:rPr>
              <w:t>We propose to remove “within DL BWP”, then we can agree on the update.</w:t>
            </w:r>
          </w:p>
        </w:tc>
      </w:tr>
    </w:tbl>
    <w:p w14:paraId="5D185558" w14:textId="77777777" w:rsidR="00910BC2" w:rsidRDefault="00910BC2"/>
    <w:p w14:paraId="098EFB25" w14:textId="77777777" w:rsidR="00910BC2" w:rsidRDefault="006802DF">
      <w:pPr>
        <w:pStyle w:val="3"/>
      </w:pPr>
      <w:bookmarkStart w:id="19" w:name="_Ref116138204"/>
      <w:r>
        <w:t>Proposal 3-</w:t>
      </w:r>
      <w:bookmarkEnd w:id="19"/>
      <w:r>
        <w:t>2</w:t>
      </w:r>
    </w:p>
    <w:p w14:paraId="4D457CAD" w14:textId="77777777" w:rsidR="00910BC2" w:rsidRDefault="006802DF">
      <w:pPr>
        <w:spacing w:after="120"/>
        <w:rPr>
          <w:rFonts w:eastAsiaTheme="minorEastAsia"/>
          <w:b/>
          <w:lang w:eastAsia="zh-CN"/>
        </w:rPr>
      </w:pPr>
      <w:r>
        <w:rPr>
          <w:rFonts w:eastAsiaTheme="minorEastAsia"/>
          <w:b/>
          <w:lang w:eastAsia="zh-CN"/>
        </w:rPr>
        <w:t>Proposed Agreement:</w:t>
      </w:r>
    </w:p>
    <w:p w14:paraId="7DCCE890" w14:textId="77777777" w:rsidR="00910BC2" w:rsidRDefault="006802DF">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at least the following method is agreed.</w:t>
      </w:r>
    </w:p>
    <w:p w14:paraId="3902D5D9" w14:textId="77777777" w:rsidR="00910BC2" w:rsidRDefault="006802DF">
      <w:pPr>
        <w:numPr>
          <w:ilvl w:val="1"/>
          <w:numId w:val="5"/>
        </w:numPr>
        <w:spacing w:after="0"/>
        <w:rPr>
          <w:rFonts w:eastAsia="Malgun Gothic"/>
          <w:lang w:val="en-GB"/>
        </w:rPr>
      </w:pPr>
      <w:r>
        <w:rPr>
          <w:rFonts w:eastAsia="Malgun Gothic"/>
          <w:lang w:val="en-GB"/>
        </w:rPr>
        <w:t>Method#1: victim UE measures RSSI within DL subband</w:t>
      </w:r>
      <w:r>
        <w:rPr>
          <w:rFonts w:eastAsiaTheme="minorEastAsia"/>
          <w:lang w:val="en-GB" w:eastAsia="zh-CN"/>
        </w:rPr>
        <w:t xml:space="preserve"> </w:t>
      </w:r>
      <w:r>
        <w:rPr>
          <w:rFonts w:eastAsiaTheme="minorEastAsia"/>
          <w:color w:val="FF0000"/>
          <w:u w:val="single"/>
          <w:lang w:val="en-GB" w:eastAsia="zh-CN"/>
        </w:rPr>
        <w:t>within DL BWP</w:t>
      </w:r>
    </w:p>
    <w:p w14:paraId="3CD2B149" w14:textId="77777777" w:rsidR="00910BC2" w:rsidRDefault="00910BC2">
      <w:pPr>
        <w:spacing w:after="120"/>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3D91331B" w14:textId="77777777">
        <w:tc>
          <w:tcPr>
            <w:tcW w:w="1763" w:type="dxa"/>
            <w:vAlign w:val="center"/>
          </w:tcPr>
          <w:p w14:paraId="79E813FC" w14:textId="77777777" w:rsidR="00910BC2" w:rsidRDefault="00910BC2">
            <w:pPr>
              <w:spacing w:after="120"/>
              <w:rPr>
                <w:rFonts w:eastAsia="微软雅黑"/>
                <w:b/>
                <w:color w:val="000000"/>
                <w:lang w:eastAsia="zh-CN"/>
              </w:rPr>
            </w:pPr>
          </w:p>
        </w:tc>
        <w:tc>
          <w:tcPr>
            <w:tcW w:w="7296" w:type="dxa"/>
          </w:tcPr>
          <w:p w14:paraId="57539BE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303BB297" w14:textId="77777777">
        <w:tc>
          <w:tcPr>
            <w:tcW w:w="1763" w:type="dxa"/>
            <w:vAlign w:val="center"/>
          </w:tcPr>
          <w:p w14:paraId="0662572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5B5F319" w14:textId="77777777" w:rsidR="00910BC2" w:rsidRDefault="006802DF">
            <w:r>
              <w:t>xiaomi, Sony, Samsung, IDC, Intel , vivo, Huawei, HiSilicon</w:t>
            </w:r>
            <w:r>
              <w:rPr>
                <w:rFonts w:eastAsia="宋体"/>
                <w:lang w:eastAsia="zh-CN"/>
              </w:rPr>
              <w:t xml:space="preserve">,OPPO, </w:t>
            </w:r>
            <w:r>
              <w:rPr>
                <w:rFonts w:eastAsia="Malgun Gothic"/>
                <w:lang w:eastAsia="ko-KR"/>
              </w:rPr>
              <w:t>LG Electronics, Sharp, Panasonic</w:t>
            </w:r>
            <w:r>
              <w:rPr>
                <w:rFonts w:eastAsiaTheme="minorEastAsia"/>
                <w:lang w:eastAsia="zh-CN"/>
              </w:rPr>
              <w:t>, Lenovo, NEC, DOCOMO, CATT</w:t>
            </w:r>
          </w:p>
        </w:tc>
      </w:tr>
      <w:tr w:rsidR="00910BC2" w14:paraId="62737089" w14:textId="77777777">
        <w:tc>
          <w:tcPr>
            <w:tcW w:w="1763" w:type="dxa"/>
            <w:vAlign w:val="center"/>
          </w:tcPr>
          <w:p w14:paraId="7D3F20A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9D45951" w14:textId="77777777" w:rsidR="00910BC2" w:rsidRDefault="00910BC2">
            <w:pPr>
              <w:spacing w:after="120"/>
              <w:rPr>
                <w:rFonts w:eastAsia="Malgun Gothic"/>
                <w:color w:val="000000"/>
                <w:lang w:val="en-GB" w:eastAsia="ko-KR"/>
              </w:rPr>
            </w:pPr>
          </w:p>
        </w:tc>
      </w:tr>
    </w:tbl>
    <w:p w14:paraId="01B11835"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2A341C7E" w14:textId="77777777">
        <w:tc>
          <w:tcPr>
            <w:tcW w:w="1840" w:type="dxa"/>
          </w:tcPr>
          <w:p w14:paraId="01FA53F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B73F2B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5F832D58" w14:textId="77777777">
        <w:tc>
          <w:tcPr>
            <w:tcW w:w="1840" w:type="dxa"/>
          </w:tcPr>
          <w:p w14:paraId="2C35C5E5" w14:textId="77777777" w:rsidR="00910BC2" w:rsidRDefault="006802DF">
            <w:pPr>
              <w:jc w:val="center"/>
              <w:rPr>
                <w:rFonts w:eastAsia="微软雅黑"/>
                <w:lang w:eastAsia="zh-CN"/>
              </w:rPr>
            </w:pPr>
            <w:r>
              <w:rPr>
                <w:rFonts w:eastAsia="微软雅黑"/>
                <w:lang w:eastAsia="zh-CN"/>
              </w:rPr>
              <w:t>ZTE</w:t>
            </w:r>
          </w:p>
        </w:tc>
        <w:tc>
          <w:tcPr>
            <w:tcW w:w="7219" w:type="dxa"/>
          </w:tcPr>
          <w:p w14:paraId="25F5BDE8" w14:textId="77777777" w:rsidR="00910BC2" w:rsidRDefault="006802DF">
            <w:pPr>
              <w:rPr>
                <w:rFonts w:eastAsia="微软雅黑"/>
                <w:lang w:eastAsia="zh-CN"/>
              </w:rPr>
            </w:pPr>
            <w:r>
              <w:rPr>
                <w:rFonts w:eastAsia="微软雅黑"/>
                <w:lang w:eastAsia="zh-CN"/>
              </w:rPr>
              <w:t xml:space="preserve">We think both method#1 and method#2 should be supported. Method#1 can obtain the CLI strength directly while method#2 can identify the interfering source and identify the </w:t>
            </w:r>
            <w:proofErr w:type="gramStart"/>
            <w:r>
              <w:rPr>
                <w:rFonts w:eastAsia="微软雅黑"/>
                <w:lang w:eastAsia="zh-CN"/>
              </w:rPr>
              <w:t>most strong</w:t>
            </w:r>
            <w:proofErr w:type="gramEnd"/>
            <w:r>
              <w:rPr>
                <w:rFonts w:eastAsia="微软雅黑"/>
                <w:lang w:eastAsia="zh-CN"/>
              </w:rPr>
              <w:t xml:space="preserve"> aggressor(s) as well.</w:t>
            </w:r>
          </w:p>
        </w:tc>
      </w:tr>
      <w:tr w:rsidR="00910BC2" w14:paraId="674F1174" w14:textId="77777777">
        <w:tc>
          <w:tcPr>
            <w:tcW w:w="1840" w:type="dxa"/>
          </w:tcPr>
          <w:p w14:paraId="466F6E6C" w14:textId="77777777" w:rsidR="00910BC2" w:rsidRDefault="006802DF">
            <w:pPr>
              <w:jc w:val="center"/>
              <w:rPr>
                <w:rFonts w:eastAsia="微软雅黑"/>
              </w:rPr>
            </w:pPr>
            <w:r>
              <w:rPr>
                <w:rFonts w:eastAsia="微软雅黑"/>
              </w:rPr>
              <w:t>IDC</w:t>
            </w:r>
          </w:p>
        </w:tc>
        <w:tc>
          <w:tcPr>
            <w:tcW w:w="7219" w:type="dxa"/>
          </w:tcPr>
          <w:p w14:paraId="3BEBFCD3" w14:textId="77777777" w:rsidR="00910BC2" w:rsidRDefault="006802DF">
            <w:pPr>
              <w:rPr>
                <w:rFonts w:eastAsia="微软雅黑"/>
              </w:rPr>
            </w:pPr>
            <w:r>
              <w:rPr>
                <w:rFonts w:eastAsia="微软雅黑"/>
              </w:rPr>
              <w:t>Support at least the Method #1 for inter-UE inter-SB CLI measurement.</w:t>
            </w:r>
          </w:p>
        </w:tc>
      </w:tr>
      <w:tr w:rsidR="00910BC2" w14:paraId="6CA6F523" w14:textId="77777777">
        <w:tc>
          <w:tcPr>
            <w:tcW w:w="1840" w:type="dxa"/>
          </w:tcPr>
          <w:p w14:paraId="5F5D7112" w14:textId="77777777" w:rsidR="00910BC2" w:rsidRDefault="006802DF">
            <w:pPr>
              <w:jc w:val="center"/>
              <w:rPr>
                <w:rFonts w:eastAsia="微软雅黑"/>
              </w:rPr>
            </w:pPr>
            <w:r>
              <w:rPr>
                <w:rFonts w:eastAsia="微软雅黑"/>
              </w:rPr>
              <w:t>CMCC</w:t>
            </w:r>
          </w:p>
        </w:tc>
        <w:tc>
          <w:tcPr>
            <w:tcW w:w="7219" w:type="dxa"/>
          </w:tcPr>
          <w:p w14:paraId="1EC7A8E4" w14:textId="77777777" w:rsidR="00910BC2" w:rsidRDefault="006802DF">
            <w:pPr>
              <w:rPr>
                <w:rFonts w:eastAsiaTheme="minorEastAsia"/>
              </w:rPr>
            </w:pPr>
            <w:r>
              <w:rPr>
                <w:rFonts w:eastAsiaTheme="minorEastAsia"/>
              </w:rPr>
              <w:t>Also support option 2, this function has been supported in Rel-</w:t>
            </w:r>
            <w:proofErr w:type="gramStart"/>
            <w:r>
              <w:rPr>
                <w:rFonts w:eastAsiaTheme="minorEastAsia"/>
              </w:rPr>
              <w:t>16,</w:t>
            </w:r>
            <w:proofErr w:type="gramEnd"/>
            <w:r>
              <w:rPr>
                <w:rFonts w:eastAsiaTheme="minorEastAsia"/>
              </w:rPr>
              <w:t xml:space="preserve"> we don’t know why it is precluded from SBFD.</w:t>
            </w:r>
          </w:p>
        </w:tc>
      </w:tr>
      <w:tr w:rsidR="00910BC2" w14:paraId="60ACB345" w14:textId="77777777">
        <w:tc>
          <w:tcPr>
            <w:tcW w:w="1840" w:type="dxa"/>
          </w:tcPr>
          <w:p w14:paraId="5C173666" w14:textId="77777777" w:rsidR="00910BC2" w:rsidRDefault="006802DF">
            <w:pPr>
              <w:jc w:val="center"/>
              <w:rPr>
                <w:rFonts w:eastAsia="微软雅黑"/>
              </w:rPr>
            </w:pPr>
            <w:r>
              <w:rPr>
                <w:rFonts w:eastAsia="微软雅黑"/>
              </w:rPr>
              <w:t>QC</w:t>
            </w:r>
          </w:p>
        </w:tc>
        <w:tc>
          <w:tcPr>
            <w:tcW w:w="7219" w:type="dxa"/>
          </w:tcPr>
          <w:p w14:paraId="018EDC79" w14:textId="77777777" w:rsidR="00910BC2" w:rsidRDefault="006802DF">
            <w:pPr>
              <w:rPr>
                <w:rFonts w:eastAsia="微软雅黑"/>
              </w:rPr>
            </w:pPr>
            <w:r>
              <w:rPr>
                <w:rFonts w:eastAsia="微软雅黑"/>
              </w:rPr>
              <w:t xml:space="preserve">RSSI measurements in DL subband within UE DL BWP are not accurate method for capturing inter-UE CLI or identify aggressor UEs. It will be contaminated by inter-cell interference. RSSI/RSRP measurement in the UL-SB within UE BWP should be starting point. </w:t>
            </w:r>
          </w:p>
        </w:tc>
      </w:tr>
      <w:tr w:rsidR="00910BC2" w14:paraId="658950A8" w14:textId="77777777">
        <w:tc>
          <w:tcPr>
            <w:tcW w:w="1840" w:type="dxa"/>
          </w:tcPr>
          <w:p w14:paraId="5C664970" w14:textId="77777777" w:rsidR="00910BC2" w:rsidRDefault="006802DF">
            <w:pPr>
              <w:jc w:val="center"/>
              <w:rPr>
                <w:rFonts w:eastAsia="微软雅黑"/>
                <w:lang w:eastAsia="zh-CN"/>
              </w:rPr>
            </w:pPr>
            <w:r>
              <w:rPr>
                <w:rFonts w:eastAsia="微软雅黑"/>
                <w:lang w:eastAsia="zh-CN"/>
              </w:rPr>
              <w:t>Nokia, NSB</w:t>
            </w:r>
          </w:p>
        </w:tc>
        <w:tc>
          <w:tcPr>
            <w:tcW w:w="7219" w:type="dxa"/>
          </w:tcPr>
          <w:p w14:paraId="5B1C3E27" w14:textId="77777777" w:rsidR="00910BC2" w:rsidRDefault="006802DF">
            <w:pPr>
              <w:rPr>
                <w:rFonts w:eastAsia="微软雅黑"/>
                <w:lang w:eastAsia="zh-CN"/>
              </w:rPr>
            </w:pPr>
            <w:r>
              <w:rPr>
                <w:rFonts w:eastAsia="微软雅黑"/>
                <w:lang w:eastAsia="zh-CN"/>
              </w:rPr>
              <w:t>We also think both method 1 and method 2 should be studied more before agreement, or both should be supported.</w:t>
            </w:r>
          </w:p>
        </w:tc>
      </w:tr>
      <w:tr w:rsidR="00910BC2" w14:paraId="0455F65A" w14:textId="77777777">
        <w:tc>
          <w:tcPr>
            <w:tcW w:w="1840" w:type="dxa"/>
          </w:tcPr>
          <w:p w14:paraId="5FE82BD9" w14:textId="77777777" w:rsidR="00910BC2" w:rsidRDefault="00910BC2">
            <w:pPr>
              <w:jc w:val="center"/>
              <w:rPr>
                <w:rFonts w:eastAsia="微软雅黑"/>
              </w:rPr>
            </w:pPr>
          </w:p>
        </w:tc>
        <w:tc>
          <w:tcPr>
            <w:tcW w:w="7219" w:type="dxa"/>
          </w:tcPr>
          <w:p w14:paraId="68E71678" w14:textId="77777777" w:rsidR="00910BC2" w:rsidRDefault="00910BC2">
            <w:pPr>
              <w:rPr>
                <w:rFonts w:eastAsia="微软雅黑"/>
              </w:rPr>
            </w:pPr>
          </w:p>
        </w:tc>
      </w:tr>
    </w:tbl>
    <w:p w14:paraId="70D89EBA" w14:textId="77777777" w:rsidR="00910BC2" w:rsidRDefault="00910BC2">
      <w:pPr>
        <w:rPr>
          <w:rFonts w:eastAsiaTheme="minorEastAsia"/>
          <w:lang w:val="en-GB" w:eastAsia="zh-CN"/>
        </w:rPr>
      </w:pPr>
    </w:p>
    <w:p w14:paraId="414E4313" w14:textId="77777777" w:rsidR="00910BC2" w:rsidRDefault="006802DF">
      <w:pPr>
        <w:pStyle w:val="3"/>
      </w:pPr>
      <w:r>
        <w:t>Proposal 3-3</w:t>
      </w:r>
    </w:p>
    <w:p w14:paraId="72701354" w14:textId="77777777" w:rsidR="00910BC2" w:rsidRDefault="006802DF">
      <w:pPr>
        <w:spacing w:after="120"/>
        <w:rPr>
          <w:rFonts w:eastAsiaTheme="minorEastAsia"/>
          <w:b/>
          <w:lang w:eastAsia="zh-CN"/>
        </w:rPr>
      </w:pPr>
      <w:r>
        <w:rPr>
          <w:rFonts w:eastAsiaTheme="minorEastAsia"/>
          <w:b/>
          <w:lang w:eastAsia="zh-CN"/>
        </w:rPr>
        <w:t>Proposed Conclusion:</w:t>
      </w:r>
    </w:p>
    <w:p w14:paraId="50A27F24" w14:textId="77777777" w:rsidR="00910BC2" w:rsidRDefault="006802DF">
      <w:pPr>
        <w:spacing w:after="120"/>
        <w:rPr>
          <w:rFonts w:eastAsiaTheme="minorEastAsia"/>
          <w:lang w:val="en-GB" w:eastAsia="zh-CN"/>
        </w:rPr>
      </w:pPr>
      <w:r>
        <w:rPr>
          <w:rFonts w:eastAsiaTheme="minorEastAsia"/>
          <w:lang w:eastAsia="zh-CN"/>
        </w:rPr>
        <w:t>N</w:t>
      </w:r>
      <w:r>
        <w:rPr>
          <w:rFonts w:eastAsiaTheme="minorEastAsia"/>
          <w:lang w:val="en-GB" w:eastAsia="zh-CN"/>
        </w:rPr>
        <w:t>o specific enhancement is needed</w:t>
      </w:r>
      <w:r>
        <w:rPr>
          <w:rFonts w:eastAsiaTheme="minorEastAsia"/>
          <w:lang w:eastAsia="zh-CN"/>
        </w:rPr>
        <w:t xml:space="preserve"> f</w:t>
      </w:r>
      <w:r>
        <w:rPr>
          <w:rFonts w:eastAsiaTheme="minorEastAsia"/>
          <w:lang w:val="en-GB" w:eastAsia="zh-CN"/>
        </w:rPr>
        <w:t>or SINR measurement within DL subband for inter-UE inter-subband CLI measurement, if agreed.</w:t>
      </w:r>
    </w:p>
    <w:p w14:paraId="04F46B36" w14:textId="77777777" w:rsidR="00910BC2" w:rsidRDefault="00910BC2">
      <w:pPr>
        <w:tabs>
          <w:tab w:val="left" w:pos="0"/>
        </w:tabs>
        <w:spacing w:after="0"/>
        <w:ind w:left="840"/>
        <w:rPr>
          <w:rFonts w:eastAsia="Malgun Gothic"/>
          <w:lang w:val="en-GB"/>
        </w:rPr>
      </w:pPr>
    </w:p>
    <w:tbl>
      <w:tblPr>
        <w:tblStyle w:val="aff1"/>
        <w:tblW w:w="9060" w:type="dxa"/>
        <w:tblLook w:val="04A0" w:firstRow="1" w:lastRow="0" w:firstColumn="1" w:lastColumn="0" w:noHBand="0" w:noVBand="1"/>
      </w:tblPr>
      <w:tblGrid>
        <w:gridCol w:w="1763"/>
        <w:gridCol w:w="7297"/>
      </w:tblGrid>
      <w:tr w:rsidR="00910BC2" w14:paraId="2D1A9656" w14:textId="77777777">
        <w:tc>
          <w:tcPr>
            <w:tcW w:w="1763" w:type="dxa"/>
            <w:vAlign w:val="center"/>
          </w:tcPr>
          <w:p w14:paraId="2FC1B602" w14:textId="77777777" w:rsidR="00910BC2" w:rsidRDefault="00910BC2">
            <w:pPr>
              <w:pStyle w:val="1b"/>
              <w:spacing w:after="120"/>
              <w:ind w:left="420"/>
              <w:rPr>
                <w:rFonts w:eastAsia="微软雅黑"/>
                <w:b/>
                <w:color w:val="000000"/>
                <w:lang w:eastAsia="zh-CN"/>
              </w:rPr>
            </w:pPr>
          </w:p>
        </w:tc>
        <w:tc>
          <w:tcPr>
            <w:tcW w:w="7296" w:type="dxa"/>
          </w:tcPr>
          <w:p w14:paraId="357037D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78639B7F" w14:textId="77777777">
        <w:tc>
          <w:tcPr>
            <w:tcW w:w="1763" w:type="dxa"/>
            <w:vAlign w:val="center"/>
          </w:tcPr>
          <w:p w14:paraId="70061E4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5C597F6" w14:textId="77777777" w:rsidR="00910BC2" w:rsidRDefault="006802DF">
            <w:r>
              <w:t>ZTE xiaomi, Samsung, Huawei, HiSilicon</w:t>
            </w:r>
            <w:r>
              <w:rPr>
                <w:rFonts w:eastAsia="宋体"/>
                <w:lang w:eastAsia="zh-CN"/>
              </w:rPr>
              <w:t xml:space="preserve">,OPPO, </w:t>
            </w:r>
            <w:r>
              <w:rPr>
                <w:rFonts w:eastAsia="Malgun Gothic"/>
                <w:lang w:eastAsia="ko-KR"/>
              </w:rPr>
              <w:t>LG Electronics, NEC</w:t>
            </w:r>
            <w:r>
              <w:rPr>
                <w:rFonts w:eastAsiaTheme="minorEastAsia"/>
                <w:lang w:eastAsia="zh-CN"/>
              </w:rPr>
              <w:t>, DOCOMO</w:t>
            </w:r>
          </w:p>
        </w:tc>
      </w:tr>
      <w:tr w:rsidR="00910BC2" w14:paraId="11041786" w14:textId="77777777">
        <w:tc>
          <w:tcPr>
            <w:tcW w:w="1763" w:type="dxa"/>
            <w:vAlign w:val="center"/>
          </w:tcPr>
          <w:p w14:paraId="20513CE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799C414" w14:textId="77777777" w:rsidR="00910BC2" w:rsidRDefault="006802DF">
            <w:pPr>
              <w:spacing w:after="120"/>
              <w:rPr>
                <w:rFonts w:eastAsia="Malgun Gothic"/>
                <w:color w:val="000000"/>
                <w:lang w:val="en-GB" w:eastAsia="ko-KR"/>
              </w:rPr>
            </w:pPr>
            <w:r>
              <w:rPr>
                <w:rFonts w:eastAsia="Malgun Gothic"/>
                <w:color w:val="000000"/>
                <w:lang w:val="en-GB" w:eastAsia="ko-KR"/>
              </w:rPr>
              <w:t>IDC, CMCC, Nokia, NSB</w:t>
            </w:r>
          </w:p>
        </w:tc>
      </w:tr>
    </w:tbl>
    <w:p w14:paraId="65072481"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781DCF07" w14:textId="77777777">
        <w:tc>
          <w:tcPr>
            <w:tcW w:w="1840" w:type="dxa"/>
          </w:tcPr>
          <w:p w14:paraId="5E1044E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12F215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215659CE" w14:textId="77777777">
        <w:tc>
          <w:tcPr>
            <w:tcW w:w="1840" w:type="dxa"/>
          </w:tcPr>
          <w:p w14:paraId="2A9C3EFF" w14:textId="77777777" w:rsidR="00910BC2" w:rsidRDefault="006802DF">
            <w:pPr>
              <w:jc w:val="center"/>
              <w:rPr>
                <w:rFonts w:eastAsia="微软雅黑"/>
                <w:lang w:eastAsia="zh-CN"/>
              </w:rPr>
            </w:pPr>
            <w:r>
              <w:rPr>
                <w:rFonts w:eastAsia="微软雅黑"/>
                <w:lang w:eastAsia="zh-CN"/>
              </w:rPr>
              <w:lastRenderedPageBreak/>
              <w:t>IDC</w:t>
            </w:r>
          </w:p>
        </w:tc>
        <w:tc>
          <w:tcPr>
            <w:tcW w:w="7219" w:type="dxa"/>
          </w:tcPr>
          <w:p w14:paraId="4729956D" w14:textId="77777777" w:rsidR="00910BC2" w:rsidRDefault="006802DF">
            <w:pPr>
              <w:rPr>
                <w:rFonts w:eastAsia="微软雅黑"/>
                <w:lang w:eastAsia="zh-CN"/>
              </w:rPr>
            </w:pPr>
            <w:r>
              <w:rPr>
                <w:rFonts w:eastAsia="微软雅黑"/>
                <w:lang w:eastAsia="zh-CN"/>
              </w:rPr>
              <w:t>It is too early to conclude for no enhancement in SI phase. This detail should be carefully checked during WI phase, e.g., whether/how to measure the interference part including CLI part based on which specific RS for the interference measurement, etc. Even for the channel measurement part, the channel measurement resource (e.g., CSI-RS) related issues need to be checked, including spatial-domain reference (e.g., QCL type-D) management, etc.</w:t>
            </w:r>
          </w:p>
        </w:tc>
      </w:tr>
      <w:tr w:rsidR="00910BC2" w14:paraId="14477723" w14:textId="77777777">
        <w:tc>
          <w:tcPr>
            <w:tcW w:w="1840" w:type="dxa"/>
          </w:tcPr>
          <w:p w14:paraId="08BFFA33" w14:textId="77777777" w:rsidR="00910BC2" w:rsidRDefault="006802DF">
            <w:pPr>
              <w:jc w:val="center"/>
              <w:rPr>
                <w:rFonts w:eastAsia="微软雅黑"/>
              </w:rPr>
            </w:pPr>
            <w:r>
              <w:rPr>
                <w:rFonts w:eastAsia="微软雅黑"/>
                <w:lang w:eastAsia="zh-CN"/>
              </w:rPr>
              <w:t xml:space="preserve">Intel </w:t>
            </w:r>
          </w:p>
        </w:tc>
        <w:tc>
          <w:tcPr>
            <w:tcW w:w="7219" w:type="dxa"/>
          </w:tcPr>
          <w:p w14:paraId="47EE1925" w14:textId="77777777" w:rsidR="00910BC2" w:rsidRDefault="006802DF">
            <w:pPr>
              <w:rPr>
                <w:rFonts w:eastAsia="微软雅黑"/>
              </w:rPr>
            </w:pPr>
            <w:r>
              <w:rPr>
                <w:rFonts w:eastAsia="微软雅黑"/>
                <w:lang w:eastAsia="zh-CN"/>
              </w:rPr>
              <w:t>What does ‘</w:t>
            </w:r>
            <w:r>
              <w:rPr>
                <w:rFonts w:eastAsiaTheme="minorEastAsia"/>
                <w:lang w:val="en-GB" w:eastAsia="zh-CN"/>
              </w:rPr>
              <w:t>specific enhancement</w:t>
            </w:r>
            <w:r>
              <w:rPr>
                <w:rFonts w:eastAsia="微软雅黑"/>
                <w:lang w:eastAsia="zh-CN"/>
              </w:rPr>
              <w:t xml:space="preserve">’ mean, e.g., comparing with existing SINR </w:t>
            </w:r>
            <w:proofErr w:type="gramStart"/>
            <w:r>
              <w:rPr>
                <w:rFonts w:eastAsia="微软雅黑"/>
                <w:lang w:eastAsia="zh-CN"/>
              </w:rPr>
              <w:t>measurement ?</w:t>
            </w:r>
            <w:proofErr w:type="gramEnd"/>
            <w:r>
              <w:rPr>
                <w:rFonts w:eastAsia="微软雅黑"/>
                <w:lang w:eastAsia="zh-CN"/>
              </w:rPr>
              <w:t xml:space="preserve"> </w:t>
            </w:r>
          </w:p>
        </w:tc>
      </w:tr>
      <w:tr w:rsidR="00910BC2" w14:paraId="31EDB67E" w14:textId="77777777">
        <w:tc>
          <w:tcPr>
            <w:tcW w:w="1840" w:type="dxa"/>
          </w:tcPr>
          <w:p w14:paraId="14B23343" w14:textId="77777777" w:rsidR="00910BC2" w:rsidRDefault="006802DF">
            <w:pPr>
              <w:jc w:val="center"/>
              <w:rPr>
                <w:rFonts w:eastAsia="微软雅黑"/>
                <w:lang w:eastAsia="zh-CN"/>
              </w:rPr>
            </w:pPr>
            <w:r>
              <w:rPr>
                <w:rFonts w:eastAsia="微软雅黑"/>
                <w:lang w:eastAsia="zh-CN"/>
              </w:rPr>
              <w:t>vivo</w:t>
            </w:r>
          </w:p>
        </w:tc>
        <w:tc>
          <w:tcPr>
            <w:tcW w:w="7219" w:type="dxa"/>
          </w:tcPr>
          <w:p w14:paraId="13655800" w14:textId="77777777" w:rsidR="00910BC2" w:rsidRDefault="006802DF">
            <w:pPr>
              <w:rPr>
                <w:rFonts w:eastAsiaTheme="minorEastAsia"/>
              </w:rPr>
            </w:pPr>
            <w:r>
              <w:rPr>
                <w:rFonts w:eastAsiaTheme="minorEastAsia"/>
              </w:rPr>
              <w:t>Similar comments with Intel.</w:t>
            </w:r>
          </w:p>
        </w:tc>
      </w:tr>
      <w:tr w:rsidR="00910BC2" w14:paraId="6DF70E8A" w14:textId="77777777">
        <w:tc>
          <w:tcPr>
            <w:tcW w:w="1840" w:type="dxa"/>
          </w:tcPr>
          <w:p w14:paraId="077EC5FC" w14:textId="77777777" w:rsidR="00910BC2" w:rsidRDefault="006802DF">
            <w:pPr>
              <w:jc w:val="center"/>
              <w:rPr>
                <w:rFonts w:eastAsia="微软雅黑"/>
              </w:rPr>
            </w:pPr>
            <w:r>
              <w:rPr>
                <w:rFonts w:eastAsia="微软雅黑"/>
              </w:rPr>
              <w:t>CMCC</w:t>
            </w:r>
          </w:p>
        </w:tc>
        <w:tc>
          <w:tcPr>
            <w:tcW w:w="7219" w:type="dxa"/>
          </w:tcPr>
          <w:p w14:paraId="257E0F98" w14:textId="77777777" w:rsidR="00910BC2" w:rsidRDefault="006802DF">
            <w:pPr>
              <w:rPr>
                <w:rFonts w:eastAsia="微软雅黑"/>
              </w:rPr>
            </w:pPr>
            <w:r>
              <w:rPr>
                <w:rFonts w:eastAsia="微软雅黑"/>
              </w:rPr>
              <w:t xml:space="preserve">Same view as IDC. </w:t>
            </w:r>
          </w:p>
          <w:p w14:paraId="7028F2C9" w14:textId="77777777" w:rsidR="00910BC2" w:rsidRDefault="006802DF">
            <w:pPr>
              <w:rPr>
                <w:rFonts w:eastAsia="微软雅黑"/>
              </w:rPr>
            </w:pPr>
            <w:r>
              <w:rPr>
                <w:rFonts w:eastAsia="微软雅黑"/>
              </w:rPr>
              <w:t xml:space="preserve">As SINR is one of the metric of CSI measurement and report framework, and we are discussing </w:t>
            </w:r>
            <w:r>
              <w:rPr>
                <w:rFonts w:eastAsiaTheme="minorEastAsia"/>
                <w:lang w:val="en-GB" w:eastAsia="zh-CN"/>
              </w:rPr>
              <w:t xml:space="preserve">proposal 1-14 and proposal 1-15, about the CSI-RS and CSI reporting band enhancement across SBFD and non-SBFD, these discussion may have spec impacts. </w:t>
            </w:r>
          </w:p>
        </w:tc>
      </w:tr>
      <w:tr w:rsidR="00910BC2" w14:paraId="07E9E3C4" w14:textId="77777777">
        <w:tc>
          <w:tcPr>
            <w:tcW w:w="1840" w:type="dxa"/>
          </w:tcPr>
          <w:p w14:paraId="39F5B859" w14:textId="77777777" w:rsidR="00910BC2" w:rsidRDefault="006802DF">
            <w:pPr>
              <w:jc w:val="center"/>
              <w:rPr>
                <w:rFonts w:eastAsia="微软雅黑"/>
                <w:lang w:eastAsia="zh-CN"/>
              </w:rPr>
            </w:pPr>
            <w:r>
              <w:rPr>
                <w:rFonts w:eastAsia="微软雅黑"/>
                <w:lang w:eastAsia="zh-CN"/>
              </w:rPr>
              <w:t>Huawei, HiSilicon</w:t>
            </w:r>
          </w:p>
        </w:tc>
        <w:tc>
          <w:tcPr>
            <w:tcW w:w="7219" w:type="dxa"/>
          </w:tcPr>
          <w:p w14:paraId="22ADFDAF" w14:textId="77777777" w:rsidR="00910BC2" w:rsidRDefault="006802DF">
            <w:pPr>
              <w:rPr>
                <w:rFonts w:eastAsia="微软雅黑"/>
                <w:lang w:eastAsia="zh-CN"/>
              </w:rPr>
            </w:pPr>
            <w:r>
              <w:rPr>
                <w:rFonts w:eastAsia="微软雅黑"/>
                <w:lang w:eastAsia="zh-CN"/>
              </w:rPr>
              <w:t>The proposal is not quite clear. We prefer to clarify how it is done and whether it has any spec impacts.</w:t>
            </w:r>
          </w:p>
        </w:tc>
      </w:tr>
      <w:tr w:rsidR="00910BC2" w14:paraId="113CE6F7" w14:textId="77777777">
        <w:tc>
          <w:tcPr>
            <w:tcW w:w="1840" w:type="dxa"/>
          </w:tcPr>
          <w:p w14:paraId="32D38ABB" w14:textId="77777777" w:rsidR="00910BC2" w:rsidRDefault="006802DF">
            <w:pPr>
              <w:jc w:val="center"/>
              <w:rPr>
                <w:rFonts w:eastAsia="微软雅黑"/>
                <w:lang w:eastAsia="zh-CN"/>
              </w:rPr>
            </w:pPr>
            <w:r>
              <w:rPr>
                <w:rFonts w:eastAsia="微软雅黑"/>
                <w:lang w:eastAsia="zh-CN"/>
              </w:rPr>
              <w:t>QC</w:t>
            </w:r>
          </w:p>
        </w:tc>
        <w:tc>
          <w:tcPr>
            <w:tcW w:w="7219" w:type="dxa"/>
          </w:tcPr>
          <w:p w14:paraId="787DE812" w14:textId="77777777" w:rsidR="00910BC2" w:rsidRDefault="006802DF">
            <w:pPr>
              <w:rPr>
                <w:rFonts w:eastAsia="微软雅黑"/>
                <w:lang w:eastAsia="zh-CN"/>
              </w:rPr>
            </w:pPr>
            <w:r>
              <w:rPr>
                <w:rFonts w:eastAsia="微软雅黑"/>
                <w:lang w:eastAsia="zh-CN"/>
              </w:rPr>
              <w:t xml:space="preserve">Further clarification needed. In our understanding, for UE to measure SINR, UE needs CMR for DL signal and IMR for interference. Is the intention that IMR is reused to capture both legacy inter-cell interference and CLI as well? In our views, to measure accurate SINR reflecting CLI, additional CLI-resource should be used. </w:t>
            </w:r>
          </w:p>
        </w:tc>
      </w:tr>
      <w:tr w:rsidR="00910BC2" w14:paraId="6A7045AB" w14:textId="77777777">
        <w:tc>
          <w:tcPr>
            <w:tcW w:w="1840" w:type="dxa"/>
          </w:tcPr>
          <w:p w14:paraId="68753EE9" w14:textId="77777777" w:rsidR="00910BC2" w:rsidRDefault="006802DF">
            <w:pPr>
              <w:jc w:val="center"/>
              <w:rPr>
                <w:rFonts w:eastAsia="微软雅黑"/>
              </w:rPr>
            </w:pPr>
            <w:r>
              <w:rPr>
                <w:rFonts w:eastAsia="微软雅黑"/>
                <w:lang w:eastAsia="zh-CN"/>
              </w:rPr>
              <w:t>Nokia, NSB</w:t>
            </w:r>
          </w:p>
        </w:tc>
        <w:tc>
          <w:tcPr>
            <w:tcW w:w="7219" w:type="dxa"/>
          </w:tcPr>
          <w:p w14:paraId="74FB5EC9" w14:textId="77777777" w:rsidR="00910BC2" w:rsidRDefault="006802DF">
            <w:pPr>
              <w:rPr>
                <w:rFonts w:eastAsia="微软雅黑"/>
              </w:rPr>
            </w:pPr>
            <w:r>
              <w:rPr>
                <w:rFonts w:eastAsia="微软雅黑"/>
                <w:lang w:eastAsia="zh-CN"/>
              </w:rPr>
              <w:t>L1 SINR measurement or CSI measurement for interference including CLI should be important assistance for resource utilization of SBFD and non-SBFD resource.</w:t>
            </w:r>
          </w:p>
        </w:tc>
      </w:tr>
      <w:tr w:rsidR="00910BC2" w14:paraId="5C7E68D2" w14:textId="77777777">
        <w:tc>
          <w:tcPr>
            <w:tcW w:w="1840" w:type="dxa"/>
          </w:tcPr>
          <w:p w14:paraId="702DACAD" w14:textId="77777777" w:rsidR="00910BC2" w:rsidRDefault="006802DF">
            <w:pPr>
              <w:jc w:val="center"/>
              <w:rPr>
                <w:rFonts w:eastAsia="微软雅黑"/>
                <w:lang w:eastAsia="zh-CN"/>
              </w:rPr>
            </w:pPr>
            <w:r>
              <w:rPr>
                <w:rFonts w:eastAsia="微软雅黑"/>
                <w:lang w:eastAsia="zh-CN"/>
              </w:rPr>
              <w:t>Moderator</w:t>
            </w:r>
          </w:p>
        </w:tc>
        <w:tc>
          <w:tcPr>
            <w:tcW w:w="7219" w:type="dxa"/>
          </w:tcPr>
          <w:p w14:paraId="234656D8" w14:textId="77777777" w:rsidR="00910BC2" w:rsidRDefault="006802DF">
            <w:pPr>
              <w:rPr>
                <w:rFonts w:eastAsia="微软雅黑"/>
                <w:lang w:eastAsia="zh-CN"/>
              </w:rPr>
            </w:pPr>
            <w:r>
              <w:rPr>
                <w:rFonts w:eastAsia="微软雅黑"/>
                <w:lang w:eastAsia="zh-CN"/>
              </w:rPr>
              <w:t>The intention of the proposal is not to preclude CSI-RS/CSI report enhancements discussed in section 3. Regardless, it seems not urgent to agree the proposal now.</w:t>
            </w:r>
          </w:p>
        </w:tc>
      </w:tr>
    </w:tbl>
    <w:p w14:paraId="78881DA6" w14:textId="77777777" w:rsidR="00910BC2" w:rsidRDefault="00910BC2">
      <w:pPr>
        <w:spacing w:after="120"/>
        <w:rPr>
          <w:rFonts w:eastAsiaTheme="minorEastAsia"/>
          <w:lang w:val="en-GB" w:eastAsia="zh-CN"/>
        </w:rPr>
      </w:pPr>
    </w:p>
    <w:p w14:paraId="18E64F96" w14:textId="77777777" w:rsidR="00910BC2" w:rsidRDefault="006802DF">
      <w:pPr>
        <w:pStyle w:val="3"/>
      </w:pPr>
      <w:r>
        <w:t>Proposal 3-4</w:t>
      </w:r>
    </w:p>
    <w:p w14:paraId="5687DEB8" w14:textId="77777777" w:rsidR="00910BC2" w:rsidRDefault="006802DF">
      <w:pPr>
        <w:spacing w:after="120"/>
        <w:rPr>
          <w:rFonts w:eastAsiaTheme="minorEastAsia"/>
          <w:b/>
          <w:lang w:eastAsia="zh-CN"/>
        </w:rPr>
      </w:pPr>
      <w:r>
        <w:rPr>
          <w:rFonts w:eastAsiaTheme="minorEastAsia"/>
          <w:b/>
          <w:lang w:eastAsia="zh-CN"/>
        </w:rPr>
        <w:t>Proposed Agreement:</w:t>
      </w:r>
    </w:p>
    <w:p w14:paraId="35781FA5" w14:textId="77777777" w:rsidR="00910BC2" w:rsidRDefault="006802DF">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5C62DEDF" w14:textId="77777777" w:rsidR="00910BC2" w:rsidRDefault="006802DF">
      <w:pPr>
        <w:numPr>
          <w:ilvl w:val="1"/>
          <w:numId w:val="5"/>
        </w:numPr>
        <w:spacing w:after="0"/>
        <w:rPr>
          <w:rFonts w:eastAsia="Malgun Gothic"/>
          <w:lang w:val="en-GB"/>
        </w:rPr>
      </w:pPr>
      <w:r>
        <w:rPr>
          <w:rFonts w:eastAsiaTheme="minorEastAsia"/>
          <w:lang w:val="en-GB" w:eastAsia="zh-CN"/>
        </w:rPr>
        <w:t>Necessity/benefit compared with measurement within DL subband</w:t>
      </w:r>
    </w:p>
    <w:p w14:paraId="580CFA5C" w14:textId="77777777" w:rsidR="00910BC2" w:rsidRDefault="006802DF">
      <w:pPr>
        <w:numPr>
          <w:ilvl w:val="1"/>
          <w:numId w:val="5"/>
        </w:numPr>
        <w:spacing w:after="0"/>
        <w:rPr>
          <w:rFonts w:eastAsia="Malgun Gothic"/>
          <w:lang w:val="en-GB"/>
        </w:rPr>
      </w:pPr>
      <w:r>
        <w:rPr>
          <w:rFonts w:eastAsiaTheme="minorEastAsia"/>
          <w:lang w:val="en-GB" w:eastAsia="zh-CN"/>
        </w:rPr>
        <w:t>Whether/how to estimate inter-subband CLI from RSRP/RSSI measurements within UL subband</w:t>
      </w:r>
    </w:p>
    <w:p w14:paraId="04ED841A" w14:textId="77777777" w:rsidR="00910BC2" w:rsidRDefault="006802DF">
      <w:pPr>
        <w:numPr>
          <w:ilvl w:val="1"/>
          <w:numId w:val="5"/>
        </w:numPr>
        <w:spacing w:after="0"/>
        <w:rPr>
          <w:rFonts w:eastAsia="Malgun Gothic"/>
          <w:lang w:val="en-GB"/>
        </w:rPr>
      </w:pPr>
      <w:r>
        <w:rPr>
          <w:rFonts w:eastAsiaTheme="minorEastAsia"/>
          <w:lang w:val="en-GB" w:eastAsia="zh-CN"/>
        </w:rPr>
        <w:t>Whether UE is required to measure RSRP/RSSI within UL and receive DL in DL subband(s) simultaneously</w:t>
      </w:r>
    </w:p>
    <w:p w14:paraId="26F18368" w14:textId="77777777" w:rsidR="00910BC2" w:rsidRDefault="006802DF">
      <w:pPr>
        <w:numPr>
          <w:ilvl w:val="1"/>
          <w:numId w:val="5"/>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1A4AFBD5" w14:textId="77777777" w:rsidR="00910BC2" w:rsidRDefault="006802DF">
      <w:pPr>
        <w:numPr>
          <w:ilvl w:val="2"/>
          <w:numId w:val="5"/>
        </w:numPr>
        <w:spacing w:after="0"/>
        <w:rPr>
          <w:rFonts w:eastAsia="Malgun Gothic"/>
          <w:lang w:val="en-GB"/>
        </w:rPr>
      </w:pPr>
      <w:r>
        <w:rPr>
          <w:rFonts w:eastAsiaTheme="minorEastAsia"/>
          <w:lang w:val="en-GB" w:eastAsia="zh-CN"/>
        </w:rPr>
        <w:t>If not, identify the potential impact</w:t>
      </w:r>
    </w:p>
    <w:p w14:paraId="49ABE60E" w14:textId="77777777" w:rsidR="00910BC2" w:rsidRDefault="00910BC2">
      <w:pPr>
        <w:tabs>
          <w:tab w:val="left" w:pos="0"/>
        </w:tabs>
        <w:spacing w:after="0"/>
        <w:ind w:left="840"/>
        <w:rPr>
          <w:rFonts w:eastAsia="Malgun Gothic"/>
          <w:lang w:val="en-GB"/>
        </w:rPr>
      </w:pPr>
    </w:p>
    <w:tbl>
      <w:tblPr>
        <w:tblStyle w:val="aff1"/>
        <w:tblW w:w="9060" w:type="dxa"/>
        <w:tblLook w:val="04A0" w:firstRow="1" w:lastRow="0" w:firstColumn="1" w:lastColumn="0" w:noHBand="0" w:noVBand="1"/>
      </w:tblPr>
      <w:tblGrid>
        <w:gridCol w:w="1763"/>
        <w:gridCol w:w="7297"/>
      </w:tblGrid>
      <w:tr w:rsidR="00910BC2" w14:paraId="18258A60" w14:textId="77777777">
        <w:tc>
          <w:tcPr>
            <w:tcW w:w="1763" w:type="dxa"/>
            <w:vAlign w:val="center"/>
          </w:tcPr>
          <w:p w14:paraId="62A59275" w14:textId="77777777" w:rsidR="00910BC2" w:rsidRDefault="00910BC2">
            <w:pPr>
              <w:pStyle w:val="1b"/>
              <w:spacing w:after="120"/>
              <w:ind w:left="420"/>
              <w:rPr>
                <w:rFonts w:eastAsia="微软雅黑"/>
                <w:b/>
                <w:color w:val="000000"/>
                <w:lang w:eastAsia="zh-CN"/>
              </w:rPr>
            </w:pPr>
          </w:p>
        </w:tc>
        <w:tc>
          <w:tcPr>
            <w:tcW w:w="7296" w:type="dxa"/>
          </w:tcPr>
          <w:p w14:paraId="04F0778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36D18499" w14:textId="77777777">
        <w:tc>
          <w:tcPr>
            <w:tcW w:w="1763" w:type="dxa"/>
            <w:vAlign w:val="center"/>
          </w:tcPr>
          <w:p w14:paraId="733A37A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B76C789" w14:textId="77777777" w:rsidR="00910BC2" w:rsidRDefault="006802DF">
            <w:r>
              <w:rPr>
                <w:rFonts w:eastAsiaTheme="minorEastAsia"/>
                <w:lang w:eastAsia="zh-CN"/>
              </w:rPr>
              <w:t xml:space="preserve">xiaomi, Sony, Samsung, IDC, Intel , vivo, CMCC,OPPO, </w:t>
            </w:r>
            <w:r>
              <w:rPr>
                <w:rFonts w:eastAsia="Malgun Gothic"/>
                <w:lang w:eastAsia="ko-KR"/>
              </w:rPr>
              <w:t>LG Electronics</w:t>
            </w:r>
            <w:r>
              <w:rPr>
                <w:rFonts w:eastAsiaTheme="minorEastAsia"/>
                <w:lang w:eastAsia="zh-CN"/>
              </w:rPr>
              <w:t>, DOCOMO, CATT,</w:t>
            </w:r>
            <w:r>
              <w:t xml:space="preserve"> Nokia, NSB(with update)</w:t>
            </w:r>
          </w:p>
        </w:tc>
      </w:tr>
      <w:tr w:rsidR="00910BC2" w14:paraId="6A842E5E" w14:textId="77777777">
        <w:tc>
          <w:tcPr>
            <w:tcW w:w="1763" w:type="dxa"/>
            <w:vAlign w:val="center"/>
          </w:tcPr>
          <w:p w14:paraId="1ED8B36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A675DBE" w14:textId="77777777" w:rsidR="00910BC2" w:rsidRDefault="00910BC2"/>
        </w:tc>
      </w:tr>
    </w:tbl>
    <w:p w14:paraId="6BF3BF29"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4B53256A" w14:textId="77777777">
        <w:tc>
          <w:tcPr>
            <w:tcW w:w="1840" w:type="dxa"/>
          </w:tcPr>
          <w:p w14:paraId="00F9812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EDBA4E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74C663BF" w14:textId="77777777">
        <w:tc>
          <w:tcPr>
            <w:tcW w:w="1840" w:type="dxa"/>
          </w:tcPr>
          <w:p w14:paraId="4FCF288D" w14:textId="77777777" w:rsidR="00910BC2" w:rsidRDefault="006802DF">
            <w:pPr>
              <w:jc w:val="center"/>
              <w:rPr>
                <w:rFonts w:eastAsia="微软雅黑"/>
                <w:lang w:eastAsia="zh-CN"/>
              </w:rPr>
            </w:pPr>
            <w:r>
              <w:rPr>
                <w:rFonts w:eastAsia="微软雅黑"/>
                <w:lang w:eastAsia="zh-CN"/>
              </w:rPr>
              <w:t>ZTE</w:t>
            </w:r>
          </w:p>
        </w:tc>
        <w:tc>
          <w:tcPr>
            <w:tcW w:w="7219" w:type="dxa"/>
          </w:tcPr>
          <w:p w14:paraId="59538948" w14:textId="77777777" w:rsidR="00910BC2" w:rsidRDefault="006802DF">
            <w:pPr>
              <w:rPr>
                <w:rFonts w:eastAsia="微软雅黑"/>
                <w:lang w:eastAsia="zh-CN"/>
              </w:rPr>
            </w:pPr>
            <w:r>
              <w:rPr>
                <w:rFonts w:eastAsia="微软雅黑"/>
                <w:lang w:eastAsia="zh-CN"/>
              </w:rPr>
              <w:t>We think at least method#2 should be supported. Similar view as above.</w:t>
            </w:r>
          </w:p>
        </w:tc>
      </w:tr>
      <w:tr w:rsidR="00910BC2" w14:paraId="37639276" w14:textId="77777777">
        <w:tc>
          <w:tcPr>
            <w:tcW w:w="1840" w:type="dxa"/>
          </w:tcPr>
          <w:p w14:paraId="79ED995C" w14:textId="77777777" w:rsidR="00910BC2" w:rsidRDefault="006802DF">
            <w:pPr>
              <w:jc w:val="center"/>
              <w:rPr>
                <w:rFonts w:eastAsia="微软雅黑"/>
                <w:lang w:eastAsia="zh-CN"/>
              </w:rPr>
            </w:pPr>
            <w:r>
              <w:rPr>
                <w:rFonts w:eastAsia="微软雅黑"/>
                <w:lang w:eastAsia="zh-CN"/>
              </w:rPr>
              <w:t>Huawei, HiSilicon</w:t>
            </w:r>
          </w:p>
        </w:tc>
        <w:tc>
          <w:tcPr>
            <w:tcW w:w="7219" w:type="dxa"/>
          </w:tcPr>
          <w:p w14:paraId="2B214BBE" w14:textId="77777777" w:rsidR="00910BC2" w:rsidRDefault="006802DF">
            <w:pPr>
              <w:tabs>
                <w:tab w:val="left" w:pos="0"/>
              </w:tabs>
              <w:spacing w:after="0"/>
              <w:rPr>
                <w:rFonts w:eastAsiaTheme="minorEastAsia"/>
                <w:lang w:val="en-GB" w:eastAsia="zh-CN"/>
              </w:rPr>
            </w:pPr>
            <w:r>
              <w:rPr>
                <w:rFonts w:eastAsiaTheme="minorEastAsia"/>
                <w:lang w:val="en-GB" w:eastAsia="zh-CN"/>
              </w:rPr>
              <w:t>We think it is important to justify the necessity/benefit not only by comparing them to Method#1 but also the existing Rel-16 UE-to-UE CLI measurement schemes.</w:t>
            </w:r>
          </w:p>
        </w:tc>
      </w:tr>
      <w:tr w:rsidR="00910BC2" w14:paraId="649D3E8A" w14:textId="77777777">
        <w:tc>
          <w:tcPr>
            <w:tcW w:w="1840" w:type="dxa"/>
          </w:tcPr>
          <w:p w14:paraId="01F69BED" w14:textId="77777777" w:rsidR="00910BC2" w:rsidRDefault="006802DF">
            <w:pPr>
              <w:jc w:val="center"/>
              <w:rPr>
                <w:rFonts w:eastAsia="微软雅黑"/>
              </w:rPr>
            </w:pPr>
            <w:r>
              <w:rPr>
                <w:rFonts w:eastAsia="微软雅黑"/>
              </w:rPr>
              <w:t>QC</w:t>
            </w:r>
          </w:p>
        </w:tc>
        <w:tc>
          <w:tcPr>
            <w:tcW w:w="7219" w:type="dxa"/>
          </w:tcPr>
          <w:p w14:paraId="6CC88B84" w14:textId="77777777" w:rsidR="00910BC2" w:rsidRDefault="006802DF">
            <w:pPr>
              <w:rPr>
                <w:rFonts w:eastAsia="微软雅黑"/>
              </w:rPr>
            </w:pPr>
            <w:r>
              <w:rPr>
                <w:rFonts w:eastAsia="微软雅黑"/>
              </w:rPr>
              <w:t>2</w:t>
            </w:r>
            <w:r>
              <w:rPr>
                <w:rFonts w:eastAsia="微软雅黑"/>
                <w:vertAlign w:val="superscript"/>
              </w:rPr>
              <w:t>nd</w:t>
            </w:r>
            <w:r>
              <w:rPr>
                <w:rFonts w:eastAsia="微软雅黑"/>
              </w:rPr>
              <w:t xml:space="preserve"> subbulet is not needed. CLI measurement in UL-SB is mainly intra-subband CLI where </w:t>
            </w:r>
            <w:proofErr w:type="gramStart"/>
            <w:r>
              <w:rPr>
                <w:rFonts w:eastAsia="微软雅黑"/>
              </w:rPr>
              <w:t>aggressor UE transmit</w:t>
            </w:r>
            <w:proofErr w:type="gramEnd"/>
            <w:r>
              <w:rPr>
                <w:rFonts w:eastAsia="微软雅黑"/>
              </w:rPr>
              <w:t xml:space="preserve"> in UL-SB and victim UE measures in same resources confined within the DL BWP. </w:t>
            </w:r>
          </w:p>
        </w:tc>
      </w:tr>
      <w:tr w:rsidR="00910BC2" w14:paraId="643E3E89" w14:textId="77777777">
        <w:tc>
          <w:tcPr>
            <w:tcW w:w="1840" w:type="dxa"/>
          </w:tcPr>
          <w:p w14:paraId="7F752126" w14:textId="77777777" w:rsidR="00910BC2" w:rsidRDefault="006802DF">
            <w:pPr>
              <w:jc w:val="center"/>
              <w:rPr>
                <w:rFonts w:eastAsia="微软雅黑"/>
              </w:rPr>
            </w:pPr>
            <w:r>
              <w:rPr>
                <w:rFonts w:eastAsia="微软雅黑"/>
                <w:lang w:eastAsia="zh-CN"/>
              </w:rPr>
              <w:t>NEC</w:t>
            </w:r>
          </w:p>
        </w:tc>
        <w:tc>
          <w:tcPr>
            <w:tcW w:w="7219" w:type="dxa"/>
          </w:tcPr>
          <w:p w14:paraId="4B85BA05" w14:textId="77777777" w:rsidR="00910BC2" w:rsidRDefault="006802DF">
            <w:pPr>
              <w:rPr>
                <w:rFonts w:eastAsiaTheme="minorEastAsia"/>
              </w:rPr>
            </w:pPr>
            <w:r>
              <w:rPr>
                <w:rFonts w:eastAsia="微软雅黑"/>
                <w:lang w:eastAsia="zh-CN"/>
              </w:rPr>
              <w:t xml:space="preserve">For UE to measure CLI within the UL subband we think that existing CLI framework can be reused by conversion of symbol from SBFD to DL-only for the measuring UE </w:t>
            </w:r>
            <w:r>
              <w:rPr>
                <w:rFonts w:eastAsia="微软雅黑"/>
                <w:lang w:eastAsia="zh-CN"/>
              </w:rPr>
              <w:lastRenderedPageBreak/>
              <w:t xml:space="preserve">and configuring normal CLI measurements within the frequency resource of the UL subband. </w:t>
            </w:r>
          </w:p>
        </w:tc>
      </w:tr>
      <w:tr w:rsidR="00910BC2" w14:paraId="743E7558" w14:textId="77777777">
        <w:tc>
          <w:tcPr>
            <w:tcW w:w="1840" w:type="dxa"/>
          </w:tcPr>
          <w:p w14:paraId="42F1FD1D" w14:textId="77777777" w:rsidR="00910BC2" w:rsidRDefault="006802DF">
            <w:pPr>
              <w:jc w:val="center"/>
              <w:rPr>
                <w:rFonts w:eastAsia="微软雅黑"/>
              </w:rPr>
            </w:pPr>
            <w:r>
              <w:rPr>
                <w:rFonts w:eastAsia="微软雅黑"/>
                <w:lang w:eastAsia="zh-CN"/>
              </w:rPr>
              <w:lastRenderedPageBreak/>
              <w:t>Nokia, NSB</w:t>
            </w:r>
          </w:p>
        </w:tc>
        <w:tc>
          <w:tcPr>
            <w:tcW w:w="7219" w:type="dxa"/>
          </w:tcPr>
          <w:p w14:paraId="5888183A" w14:textId="77777777" w:rsidR="00910BC2" w:rsidRDefault="006802DF">
            <w:pPr>
              <w:rPr>
                <w:rFonts w:eastAsia="微软雅黑"/>
                <w:lang w:eastAsia="zh-CN"/>
              </w:rPr>
            </w:pPr>
            <w:r>
              <w:rPr>
                <w:rFonts w:eastAsia="微软雅黑"/>
                <w:lang w:eastAsia="zh-CN"/>
              </w:rPr>
              <w:t>We support further study, but with update</w:t>
            </w:r>
          </w:p>
          <w:p w14:paraId="781648FA" w14:textId="77777777" w:rsidR="00910BC2" w:rsidRDefault="00910BC2">
            <w:pPr>
              <w:rPr>
                <w:rFonts w:eastAsia="微软雅黑"/>
                <w:lang w:eastAsia="zh-CN"/>
              </w:rPr>
            </w:pPr>
          </w:p>
          <w:p w14:paraId="09FA8BD8" w14:textId="77777777" w:rsidR="00910BC2" w:rsidRDefault="006802DF">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6BD39C08" w14:textId="77777777" w:rsidR="00910BC2" w:rsidRDefault="006802DF">
            <w:pPr>
              <w:numPr>
                <w:ilvl w:val="1"/>
                <w:numId w:val="2"/>
              </w:numPr>
              <w:spacing w:after="0" w:line="240" w:lineRule="auto"/>
              <w:jc w:val="left"/>
              <w:rPr>
                <w:rFonts w:eastAsia="Malgun Gothic"/>
                <w:lang w:val="en-GB"/>
              </w:rPr>
            </w:pPr>
            <w:r>
              <w:rPr>
                <w:rFonts w:eastAsiaTheme="minorEastAsia"/>
                <w:lang w:val="en-GB" w:eastAsia="zh-CN"/>
              </w:rPr>
              <w:t>Necessity/benefit compared with measurement within DL subband</w:t>
            </w:r>
          </w:p>
          <w:p w14:paraId="3015D272" w14:textId="77777777" w:rsidR="00910BC2" w:rsidRDefault="006802DF">
            <w:pPr>
              <w:numPr>
                <w:ilvl w:val="1"/>
                <w:numId w:val="2"/>
              </w:numPr>
              <w:spacing w:after="0" w:line="240" w:lineRule="auto"/>
              <w:jc w:val="left"/>
              <w:rPr>
                <w:rFonts w:eastAsia="Malgun Gothic"/>
                <w:lang w:val="en-GB"/>
              </w:rPr>
            </w:pPr>
            <w:r>
              <w:rPr>
                <w:rFonts w:eastAsiaTheme="minorEastAsia"/>
                <w:lang w:val="en-GB" w:eastAsia="zh-CN"/>
              </w:rPr>
              <w:t xml:space="preserve">Whether/how to estimate inter-subband CLI from RSRP/RSSI measurements within UL subband </w:t>
            </w:r>
            <w:r>
              <w:rPr>
                <w:rFonts w:eastAsiaTheme="minorEastAsia"/>
                <w:highlight w:val="yellow"/>
                <w:lang w:val="en-GB" w:eastAsia="zh-CN"/>
              </w:rPr>
              <w:t>or guard band</w:t>
            </w:r>
          </w:p>
          <w:p w14:paraId="50373CD9" w14:textId="77777777" w:rsidR="00910BC2" w:rsidRDefault="006802DF">
            <w:pPr>
              <w:numPr>
                <w:ilvl w:val="1"/>
                <w:numId w:val="2"/>
              </w:numPr>
              <w:spacing w:after="0" w:line="240" w:lineRule="auto"/>
              <w:jc w:val="left"/>
              <w:rPr>
                <w:rFonts w:eastAsia="Malgun Gothic"/>
                <w:lang w:val="en-GB"/>
              </w:rPr>
            </w:pPr>
            <w:r>
              <w:rPr>
                <w:rFonts w:eastAsiaTheme="minorEastAsia"/>
                <w:lang w:val="en-GB" w:eastAsia="zh-CN"/>
              </w:rPr>
              <w:t>Whether UE is required to measure RSRP/RSSI within UL and receive DL in DL subband(s) simultaneously</w:t>
            </w:r>
          </w:p>
          <w:p w14:paraId="72263E13" w14:textId="77777777" w:rsidR="00910BC2" w:rsidRDefault="006802DF">
            <w:pPr>
              <w:numPr>
                <w:ilvl w:val="1"/>
                <w:numId w:val="2"/>
              </w:numPr>
              <w:spacing w:after="0" w:line="240" w:lineRule="auto"/>
              <w:jc w:val="left"/>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402858A9" w14:textId="77777777" w:rsidR="00910BC2" w:rsidRDefault="006802DF">
            <w:pPr>
              <w:numPr>
                <w:ilvl w:val="2"/>
                <w:numId w:val="2"/>
              </w:numPr>
              <w:spacing w:after="0" w:line="240" w:lineRule="auto"/>
              <w:jc w:val="left"/>
              <w:rPr>
                <w:rFonts w:eastAsia="Malgun Gothic"/>
                <w:lang w:val="en-GB"/>
              </w:rPr>
            </w:pPr>
            <w:r>
              <w:rPr>
                <w:rFonts w:eastAsiaTheme="minorEastAsia"/>
                <w:lang w:val="en-GB" w:eastAsia="zh-CN"/>
              </w:rPr>
              <w:t>If not, identify the potential impact</w:t>
            </w:r>
          </w:p>
          <w:p w14:paraId="66DE2BAD" w14:textId="77777777" w:rsidR="00910BC2" w:rsidRDefault="00910BC2">
            <w:pPr>
              <w:rPr>
                <w:rFonts w:eastAsia="微软雅黑"/>
              </w:rPr>
            </w:pPr>
          </w:p>
        </w:tc>
      </w:tr>
      <w:tr w:rsidR="00910BC2" w14:paraId="1C37124A" w14:textId="77777777">
        <w:tc>
          <w:tcPr>
            <w:tcW w:w="1840" w:type="dxa"/>
          </w:tcPr>
          <w:p w14:paraId="1B28A795" w14:textId="77777777" w:rsidR="00910BC2" w:rsidRDefault="00910BC2">
            <w:pPr>
              <w:jc w:val="center"/>
              <w:rPr>
                <w:rFonts w:eastAsia="微软雅黑"/>
                <w:lang w:eastAsia="zh-CN"/>
              </w:rPr>
            </w:pPr>
          </w:p>
        </w:tc>
        <w:tc>
          <w:tcPr>
            <w:tcW w:w="7219" w:type="dxa"/>
          </w:tcPr>
          <w:p w14:paraId="01B1C74A" w14:textId="77777777" w:rsidR="00910BC2" w:rsidRDefault="00910BC2">
            <w:pPr>
              <w:rPr>
                <w:rFonts w:eastAsia="微软雅黑"/>
                <w:lang w:eastAsia="zh-CN"/>
              </w:rPr>
            </w:pPr>
          </w:p>
        </w:tc>
      </w:tr>
      <w:tr w:rsidR="00910BC2" w14:paraId="52FE2661" w14:textId="77777777">
        <w:tc>
          <w:tcPr>
            <w:tcW w:w="1840" w:type="dxa"/>
          </w:tcPr>
          <w:p w14:paraId="07C56167" w14:textId="77777777" w:rsidR="00910BC2" w:rsidRDefault="00910BC2">
            <w:pPr>
              <w:jc w:val="center"/>
              <w:rPr>
                <w:rFonts w:eastAsia="微软雅黑"/>
              </w:rPr>
            </w:pPr>
          </w:p>
        </w:tc>
        <w:tc>
          <w:tcPr>
            <w:tcW w:w="7219" w:type="dxa"/>
          </w:tcPr>
          <w:p w14:paraId="3A365F98" w14:textId="77777777" w:rsidR="00910BC2" w:rsidRDefault="00910BC2">
            <w:pPr>
              <w:rPr>
                <w:rFonts w:eastAsia="微软雅黑"/>
              </w:rPr>
            </w:pPr>
          </w:p>
        </w:tc>
      </w:tr>
      <w:tr w:rsidR="00910BC2" w14:paraId="53EA5E2E" w14:textId="77777777">
        <w:tc>
          <w:tcPr>
            <w:tcW w:w="1840" w:type="dxa"/>
          </w:tcPr>
          <w:p w14:paraId="7B13411C" w14:textId="77777777" w:rsidR="00910BC2" w:rsidRDefault="00910BC2">
            <w:pPr>
              <w:jc w:val="center"/>
              <w:rPr>
                <w:rFonts w:eastAsia="微软雅黑"/>
                <w:lang w:eastAsia="zh-CN"/>
              </w:rPr>
            </w:pPr>
          </w:p>
        </w:tc>
        <w:tc>
          <w:tcPr>
            <w:tcW w:w="7219" w:type="dxa"/>
          </w:tcPr>
          <w:p w14:paraId="2CB5C243" w14:textId="77777777" w:rsidR="00910BC2" w:rsidRDefault="00910BC2">
            <w:pPr>
              <w:rPr>
                <w:rFonts w:eastAsia="微软雅黑"/>
                <w:lang w:eastAsia="zh-CN"/>
              </w:rPr>
            </w:pPr>
          </w:p>
        </w:tc>
      </w:tr>
      <w:tr w:rsidR="00910BC2" w14:paraId="5B3F027F" w14:textId="77777777">
        <w:tc>
          <w:tcPr>
            <w:tcW w:w="1840" w:type="dxa"/>
          </w:tcPr>
          <w:p w14:paraId="612BDC62" w14:textId="77777777" w:rsidR="00910BC2" w:rsidRDefault="00910BC2">
            <w:pPr>
              <w:jc w:val="center"/>
              <w:rPr>
                <w:rFonts w:eastAsia="微软雅黑"/>
              </w:rPr>
            </w:pPr>
          </w:p>
        </w:tc>
        <w:tc>
          <w:tcPr>
            <w:tcW w:w="7219" w:type="dxa"/>
          </w:tcPr>
          <w:p w14:paraId="6AB274FD" w14:textId="77777777" w:rsidR="00910BC2" w:rsidRDefault="00910BC2">
            <w:pPr>
              <w:rPr>
                <w:rFonts w:eastAsia="微软雅黑"/>
              </w:rPr>
            </w:pPr>
          </w:p>
        </w:tc>
      </w:tr>
      <w:tr w:rsidR="00910BC2" w14:paraId="60219ABC" w14:textId="77777777">
        <w:tc>
          <w:tcPr>
            <w:tcW w:w="1840" w:type="dxa"/>
          </w:tcPr>
          <w:p w14:paraId="1B4FB441" w14:textId="77777777" w:rsidR="00910BC2" w:rsidRDefault="00910BC2">
            <w:pPr>
              <w:jc w:val="center"/>
              <w:rPr>
                <w:rFonts w:eastAsia="Malgun Gothic"/>
                <w:lang w:eastAsia="ko-KR"/>
              </w:rPr>
            </w:pPr>
          </w:p>
        </w:tc>
        <w:tc>
          <w:tcPr>
            <w:tcW w:w="7219" w:type="dxa"/>
          </w:tcPr>
          <w:p w14:paraId="5BC2ED97" w14:textId="77777777" w:rsidR="00910BC2" w:rsidRDefault="00910BC2">
            <w:pPr>
              <w:rPr>
                <w:rFonts w:eastAsia="Malgun Gothic"/>
                <w:lang w:eastAsia="ko-KR"/>
              </w:rPr>
            </w:pPr>
          </w:p>
        </w:tc>
      </w:tr>
    </w:tbl>
    <w:p w14:paraId="043A192F" w14:textId="77777777" w:rsidR="00910BC2" w:rsidRDefault="00910BC2">
      <w:pPr>
        <w:spacing w:after="120"/>
        <w:rPr>
          <w:rFonts w:eastAsia="Malgun Gothic"/>
          <w:lang w:val="en-GB"/>
        </w:rPr>
      </w:pPr>
    </w:p>
    <w:p w14:paraId="43E4CF5B" w14:textId="77777777" w:rsidR="00910BC2" w:rsidRDefault="006802DF">
      <w:pPr>
        <w:pStyle w:val="3"/>
      </w:pPr>
      <w:r>
        <w:t>Proposal 3-5</w:t>
      </w:r>
    </w:p>
    <w:p w14:paraId="3BF3A123" w14:textId="77777777" w:rsidR="00910BC2" w:rsidRDefault="006802DF">
      <w:pPr>
        <w:spacing w:after="120"/>
        <w:rPr>
          <w:rFonts w:eastAsiaTheme="minorEastAsia"/>
          <w:b/>
          <w:lang w:eastAsia="zh-CN"/>
        </w:rPr>
      </w:pPr>
      <w:r>
        <w:rPr>
          <w:rFonts w:eastAsiaTheme="minorEastAsia"/>
          <w:b/>
          <w:lang w:eastAsia="zh-CN"/>
        </w:rPr>
        <w:t>Proposed Agreement:</w:t>
      </w:r>
    </w:p>
    <w:p w14:paraId="0C7995B5" w14:textId="77777777" w:rsidR="00910BC2" w:rsidRDefault="006802DF">
      <w:pPr>
        <w:rPr>
          <w:rFonts w:eastAsiaTheme="minorEastAsia"/>
          <w:lang w:val="en-GB" w:eastAsia="zh-CN"/>
        </w:rPr>
      </w:pPr>
      <w:r>
        <w:rPr>
          <w:rFonts w:eastAsiaTheme="minorEastAsia"/>
          <w:lang w:val="en-GB" w:eastAsia="zh-CN"/>
        </w:rPr>
        <w:t>For UE</w:t>
      </w:r>
      <w:r>
        <w:rPr>
          <w:rFonts w:eastAsia="Malgun Gothic"/>
          <w:lang w:eastAsia="zh-CN"/>
        </w:rPr>
        <w:t>-to-UE CLI-RSSI measurement/report</w:t>
      </w:r>
      <w:r>
        <w:rPr>
          <w:rFonts w:eastAsiaTheme="minorEastAsia"/>
          <w:lang w:eastAsia="zh-CN"/>
        </w:rPr>
        <w:t xml:space="preserve"> across </w:t>
      </w:r>
      <w:r>
        <w:rPr>
          <w:rFonts w:eastAsia="Malgun Gothic"/>
          <w:lang w:val="en-GB"/>
        </w:rPr>
        <w:t>downlink subbands</w:t>
      </w:r>
      <w:r>
        <w:rPr>
          <w:rFonts w:eastAsiaTheme="minorEastAsia"/>
          <w:lang w:val="en-GB" w:eastAsia="zh-CN"/>
        </w:rPr>
        <w:t>, study the following methods:</w:t>
      </w:r>
    </w:p>
    <w:p w14:paraId="2F70FA00" w14:textId="77777777" w:rsidR="00910BC2" w:rsidRDefault="006802DF">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Method#1: separate CLI-RSSI measurement resources/reports in each DL subband</w:t>
      </w:r>
    </w:p>
    <w:p w14:paraId="1C33A326" w14:textId="77777777" w:rsidR="00910BC2" w:rsidRDefault="006802DF">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0406B7C8" w14:textId="77777777" w:rsidR="00910BC2" w:rsidRDefault="006802DF">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Method#2: CLI-RSSI measure/report in one DL subband only</w:t>
      </w:r>
    </w:p>
    <w:p w14:paraId="10C5385E" w14:textId="77777777" w:rsidR="00910BC2" w:rsidRDefault="006802DF">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79103746" w14:textId="77777777" w:rsidR="00910BC2" w:rsidRDefault="006802DF">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Method#3: CLI-RSSI</w:t>
      </w:r>
      <w:r>
        <w:t xml:space="preserve"> </w:t>
      </w:r>
      <w:r>
        <w:rPr>
          <w:rFonts w:ascii="Times New Roman" w:eastAsiaTheme="minorEastAsia"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7E25836B" w14:textId="77777777" w:rsidR="00910BC2" w:rsidRDefault="006802DF">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report single or separate report(s) </w:t>
      </w:r>
    </w:p>
    <w:p w14:paraId="002F9DFB" w14:textId="77777777" w:rsidR="00910BC2" w:rsidRDefault="006802DF">
      <w:pPr>
        <w:rPr>
          <w:rFonts w:eastAsiaTheme="minorEastAsia"/>
          <w:lang w:val="en-GB" w:eastAsia="zh-CN"/>
        </w:rPr>
      </w:pPr>
      <w:r>
        <w:rPr>
          <w:rFonts w:eastAsiaTheme="minorEastAsia"/>
          <w:lang w:val="en-GB" w:eastAsia="zh-CN"/>
        </w:rPr>
        <w:t>For Method#3, if agreed, consider the following options for non-contiguous CLI-RSSI resource allocation in frequency:</w:t>
      </w:r>
    </w:p>
    <w:p w14:paraId="3DCC4E45" w14:textId="77777777" w:rsidR="00910BC2" w:rsidRDefault="006802DF">
      <w:pPr>
        <w:numPr>
          <w:ilvl w:val="1"/>
          <w:numId w:val="5"/>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61E38DB9" w14:textId="77777777" w:rsidR="00910BC2" w:rsidRDefault="006802DF">
      <w:pPr>
        <w:numPr>
          <w:ilvl w:val="1"/>
          <w:numId w:val="5"/>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71C0E691" w14:textId="77777777" w:rsidR="00910BC2" w:rsidRDefault="006802DF">
      <w:pPr>
        <w:numPr>
          <w:ilvl w:val="2"/>
          <w:numId w:val="5"/>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105A4C41" w14:textId="77777777" w:rsidR="00910BC2" w:rsidRDefault="006802DF">
      <w:pPr>
        <w:numPr>
          <w:ilvl w:val="2"/>
          <w:numId w:val="5"/>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 </w:t>
      </w:r>
    </w:p>
    <w:p w14:paraId="732C0B96" w14:textId="77777777" w:rsidR="00910BC2" w:rsidRDefault="00910BC2">
      <w:pPr>
        <w:tabs>
          <w:tab w:val="left" w:pos="0"/>
        </w:tabs>
        <w:spacing w:after="0"/>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1C47F0D0" w14:textId="77777777">
        <w:tc>
          <w:tcPr>
            <w:tcW w:w="1763" w:type="dxa"/>
            <w:vAlign w:val="center"/>
          </w:tcPr>
          <w:p w14:paraId="7BC57F9C" w14:textId="77777777" w:rsidR="00910BC2" w:rsidRDefault="00910BC2">
            <w:pPr>
              <w:pStyle w:val="1b"/>
              <w:spacing w:after="120"/>
              <w:ind w:left="420"/>
              <w:rPr>
                <w:rFonts w:eastAsia="微软雅黑"/>
                <w:b/>
                <w:color w:val="000000"/>
                <w:lang w:eastAsia="zh-CN"/>
              </w:rPr>
            </w:pPr>
          </w:p>
        </w:tc>
        <w:tc>
          <w:tcPr>
            <w:tcW w:w="7296" w:type="dxa"/>
          </w:tcPr>
          <w:p w14:paraId="62BD8944"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49A4FB58" w14:textId="77777777">
        <w:tc>
          <w:tcPr>
            <w:tcW w:w="1763" w:type="dxa"/>
            <w:vAlign w:val="center"/>
          </w:tcPr>
          <w:p w14:paraId="0EEE1FC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044C777" w14:textId="77777777" w:rsidR="00910BC2" w:rsidRDefault="006802DF">
            <w:r>
              <w:t>ZTE, xiaomi, Sony, IDC, vivo, CMCC, Huawei, HiSilicon</w:t>
            </w:r>
            <w:r>
              <w:rPr>
                <w:rFonts w:eastAsia="宋体"/>
                <w:lang w:eastAsia="zh-CN"/>
              </w:rPr>
              <w:t xml:space="preserve">,OPPO, </w:t>
            </w:r>
            <w:r>
              <w:rPr>
                <w:rFonts w:eastAsia="Malgun Gothic"/>
                <w:lang w:eastAsia="ko-KR"/>
              </w:rPr>
              <w:t>LG Electronics</w:t>
            </w:r>
            <w:r>
              <w:rPr>
                <w:rFonts w:eastAsiaTheme="minorEastAsia"/>
                <w:lang w:eastAsia="zh-CN"/>
              </w:rPr>
              <w:t xml:space="preserve">, Lenovo, Qualcomm, </w:t>
            </w:r>
            <w:r>
              <w:t>NEC (support Method#3)</w:t>
            </w:r>
            <w:r>
              <w:rPr>
                <w:rFonts w:eastAsiaTheme="minorEastAsia"/>
                <w:lang w:eastAsia="zh-CN"/>
              </w:rPr>
              <w:t xml:space="preserve"> , DOCOMO, CATT</w:t>
            </w:r>
          </w:p>
        </w:tc>
      </w:tr>
      <w:tr w:rsidR="00910BC2" w14:paraId="56AB8166" w14:textId="77777777">
        <w:tc>
          <w:tcPr>
            <w:tcW w:w="1763" w:type="dxa"/>
            <w:vAlign w:val="center"/>
          </w:tcPr>
          <w:p w14:paraId="594B340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5173726" w14:textId="77777777" w:rsidR="00910BC2" w:rsidRDefault="006802DF">
            <w:pPr>
              <w:spacing w:after="120"/>
              <w:rPr>
                <w:rFonts w:eastAsia="Malgun Gothic"/>
                <w:color w:val="000000"/>
                <w:lang w:val="en-GB" w:eastAsia="ko-KR"/>
              </w:rPr>
            </w:pPr>
            <w:r>
              <w:rPr>
                <w:rFonts w:eastAsia="Malgun Gothic"/>
                <w:color w:val="000000"/>
                <w:lang w:val="en-GB" w:eastAsia="ko-KR"/>
              </w:rPr>
              <w:t xml:space="preserve">Samsung </w:t>
            </w:r>
          </w:p>
        </w:tc>
      </w:tr>
    </w:tbl>
    <w:p w14:paraId="0C9002AB"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34AEBA93" w14:textId="77777777">
        <w:tc>
          <w:tcPr>
            <w:tcW w:w="1840" w:type="dxa"/>
          </w:tcPr>
          <w:p w14:paraId="0BC3211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57D8D6A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1DC5DB53" w14:textId="77777777">
        <w:tc>
          <w:tcPr>
            <w:tcW w:w="1840" w:type="dxa"/>
          </w:tcPr>
          <w:p w14:paraId="2E387C4F" w14:textId="77777777" w:rsidR="00910BC2" w:rsidRDefault="006802DF">
            <w:pPr>
              <w:jc w:val="center"/>
              <w:rPr>
                <w:rFonts w:eastAsia="微软雅黑"/>
                <w:lang w:eastAsia="zh-CN"/>
              </w:rPr>
            </w:pPr>
            <w:r>
              <w:rPr>
                <w:rFonts w:eastAsia="微软雅黑"/>
                <w:lang w:eastAsia="zh-CN"/>
              </w:rPr>
              <w:t>xiaomi</w:t>
            </w:r>
          </w:p>
        </w:tc>
        <w:tc>
          <w:tcPr>
            <w:tcW w:w="7219" w:type="dxa"/>
          </w:tcPr>
          <w:p w14:paraId="4805B38C" w14:textId="77777777" w:rsidR="00910BC2" w:rsidRDefault="006802DF">
            <w:pPr>
              <w:rPr>
                <w:rFonts w:eastAsia="微软雅黑"/>
                <w:lang w:eastAsia="zh-CN"/>
              </w:rPr>
            </w:pPr>
            <w:r>
              <w:rPr>
                <w:rFonts w:eastAsia="微软雅黑"/>
                <w:lang w:eastAsia="zh-CN"/>
              </w:rPr>
              <w:t>We prefer method#1 and method#2.</w:t>
            </w:r>
          </w:p>
        </w:tc>
      </w:tr>
      <w:tr w:rsidR="00910BC2" w14:paraId="66B9CD15" w14:textId="77777777">
        <w:tc>
          <w:tcPr>
            <w:tcW w:w="1840" w:type="dxa"/>
          </w:tcPr>
          <w:p w14:paraId="4A7BD458" w14:textId="77777777" w:rsidR="00910BC2" w:rsidRDefault="006802DF">
            <w:pPr>
              <w:jc w:val="center"/>
              <w:rPr>
                <w:rFonts w:eastAsia="微软雅黑"/>
              </w:rPr>
            </w:pPr>
            <w:r>
              <w:rPr>
                <w:rFonts w:eastAsia="微软雅黑"/>
              </w:rPr>
              <w:t>Sony</w:t>
            </w:r>
          </w:p>
        </w:tc>
        <w:tc>
          <w:tcPr>
            <w:tcW w:w="7219" w:type="dxa"/>
          </w:tcPr>
          <w:p w14:paraId="0B8E21F8" w14:textId="77777777" w:rsidR="00910BC2" w:rsidRDefault="006802DF">
            <w:pPr>
              <w:rPr>
                <w:rFonts w:eastAsia="微软雅黑"/>
              </w:rPr>
            </w:pPr>
            <w:r>
              <w:rPr>
                <w:rFonts w:eastAsia="微软雅黑"/>
              </w:rPr>
              <w:t>We think that all 3 methods are ok and should be supported and up to gNB to configure one of them.</w:t>
            </w:r>
          </w:p>
        </w:tc>
      </w:tr>
      <w:tr w:rsidR="00910BC2" w14:paraId="373E2BF5" w14:textId="77777777">
        <w:tc>
          <w:tcPr>
            <w:tcW w:w="1840" w:type="dxa"/>
          </w:tcPr>
          <w:p w14:paraId="00FD7BFE" w14:textId="77777777" w:rsidR="00910BC2" w:rsidRDefault="006802DF">
            <w:pPr>
              <w:jc w:val="center"/>
              <w:rPr>
                <w:rFonts w:eastAsia="微软雅黑"/>
              </w:rPr>
            </w:pPr>
            <w:r>
              <w:rPr>
                <w:rFonts w:eastAsia="微软雅黑"/>
              </w:rPr>
              <w:lastRenderedPageBreak/>
              <w:t>Samsung</w:t>
            </w:r>
          </w:p>
        </w:tc>
        <w:tc>
          <w:tcPr>
            <w:tcW w:w="7219" w:type="dxa"/>
          </w:tcPr>
          <w:p w14:paraId="178A7F31" w14:textId="77777777" w:rsidR="00910BC2" w:rsidRDefault="006802DF">
            <w:pPr>
              <w:rPr>
                <w:rFonts w:eastAsiaTheme="minorEastAsia"/>
              </w:rPr>
            </w:pPr>
            <w:r>
              <w:rPr>
                <w:rFonts w:eastAsiaTheme="minorEastAsia"/>
              </w:rPr>
              <w:t xml:space="preserve">We only support the paragraph (up to “separate report(s)”). We think that second paragraph starting from “For Method #3, if agreed,…” to end, it does not make sense to agree on options if we don’t know yet if Method #3 can be supported “at all”. </w:t>
            </w:r>
          </w:p>
        </w:tc>
      </w:tr>
      <w:tr w:rsidR="00910BC2" w14:paraId="300CD2DB" w14:textId="77777777">
        <w:tc>
          <w:tcPr>
            <w:tcW w:w="1840" w:type="dxa"/>
          </w:tcPr>
          <w:p w14:paraId="67291AF9" w14:textId="77777777" w:rsidR="00910BC2" w:rsidRDefault="006802DF">
            <w:pPr>
              <w:jc w:val="center"/>
              <w:rPr>
                <w:rFonts w:eastAsia="微软雅黑"/>
              </w:rPr>
            </w:pPr>
            <w:r>
              <w:rPr>
                <w:rFonts w:eastAsia="微软雅黑"/>
              </w:rPr>
              <w:t>IDC</w:t>
            </w:r>
          </w:p>
        </w:tc>
        <w:tc>
          <w:tcPr>
            <w:tcW w:w="7219" w:type="dxa"/>
          </w:tcPr>
          <w:p w14:paraId="2EFCB732" w14:textId="77777777" w:rsidR="00910BC2" w:rsidRDefault="006802DF">
            <w:pPr>
              <w:rPr>
                <w:rFonts w:eastAsia="微软雅黑"/>
              </w:rPr>
            </w:pPr>
            <w:r>
              <w:rPr>
                <w:rFonts w:eastAsia="微软雅黑"/>
              </w:rPr>
              <w:t>Support the proposal to study the methods further.</w:t>
            </w:r>
          </w:p>
        </w:tc>
      </w:tr>
      <w:tr w:rsidR="00910BC2" w14:paraId="6F132AA5" w14:textId="77777777">
        <w:tc>
          <w:tcPr>
            <w:tcW w:w="1840" w:type="dxa"/>
          </w:tcPr>
          <w:p w14:paraId="7701DF4A" w14:textId="77777777" w:rsidR="00910BC2" w:rsidRDefault="006802DF">
            <w:pPr>
              <w:jc w:val="center"/>
              <w:rPr>
                <w:rFonts w:eastAsia="Malgun Gothic"/>
                <w:lang w:eastAsia="ko-KR"/>
              </w:rPr>
            </w:pPr>
            <w:r>
              <w:rPr>
                <w:rFonts w:eastAsia="Malgun Gothic"/>
                <w:lang w:eastAsia="ko-KR"/>
              </w:rPr>
              <w:t>LG Electronics</w:t>
            </w:r>
          </w:p>
        </w:tc>
        <w:tc>
          <w:tcPr>
            <w:tcW w:w="7219" w:type="dxa"/>
          </w:tcPr>
          <w:p w14:paraId="1DE021E1" w14:textId="77777777" w:rsidR="00910BC2" w:rsidRDefault="006802DF">
            <w:pPr>
              <w:rPr>
                <w:rFonts w:eastAsia="Malgun Gothic"/>
                <w:lang w:eastAsia="ko-KR"/>
              </w:rPr>
            </w:pPr>
            <w:r>
              <w:rPr>
                <w:rFonts w:eastAsia="Malgun Gothic"/>
                <w:lang w:eastAsia="ko-KR"/>
              </w:rPr>
              <w:t xml:space="preserve">Generally fine with the Proposal 3-5. </w:t>
            </w:r>
          </w:p>
          <w:p w14:paraId="3A80824A" w14:textId="77777777" w:rsidR="00910BC2" w:rsidRDefault="006802DF">
            <w:pPr>
              <w:rPr>
                <w:rFonts w:eastAsia="Malgun Gothic"/>
                <w:lang w:eastAsia="ko-KR"/>
              </w:rPr>
            </w:pPr>
            <w:r>
              <w:rPr>
                <w:rFonts w:eastAsia="Malgun Gothic"/>
                <w:lang w:eastAsia="ko-KR"/>
              </w:rPr>
              <w:t xml:space="preserve">Clarification whether this handling scheme can be applied for only SBFD </w:t>
            </w:r>
            <w:proofErr w:type="gramStart"/>
            <w:r>
              <w:rPr>
                <w:rFonts w:eastAsia="Malgun Gothic"/>
                <w:lang w:eastAsia="ko-KR"/>
              </w:rPr>
              <w:t>case,</w:t>
            </w:r>
            <w:proofErr w:type="gramEnd"/>
            <w:r>
              <w:rPr>
                <w:rFonts w:eastAsia="Malgun Gothic"/>
                <w:lang w:eastAsia="ko-KR"/>
              </w:rPr>
              <w:t xml:space="preserve"> or for both SBFD and d/f TDD case (i.e., a cell in SBFD operation, B cell in d/f TDD operation) seems necessary.</w:t>
            </w:r>
          </w:p>
        </w:tc>
      </w:tr>
      <w:tr w:rsidR="00910BC2" w14:paraId="5A1F28E1" w14:textId="77777777">
        <w:tc>
          <w:tcPr>
            <w:tcW w:w="1840" w:type="dxa"/>
          </w:tcPr>
          <w:p w14:paraId="4D57ED02" w14:textId="77777777" w:rsidR="00910BC2" w:rsidRDefault="006802DF">
            <w:pPr>
              <w:jc w:val="center"/>
              <w:rPr>
                <w:rFonts w:eastAsia="微软雅黑"/>
              </w:rPr>
            </w:pPr>
            <w:r>
              <w:rPr>
                <w:rFonts w:eastAsia="微软雅黑"/>
                <w:lang w:eastAsia="zh-CN"/>
              </w:rPr>
              <w:t>Nokia, NSB</w:t>
            </w:r>
          </w:p>
        </w:tc>
        <w:tc>
          <w:tcPr>
            <w:tcW w:w="7219" w:type="dxa"/>
          </w:tcPr>
          <w:p w14:paraId="412C4350" w14:textId="77777777" w:rsidR="00910BC2" w:rsidRDefault="006802DF">
            <w:pPr>
              <w:rPr>
                <w:rFonts w:eastAsia="微软雅黑"/>
              </w:rPr>
            </w:pPr>
            <w:r>
              <w:rPr>
                <w:rFonts w:eastAsia="微软雅黑"/>
                <w:lang w:eastAsia="zh-CN"/>
              </w:rPr>
              <w:t xml:space="preserve">We support the study. </w:t>
            </w:r>
            <w:r>
              <w:rPr>
                <w:rFonts w:eastAsia="微软雅黑"/>
                <w:lang w:val="en-GB" w:eastAsia="zh-CN"/>
              </w:rPr>
              <w:t>Additionally, we propose inter-gNB coordination on the SBFD related information, as assistance on how to measure CLI, as gNB need to know whether same RSSI can be measured on different DL subbands.</w:t>
            </w:r>
          </w:p>
        </w:tc>
      </w:tr>
      <w:tr w:rsidR="00910BC2" w14:paraId="41119BAD" w14:textId="77777777">
        <w:tc>
          <w:tcPr>
            <w:tcW w:w="1840" w:type="dxa"/>
          </w:tcPr>
          <w:p w14:paraId="78703140" w14:textId="77777777" w:rsidR="00910BC2" w:rsidRDefault="00910BC2">
            <w:pPr>
              <w:jc w:val="center"/>
              <w:rPr>
                <w:rFonts w:eastAsia="微软雅黑"/>
                <w:lang w:eastAsia="zh-CN"/>
              </w:rPr>
            </w:pPr>
          </w:p>
        </w:tc>
        <w:tc>
          <w:tcPr>
            <w:tcW w:w="7219" w:type="dxa"/>
          </w:tcPr>
          <w:p w14:paraId="031E6B93" w14:textId="77777777" w:rsidR="00910BC2" w:rsidRDefault="00910BC2">
            <w:pPr>
              <w:rPr>
                <w:rFonts w:eastAsia="微软雅黑"/>
                <w:lang w:eastAsia="zh-CN"/>
              </w:rPr>
            </w:pPr>
          </w:p>
        </w:tc>
      </w:tr>
      <w:tr w:rsidR="00910BC2" w14:paraId="0ECA0229" w14:textId="77777777">
        <w:tc>
          <w:tcPr>
            <w:tcW w:w="1840" w:type="dxa"/>
          </w:tcPr>
          <w:p w14:paraId="5B8E1B4F" w14:textId="77777777" w:rsidR="00910BC2" w:rsidRDefault="00910BC2">
            <w:pPr>
              <w:jc w:val="center"/>
              <w:rPr>
                <w:rFonts w:eastAsia="微软雅黑"/>
              </w:rPr>
            </w:pPr>
          </w:p>
        </w:tc>
        <w:tc>
          <w:tcPr>
            <w:tcW w:w="7219" w:type="dxa"/>
          </w:tcPr>
          <w:p w14:paraId="75BA7FE9" w14:textId="77777777" w:rsidR="00910BC2" w:rsidRDefault="00910BC2">
            <w:pPr>
              <w:rPr>
                <w:rFonts w:eastAsia="微软雅黑"/>
              </w:rPr>
            </w:pPr>
          </w:p>
        </w:tc>
      </w:tr>
      <w:tr w:rsidR="00910BC2" w14:paraId="7C91933E" w14:textId="77777777">
        <w:tc>
          <w:tcPr>
            <w:tcW w:w="1840" w:type="dxa"/>
          </w:tcPr>
          <w:p w14:paraId="76C1A3C0" w14:textId="77777777" w:rsidR="00910BC2" w:rsidRDefault="00910BC2">
            <w:pPr>
              <w:jc w:val="center"/>
              <w:rPr>
                <w:rFonts w:eastAsia="Malgun Gothic"/>
                <w:lang w:eastAsia="ko-KR"/>
              </w:rPr>
            </w:pPr>
          </w:p>
        </w:tc>
        <w:tc>
          <w:tcPr>
            <w:tcW w:w="7219" w:type="dxa"/>
          </w:tcPr>
          <w:p w14:paraId="7DB3FA2D" w14:textId="77777777" w:rsidR="00910BC2" w:rsidRDefault="00910BC2">
            <w:pPr>
              <w:rPr>
                <w:rFonts w:eastAsia="Malgun Gothic"/>
                <w:lang w:eastAsia="ko-KR"/>
              </w:rPr>
            </w:pPr>
          </w:p>
        </w:tc>
      </w:tr>
    </w:tbl>
    <w:p w14:paraId="77CABE50" w14:textId="77777777" w:rsidR="00910BC2" w:rsidRDefault="00910BC2">
      <w:pPr>
        <w:spacing w:after="120"/>
        <w:rPr>
          <w:rFonts w:eastAsiaTheme="minorEastAsia"/>
          <w:lang w:val="en-GB" w:eastAsia="zh-CN"/>
        </w:rPr>
      </w:pPr>
    </w:p>
    <w:p w14:paraId="37F3E897" w14:textId="77777777" w:rsidR="00910BC2" w:rsidRDefault="006802DF">
      <w:pPr>
        <w:pStyle w:val="3"/>
      </w:pPr>
      <w:r>
        <w:t>Proposal 3-6</w:t>
      </w:r>
    </w:p>
    <w:p w14:paraId="232EC77E" w14:textId="77777777" w:rsidR="00910BC2" w:rsidRDefault="006802DF">
      <w:pPr>
        <w:spacing w:after="120"/>
        <w:rPr>
          <w:rFonts w:eastAsiaTheme="minorEastAsia"/>
          <w:b/>
          <w:lang w:eastAsia="zh-CN"/>
        </w:rPr>
      </w:pPr>
      <w:r>
        <w:rPr>
          <w:rFonts w:eastAsiaTheme="minorEastAsia"/>
          <w:b/>
          <w:lang w:eastAsia="zh-CN"/>
        </w:rPr>
        <w:t>Proposed Agreement:</w:t>
      </w:r>
    </w:p>
    <w:p w14:paraId="54A7F00F" w14:textId="77777777" w:rsidR="00910BC2" w:rsidRDefault="006802DF">
      <w:pPr>
        <w:tabs>
          <w:tab w:val="left" w:pos="0"/>
        </w:tabs>
        <w:spacing w:after="0"/>
        <w:rPr>
          <w:rFonts w:eastAsia="Malgun Gothic"/>
        </w:rPr>
      </w:pPr>
      <w:proofErr w:type="gramStart"/>
      <w:r>
        <w:rPr>
          <w:rFonts w:eastAsiaTheme="minorEastAsia"/>
          <w:lang w:val="en-GB" w:eastAsia="zh-CN"/>
        </w:rPr>
        <w:t>Study whether/how to support subband CLI-RSSI measurement and reporting.</w:t>
      </w:r>
      <w:proofErr w:type="gramEnd"/>
    </w:p>
    <w:p w14:paraId="49B14DA2" w14:textId="77777777" w:rsidR="00910BC2" w:rsidRDefault="00910BC2">
      <w:pPr>
        <w:tabs>
          <w:tab w:val="left" w:pos="0"/>
        </w:tabs>
        <w:spacing w:after="0"/>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672DA5CE" w14:textId="77777777">
        <w:tc>
          <w:tcPr>
            <w:tcW w:w="1763" w:type="dxa"/>
            <w:vAlign w:val="center"/>
          </w:tcPr>
          <w:p w14:paraId="31FC260E" w14:textId="77777777" w:rsidR="00910BC2" w:rsidRDefault="00910BC2">
            <w:pPr>
              <w:pStyle w:val="1b"/>
              <w:spacing w:after="120"/>
              <w:ind w:left="420"/>
              <w:rPr>
                <w:rFonts w:eastAsia="微软雅黑"/>
                <w:b/>
                <w:color w:val="000000"/>
                <w:lang w:eastAsia="zh-CN"/>
              </w:rPr>
            </w:pPr>
          </w:p>
        </w:tc>
        <w:tc>
          <w:tcPr>
            <w:tcW w:w="7296" w:type="dxa"/>
          </w:tcPr>
          <w:p w14:paraId="314CB7A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57D4D96E" w14:textId="77777777">
        <w:tc>
          <w:tcPr>
            <w:tcW w:w="1763" w:type="dxa"/>
            <w:vAlign w:val="center"/>
          </w:tcPr>
          <w:p w14:paraId="5D3EB58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9C64F16" w14:textId="77777777" w:rsidR="00910BC2" w:rsidRDefault="006802DF">
            <w:pPr>
              <w:rPr>
                <w:rFonts w:eastAsiaTheme="minorEastAsia"/>
                <w:lang w:eastAsia="zh-CN"/>
              </w:rPr>
            </w:pPr>
            <w:r>
              <w:rPr>
                <w:rFonts w:eastAsiaTheme="minorEastAsia"/>
                <w:lang w:eastAsia="zh-CN"/>
              </w:rPr>
              <w:t>ZTE, xiaomi, Sony, Samsung, IDC, Intel , vivo, CMCC,OPPO, Panasonic, Lenovo, Qualcomm, DOCOMO, CATT</w:t>
            </w:r>
          </w:p>
        </w:tc>
      </w:tr>
      <w:tr w:rsidR="00910BC2" w14:paraId="24AD6162" w14:textId="77777777">
        <w:tc>
          <w:tcPr>
            <w:tcW w:w="1763" w:type="dxa"/>
            <w:vAlign w:val="center"/>
          </w:tcPr>
          <w:p w14:paraId="1BA6340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2265C3D" w14:textId="77777777" w:rsidR="00910BC2" w:rsidRDefault="006802DF">
            <w:r>
              <w:t>Huawei, HiSilicon</w:t>
            </w:r>
          </w:p>
        </w:tc>
      </w:tr>
    </w:tbl>
    <w:p w14:paraId="2A7DC28C"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1D4D1944" w14:textId="77777777">
        <w:tc>
          <w:tcPr>
            <w:tcW w:w="1840" w:type="dxa"/>
          </w:tcPr>
          <w:p w14:paraId="359D357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B18464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27D53140" w14:textId="77777777">
        <w:tc>
          <w:tcPr>
            <w:tcW w:w="1840" w:type="dxa"/>
          </w:tcPr>
          <w:p w14:paraId="31CF08C4" w14:textId="77777777" w:rsidR="00910BC2" w:rsidRDefault="006802DF">
            <w:pPr>
              <w:jc w:val="center"/>
              <w:rPr>
                <w:rFonts w:eastAsia="微软雅黑"/>
                <w:lang w:eastAsia="zh-CN"/>
              </w:rPr>
            </w:pPr>
            <w:r>
              <w:rPr>
                <w:rFonts w:eastAsia="微软雅黑"/>
                <w:lang w:eastAsia="zh-CN"/>
              </w:rPr>
              <w:t>ZTE</w:t>
            </w:r>
          </w:p>
        </w:tc>
        <w:tc>
          <w:tcPr>
            <w:tcW w:w="7219" w:type="dxa"/>
          </w:tcPr>
          <w:p w14:paraId="6E90107B" w14:textId="77777777" w:rsidR="00910BC2" w:rsidRDefault="006802DF">
            <w:pPr>
              <w:rPr>
                <w:rFonts w:eastAsia="微软雅黑"/>
                <w:lang w:eastAsia="zh-CN"/>
              </w:rPr>
            </w:pPr>
            <w:proofErr w:type="gramStart"/>
            <w:r>
              <w:rPr>
                <w:rFonts w:eastAsia="微软雅黑"/>
                <w:lang w:eastAsia="zh-CN"/>
              </w:rPr>
              <w:t>we</w:t>
            </w:r>
            <w:proofErr w:type="gramEnd"/>
            <w:r>
              <w:rPr>
                <w:rFonts w:eastAsia="微软雅黑"/>
                <w:lang w:eastAsia="zh-CN"/>
              </w:rPr>
              <w:t xml:space="preserve"> support to have finer reporting granularity, i.e., subband.</w:t>
            </w:r>
          </w:p>
        </w:tc>
      </w:tr>
      <w:tr w:rsidR="00910BC2" w14:paraId="45973305" w14:textId="77777777">
        <w:tc>
          <w:tcPr>
            <w:tcW w:w="1840" w:type="dxa"/>
          </w:tcPr>
          <w:p w14:paraId="38CF33C0" w14:textId="77777777" w:rsidR="00910BC2" w:rsidRDefault="006802DF">
            <w:pPr>
              <w:jc w:val="center"/>
              <w:rPr>
                <w:rFonts w:eastAsia="微软雅黑"/>
              </w:rPr>
            </w:pPr>
            <w:r>
              <w:rPr>
                <w:rFonts w:eastAsia="微软雅黑"/>
              </w:rPr>
              <w:t>IDC</w:t>
            </w:r>
          </w:p>
        </w:tc>
        <w:tc>
          <w:tcPr>
            <w:tcW w:w="7219" w:type="dxa"/>
          </w:tcPr>
          <w:p w14:paraId="00011BE1" w14:textId="77777777" w:rsidR="00910BC2" w:rsidRDefault="006802DF">
            <w:pPr>
              <w:rPr>
                <w:rFonts w:eastAsia="微软雅黑"/>
              </w:rPr>
            </w:pPr>
            <w:r>
              <w:rPr>
                <w:rFonts w:eastAsia="微软雅黑"/>
              </w:rPr>
              <w:t xml:space="preserve">Support the proposal to enhance CLI-RSSI measurement and reporting based on subband-wise measurement and differential measurements. </w:t>
            </w:r>
          </w:p>
        </w:tc>
      </w:tr>
      <w:tr w:rsidR="00910BC2" w14:paraId="2C670B49" w14:textId="77777777">
        <w:tc>
          <w:tcPr>
            <w:tcW w:w="1840" w:type="dxa"/>
          </w:tcPr>
          <w:p w14:paraId="548D2E11" w14:textId="77777777" w:rsidR="00910BC2" w:rsidRDefault="006802DF">
            <w:pPr>
              <w:jc w:val="center"/>
              <w:rPr>
                <w:rFonts w:eastAsia="微软雅黑"/>
                <w:lang w:eastAsia="zh-CN"/>
              </w:rPr>
            </w:pPr>
            <w:r>
              <w:rPr>
                <w:rFonts w:eastAsia="Malgun Gothic"/>
                <w:color w:val="000000"/>
                <w:lang w:val="en-GB" w:eastAsia="ko-KR"/>
              </w:rPr>
              <w:t>Huawei, HiSilicon</w:t>
            </w:r>
          </w:p>
        </w:tc>
        <w:tc>
          <w:tcPr>
            <w:tcW w:w="7219" w:type="dxa"/>
          </w:tcPr>
          <w:p w14:paraId="472D356A" w14:textId="77777777" w:rsidR="00910BC2" w:rsidRDefault="006802DF">
            <w:pPr>
              <w:rPr>
                <w:rFonts w:eastAsia="微软雅黑"/>
                <w:lang w:eastAsia="zh-CN"/>
              </w:rPr>
            </w:pPr>
            <w:r>
              <w:rPr>
                <w:rFonts w:eastAsia="微软雅黑"/>
                <w:lang w:eastAsia="zh-CN"/>
              </w:rPr>
              <w:t>It is not clear to us how subband CLI-RSSI can be utilized by the scheduler in particular in case of a smaller frequency granularity.</w:t>
            </w:r>
          </w:p>
        </w:tc>
      </w:tr>
      <w:tr w:rsidR="00910BC2" w14:paraId="3D751068" w14:textId="77777777">
        <w:tc>
          <w:tcPr>
            <w:tcW w:w="1840" w:type="dxa"/>
          </w:tcPr>
          <w:p w14:paraId="0828B8F4" w14:textId="77777777" w:rsidR="00910BC2" w:rsidRDefault="006802DF">
            <w:pPr>
              <w:jc w:val="center"/>
              <w:rPr>
                <w:rFonts w:eastAsia="Malgun Gothic"/>
                <w:lang w:eastAsia="ko-KR"/>
              </w:rPr>
            </w:pPr>
            <w:r>
              <w:rPr>
                <w:rFonts w:eastAsia="Malgun Gothic"/>
                <w:lang w:eastAsia="ko-KR"/>
              </w:rPr>
              <w:t>LG Electronics</w:t>
            </w:r>
          </w:p>
        </w:tc>
        <w:tc>
          <w:tcPr>
            <w:tcW w:w="7219" w:type="dxa"/>
          </w:tcPr>
          <w:p w14:paraId="1D4C1C6B" w14:textId="77777777" w:rsidR="00910BC2" w:rsidRDefault="006802DF">
            <w:pPr>
              <w:rPr>
                <w:rFonts w:eastAsia="Malgun Gothic"/>
                <w:lang w:eastAsia="ko-KR"/>
              </w:rPr>
            </w:pPr>
            <w:r>
              <w:rPr>
                <w:rFonts w:eastAsia="Malgun Gothic"/>
                <w:lang w:eastAsia="ko-KR"/>
              </w:rPr>
              <w:t>In last meeting, there was a similar discussion in AI 933.</w:t>
            </w:r>
          </w:p>
          <w:p w14:paraId="0BEAFC0E" w14:textId="77777777" w:rsidR="00910BC2" w:rsidRDefault="006802DF">
            <w:pPr>
              <w:pStyle w:val="Proposal2"/>
              <w:ind w:left="864" w:hanging="864"/>
              <w:rPr>
                <w:rFonts w:eastAsiaTheme="minorEastAsia"/>
                <w:lang w:eastAsia="ko-KR"/>
              </w:rPr>
            </w:pPr>
            <w:r>
              <w:rPr>
                <w:rFonts w:eastAsia="Malgun Gothic"/>
                <w:lang w:eastAsia="ko-KR"/>
              </w:rPr>
              <w:t>(</w:t>
            </w:r>
            <w:r>
              <w:rPr>
                <w:rFonts w:eastAsia="Yu Mincho"/>
              </w:rPr>
              <w:t xml:space="preserve">Moderator Proposal #21-3 </w:t>
            </w:r>
            <w:r>
              <w:rPr>
                <w:rFonts w:eastAsiaTheme="minorEastAsia"/>
                <w:lang w:eastAsia="ko-KR"/>
              </w:rPr>
              <w:t>(1)</w:t>
            </w:r>
          </w:p>
          <w:p w14:paraId="50D46DFE" w14:textId="77777777" w:rsidR="00910BC2" w:rsidRDefault="006802DF">
            <w:pPr>
              <w:rPr>
                <w:rFonts w:eastAsia="Malgun Gothic"/>
                <w:lang w:eastAsia="ko-KR"/>
              </w:rPr>
            </w:pPr>
            <w:r>
              <w:rPr>
                <w:rFonts w:eastAsiaTheme="minorEastAsia"/>
                <w:lang w:eastAsia="ko-KR"/>
              </w:rPr>
              <w:t xml:space="preserve">For L1/L2 based UE-to-UE co-channel CLI measurement and reporting mechanism, study the benefit of </w:t>
            </w:r>
            <w:r>
              <w:rPr>
                <w:rFonts w:eastAsiaTheme="minorEastAsia"/>
                <w:color w:val="FF0000"/>
                <w:lang w:eastAsia="ko-KR"/>
              </w:rPr>
              <w:t>applying narrower frequency granularity of CLI measurement reporting.)</w:t>
            </w:r>
          </w:p>
          <w:p w14:paraId="008C7900" w14:textId="77777777" w:rsidR="00910BC2" w:rsidRDefault="00910BC2">
            <w:pPr>
              <w:rPr>
                <w:rFonts w:eastAsia="Malgun Gothic"/>
                <w:lang w:eastAsia="ko-KR"/>
              </w:rPr>
            </w:pPr>
          </w:p>
          <w:p w14:paraId="280AB2AB" w14:textId="77777777" w:rsidR="00910BC2" w:rsidRDefault="006802DF">
            <w:pPr>
              <w:rPr>
                <w:rFonts w:eastAsia="Malgun Gothic"/>
                <w:lang w:eastAsia="ko-KR"/>
              </w:rPr>
            </w:pPr>
            <w:r>
              <w:rPr>
                <w:rFonts w:eastAsia="Malgun Gothic"/>
                <w:lang w:eastAsia="ko-KR"/>
              </w:rPr>
              <w:t>But, we are generally fine with the discussion whether/how to support subband CLI-RSSI measurement and report in AI932 or AI933.</w:t>
            </w:r>
          </w:p>
        </w:tc>
      </w:tr>
      <w:tr w:rsidR="00910BC2" w14:paraId="7BBD48A2" w14:textId="77777777">
        <w:tc>
          <w:tcPr>
            <w:tcW w:w="1840" w:type="dxa"/>
          </w:tcPr>
          <w:p w14:paraId="4F03334B" w14:textId="77777777" w:rsidR="00910BC2" w:rsidRDefault="006802DF">
            <w:pPr>
              <w:jc w:val="center"/>
              <w:rPr>
                <w:rFonts w:eastAsia="微软雅黑"/>
              </w:rPr>
            </w:pPr>
            <w:r>
              <w:rPr>
                <w:rFonts w:eastAsia="微软雅黑"/>
              </w:rPr>
              <w:t>QC</w:t>
            </w:r>
          </w:p>
        </w:tc>
        <w:tc>
          <w:tcPr>
            <w:tcW w:w="7219" w:type="dxa"/>
          </w:tcPr>
          <w:p w14:paraId="48D3ADBF" w14:textId="77777777" w:rsidR="00910BC2" w:rsidRDefault="006802DF">
            <w:pPr>
              <w:rPr>
                <w:rFonts w:eastAsia="微软雅黑"/>
              </w:rPr>
            </w:pPr>
            <w:r>
              <w:rPr>
                <w:rFonts w:eastAsia="微软雅黑"/>
              </w:rPr>
              <w:t>Subband CLI reporting is beneficial, for example when CLI characteristics are different across the frequency resources of the CLI resource.</w:t>
            </w:r>
          </w:p>
        </w:tc>
      </w:tr>
      <w:tr w:rsidR="00910BC2" w14:paraId="00C8CC86" w14:textId="77777777">
        <w:tc>
          <w:tcPr>
            <w:tcW w:w="1840" w:type="dxa"/>
          </w:tcPr>
          <w:p w14:paraId="27985D4C" w14:textId="77777777" w:rsidR="00910BC2" w:rsidRDefault="006802DF">
            <w:pPr>
              <w:jc w:val="center"/>
              <w:rPr>
                <w:rFonts w:eastAsia="微软雅黑"/>
                <w:lang w:eastAsia="zh-CN"/>
              </w:rPr>
            </w:pPr>
            <w:r>
              <w:rPr>
                <w:rFonts w:eastAsia="微软雅黑"/>
                <w:lang w:eastAsia="zh-CN"/>
              </w:rPr>
              <w:t>Nokia, NSB</w:t>
            </w:r>
          </w:p>
        </w:tc>
        <w:tc>
          <w:tcPr>
            <w:tcW w:w="7219" w:type="dxa"/>
          </w:tcPr>
          <w:p w14:paraId="1B3FFC8F" w14:textId="77777777" w:rsidR="00910BC2" w:rsidRDefault="006802DF">
            <w:pPr>
              <w:rPr>
                <w:rFonts w:eastAsia="微软雅黑"/>
                <w:lang w:eastAsia="zh-CN"/>
              </w:rPr>
            </w:pPr>
            <w:bookmarkStart w:id="20" w:name="OLE_LINK4"/>
            <w:r>
              <w:rPr>
                <w:rFonts w:eastAsia="微软雅黑"/>
                <w:lang w:eastAsia="zh-CN"/>
              </w:rPr>
              <w:t xml:space="preserve">We support the study. </w:t>
            </w:r>
            <w:r>
              <w:rPr>
                <w:rFonts w:eastAsia="微软雅黑"/>
                <w:lang w:val="en-GB" w:eastAsia="zh-CN"/>
              </w:rPr>
              <w:t>Additionally, we propose inter-gNB coordination on the SBFD related information, as assistance on how to measure CLI.</w:t>
            </w:r>
            <w:bookmarkEnd w:id="20"/>
          </w:p>
        </w:tc>
      </w:tr>
      <w:tr w:rsidR="00910BC2" w14:paraId="0722D662" w14:textId="77777777">
        <w:tc>
          <w:tcPr>
            <w:tcW w:w="1840" w:type="dxa"/>
          </w:tcPr>
          <w:p w14:paraId="325AEA9A" w14:textId="77777777" w:rsidR="00910BC2" w:rsidRDefault="006802DF">
            <w:pPr>
              <w:jc w:val="center"/>
              <w:rPr>
                <w:rFonts w:eastAsia="微软雅黑"/>
              </w:rPr>
            </w:pPr>
            <w:r>
              <w:rPr>
                <w:rFonts w:eastAsia="微软雅黑"/>
                <w:lang w:eastAsia="zh-CN"/>
              </w:rPr>
              <w:t>Moderator</w:t>
            </w:r>
          </w:p>
        </w:tc>
        <w:tc>
          <w:tcPr>
            <w:tcW w:w="7219" w:type="dxa"/>
          </w:tcPr>
          <w:p w14:paraId="64E6D915" w14:textId="77777777" w:rsidR="00910BC2" w:rsidRDefault="006802DF">
            <w:pPr>
              <w:rPr>
                <w:rFonts w:eastAsia="微软雅黑"/>
              </w:rPr>
            </w:pPr>
            <w:r>
              <w:rPr>
                <w:rFonts w:eastAsia="微软雅黑"/>
                <w:lang w:eastAsia="zh-CN"/>
              </w:rPr>
              <w:t>Huawei commented that it is not clear how subband CLI-RSSI can be utilized by the scheduler. LG commented that there was similar discussion in AI 9.3.3 in last meeting. Then it may be better to continue the discussions in AI 9.3.3.</w:t>
            </w:r>
          </w:p>
        </w:tc>
      </w:tr>
    </w:tbl>
    <w:p w14:paraId="5E871E01" w14:textId="77777777" w:rsidR="00910BC2" w:rsidRDefault="00910BC2">
      <w:pPr>
        <w:spacing w:after="120"/>
        <w:rPr>
          <w:rFonts w:eastAsiaTheme="minorEastAsia"/>
          <w:lang w:eastAsia="zh-CN"/>
        </w:rPr>
      </w:pPr>
    </w:p>
    <w:p w14:paraId="0096F33E" w14:textId="77777777" w:rsidR="00910BC2" w:rsidRDefault="006802DF">
      <w:pPr>
        <w:pStyle w:val="3"/>
      </w:pPr>
      <w:r>
        <w:lastRenderedPageBreak/>
        <w:t>Proposal 3-7</w:t>
      </w:r>
    </w:p>
    <w:p w14:paraId="39FE540F" w14:textId="77777777" w:rsidR="00910BC2" w:rsidRDefault="006802DF">
      <w:pPr>
        <w:spacing w:after="120"/>
        <w:rPr>
          <w:rFonts w:eastAsiaTheme="minorEastAsia"/>
          <w:b/>
          <w:lang w:eastAsia="zh-CN"/>
        </w:rPr>
      </w:pPr>
      <w:r>
        <w:rPr>
          <w:rFonts w:eastAsiaTheme="minorEastAsia"/>
          <w:b/>
          <w:lang w:eastAsia="zh-CN"/>
        </w:rPr>
        <w:t>Proposed Agreement:</w:t>
      </w:r>
    </w:p>
    <w:p w14:paraId="6CEBA8AD" w14:textId="77777777" w:rsidR="00910BC2" w:rsidRDefault="006802DF">
      <w:pPr>
        <w:rPr>
          <w:rFonts w:eastAsia="Batang"/>
          <w:lang w:val="en-GB"/>
        </w:rPr>
      </w:pPr>
      <w:r>
        <w:rPr>
          <w:rFonts w:eastAsia="Batang"/>
          <w:lang w:val="en-GB"/>
        </w:rPr>
        <w:t>For inter-</w:t>
      </w:r>
      <w:r>
        <w:rPr>
          <w:rFonts w:eastAsiaTheme="minorEastAsia"/>
          <w:lang w:val="en-GB" w:eastAsia="zh-CN"/>
        </w:rPr>
        <w:t>gNB</w:t>
      </w:r>
      <w:r>
        <w:rPr>
          <w:rFonts w:eastAsia="Batang"/>
          <w:lang w:val="en-GB"/>
        </w:rPr>
        <w:t xml:space="preserve"> inter-subband CLI measurement, study at least the following methods:</w:t>
      </w:r>
    </w:p>
    <w:p w14:paraId="27B2E95D" w14:textId="77777777" w:rsidR="00910BC2" w:rsidRDefault="006802DF">
      <w:pPr>
        <w:numPr>
          <w:ilvl w:val="1"/>
          <w:numId w:val="5"/>
        </w:numPr>
        <w:spacing w:after="0"/>
        <w:rPr>
          <w:rFonts w:eastAsia="Malgun Gothic"/>
          <w:lang w:val="en-GB"/>
        </w:rPr>
      </w:pPr>
      <w:r>
        <w:rPr>
          <w:rFonts w:eastAsia="Malgun Gothic"/>
          <w:lang w:val="en-GB"/>
        </w:rPr>
        <w:t xml:space="preserve">Method#1: victim </w:t>
      </w:r>
      <w:r>
        <w:rPr>
          <w:rFonts w:eastAsiaTheme="minorEastAsia"/>
          <w:lang w:val="en-GB" w:eastAsia="zh-CN"/>
        </w:rPr>
        <w:t>gNB</w:t>
      </w:r>
      <w:r>
        <w:rPr>
          <w:rFonts w:eastAsia="Malgun Gothic"/>
          <w:lang w:val="en-GB"/>
        </w:rPr>
        <w:t xml:space="preserve"> measures RSSI within </w:t>
      </w:r>
      <w:r>
        <w:rPr>
          <w:rFonts w:eastAsiaTheme="minorEastAsia"/>
          <w:lang w:val="en-GB" w:eastAsia="zh-CN"/>
        </w:rPr>
        <w:t>U</w:t>
      </w:r>
      <w:r>
        <w:rPr>
          <w:rFonts w:eastAsia="Malgun Gothic"/>
          <w:lang w:val="en-GB"/>
        </w:rPr>
        <w:t>L subband</w:t>
      </w:r>
    </w:p>
    <w:p w14:paraId="15AF59A6" w14:textId="77777777" w:rsidR="00910BC2" w:rsidRDefault="006802DF">
      <w:pPr>
        <w:numPr>
          <w:ilvl w:val="1"/>
          <w:numId w:val="5"/>
        </w:numPr>
        <w:spacing w:after="0"/>
        <w:rPr>
          <w:rFonts w:eastAsia="Malgun Gothic"/>
          <w:lang w:val="en-GB"/>
        </w:rPr>
      </w:pPr>
      <w:r>
        <w:rPr>
          <w:rFonts w:eastAsia="Malgun Gothic"/>
          <w:lang w:val="en-GB"/>
        </w:rPr>
        <w:t xml:space="preserve">Method#2: victim </w:t>
      </w:r>
      <w:r>
        <w:rPr>
          <w:rFonts w:eastAsiaTheme="minorEastAsia"/>
          <w:lang w:val="en-GB" w:eastAsia="zh-CN"/>
        </w:rPr>
        <w:t>gNB</w:t>
      </w:r>
      <w:r>
        <w:rPr>
          <w:rFonts w:eastAsia="Malgun Gothic"/>
          <w:lang w:val="en-GB"/>
        </w:rPr>
        <w:t xml:space="preserve"> measures RSRP of aggressor </w:t>
      </w:r>
      <w:r>
        <w:rPr>
          <w:rFonts w:eastAsiaTheme="minorEastAsia"/>
          <w:lang w:val="en-GB" w:eastAsia="zh-CN"/>
        </w:rPr>
        <w:t>gNB</w:t>
      </w:r>
      <w:r>
        <w:rPr>
          <w:rFonts w:eastAsia="Malgun Gothic"/>
          <w:lang w:val="en-GB"/>
        </w:rPr>
        <w:t xml:space="preserve"> within </w:t>
      </w:r>
      <w:r>
        <w:rPr>
          <w:rFonts w:eastAsiaTheme="minorEastAsia"/>
          <w:lang w:val="en-GB" w:eastAsia="zh-CN"/>
        </w:rPr>
        <w:t>D</w:t>
      </w:r>
      <w:r>
        <w:rPr>
          <w:rFonts w:eastAsia="Malgun Gothic"/>
          <w:lang w:val="en-GB"/>
        </w:rPr>
        <w:t>L subband</w:t>
      </w:r>
    </w:p>
    <w:p w14:paraId="030EE603" w14:textId="77777777" w:rsidR="00910BC2" w:rsidRDefault="00910BC2">
      <w:pPr>
        <w:tabs>
          <w:tab w:val="left" w:pos="0"/>
        </w:tabs>
        <w:spacing w:after="0"/>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4E248715" w14:textId="77777777">
        <w:tc>
          <w:tcPr>
            <w:tcW w:w="1763" w:type="dxa"/>
            <w:vAlign w:val="center"/>
          </w:tcPr>
          <w:p w14:paraId="6D9AB71C" w14:textId="77777777" w:rsidR="00910BC2" w:rsidRDefault="00910BC2">
            <w:pPr>
              <w:pStyle w:val="1b"/>
              <w:spacing w:after="120"/>
              <w:ind w:left="420"/>
              <w:rPr>
                <w:rFonts w:eastAsia="微软雅黑"/>
                <w:b/>
                <w:color w:val="000000"/>
                <w:lang w:eastAsia="zh-CN"/>
              </w:rPr>
            </w:pPr>
          </w:p>
        </w:tc>
        <w:tc>
          <w:tcPr>
            <w:tcW w:w="7296" w:type="dxa"/>
          </w:tcPr>
          <w:p w14:paraId="636FABF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1322FC84" w14:textId="77777777">
        <w:tc>
          <w:tcPr>
            <w:tcW w:w="1763" w:type="dxa"/>
            <w:vAlign w:val="center"/>
          </w:tcPr>
          <w:p w14:paraId="6A5F097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AFC10F2" w14:textId="77777777" w:rsidR="00910BC2" w:rsidRDefault="006802DF">
            <w:pPr>
              <w:rPr>
                <w:rFonts w:eastAsiaTheme="minorEastAsia"/>
                <w:lang w:eastAsia="zh-CN"/>
              </w:rPr>
            </w:pPr>
            <w:r>
              <w:rPr>
                <w:rFonts w:eastAsiaTheme="minorEastAsia"/>
                <w:lang w:eastAsia="zh-CN"/>
              </w:rPr>
              <w:t>ZTE, Sony, Samsung, IDC,CMCC,OPPO, Panasonic, Qualcomm, CATT,</w:t>
            </w:r>
            <w:r>
              <w:t xml:space="preserve"> Nokia, NSB (with update)</w:t>
            </w:r>
          </w:p>
        </w:tc>
      </w:tr>
      <w:tr w:rsidR="00910BC2" w14:paraId="0B676051" w14:textId="77777777">
        <w:tc>
          <w:tcPr>
            <w:tcW w:w="1763" w:type="dxa"/>
            <w:vAlign w:val="center"/>
          </w:tcPr>
          <w:p w14:paraId="403E1D4F"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9F732DF" w14:textId="77777777" w:rsidR="00910BC2" w:rsidRDefault="006802DF">
            <w:r>
              <w:t>Huawei, HiSilicon</w:t>
            </w:r>
          </w:p>
        </w:tc>
      </w:tr>
    </w:tbl>
    <w:p w14:paraId="17E6CBF6" w14:textId="77777777" w:rsidR="00910BC2" w:rsidRDefault="00910BC2">
      <w:pPr>
        <w:spacing w:after="120"/>
        <w:rPr>
          <w:rFonts w:eastAsiaTheme="minorEastAsia"/>
          <w:lang w:val="zh-CN" w:eastAsia="zh-CN"/>
        </w:rPr>
      </w:pPr>
    </w:p>
    <w:tbl>
      <w:tblPr>
        <w:tblStyle w:val="aff1"/>
        <w:tblW w:w="9060" w:type="dxa"/>
        <w:tblLook w:val="04A0" w:firstRow="1" w:lastRow="0" w:firstColumn="1" w:lastColumn="0" w:noHBand="0" w:noVBand="1"/>
      </w:tblPr>
      <w:tblGrid>
        <w:gridCol w:w="1840"/>
        <w:gridCol w:w="7220"/>
      </w:tblGrid>
      <w:tr w:rsidR="00910BC2" w14:paraId="3FBC4F17" w14:textId="77777777">
        <w:tc>
          <w:tcPr>
            <w:tcW w:w="1840" w:type="dxa"/>
          </w:tcPr>
          <w:p w14:paraId="0C2B4941"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3A5EE8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1806EA1A" w14:textId="77777777">
        <w:tc>
          <w:tcPr>
            <w:tcW w:w="1840" w:type="dxa"/>
          </w:tcPr>
          <w:p w14:paraId="3632F90D" w14:textId="77777777" w:rsidR="00910BC2" w:rsidRDefault="006802DF">
            <w:pPr>
              <w:jc w:val="center"/>
              <w:rPr>
                <w:rFonts w:eastAsia="微软雅黑"/>
                <w:lang w:eastAsia="zh-CN"/>
              </w:rPr>
            </w:pPr>
            <w:r>
              <w:rPr>
                <w:rFonts w:eastAsia="微软雅黑"/>
                <w:lang w:eastAsia="zh-CN"/>
              </w:rPr>
              <w:t>ZTE</w:t>
            </w:r>
          </w:p>
        </w:tc>
        <w:tc>
          <w:tcPr>
            <w:tcW w:w="7219" w:type="dxa"/>
          </w:tcPr>
          <w:p w14:paraId="5C893D70" w14:textId="77777777" w:rsidR="00910BC2" w:rsidRDefault="006802DF">
            <w:pPr>
              <w:rPr>
                <w:rFonts w:eastAsia="微软雅黑"/>
                <w:lang w:eastAsia="zh-CN"/>
              </w:rPr>
            </w:pPr>
            <w:r>
              <w:rPr>
                <w:rFonts w:eastAsia="微软雅黑"/>
                <w:lang w:eastAsia="zh-CN"/>
              </w:rPr>
              <w:t xml:space="preserve">We think both method#1 and method#2 should be supported. Method#1 can obtain the CLI strength directly while method#2 can identify the interfering source and identify the </w:t>
            </w:r>
            <w:proofErr w:type="gramStart"/>
            <w:r>
              <w:rPr>
                <w:rFonts w:eastAsia="微软雅黑"/>
                <w:lang w:eastAsia="zh-CN"/>
              </w:rPr>
              <w:t>most strong</w:t>
            </w:r>
            <w:proofErr w:type="gramEnd"/>
            <w:r>
              <w:rPr>
                <w:rFonts w:eastAsia="微软雅黑"/>
                <w:lang w:eastAsia="zh-CN"/>
              </w:rPr>
              <w:t xml:space="preserve"> aggressor(s) as well.</w:t>
            </w:r>
          </w:p>
        </w:tc>
      </w:tr>
      <w:tr w:rsidR="00910BC2" w14:paraId="73357FF6" w14:textId="77777777">
        <w:tc>
          <w:tcPr>
            <w:tcW w:w="1840" w:type="dxa"/>
          </w:tcPr>
          <w:p w14:paraId="5C4F96F3" w14:textId="77777777" w:rsidR="00910BC2" w:rsidRDefault="006802DF">
            <w:pPr>
              <w:jc w:val="center"/>
              <w:rPr>
                <w:rFonts w:eastAsia="微软雅黑"/>
              </w:rPr>
            </w:pPr>
            <w:r>
              <w:rPr>
                <w:rFonts w:eastAsia="微软雅黑"/>
              </w:rPr>
              <w:t>CMCC</w:t>
            </w:r>
          </w:p>
        </w:tc>
        <w:tc>
          <w:tcPr>
            <w:tcW w:w="7219" w:type="dxa"/>
          </w:tcPr>
          <w:p w14:paraId="745EC842" w14:textId="77777777" w:rsidR="00910BC2" w:rsidRDefault="006802DF">
            <w:pPr>
              <w:rPr>
                <w:rFonts w:eastAsia="微软雅黑"/>
              </w:rPr>
            </w:pPr>
            <w:r>
              <w:rPr>
                <w:rFonts w:eastAsia="微软雅黑"/>
              </w:rPr>
              <w:t>Support both methods.</w:t>
            </w:r>
          </w:p>
        </w:tc>
      </w:tr>
      <w:tr w:rsidR="00910BC2" w14:paraId="0412B753" w14:textId="77777777">
        <w:tc>
          <w:tcPr>
            <w:tcW w:w="1840" w:type="dxa"/>
          </w:tcPr>
          <w:p w14:paraId="667B0776" w14:textId="77777777" w:rsidR="00910BC2" w:rsidRDefault="006802DF">
            <w:pPr>
              <w:jc w:val="center"/>
              <w:rPr>
                <w:rFonts w:eastAsia="微软雅黑"/>
                <w:lang w:eastAsia="zh-CN"/>
              </w:rPr>
            </w:pPr>
            <w:r>
              <w:rPr>
                <w:rFonts w:eastAsia="微软雅黑"/>
                <w:lang w:eastAsia="zh-CN"/>
              </w:rPr>
              <w:t>Huawei, HiSilicon</w:t>
            </w:r>
          </w:p>
        </w:tc>
        <w:tc>
          <w:tcPr>
            <w:tcW w:w="7219" w:type="dxa"/>
          </w:tcPr>
          <w:p w14:paraId="18DA26E4" w14:textId="77777777" w:rsidR="00910BC2" w:rsidRDefault="006802DF">
            <w:pPr>
              <w:rPr>
                <w:rFonts w:eastAsia="微软雅黑"/>
                <w:lang w:eastAsia="zh-CN"/>
              </w:rPr>
            </w:pPr>
            <w:r>
              <w:rPr>
                <w:rFonts w:eastAsia="微软雅黑"/>
                <w:lang w:eastAsia="zh-CN"/>
              </w:rPr>
              <w:t>We think the above measurement can be done by gNB implementation.</w:t>
            </w:r>
          </w:p>
        </w:tc>
      </w:tr>
      <w:tr w:rsidR="00910BC2" w14:paraId="17159292" w14:textId="77777777">
        <w:tc>
          <w:tcPr>
            <w:tcW w:w="1840" w:type="dxa"/>
          </w:tcPr>
          <w:p w14:paraId="5D0F8AFF" w14:textId="77777777" w:rsidR="00910BC2" w:rsidRDefault="006802DF">
            <w:pPr>
              <w:jc w:val="center"/>
              <w:rPr>
                <w:rFonts w:eastAsia="微软雅黑"/>
              </w:rPr>
            </w:pPr>
            <w:r>
              <w:rPr>
                <w:rFonts w:eastAsia="微软雅黑"/>
                <w:lang w:eastAsia="zh-CN"/>
              </w:rPr>
              <w:t>Nokia, NSB</w:t>
            </w:r>
          </w:p>
        </w:tc>
        <w:tc>
          <w:tcPr>
            <w:tcW w:w="7219" w:type="dxa"/>
          </w:tcPr>
          <w:p w14:paraId="38543A0B" w14:textId="77777777" w:rsidR="00910BC2" w:rsidRDefault="006802DF">
            <w:pPr>
              <w:rPr>
                <w:rFonts w:eastAsia="微软雅黑"/>
                <w:lang w:eastAsia="zh-CN"/>
              </w:rPr>
            </w:pPr>
            <w:r>
              <w:rPr>
                <w:rFonts w:eastAsia="微软雅黑"/>
                <w:lang w:eastAsia="zh-CN"/>
              </w:rPr>
              <w:t>We support the study but with update</w:t>
            </w:r>
          </w:p>
          <w:p w14:paraId="124396EF" w14:textId="77777777" w:rsidR="00910BC2" w:rsidRDefault="006802DF">
            <w:pPr>
              <w:numPr>
                <w:ilvl w:val="1"/>
                <w:numId w:val="2"/>
              </w:numPr>
              <w:spacing w:after="0" w:line="240" w:lineRule="auto"/>
              <w:jc w:val="left"/>
              <w:rPr>
                <w:rFonts w:eastAsia="Malgun Gothic"/>
                <w:lang w:val="en-GB"/>
              </w:rPr>
            </w:pPr>
            <w:r>
              <w:rPr>
                <w:rFonts w:eastAsia="Malgun Gothic"/>
                <w:lang w:val="en-GB"/>
              </w:rPr>
              <w:t xml:space="preserve">Method#2: victim </w:t>
            </w:r>
            <w:r>
              <w:rPr>
                <w:rFonts w:eastAsiaTheme="minorEastAsia"/>
                <w:lang w:val="en-GB" w:eastAsia="zh-CN"/>
              </w:rPr>
              <w:t>gNB</w:t>
            </w:r>
            <w:r>
              <w:rPr>
                <w:rFonts w:eastAsia="Malgun Gothic"/>
                <w:lang w:val="en-GB"/>
              </w:rPr>
              <w:t xml:space="preserve"> measures RSRP of aggressor </w:t>
            </w:r>
            <w:r>
              <w:rPr>
                <w:rFonts w:eastAsiaTheme="minorEastAsia"/>
                <w:lang w:val="en-GB" w:eastAsia="zh-CN"/>
              </w:rPr>
              <w:t>gNB</w:t>
            </w:r>
            <w:r>
              <w:rPr>
                <w:rFonts w:eastAsia="Malgun Gothic"/>
                <w:lang w:val="en-GB"/>
              </w:rPr>
              <w:t xml:space="preserve"> within </w:t>
            </w:r>
            <w:r>
              <w:rPr>
                <w:rFonts w:eastAsiaTheme="minorEastAsia"/>
                <w:lang w:val="en-GB" w:eastAsia="zh-CN"/>
              </w:rPr>
              <w:t>D</w:t>
            </w:r>
            <w:r>
              <w:rPr>
                <w:rFonts w:eastAsia="Malgun Gothic"/>
                <w:lang w:val="en-GB"/>
              </w:rPr>
              <w:t xml:space="preserve">L subband </w:t>
            </w:r>
            <w:r>
              <w:rPr>
                <w:rFonts w:eastAsia="Malgun Gothic"/>
                <w:highlight w:val="yellow"/>
                <w:lang w:val="en-GB"/>
              </w:rPr>
              <w:t>or guard band</w:t>
            </w:r>
          </w:p>
          <w:p w14:paraId="4602079F" w14:textId="77777777" w:rsidR="00910BC2" w:rsidRDefault="00910BC2">
            <w:pPr>
              <w:rPr>
                <w:rFonts w:eastAsia="微软雅黑"/>
                <w:lang w:val="en-GB" w:eastAsia="zh-CN"/>
              </w:rPr>
            </w:pPr>
          </w:p>
          <w:p w14:paraId="56EB2C76" w14:textId="77777777" w:rsidR="00910BC2" w:rsidRDefault="006802DF">
            <w:pPr>
              <w:rPr>
                <w:rFonts w:eastAsiaTheme="minorEastAsia"/>
              </w:rPr>
            </w:pPr>
            <w:r>
              <w:rPr>
                <w:rFonts w:eastAsia="微软雅黑"/>
                <w:lang w:val="en-GB" w:eastAsia="zh-CN"/>
              </w:rPr>
              <w:t>Additionally, we propose inter-gNB coordination on the SBFD related information, as assistance on how to measure CLI.</w:t>
            </w:r>
          </w:p>
        </w:tc>
      </w:tr>
      <w:tr w:rsidR="00910BC2" w14:paraId="589B30A5" w14:textId="77777777">
        <w:tc>
          <w:tcPr>
            <w:tcW w:w="1840" w:type="dxa"/>
          </w:tcPr>
          <w:p w14:paraId="31A4AD80" w14:textId="77777777" w:rsidR="00910BC2" w:rsidRDefault="00910BC2">
            <w:pPr>
              <w:jc w:val="center"/>
              <w:rPr>
                <w:rFonts w:eastAsia="微软雅黑"/>
              </w:rPr>
            </w:pPr>
          </w:p>
        </w:tc>
        <w:tc>
          <w:tcPr>
            <w:tcW w:w="7219" w:type="dxa"/>
          </w:tcPr>
          <w:p w14:paraId="15A0E5C3" w14:textId="77777777" w:rsidR="00910BC2" w:rsidRDefault="00910BC2">
            <w:pPr>
              <w:rPr>
                <w:rFonts w:eastAsia="微软雅黑"/>
              </w:rPr>
            </w:pPr>
          </w:p>
        </w:tc>
      </w:tr>
      <w:tr w:rsidR="00910BC2" w14:paraId="08C7EA80" w14:textId="77777777">
        <w:tc>
          <w:tcPr>
            <w:tcW w:w="1840" w:type="dxa"/>
          </w:tcPr>
          <w:p w14:paraId="54A61CBB" w14:textId="77777777" w:rsidR="00910BC2" w:rsidRDefault="00910BC2">
            <w:pPr>
              <w:jc w:val="center"/>
              <w:rPr>
                <w:rFonts w:eastAsia="微软雅黑"/>
                <w:lang w:eastAsia="zh-CN"/>
              </w:rPr>
            </w:pPr>
          </w:p>
        </w:tc>
        <w:tc>
          <w:tcPr>
            <w:tcW w:w="7219" w:type="dxa"/>
          </w:tcPr>
          <w:p w14:paraId="03A91644" w14:textId="77777777" w:rsidR="00910BC2" w:rsidRDefault="00910BC2">
            <w:pPr>
              <w:rPr>
                <w:rFonts w:eastAsia="微软雅黑"/>
                <w:lang w:eastAsia="zh-CN"/>
              </w:rPr>
            </w:pPr>
          </w:p>
        </w:tc>
      </w:tr>
      <w:tr w:rsidR="00910BC2" w14:paraId="2CC95D02" w14:textId="77777777">
        <w:tc>
          <w:tcPr>
            <w:tcW w:w="1840" w:type="dxa"/>
          </w:tcPr>
          <w:p w14:paraId="787BE206" w14:textId="77777777" w:rsidR="00910BC2" w:rsidRDefault="00910BC2">
            <w:pPr>
              <w:jc w:val="center"/>
              <w:rPr>
                <w:rFonts w:eastAsia="微软雅黑"/>
              </w:rPr>
            </w:pPr>
          </w:p>
        </w:tc>
        <w:tc>
          <w:tcPr>
            <w:tcW w:w="7219" w:type="dxa"/>
          </w:tcPr>
          <w:p w14:paraId="439B02DB" w14:textId="77777777" w:rsidR="00910BC2" w:rsidRDefault="00910BC2">
            <w:pPr>
              <w:rPr>
                <w:rFonts w:eastAsia="微软雅黑"/>
              </w:rPr>
            </w:pPr>
          </w:p>
        </w:tc>
      </w:tr>
      <w:tr w:rsidR="00910BC2" w14:paraId="7702CFE1" w14:textId="77777777">
        <w:tc>
          <w:tcPr>
            <w:tcW w:w="1840" w:type="dxa"/>
          </w:tcPr>
          <w:p w14:paraId="4401DA36" w14:textId="77777777" w:rsidR="00910BC2" w:rsidRDefault="00910BC2">
            <w:pPr>
              <w:jc w:val="center"/>
              <w:rPr>
                <w:rFonts w:eastAsia="微软雅黑"/>
                <w:lang w:eastAsia="zh-CN"/>
              </w:rPr>
            </w:pPr>
          </w:p>
        </w:tc>
        <w:tc>
          <w:tcPr>
            <w:tcW w:w="7219" w:type="dxa"/>
          </w:tcPr>
          <w:p w14:paraId="161D2435" w14:textId="77777777" w:rsidR="00910BC2" w:rsidRDefault="00910BC2">
            <w:pPr>
              <w:rPr>
                <w:rFonts w:eastAsia="微软雅黑"/>
                <w:lang w:eastAsia="zh-CN"/>
              </w:rPr>
            </w:pPr>
          </w:p>
        </w:tc>
      </w:tr>
      <w:tr w:rsidR="00910BC2" w14:paraId="4ACD9DC7" w14:textId="77777777">
        <w:tc>
          <w:tcPr>
            <w:tcW w:w="1840" w:type="dxa"/>
          </w:tcPr>
          <w:p w14:paraId="41EDE7A5" w14:textId="77777777" w:rsidR="00910BC2" w:rsidRDefault="00910BC2">
            <w:pPr>
              <w:jc w:val="center"/>
              <w:rPr>
                <w:rFonts w:eastAsia="微软雅黑"/>
              </w:rPr>
            </w:pPr>
          </w:p>
        </w:tc>
        <w:tc>
          <w:tcPr>
            <w:tcW w:w="7219" w:type="dxa"/>
          </w:tcPr>
          <w:p w14:paraId="5EDC76FD" w14:textId="77777777" w:rsidR="00910BC2" w:rsidRDefault="00910BC2">
            <w:pPr>
              <w:rPr>
                <w:rFonts w:eastAsia="微软雅黑"/>
              </w:rPr>
            </w:pPr>
          </w:p>
        </w:tc>
      </w:tr>
      <w:tr w:rsidR="00910BC2" w14:paraId="1502C99B" w14:textId="77777777">
        <w:tc>
          <w:tcPr>
            <w:tcW w:w="1840" w:type="dxa"/>
          </w:tcPr>
          <w:p w14:paraId="4D2ABB47" w14:textId="77777777" w:rsidR="00910BC2" w:rsidRDefault="00910BC2">
            <w:pPr>
              <w:jc w:val="center"/>
              <w:rPr>
                <w:rFonts w:eastAsia="Malgun Gothic"/>
                <w:lang w:eastAsia="ko-KR"/>
              </w:rPr>
            </w:pPr>
          </w:p>
        </w:tc>
        <w:tc>
          <w:tcPr>
            <w:tcW w:w="7219" w:type="dxa"/>
          </w:tcPr>
          <w:p w14:paraId="7B5F606A" w14:textId="77777777" w:rsidR="00910BC2" w:rsidRDefault="00910BC2">
            <w:pPr>
              <w:rPr>
                <w:rFonts w:eastAsia="Malgun Gothic"/>
                <w:lang w:eastAsia="ko-KR"/>
              </w:rPr>
            </w:pPr>
          </w:p>
        </w:tc>
      </w:tr>
    </w:tbl>
    <w:p w14:paraId="26FD05F8" w14:textId="77777777" w:rsidR="00910BC2" w:rsidRDefault="00910BC2">
      <w:pPr>
        <w:spacing w:after="120"/>
        <w:rPr>
          <w:rFonts w:eastAsiaTheme="minorEastAsia"/>
          <w:lang w:eastAsia="zh-CN"/>
        </w:rPr>
      </w:pPr>
    </w:p>
    <w:p w14:paraId="53DAB995" w14:textId="77777777" w:rsidR="00910BC2" w:rsidRDefault="006802DF">
      <w:pPr>
        <w:pStyle w:val="2"/>
        <w:numPr>
          <w:ilvl w:val="1"/>
          <w:numId w:val="1"/>
        </w:numPr>
        <w:rPr>
          <w:rFonts w:eastAsiaTheme="minorEastAsia"/>
          <w:lang w:val="en-US"/>
        </w:rPr>
      </w:pPr>
      <w:r>
        <w:rPr>
          <w:rFonts w:eastAsiaTheme="minorEastAsia"/>
        </w:rPr>
        <w:t>[Open] 2</w:t>
      </w:r>
      <w:r>
        <w:rPr>
          <w:rFonts w:eastAsiaTheme="minorEastAsia"/>
          <w:vertAlign w:val="superscript"/>
        </w:rPr>
        <w:t>nd</w:t>
      </w:r>
      <w:r>
        <w:rPr>
          <w:rFonts w:eastAsiaTheme="minorEastAsia"/>
        </w:rPr>
        <w:t xml:space="preserve"> </w:t>
      </w:r>
      <w:r>
        <w:t>round discussion</w:t>
      </w:r>
    </w:p>
    <w:p w14:paraId="090E75B4" w14:textId="77777777" w:rsidR="00910BC2" w:rsidRDefault="006802DF">
      <w:pPr>
        <w:pStyle w:val="3"/>
      </w:pPr>
      <w:r>
        <w:t>Proposal 3-1</w:t>
      </w:r>
    </w:p>
    <w:p w14:paraId="0AC63570" w14:textId="77777777" w:rsidR="00910BC2" w:rsidRDefault="006802DF">
      <w:pPr>
        <w:spacing w:after="120"/>
        <w:rPr>
          <w:rFonts w:eastAsiaTheme="minorEastAsia"/>
          <w:b/>
          <w:lang w:eastAsia="zh-CN"/>
        </w:rPr>
      </w:pPr>
      <w:r>
        <w:rPr>
          <w:rFonts w:eastAsiaTheme="minorEastAsia"/>
          <w:b/>
          <w:lang w:eastAsia="zh-CN"/>
        </w:rPr>
        <w:t>Proposed Agreement:</w:t>
      </w:r>
    </w:p>
    <w:p w14:paraId="70FCC241" w14:textId="77777777" w:rsidR="00910BC2" w:rsidRDefault="006802DF">
      <w:pPr>
        <w:tabs>
          <w:tab w:val="left" w:pos="0"/>
        </w:tabs>
        <w:spacing w:after="0"/>
        <w:rPr>
          <w:rFonts w:eastAsiaTheme="minorEastAsia"/>
          <w:lang w:val="en-GB" w:eastAsia="zh-CN"/>
        </w:rPr>
      </w:pPr>
      <w:r>
        <w:rPr>
          <w:rFonts w:eastAsiaTheme="minorEastAsia"/>
          <w:lang w:val="en-GB" w:eastAsia="zh-CN"/>
        </w:rPr>
        <w:t>Update the agreement in RAN1#112 as follows.</w:t>
      </w:r>
    </w:p>
    <w:p w14:paraId="2BB53D23" w14:textId="77777777" w:rsidR="00910BC2" w:rsidRDefault="006802DF">
      <w:pPr>
        <w:rPr>
          <w:rFonts w:eastAsia="Batang"/>
          <w:lang w:val="en-GB"/>
        </w:rPr>
      </w:pPr>
      <w:r>
        <w:rPr>
          <w:rFonts w:eastAsia="Batang"/>
          <w:lang w:val="en-GB"/>
        </w:rPr>
        <w:t>For inter-UE inter-subband CLI measurement, study at least the following methods:</w:t>
      </w:r>
    </w:p>
    <w:p w14:paraId="62F73590" w14:textId="77777777" w:rsidR="00910BC2" w:rsidRDefault="006802DF">
      <w:pPr>
        <w:numPr>
          <w:ilvl w:val="1"/>
          <w:numId w:val="5"/>
        </w:numPr>
        <w:spacing w:after="0"/>
        <w:rPr>
          <w:rFonts w:eastAsia="Malgun Gothic"/>
          <w:lang w:val="en-GB"/>
        </w:rPr>
      </w:pPr>
      <w:r>
        <w:rPr>
          <w:rFonts w:eastAsia="Malgun Gothic"/>
          <w:lang w:val="en-GB"/>
        </w:rPr>
        <w:t>Method#1: victim UE measures RSSI within DL subband</w:t>
      </w:r>
      <w:r>
        <w:rPr>
          <w:rFonts w:eastAsiaTheme="minorEastAsia"/>
          <w:color w:val="FF0000"/>
          <w:u w:val="single"/>
          <w:lang w:val="en-GB" w:eastAsia="zh-CN"/>
        </w:rPr>
        <w:t xml:space="preserve"> within DL BWP</w:t>
      </w:r>
    </w:p>
    <w:p w14:paraId="40CECAF3" w14:textId="77777777" w:rsidR="00910BC2" w:rsidRDefault="006802DF">
      <w:pPr>
        <w:numPr>
          <w:ilvl w:val="2"/>
          <w:numId w:val="5"/>
        </w:numPr>
        <w:spacing w:after="0"/>
        <w:rPr>
          <w:rFonts w:eastAsia="Malgun Gothic"/>
          <w:lang w:val="en-GB"/>
        </w:rPr>
      </w:pPr>
      <w:r>
        <w:rPr>
          <w:rFonts w:eastAsia="Malgun Gothic"/>
          <w:lang w:val="en-GB"/>
        </w:rPr>
        <w:t>FFS: Whether SINR can be measured</w:t>
      </w:r>
    </w:p>
    <w:p w14:paraId="584CACDC" w14:textId="77777777" w:rsidR="00910BC2" w:rsidRDefault="006802DF">
      <w:pPr>
        <w:numPr>
          <w:ilvl w:val="1"/>
          <w:numId w:val="5"/>
        </w:numPr>
        <w:spacing w:after="0"/>
        <w:rPr>
          <w:rFonts w:eastAsia="Malgun Gothic"/>
          <w:lang w:val="en-GB"/>
        </w:rPr>
      </w:pPr>
      <w:r>
        <w:rPr>
          <w:rFonts w:eastAsia="Malgun Gothic"/>
          <w:lang w:val="en-GB"/>
        </w:rPr>
        <w:t xml:space="preserve">Method#2: victim UE measures RSRP of aggressor UE </w:t>
      </w:r>
      <w:r>
        <w:rPr>
          <w:rFonts w:eastAsia="Malgun Gothic"/>
          <w:strike/>
          <w:color w:val="FF0000"/>
          <w:lang w:val="en-GB"/>
        </w:rPr>
        <w:t>within UL subband</w:t>
      </w:r>
      <w:r>
        <w:rPr>
          <w:rFonts w:eastAsiaTheme="minorEastAsia"/>
          <w:color w:val="FF0000"/>
          <w:u w:val="single"/>
          <w:lang w:val="en-GB" w:eastAsia="zh-CN"/>
        </w:rPr>
        <w:t>outside DL subband within DL BWP</w:t>
      </w:r>
    </w:p>
    <w:p w14:paraId="109052EF" w14:textId="77777777" w:rsidR="00910BC2" w:rsidRDefault="006802DF">
      <w:pPr>
        <w:numPr>
          <w:ilvl w:val="1"/>
          <w:numId w:val="5"/>
        </w:numPr>
        <w:spacing w:after="0"/>
        <w:rPr>
          <w:rFonts w:eastAsia="Malgun Gothic"/>
          <w:lang w:val="en-GB"/>
        </w:rPr>
      </w:pPr>
      <w:r>
        <w:rPr>
          <w:rFonts w:eastAsia="Malgun Gothic"/>
          <w:lang w:val="en-GB"/>
        </w:rPr>
        <w:t xml:space="preserve">Method#3: victim UE measures RSSI </w:t>
      </w:r>
      <w:r>
        <w:rPr>
          <w:rFonts w:eastAsia="Malgun Gothic"/>
          <w:strike/>
          <w:color w:val="FF0000"/>
          <w:lang w:val="en-GB"/>
        </w:rPr>
        <w:t>within UL subband</w:t>
      </w:r>
      <w:r>
        <w:rPr>
          <w:rFonts w:eastAsiaTheme="minorEastAsia"/>
          <w:color w:val="FF0000"/>
          <w:u w:val="single"/>
          <w:lang w:val="en-GB" w:eastAsia="zh-CN"/>
        </w:rPr>
        <w:t>outside DL subband within DL BWP</w:t>
      </w:r>
    </w:p>
    <w:p w14:paraId="0BCA5A97" w14:textId="77777777" w:rsidR="00910BC2" w:rsidRDefault="006802DF">
      <w:pPr>
        <w:numPr>
          <w:ilvl w:val="1"/>
          <w:numId w:val="5"/>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6D021C6F" w14:textId="77777777" w:rsidR="00910BC2" w:rsidRDefault="00910BC2">
      <w:pPr>
        <w:spacing w:after="120"/>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0D2C0EF3" w14:textId="77777777">
        <w:tc>
          <w:tcPr>
            <w:tcW w:w="1763" w:type="dxa"/>
            <w:vAlign w:val="center"/>
          </w:tcPr>
          <w:p w14:paraId="0509B667" w14:textId="77777777" w:rsidR="00910BC2" w:rsidRDefault="00910BC2">
            <w:pPr>
              <w:spacing w:after="120"/>
              <w:rPr>
                <w:rFonts w:eastAsia="微软雅黑"/>
                <w:b/>
                <w:color w:val="000000"/>
                <w:lang w:eastAsia="zh-CN"/>
              </w:rPr>
            </w:pPr>
          </w:p>
        </w:tc>
        <w:tc>
          <w:tcPr>
            <w:tcW w:w="7296" w:type="dxa"/>
          </w:tcPr>
          <w:p w14:paraId="60A74C6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57DDFBA1" w14:textId="77777777">
        <w:tc>
          <w:tcPr>
            <w:tcW w:w="1763" w:type="dxa"/>
            <w:vAlign w:val="center"/>
          </w:tcPr>
          <w:p w14:paraId="6E4644D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8CBA74D" w14:textId="65BB110D" w:rsidR="00910BC2" w:rsidRDefault="006802DF">
            <w:r>
              <w:t>xiaomi, CMCC, Sony, IDC, Samsung, Intel, Huawei, HiSilicon</w:t>
            </w:r>
            <w:r w:rsidR="00B5717E" w:rsidRPr="00B5717E">
              <w:t>, Panasonic</w:t>
            </w:r>
            <w:r w:rsidR="0052763C">
              <w:t xml:space="preserve">, </w:t>
            </w:r>
            <w:r w:rsidR="0052763C">
              <w:rPr>
                <w:rFonts w:eastAsiaTheme="minorEastAsia"/>
                <w:lang w:eastAsia="zh-CN"/>
              </w:rPr>
              <w:t>Nokia, NSB</w:t>
            </w:r>
          </w:p>
        </w:tc>
      </w:tr>
      <w:tr w:rsidR="00910BC2" w14:paraId="3235D1D5" w14:textId="77777777">
        <w:tc>
          <w:tcPr>
            <w:tcW w:w="1763" w:type="dxa"/>
            <w:vAlign w:val="center"/>
          </w:tcPr>
          <w:p w14:paraId="7A0B3457"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1AE3DA2E" w14:textId="31D9F586" w:rsidR="00910BC2" w:rsidRDefault="004B38E3">
            <w:pPr>
              <w:spacing w:after="120"/>
              <w:rPr>
                <w:rFonts w:eastAsia="微软雅黑"/>
                <w:color w:val="000000"/>
                <w:lang w:val="en-GB" w:eastAsia="zh-CN"/>
              </w:rPr>
            </w:pPr>
            <w:r>
              <w:rPr>
                <w:rFonts w:eastAsia="微软雅黑"/>
                <w:color w:val="000000"/>
                <w:lang w:val="en-GB" w:eastAsia="zh-CN"/>
              </w:rPr>
              <w:t>Ericsson</w:t>
            </w:r>
          </w:p>
        </w:tc>
      </w:tr>
    </w:tbl>
    <w:p w14:paraId="55BF97EB" w14:textId="77777777" w:rsidR="00910BC2" w:rsidRDefault="00910BC2">
      <w:pPr>
        <w:spacing w:after="120"/>
        <w:rPr>
          <w:rFonts w:eastAsiaTheme="minorEastAsia"/>
          <w:lang w:val="en-GB" w:eastAsia="zh-CN"/>
        </w:rPr>
      </w:pPr>
    </w:p>
    <w:tbl>
      <w:tblPr>
        <w:tblStyle w:val="aff1"/>
        <w:tblW w:w="9060" w:type="dxa"/>
        <w:tblLook w:val="04A0" w:firstRow="1" w:lastRow="0" w:firstColumn="1" w:lastColumn="0" w:noHBand="0" w:noVBand="1"/>
      </w:tblPr>
      <w:tblGrid>
        <w:gridCol w:w="1840"/>
        <w:gridCol w:w="7220"/>
      </w:tblGrid>
      <w:tr w:rsidR="00910BC2" w14:paraId="44AD7F86" w14:textId="77777777" w:rsidTr="004568C6">
        <w:tc>
          <w:tcPr>
            <w:tcW w:w="1840" w:type="dxa"/>
          </w:tcPr>
          <w:p w14:paraId="3233ED6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D27A33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342AFBFE" w14:textId="77777777" w:rsidTr="004568C6">
        <w:tc>
          <w:tcPr>
            <w:tcW w:w="1840" w:type="dxa"/>
          </w:tcPr>
          <w:p w14:paraId="4F020BE6" w14:textId="77777777" w:rsidR="00910BC2" w:rsidRDefault="006802DF">
            <w:pPr>
              <w:jc w:val="center"/>
              <w:rPr>
                <w:rFonts w:eastAsia="微软雅黑"/>
                <w:lang w:eastAsia="zh-CN"/>
              </w:rPr>
            </w:pPr>
            <w:r>
              <w:rPr>
                <w:rFonts w:eastAsia="微软雅黑"/>
                <w:lang w:eastAsia="zh-CN"/>
              </w:rPr>
              <w:t>Moderator</w:t>
            </w:r>
          </w:p>
        </w:tc>
        <w:tc>
          <w:tcPr>
            <w:tcW w:w="7220" w:type="dxa"/>
          </w:tcPr>
          <w:p w14:paraId="1C8F56B1" w14:textId="77777777" w:rsidR="00910BC2" w:rsidRDefault="006802DF">
            <w:pPr>
              <w:rPr>
                <w:rFonts w:eastAsiaTheme="minorEastAsia"/>
                <w:lang w:eastAsia="zh-CN"/>
              </w:rPr>
            </w:pPr>
            <w:r>
              <w:rPr>
                <w:rFonts w:eastAsia="微软雅黑"/>
                <w:lang w:val="en-GB" w:eastAsia="zh-CN"/>
              </w:rPr>
              <w:t xml:space="preserve">The intention of the update is to </w:t>
            </w:r>
            <w:r>
              <w:rPr>
                <w:rFonts w:eastAsia="微软雅黑"/>
                <w:lang w:eastAsia="zh-CN"/>
              </w:rPr>
              <w:t xml:space="preserve">include measurement in guardband(s). But </w:t>
            </w:r>
            <w:r>
              <w:rPr>
                <w:rFonts w:eastAsia="微软雅黑"/>
                <w:lang w:val="en-GB" w:eastAsia="zh-CN"/>
              </w:rPr>
              <w:t xml:space="preserve">Qualcomm and NEC raised question on how </w:t>
            </w:r>
            <w:r>
              <w:rPr>
                <w:rFonts w:eastAsiaTheme="minorEastAsia"/>
              </w:rPr>
              <w:t>the victim UE would measure RSRP in the guardband</w:t>
            </w:r>
            <w:r>
              <w:rPr>
                <w:rFonts w:eastAsiaTheme="minorEastAsia"/>
                <w:lang w:eastAsia="zh-CN"/>
              </w:rPr>
              <w:t>. Companies are encouraged to share your views.</w:t>
            </w:r>
          </w:p>
          <w:p w14:paraId="41FD7980" w14:textId="77777777" w:rsidR="00910BC2" w:rsidRDefault="006802DF">
            <w:pPr>
              <w:rPr>
                <w:rFonts w:eastAsia="微软雅黑"/>
                <w:lang w:val="en-GB" w:eastAsia="zh-CN"/>
              </w:rPr>
            </w:pPr>
            <w:r>
              <w:rPr>
                <w:rFonts w:eastAsiaTheme="minorEastAsia"/>
                <w:lang w:eastAsia="zh-CN"/>
              </w:rPr>
              <w:t>Nokia proposed to remove “within DL BWP”. The reason is not clear to moderator and it is appreciated if Nokia can clarify.</w:t>
            </w:r>
          </w:p>
        </w:tc>
      </w:tr>
      <w:tr w:rsidR="00910BC2" w14:paraId="0A6EDF08" w14:textId="77777777" w:rsidTr="004568C6">
        <w:tc>
          <w:tcPr>
            <w:tcW w:w="1840" w:type="dxa"/>
          </w:tcPr>
          <w:p w14:paraId="7012069A" w14:textId="77777777" w:rsidR="00910BC2" w:rsidRDefault="006802DF">
            <w:pPr>
              <w:jc w:val="center"/>
              <w:rPr>
                <w:rFonts w:eastAsia="微软雅黑"/>
              </w:rPr>
            </w:pPr>
            <w:r>
              <w:rPr>
                <w:rFonts w:eastAsia="微软雅黑"/>
                <w:lang w:eastAsia="zh-CN"/>
              </w:rPr>
              <w:t>ZTE</w:t>
            </w:r>
          </w:p>
        </w:tc>
        <w:tc>
          <w:tcPr>
            <w:tcW w:w="7220" w:type="dxa"/>
          </w:tcPr>
          <w:p w14:paraId="7E943F26" w14:textId="77777777" w:rsidR="00910BC2" w:rsidRDefault="006802DF">
            <w:pPr>
              <w:rPr>
                <w:rFonts w:eastAsia="微软雅黑"/>
                <w:lang w:eastAsia="zh-CN"/>
              </w:rPr>
            </w:pPr>
            <w:r>
              <w:rPr>
                <w:rFonts w:eastAsia="微软雅黑"/>
                <w:lang w:eastAsia="zh-CN"/>
              </w:rPr>
              <w:t>Adding within DL BWP is fine for us.</w:t>
            </w:r>
          </w:p>
          <w:p w14:paraId="184782BA" w14:textId="77777777" w:rsidR="00910BC2" w:rsidRDefault="006802DF">
            <w:pPr>
              <w:rPr>
                <w:rFonts w:eastAsia="微软雅黑"/>
              </w:rPr>
            </w:pPr>
            <w:r>
              <w:rPr>
                <w:rFonts w:eastAsia="微软雅黑"/>
                <w:lang w:eastAsia="zh-CN"/>
              </w:rPr>
              <w:t>However, we are not sure about the intention to include guard band here. The guard band (if exist) is not used for transmission or reception. If UE has the capability to transmit or receive in the guard band, then the network doesn’t need to configure the guard band at the first place.</w:t>
            </w:r>
          </w:p>
        </w:tc>
      </w:tr>
      <w:tr w:rsidR="00910BC2" w14:paraId="42F7CD80" w14:textId="77777777" w:rsidTr="004568C6">
        <w:tc>
          <w:tcPr>
            <w:tcW w:w="1840" w:type="dxa"/>
          </w:tcPr>
          <w:p w14:paraId="5A6EF7FE" w14:textId="77777777" w:rsidR="00910BC2" w:rsidRDefault="006802DF">
            <w:pPr>
              <w:jc w:val="center"/>
              <w:rPr>
                <w:rFonts w:eastAsia="微软雅黑"/>
              </w:rPr>
            </w:pPr>
            <w:r>
              <w:rPr>
                <w:rFonts w:eastAsia="微软雅黑"/>
              </w:rPr>
              <w:t>New H3C</w:t>
            </w:r>
          </w:p>
        </w:tc>
        <w:tc>
          <w:tcPr>
            <w:tcW w:w="7220" w:type="dxa"/>
          </w:tcPr>
          <w:p w14:paraId="6E2CAD0D" w14:textId="77777777" w:rsidR="00910BC2" w:rsidRDefault="006802DF">
            <w:pPr>
              <w:rPr>
                <w:rFonts w:eastAsia="微软雅黑"/>
              </w:rPr>
            </w:pPr>
            <w:r>
              <w:rPr>
                <w:rFonts w:eastAsia="微软雅黑"/>
              </w:rPr>
              <w:t>We are fine with revised proposal</w:t>
            </w:r>
          </w:p>
        </w:tc>
      </w:tr>
      <w:tr w:rsidR="00910BC2" w14:paraId="31EEF37D" w14:textId="77777777" w:rsidTr="004568C6">
        <w:tc>
          <w:tcPr>
            <w:tcW w:w="1840" w:type="dxa"/>
          </w:tcPr>
          <w:p w14:paraId="3793720E" w14:textId="77777777" w:rsidR="00910BC2" w:rsidRDefault="006802DF">
            <w:pPr>
              <w:jc w:val="center"/>
              <w:rPr>
                <w:rFonts w:eastAsia="微软雅黑"/>
                <w:lang w:eastAsia="zh-CN"/>
              </w:rPr>
            </w:pPr>
            <w:r>
              <w:rPr>
                <w:rFonts w:eastAsia="微软雅黑"/>
                <w:lang w:eastAsia="zh-CN"/>
              </w:rPr>
              <w:t>DOCOMO</w:t>
            </w:r>
          </w:p>
        </w:tc>
        <w:tc>
          <w:tcPr>
            <w:tcW w:w="7220" w:type="dxa"/>
          </w:tcPr>
          <w:p w14:paraId="2E8B52A9" w14:textId="77777777" w:rsidR="00910BC2" w:rsidRDefault="006802DF">
            <w:pPr>
              <w:rPr>
                <w:rFonts w:eastAsia="微软雅黑"/>
                <w:lang w:eastAsia="zh-CN"/>
              </w:rPr>
            </w:pPr>
            <w:r>
              <w:rPr>
                <w:rFonts w:eastAsia="微软雅黑"/>
                <w:lang w:eastAsia="zh-CN"/>
              </w:rPr>
              <w:t>We prefer to not include guard band at this stage, since we have not discussed UE behavior (e.g. whether UE can receive in guard band) yet.</w:t>
            </w:r>
          </w:p>
        </w:tc>
      </w:tr>
      <w:tr w:rsidR="00910BC2" w14:paraId="728B45A2" w14:textId="77777777" w:rsidTr="004568C6">
        <w:tc>
          <w:tcPr>
            <w:tcW w:w="1840" w:type="dxa"/>
          </w:tcPr>
          <w:p w14:paraId="36FFD0F0" w14:textId="77777777" w:rsidR="00910BC2" w:rsidRDefault="006802DF">
            <w:pPr>
              <w:jc w:val="center"/>
              <w:rPr>
                <w:rFonts w:eastAsia="微软雅黑"/>
              </w:rPr>
            </w:pPr>
            <w:r>
              <w:rPr>
                <w:rFonts w:eastAsia="微软雅黑"/>
                <w:lang w:eastAsia="zh-CN"/>
              </w:rPr>
              <w:t>xiaomi</w:t>
            </w:r>
          </w:p>
        </w:tc>
        <w:tc>
          <w:tcPr>
            <w:tcW w:w="7220" w:type="dxa"/>
          </w:tcPr>
          <w:p w14:paraId="0EFF4874" w14:textId="77777777" w:rsidR="00910BC2" w:rsidRDefault="006802DF">
            <w:pPr>
              <w:rPr>
                <w:rFonts w:eastAsia="微软雅黑"/>
              </w:rPr>
            </w:pPr>
            <w:r>
              <w:rPr>
                <w:rFonts w:eastAsia="微软雅黑"/>
                <w:lang w:eastAsia="zh-CN"/>
              </w:rPr>
              <w:t>If UL subband can be used for UE-to-UE CLI measurement, we don’t see any issue to conduct the measurement within guard band.</w:t>
            </w:r>
          </w:p>
        </w:tc>
      </w:tr>
      <w:tr w:rsidR="00910BC2" w14:paraId="6D2B4540" w14:textId="77777777" w:rsidTr="004568C6">
        <w:tc>
          <w:tcPr>
            <w:tcW w:w="1840" w:type="dxa"/>
          </w:tcPr>
          <w:p w14:paraId="63FB3A3B" w14:textId="77777777" w:rsidR="00910BC2" w:rsidRDefault="006802DF">
            <w:pPr>
              <w:jc w:val="center"/>
              <w:rPr>
                <w:rFonts w:eastAsia="微软雅黑"/>
                <w:lang w:eastAsia="zh-CN"/>
              </w:rPr>
            </w:pPr>
            <w:r>
              <w:rPr>
                <w:rFonts w:eastAsia="微软雅黑"/>
                <w:lang w:eastAsia="zh-CN"/>
              </w:rPr>
              <w:t>CMCC</w:t>
            </w:r>
          </w:p>
        </w:tc>
        <w:tc>
          <w:tcPr>
            <w:tcW w:w="7220" w:type="dxa"/>
          </w:tcPr>
          <w:p w14:paraId="37F5D64E" w14:textId="77777777" w:rsidR="00910BC2" w:rsidRDefault="006802DF">
            <w:pPr>
              <w:rPr>
                <w:rFonts w:eastAsia="微软雅黑"/>
                <w:lang w:eastAsia="zh-CN"/>
              </w:rPr>
            </w:pPr>
            <w:r>
              <w:rPr>
                <w:rFonts w:eastAsia="微软雅黑"/>
                <w:lang w:eastAsia="zh-CN"/>
              </w:rPr>
              <w:t xml:space="preserve">At least for unaligned SBFD pattern scenario, inter-cell aggressor UEs can transmit SRS within its UL subband but not equals to victim UE’s UL subband, and </w:t>
            </w:r>
            <w:r>
              <w:rPr>
                <w:rFonts w:eastAsia="微软雅黑"/>
                <w:lang w:val="en-GB" w:eastAsia="zh-CN"/>
              </w:rPr>
              <w:t xml:space="preserve">the </w:t>
            </w:r>
            <w:r>
              <w:rPr>
                <w:rFonts w:eastAsiaTheme="minorEastAsia"/>
              </w:rPr>
              <w:t>victim UE would measure RSRP in the guardband in this case.</w:t>
            </w:r>
          </w:p>
        </w:tc>
      </w:tr>
      <w:tr w:rsidR="00910BC2" w14:paraId="60E27471" w14:textId="77777777" w:rsidTr="004568C6">
        <w:tc>
          <w:tcPr>
            <w:tcW w:w="1840" w:type="dxa"/>
          </w:tcPr>
          <w:p w14:paraId="300C9D11" w14:textId="77777777" w:rsidR="00910BC2" w:rsidRDefault="006802DF">
            <w:pPr>
              <w:jc w:val="center"/>
              <w:rPr>
                <w:rFonts w:eastAsia="微软雅黑"/>
                <w:lang w:eastAsia="zh-CN"/>
              </w:rPr>
            </w:pPr>
            <w:r>
              <w:rPr>
                <w:rFonts w:eastAsia="微软雅黑"/>
                <w:lang w:eastAsia="zh-CN"/>
              </w:rPr>
              <w:t>Sony</w:t>
            </w:r>
          </w:p>
        </w:tc>
        <w:tc>
          <w:tcPr>
            <w:tcW w:w="7220" w:type="dxa"/>
          </w:tcPr>
          <w:p w14:paraId="6EF24F8B" w14:textId="77777777" w:rsidR="00910BC2" w:rsidRDefault="006802DF">
            <w:pPr>
              <w:rPr>
                <w:rFonts w:eastAsia="微软雅黑"/>
                <w:lang w:eastAsia="zh-CN"/>
              </w:rPr>
            </w:pPr>
            <w:r>
              <w:rPr>
                <w:rFonts w:eastAsia="微软雅黑"/>
                <w:lang w:eastAsia="zh-CN"/>
              </w:rPr>
              <w:t>I think this proposal still allows the discussion of measurement (or not) in guardbands.  There may be usage for measurement in guardbands as it can give an idea how pessimistic or optimistic the guardband is configured.  However, we do not really have very strong views either way.</w:t>
            </w:r>
          </w:p>
        </w:tc>
      </w:tr>
      <w:tr w:rsidR="00910BC2" w14:paraId="7E1709C3" w14:textId="77777777" w:rsidTr="004568C6">
        <w:tc>
          <w:tcPr>
            <w:tcW w:w="1840" w:type="dxa"/>
          </w:tcPr>
          <w:p w14:paraId="6A99F115" w14:textId="77777777" w:rsidR="00910BC2" w:rsidRDefault="006802DF">
            <w:pPr>
              <w:jc w:val="center"/>
              <w:rPr>
                <w:rFonts w:eastAsia="微软雅黑"/>
                <w:lang w:eastAsia="zh-CN"/>
              </w:rPr>
            </w:pPr>
            <w:r>
              <w:rPr>
                <w:rFonts w:eastAsia="微软雅黑"/>
                <w:lang w:eastAsia="zh-CN"/>
              </w:rPr>
              <w:t>IDC</w:t>
            </w:r>
          </w:p>
        </w:tc>
        <w:tc>
          <w:tcPr>
            <w:tcW w:w="7220" w:type="dxa"/>
          </w:tcPr>
          <w:p w14:paraId="2EC2B142" w14:textId="77777777" w:rsidR="00910BC2" w:rsidRDefault="006802DF">
            <w:pPr>
              <w:rPr>
                <w:rFonts w:eastAsia="微软雅黑"/>
                <w:lang w:eastAsia="zh-CN"/>
              </w:rPr>
            </w:pPr>
            <w:r>
              <w:rPr>
                <w:rFonts w:eastAsia="微软雅黑"/>
                <w:lang w:eastAsia="zh-CN"/>
              </w:rPr>
              <w:t>Support the proposal. We understand at least the example scenario that CMCC mentioned. We don’t see any issue for the updated FL proposal.</w:t>
            </w:r>
          </w:p>
        </w:tc>
      </w:tr>
      <w:tr w:rsidR="00910BC2" w14:paraId="552A56D8" w14:textId="77777777" w:rsidTr="004568C6">
        <w:tc>
          <w:tcPr>
            <w:tcW w:w="1840" w:type="dxa"/>
          </w:tcPr>
          <w:p w14:paraId="54DE8768" w14:textId="77777777" w:rsidR="00910BC2" w:rsidRDefault="006802DF">
            <w:pPr>
              <w:jc w:val="center"/>
              <w:rPr>
                <w:rFonts w:eastAsia="微软雅黑"/>
                <w:lang w:eastAsia="zh-CN"/>
              </w:rPr>
            </w:pPr>
            <w:r>
              <w:rPr>
                <w:rFonts w:eastAsia="微软雅黑"/>
                <w:lang w:eastAsia="zh-CN"/>
              </w:rPr>
              <w:t xml:space="preserve">Intel </w:t>
            </w:r>
          </w:p>
        </w:tc>
        <w:tc>
          <w:tcPr>
            <w:tcW w:w="7220" w:type="dxa"/>
          </w:tcPr>
          <w:p w14:paraId="77FD8D80" w14:textId="77777777" w:rsidR="00910BC2" w:rsidRDefault="006802DF">
            <w:pPr>
              <w:rPr>
                <w:rFonts w:eastAsia="微软雅黑"/>
                <w:lang w:eastAsia="zh-CN"/>
              </w:rPr>
            </w:pPr>
            <w:r>
              <w:rPr>
                <w:rFonts w:eastAsia="微软雅黑"/>
              </w:rPr>
              <w:t xml:space="preserve">Regarding guard band, is it assumed UE-specific guard band, so even for UEs in the same cell, if the guard band of aggressor UE is smaller than victim UE, the aggressor UE may transmit RS in victim UE’s guard band and victim UE can measure RSRP in UL subband and guard band? Considering RAN1 did not discuss UE-specific guard band yet, it’s better to not consider such case for now.  </w:t>
            </w:r>
          </w:p>
        </w:tc>
      </w:tr>
      <w:tr w:rsidR="00910BC2" w14:paraId="1B67BB1C" w14:textId="77777777" w:rsidTr="004568C6">
        <w:tc>
          <w:tcPr>
            <w:tcW w:w="1840" w:type="dxa"/>
          </w:tcPr>
          <w:p w14:paraId="5452734F" w14:textId="77777777" w:rsidR="00910BC2" w:rsidRDefault="006802DF">
            <w:pPr>
              <w:jc w:val="center"/>
              <w:rPr>
                <w:rFonts w:eastAsia="微软雅黑"/>
                <w:lang w:eastAsia="zh-CN"/>
              </w:rPr>
            </w:pPr>
            <w:r>
              <w:rPr>
                <w:rFonts w:eastAsia="微软雅黑"/>
                <w:lang w:eastAsia="zh-CN"/>
              </w:rPr>
              <w:t>OPPO</w:t>
            </w:r>
          </w:p>
        </w:tc>
        <w:tc>
          <w:tcPr>
            <w:tcW w:w="7220" w:type="dxa"/>
          </w:tcPr>
          <w:p w14:paraId="7A1E8B8A" w14:textId="77777777" w:rsidR="00910BC2" w:rsidRDefault="006802DF">
            <w:pPr>
              <w:rPr>
                <w:rFonts w:eastAsia="微软雅黑"/>
                <w:lang w:eastAsia="zh-CN"/>
              </w:rPr>
            </w:pPr>
            <w:r>
              <w:rPr>
                <w:rFonts w:eastAsia="微软雅黑"/>
                <w:lang w:eastAsia="zh-CN"/>
              </w:rPr>
              <w:t>Same comment as the 1</w:t>
            </w:r>
            <w:r>
              <w:rPr>
                <w:rFonts w:eastAsia="微软雅黑"/>
                <w:vertAlign w:val="superscript"/>
                <w:lang w:eastAsia="zh-CN"/>
              </w:rPr>
              <w:t>st</w:t>
            </w:r>
            <w:r>
              <w:rPr>
                <w:rFonts w:eastAsia="微软雅黑"/>
                <w:lang w:eastAsia="zh-CN"/>
              </w:rPr>
              <w:t xml:space="preserve"> round</w:t>
            </w:r>
          </w:p>
          <w:p w14:paraId="00DC3847" w14:textId="77777777" w:rsidR="00910BC2" w:rsidRDefault="006802DF">
            <w:pPr>
              <w:rPr>
                <w:rFonts w:eastAsia="微软雅黑"/>
              </w:rPr>
            </w:pPr>
            <w:r>
              <w:rPr>
                <w:rFonts w:eastAsia="微软雅黑"/>
                <w:lang w:eastAsia="zh-CN"/>
              </w:rPr>
              <w:t>There is no any RS/signal within guardband. So the RSRP can not be measured in guard band. Modification of method#2 is confusing.</w:t>
            </w:r>
          </w:p>
        </w:tc>
      </w:tr>
      <w:tr w:rsidR="004568C6" w14:paraId="17E9DCDD" w14:textId="77777777" w:rsidTr="004568C6">
        <w:tc>
          <w:tcPr>
            <w:tcW w:w="1840" w:type="dxa"/>
          </w:tcPr>
          <w:p w14:paraId="760328AE" w14:textId="68834996" w:rsidR="004568C6" w:rsidRDefault="004568C6" w:rsidP="004568C6">
            <w:pPr>
              <w:jc w:val="center"/>
              <w:rPr>
                <w:rFonts w:eastAsia="微软雅黑"/>
                <w:lang w:eastAsia="zh-CN"/>
              </w:rPr>
            </w:pPr>
            <w:r>
              <w:rPr>
                <w:rFonts w:eastAsia="微软雅黑"/>
                <w:lang w:eastAsia="zh-CN"/>
              </w:rPr>
              <w:t>QC</w:t>
            </w:r>
          </w:p>
        </w:tc>
        <w:tc>
          <w:tcPr>
            <w:tcW w:w="7220" w:type="dxa"/>
          </w:tcPr>
          <w:p w14:paraId="723C8C93" w14:textId="382BE54E" w:rsidR="004568C6" w:rsidRDefault="004568C6" w:rsidP="004568C6">
            <w:pPr>
              <w:rPr>
                <w:rFonts w:eastAsia="微软雅黑"/>
                <w:lang w:eastAsia="zh-CN"/>
              </w:rPr>
            </w:pPr>
            <w:r>
              <w:rPr>
                <w:rFonts w:eastAsia="微软雅黑"/>
                <w:lang w:eastAsia="zh-CN"/>
              </w:rPr>
              <w:t xml:space="preserve">We are not okay with updating Option 2 and Option 3 as suggested. It implies that UEs need to do transmission and/or measurement in the guardband. </w:t>
            </w:r>
          </w:p>
        </w:tc>
      </w:tr>
      <w:tr w:rsidR="0052763C" w14:paraId="0592C9EA" w14:textId="77777777" w:rsidTr="004568C6">
        <w:tc>
          <w:tcPr>
            <w:tcW w:w="1840" w:type="dxa"/>
          </w:tcPr>
          <w:p w14:paraId="01FDAFEB" w14:textId="3DD7164B" w:rsidR="0052763C" w:rsidRDefault="0052763C" w:rsidP="0052763C">
            <w:pPr>
              <w:jc w:val="center"/>
              <w:rPr>
                <w:rFonts w:eastAsia="微软雅黑"/>
                <w:lang w:eastAsia="zh-CN"/>
              </w:rPr>
            </w:pPr>
            <w:r>
              <w:rPr>
                <w:rFonts w:eastAsia="微软雅黑"/>
              </w:rPr>
              <w:t>Nokia, NSB</w:t>
            </w:r>
          </w:p>
        </w:tc>
        <w:tc>
          <w:tcPr>
            <w:tcW w:w="7220" w:type="dxa"/>
          </w:tcPr>
          <w:p w14:paraId="7F7F220B" w14:textId="77777777" w:rsidR="0052763C" w:rsidRDefault="0052763C" w:rsidP="0052763C">
            <w:pPr>
              <w:rPr>
                <w:rFonts w:eastAsia="微软雅黑"/>
              </w:rPr>
            </w:pPr>
            <w:r>
              <w:rPr>
                <w:rFonts w:eastAsia="微软雅黑"/>
              </w:rPr>
              <w:t>If most companies agree on this, we are also fine for this proposal.</w:t>
            </w:r>
          </w:p>
          <w:p w14:paraId="7C528A5B" w14:textId="4B4A084A" w:rsidR="0052763C" w:rsidRDefault="0052763C" w:rsidP="0052763C">
            <w:pPr>
              <w:rPr>
                <w:rFonts w:eastAsia="微软雅黑"/>
                <w:lang w:eastAsia="zh-CN"/>
              </w:rPr>
            </w:pPr>
            <w:r>
              <w:rPr>
                <w:rFonts w:eastAsia="微软雅黑"/>
              </w:rPr>
              <w:t>We think that measurement in guard band should not be excluded in this stage.</w:t>
            </w:r>
          </w:p>
        </w:tc>
      </w:tr>
      <w:tr w:rsidR="004B38E3" w14:paraId="4CEC3243" w14:textId="77777777" w:rsidTr="004568C6">
        <w:tc>
          <w:tcPr>
            <w:tcW w:w="1840" w:type="dxa"/>
          </w:tcPr>
          <w:p w14:paraId="3F2447A2" w14:textId="7961534E" w:rsidR="004B38E3" w:rsidRDefault="004B38E3" w:rsidP="004B38E3">
            <w:pPr>
              <w:jc w:val="center"/>
              <w:rPr>
                <w:rFonts w:eastAsia="微软雅黑"/>
              </w:rPr>
            </w:pPr>
            <w:r>
              <w:rPr>
                <w:rFonts w:eastAsia="微软雅黑"/>
                <w:lang w:eastAsia="zh-CN"/>
              </w:rPr>
              <w:t>Ericsson 2</w:t>
            </w:r>
          </w:p>
        </w:tc>
        <w:tc>
          <w:tcPr>
            <w:tcW w:w="7220" w:type="dxa"/>
          </w:tcPr>
          <w:p w14:paraId="6DDCDBE1" w14:textId="25C5DE0F" w:rsidR="004B38E3" w:rsidRDefault="004B38E3" w:rsidP="004B38E3">
            <w:pPr>
              <w:rPr>
                <w:rFonts w:eastAsia="微软雅黑"/>
              </w:rPr>
            </w:pPr>
            <w:r>
              <w:rPr>
                <w:rFonts w:eastAsia="微软雅黑"/>
              </w:rPr>
              <w:t>We do not think the agreement should be updated to include measurement in guardbands. On the gNB side, we made comments about the impracticality of transmission/reception in guardbands due to filter roll-off (see comments on Proposal 15a and 17a). I suspect similar arguments can be made on the UE side; hence, I believe it is premature to assume that reception on UE side can be performed in guardbands without any discussion both in RAN1 and RAN4.</w:t>
            </w:r>
          </w:p>
        </w:tc>
      </w:tr>
    </w:tbl>
    <w:p w14:paraId="7581E74E" w14:textId="77777777" w:rsidR="00910BC2" w:rsidRDefault="00910BC2">
      <w:pPr>
        <w:spacing w:after="120"/>
        <w:rPr>
          <w:rFonts w:eastAsiaTheme="minorEastAsia"/>
          <w:lang w:eastAsia="zh-CN"/>
        </w:rPr>
      </w:pPr>
    </w:p>
    <w:p w14:paraId="13938147" w14:textId="77777777" w:rsidR="00910BC2" w:rsidRDefault="006802DF">
      <w:pPr>
        <w:pStyle w:val="3"/>
      </w:pPr>
      <w:r>
        <w:t>Proposal 3-2</w:t>
      </w:r>
    </w:p>
    <w:p w14:paraId="1CD34C40" w14:textId="77777777" w:rsidR="00910BC2" w:rsidRDefault="006802DF">
      <w:pPr>
        <w:spacing w:after="120"/>
        <w:rPr>
          <w:rFonts w:eastAsiaTheme="minorEastAsia"/>
          <w:b/>
          <w:lang w:eastAsia="zh-CN"/>
        </w:rPr>
      </w:pPr>
      <w:r>
        <w:rPr>
          <w:rFonts w:eastAsiaTheme="minorEastAsia"/>
          <w:b/>
          <w:lang w:eastAsia="zh-CN"/>
        </w:rPr>
        <w:t>Proposed Agreement:</w:t>
      </w:r>
    </w:p>
    <w:p w14:paraId="7120E35A" w14:textId="77777777" w:rsidR="00910BC2" w:rsidRDefault="006802DF">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at least the following method is agreed.</w:t>
      </w:r>
    </w:p>
    <w:p w14:paraId="15BEE511" w14:textId="77777777" w:rsidR="00910BC2" w:rsidRDefault="006802DF">
      <w:pPr>
        <w:numPr>
          <w:ilvl w:val="1"/>
          <w:numId w:val="5"/>
        </w:numPr>
        <w:spacing w:after="0"/>
        <w:rPr>
          <w:rFonts w:eastAsia="Malgun Gothic"/>
          <w:lang w:val="en-GB"/>
        </w:rPr>
      </w:pPr>
      <w:r>
        <w:rPr>
          <w:rFonts w:eastAsia="Malgun Gothic"/>
          <w:lang w:val="en-GB"/>
        </w:rPr>
        <w:lastRenderedPageBreak/>
        <w:t>Method#1: victim UE measures RSSI within DL subband</w:t>
      </w:r>
      <w:r>
        <w:rPr>
          <w:rFonts w:eastAsiaTheme="minorEastAsia"/>
          <w:lang w:val="en-GB" w:eastAsia="zh-CN"/>
        </w:rPr>
        <w:t xml:space="preserve"> </w:t>
      </w:r>
      <w:r>
        <w:rPr>
          <w:rFonts w:eastAsiaTheme="minorEastAsia"/>
          <w:color w:val="FF0000"/>
          <w:u w:val="single"/>
          <w:lang w:val="en-GB" w:eastAsia="zh-CN"/>
        </w:rPr>
        <w:t>within DL BWP</w:t>
      </w:r>
    </w:p>
    <w:p w14:paraId="576669E8" w14:textId="77777777" w:rsidR="00910BC2" w:rsidRDefault="00910BC2">
      <w:pPr>
        <w:spacing w:after="120"/>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1800B49E" w14:textId="77777777">
        <w:tc>
          <w:tcPr>
            <w:tcW w:w="1763" w:type="dxa"/>
            <w:vAlign w:val="center"/>
          </w:tcPr>
          <w:p w14:paraId="0EF9D3FC" w14:textId="77777777" w:rsidR="00910BC2" w:rsidRDefault="00910BC2">
            <w:pPr>
              <w:spacing w:after="120"/>
              <w:rPr>
                <w:rFonts w:eastAsia="微软雅黑"/>
                <w:b/>
                <w:color w:val="000000"/>
                <w:lang w:eastAsia="zh-CN"/>
              </w:rPr>
            </w:pPr>
          </w:p>
        </w:tc>
        <w:tc>
          <w:tcPr>
            <w:tcW w:w="7296" w:type="dxa"/>
          </w:tcPr>
          <w:p w14:paraId="214610D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45D32AA7" w14:textId="77777777">
        <w:tc>
          <w:tcPr>
            <w:tcW w:w="1763" w:type="dxa"/>
            <w:vAlign w:val="center"/>
          </w:tcPr>
          <w:p w14:paraId="6E1DC0D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67B5E09" w14:textId="525D65FA" w:rsidR="00910BC2" w:rsidRPr="00917968" w:rsidRDefault="006802DF">
            <w:pPr>
              <w:rPr>
                <w:rFonts w:eastAsiaTheme="minorEastAsia"/>
                <w:lang w:eastAsia="zh-CN"/>
              </w:rPr>
            </w:pPr>
            <w:r>
              <w:t>Vivo, New H3C, DOCOMO xiaomi, Sony, IDC, Intel,OPPO, Huawei, HiSilicon</w:t>
            </w:r>
            <w:r w:rsidR="00B5717E" w:rsidRPr="00B5717E">
              <w:t>, Panasonic</w:t>
            </w:r>
            <w:r w:rsidR="004568C6">
              <w:t>, Qualcomm</w:t>
            </w:r>
            <w:r w:rsidR="00917968">
              <w:rPr>
                <w:rFonts w:eastAsiaTheme="minorEastAsia" w:hint="eastAsia"/>
                <w:lang w:eastAsia="zh-CN"/>
              </w:rPr>
              <w:t>, CATT</w:t>
            </w:r>
          </w:p>
        </w:tc>
      </w:tr>
      <w:tr w:rsidR="00910BC2" w14:paraId="162D9B6F" w14:textId="77777777">
        <w:tc>
          <w:tcPr>
            <w:tcW w:w="1763" w:type="dxa"/>
            <w:vAlign w:val="center"/>
          </w:tcPr>
          <w:p w14:paraId="5118290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6EABBA6" w14:textId="69696F1D" w:rsidR="00910BC2" w:rsidRDefault="006802DF">
            <w:pPr>
              <w:spacing w:after="120"/>
              <w:rPr>
                <w:rFonts w:eastAsia="微软雅黑"/>
                <w:color w:val="000000"/>
                <w:lang w:val="en-GB" w:eastAsia="zh-CN"/>
              </w:rPr>
            </w:pPr>
            <w:r>
              <w:rPr>
                <w:rFonts w:eastAsia="微软雅黑"/>
                <w:color w:val="000000"/>
                <w:lang w:val="en-GB" w:eastAsia="zh-CN"/>
              </w:rPr>
              <w:t>Samsung</w:t>
            </w:r>
            <w:r w:rsidR="004B38E3">
              <w:rPr>
                <w:rFonts w:eastAsia="微软雅黑"/>
                <w:color w:val="000000"/>
                <w:lang w:val="en-GB" w:eastAsia="zh-CN"/>
              </w:rPr>
              <w:t>, Ericsson</w:t>
            </w:r>
          </w:p>
        </w:tc>
      </w:tr>
    </w:tbl>
    <w:p w14:paraId="6EB0B9C7" w14:textId="77777777" w:rsidR="00910BC2" w:rsidRDefault="00910BC2">
      <w:pPr>
        <w:spacing w:after="120"/>
        <w:rPr>
          <w:rFonts w:eastAsiaTheme="minorEastAsia"/>
          <w:lang w:val="en-GB" w:eastAsia="zh-CN"/>
        </w:rPr>
      </w:pPr>
    </w:p>
    <w:tbl>
      <w:tblPr>
        <w:tblStyle w:val="aff1"/>
        <w:tblW w:w="9060" w:type="dxa"/>
        <w:tblLook w:val="04A0" w:firstRow="1" w:lastRow="0" w:firstColumn="1" w:lastColumn="0" w:noHBand="0" w:noVBand="1"/>
      </w:tblPr>
      <w:tblGrid>
        <w:gridCol w:w="1840"/>
        <w:gridCol w:w="7220"/>
      </w:tblGrid>
      <w:tr w:rsidR="00910BC2" w14:paraId="0CD51420" w14:textId="77777777" w:rsidTr="0052763C">
        <w:tc>
          <w:tcPr>
            <w:tcW w:w="1840" w:type="dxa"/>
          </w:tcPr>
          <w:p w14:paraId="0CD3F9F0"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B281C5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276E8A41" w14:textId="77777777" w:rsidTr="0052763C">
        <w:tc>
          <w:tcPr>
            <w:tcW w:w="1840" w:type="dxa"/>
          </w:tcPr>
          <w:p w14:paraId="6571B829" w14:textId="77777777" w:rsidR="00910BC2" w:rsidRDefault="006802DF">
            <w:pPr>
              <w:jc w:val="center"/>
              <w:rPr>
                <w:rFonts w:eastAsia="微软雅黑"/>
                <w:lang w:eastAsia="zh-CN"/>
              </w:rPr>
            </w:pPr>
            <w:r>
              <w:rPr>
                <w:rFonts w:eastAsia="微软雅黑"/>
                <w:lang w:eastAsia="zh-CN"/>
              </w:rPr>
              <w:t>Moderator</w:t>
            </w:r>
          </w:p>
        </w:tc>
        <w:tc>
          <w:tcPr>
            <w:tcW w:w="7220" w:type="dxa"/>
          </w:tcPr>
          <w:p w14:paraId="56B2E0FF" w14:textId="77777777" w:rsidR="00910BC2" w:rsidRDefault="006802DF">
            <w:pPr>
              <w:rPr>
                <w:rFonts w:eastAsia="微软雅黑"/>
                <w:lang w:val="en-GB" w:eastAsia="zh-CN"/>
              </w:rPr>
            </w:pPr>
            <w:r>
              <w:rPr>
                <w:rFonts w:eastAsia="微软雅黑"/>
                <w:lang w:val="en-GB" w:eastAsia="zh-CN"/>
              </w:rPr>
              <w:t>Some companies would like to agree both Method #1 and Method #2. Moderator would like to clarify this proposal does not preclude to agree additional method.</w:t>
            </w:r>
          </w:p>
        </w:tc>
      </w:tr>
      <w:tr w:rsidR="00910BC2" w14:paraId="3E4E83BC" w14:textId="77777777" w:rsidTr="0052763C">
        <w:tc>
          <w:tcPr>
            <w:tcW w:w="1840" w:type="dxa"/>
          </w:tcPr>
          <w:p w14:paraId="56BA9D81" w14:textId="77777777" w:rsidR="00910BC2" w:rsidRDefault="006802DF">
            <w:pPr>
              <w:jc w:val="center"/>
              <w:rPr>
                <w:rFonts w:eastAsia="微软雅黑"/>
              </w:rPr>
            </w:pPr>
            <w:r>
              <w:rPr>
                <w:rFonts w:eastAsia="微软雅黑"/>
                <w:lang w:eastAsia="zh-CN"/>
              </w:rPr>
              <w:t>ZTE</w:t>
            </w:r>
          </w:p>
        </w:tc>
        <w:tc>
          <w:tcPr>
            <w:tcW w:w="7220" w:type="dxa"/>
          </w:tcPr>
          <w:p w14:paraId="5039390D" w14:textId="77777777" w:rsidR="00910BC2" w:rsidRDefault="006802DF">
            <w:pPr>
              <w:rPr>
                <w:rFonts w:eastAsia="微软雅黑"/>
              </w:rPr>
            </w:pPr>
            <w:r>
              <w:rPr>
                <w:rFonts w:eastAsia="微软雅黑"/>
                <w:lang w:eastAsia="zh-CN"/>
              </w:rPr>
              <w:t xml:space="preserve">Similar comments as previous round. We understand the intention is not to preclude Method#2 at this stage. However, we think both method#1 and method#2 should be supported. Method#1 can obtain the CLI strength directly while method#2 can identify the interfering source and identify the </w:t>
            </w:r>
            <w:proofErr w:type="gramStart"/>
            <w:r>
              <w:rPr>
                <w:rFonts w:eastAsia="微软雅黑"/>
                <w:lang w:eastAsia="zh-CN"/>
              </w:rPr>
              <w:t>most strong</w:t>
            </w:r>
            <w:proofErr w:type="gramEnd"/>
            <w:r>
              <w:rPr>
                <w:rFonts w:eastAsia="微软雅黑"/>
                <w:lang w:eastAsia="zh-CN"/>
              </w:rPr>
              <w:t xml:space="preserve"> aggressor(s) as well. Both method#1 and method#2 should be agreed first.</w:t>
            </w:r>
          </w:p>
        </w:tc>
      </w:tr>
      <w:tr w:rsidR="00910BC2" w14:paraId="4EC56AF6" w14:textId="77777777" w:rsidTr="0052763C">
        <w:tc>
          <w:tcPr>
            <w:tcW w:w="1840" w:type="dxa"/>
          </w:tcPr>
          <w:p w14:paraId="65209F3B" w14:textId="77777777" w:rsidR="00910BC2" w:rsidRDefault="006802DF">
            <w:pPr>
              <w:jc w:val="center"/>
              <w:rPr>
                <w:rFonts w:eastAsia="微软雅黑"/>
              </w:rPr>
            </w:pPr>
            <w:r>
              <w:rPr>
                <w:rFonts w:eastAsia="微软雅黑"/>
              </w:rPr>
              <w:t>NEC</w:t>
            </w:r>
          </w:p>
        </w:tc>
        <w:tc>
          <w:tcPr>
            <w:tcW w:w="7220" w:type="dxa"/>
          </w:tcPr>
          <w:p w14:paraId="2F8995C4" w14:textId="77777777" w:rsidR="00910BC2" w:rsidRDefault="006802DF">
            <w:pPr>
              <w:rPr>
                <w:rFonts w:eastAsia="微软雅黑"/>
              </w:rPr>
            </w:pPr>
            <w:r>
              <w:rPr>
                <w:rFonts w:eastAsia="微软雅黑"/>
              </w:rPr>
              <w:t>We have same comment as in Round-1. Emthod#2 currently seems to imply that victim UE measures RSRP within the guard band as well which is not acceptable. We would suggest to put a note that:</w:t>
            </w:r>
          </w:p>
          <w:p w14:paraId="4C43594B" w14:textId="77777777" w:rsidR="00910BC2" w:rsidRDefault="006802DF">
            <w:pPr>
              <w:rPr>
                <w:rFonts w:eastAsia="微软雅黑"/>
              </w:rPr>
            </w:pPr>
            <w:r>
              <w:rPr>
                <w:rFonts w:eastAsia="微软雅黑"/>
                <w:i/>
                <w:iCs/>
                <w:color w:val="FF0000"/>
              </w:rPr>
              <w:t>Note: For Method#2, UE is not expected to RSRP within the guard band</w:t>
            </w:r>
          </w:p>
        </w:tc>
      </w:tr>
      <w:tr w:rsidR="00910BC2" w14:paraId="0922D4FE" w14:textId="77777777" w:rsidTr="0052763C">
        <w:tc>
          <w:tcPr>
            <w:tcW w:w="1840" w:type="dxa"/>
          </w:tcPr>
          <w:p w14:paraId="06A53B9C" w14:textId="77777777" w:rsidR="00910BC2" w:rsidRDefault="006802DF">
            <w:pPr>
              <w:jc w:val="center"/>
              <w:rPr>
                <w:rFonts w:eastAsia="微软雅黑"/>
              </w:rPr>
            </w:pPr>
            <w:r>
              <w:rPr>
                <w:rFonts w:eastAsia="微软雅黑"/>
              </w:rPr>
              <w:t>Samsung</w:t>
            </w:r>
          </w:p>
        </w:tc>
        <w:tc>
          <w:tcPr>
            <w:tcW w:w="7220" w:type="dxa"/>
          </w:tcPr>
          <w:p w14:paraId="0BEC73CA" w14:textId="77777777" w:rsidR="00910BC2" w:rsidRDefault="006802DF">
            <w:pPr>
              <w:rPr>
                <w:rFonts w:eastAsia="微软雅黑"/>
              </w:rPr>
            </w:pPr>
            <w:r>
              <w:rPr>
                <w:rFonts w:eastAsia="微软雅黑"/>
              </w:rPr>
              <w:t xml:space="preserve">We have identified Methods #1-#3 based on the RAN1#112 agreement and the FL proposal 3-1 clarifies based on company understandings. How can we possibly already agree to select and support one of the </w:t>
            </w:r>
            <w:proofErr w:type="gramStart"/>
            <w:r>
              <w:rPr>
                <w:rFonts w:eastAsia="微软雅黑"/>
              </w:rPr>
              <w:t>methods ?</w:t>
            </w:r>
            <w:proofErr w:type="gramEnd"/>
            <w:r>
              <w:rPr>
                <w:rFonts w:eastAsia="微软雅黑"/>
              </w:rPr>
              <w:t xml:space="preserve"> This seems premature to us. Support of one or a combination of Methods #1-#3 should be based on some evaluation results, i.e., can we show that gNB knowledge of the UE-reported RSSI in the SBFD DL SB makes a meaningful difference to at least one gNB scheduling implementation.</w:t>
            </w:r>
          </w:p>
        </w:tc>
      </w:tr>
      <w:tr w:rsidR="0052763C" w14:paraId="3E233414" w14:textId="77777777" w:rsidTr="0052763C">
        <w:tc>
          <w:tcPr>
            <w:tcW w:w="1840" w:type="dxa"/>
          </w:tcPr>
          <w:p w14:paraId="1851C820" w14:textId="5AB7E818" w:rsidR="0052763C" w:rsidRDefault="0052763C" w:rsidP="0052763C">
            <w:pPr>
              <w:jc w:val="center"/>
              <w:rPr>
                <w:rFonts w:eastAsia="微软雅黑"/>
              </w:rPr>
            </w:pPr>
            <w:r>
              <w:rPr>
                <w:rFonts w:eastAsia="微软雅黑" w:hint="eastAsia"/>
                <w:lang w:eastAsia="zh-CN"/>
              </w:rPr>
              <w:t>Nokia,</w:t>
            </w:r>
            <w:r>
              <w:rPr>
                <w:rFonts w:eastAsia="微软雅黑"/>
                <w:lang w:eastAsia="zh-CN"/>
              </w:rPr>
              <w:t xml:space="preserve"> NSB</w:t>
            </w:r>
          </w:p>
        </w:tc>
        <w:tc>
          <w:tcPr>
            <w:tcW w:w="7220" w:type="dxa"/>
          </w:tcPr>
          <w:p w14:paraId="147741C7" w14:textId="5C4FD5E8" w:rsidR="0052763C" w:rsidRDefault="0052763C" w:rsidP="0052763C">
            <w:pPr>
              <w:rPr>
                <w:rFonts w:eastAsia="微软雅黑"/>
              </w:rPr>
            </w:pPr>
            <w:r>
              <w:rPr>
                <w:rFonts w:eastAsia="微软雅黑"/>
                <w:lang w:eastAsia="zh-CN"/>
              </w:rPr>
              <w:t>We also think both method 1 and method 2 should be studied more before agreement, or both should be supported.</w:t>
            </w:r>
          </w:p>
        </w:tc>
      </w:tr>
      <w:tr w:rsidR="004B38E3" w14:paraId="1FDEDBF6" w14:textId="77777777" w:rsidTr="0052763C">
        <w:tc>
          <w:tcPr>
            <w:tcW w:w="1840" w:type="dxa"/>
          </w:tcPr>
          <w:p w14:paraId="582E9637" w14:textId="0DDA5BAC" w:rsidR="004B38E3" w:rsidRDefault="004B38E3" w:rsidP="004B38E3">
            <w:pPr>
              <w:jc w:val="center"/>
              <w:rPr>
                <w:rFonts w:eastAsia="微软雅黑"/>
                <w:lang w:eastAsia="zh-CN"/>
              </w:rPr>
            </w:pPr>
            <w:r>
              <w:rPr>
                <w:rFonts w:eastAsia="微软雅黑"/>
              </w:rPr>
              <w:t>Ericsson 2</w:t>
            </w:r>
          </w:p>
        </w:tc>
        <w:tc>
          <w:tcPr>
            <w:tcW w:w="7220" w:type="dxa"/>
          </w:tcPr>
          <w:p w14:paraId="0E459E84" w14:textId="0CFBA0B7" w:rsidR="004B38E3" w:rsidRDefault="004B38E3" w:rsidP="004B38E3">
            <w:pPr>
              <w:rPr>
                <w:rFonts w:eastAsia="微软雅黑"/>
                <w:lang w:eastAsia="zh-CN"/>
              </w:rPr>
            </w:pPr>
            <w:r>
              <w:rPr>
                <w:rFonts w:eastAsia="微软雅黑"/>
              </w:rPr>
              <w:t>We do not support jumping to an agreement within the SI – similar concerns as Samsung. We think it is sufficient to study (with results) Methods #1,2,3 and then draw conclusions/observations on their pros/cons.</w:t>
            </w:r>
          </w:p>
        </w:tc>
      </w:tr>
    </w:tbl>
    <w:p w14:paraId="6791B35D" w14:textId="77777777" w:rsidR="00910BC2" w:rsidRDefault="00910BC2">
      <w:pPr>
        <w:spacing w:after="120"/>
        <w:rPr>
          <w:rFonts w:eastAsiaTheme="minorEastAsia"/>
          <w:lang w:eastAsia="zh-CN"/>
        </w:rPr>
      </w:pPr>
    </w:p>
    <w:p w14:paraId="5B9AD74B" w14:textId="77777777" w:rsidR="00910BC2" w:rsidRDefault="006802DF">
      <w:pPr>
        <w:pStyle w:val="3"/>
      </w:pPr>
      <w:r>
        <w:t>Proposal 3-4</w:t>
      </w:r>
    </w:p>
    <w:p w14:paraId="5E423049" w14:textId="77777777" w:rsidR="00910BC2" w:rsidRDefault="006802DF">
      <w:pPr>
        <w:spacing w:after="120"/>
        <w:rPr>
          <w:rFonts w:eastAsiaTheme="minorEastAsia"/>
          <w:b/>
          <w:lang w:eastAsia="zh-CN"/>
        </w:rPr>
      </w:pPr>
      <w:r>
        <w:rPr>
          <w:rFonts w:eastAsiaTheme="minorEastAsia"/>
          <w:b/>
          <w:lang w:eastAsia="zh-CN"/>
        </w:rPr>
        <w:t>Proposed Agreement:</w:t>
      </w:r>
    </w:p>
    <w:p w14:paraId="2C434AC5" w14:textId="77777777" w:rsidR="00910BC2" w:rsidRDefault="006802DF">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2C9830C6" w14:textId="77777777" w:rsidR="00910BC2" w:rsidRDefault="006802DF">
      <w:pPr>
        <w:numPr>
          <w:ilvl w:val="1"/>
          <w:numId w:val="5"/>
        </w:numPr>
        <w:spacing w:after="0"/>
        <w:rPr>
          <w:rFonts w:eastAsia="Malgun Gothic"/>
          <w:lang w:val="en-GB"/>
        </w:rPr>
      </w:pPr>
      <w:r>
        <w:rPr>
          <w:rFonts w:eastAsiaTheme="minorEastAsia"/>
          <w:lang w:val="en-GB" w:eastAsia="zh-CN"/>
        </w:rPr>
        <w:t>Necessity/benefit compared with measurement within DL subband</w:t>
      </w:r>
    </w:p>
    <w:p w14:paraId="6593E129" w14:textId="77777777" w:rsidR="00910BC2" w:rsidRDefault="006802DF">
      <w:pPr>
        <w:numPr>
          <w:ilvl w:val="1"/>
          <w:numId w:val="5"/>
        </w:numPr>
        <w:spacing w:after="0"/>
        <w:rPr>
          <w:rFonts w:eastAsia="Malgun Gothic"/>
          <w:lang w:val="en-GB"/>
        </w:rPr>
      </w:pPr>
      <w:r>
        <w:rPr>
          <w:rFonts w:eastAsiaTheme="minorEastAsia"/>
          <w:lang w:val="en-GB" w:eastAsia="zh-CN"/>
        </w:rPr>
        <w:t>Whether/how to estimate inter-subband CLI from RSRP/RSSI measurements within UL subband</w:t>
      </w:r>
    </w:p>
    <w:p w14:paraId="7531DBCD" w14:textId="77777777" w:rsidR="00910BC2" w:rsidRDefault="006802DF">
      <w:pPr>
        <w:numPr>
          <w:ilvl w:val="1"/>
          <w:numId w:val="5"/>
        </w:numPr>
        <w:spacing w:after="0"/>
        <w:rPr>
          <w:rFonts w:eastAsia="Malgun Gothic"/>
          <w:lang w:val="en-GB"/>
        </w:rPr>
      </w:pPr>
      <w:r>
        <w:rPr>
          <w:rFonts w:eastAsiaTheme="minorEastAsia"/>
          <w:lang w:val="en-GB" w:eastAsia="zh-CN"/>
        </w:rPr>
        <w:t>Whether UE is required to measure RSRP/RSSI within UL and receive DL in DL subband(s) simultaneously</w:t>
      </w:r>
    </w:p>
    <w:p w14:paraId="14CA359F" w14:textId="77777777" w:rsidR="00910BC2" w:rsidRDefault="006802DF">
      <w:pPr>
        <w:numPr>
          <w:ilvl w:val="1"/>
          <w:numId w:val="5"/>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2C77C8D7" w14:textId="77777777" w:rsidR="00910BC2" w:rsidRDefault="006802DF">
      <w:pPr>
        <w:numPr>
          <w:ilvl w:val="2"/>
          <w:numId w:val="5"/>
        </w:numPr>
        <w:spacing w:after="0"/>
        <w:rPr>
          <w:rFonts w:eastAsia="Malgun Gothic"/>
          <w:lang w:val="en-GB"/>
        </w:rPr>
      </w:pPr>
      <w:r>
        <w:rPr>
          <w:rFonts w:eastAsiaTheme="minorEastAsia"/>
          <w:lang w:val="en-GB" w:eastAsia="zh-CN"/>
        </w:rPr>
        <w:t>If not, identify the potential impact</w:t>
      </w:r>
    </w:p>
    <w:p w14:paraId="0A609CCD" w14:textId="77777777" w:rsidR="00910BC2" w:rsidRDefault="00910BC2">
      <w:pPr>
        <w:spacing w:after="120"/>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32D60E74" w14:textId="77777777">
        <w:tc>
          <w:tcPr>
            <w:tcW w:w="1763" w:type="dxa"/>
            <w:vAlign w:val="center"/>
          </w:tcPr>
          <w:p w14:paraId="376C1CE5" w14:textId="77777777" w:rsidR="00910BC2" w:rsidRDefault="00910BC2">
            <w:pPr>
              <w:spacing w:after="120"/>
              <w:rPr>
                <w:rFonts w:eastAsia="微软雅黑"/>
                <w:b/>
                <w:color w:val="000000"/>
                <w:lang w:eastAsia="zh-CN"/>
              </w:rPr>
            </w:pPr>
          </w:p>
        </w:tc>
        <w:tc>
          <w:tcPr>
            <w:tcW w:w="7296" w:type="dxa"/>
          </w:tcPr>
          <w:p w14:paraId="499D4E6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328BD4CC" w14:textId="77777777">
        <w:tc>
          <w:tcPr>
            <w:tcW w:w="1763" w:type="dxa"/>
            <w:vAlign w:val="center"/>
          </w:tcPr>
          <w:p w14:paraId="58F538BA"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28E2770" w14:textId="641E11FE" w:rsidR="00910BC2" w:rsidRPr="00917968" w:rsidRDefault="006802DF">
            <w:pPr>
              <w:rPr>
                <w:rFonts w:eastAsiaTheme="minorEastAsia"/>
                <w:lang w:eastAsia="zh-CN"/>
              </w:rPr>
            </w:pPr>
            <w:r>
              <w:rPr>
                <w:rFonts w:eastAsiaTheme="minorEastAsia"/>
                <w:lang w:eastAsia="zh-CN"/>
              </w:rPr>
              <w:t>Vivo, DOCOMO, NEC xiaomi, Sony, IDC, Samsung,OPPO</w:t>
            </w:r>
            <w:r w:rsidR="004568C6">
              <w:rPr>
                <w:rFonts w:eastAsiaTheme="minorEastAsia"/>
                <w:lang w:eastAsia="zh-CN"/>
              </w:rPr>
              <w:t>, Qualcomm</w:t>
            </w:r>
            <w:r w:rsidR="0052763C">
              <w:rPr>
                <w:rFonts w:eastAsiaTheme="minorEastAsia"/>
                <w:lang w:eastAsia="zh-CN"/>
              </w:rPr>
              <w:t xml:space="preserve">, </w:t>
            </w:r>
            <w:r w:rsidR="0052763C">
              <w:t>Nokia, NSB(with update)</w:t>
            </w:r>
            <w:r w:rsidR="004B38E3">
              <w:t>, Ericsson</w:t>
            </w:r>
            <w:r w:rsidR="00917968">
              <w:rPr>
                <w:rFonts w:eastAsiaTheme="minorEastAsia" w:hint="eastAsia"/>
                <w:lang w:eastAsia="zh-CN"/>
              </w:rPr>
              <w:t>, CATT</w:t>
            </w:r>
          </w:p>
        </w:tc>
      </w:tr>
      <w:tr w:rsidR="00910BC2" w14:paraId="05A91AE9" w14:textId="77777777">
        <w:tc>
          <w:tcPr>
            <w:tcW w:w="1763" w:type="dxa"/>
            <w:vAlign w:val="center"/>
          </w:tcPr>
          <w:p w14:paraId="396F592C"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FBCB643" w14:textId="0CD892F1" w:rsidR="00910BC2" w:rsidRDefault="00910BC2">
            <w:pPr>
              <w:spacing w:after="120"/>
              <w:rPr>
                <w:rFonts w:eastAsia="微软雅黑"/>
                <w:color w:val="000000"/>
                <w:lang w:val="en-GB" w:eastAsia="zh-CN"/>
              </w:rPr>
            </w:pPr>
          </w:p>
        </w:tc>
      </w:tr>
    </w:tbl>
    <w:p w14:paraId="437A05C8" w14:textId="77777777" w:rsidR="00910BC2" w:rsidRDefault="00910BC2">
      <w:pPr>
        <w:spacing w:after="120"/>
        <w:rPr>
          <w:rFonts w:eastAsiaTheme="minorEastAsia"/>
          <w:lang w:val="en-GB" w:eastAsia="zh-CN"/>
        </w:rPr>
      </w:pPr>
    </w:p>
    <w:tbl>
      <w:tblPr>
        <w:tblStyle w:val="aff1"/>
        <w:tblW w:w="9060" w:type="dxa"/>
        <w:tblLook w:val="04A0" w:firstRow="1" w:lastRow="0" w:firstColumn="1" w:lastColumn="0" w:noHBand="0" w:noVBand="1"/>
      </w:tblPr>
      <w:tblGrid>
        <w:gridCol w:w="1840"/>
        <w:gridCol w:w="7220"/>
      </w:tblGrid>
      <w:tr w:rsidR="00910BC2" w14:paraId="7A918838" w14:textId="77777777" w:rsidTr="004568C6">
        <w:tc>
          <w:tcPr>
            <w:tcW w:w="1840" w:type="dxa"/>
          </w:tcPr>
          <w:p w14:paraId="3B3C98C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20" w:type="dxa"/>
          </w:tcPr>
          <w:p w14:paraId="1EBE034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2AC615D5" w14:textId="77777777" w:rsidTr="004568C6">
        <w:tc>
          <w:tcPr>
            <w:tcW w:w="1840" w:type="dxa"/>
          </w:tcPr>
          <w:p w14:paraId="3C23D816" w14:textId="77777777" w:rsidR="00910BC2" w:rsidRDefault="006802DF">
            <w:pPr>
              <w:jc w:val="center"/>
              <w:rPr>
                <w:rFonts w:eastAsia="微软雅黑"/>
                <w:lang w:eastAsia="zh-CN"/>
              </w:rPr>
            </w:pPr>
            <w:r>
              <w:rPr>
                <w:rFonts w:eastAsia="微软雅黑"/>
                <w:lang w:eastAsia="zh-CN"/>
              </w:rPr>
              <w:t>Moderator</w:t>
            </w:r>
          </w:p>
        </w:tc>
        <w:tc>
          <w:tcPr>
            <w:tcW w:w="7220" w:type="dxa"/>
          </w:tcPr>
          <w:p w14:paraId="462594B1" w14:textId="77777777" w:rsidR="00910BC2" w:rsidRDefault="006802DF">
            <w:pPr>
              <w:rPr>
                <w:rFonts w:eastAsia="微软雅黑"/>
                <w:lang w:val="en-GB" w:eastAsia="zh-CN"/>
              </w:rPr>
            </w:pPr>
            <w:r>
              <w:rPr>
                <w:rFonts w:eastAsia="微软雅黑"/>
                <w:lang w:eastAsia="zh-CN"/>
              </w:rPr>
              <w:t xml:space="preserve">Qualcomm commented that </w:t>
            </w:r>
            <w:r>
              <w:rPr>
                <w:rFonts w:eastAsia="微软雅黑"/>
              </w:rPr>
              <w:t>2</w:t>
            </w:r>
            <w:r>
              <w:rPr>
                <w:rFonts w:eastAsia="微软雅黑"/>
                <w:vertAlign w:val="superscript"/>
              </w:rPr>
              <w:t>nd</w:t>
            </w:r>
            <w:r>
              <w:rPr>
                <w:rFonts w:eastAsia="微软雅黑"/>
              </w:rPr>
              <w:t xml:space="preserve"> subbul</w:t>
            </w:r>
            <w:r>
              <w:rPr>
                <w:rFonts w:eastAsia="微软雅黑"/>
                <w:lang w:eastAsia="zh-CN"/>
              </w:rPr>
              <w:t>l</w:t>
            </w:r>
            <w:r>
              <w:rPr>
                <w:rFonts w:eastAsia="微软雅黑"/>
              </w:rPr>
              <w:t xml:space="preserve">et is not needed. CLI measurement in UL-SB is mainly intra-subband CLI where </w:t>
            </w:r>
            <w:proofErr w:type="gramStart"/>
            <w:r>
              <w:rPr>
                <w:rFonts w:eastAsia="微软雅黑"/>
              </w:rPr>
              <w:t>aggressor UE transmit</w:t>
            </w:r>
            <w:proofErr w:type="gramEnd"/>
            <w:r>
              <w:rPr>
                <w:rFonts w:eastAsia="微软雅黑"/>
              </w:rPr>
              <w:t xml:space="preserve"> in UL-SB and victim UE measures in same resources confined within the DL BWP.</w:t>
            </w:r>
            <w:r>
              <w:rPr>
                <w:rFonts w:eastAsia="微软雅黑"/>
                <w:lang w:eastAsia="zh-CN"/>
              </w:rPr>
              <w:t xml:space="preserve"> Nokia proposed to add “or guard band” at the end of the </w:t>
            </w:r>
            <w:r>
              <w:rPr>
                <w:rFonts w:eastAsia="微软雅黑"/>
              </w:rPr>
              <w:t>2</w:t>
            </w:r>
            <w:r>
              <w:rPr>
                <w:rFonts w:eastAsia="微软雅黑"/>
                <w:vertAlign w:val="superscript"/>
              </w:rPr>
              <w:t>nd</w:t>
            </w:r>
            <w:r>
              <w:rPr>
                <w:rFonts w:eastAsia="微软雅黑"/>
              </w:rPr>
              <w:t xml:space="preserve"> subbul</w:t>
            </w:r>
            <w:r>
              <w:rPr>
                <w:rFonts w:eastAsia="微软雅黑"/>
                <w:lang w:eastAsia="zh-CN"/>
              </w:rPr>
              <w:t>l</w:t>
            </w:r>
            <w:r>
              <w:rPr>
                <w:rFonts w:eastAsia="微软雅黑"/>
              </w:rPr>
              <w:t>et</w:t>
            </w:r>
            <w:r>
              <w:rPr>
                <w:rFonts w:eastAsia="微软雅黑"/>
                <w:lang w:eastAsia="zh-CN"/>
              </w:rPr>
              <w:t>. Companies are invited to share your views.</w:t>
            </w:r>
          </w:p>
        </w:tc>
      </w:tr>
      <w:tr w:rsidR="00910BC2" w14:paraId="49219C9C" w14:textId="77777777" w:rsidTr="004568C6">
        <w:tc>
          <w:tcPr>
            <w:tcW w:w="1840" w:type="dxa"/>
          </w:tcPr>
          <w:p w14:paraId="0C404374" w14:textId="77777777" w:rsidR="00910BC2" w:rsidRDefault="006802DF">
            <w:pPr>
              <w:jc w:val="center"/>
              <w:rPr>
                <w:rFonts w:eastAsia="微软雅黑"/>
              </w:rPr>
            </w:pPr>
            <w:r>
              <w:rPr>
                <w:rFonts w:eastAsia="微软雅黑"/>
                <w:lang w:eastAsia="zh-CN"/>
              </w:rPr>
              <w:t>ZTE</w:t>
            </w:r>
          </w:p>
        </w:tc>
        <w:tc>
          <w:tcPr>
            <w:tcW w:w="7220" w:type="dxa"/>
          </w:tcPr>
          <w:p w14:paraId="18688007" w14:textId="77777777" w:rsidR="00910BC2" w:rsidRDefault="006802DF">
            <w:pPr>
              <w:rPr>
                <w:rFonts w:eastAsia="微软雅黑"/>
                <w:lang w:eastAsia="zh-CN"/>
              </w:rPr>
            </w:pPr>
            <w:r>
              <w:rPr>
                <w:rFonts w:eastAsia="微软雅黑"/>
                <w:lang w:eastAsia="zh-CN"/>
              </w:rPr>
              <w:t>We also share similar view as the 2</w:t>
            </w:r>
            <w:r>
              <w:rPr>
                <w:rFonts w:eastAsia="微软雅黑"/>
                <w:vertAlign w:val="superscript"/>
                <w:lang w:eastAsia="zh-CN"/>
              </w:rPr>
              <w:t>nd</w:t>
            </w:r>
            <w:r>
              <w:rPr>
                <w:rFonts w:eastAsia="微软雅黑"/>
                <w:lang w:eastAsia="zh-CN"/>
              </w:rPr>
              <w:t xml:space="preserve"> subbullet that it is mainly for intra-subband CLI. </w:t>
            </w:r>
          </w:p>
          <w:p w14:paraId="7C043992" w14:textId="77777777" w:rsidR="00910BC2" w:rsidRDefault="00910BC2">
            <w:pPr>
              <w:rPr>
                <w:rFonts w:eastAsia="微软雅黑"/>
              </w:rPr>
            </w:pPr>
          </w:p>
        </w:tc>
      </w:tr>
      <w:tr w:rsidR="00910BC2" w14:paraId="21E4AB53" w14:textId="77777777" w:rsidTr="004568C6">
        <w:tc>
          <w:tcPr>
            <w:tcW w:w="1840" w:type="dxa"/>
          </w:tcPr>
          <w:p w14:paraId="2981EF34" w14:textId="77777777" w:rsidR="00910BC2" w:rsidRDefault="006802DF">
            <w:pPr>
              <w:jc w:val="center"/>
              <w:rPr>
                <w:rFonts w:eastAsia="微软雅黑"/>
              </w:rPr>
            </w:pPr>
            <w:r>
              <w:rPr>
                <w:rFonts w:eastAsia="微软雅黑"/>
              </w:rPr>
              <w:t>New H3C</w:t>
            </w:r>
          </w:p>
        </w:tc>
        <w:tc>
          <w:tcPr>
            <w:tcW w:w="7220" w:type="dxa"/>
          </w:tcPr>
          <w:p w14:paraId="78C27242" w14:textId="77777777" w:rsidR="00910BC2" w:rsidRDefault="006802DF">
            <w:pPr>
              <w:rPr>
                <w:rFonts w:eastAsia="微软雅黑"/>
              </w:rPr>
            </w:pPr>
            <w:r>
              <w:rPr>
                <w:rFonts w:eastAsia="微软雅黑"/>
              </w:rPr>
              <w:t>We suggest modifying 3</w:t>
            </w:r>
            <w:r>
              <w:rPr>
                <w:rFonts w:eastAsia="微软雅黑"/>
                <w:vertAlign w:val="superscript"/>
              </w:rPr>
              <w:t>rd</w:t>
            </w:r>
            <w:r>
              <w:rPr>
                <w:rFonts w:eastAsia="微软雅黑"/>
              </w:rPr>
              <w:t xml:space="preserve"> sub-bullet as below:</w:t>
            </w:r>
          </w:p>
          <w:p w14:paraId="56A63C0C" w14:textId="77777777" w:rsidR="00910BC2" w:rsidRDefault="006802DF">
            <w:pPr>
              <w:numPr>
                <w:ilvl w:val="1"/>
                <w:numId w:val="5"/>
              </w:numPr>
              <w:spacing w:after="0"/>
              <w:rPr>
                <w:rFonts w:eastAsia="Malgun Gothic"/>
                <w:lang w:val="en-GB"/>
              </w:rPr>
            </w:pPr>
            <w:r>
              <w:rPr>
                <w:rFonts w:eastAsiaTheme="minorEastAsia"/>
                <w:lang w:val="en-GB" w:eastAsia="zh-CN"/>
              </w:rPr>
              <w:t xml:space="preserve">Whether UE is required to measure RSRP/RSSI within UL </w:t>
            </w:r>
            <w:r>
              <w:rPr>
                <w:rFonts w:eastAsiaTheme="minorEastAsia"/>
                <w:color w:val="FF0000"/>
                <w:highlight w:val="yellow"/>
                <w:lang w:val="en-GB" w:eastAsia="zh-CN"/>
              </w:rPr>
              <w:t>subband</w:t>
            </w:r>
            <w:r>
              <w:rPr>
                <w:rFonts w:eastAsiaTheme="minorEastAsia"/>
                <w:lang w:val="en-GB" w:eastAsia="zh-CN"/>
              </w:rPr>
              <w:t xml:space="preserve"> and receive DL in DL subband(s) simultaneously</w:t>
            </w:r>
          </w:p>
          <w:p w14:paraId="425A6BC1" w14:textId="77777777" w:rsidR="00910BC2" w:rsidRDefault="006802DF">
            <w:pPr>
              <w:spacing w:after="0"/>
              <w:rPr>
                <w:rFonts w:eastAsia="Malgun Gothic"/>
                <w:lang w:val="en-GB"/>
              </w:rPr>
            </w:pPr>
            <w:r>
              <w:rPr>
                <w:rFonts w:eastAsia="微软雅黑"/>
              </w:rPr>
              <w:t>3</w:t>
            </w:r>
            <w:r>
              <w:rPr>
                <w:rFonts w:eastAsia="微软雅黑"/>
                <w:vertAlign w:val="superscript"/>
              </w:rPr>
              <w:t>rd</w:t>
            </w:r>
            <w:r>
              <w:rPr>
                <w:rFonts w:eastAsia="微软雅黑"/>
              </w:rPr>
              <w:t xml:space="preserve"> sub-bullet depends on UE capability</w:t>
            </w:r>
          </w:p>
        </w:tc>
      </w:tr>
      <w:tr w:rsidR="00910BC2" w14:paraId="1DF5B59A" w14:textId="77777777" w:rsidTr="004568C6">
        <w:tc>
          <w:tcPr>
            <w:tcW w:w="1840" w:type="dxa"/>
          </w:tcPr>
          <w:p w14:paraId="5C8D4B51" w14:textId="77777777" w:rsidR="00910BC2" w:rsidRDefault="006802DF">
            <w:pPr>
              <w:jc w:val="center"/>
              <w:rPr>
                <w:rFonts w:eastAsia="微软雅黑"/>
              </w:rPr>
            </w:pPr>
            <w:r>
              <w:rPr>
                <w:rFonts w:eastAsia="微软雅黑"/>
                <w:lang w:eastAsia="zh-CN"/>
              </w:rPr>
              <w:t>Xiaomi</w:t>
            </w:r>
          </w:p>
        </w:tc>
        <w:tc>
          <w:tcPr>
            <w:tcW w:w="7220" w:type="dxa"/>
          </w:tcPr>
          <w:p w14:paraId="338F5D29" w14:textId="77777777" w:rsidR="00910BC2" w:rsidRDefault="006802DF">
            <w:pPr>
              <w:rPr>
                <w:rFonts w:eastAsia="微软雅黑"/>
              </w:rPr>
            </w:pPr>
            <w:r>
              <w:rPr>
                <w:rFonts w:eastAsia="微软雅黑"/>
                <w:lang w:eastAsia="zh-CN"/>
              </w:rPr>
              <w:t>We are fine with Nokia’s modification.</w:t>
            </w:r>
          </w:p>
        </w:tc>
      </w:tr>
      <w:tr w:rsidR="00910BC2" w14:paraId="41D53147" w14:textId="77777777" w:rsidTr="004568C6">
        <w:tc>
          <w:tcPr>
            <w:tcW w:w="1840" w:type="dxa"/>
          </w:tcPr>
          <w:p w14:paraId="7644A843" w14:textId="77777777" w:rsidR="00910BC2" w:rsidRDefault="006802DF">
            <w:pPr>
              <w:jc w:val="center"/>
              <w:rPr>
                <w:rFonts w:eastAsia="微软雅黑"/>
              </w:rPr>
            </w:pPr>
            <w:r>
              <w:rPr>
                <w:rFonts w:eastAsia="微软雅黑"/>
              </w:rPr>
              <w:t>IDC</w:t>
            </w:r>
          </w:p>
        </w:tc>
        <w:tc>
          <w:tcPr>
            <w:tcW w:w="7220" w:type="dxa"/>
          </w:tcPr>
          <w:p w14:paraId="42F811F1" w14:textId="77777777" w:rsidR="00910BC2" w:rsidRDefault="006802DF">
            <w:pPr>
              <w:rPr>
                <w:rFonts w:eastAsia="微软雅黑"/>
              </w:rPr>
            </w:pPr>
            <w:r>
              <w:rPr>
                <w:rFonts w:eastAsia="微软雅黑"/>
              </w:rPr>
              <w:t>We are okay for Nokia’s modification, but prefer to put like “(if any)”, that is “or guard band (if any)”, as we don’t know yet whether “guard band” is indeed to be defined or configured, which is to be decided in WI phase.</w:t>
            </w:r>
          </w:p>
        </w:tc>
      </w:tr>
      <w:tr w:rsidR="00910BC2" w14:paraId="0976F46F" w14:textId="77777777" w:rsidTr="004568C6">
        <w:tc>
          <w:tcPr>
            <w:tcW w:w="1840" w:type="dxa"/>
          </w:tcPr>
          <w:p w14:paraId="2AD04BC2" w14:textId="77777777" w:rsidR="00910BC2" w:rsidRDefault="006802DF">
            <w:pPr>
              <w:jc w:val="center"/>
              <w:rPr>
                <w:rFonts w:eastAsia="微软雅黑"/>
              </w:rPr>
            </w:pPr>
            <w:r>
              <w:rPr>
                <w:rFonts w:eastAsia="微软雅黑"/>
              </w:rPr>
              <w:t xml:space="preserve">Intel </w:t>
            </w:r>
          </w:p>
        </w:tc>
        <w:tc>
          <w:tcPr>
            <w:tcW w:w="7220" w:type="dxa"/>
          </w:tcPr>
          <w:p w14:paraId="13F71896" w14:textId="77777777" w:rsidR="00910BC2" w:rsidRDefault="006802DF">
            <w:pPr>
              <w:rPr>
                <w:rFonts w:eastAsia="微软雅黑"/>
              </w:rPr>
            </w:pPr>
            <w:r>
              <w:rPr>
                <w:rFonts w:eastAsia="微软雅黑"/>
              </w:rPr>
              <w:t>Regarding QC’s comment for 2</w:t>
            </w:r>
            <w:r>
              <w:rPr>
                <w:rFonts w:eastAsia="微软雅黑"/>
                <w:vertAlign w:val="superscript"/>
              </w:rPr>
              <w:t>nd</w:t>
            </w:r>
            <w:r>
              <w:rPr>
                <w:rFonts w:eastAsia="微软雅黑"/>
              </w:rPr>
              <w:t xml:space="preserve"> sub-bullet, if it is for intra-subband CLI by method #2, then, it seems 9.3.3 is proper AI rather than 9.3.2 to discuss method #2. </w:t>
            </w:r>
          </w:p>
        </w:tc>
      </w:tr>
      <w:tr w:rsidR="004568C6" w14:paraId="49B89356" w14:textId="77777777" w:rsidTr="004568C6">
        <w:tc>
          <w:tcPr>
            <w:tcW w:w="1840" w:type="dxa"/>
          </w:tcPr>
          <w:p w14:paraId="1537F7FE" w14:textId="48B6F50B" w:rsidR="004568C6" w:rsidRDefault="004568C6" w:rsidP="004568C6">
            <w:pPr>
              <w:jc w:val="center"/>
              <w:rPr>
                <w:rFonts w:eastAsia="微软雅黑"/>
              </w:rPr>
            </w:pPr>
            <w:r>
              <w:rPr>
                <w:rFonts w:eastAsia="微软雅黑"/>
              </w:rPr>
              <w:t>QC</w:t>
            </w:r>
          </w:p>
        </w:tc>
        <w:tc>
          <w:tcPr>
            <w:tcW w:w="7220" w:type="dxa"/>
          </w:tcPr>
          <w:p w14:paraId="2DE38329" w14:textId="77777777" w:rsidR="004568C6" w:rsidRDefault="004568C6" w:rsidP="004568C6">
            <w:pPr>
              <w:spacing w:after="0"/>
              <w:rPr>
                <w:rFonts w:eastAsiaTheme="minorEastAsia"/>
                <w:lang w:val="en-GB" w:eastAsia="zh-CN"/>
              </w:rPr>
            </w:pPr>
            <w:r>
              <w:rPr>
                <w:rFonts w:eastAsiaTheme="minorEastAsia"/>
                <w:lang w:val="en-GB" w:eastAsia="zh-CN"/>
              </w:rPr>
              <w:t xml:space="preserve">One comment for the sublet on simm DL and CLI measurements. </w:t>
            </w:r>
          </w:p>
          <w:p w14:paraId="0C2B7F69" w14:textId="77777777" w:rsidR="004568C6" w:rsidRDefault="004568C6" w:rsidP="004568C6">
            <w:pPr>
              <w:numPr>
                <w:ilvl w:val="1"/>
                <w:numId w:val="73"/>
              </w:numPr>
              <w:spacing w:after="0"/>
              <w:rPr>
                <w:rFonts w:eastAsia="Malgun Gothic"/>
                <w:lang w:val="en-GB"/>
              </w:rPr>
            </w:pPr>
            <w:r>
              <w:rPr>
                <w:rFonts w:eastAsiaTheme="minorEastAsia"/>
                <w:lang w:val="en-GB" w:eastAsia="zh-CN"/>
              </w:rPr>
              <w:t>Whether UE is required to measure RSRP/RSSI within UL and receive DL in DL subband(s) simultaneously</w:t>
            </w:r>
            <w:r>
              <w:rPr>
                <w:rFonts w:eastAsia="Malgun Gothic"/>
                <w:lang w:val="en-GB"/>
              </w:rPr>
              <w:t xml:space="preserve">. </w:t>
            </w:r>
          </w:p>
          <w:p w14:paraId="7BC38581" w14:textId="77777777" w:rsidR="004568C6" w:rsidRPr="003004AC" w:rsidRDefault="004568C6" w:rsidP="004568C6">
            <w:pPr>
              <w:numPr>
                <w:ilvl w:val="2"/>
                <w:numId w:val="73"/>
              </w:numPr>
              <w:spacing w:after="0"/>
              <w:rPr>
                <w:rFonts w:eastAsia="Malgun Gothic"/>
                <w:color w:val="FF0000"/>
                <w:lang w:val="en-GB"/>
              </w:rPr>
            </w:pPr>
            <w:r>
              <w:rPr>
                <w:rFonts w:eastAsia="Malgun Gothic"/>
                <w:color w:val="FF0000"/>
                <w:lang w:val="en-GB"/>
              </w:rPr>
              <w:t>Whether</w:t>
            </w:r>
            <w:r w:rsidRPr="003004AC">
              <w:rPr>
                <w:rFonts w:eastAsia="Malgun Gothic"/>
                <w:color w:val="FF0000"/>
                <w:lang w:val="en-GB"/>
              </w:rPr>
              <w:t xml:space="preserve"> Rel-16 capability of cli-RSSI-FDM-DL-r16 and cli-SRS-RSRP-FDM-DL-r16</w:t>
            </w:r>
            <w:r>
              <w:rPr>
                <w:rFonts w:eastAsia="Malgun Gothic"/>
                <w:color w:val="FF0000"/>
                <w:lang w:val="en-GB"/>
              </w:rPr>
              <w:t xml:space="preserve"> can be reused. </w:t>
            </w:r>
          </w:p>
          <w:p w14:paraId="1F318499" w14:textId="77777777" w:rsidR="004568C6" w:rsidRDefault="004568C6" w:rsidP="004568C6">
            <w:pPr>
              <w:rPr>
                <w:rFonts w:eastAsia="微软雅黑"/>
              </w:rPr>
            </w:pPr>
          </w:p>
        </w:tc>
      </w:tr>
      <w:tr w:rsidR="0052763C" w14:paraId="3E3D3F3C" w14:textId="77777777" w:rsidTr="004568C6">
        <w:tc>
          <w:tcPr>
            <w:tcW w:w="1840" w:type="dxa"/>
          </w:tcPr>
          <w:p w14:paraId="6FC152E9" w14:textId="7DB33EDB" w:rsidR="0052763C" w:rsidRDefault="0052763C" w:rsidP="0052763C">
            <w:pPr>
              <w:jc w:val="center"/>
              <w:rPr>
                <w:rFonts w:eastAsia="微软雅黑"/>
              </w:rPr>
            </w:pPr>
            <w:r>
              <w:rPr>
                <w:rFonts w:eastAsia="微软雅黑"/>
              </w:rPr>
              <w:t>Nokia, NSB</w:t>
            </w:r>
          </w:p>
        </w:tc>
        <w:tc>
          <w:tcPr>
            <w:tcW w:w="7220" w:type="dxa"/>
          </w:tcPr>
          <w:p w14:paraId="607F4900" w14:textId="77777777" w:rsidR="0052763C" w:rsidRDefault="0052763C" w:rsidP="0052763C">
            <w:pPr>
              <w:rPr>
                <w:rFonts w:eastAsia="微软雅黑"/>
                <w:lang w:eastAsia="zh-CN"/>
              </w:rPr>
            </w:pPr>
            <w:r>
              <w:rPr>
                <w:rFonts w:eastAsia="微软雅黑"/>
                <w:lang w:eastAsia="zh-CN"/>
              </w:rPr>
              <w:t>We support further study, but with update</w:t>
            </w:r>
          </w:p>
          <w:p w14:paraId="0E205F24" w14:textId="77777777" w:rsidR="0052763C" w:rsidRDefault="0052763C" w:rsidP="0052763C">
            <w:pPr>
              <w:rPr>
                <w:rFonts w:eastAsia="微软雅黑"/>
                <w:lang w:eastAsia="zh-CN"/>
              </w:rPr>
            </w:pPr>
          </w:p>
          <w:p w14:paraId="0AEEAF43" w14:textId="77777777" w:rsidR="0052763C" w:rsidRDefault="0052763C" w:rsidP="0052763C">
            <w:pPr>
              <w:spacing w:after="120"/>
              <w:rPr>
                <w:rFonts w:eastAsiaTheme="minorEastAsia"/>
                <w:lang w:val="en-GB" w:eastAsia="zh-CN"/>
              </w:rPr>
            </w:pPr>
            <w:r>
              <w:rPr>
                <w:rFonts w:eastAsia="Batang"/>
                <w:lang w:val="en-GB"/>
              </w:rPr>
              <w:t>For inter-UE inter-subband CLI measurement,</w:t>
            </w:r>
            <w:r>
              <w:rPr>
                <w:rFonts w:eastAsiaTheme="minorEastAsia" w:hint="eastAsia"/>
                <w:lang w:val="en-GB" w:eastAsia="zh-CN"/>
              </w:rPr>
              <w:t xml:space="preserve"> study Method#2 and Method#3 considering:</w:t>
            </w:r>
          </w:p>
          <w:p w14:paraId="01C66640" w14:textId="77777777" w:rsidR="0052763C" w:rsidRDefault="0052763C" w:rsidP="0052763C">
            <w:pPr>
              <w:numPr>
                <w:ilvl w:val="1"/>
                <w:numId w:val="74"/>
              </w:numPr>
              <w:spacing w:after="0" w:line="240" w:lineRule="auto"/>
              <w:jc w:val="left"/>
              <w:rPr>
                <w:rFonts w:eastAsia="Malgun Gothic"/>
                <w:lang w:val="en-GB"/>
              </w:rPr>
            </w:pPr>
            <w:r>
              <w:rPr>
                <w:rFonts w:eastAsiaTheme="minorEastAsia"/>
                <w:lang w:val="en-GB" w:eastAsia="zh-CN"/>
              </w:rPr>
              <w:t>N</w:t>
            </w:r>
            <w:r>
              <w:rPr>
                <w:rFonts w:eastAsiaTheme="minorEastAsia" w:hint="eastAsia"/>
                <w:lang w:val="en-GB" w:eastAsia="zh-CN"/>
              </w:rPr>
              <w:t>ecessity/benefit compared with measurement within DL subband</w:t>
            </w:r>
          </w:p>
          <w:p w14:paraId="334D4E9D" w14:textId="77777777" w:rsidR="0052763C" w:rsidRDefault="0052763C" w:rsidP="0052763C">
            <w:pPr>
              <w:numPr>
                <w:ilvl w:val="1"/>
                <w:numId w:val="74"/>
              </w:numPr>
              <w:spacing w:after="0" w:line="240" w:lineRule="auto"/>
              <w:jc w:val="left"/>
              <w:rPr>
                <w:rFonts w:eastAsia="Malgun Gothic"/>
                <w:lang w:val="en-GB"/>
              </w:rPr>
            </w:pPr>
            <w:r>
              <w:rPr>
                <w:rFonts w:eastAsiaTheme="minorEastAsia" w:hint="eastAsia"/>
                <w:lang w:val="en-GB" w:eastAsia="zh-CN"/>
              </w:rPr>
              <w:t>Whether/how to estimate inter-subband CLI from RSRP/RSSI measurements within UL subband</w:t>
            </w:r>
            <w:r>
              <w:rPr>
                <w:rFonts w:eastAsiaTheme="minorEastAsia"/>
                <w:lang w:val="en-GB" w:eastAsia="zh-CN"/>
              </w:rPr>
              <w:t xml:space="preserve"> </w:t>
            </w:r>
            <w:r>
              <w:rPr>
                <w:rFonts w:eastAsiaTheme="minorEastAsia"/>
                <w:highlight w:val="yellow"/>
                <w:lang w:val="en-GB" w:eastAsia="zh-CN"/>
              </w:rPr>
              <w:t>or guard band</w:t>
            </w:r>
          </w:p>
          <w:p w14:paraId="37CD9AB4" w14:textId="77777777" w:rsidR="0052763C" w:rsidRDefault="0052763C" w:rsidP="0052763C">
            <w:pPr>
              <w:numPr>
                <w:ilvl w:val="1"/>
                <w:numId w:val="74"/>
              </w:numPr>
              <w:spacing w:after="0" w:line="240" w:lineRule="auto"/>
              <w:jc w:val="left"/>
              <w:rPr>
                <w:rFonts w:eastAsia="Malgun Gothic"/>
                <w:lang w:val="en-GB"/>
              </w:rPr>
            </w:pPr>
            <w:r>
              <w:rPr>
                <w:rFonts w:eastAsiaTheme="minorEastAsia" w:hint="eastAsia"/>
                <w:lang w:val="en-GB" w:eastAsia="zh-CN"/>
              </w:rPr>
              <w:t>Whether UE is required to measure RSRP/RSSI within UL and receive DL in DL subband(s) simultaneously</w:t>
            </w:r>
          </w:p>
          <w:p w14:paraId="65B4C8AD" w14:textId="77777777" w:rsidR="0052763C" w:rsidRDefault="0052763C" w:rsidP="0052763C">
            <w:pPr>
              <w:numPr>
                <w:ilvl w:val="1"/>
                <w:numId w:val="74"/>
              </w:numPr>
              <w:spacing w:after="0" w:line="240" w:lineRule="auto"/>
              <w:jc w:val="left"/>
              <w:rPr>
                <w:rFonts w:eastAsia="Malgun Gothic"/>
                <w:lang w:val="en-GB"/>
              </w:rPr>
            </w:pPr>
            <w:r>
              <w:rPr>
                <w:rFonts w:eastAsiaTheme="minorEastAsia" w:hint="eastAsia"/>
                <w:lang w:val="en-GB" w:eastAsia="zh-CN"/>
              </w:rPr>
              <w:t>Whether existing CLI measurement and report framework can be reused to support RSRP/RSSI measurements within UL subband</w:t>
            </w:r>
          </w:p>
          <w:p w14:paraId="63837428" w14:textId="77777777" w:rsidR="0052763C" w:rsidRDefault="0052763C" w:rsidP="0052763C">
            <w:pPr>
              <w:numPr>
                <w:ilvl w:val="2"/>
                <w:numId w:val="74"/>
              </w:numPr>
              <w:spacing w:after="0" w:line="240" w:lineRule="auto"/>
              <w:jc w:val="left"/>
              <w:rPr>
                <w:rFonts w:eastAsia="Malgun Gothic"/>
                <w:lang w:val="en-GB"/>
              </w:rPr>
            </w:pPr>
            <w:r>
              <w:rPr>
                <w:rFonts w:eastAsiaTheme="minorEastAsia" w:hint="eastAsia"/>
                <w:lang w:val="en-GB" w:eastAsia="zh-CN"/>
              </w:rPr>
              <w:t>If not, identify the potential impact</w:t>
            </w:r>
          </w:p>
          <w:p w14:paraId="6696B226" w14:textId="77777777" w:rsidR="0052763C" w:rsidRDefault="0052763C" w:rsidP="0052763C">
            <w:pPr>
              <w:spacing w:after="0"/>
              <w:rPr>
                <w:rFonts w:eastAsiaTheme="minorEastAsia"/>
                <w:lang w:val="en-GB" w:eastAsia="zh-CN"/>
              </w:rPr>
            </w:pPr>
          </w:p>
        </w:tc>
      </w:tr>
      <w:tr w:rsidR="004B38E3" w14:paraId="26807780" w14:textId="77777777" w:rsidTr="004568C6">
        <w:tc>
          <w:tcPr>
            <w:tcW w:w="1840" w:type="dxa"/>
          </w:tcPr>
          <w:p w14:paraId="5D3F7435" w14:textId="7316CED8" w:rsidR="004B38E3" w:rsidRDefault="004B38E3" w:rsidP="004B38E3">
            <w:pPr>
              <w:jc w:val="center"/>
              <w:rPr>
                <w:rFonts w:eastAsia="微软雅黑"/>
              </w:rPr>
            </w:pPr>
            <w:r>
              <w:rPr>
                <w:rFonts w:eastAsia="微软雅黑"/>
              </w:rPr>
              <w:t>Ericsson 2</w:t>
            </w:r>
          </w:p>
        </w:tc>
        <w:tc>
          <w:tcPr>
            <w:tcW w:w="7220" w:type="dxa"/>
          </w:tcPr>
          <w:p w14:paraId="665A050B" w14:textId="4D0A1CD8" w:rsidR="004B38E3" w:rsidRDefault="004B38E3" w:rsidP="004B38E3">
            <w:pPr>
              <w:rPr>
                <w:rFonts w:eastAsia="微软雅黑"/>
                <w:lang w:eastAsia="zh-CN"/>
              </w:rPr>
            </w:pPr>
            <w:r>
              <w:rPr>
                <w:rFonts w:eastAsia="微软雅黑"/>
              </w:rPr>
              <w:t>Fine to study</w:t>
            </w:r>
          </w:p>
        </w:tc>
      </w:tr>
      <w:tr w:rsidR="00F4702C" w14:paraId="3982B923" w14:textId="77777777" w:rsidTr="004568C6">
        <w:tc>
          <w:tcPr>
            <w:tcW w:w="1840" w:type="dxa"/>
          </w:tcPr>
          <w:p w14:paraId="24275050" w14:textId="67054888" w:rsidR="00F4702C" w:rsidRDefault="00F4702C" w:rsidP="004B38E3">
            <w:pPr>
              <w:jc w:val="center"/>
              <w:rPr>
                <w:rFonts w:eastAsia="微软雅黑" w:hint="eastAsia"/>
                <w:lang w:eastAsia="zh-CN"/>
              </w:rPr>
            </w:pPr>
            <w:r>
              <w:rPr>
                <w:rFonts w:eastAsia="微软雅黑" w:hint="eastAsia"/>
                <w:lang w:eastAsia="zh-CN"/>
              </w:rPr>
              <w:t>Moderator</w:t>
            </w:r>
          </w:p>
        </w:tc>
        <w:tc>
          <w:tcPr>
            <w:tcW w:w="7220" w:type="dxa"/>
          </w:tcPr>
          <w:p w14:paraId="79DE3645" w14:textId="77777777" w:rsidR="00F4702C" w:rsidRDefault="00F4702C" w:rsidP="004B38E3">
            <w:pPr>
              <w:rPr>
                <w:rFonts w:eastAsia="微软雅黑" w:hint="eastAsia"/>
                <w:lang w:eastAsia="zh-CN"/>
              </w:rPr>
            </w:pPr>
            <w:r>
              <w:rPr>
                <w:rFonts w:eastAsia="微软雅黑" w:hint="eastAsia"/>
                <w:lang w:eastAsia="zh-CN"/>
              </w:rPr>
              <w:t>The proposal is updated as per Qualcomm</w:t>
            </w:r>
            <w:r>
              <w:rPr>
                <w:rFonts w:eastAsia="微软雅黑"/>
                <w:lang w:eastAsia="zh-CN"/>
              </w:rPr>
              <w:t>’</w:t>
            </w:r>
            <w:r>
              <w:rPr>
                <w:rFonts w:eastAsia="微软雅黑" w:hint="eastAsia"/>
                <w:lang w:eastAsia="zh-CN"/>
              </w:rPr>
              <w:t xml:space="preserve">s suggestion. Regarding measurement in guardband, I do not think there is consensus. </w:t>
            </w:r>
          </w:p>
          <w:p w14:paraId="79DE6721" w14:textId="77777777" w:rsidR="00F4702C" w:rsidRDefault="00F4702C" w:rsidP="004B38E3">
            <w:pPr>
              <w:rPr>
                <w:rFonts w:eastAsia="微软雅黑" w:hint="eastAsia"/>
                <w:lang w:eastAsia="zh-CN"/>
              </w:rPr>
            </w:pPr>
          </w:p>
          <w:p w14:paraId="642743CA" w14:textId="77777777" w:rsidR="00F4702C" w:rsidRDefault="00F4702C" w:rsidP="00F4702C">
            <w:pPr>
              <w:spacing w:after="120"/>
              <w:rPr>
                <w:rFonts w:eastAsiaTheme="minorEastAsia"/>
                <w:b/>
                <w:lang w:eastAsia="zh-CN"/>
              </w:rPr>
            </w:pPr>
            <w:r>
              <w:rPr>
                <w:rFonts w:eastAsiaTheme="minorEastAsia"/>
                <w:b/>
                <w:lang w:eastAsia="zh-CN"/>
              </w:rPr>
              <w:t>Proposed Agreement:</w:t>
            </w:r>
          </w:p>
          <w:p w14:paraId="51607E50" w14:textId="77777777" w:rsidR="00F4702C" w:rsidRDefault="00F4702C" w:rsidP="00F4702C">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7DDAAC69" w14:textId="77777777" w:rsidR="00F4702C" w:rsidRDefault="00F4702C" w:rsidP="00F4702C">
            <w:pPr>
              <w:numPr>
                <w:ilvl w:val="1"/>
                <w:numId w:val="5"/>
              </w:numPr>
              <w:spacing w:after="0"/>
              <w:rPr>
                <w:rFonts w:eastAsia="Malgun Gothic"/>
                <w:lang w:val="en-GB"/>
              </w:rPr>
            </w:pPr>
            <w:r>
              <w:rPr>
                <w:rFonts w:eastAsiaTheme="minorEastAsia"/>
                <w:lang w:val="en-GB" w:eastAsia="zh-CN"/>
              </w:rPr>
              <w:t>Necessity/benefit compared with measurement within DL subband</w:t>
            </w:r>
          </w:p>
          <w:p w14:paraId="491520D2" w14:textId="77777777" w:rsidR="00F4702C" w:rsidRDefault="00F4702C" w:rsidP="00F4702C">
            <w:pPr>
              <w:numPr>
                <w:ilvl w:val="1"/>
                <w:numId w:val="5"/>
              </w:numPr>
              <w:spacing w:after="0"/>
              <w:rPr>
                <w:rFonts w:eastAsia="Malgun Gothic"/>
                <w:lang w:val="en-GB"/>
              </w:rPr>
            </w:pPr>
            <w:r>
              <w:rPr>
                <w:rFonts w:eastAsiaTheme="minorEastAsia"/>
                <w:lang w:val="en-GB" w:eastAsia="zh-CN"/>
              </w:rPr>
              <w:t>Whether/how to estimate inter-subband CLI from RSRP/RSSI measurements within UL subband</w:t>
            </w:r>
          </w:p>
          <w:p w14:paraId="4A98E8B0" w14:textId="77777777" w:rsidR="00F4702C" w:rsidRPr="00E06B21" w:rsidRDefault="00F4702C" w:rsidP="00F4702C">
            <w:pPr>
              <w:numPr>
                <w:ilvl w:val="1"/>
                <w:numId w:val="5"/>
              </w:numPr>
              <w:spacing w:after="0"/>
              <w:rPr>
                <w:rFonts w:eastAsia="Malgun Gothic" w:hint="eastAsia"/>
                <w:lang w:val="en-GB"/>
              </w:rPr>
            </w:pPr>
            <w:r>
              <w:rPr>
                <w:rFonts w:eastAsiaTheme="minorEastAsia"/>
                <w:lang w:val="en-GB" w:eastAsia="zh-CN"/>
              </w:rPr>
              <w:t>Whether UE is required to measure RSRP/RSSI within UL</w:t>
            </w:r>
            <w:r>
              <w:rPr>
                <w:rFonts w:eastAsiaTheme="minorEastAsia" w:hint="eastAsia"/>
                <w:lang w:val="en-GB" w:eastAsia="zh-CN"/>
              </w:rPr>
              <w:t xml:space="preserve"> </w:t>
            </w:r>
            <w:r w:rsidRPr="00E06B21">
              <w:rPr>
                <w:rFonts w:eastAsiaTheme="minorEastAsia" w:hint="eastAsia"/>
                <w:color w:val="FF0000"/>
                <w:lang w:val="en-GB" w:eastAsia="zh-CN"/>
              </w:rPr>
              <w:t>subband</w:t>
            </w:r>
            <w:r>
              <w:rPr>
                <w:rFonts w:eastAsiaTheme="minorEastAsia"/>
                <w:lang w:val="en-GB" w:eastAsia="zh-CN"/>
              </w:rPr>
              <w:t xml:space="preserve"> and receive DL in DL subband(s) simultaneously</w:t>
            </w:r>
          </w:p>
          <w:p w14:paraId="67237DF4" w14:textId="77777777" w:rsidR="00F4702C" w:rsidRDefault="00F4702C" w:rsidP="00F4702C">
            <w:pPr>
              <w:numPr>
                <w:ilvl w:val="2"/>
                <w:numId w:val="5"/>
              </w:numPr>
              <w:spacing w:after="0"/>
              <w:rPr>
                <w:rFonts w:eastAsia="Malgun Gothic"/>
                <w:lang w:val="en-GB"/>
              </w:rPr>
            </w:pPr>
            <w:r>
              <w:rPr>
                <w:rFonts w:eastAsia="Malgun Gothic"/>
                <w:color w:val="FF0000"/>
                <w:lang w:val="en-GB"/>
              </w:rPr>
              <w:t>Whether</w:t>
            </w:r>
            <w:r w:rsidRPr="003004AC">
              <w:rPr>
                <w:rFonts w:eastAsia="Malgun Gothic"/>
                <w:color w:val="FF0000"/>
                <w:lang w:val="en-GB"/>
              </w:rPr>
              <w:t xml:space="preserve"> Rel-16 capability of cli-RSSI-FDM-DL-r16 and cli-SRS-RSRP-FDM-DL-r16</w:t>
            </w:r>
            <w:r>
              <w:rPr>
                <w:rFonts w:eastAsia="Malgun Gothic"/>
                <w:color w:val="FF0000"/>
                <w:lang w:val="en-GB"/>
              </w:rPr>
              <w:t xml:space="preserve"> can be reused.</w:t>
            </w:r>
          </w:p>
          <w:p w14:paraId="57A3E78F" w14:textId="77777777" w:rsidR="00F4702C" w:rsidRDefault="00F4702C" w:rsidP="00F4702C">
            <w:pPr>
              <w:numPr>
                <w:ilvl w:val="1"/>
                <w:numId w:val="5"/>
              </w:numPr>
              <w:spacing w:after="0"/>
              <w:rPr>
                <w:rFonts w:eastAsia="Malgun Gothic"/>
                <w:lang w:val="en-GB"/>
              </w:rPr>
            </w:pPr>
            <w:r>
              <w:rPr>
                <w:rFonts w:eastAsiaTheme="minorEastAsia"/>
                <w:lang w:val="en-GB" w:eastAsia="zh-CN"/>
              </w:rPr>
              <w:t xml:space="preserve">Whether existing CLI measurement and report framework can be reused to </w:t>
            </w:r>
            <w:r>
              <w:rPr>
                <w:rFonts w:eastAsiaTheme="minorEastAsia"/>
                <w:lang w:val="en-GB" w:eastAsia="zh-CN"/>
              </w:rPr>
              <w:lastRenderedPageBreak/>
              <w:t>support RSRP/RSSI measurements within UL subband</w:t>
            </w:r>
          </w:p>
          <w:p w14:paraId="45F744B2" w14:textId="77777777" w:rsidR="00F4702C" w:rsidRDefault="00F4702C" w:rsidP="00F4702C">
            <w:pPr>
              <w:numPr>
                <w:ilvl w:val="2"/>
                <w:numId w:val="5"/>
              </w:numPr>
              <w:spacing w:after="0"/>
              <w:rPr>
                <w:rFonts w:eastAsia="Malgun Gothic"/>
                <w:lang w:val="en-GB"/>
              </w:rPr>
            </w:pPr>
            <w:r>
              <w:rPr>
                <w:rFonts w:eastAsiaTheme="minorEastAsia"/>
                <w:lang w:val="en-GB" w:eastAsia="zh-CN"/>
              </w:rPr>
              <w:t>If not, identify the potential impact</w:t>
            </w:r>
          </w:p>
          <w:p w14:paraId="1340D6F2" w14:textId="50341A35" w:rsidR="00F4702C" w:rsidRPr="00F4702C" w:rsidRDefault="00F4702C" w:rsidP="004B38E3">
            <w:pPr>
              <w:rPr>
                <w:rFonts w:eastAsia="微软雅黑" w:hint="eastAsia"/>
                <w:lang w:val="en-GB" w:eastAsia="zh-CN"/>
              </w:rPr>
            </w:pPr>
          </w:p>
        </w:tc>
      </w:tr>
    </w:tbl>
    <w:p w14:paraId="338BF3CF" w14:textId="77777777" w:rsidR="00910BC2" w:rsidRDefault="00910BC2">
      <w:pPr>
        <w:spacing w:after="120"/>
        <w:rPr>
          <w:rFonts w:eastAsiaTheme="minorEastAsia"/>
          <w:lang w:eastAsia="zh-CN"/>
        </w:rPr>
      </w:pPr>
    </w:p>
    <w:p w14:paraId="1B15097E" w14:textId="77777777" w:rsidR="00910BC2" w:rsidRDefault="006802DF">
      <w:pPr>
        <w:pStyle w:val="3"/>
      </w:pPr>
      <w:r>
        <w:t>Proposal 3-5</w:t>
      </w:r>
    </w:p>
    <w:p w14:paraId="1119F095" w14:textId="77777777" w:rsidR="00910BC2" w:rsidRDefault="006802DF">
      <w:pPr>
        <w:spacing w:after="120"/>
        <w:rPr>
          <w:rFonts w:eastAsiaTheme="minorEastAsia"/>
          <w:b/>
          <w:lang w:eastAsia="zh-CN"/>
        </w:rPr>
      </w:pPr>
      <w:r>
        <w:rPr>
          <w:rFonts w:eastAsiaTheme="minorEastAsia"/>
          <w:b/>
          <w:lang w:eastAsia="zh-CN"/>
        </w:rPr>
        <w:t>Proposed Agreement:</w:t>
      </w:r>
    </w:p>
    <w:p w14:paraId="2B2F3462" w14:textId="77777777" w:rsidR="00910BC2" w:rsidRDefault="006802DF">
      <w:pPr>
        <w:rPr>
          <w:rFonts w:eastAsiaTheme="minorEastAsia"/>
          <w:lang w:val="en-GB" w:eastAsia="zh-CN"/>
        </w:rPr>
      </w:pPr>
      <w:r>
        <w:rPr>
          <w:rFonts w:eastAsiaTheme="minorEastAsia"/>
          <w:lang w:val="en-GB" w:eastAsia="zh-CN"/>
        </w:rPr>
        <w:t>For UE</w:t>
      </w:r>
      <w:r>
        <w:rPr>
          <w:rFonts w:eastAsia="Malgun Gothic"/>
          <w:lang w:eastAsia="zh-CN"/>
        </w:rPr>
        <w:t>-to-UE CLI-RSSI measurement/report</w:t>
      </w:r>
      <w:r>
        <w:rPr>
          <w:rFonts w:eastAsiaTheme="minorEastAsia"/>
          <w:lang w:eastAsia="zh-CN"/>
        </w:rPr>
        <w:t xml:space="preserve"> across </w:t>
      </w:r>
      <w:r>
        <w:rPr>
          <w:rFonts w:eastAsia="Malgun Gothic"/>
          <w:lang w:val="en-GB"/>
        </w:rPr>
        <w:t>downlink subbands</w:t>
      </w:r>
      <w:r>
        <w:rPr>
          <w:rFonts w:eastAsiaTheme="minorEastAsia"/>
          <w:lang w:val="en-GB" w:eastAsia="zh-CN"/>
        </w:rPr>
        <w:t>, study the following methods:</w:t>
      </w:r>
    </w:p>
    <w:p w14:paraId="4CF96C8A" w14:textId="77777777" w:rsidR="00910BC2" w:rsidRDefault="006802DF">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Method#1: separate CLI-RSSI measurement resources/reports in each DL subband</w:t>
      </w:r>
    </w:p>
    <w:p w14:paraId="17C5DB47" w14:textId="77777777" w:rsidR="00910BC2" w:rsidRDefault="006802DF">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1C79F0E9" w14:textId="77777777" w:rsidR="00910BC2" w:rsidRDefault="006802DF">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Method#2: CLI-RSSI measure/report in one DL subband only</w:t>
      </w:r>
    </w:p>
    <w:p w14:paraId="0D1BE461" w14:textId="77777777" w:rsidR="00910BC2" w:rsidRDefault="006802DF">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02150687" w14:textId="77777777" w:rsidR="00910BC2" w:rsidRDefault="006802DF">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Method#3: CLI-RSSI</w:t>
      </w:r>
      <w:r>
        <w:t xml:space="preserve"> </w:t>
      </w:r>
      <w:r>
        <w:rPr>
          <w:rFonts w:ascii="Times New Roman" w:eastAsiaTheme="minorEastAsia"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7BA81FBD" w14:textId="77777777" w:rsidR="00910BC2" w:rsidRDefault="006802DF">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report single or separate report(s) </w:t>
      </w:r>
    </w:p>
    <w:p w14:paraId="7BD6866D" w14:textId="77777777" w:rsidR="00910BC2" w:rsidRDefault="006802DF">
      <w:pPr>
        <w:rPr>
          <w:rFonts w:eastAsiaTheme="minorEastAsia"/>
          <w:lang w:val="en-GB" w:eastAsia="zh-CN"/>
        </w:rPr>
      </w:pPr>
      <w:r>
        <w:rPr>
          <w:rFonts w:eastAsiaTheme="minorEastAsia"/>
          <w:highlight w:val="yellow"/>
          <w:lang w:val="en-GB" w:eastAsia="zh-CN"/>
        </w:rPr>
        <w:t>[</w:t>
      </w:r>
      <w:r>
        <w:rPr>
          <w:rFonts w:eastAsiaTheme="minorEastAsia"/>
          <w:lang w:val="en-GB" w:eastAsia="zh-CN"/>
        </w:rPr>
        <w:t>For Method#3, if agreed, consider the following options for non-contiguous CLI-RSSI resource allocation in frequency:</w:t>
      </w:r>
    </w:p>
    <w:p w14:paraId="6FF00299" w14:textId="77777777" w:rsidR="00910BC2" w:rsidRDefault="006802DF">
      <w:pPr>
        <w:numPr>
          <w:ilvl w:val="1"/>
          <w:numId w:val="5"/>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65A0A349" w14:textId="77777777" w:rsidR="00910BC2" w:rsidRDefault="006802DF">
      <w:pPr>
        <w:numPr>
          <w:ilvl w:val="1"/>
          <w:numId w:val="5"/>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5EA52386" w14:textId="77777777" w:rsidR="00910BC2" w:rsidRDefault="006802DF">
      <w:pPr>
        <w:numPr>
          <w:ilvl w:val="2"/>
          <w:numId w:val="5"/>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0050BD20" w14:textId="77777777" w:rsidR="00910BC2" w:rsidRDefault="006802DF">
      <w:pPr>
        <w:numPr>
          <w:ilvl w:val="2"/>
          <w:numId w:val="5"/>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w:t>
      </w:r>
      <w:r>
        <w:rPr>
          <w:rFonts w:eastAsiaTheme="minorEastAsia"/>
          <w:highlight w:val="yellow"/>
          <w:lang w:eastAsia="zh-CN"/>
        </w:rPr>
        <w:t>]</w:t>
      </w:r>
    </w:p>
    <w:p w14:paraId="34742840" w14:textId="77777777" w:rsidR="00910BC2" w:rsidRDefault="00910BC2">
      <w:pPr>
        <w:spacing w:after="120"/>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910BC2" w14:paraId="69F4DBAE" w14:textId="77777777">
        <w:tc>
          <w:tcPr>
            <w:tcW w:w="1763" w:type="dxa"/>
            <w:vAlign w:val="center"/>
          </w:tcPr>
          <w:p w14:paraId="6738FEDC" w14:textId="77777777" w:rsidR="00910BC2" w:rsidRDefault="00910BC2">
            <w:pPr>
              <w:spacing w:after="120"/>
              <w:rPr>
                <w:rFonts w:eastAsia="微软雅黑"/>
                <w:b/>
                <w:color w:val="000000"/>
                <w:lang w:eastAsia="zh-CN"/>
              </w:rPr>
            </w:pPr>
          </w:p>
        </w:tc>
        <w:tc>
          <w:tcPr>
            <w:tcW w:w="7296" w:type="dxa"/>
          </w:tcPr>
          <w:p w14:paraId="10961D7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280D19F1" w14:textId="77777777">
        <w:tc>
          <w:tcPr>
            <w:tcW w:w="1763" w:type="dxa"/>
            <w:vAlign w:val="center"/>
          </w:tcPr>
          <w:p w14:paraId="719C9BAB"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00CD9D2" w14:textId="70A525DF" w:rsidR="00910BC2" w:rsidRDefault="006802DF">
            <w:r>
              <w:t>ZTE, vivo, New H3C, DOCOMO, NEC xiaomi, CMCC, Sony, IDC, Intel,OPPO, Huawei, HiSilicon</w:t>
            </w:r>
            <w:r w:rsidR="004568C6">
              <w:t>, Qualcomm</w:t>
            </w:r>
            <w:r w:rsidR="0052763C">
              <w:rPr>
                <w:rFonts w:eastAsiaTheme="minorEastAsia"/>
                <w:lang w:eastAsia="zh-CN"/>
              </w:rPr>
              <w:t>, Nokia, NSB</w:t>
            </w:r>
            <w:r w:rsidR="004B38E3">
              <w:rPr>
                <w:rFonts w:eastAsiaTheme="minorEastAsia"/>
                <w:lang w:eastAsia="zh-CN"/>
              </w:rPr>
              <w:t>, Ericsson</w:t>
            </w:r>
            <w:r w:rsidR="00917968">
              <w:rPr>
                <w:rFonts w:eastAsiaTheme="minorEastAsia" w:hint="eastAsia"/>
                <w:lang w:eastAsia="zh-CN"/>
              </w:rPr>
              <w:t>, CATT</w:t>
            </w:r>
          </w:p>
        </w:tc>
      </w:tr>
      <w:tr w:rsidR="00910BC2" w14:paraId="6CBCA38E" w14:textId="77777777">
        <w:tc>
          <w:tcPr>
            <w:tcW w:w="1763" w:type="dxa"/>
            <w:vAlign w:val="center"/>
          </w:tcPr>
          <w:p w14:paraId="19A9056D"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441D608" w14:textId="77777777" w:rsidR="00910BC2" w:rsidRDefault="006802DF">
            <w:pPr>
              <w:spacing w:after="120"/>
              <w:rPr>
                <w:rFonts w:eastAsia="微软雅黑"/>
                <w:color w:val="000000"/>
                <w:lang w:val="en-GB" w:eastAsia="zh-CN"/>
              </w:rPr>
            </w:pPr>
            <w:r>
              <w:rPr>
                <w:rFonts w:eastAsia="微软雅黑"/>
                <w:color w:val="000000"/>
                <w:lang w:val="en-GB" w:eastAsia="zh-CN"/>
              </w:rPr>
              <w:t>Samsung</w:t>
            </w:r>
          </w:p>
        </w:tc>
      </w:tr>
    </w:tbl>
    <w:p w14:paraId="1BDB76B3" w14:textId="77777777" w:rsidR="00910BC2" w:rsidRDefault="00910BC2">
      <w:pPr>
        <w:spacing w:after="120"/>
        <w:rPr>
          <w:rFonts w:eastAsiaTheme="minorEastAsia"/>
          <w:lang w:val="en-GB" w:eastAsia="zh-CN"/>
        </w:rPr>
      </w:pPr>
    </w:p>
    <w:tbl>
      <w:tblPr>
        <w:tblStyle w:val="aff1"/>
        <w:tblW w:w="9060" w:type="dxa"/>
        <w:tblLook w:val="04A0" w:firstRow="1" w:lastRow="0" w:firstColumn="1" w:lastColumn="0" w:noHBand="0" w:noVBand="1"/>
      </w:tblPr>
      <w:tblGrid>
        <w:gridCol w:w="1840"/>
        <w:gridCol w:w="7220"/>
      </w:tblGrid>
      <w:tr w:rsidR="00910BC2" w14:paraId="5F171989" w14:textId="77777777" w:rsidTr="0052763C">
        <w:tc>
          <w:tcPr>
            <w:tcW w:w="1840" w:type="dxa"/>
          </w:tcPr>
          <w:p w14:paraId="4D656B19"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6CA6F28"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6E89B66F" w14:textId="77777777" w:rsidTr="0052763C">
        <w:tc>
          <w:tcPr>
            <w:tcW w:w="1840" w:type="dxa"/>
          </w:tcPr>
          <w:p w14:paraId="143B8BF7" w14:textId="77777777" w:rsidR="00910BC2" w:rsidRDefault="006802DF">
            <w:pPr>
              <w:jc w:val="center"/>
              <w:rPr>
                <w:rFonts w:eastAsia="微软雅黑"/>
                <w:lang w:eastAsia="zh-CN"/>
              </w:rPr>
            </w:pPr>
            <w:r>
              <w:rPr>
                <w:rFonts w:eastAsia="微软雅黑"/>
                <w:lang w:eastAsia="zh-CN"/>
              </w:rPr>
              <w:t>Moderator</w:t>
            </w:r>
          </w:p>
        </w:tc>
        <w:tc>
          <w:tcPr>
            <w:tcW w:w="7220" w:type="dxa"/>
          </w:tcPr>
          <w:p w14:paraId="4B754B7C" w14:textId="77777777" w:rsidR="00910BC2" w:rsidRDefault="006802DF">
            <w:pPr>
              <w:rPr>
                <w:rFonts w:eastAsiaTheme="minorEastAsia"/>
                <w:lang w:eastAsia="zh-CN"/>
              </w:rPr>
            </w:pPr>
            <w:r>
              <w:rPr>
                <w:rFonts w:eastAsia="微软雅黑"/>
                <w:lang w:eastAsia="zh-CN"/>
              </w:rPr>
              <w:t xml:space="preserve">This proposal is almost stable except that Samsung thinks that the </w:t>
            </w:r>
            <w:r>
              <w:rPr>
                <w:rFonts w:eastAsiaTheme="minorEastAsia"/>
              </w:rPr>
              <w:t>second paragraph starting from “For Method #3, if agreed</w:t>
            </w:r>
            <w:proofErr w:type="gramStart"/>
            <w:r>
              <w:rPr>
                <w:rFonts w:eastAsiaTheme="minorEastAsia"/>
              </w:rPr>
              <w:t>,…</w:t>
            </w:r>
            <w:proofErr w:type="gramEnd"/>
            <w:r>
              <w:rPr>
                <w:rFonts w:eastAsiaTheme="minorEastAsia"/>
              </w:rPr>
              <w:t>” to end</w:t>
            </w:r>
            <w:r>
              <w:rPr>
                <w:rFonts w:eastAsiaTheme="minorEastAsia"/>
                <w:lang w:eastAsia="zh-CN"/>
              </w:rPr>
              <w:t xml:space="preserve"> should be removed since </w:t>
            </w:r>
            <w:r>
              <w:rPr>
                <w:rFonts w:eastAsiaTheme="minorEastAsia"/>
              </w:rPr>
              <w:t>we don’t know yet if Method #3 can be supported “at all”.</w:t>
            </w:r>
          </w:p>
          <w:p w14:paraId="6DDDBC32" w14:textId="77777777" w:rsidR="00910BC2" w:rsidRDefault="006802DF">
            <w:pPr>
              <w:rPr>
                <w:rFonts w:eastAsia="微软雅黑"/>
                <w:lang w:val="en-GB" w:eastAsia="zh-CN"/>
              </w:rPr>
            </w:pPr>
            <w:r>
              <w:rPr>
                <w:rFonts w:eastAsiaTheme="minorEastAsia"/>
                <w:lang w:eastAsia="zh-CN"/>
              </w:rPr>
              <w:t>It is fine from moderator’s perspective. Companies are invited to comment if you have strong preference.</w:t>
            </w:r>
          </w:p>
        </w:tc>
      </w:tr>
      <w:tr w:rsidR="00910BC2" w14:paraId="596F9343" w14:textId="77777777" w:rsidTr="0052763C">
        <w:tc>
          <w:tcPr>
            <w:tcW w:w="1840" w:type="dxa"/>
          </w:tcPr>
          <w:p w14:paraId="3428AC4C" w14:textId="77777777" w:rsidR="00910BC2" w:rsidRDefault="006802DF">
            <w:pPr>
              <w:jc w:val="center"/>
              <w:rPr>
                <w:rFonts w:eastAsia="微软雅黑"/>
                <w:lang w:eastAsia="zh-CN"/>
              </w:rPr>
            </w:pPr>
            <w:r>
              <w:rPr>
                <w:rFonts w:eastAsia="微软雅黑"/>
                <w:lang w:eastAsia="zh-CN"/>
              </w:rPr>
              <w:t>ZTE</w:t>
            </w:r>
          </w:p>
        </w:tc>
        <w:tc>
          <w:tcPr>
            <w:tcW w:w="7220" w:type="dxa"/>
          </w:tcPr>
          <w:p w14:paraId="1766AFB6" w14:textId="77777777" w:rsidR="00910BC2" w:rsidRDefault="006802DF">
            <w:pPr>
              <w:rPr>
                <w:rFonts w:eastAsia="微软雅黑"/>
                <w:lang w:eastAsia="zh-CN"/>
              </w:rPr>
            </w:pPr>
            <w:r>
              <w:rPr>
                <w:rFonts w:eastAsia="微软雅黑"/>
                <w:lang w:eastAsia="zh-CN"/>
              </w:rPr>
              <w:t>Keeping the detailed options is fine for us.</w:t>
            </w:r>
          </w:p>
        </w:tc>
      </w:tr>
      <w:tr w:rsidR="00910BC2" w14:paraId="62019C9D" w14:textId="77777777" w:rsidTr="0052763C">
        <w:tc>
          <w:tcPr>
            <w:tcW w:w="1840" w:type="dxa"/>
          </w:tcPr>
          <w:p w14:paraId="28714962" w14:textId="77777777" w:rsidR="00910BC2" w:rsidRDefault="006802DF">
            <w:pPr>
              <w:jc w:val="center"/>
              <w:rPr>
                <w:rFonts w:eastAsia="微软雅黑"/>
              </w:rPr>
            </w:pPr>
            <w:r>
              <w:rPr>
                <w:rFonts w:eastAsia="微软雅黑"/>
                <w:lang w:eastAsia="zh-CN"/>
              </w:rPr>
              <w:t>vivo</w:t>
            </w:r>
          </w:p>
        </w:tc>
        <w:tc>
          <w:tcPr>
            <w:tcW w:w="7220" w:type="dxa"/>
          </w:tcPr>
          <w:p w14:paraId="1D18F87D" w14:textId="77777777" w:rsidR="00910BC2" w:rsidRDefault="006802DF">
            <w:pPr>
              <w:rPr>
                <w:rFonts w:eastAsia="微软雅黑"/>
              </w:rPr>
            </w:pPr>
            <w:r>
              <w:rPr>
                <w:rFonts w:eastAsia="微软雅黑"/>
                <w:lang w:eastAsia="zh-CN"/>
              </w:rPr>
              <w:t xml:space="preserve">We are fine with either way. </w:t>
            </w:r>
          </w:p>
        </w:tc>
      </w:tr>
      <w:tr w:rsidR="00910BC2" w14:paraId="7F2210E8" w14:textId="77777777" w:rsidTr="0052763C">
        <w:tc>
          <w:tcPr>
            <w:tcW w:w="1840" w:type="dxa"/>
          </w:tcPr>
          <w:p w14:paraId="72E21EA1" w14:textId="77777777" w:rsidR="00910BC2" w:rsidRDefault="006802DF">
            <w:pPr>
              <w:jc w:val="center"/>
              <w:rPr>
                <w:rFonts w:eastAsia="微软雅黑"/>
              </w:rPr>
            </w:pPr>
            <w:r>
              <w:rPr>
                <w:rFonts w:eastAsia="微软雅黑"/>
                <w:lang w:eastAsia="zh-CN"/>
              </w:rPr>
              <w:t>Xiaomi</w:t>
            </w:r>
          </w:p>
        </w:tc>
        <w:tc>
          <w:tcPr>
            <w:tcW w:w="7220" w:type="dxa"/>
          </w:tcPr>
          <w:p w14:paraId="67BE0065" w14:textId="77777777" w:rsidR="00910BC2" w:rsidRDefault="006802DF">
            <w:pPr>
              <w:rPr>
                <w:rFonts w:eastAsia="微软雅黑"/>
              </w:rPr>
            </w:pPr>
            <w:r>
              <w:rPr>
                <w:rFonts w:eastAsia="微软雅黑"/>
                <w:lang w:eastAsia="zh-CN"/>
              </w:rPr>
              <w:t>We don’t have strong view, either way is ok.</w:t>
            </w:r>
          </w:p>
        </w:tc>
      </w:tr>
      <w:tr w:rsidR="00910BC2" w14:paraId="64546126" w14:textId="77777777" w:rsidTr="0052763C">
        <w:tc>
          <w:tcPr>
            <w:tcW w:w="1840" w:type="dxa"/>
          </w:tcPr>
          <w:p w14:paraId="58EF9BE6" w14:textId="77777777" w:rsidR="00910BC2" w:rsidRDefault="006802DF">
            <w:pPr>
              <w:jc w:val="center"/>
              <w:rPr>
                <w:rFonts w:eastAsia="微软雅黑"/>
              </w:rPr>
            </w:pPr>
            <w:r>
              <w:rPr>
                <w:rFonts w:eastAsia="微软雅黑"/>
              </w:rPr>
              <w:t>Samsung</w:t>
            </w:r>
          </w:p>
        </w:tc>
        <w:tc>
          <w:tcPr>
            <w:tcW w:w="7220" w:type="dxa"/>
          </w:tcPr>
          <w:p w14:paraId="7B3CBE10" w14:textId="77777777" w:rsidR="00910BC2" w:rsidRDefault="006802DF">
            <w:pPr>
              <w:rPr>
                <w:rFonts w:eastAsia="微软雅黑"/>
              </w:rPr>
            </w:pPr>
            <w:r>
              <w:rPr>
                <w:rFonts w:eastAsia="微软雅黑"/>
              </w:rPr>
              <w:t>See our Round 1 comments.</w:t>
            </w:r>
          </w:p>
        </w:tc>
      </w:tr>
      <w:tr w:rsidR="00910BC2" w14:paraId="28B4BDDE" w14:textId="77777777" w:rsidTr="0052763C">
        <w:tc>
          <w:tcPr>
            <w:tcW w:w="1840" w:type="dxa"/>
          </w:tcPr>
          <w:p w14:paraId="141FDA08" w14:textId="77777777" w:rsidR="00910BC2" w:rsidRDefault="006802DF">
            <w:pPr>
              <w:jc w:val="center"/>
              <w:rPr>
                <w:rFonts w:eastAsia="微软雅黑"/>
              </w:rPr>
            </w:pPr>
            <w:r>
              <w:rPr>
                <w:rFonts w:eastAsia="微软雅黑"/>
              </w:rPr>
              <w:t xml:space="preserve">Intel </w:t>
            </w:r>
          </w:p>
          <w:p w14:paraId="24FC159D" w14:textId="77777777" w:rsidR="00910BC2" w:rsidRDefault="00910BC2">
            <w:pPr>
              <w:jc w:val="center"/>
              <w:rPr>
                <w:rFonts w:eastAsia="微软雅黑"/>
              </w:rPr>
            </w:pPr>
          </w:p>
        </w:tc>
        <w:tc>
          <w:tcPr>
            <w:tcW w:w="7220" w:type="dxa"/>
          </w:tcPr>
          <w:p w14:paraId="75D5DE0E" w14:textId="77777777" w:rsidR="00910BC2" w:rsidRDefault="006802DF">
            <w:pPr>
              <w:rPr>
                <w:rFonts w:eastAsia="微软雅黑"/>
              </w:rPr>
            </w:pPr>
            <w:r>
              <w:rPr>
                <w:rFonts w:eastAsia="微软雅黑"/>
              </w:rPr>
              <w:t>We understand Samsung’s logic that how to support method #3 is to be discussed after decision of whether method #3 is supported. But to help decide whether to support method #3</w:t>
            </w:r>
            <w:proofErr w:type="gramStart"/>
            <w:r>
              <w:rPr>
                <w:rFonts w:eastAsia="微软雅黑"/>
              </w:rPr>
              <w:t>,  how</w:t>
            </w:r>
            <w:proofErr w:type="gramEnd"/>
            <w:r>
              <w:rPr>
                <w:rFonts w:eastAsia="微软雅黑"/>
              </w:rPr>
              <w:t xml:space="preserve"> to support method #3 (with potential standard impact) can provide a full picture, when comparing with method #1 and method #2. So we think the second paragraph can be kept. </w:t>
            </w:r>
          </w:p>
        </w:tc>
      </w:tr>
      <w:tr w:rsidR="0052763C" w14:paraId="0EBE35A7" w14:textId="77777777" w:rsidTr="0052763C">
        <w:tc>
          <w:tcPr>
            <w:tcW w:w="1840" w:type="dxa"/>
          </w:tcPr>
          <w:p w14:paraId="596926E0" w14:textId="1FCC60B0" w:rsidR="0052763C" w:rsidRDefault="0052763C" w:rsidP="0052763C">
            <w:pPr>
              <w:jc w:val="center"/>
              <w:rPr>
                <w:rFonts w:eastAsia="微软雅黑"/>
              </w:rPr>
            </w:pPr>
            <w:r>
              <w:rPr>
                <w:rFonts w:eastAsia="微软雅黑"/>
              </w:rPr>
              <w:t>Nokia, NSB</w:t>
            </w:r>
          </w:p>
        </w:tc>
        <w:tc>
          <w:tcPr>
            <w:tcW w:w="7220" w:type="dxa"/>
          </w:tcPr>
          <w:p w14:paraId="320541E8" w14:textId="7EA5F2BC" w:rsidR="0052763C" w:rsidRDefault="0052763C" w:rsidP="0052763C">
            <w:pPr>
              <w:rPr>
                <w:rFonts w:eastAsia="微软雅黑"/>
              </w:rPr>
            </w:pPr>
            <w:r>
              <w:rPr>
                <w:rFonts w:eastAsia="微软雅黑"/>
                <w:lang w:eastAsia="zh-CN"/>
              </w:rPr>
              <w:t xml:space="preserve">We support the study. </w:t>
            </w:r>
            <w:r>
              <w:rPr>
                <w:rFonts w:eastAsia="微软雅黑"/>
                <w:lang w:val="en-GB" w:eastAsia="zh-CN"/>
              </w:rPr>
              <w:t>Additionally, we propose inter-gNB coordination on the SBFD related information, as assistance on how to measure CLI, as gNB need to know whether same RSSI can be measured on different DL subbands.</w:t>
            </w:r>
          </w:p>
        </w:tc>
      </w:tr>
      <w:tr w:rsidR="004B38E3" w14:paraId="7C65638D" w14:textId="77777777" w:rsidTr="0052763C">
        <w:tc>
          <w:tcPr>
            <w:tcW w:w="1840" w:type="dxa"/>
          </w:tcPr>
          <w:p w14:paraId="71A665FE" w14:textId="2F887B15" w:rsidR="004B38E3" w:rsidRDefault="004B38E3" w:rsidP="004B38E3">
            <w:pPr>
              <w:jc w:val="center"/>
              <w:rPr>
                <w:rFonts w:eastAsia="微软雅黑"/>
              </w:rPr>
            </w:pPr>
            <w:r>
              <w:rPr>
                <w:rFonts w:eastAsia="微软雅黑"/>
              </w:rPr>
              <w:t>Ericsson 2</w:t>
            </w:r>
          </w:p>
        </w:tc>
        <w:tc>
          <w:tcPr>
            <w:tcW w:w="7220" w:type="dxa"/>
          </w:tcPr>
          <w:p w14:paraId="17A3A7B4" w14:textId="21E6978B" w:rsidR="004B38E3" w:rsidRDefault="004B38E3" w:rsidP="004B38E3">
            <w:pPr>
              <w:rPr>
                <w:rFonts w:eastAsia="微软雅黑"/>
                <w:lang w:eastAsia="zh-CN"/>
              </w:rPr>
            </w:pPr>
            <w:r>
              <w:rPr>
                <w:rFonts w:eastAsia="微软雅黑"/>
              </w:rPr>
              <w:t>Fine to study. Okay to remove square brackets around details of resource allocation for Method #3 – we think this is a useful discussion to have.</w:t>
            </w:r>
          </w:p>
        </w:tc>
      </w:tr>
    </w:tbl>
    <w:p w14:paraId="38E4AE03" w14:textId="77777777" w:rsidR="00910BC2" w:rsidRDefault="00910BC2">
      <w:pPr>
        <w:spacing w:after="120"/>
        <w:rPr>
          <w:rFonts w:eastAsiaTheme="minorEastAsia"/>
          <w:lang w:eastAsia="zh-CN"/>
        </w:rPr>
      </w:pPr>
    </w:p>
    <w:p w14:paraId="37F4840E" w14:textId="77777777" w:rsidR="00910BC2" w:rsidRDefault="006802DF">
      <w:pPr>
        <w:pStyle w:val="3"/>
      </w:pPr>
      <w:r>
        <w:lastRenderedPageBreak/>
        <w:t>Proposal 3-7</w:t>
      </w:r>
    </w:p>
    <w:p w14:paraId="3A7AD432" w14:textId="77777777" w:rsidR="00910BC2" w:rsidRDefault="006802DF">
      <w:pPr>
        <w:rPr>
          <w:rFonts w:eastAsia="Batang"/>
          <w:lang w:val="en-GB"/>
        </w:rPr>
      </w:pPr>
      <w:r>
        <w:rPr>
          <w:rFonts w:eastAsia="Batang"/>
          <w:lang w:val="en-GB"/>
        </w:rPr>
        <w:t>For inter-</w:t>
      </w:r>
      <w:r>
        <w:rPr>
          <w:rFonts w:eastAsiaTheme="minorEastAsia"/>
          <w:lang w:val="en-GB" w:eastAsia="zh-CN"/>
        </w:rPr>
        <w:t>gNB</w:t>
      </w:r>
      <w:r>
        <w:rPr>
          <w:rFonts w:eastAsia="Batang"/>
          <w:lang w:val="en-GB"/>
        </w:rPr>
        <w:t xml:space="preserve"> inter-subband CLI measurement, study at least the following methods:</w:t>
      </w:r>
    </w:p>
    <w:p w14:paraId="152B441B" w14:textId="77777777" w:rsidR="00910BC2" w:rsidRDefault="006802DF">
      <w:pPr>
        <w:numPr>
          <w:ilvl w:val="1"/>
          <w:numId w:val="5"/>
        </w:numPr>
        <w:spacing w:after="0"/>
        <w:rPr>
          <w:rFonts w:eastAsia="Malgun Gothic"/>
          <w:lang w:val="en-GB"/>
        </w:rPr>
      </w:pPr>
      <w:r>
        <w:rPr>
          <w:rFonts w:eastAsia="Malgun Gothic"/>
          <w:lang w:val="en-GB"/>
        </w:rPr>
        <w:t xml:space="preserve">Method#1: victim </w:t>
      </w:r>
      <w:r>
        <w:rPr>
          <w:rFonts w:eastAsiaTheme="minorEastAsia"/>
          <w:lang w:val="en-GB" w:eastAsia="zh-CN"/>
        </w:rPr>
        <w:t>gNB</w:t>
      </w:r>
      <w:r>
        <w:rPr>
          <w:rFonts w:eastAsia="Malgun Gothic"/>
          <w:lang w:val="en-GB"/>
        </w:rPr>
        <w:t xml:space="preserve"> measures RSSI within </w:t>
      </w:r>
      <w:r>
        <w:rPr>
          <w:rFonts w:eastAsiaTheme="minorEastAsia"/>
          <w:lang w:val="en-GB" w:eastAsia="zh-CN"/>
        </w:rPr>
        <w:t>U</w:t>
      </w:r>
      <w:r>
        <w:rPr>
          <w:rFonts w:eastAsia="Malgun Gothic"/>
          <w:lang w:val="en-GB"/>
        </w:rPr>
        <w:t>L subband</w:t>
      </w:r>
    </w:p>
    <w:p w14:paraId="37E06D4A" w14:textId="77777777" w:rsidR="00910BC2" w:rsidRDefault="006802DF">
      <w:pPr>
        <w:numPr>
          <w:ilvl w:val="1"/>
          <w:numId w:val="5"/>
        </w:numPr>
        <w:spacing w:after="0"/>
        <w:rPr>
          <w:rFonts w:eastAsia="Malgun Gothic"/>
          <w:lang w:val="en-GB"/>
        </w:rPr>
      </w:pPr>
      <w:r>
        <w:rPr>
          <w:rFonts w:eastAsia="Malgun Gothic"/>
          <w:lang w:val="en-GB"/>
        </w:rPr>
        <w:t xml:space="preserve">Method#2: victim </w:t>
      </w:r>
      <w:r>
        <w:rPr>
          <w:rFonts w:eastAsiaTheme="minorEastAsia"/>
          <w:lang w:val="en-GB" w:eastAsia="zh-CN"/>
        </w:rPr>
        <w:t>gNB</w:t>
      </w:r>
      <w:r>
        <w:rPr>
          <w:rFonts w:eastAsia="Malgun Gothic"/>
          <w:lang w:val="en-GB"/>
        </w:rPr>
        <w:t xml:space="preserve"> measures RSRP of aggressor </w:t>
      </w:r>
      <w:r>
        <w:rPr>
          <w:rFonts w:eastAsiaTheme="minorEastAsia"/>
          <w:lang w:val="en-GB" w:eastAsia="zh-CN"/>
        </w:rPr>
        <w:t>gNB</w:t>
      </w:r>
      <w:r>
        <w:rPr>
          <w:rFonts w:eastAsia="Malgun Gothic"/>
          <w:lang w:val="en-GB"/>
        </w:rPr>
        <w:t xml:space="preserve"> within </w:t>
      </w:r>
      <w:r>
        <w:rPr>
          <w:rFonts w:eastAsiaTheme="minorEastAsia"/>
          <w:lang w:val="en-GB" w:eastAsia="zh-CN"/>
        </w:rPr>
        <w:t>D</w:t>
      </w:r>
      <w:r>
        <w:rPr>
          <w:rFonts w:eastAsia="Malgun Gothic"/>
          <w:lang w:val="en-GB"/>
        </w:rPr>
        <w:t>L subband</w:t>
      </w:r>
    </w:p>
    <w:p w14:paraId="37CD938A" w14:textId="77777777" w:rsidR="00910BC2" w:rsidRDefault="00910BC2">
      <w:pPr>
        <w:tabs>
          <w:tab w:val="left" w:pos="0"/>
        </w:tabs>
        <w:spacing w:after="0"/>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910BC2" w14:paraId="60517EC6" w14:textId="77777777">
        <w:tc>
          <w:tcPr>
            <w:tcW w:w="1763" w:type="dxa"/>
            <w:vAlign w:val="center"/>
          </w:tcPr>
          <w:p w14:paraId="64A1DEEF" w14:textId="77777777" w:rsidR="00910BC2" w:rsidRDefault="00910BC2">
            <w:pPr>
              <w:spacing w:after="120"/>
              <w:rPr>
                <w:rFonts w:eastAsia="微软雅黑"/>
                <w:b/>
                <w:color w:val="000000"/>
                <w:lang w:val="en-GB" w:eastAsia="zh-CN"/>
              </w:rPr>
            </w:pPr>
          </w:p>
        </w:tc>
        <w:tc>
          <w:tcPr>
            <w:tcW w:w="7296" w:type="dxa"/>
          </w:tcPr>
          <w:p w14:paraId="30F273CE"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r>
      <w:tr w:rsidR="00910BC2" w14:paraId="13871F8D" w14:textId="77777777">
        <w:tc>
          <w:tcPr>
            <w:tcW w:w="1763" w:type="dxa"/>
            <w:vAlign w:val="center"/>
          </w:tcPr>
          <w:p w14:paraId="31796313"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8DA8E05" w14:textId="18723429" w:rsidR="00910BC2" w:rsidRDefault="006802DF">
            <w:pPr>
              <w:rPr>
                <w:rFonts w:eastAsiaTheme="minorEastAsia"/>
                <w:lang w:eastAsia="zh-CN"/>
              </w:rPr>
            </w:pPr>
            <w:r>
              <w:rPr>
                <w:rFonts w:eastAsiaTheme="minorEastAsia"/>
                <w:lang w:eastAsia="zh-CN"/>
              </w:rPr>
              <w:t>ZTE, New H3C, NEC, CMCC, Sony, IDC,OPPO</w:t>
            </w:r>
            <w:r w:rsidR="00B5717E" w:rsidRPr="00B5717E">
              <w:t>, Panasonic</w:t>
            </w:r>
            <w:r w:rsidR="004568C6">
              <w:t>, Qualcomm</w:t>
            </w:r>
            <w:r w:rsidR="0052763C">
              <w:rPr>
                <w:rFonts w:eastAsiaTheme="minorEastAsia"/>
                <w:lang w:eastAsia="zh-CN"/>
              </w:rPr>
              <w:t>, Nokia, NSB (with update)</w:t>
            </w:r>
          </w:p>
        </w:tc>
      </w:tr>
      <w:tr w:rsidR="00910BC2" w14:paraId="376D0E4A" w14:textId="77777777">
        <w:tc>
          <w:tcPr>
            <w:tcW w:w="1763" w:type="dxa"/>
            <w:vAlign w:val="center"/>
          </w:tcPr>
          <w:p w14:paraId="41D20D82"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25D114A" w14:textId="52383A52" w:rsidR="00910BC2" w:rsidRDefault="006802DF">
            <w:r>
              <w:t>Samsung, Huawei, HiSilicon</w:t>
            </w:r>
            <w:r w:rsidR="004B38E3">
              <w:t>, Ericsson</w:t>
            </w:r>
          </w:p>
        </w:tc>
      </w:tr>
    </w:tbl>
    <w:p w14:paraId="6DC9EE84" w14:textId="77777777" w:rsidR="00910BC2" w:rsidRDefault="00910BC2">
      <w:pPr>
        <w:spacing w:after="120"/>
        <w:rPr>
          <w:rFonts w:eastAsiaTheme="minorEastAsia"/>
          <w:lang w:val="en-GB" w:eastAsia="zh-CN"/>
        </w:rPr>
      </w:pPr>
    </w:p>
    <w:tbl>
      <w:tblPr>
        <w:tblStyle w:val="aff1"/>
        <w:tblW w:w="9060" w:type="dxa"/>
        <w:tblLook w:val="04A0" w:firstRow="1" w:lastRow="0" w:firstColumn="1" w:lastColumn="0" w:noHBand="0" w:noVBand="1"/>
      </w:tblPr>
      <w:tblGrid>
        <w:gridCol w:w="1840"/>
        <w:gridCol w:w="7220"/>
      </w:tblGrid>
      <w:tr w:rsidR="00910BC2" w14:paraId="5D9493AA" w14:textId="77777777" w:rsidTr="0052763C">
        <w:tc>
          <w:tcPr>
            <w:tcW w:w="1840" w:type="dxa"/>
          </w:tcPr>
          <w:p w14:paraId="76D042A6"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E99CE85" w14:textId="77777777" w:rsidR="00910BC2" w:rsidRDefault="006802DF">
            <w:pPr>
              <w:spacing w:after="120"/>
              <w:jc w:val="center"/>
              <w:rPr>
                <w:rFonts w:eastAsia="微软雅黑"/>
                <w:b/>
                <w:color w:val="000000"/>
                <w:lang w:val="en-GB" w:eastAsia="zh-CN"/>
              </w:rPr>
            </w:pPr>
            <w:r>
              <w:rPr>
                <w:rFonts w:eastAsia="微软雅黑"/>
                <w:b/>
                <w:color w:val="000000"/>
                <w:lang w:val="en-GB" w:eastAsia="zh-CN"/>
              </w:rPr>
              <w:t>Comments</w:t>
            </w:r>
          </w:p>
        </w:tc>
      </w:tr>
      <w:tr w:rsidR="00910BC2" w14:paraId="32DFB5FF" w14:textId="77777777" w:rsidTr="0052763C">
        <w:tc>
          <w:tcPr>
            <w:tcW w:w="1840" w:type="dxa"/>
          </w:tcPr>
          <w:p w14:paraId="27F1C84F" w14:textId="77777777" w:rsidR="00910BC2" w:rsidRDefault="006802DF">
            <w:pPr>
              <w:jc w:val="center"/>
              <w:rPr>
                <w:rFonts w:eastAsia="微软雅黑"/>
                <w:lang w:eastAsia="zh-CN"/>
              </w:rPr>
            </w:pPr>
            <w:r>
              <w:rPr>
                <w:rFonts w:eastAsia="微软雅黑"/>
                <w:lang w:eastAsia="zh-CN"/>
              </w:rPr>
              <w:t>Moderator</w:t>
            </w:r>
          </w:p>
        </w:tc>
        <w:tc>
          <w:tcPr>
            <w:tcW w:w="7220" w:type="dxa"/>
          </w:tcPr>
          <w:p w14:paraId="019E5997" w14:textId="77777777" w:rsidR="00910BC2" w:rsidRDefault="006802DF">
            <w:pPr>
              <w:rPr>
                <w:rFonts w:eastAsia="微软雅黑"/>
                <w:lang w:val="en-GB" w:eastAsia="zh-CN"/>
              </w:rPr>
            </w:pPr>
            <w:r>
              <w:rPr>
                <w:rFonts w:eastAsia="微软雅黑"/>
                <w:lang w:eastAsia="zh-CN"/>
              </w:rPr>
              <w:t xml:space="preserve">Huawei think the above measurement can be done by gNB implementation. Nokia proposed to add “or guard band” at the end of Method#2. Companies are invited to comment. </w:t>
            </w:r>
          </w:p>
        </w:tc>
      </w:tr>
      <w:tr w:rsidR="00910BC2" w14:paraId="7293FBBB" w14:textId="77777777" w:rsidTr="0052763C">
        <w:tc>
          <w:tcPr>
            <w:tcW w:w="1840" w:type="dxa"/>
          </w:tcPr>
          <w:p w14:paraId="4B55BDB2" w14:textId="77777777" w:rsidR="00910BC2" w:rsidRDefault="006802DF">
            <w:pPr>
              <w:jc w:val="center"/>
              <w:rPr>
                <w:rFonts w:eastAsia="微软雅黑"/>
                <w:lang w:eastAsia="zh-CN"/>
              </w:rPr>
            </w:pPr>
            <w:r>
              <w:rPr>
                <w:rFonts w:eastAsia="微软雅黑"/>
                <w:lang w:eastAsia="zh-CN"/>
              </w:rPr>
              <w:t>ZTE</w:t>
            </w:r>
          </w:p>
        </w:tc>
        <w:tc>
          <w:tcPr>
            <w:tcW w:w="7220" w:type="dxa"/>
          </w:tcPr>
          <w:p w14:paraId="335B34A3" w14:textId="77777777" w:rsidR="00910BC2" w:rsidRDefault="006802DF">
            <w:pPr>
              <w:rPr>
                <w:rFonts w:eastAsia="微软雅黑"/>
                <w:lang w:eastAsia="zh-CN"/>
              </w:rPr>
            </w:pPr>
            <w:r>
              <w:rPr>
                <w:rFonts w:eastAsia="微软雅黑"/>
                <w:lang w:eastAsia="zh-CN"/>
              </w:rPr>
              <w:t xml:space="preserve">Without knowing the detailed reference signal/measurement resource, it is not possible to leave it to gNB implementation. In addition, measurement report may also need standardization work. </w:t>
            </w:r>
          </w:p>
          <w:p w14:paraId="4CFF20A3" w14:textId="77777777" w:rsidR="00910BC2" w:rsidRDefault="006802DF">
            <w:pPr>
              <w:rPr>
                <w:rFonts w:eastAsia="微软雅黑"/>
                <w:lang w:eastAsia="zh-CN"/>
              </w:rPr>
            </w:pPr>
            <w:r>
              <w:rPr>
                <w:rFonts w:eastAsia="微软雅黑"/>
                <w:lang w:eastAsia="zh-CN"/>
              </w:rPr>
              <w:t>“</w:t>
            </w:r>
            <w:proofErr w:type="gramStart"/>
            <w:r>
              <w:rPr>
                <w:rFonts w:eastAsia="微软雅黑"/>
                <w:lang w:eastAsia="zh-CN"/>
              </w:rPr>
              <w:t>guard</w:t>
            </w:r>
            <w:proofErr w:type="gramEnd"/>
            <w:r>
              <w:rPr>
                <w:rFonts w:eastAsia="微软雅黑"/>
                <w:lang w:eastAsia="zh-CN"/>
              </w:rPr>
              <w:t xml:space="preserve"> band” can be a separate discussion. Fine to add a FFS for “guard band”.</w:t>
            </w:r>
          </w:p>
        </w:tc>
      </w:tr>
      <w:tr w:rsidR="00910BC2" w14:paraId="4669E694" w14:textId="77777777" w:rsidTr="0052763C">
        <w:tc>
          <w:tcPr>
            <w:tcW w:w="1840" w:type="dxa"/>
          </w:tcPr>
          <w:p w14:paraId="322D3211" w14:textId="77777777" w:rsidR="00910BC2" w:rsidRDefault="006802DF">
            <w:pPr>
              <w:jc w:val="center"/>
              <w:rPr>
                <w:rFonts w:eastAsia="微软雅黑"/>
              </w:rPr>
            </w:pPr>
            <w:r>
              <w:rPr>
                <w:rFonts w:eastAsia="微软雅黑"/>
              </w:rPr>
              <w:t>IDC</w:t>
            </w:r>
          </w:p>
        </w:tc>
        <w:tc>
          <w:tcPr>
            <w:tcW w:w="7220" w:type="dxa"/>
          </w:tcPr>
          <w:p w14:paraId="0AE676D8" w14:textId="77777777" w:rsidR="00910BC2" w:rsidRDefault="006802DF">
            <w:pPr>
              <w:rPr>
                <w:rFonts w:eastAsia="微软雅黑"/>
              </w:rPr>
            </w:pPr>
            <w:r>
              <w:rPr>
                <w:rFonts w:eastAsia="微软雅黑"/>
              </w:rPr>
              <w:t>Similarly, we prefer to add “(if any)” along with adding “or guard band”.</w:t>
            </w:r>
          </w:p>
        </w:tc>
      </w:tr>
      <w:tr w:rsidR="00910BC2" w14:paraId="27126825" w14:textId="77777777" w:rsidTr="0052763C">
        <w:tc>
          <w:tcPr>
            <w:tcW w:w="1840" w:type="dxa"/>
          </w:tcPr>
          <w:p w14:paraId="67BF98C0" w14:textId="77777777" w:rsidR="00910BC2" w:rsidRDefault="006802DF">
            <w:pPr>
              <w:jc w:val="center"/>
              <w:rPr>
                <w:rFonts w:eastAsia="微软雅黑"/>
              </w:rPr>
            </w:pPr>
            <w:r>
              <w:rPr>
                <w:rFonts w:eastAsia="微软雅黑"/>
              </w:rPr>
              <w:t>Samsung</w:t>
            </w:r>
          </w:p>
        </w:tc>
        <w:tc>
          <w:tcPr>
            <w:tcW w:w="7220" w:type="dxa"/>
          </w:tcPr>
          <w:p w14:paraId="3C53E78D" w14:textId="77777777" w:rsidR="00910BC2" w:rsidRDefault="006802DF">
            <w:pPr>
              <w:rPr>
                <w:rFonts w:eastAsia="微软雅黑"/>
              </w:rPr>
            </w:pPr>
            <w:r>
              <w:rPr>
                <w:rFonts w:eastAsia="微软雅黑"/>
              </w:rPr>
              <w:t>We think such an agreement is not needed because we do not expect later specification impact.</w:t>
            </w:r>
          </w:p>
          <w:p w14:paraId="79E6D1FA" w14:textId="77777777" w:rsidR="00910BC2" w:rsidRDefault="006802DF">
            <w:pPr>
              <w:rPr>
                <w:rFonts w:eastAsia="微软雅黑"/>
              </w:rPr>
            </w:pPr>
            <w:proofErr w:type="gramStart"/>
            <w:r>
              <w:rPr>
                <w:rFonts w:eastAsia="微软雅黑"/>
              </w:rPr>
              <w:t>gNB-side</w:t>
            </w:r>
            <w:proofErr w:type="gramEnd"/>
            <w:r>
              <w:rPr>
                <w:rFonts w:eastAsia="微软雅黑"/>
              </w:rPr>
              <w:t xml:space="preserve"> measurements (with few exceptions such as for positioning/LPP(a)) can usually be done using implementation and don’t require NG-RAN measurement definitions in 38.215. We expect that most gNBs would implement RSRP/RSSI based measurements also for SBFD to estimate inter-gNB CLI levels. We assume that CLI measurement resources and neighbor gNB SBFD subband configuration in time/frequency can be indicated later from aggressor to victim gNB using Xn/F1AP. In this sense, the proposal seems reasonable to us.</w:t>
            </w:r>
          </w:p>
        </w:tc>
      </w:tr>
      <w:tr w:rsidR="00910BC2" w14:paraId="4291EEA7" w14:textId="77777777" w:rsidTr="0052763C">
        <w:tc>
          <w:tcPr>
            <w:tcW w:w="1840" w:type="dxa"/>
          </w:tcPr>
          <w:p w14:paraId="083224E4" w14:textId="77777777" w:rsidR="00910BC2" w:rsidRDefault="006802DF">
            <w:pPr>
              <w:jc w:val="center"/>
              <w:rPr>
                <w:rFonts w:eastAsia="微软雅黑"/>
              </w:rPr>
            </w:pPr>
            <w:r>
              <w:rPr>
                <w:rFonts w:eastAsia="微软雅黑"/>
                <w:lang w:eastAsia="zh-CN"/>
              </w:rPr>
              <w:t>Huawei</w:t>
            </w:r>
            <w:r>
              <w:rPr>
                <w:rFonts w:eastAsia="微软雅黑"/>
              </w:rPr>
              <w:t>, HiSilicon</w:t>
            </w:r>
          </w:p>
        </w:tc>
        <w:tc>
          <w:tcPr>
            <w:tcW w:w="7220" w:type="dxa"/>
          </w:tcPr>
          <w:p w14:paraId="06BE0351" w14:textId="77777777" w:rsidR="00910BC2" w:rsidRDefault="006802DF">
            <w:pPr>
              <w:rPr>
                <w:rFonts w:eastAsia="微软雅黑"/>
                <w:lang w:eastAsia="zh-CN"/>
              </w:rPr>
            </w:pPr>
            <w:r>
              <w:rPr>
                <w:rFonts w:eastAsia="微软雅黑"/>
                <w:lang w:eastAsia="zh-CN"/>
              </w:rPr>
              <w:t>As indicated in 1</w:t>
            </w:r>
            <w:r>
              <w:rPr>
                <w:rFonts w:eastAsia="微软雅黑"/>
                <w:vertAlign w:val="superscript"/>
                <w:lang w:eastAsia="zh-CN"/>
              </w:rPr>
              <w:t>st</w:t>
            </w:r>
            <w:r>
              <w:rPr>
                <w:rFonts w:eastAsia="微软雅黑"/>
                <w:lang w:eastAsia="zh-CN"/>
              </w:rPr>
              <w:t xml:space="preserve"> round, we think gNB measurement can be based implementation while the measurement resources </w:t>
            </w:r>
            <w:proofErr w:type="gramStart"/>
            <w:r>
              <w:rPr>
                <w:rFonts w:eastAsia="微软雅黑"/>
                <w:lang w:eastAsia="zh-CN"/>
              </w:rPr>
              <w:t>have  already</w:t>
            </w:r>
            <w:proofErr w:type="gramEnd"/>
            <w:r>
              <w:rPr>
                <w:rFonts w:eastAsia="微软雅黑"/>
                <w:lang w:eastAsia="zh-CN"/>
              </w:rPr>
              <w:t xml:space="preserve"> been discussed in AI 9.3.3.</w:t>
            </w:r>
          </w:p>
        </w:tc>
      </w:tr>
      <w:tr w:rsidR="0052763C" w14:paraId="11290008" w14:textId="77777777" w:rsidTr="0052763C">
        <w:tc>
          <w:tcPr>
            <w:tcW w:w="1840" w:type="dxa"/>
          </w:tcPr>
          <w:p w14:paraId="6279F4D6" w14:textId="408B791F" w:rsidR="0052763C" w:rsidRDefault="0052763C" w:rsidP="0052763C">
            <w:pPr>
              <w:jc w:val="center"/>
              <w:rPr>
                <w:rFonts w:eastAsia="微软雅黑"/>
                <w:lang w:eastAsia="zh-CN"/>
              </w:rPr>
            </w:pPr>
            <w:r>
              <w:rPr>
                <w:rFonts w:eastAsia="微软雅黑" w:hint="eastAsia"/>
                <w:lang w:eastAsia="zh-CN"/>
              </w:rPr>
              <w:t>Nokia,</w:t>
            </w:r>
            <w:r>
              <w:rPr>
                <w:rFonts w:eastAsia="微软雅黑"/>
                <w:lang w:eastAsia="zh-CN"/>
              </w:rPr>
              <w:t xml:space="preserve"> NSB</w:t>
            </w:r>
          </w:p>
        </w:tc>
        <w:tc>
          <w:tcPr>
            <w:tcW w:w="7220" w:type="dxa"/>
          </w:tcPr>
          <w:p w14:paraId="41B27B85" w14:textId="77777777" w:rsidR="0052763C" w:rsidRDefault="0052763C" w:rsidP="0052763C">
            <w:pPr>
              <w:rPr>
                <w:rFonts w:eastAsia="微软雅黑"/>
                <w:lang w:eastAsia="zh-CN"/>
              </w:rPr>
            </w:pPr>
            <w:r>
              <w:rPr>
                <w:rFonts w:eastAsia="微软雅黑"/>
                <w:lang w:eastAsia="zh-CN"/>
              </w:rPr>
              <w:t>We support the study but with update and we can not exclude CLI measurement in guard band in this stage.</w:t>
            </w:r>
          </w:p>
          <w:p w14:paraId="77396E50" w14:textId="77777777" w:rsidR="0052763C" w:rsidRDefault="0052763C" w:rsidP="0052763C">
            <w:pPr>
              <w:numPr>
                <w:ilvl w:val="1"/>
                <w:numId w:val="74"/>
              </w:numPr>
              <w:spacing w:after="0" w:line="240" w:lineRule="auto"/>
              <w:jc w:val="left"/>
              <w:rPr>
                <w:rFonts w:eastAsia="Malgun Gothic"/>
                <w:lang w:val="en-GB"/>
              </w:rPr>
            </w:pPr>
            <w:r>
              <w:rPr>
                <w:rFonts w:eastAsia="Malgun Gothic"/>
                <w:lang w:val="en-GB"/>
              </w:rPr>
              <w:t xml:space="preserve">Method#2: victim </w:t>
            </w:r>
            <w:r>
              <w:rPr>
                <w:rFonts w:eastAsiaTheme="minorEastAsia" w:hint="eastAsia"/>
                <w:lang w:val="en-GB" w:eastAsia="zh-CN"/>
              </w:rPr>
              <w:t>gNB</w:t>
            </w:r>
            <w:r>
              <w:rPr>
                <w:rFonts w:eastAsia="Malgun Gothic"/>
                <w:lang w:val="en-GB"/>
              </w:rPr>
              <w:t xml:space="preserve"> measures RSRP of aggressor </w:t>
            </w:r>
            <w:r>
              <w:rPr>
                <w:rFonts w:eastAsiaTheme="minorEastAsia" w:hint="eastAsia"/>
                <w:lang w:val="en-GB" w:eastAsia="zh-CN"/>
              </w:rPr>
              <w:t>gNB</w:t>
            </w:r>
            <w:r>
              <w:rPr>
                <w:rFonts w:eastAsia="Malgun Gothic"/>
                <w:lang w:val="en-GB"/>
              </w:rPr>
              <w:t xml:space="preserve"> within </w:t>
            </w:r>
            <w:r>
              <w:rPr>
                <w:rFonts w:eastAsiaTheme="minorEastAsia" w:hint="eastAsia"/>
                <w:lang w:val="en-GB" w:eastAsia="zh-CN"/>
              </w:rPr>
              <w:t>D</w:t>
            </w:r>
            <w:r>
              <w:rPr>
                <w:rFonts w:eastAsia="Malgun Gothic"/>
                <w:lang w:val="en-GB"/>
              </w:rPr>
              <w:t xml:space="preserve">L subband </w:t>
            </w:r>
            <w:r>
              <w:rPr>
                <w:rFonts w:eastAsia="Malgun Gothic"/>
                <w:highlight w:val="yellow"/>
                <w:lang w:val="en-GB"/>
              </w:rPr>
              <w:t>or guard band</w:t>
            </w:r>
          </w:p>
          <w:p w14:paraId="7149DA76" w14:textId="77777777" w:rsidR="0052763C" w:rsidRDefault="0052763C" w:rsidP="0052763C">
            <w:pPr>
              <w:rPr>
                <w:rFonts w:eastAsia="微软雅黑"/>
                <w:lang w:val="en-GB" w:eastAsia="zh-CN"/>
              </w:rPr>
            </w:pPr>
          </w:p>
          <w:p w14:paraId="7BB2B079" w14:textId="77777777" w:rsidR="0052763C" w:rsidRDefault="0052763C" w:rsidP="0052763C">
            <w:pPr>
              <w:rPr>
                <w:rFonts w:eastAsia="微软雅黑"/>
                <w:lang w:eastAsia="zh-CN"/>
              </w:rPr>
            </w:pPr>
          </w:p>
        </w:tc>
      </w:tr>
      <w:tr w:rsidR="004B38E3" w14:paraId="7F3141C0" w14:textId="77777777" w:rsidTr="0052763C">
        <w:tc>
          <w:tcPr>
            <w:tcW w:w="1840" w:type="dxa"/>
          </w:tcPr>
          <w:p w14:paraId="139532EE" w14:textId="25DFB483" w:rsidR="004B38E3" w:rsidRDefault="004B38E3" w:rsidP="004B38E3">
            <w:pPr>
              <w:jc w:val="center"/>
              <w:rPr>
                <w:rFonts w:eastAsia="微软雅黑"/>
                <w:lang w:eastAsia="zh-CN"/>
              </w:rPr>
            </w:pPr>
            <w:r>
              <w:rPr>
                <w:rFonts w:eastAsia="微软雅黑"/>
              </w:rPr>
              <w:t>Ericsson 2</w:t>
            </w:r>
          </w:p>
        </w:tc>
        <w:tc>
          <w:tcPr>
            <w:tcW w:w="7220" w:type="dxa"/>
          </w:tcPr>
          <w:p w14:paraId="5DCF926D" w14:textId="121CCCDA" w:rsidR="004B38E3" w:rsidRDefault="004B38E3" w:rsidP="004B38E3">
            <w:pPr>
              <w:rPr>
                <w:rFonts w:eastAsia="微软雅黑"/>
                <w:lang w:eastAsia="zh-CN"/>
              </w:rPr>
            </w:pPr>
            <w:r>
              <w:rPr>
                <w:rFonts w:eastAsia="微软雅黑"/>
              </w:rPr>
              <w:t xml:space="preserve">We don’t agree to add “or guard” </w:t>
            </w:r>
            <w:proofErr w:type="gramStart"/>
            <w:r>
              <w:rPr>
                <w:rFonts w:eastAsia="微软雅黑"/>
              </w:rPr>
              <w:t>band,</w:t>
            </w:r>
            <w:proofErr w:type="gramEnd"/>
            <w:r>
              <w:rPr>
                <w:rFonts w:eastAsia="微软雅黑"/>
              </w:rPr>
              <w:t xml:space="preserve"> and we agree that this can be done by gNB implementation. Isn’t this already studied in 9.3.3?</w:t>
            </w:r>
          </w:p>
        </w:tc>
      </w:tr>
    </w:tbl>
    <w:p w14:paraId="737D474B" w14:textId="77777777" w:rsidR="00910BC2" w:rsidRDefault="00910BC2">
      <w:pPr>
        <w:spacing w:after="120"/>
        <w:rPr>
          <w:rFonts w:eastAsiaTheme="minorEastAsia"/>
          <w:lang w:eastAsia="zh-CN"/>
        </w:rPr>
      </w:pPr>
    </w:p>
    <w:p w14:paraId="28250527" w14:textId="77777777" w:rsidR="00910BC2" w:rsidRDefault="006802DF">
      <w:pPr>
        <w:pStyle w:val="1"/>
        <w:numPr>
          <w:ilvl w:val="0"/>
          <w:numId w:val="1"/>
        </w:numPr>
        <w:spacing w:before="240"/>
        <w:rPr>
          <w:lang w:val="en-US"/>
        </w:rPr>
      </w:pPr>
      <w:r>
        <w:rPr>
          <w:lang w:val="en-US"/>
        </w:rPr>
        <w:t>Offline discussion</w:t>
      </w:r>
    </w:p>
    <w:p w14:paraId="2F437B37" w14:textId="77777777" w:rsidR="00910BC2" w:rsidRDefault="00910BC2">
      <w:pPr>
        <w:spacing w:after="0"/>
        <w:rPr>
          <w:rFonts w:eastAsiaTheme="minorEastAsia"/>
          <w:lang w:eastAsia="zh-CN"/>
        </w:rPr>
      </w:pPr>
    </w:p>
    <w:p w14:paraId="4ADAC2D9" w14:textId="77777777" w:rsidR="00910BC2" w:rsidRDefault="006802DF">
      <w:pPr>
        <w:pStyle w:val="1"/>
        <w:numPr>
          <w:ilvl w:val="0"/>
          <w:numId w:val="1"/>
        </w:numPr>
        <w:spacing w:before="240"/>
        <w:rPr>
          <w:lang w:val="en-US"/>
        </w:rPr>
      </w:pPr>
      <w:r>
        <w:rPr>
          <w:lang w:val="en-US"/>
        </w:rPr>
        <w:t>Contact person</w:t>
      </w:r>
    </w:p>
    <w:p w14:paraId="4571DED1" w14:textId="77777777" w:rsidR="00910BC2" w:rsidRDefault="006802DF">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f1"/>
        <w:tblW w:w="9060" w:type="dxa"/>
        <w:tblLook w:val="04A0" w:firstRow="1" w:lastRow="0" w:firstColumn="1" w:lastColumn="0" w:noHBand="0" w:noVBand="1"/>
      </w:tblPr>
      <w:tblGrid>
        <w:gridCol w:w="2130"/>
        <w:gridCol w:w="2872"/>
        <w:gridCol w:w="4058"/>
      </w:tblGrid>
      <w:tr w:rsidR="00910BC2" w14:paraId="4B786361" w14:textId="77777777">
        <w:tc>
          <w:tcPr>
            <w:tcW w:w="2130" w:type="dxa"/>
          </w:tcPr>
          <w:p w14:paraId="3C7DC58D" w14:textId="77777777" w:rsidR="00910BC2" w:rsidRDefault="006802DF">
            <w:pPr>
              <w:spacing w:after="120"/>
              <w:jc w:val="center"/>
              <w:rPr>
                <w:rFonts w:eastAsiaTheme="minorEastAsia"/>
                <w:b/>
                <w:lang w:val="zh-CN" w:eastAsia="zh-CN"/>
              </w:rPr>
            </w:pPr>
            <w:r>
              <w:rPr>
                <w:rFonts w:eastAsiaTheme="minorEastAsia"/>
                <w:b/>
                <w:lang w:val="zh-CN" w:eastAsia="zh-CN"/>
              </w:rPr>
              <w:t>Company</w:t>
            </w:r>
          </w:p>
        </w:tc>
        <w:tc>
          <w:tcPr>
            <w:tcW w:w="2872" w:type="dxa"/>
          </w:tcPr>
          <w:p w14:paraId="401092F5" w14:textId="77777777" w:rsidR="00910BC2" w:rsidRDefault="006802DF">
            <w:pPr>
              <w:spacing w:after="120"/>
              <w:jc w:val="center"/>
              <w:rPr>
                <w:rFonts w:eastAsiaTheme="minorEastAsia"/>
                <w:b/>
                <w:lang w:val="zh-CN" w:eastAsia="zh-CN"/>
              </w:rPr>
            </w:pPr>
            <w:r>
              <w:rPr>
                <w:rFonts w:eastAsiaTheme="minorEastAsia"/>
                <w:b/>
                <w:lang w:val="zh-CN" w:eastAsia="zh-CN"/>
              </w:rPr>
              <w:t>Name</w:t>
            </w:r>
          </w:p>
        </w:tc>
        <w:tc>
          <w:tcPr>
            <w:tcW w:w="4058" w:type="dxa"/>
          </w:tcPr>
          <w:p w14:paraId="56E28796" w14:textId="77777777" w:rsidR="00910BC2" w:rsidRDefault="006802DF">
            <w:pPr>
              <w:spacing w:after="120"/>
              <w:jc w:val="center"/>
              <w:rPr>
                <w:rFonts w:eastAsiaTheme="minorEastAsia"/>
                <w:b/>
                <w:lang w:val="zh-CN" w:eastAsia="zh-CN"/>
              </w:rPr>
            </w:pPr>
            <w:r>
              <w:rPr>
                <w:rFonts w:eastAsiaTheme="minorEastAsia"/>
                <w:b/>
                <w:lang w:val="zh-CN" w:eastAsia="zh-CN"/>
              </w:rPr>
              <w:t>Email address</w:t>
            </w:r>
          </w:p>
        </w:tc>
      </w:tr>
      <w:tr w:rsidR="00910BC2" w14:paraId="1F02C406" w14:textId="77777777">
        <w:tc>
          <w:tcPr>
            <w:tcW w:w="2130" w:type="dxa"/>
          </w:tcPr>
          <w:p w14:paraId="64894A91" w14:textId="77777777" w:rsidR="00910BC2" w:rsidRDefault="006802DF">
            <w:pPr>
              <w:spacing w:after="120"/>
              <w:jc w:val="center"/>
              <w:rPr>
                <w:rFonts w:eastAsiaTheme="minorEastAsia"/>
                <w:lang w:val="en-GB" w:eastAsia="zh-CN"/>
              </w:rPr>
            </w:pPr>
            <w:r>
              <w:rPr>
                <w:rFonts w:eastAsiaTheme="minorEastAsia"/>
                <w:lang w:val="en-GB" w:eastAsia="zh-CN"/>
              </w:rPr>
              <w:t>Sony</w:t>
            </w:r>
          </w:p>
        </w:tc>
        <w:tc>
          <w:tcPr>
            <w:tcW w:w="2872" w:type="dxa"/>
            <w:vAlign w:val="center"/>
          </w:tcPr>
          <w:p w14:paraId="01FE7DB6" w14:textId="77777777" w:rsidR="00910BC2" w:rsidRDefault="006802DF">
            <w:pPr>
              <w:spacing w:after="120"/>
              <w:jc w:val="center"/>
              <w:rPr>
                <w:rFonts w:eastAsiaTheme="minorEastAsia"/>
                <w:lang w:val="en-GB" w:eastAsia="zh-CN"/>
              </w:rPr>
            </w:pPr>
            <w:r>
              <w:rPr>
                <w:rFonts w:eastAsiaTheme="minorEastAsia"/>
                <w:lang w:val="en-GB" w:eastAsia="zh-CN"/>
              </w:rPr>
              <w:t>Shin Horng Wong</w:t>
            </w:r>
          </w:p>
        </w:tc>
        <w:tc>
          <w:tcPr>
            <w:tcW w:w="4058" w:type="dxa"/>
            <w:vAlign w:val="center"/>
          </w:tcPr>
          <w:p w14:paraId="1B296B36" w14:textId="77777777" w:rsidR="00910BC2" w:rsidRDefault="006802DF">
            <w:pPr>
              <w:spacing w:after="120"/>
              <w:jc w:val="center"/>
              <w:rPr>
                <w:rFonts w:eastAsiaTheme="minorEastAsia"/>
                <w:lang w:val="en-GB" w:eastAsia="zh-CN"/>
              </w:rPr>
            </w:pPr>
            <w:r>
              <w:rPr>
                <w:rFonts w:eastAsiaTheme="minorEastAsia"/>
                <w:lang w:val="en-GB" w:eastAsia="zh-CN"/>
              </w:rPr>
              <w:t>shinhorng.wong@sony.com</w:t>
            </w:r>
          </w:p>
        </w:tc>
      </w:tr>
      <w:tr w:rsidR="00910BC2" w14:paraId="7CD81836" w14:textId="77777777">
        <w:tc>
          <w:tcPr>
            <w:tcW w:w="2130" w:type="dxa"/>
          </w:tcPr>
          <w:p w14:paraId="4826D6A6" w14:textId="77777777" w:rsidR="00910BC2" w:rsidRDefault="006802DF">
            <w:pPr>
              <w:spacing w:after="120"/>
              <w:jc w:val="center"/>
              <w:rPr>
                <w:rFonts w:eastAsiaTheme="minorEastAsia"/>
                <w:lang w:eastAsia="zh-CN"/>
              </w:rPr>
            </w:pPr>
            <w:r>
              <w:rPr>
                <w:rFonts w:eastAsiaTheme="minorEastAsia"/>
                <w:lang w:eastAsia="zh-CN"/>
              </w:rPr>
              <w:lastRenderedPageBreak/>
              <w:t>InterDigital</w:t>
            </w:r>
          </w:p>
        </w:tc>
        <w:tc>
          <w:tcPr>
            <w:tcW w:w="2872" w:type="dxa"/>
            <w:vAlign w:val="center"/>
          </w:tcPr>
          <w:p w14:paraId="15056830" w14:textId="77777777" w:rsidR="00910BC2" w:rsidRDefault="006802DF">
            <w:pPr>
              <w:spacing w:after="120"/>
              <w:jc w:val="center"/>
              <w:rPr>
                <w:rFonts w:eastAsiaTheme="minorEastAsia"/>
                <w:lang w:eastAsia="zh-CN"/>
              </w:rPr>
            </w:pPr>
            <w:r>
              <w:rPr>
                <w:rFonts w:eastAsiaTheme="minorEastAsia"/>
                <w:lang w:eastAsia="zh-CN"/>
              </w:rPr>
              <w:t>Jonghyun Park</w:t>
            </w:r>
          </w:p>
        </w:tc>
        <w:tc>
          <w:tcPr>
            <w:tcW w:w="4058" w:type="dxa"/>
            <w:vAlign w:val="center"/>
          </w:tcPr>
          <w:p w14:paraId="0B7AB0AA" w14:textId="77777777" w:rsidR="00910BC2" w:rsidRDefault="006802DF">
            <w:pPr>
              <w:spacing w:after="120"/>
              <w:jc w:val="center"/>
              <w:rPr>
                <w:rFonts w:eastAsiaTheme="minorEastAsia"/>
                <w:lang w:eastAsia="zh-CN"/>
              </w:rPr>
            </w:pPr>
            <w:r>
              <w:rPr>
                <w:rFonts w:eastAsiaTheme="minorEastAsia"/>
                <w:lang w:eastAsia="zh-CN"/>
              </w:rPr>
              <w:t>jonghyun.park@interdigital.com</w:t>
            </w:r>
          </w:p>
        </w:tc>
      </w:tr>
      <w:tr w:rsidR="00910BC2" w14:paraId="18355CDA" w14:textId="77777777">
        <w:tc>
          <w:tcPr>
            <w:tcW w:w="2130" w:type="dxa"/>
          </w:tcPr>
          <w:p w14:paraId="0925C123" w14:textId="77777777" w:rsidR="00910BC2" w:rsidRDefault="006802DF">
            <w:pPr>
              <w:spacing w:after="120"/>
              <w:jc w:val="center"/>
              <w:rPr>
                <w:rFonts w:eastAsiaTheme="minorEastAsia"/>
                <w:lang w:val="zh-CN" w:eastAsia="zh-CN"/>
              </w:rPr>
            </w:pPr>
            <w:r>
              <w:rPr>
                <w:rFonts w:eastAsiaTheme="minorEastAsia"/>
                <w:lang w:val="zh-CN" w:eastAsia="zh-CN"/>
              </w:rPr>
              <w:t>Sharp</w:t>
            </w:r>
          </w:p>
        </w:tc>
        <w:tc>
          <w:tcPr>
            <w:tcW w:w="2872" w:type="dxa"/>
            <w:vAlign w:val="center"/>
          </w:tcPr>
          <w:p w14:paraId="086F1663" w14:textId="77777777" w:rsidR="00910BC2" w:rsidRDefault="006802DF">
            <w:pPr>
              <w:spacing w:after="120"/>
              <w:jc w:val="center"/>
              <w:rPr>
                <w:rFonts w:eastAsiaTheme="minorEastAsia"/>
                <w:lang w:val="zh-CN" w:eastAsia="zh-CN"/>
              </w:rPr>
            </w:pPr>
            <w:r>
              <w:rPr>
                <w:rFonts w:eastAsiaTheme="minorEastAsia"/>
                <w:lang w:val="zh-CN" w:eastAsia="zh-CN"/>
              </w:rPr>
              <w:t>Tomoki Yoshimura</w:t>
            </w:r>
          </w:p>
        </w:tc>
        <w:tc>
          <w:tcPr>
            <w:tcW w:w="4058" w:type="dxa"/>
            <w:vAlign w:val="center"/>
          </w:tcPr>
          <w:p w14:paraId="28BA900F" w14:textId="77777777" w:rsidR="00910BC2" w:rsidRDefault="006802DF">
            <w:pPr>
              <w:spacing w:after="120"/>
              <w:jc w:val="center"/>
              <w:rPr>
                <w:rFonts w:eastAsiaTheme="minorEastAsia"/>
                <w:lang w:val="zh-CN" w:eastAsia="zh-CN"/>
              </w:rPr>
            </w:pPr>
            <w:r>
              <w:rPr>
                <w:rFonts w:eastAsiaTheme="minorEastAsia"/>
                <w:lang w:val="zh-CN" w:eastAsia="zh-CN"/>
              </w:rPr>
              <w:t>yoshimurat@sharplabs.com</w:t>
            </w:r>
          </w:p>
        </w:tc>
      </w:tr>
      <w:tr w:rsidR="00910BC2" w14:paraId="534062DC" w14:textId="77777777">
        <w:tc>
          <w:tcPr>
            <w:tcW w:w="2130" w:type="dxa"/>
          </w:tcPr>
          <w:p w14:paraId="5237E306" w14:textId="77777777" w:rsidR="00910BC2" w:rsidRDefault="006802DF">
            <w:pPr>
              <w:spacing w:after="120"/>
              <w:jc w:val="center"/>
              <w:rPr>
                <w:rFonts w:eastAsiaTheme="minorEastAsia"/>
                <w:lang w:val="zh-CN" w:eastAsia="zh-CN"/>
              </w:rPr>
            </w:pPr>
            <w:r>
              <w:rPr>
                <w:rFonts w:eastAsiaTheme="minorEastAsia"/>
                <w:lang w:eastAsia="zh-CN"/>
              </w:rPr>
              <w:t>Qualcomm</w:t>
            </w:r>
          </w:p>
        </w:tc>
        <w:tc>
          <w:tcPr>
            <w:tcW w:w="2872" w:type="dxa"/>
            <w:vAlign w:val="center"/>
          </w:tcPr>
          <w:p w14:paraId="450D3020" w14:textId="77777777" w:rsidR="00910BC2" w:rsidRDefault="006802DF">
            <w:pPr>
              <w:spacing w:after="120"/>
              <w:jc w:val="center"/>
              <w:rPr>
                <w:rFonts w:eastAsiaTheme="minorEastAsia"/>
                <w:lang w:val="zh-CN" w:eastAsia="zh-CN"/>
              </w:rPr>
            </w:pPr>
            <w:r>
              <w:rPr>
                <w:rFonts w:eastAsiaTheme="minorEastAsia"/>
                <w:lang w:eastAsia="zh-CN"/>
              </w:rPr>
              <w:t>Muhammad Abdelghaffar</w:t>
            </w:r>
          </w:p>
        </w:tc>
        <w:tc>
          <w:tcPr>
            <w:tcW w:w="4058" w:type="dxa"/>
            <w:vAlign w:val="center"/>
          </w:tcPr>
          <w:p w14:paraId="25FC1863" w14:textId="77777777" w:rsidR="00910BC2" w:rsidRDefault="006802DF">
            <w:pPr>
              <w:spacing w:after="120"/>
              <w:jc w:val="center"/>
              <w:rPr>
                <w:rFonts w:eastAsiaTheme="minorEastAsia"/>
                <w:lang w:val="zh-CN" w:eastAsia="zh-CN"/>
              </w:rPr>
            </w:pPr>
            <w:r>
              <w:rPr>
                <w:rFonts w:eastAsiaTheme="minorEastAsia"/>
                <w:lang w:eastAsia="zh-CN"/>
              </w:rPr>
              <w:t>mabdelgh@qti.qualcomm.com</w:t>
            </w:r>
          </w:p>
        </w:tc>
      </w:tr>
      <w:tr w:rsidR="00910BC2" w14:paraId="7CF56985" w14:textId="77777777">
        <w:tc>
          <w:tcPr>
            <w:tcW w:w="2130" w:type="dxa"/>
          </w:tcPr>
          <w:p w14:paraId="681D640B" w14:textId="77777777" w:rsidR="00910BC2" w:rsidRDefault="006802DF">
            <w:pPr>
              <w:spacing w:after="120"/>
              <w:jc w:val="center"/>
              <w:rPr>
                <w:rFonts w:eastAsiaTheme="minorEastAsia"/>
                <w:lang w:val="zh-CN" w:eastAsia="zh-CN"/>
              </w:rPr>
            </w:pPr>
            <w:r>
              <w:rPr>
                <w:rFonts w:eastAsiaTheme="minorEastAsia"/>
                <w:lang w:val="zh-CN" w:eastAsia="zh-CN"/>
              </w:rPr>
              <w:t>New H3C</w:t>
            </w:r>
          </w:p>
        </w:tc>
        <w:tc>
          <w:tcPr>
            <w:tcW w:w="2872" w:type="dxa"/>
            <w:vAlign w:val="center"/>
          </w:tcPr>
          <w:p w14:paraId="4A93D6D5" w14:textId="77777777" w:rsidR="00910BC2" w:rsidRDefault="006802DF">
            <w:pPr>
              <w:spacing w:after="120"/>
              <w:jc w:val="center"/>
              <w:rPr>
                <w:rFonts w:eastAsiaTheme="minorEastAsia"/>
                <w:lang w:val="zh-CN" w:eastAsia="zh-CN"/>
              </w:rPr>
            </w:pPr>
            <w:r>
              <w:rPr>
                <w:rFonts w:eastAsiaTheme="minorEastAsia"/>
                <w:lang w:val="zh-CN" w:eastAsia="zh-CN"/>
              </w:rPr>
              <w:t>Lei Zhou</w:t>
            </w:r>
          </w:p>
        </w:tc>
        <w:tc>
          <w:tcPr>
            <w:tcW w:w="4058" w:type="dxa"/>
            <w:vAlign w:val="center"/>
          </w:tcPr>
          <w:p w14:paraId="24A5853E" w14:textId="77777777" w:rsidR="00910BC2" w:rsidRDefault="006802DF">
            <w:pPr>
              <w:spacing w:after="120"/>
              <w:jc w:val="center"/>
              <w:rPr>
                <w:rFonts w:eastAsiaTheme="minorEastAsia"/>
                <w:lang w:val="zh-CN" w:eastAsia="zh-CN"/>
              </w:rPr>
            </w:pPr>
            <w:r>
              <w:rPr>
                <w:rFonts w:eastAsiaTheme="minorEastAsia"/>
                <w:lang w:val="zh-CN" w:eastAsia="zh-CN"/>
              </w:rPr>
              <w:t>zhou.leih@h3c.com</w:t>
            </w:r>
          </w:p>
        </w:tc>
      </w:tr>
      <w:tr w:rsidR="00910BC2" w14:paraId="61CF7E44" w14:textId="77777777">
        <w:tc>
          <w:tcPr>
            <w:tcW w:w="2130" w:type="dxa"/>
          </w:tcPr>
          <w:p w14:paraId="6DDE16E3" w14:textId="77777777" w:rsidR="00910BC2" w:rsidRDefault="006802DF">
            <w:pPr>
              <w:spacing w:after="120"/>
              <w:jc w:val="center"/>
              <w:rPr>
                <w:rFonts w:eastAsiaTheme="minorEastAsia"/>
                <w:lang w:val="zh-CN" w:eastAsia="zh-CN"/>
              </w:rPr>
            </w:pPr>
            <w:r>
              <w:rPr>
                <w:rFonts w:eastAsiaTheme="minorEastAsia"/>
                <w:lang w:val="zh-CN" w:eastAsia="zh-CN"/>
              </w:rPr>
              <w:t>New H3C</w:t>
            </w:r>
          </w:p>
        </w:tc>
        <w:tc>
          <w:tcPr>
            <w:tcW w:w="2872" w:type="dxa"/>
            <w:vAlign w:val="center"/>
          </w:tcPr>
          <w:p w14:paraId="7C21012A" w14:textId="77777777" w:rsidR="00910BC2" w:rsidRDefault="006802DF">
            <w:pPr>
              <w:spacing w:after="120"/>
              <w:jc w:val="center"/>
              <w:rPr>
                <w:rFonts w:eastAsiaTheme="minorEastAsia"/>
                <w:lang w:val="zh-CN" w:eastAsia="zh-CN"/>
              </w:rPr>
            </w:pPr>
            <w:r>
              <w:rPr>
                <w:rFonts w:eastAsiaTheme="minorEastAsia"/>
                <w:lang w:val="zh-CN" w:eastAsia="zh-CN"/>
              </w:rPr>
              <w:t>Lei Kong</w:t>
            </w:r>
          </w:p>
        </w:tc>
        <w:tc>
          <w:tcPr>
            <w:tcW w:w="4058" w:type="dxa"/>
            <w:vAlign w:val="center"/>
          </w:tcPr>
          <w:p w14:paraId="1936AE75" w14:textId="77777777" w:rsidR="00910BC2" w:rsidRDefault="006802DF">
            <w:pPr>
              <w:spacing w:after="120"/>
              <w:jc w:val="center"/>
              <w:rPr>
                <w:rFonts w:eastAsiaTheme="minorEastAsia"/>
                <w:lang w:val="zh-CN" w:eastAsia="zh-CN"/>
              </w:rPr>
            </w:pPr>
            <w:r>
              <w:rPr>
                <w:rFonts w:eastAsiaTheme="minorEastAsia"/>
                <w:lang w:val="zh-CN" w:eastAsia="zh-CN"/>
              </w:rPr>
              <w:t>Kong.lei@h3c.com</w:t>
            </w:r>
          </w:p>
        </w:tc>
      </w:tr>
      <w:tr w:rsidR="00910BC2" w14:paraId="75793200" w14:textId="77777777">
        <w:tc>
          <w:tcPr>
            <w:tcW w:w="2130" w:type="dxa"/>
          </w:tcPr>
          <w:p w14:paraId="702BE6A5" w14:textId="77777777" w:rsidR="00910BC2" w:rsidRDefault="006802DF">
            <w:pPr>
              <w:spacing w:after="120"/>
              <w:jc w:val="center"/>
              <w:rPr>
                <w:rFonts w:eastAsiaTheme="minorEastAsia"/>
                <w:lang w:val="zh-CN" w:eastAsia="zh-CN"/>
              </w:rPr>
            </w:pPr>
            <w:r>
              <w:rPr>
                <w:rFonts w:eastAsiaTheme="minorEastAsia"/>
                <w:lang w:val="zh-CN" w:eastAsia="zh-CN"/>
              </w:rPr>
              <w:t>vivo</w:t>
            </w:r>
          </w:p>
        </w:tc>
        <w:tc>
          <w:tcPr>
            <w:tcW w:w="2872" w:type="dxa"/>
            <w:vAlign w:val="center"/>
          </w:tcPr>
          <w:p w14:paraId="5F3C3004" w14:textId="77777777" w:rsidR="00910BC2" w:rsidRDefault="006802DF">
            <w:pPr>
              <w:spacing w:after="120"/>
              <w:jc w:val="center"/>
              <w:rPr>
                <w:rFonts w:eastAsiaTheme="minorEastAsia"/>
                <w:lang w:val="zh-CN" w:eastAsia="zh-CN"/>
              </w:rPr>
            </w:pPr>
            <w:r>
              <w:rPr>
                <w:rFonts w:eastAsiaTheme="minorEastAsia"/>
                <w:lang w:val="zh-CN" w:eastAsia="zh-CN"/>
              </w:rPr>
              <w:t>Lihui Wang</w:t>
            </w:r>
          </w:p>
        </w:tc>
        <w:tc>
          <w:tcPr>
            <w:tcW w:w="4058" w:type="dxa"/>
            <w:vAlign w:val="center"/>
          </w:tcPr>
          <w:p w14:paraId="230AEED5" w14:textId="77777777" w:rsidR="00910BC2" w:rsidRDefault="006802DF">
            <w:pPr>
              <w:spacing w:after="120"/>
              <w:jc w:val="center"/>
              <w:rPr>
                <w:rFonts w:eastAsiaTheme="minorEastAsia"/>
                <w:lang w:val="zh-CN" w:eastAsia="zh-CN"/>
              </w:rPr>
            </w:pPr>
            <w:r>
              <w:rPr>
                <w:rFonts w:eastAsiaTheme="minorEastAsia"/>
                <w:lang w:val="zh-CN" w:eastAsia="zh-CN"/>
              </w:rPr>
              <w:t>wanglihui@vivo.com</w:t>
            </w:r>
          </w:p>
        </w:tc>
      </w:tr>
      <w:tr w:rsidR="00910BC2" w14:paraId="6C87D515" w14:textId="77777777">
        <w:tc>
          <w:tcPr>
            <w:tcW w:w="2130" w:type="dxa"/>
          </w:tcPr>
          <w:p w14:paraId="458014EC" w14:textId="77777777" w:rsidR="00910BC2" w:rsidRDefault="006802DF">
            <w:pPr>
              <w:spacing w:after="120"/>
              <w:jc w:val="center"/>
              <w:rPr>
                <w:rFonts w:eastAsiaTheme="minorEastAsia"/>
                <w:lang w:val="en-GB" w:eastAsia="zh-CN"/>
              </w:rPr>
            </w:pPr>
            <w:r>
              <w:rPr>
                <w:rFonts w:eastAsiaTheme="minorEastAsia"/>
                <w:lang w:val="en-GB" w:eastAsia="zh-CN"/>
              </w:rPr>
              <w:t>NEC</w:t>
            </w:r>
          </w:p>
        </w:tc>
        <w:tc>
          <w:tcPr>
            <w:tcW w:w="2872" w:type="dxa"/>
            <w:vAlign w:val="center"/>
          </w:tcPr>
          <w:p w14:paraId="5DAF835D" w14:textId="77777777" w:rsidR="00910BC2" w:rsidRDefault="006802DF">
            <w:pPr>
              <w:spacing w:after="120"/>
              <w:jc w:val="center"/>
              <w:rPr>
                <w:rFonts w:eastAsiaTheme="minorEastAsia"/>
                <w:lang w:val="en-GB" w:eastAsia="zh-CN"/>
              </w:rPr>
            </w:pPr>
            <w:r>
              <w:rPr>
                <w:rFonts w:eastAsiaTheme="minorEastAsia"/>
                <w:lang w:val="en-GB" w:eastAsia="zh-CN"/>
              </w:rPr>
              <w:t>Pravjyot Singh Deogun</w:t>
            </w:r>
          </w:p>
          <w:p w14:paraId="314F7AA0" w14:textId="77777777" w:rsidR="00910BC2" w:rsidRDefault="006802DF">
            <w:pPr>
              <w:spacing w:after="120"/>
              <w:jc w:val="center"/>
              <w:rPr>
                <w:rFonts w:eastAsiaTheme="minorEastAsia"/>
                <w:lang w:val="en-GB" w:eastAsia="zh-CN"/>
              </w:rPr>
            </w:pPr>
            <w:r>
              <w:rPr>
                <w:rFonts w:eastAsiaTheme="minorEastAsia"/>
                <w:lang w:val="en-GB" w:eastAsia="zh-CN"/>
              </w:rPr>
              <w:t>Li Xincai</w:t>
            </w:r>
          </w:p>
        </w:tc>
        <w:tc>
          <w:tcPr>
            <w:tcW w:w="4058" w:type="dxa"/>
            <w:vAlign w:val="center"/>
          </w:tcPr>
          <w:p w14:paraId="51201EEC" w14:textId="77777777" w:rsidR="00910BC2" w:rsidRDefault="00C3201D">
            <w:pPr>
              <w:spacing w:after="120"/>
              <w:jc w:val="center"/>
              <w:rPr>
                <w:rFonts w:eastAsiaTheme="minorEastAsia"/>
                <w:lang w:val="en-GB" w:eastAsia="zh-CN"/>
              </w:rPr>
            </w:pPr>
            <w:hyperlink r:id="rId35">
              <w:r w:rsidR="006802DF">
                <w:rPr>
                  <w:rStyle w:val="a6"/>
                  <w:rFonts w:eastAsiaTheme="minorEastAsia"/>
                  <w:lang w:val="en-GB" w:eastAsia="zh-CN"/>
                </w:rPr>
                <w:t>pravjyot.deogun@emea.nec.com</w:t>
              </w:r>
            </w:hyperlink>
          </w:p>
          <w:p w14:paraId="584F128F" w14:textId="77777777" w:rsidR="00910BC2" w:rsidRDefault="006802DF">
            <w:pPr>
              <w:spacing w:after="120"/>
              <w:jc w:val="center"/>
              <w:rPr>
                <w:rFonts w:eastAsiaTheme="minorEastAsia"/>
                <w:lang w:val="en-GB" w:eastAsia="zh-CN"/>
              </w:rPr>
            </w:pPr>
            <w:r>
              <w:rPr>
                <w:rFonts w:eastAsiaTheme="minorEastAsia"/>
                <w:lang w:val="en-GB" w:eastAsia="zh-CN"/>
              </w:rPr>
              <w:t>li_xincai@nec.cn</w:t>
            </w:r>
          </w:p>
        </w:tc>
      </w:tr>
      <w:tr w:rsidR="00910BC2" w14:paraId="6F10B2A0" w14:textId="77777777">
        <w:tc>
          <w:tcPr>
            <w:tcW w:w="2130" w:type="dxa"/>
          </w:tcPr>
          <w:p w14:paraId="32067E5E" w14:textId="77777777" w:rsidR="00910BC2" w:rsidRDefault="006802DF">
            <w:pPr>
              <w:spacing w:after="120"/>
              <w:jc w:val="center"/>
              <w:rPr>
                <w:rFonts w:eastAsiaTheme="minorEastAsia"/>
                <w:lang w:val="en-GB" w:eastAsia="zh-CN"/>
              </w:rPr>
            </w:pPr>
            <w:r>
              <w:rPr>
                <w:rFonts w:eastAsiaTheme="minorEastAsia"/>
                <w:lang w:val="en-GB" w:eastAsia="zh-CN"/>
              </w:rPr>
              <w:t>Xiaomi</w:t>
            </w:r>
          </w:p>
        </w:tc>
        <w:tc>
          <w:tcPr>
            <w:tcW w:w="2872" w:type="dxa"/>
            <w:vAlign w:val="center"/>
          </w:tcPr>
          <w:p w14:paraId="3E2A99D1" w14:textId="77777777" w:rsidR="00910BC2" w:rsidRDefault="006802DF">
            <w:pPr>
              <w:spacing w:after="120"/>
              <w:jc w:val="center"/>
              <w:rPr>
                <w:rFonts w:eastAsiaTheme="minorEastAsia"/>
                <w:lang w:val="en-GB" w:eastAsia="zh-CN"/>
              </w:rPr>
            </w:pPr>
            <w:r>
              <w:rPr>
                <w:rFonts w:eastAsiaTheme="minorEastAsia"/>
                <w:lang w:val="en-GB" w:eastAsia="zh-CN"/>
              </w:rPr>
              <w:t>Lei Wang</w:t>
            </w:r>
          </w:p>
        </w:tc>
        <w:tc>
          <w:tcPr>
            <w:tcW w:w="4058" w:type="dxa"/>
            <w:vAlign w:val="center"/>
          </w:tcPr>
          <w:p w14:paraId="035BAD36" w14:textId="77777777" w:rsidR="00910BC2" w:rsidRDefault="006802DF">
            <w:pPr>
              <w:spacing w:after="120"/>
              <w:jc w:val="center"/>
              <w:rPr>
                <w:rFonts w:eastAsiaTheme="minorEastAsia"/>
                <w:lang w:val="en-GB" w:eastAsia="zh-CN"/>
              </w:rPr>
            </w:pPr>
            <w:r>
              <w:rPr>
                <w:rFonts w:eastAsiaTheme="minorEastAsia"/>
                <w:lang w:val="en-GB" w:eastAsia="zh-CN"/>
              </w:rPr>
              <w:t>wanglei25@xiaomi.com</w:t>
            </w:r>
          </w:p>
        </w:tc>
      </w:tr>
      <w:tr w:rsidR="00910BC2" w14:paraId="53D603BF" w14:textId="77777777">
        <w:tc>
          <w:tcPr>
            <w:tcW w:w="2130" w:type="dxa"/>
          </w:tcPr>
          <w:p w14:paraId="6EA1A54D" w14:textId="77777777" w:rsidR="00910BC2" w:rsidRDefault="006802DF">
            <w:pPr>
              <w:spacing w:after="120"/>
              <w:jc w:val="center"/>
              <w:rPr>
                <w:rFonts w:eastAsiaTheme="minorEastAsia"/>
                <w:lang w:val="en-GB" w:eastAsia="zh-CN"/>
              </w:rPr>
            </w:pPr>
            <w:r>
              <w:rPr>
                <w:rFonts w:eastAsiaTheme="minorEastAsia"/>
                <w:lang w:eastAsia="zh-CN"/>
              </w:rPr>
              <w:t>OPPO</w:t>
            </w:r>
          </w:p>
        </w:tc>
        <w:tc>
          <w:tcPr>
            <w:tcW w:w="2872" w:type="dxa"/>
            <w:vAlign w:val="center"/>
          </w:tcPr>
          <w:p w14:paraId="4A4F5A82" w14:textId="77777777" w:rsidR="00910BC2" w:rsidRDefault="006802DF">
            <w:pPr>
              <w:spacing w:after="120"/>
              <w:jc w:val="center"/>
              <w:rPr>
                <w:rFonts w:eastAsiaTheme="minorEastAsia"/>
                <w:lang w:val="en-GB" w:eastAsia="zh-CN"/>
              </w:rPr>
            </w:pPr>
            <w:r>
              <w:rPr>
                <w:rFonts w:eastAsiaTheme="minorEastAsia"/>
                <w:lang w:eastAsia="zh-CN"/>
              </w:rPr>
              <w:t>Wenfeng Zhang</w:t>
            </w:r>
          </w:p>
        </w:tc>
        <w:tc>
          <w:tcPr>
            <w:tcW w:w="4058" w:type="dxa"/>
            <w:vAlign w:val="center"/>
          </w:tcPr>
          <w:p w14:paraId="614FF77B" w14:textId="77777777" w:rsidR="00910BC2" w:rsidRDefault="006802DF">
            <w:pPr>
              <w:spacing w:after="120"/>
              <w:jc w:val="center"/>
              <w:rPr>
                <w:rFonts w:eastAsiaTheme="minorEastAsia"/>
                <w:lang w:val="en-GB" w:eastAsia="zh-CN"/>
              </w:rPr>
            </w:pPr>
            <w:r>
              <w:rPr>
                <w:rFonts w:eastAsiaTheme="minorEastAsia"/>
                <w:lang w:eastAsia="zh-CN"/>
              </w:rPr>
              <w:t>zhangwenfeng@oppo.com</w:t>
            </w:r>
          </w:p>
        </w:tc>
      </w:tr>
      <w:tr w:rsidR="00910BC2" w14:paraId="051A9F35" w14:textId="77777777">
        <w:tc>
          <w:tcPr>
            <w:tcW w:w="2130" w:type="dxa"/>
          </w:tcPr>
          <w:p w14:paraId="545A9CF6" w14:textId="77777777" w:rsidR="00910BC2" w:rsidRDefault="006802DF">
            <w:pPr>
              <w:spacing w:after="120"/>
              <w:jc w:val="center"/>
              <w:rPr>
                <w:rFonts w:eastAsiaTheme="minorEastAsia"/>
                <w:lang w:eastAsia="zh-CN"/>
              </w:rPr>
            </w:pPr>
            <w:r>
              <w:rPr>
                <w:rFonts w:eastAsiaTheme="minorEastAsia"/>
                <w:lang w:val="en-GB" w:eastAsia="zh-CN"/>
              </w:rPr>
              <w:t>Ericsson</w:t>
            </w:r>
          </w:p>
        </w:tc>
        <w:tc>
          <w:tcPr>
            <w:tcW w:w="2872" w:type="dxa"/>
            <w:vAlign w:val="center"/>
          </w:tcPr>
          <w:p w14:paraId="33447CC2" w14:textId="77777777" w:rsidR="00910BC2" w:rsidRDefault="006802DF">
            <w:pPr>
              <w:spacing w:after="120"/>
              <w:jc w:val="center"/>
              <w:rPr>
                <w:rFonts w:eastAsiaTheme="minorEastAsia"/>
                <w:lang w:eastAsia="zh-CN"/>
              </w:rPr>
            </w:pPr>
            <w:r>
              <w:rPr>
                <w:rFonts w:eastAsiaTheme="minorEastAsia"/>
                <w:lang w:val="en-GB" w:eastAsia="zh-CN"/>
              </w:rPr>
              <w:t>Stephen Grant</w:t>
            </w:r>
          </w:p>
        </w:tc>
        <w:tc>
          <w:tcPr>
            <w:tcW w:w="4058" w:type="dxa"/>
            <w:vAlign w:val="center"/>
          </w:tcPr>
          <w:p w14:paraId="6572EDD3" w14:textId="77777777" w:rsidR="00910BC2" w:rsidRDefault="006802DF">
            <w:pPr>
              <w:spacing w:after="120"/>
              <w:jc w:val="center"/>
              <w:rPr>
                <w:rFonts w:eastAsiaTheme="minorEastAsia"/>
                <w:lang w:eastAsia="zh-CN"/>
              </w:rPr>
            </w:pPr>
            <w:r>
              <w:rPr>
                <w:rFonts w:eastAsiaTheme="minorEastAsia"/>
                <w:lang w:eastAsia="zh-CN"/>
              </w:rPr>
              <w:t>stephen.grant@ericsson.com</w:t>
            </w:r>
          </w:p>
        </w:tc>
      </w:tr>
      <w:tr w:rsidR="00910BC2" w14:paraId="7748BD17" w14:textId="77777777">
        <w:tc>
          <w:tcPr>
            <w:tcW w:w="2130" w:type="dxa"/>
          </w:tcPr>
          <w:p w14:paraId="695A68C7" w14:textId="77777777" w:rsidR="00910BC2" w:rsidRDefault="006802DF">
            <w:pPr>
              <w:spacing w:after="120"/>
              <w:jc w:val="center"/>
              <w:rPr>
                <w:rFonts w:eastAsiaTheme="minorEastAsia"/>
                <w:lang w:val="en-GB" w:eastAsia="zh-CN"/>
              </w:rPr>
            </w:pPr>
            <w:r>
              <w:rPr>
                <w:rFonts w:eastAsiaTheme="minorEastAsia"/>
                <w:lang w:val="en-GB" w:eastAsia="zh-CN"/>
              </w:rPr>
              <w:t>Spreadtrum</w:t>
            </w:r>
          </w:p>
        </w:tc>
        <w:tc>
          <w:tcPr>
            <w:tcW w:w="2872" w:type="dxa"/>
            <w:vAlign w:val="center"/>
          </w:tcPr>
          <w:p w14:paraId="4C7280CB" w14:textId="77777777" w:rsidR="00910BC2" w:rsidRDefault="006802DF">
            <w:pPr>
              <w:spacing w:after="120"/>
              <w:jc w:val="center"/>
              <w:rPr>
                <w:rFonts w:eastAsiaTheme="minorEastAsia"/>
                <w:lang w:val="en-GB" w:eastAsia="zh-CN"/>
              </w:rPr>
            </w:pPr>
            <w:r>
              <w:rPr>
                <w:rFonts w:eastAsiaTheme="minorEastAsia"/>
                <w:lang w:val="en-GB" w:eastAsia="zh-CN"/>
              </w:rPr>
              <w:t>Huan Zhou</w:t>
            </w:r>
          </w:p>
        </w:tc>
        <w:tc>
          <w:tcPr>
            <w:tcW w:w="4058" w:type="dxa"/>
            <w:vAlign w:val="center"/>
          </w:tcPr>
          <w:p w14:paraId="5FC3D82A" w14:textId="77777777" w:rsidR="00910BC2" w:rsidRDefault="006802DF">
            <w:pPr>
              <w:spacing w:after="120"/>
              <w:jc w:val="center"/>
              <w:rPr>
                <w:rFonts w:eastAsiaTheme="minorEastAsia"/>
                <w:lang w:eastAsia="zh-CN"/>
              </w:rPr>
            </w:pPr>
            <w:r>
              <w:rPr>
                <w:rFonts w:eastAsiaTheme="minorEastAsia"/>
                <w:lang w:eastAsia="zh-CN"/>
              </w:rPr>
              <w:t>Huan.Zhou@unisoc.com</w:t>
            </w:r>
          </w:p>
        </w:tc>
      </w:tr>
      <w:tr w:rsidR="00910BC2" w14:paraId="3DFF438F" w14:textId="77777777">
        <w:tc>
          <w:tcPr>
            <w:tcW w:w="2130" w:type="dxa"/>
          </w:tcPr>
          <w:p w14:paraId="3C8B0288" w14:textId="77777777" w:rsidR="00910BC2" w:rsidRDefault="006802DF">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3BECF9E4" w14:textId="77777777" w:rsidR="00910BC2" w:rsidRDefault="006802DF">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0D3B7B8B" w14:textId="77777777" w:rsidR="00910BC2" w:rsidRDefault="006802DF">
            <w:pPr>
              <w:spacing w:after="120"/>
              <w:jc w:val="center"/>
              <w:rPr>
                <w:rFonts w:eastAsiaTheme="minorEastAsia"/>
                <w:lang w:eastAsia="zh-CN"/>
              </w:rPr>
            </w:pPr>
            <w:r>
              <w:rPr>
                <w:rFonts w:eastAsiaTheme="minorEastAsia"/>
                <w:lang w:eastAsia="zh-CN"/>
              </w:rPr>
              <w:t>xingyanping@catt.cn</w:t>
            </w:r>
          </w:p>
        </w:tc>
      </w:tr>
      <w:tr w:rsidR="00910BC2" w:rsidRPr="009D770F" w14:paraId="79FBB4F9" w14:textId="77777777">
        <w:tc>
          <w:tcPr>
            <w:tcW w:w="2130" w:type="dxa"/>
          </w:tcPr>
          <w:p w14:paraId="04CFAA68" w14:textId="77777777" w:rsidR="00910BC2" w:rsidRDefault="006802DF">
            <w:pPr>
              <w:spacing w:after="120"/>
              <w:jc w:val="center"/>
              <w:rPr>
                <w:rFonts w:eastAsiaTheme="minorEastAsia"/>
                <w:lang w:val="en-GB" w:eastAsia="zh-CN"/>
              </w:rPr>
            </w:pPr>
            <w:r>
              <w:rPr>
                <w:rFonts w:eastAsia="MS Mincho"/>
                <w:lang w:val="zh-CN" w:eastAsia="ja-JP"/>
              </w:rPr>
              <w:t>Panasonic</w:t>
            </w:r>
          </w:p>
        </w:tc>
        <w:tc>
          <w:tcPr>
            <w:tcW w:w="2872" w:type="dxa"/>
            <w:vAlign w:val="center"/>
          </w:tcPr>
          <w:p w14:paraId="2DC90903" w14:textId="77777777" w:rsidR="00910BC2" w:rsidRDefault="006802DF">
            <w:pPr>
              <w:spacing w:after="120"/>
              <w:jc w:val="center"/>
              <w:rPr>
                <w:rFonts w:eastAsiaTheme="minorEastAsia"/>
                <w:lang w:val="fr-FR" w:eastAsia="zh-CN"/>
              </w:rPr>
            </w:pPr>
            <w:r>
              <w:rPr>
                <w:rFonts w:eastAsiaTheme="minorEastAsia"/>
                <w:lang w:val="fr-FR" w:eastAsia="zh-CN"/>
              </w:rPr>
              <w:t>Hidetoshi Suzuki</w:t>
            </w:r>
            <w:r>
              <w:rPr>
                <w:rFonts w:eastAsiaTheme="minorEastAsia"/>
                <w:lang w:val="fr-FR" w:eastAsia="zh-CN"/>
              </w:rPr>
              <w:br/>
            </w:r>
            <w:r>
              <w:rPr>
                <w:rFonts w:eastAsia="MS Mincho"/>
                <w:lang w:val="fr-FR" w:eastAsia="ja-JP"/>
              </w:rPr>
              <w:t>Tomoya Nunome</w:t>
            </w:r>
            <w:r>
              <w:rPr>
                <w:rFonts w:eastAsiaTheme="minorEastAsia"/>
                <w:lang w:val="fr-FR" w:eastAsia="zh-CN"/>
              </w:rPr>
              <w:br/>
              <w:t>Quan Kuang</w:t>
            </w:r>
          </w:p>
        </w:tc>
        <w:tc>
          <w:tcPr>
            <w:tcW w:w="4058" w:type="dxa"/>
            <w:vAlign w:val="center"/>
          </w:tcPr>
          <w:p w14:paraId="146B7888" w14:textId="77777777" w:rsidR="00910BC2" w:rsidRDefault="006802DF">
            <w:pPr>
              <w:spacing w:after="120"/>
              <w:jc w:val="center"/>
              <w:rPr>
                <w:rFonts w:eastAsiaTheme="minorEastAsia"/>
                <w:lang w:val="fr-FR" w:eastAsia="zh-CN"/>
              </w:rPr>
            </w:pPr>
            <w:r>
              <w:rPr>
                <w:rFonts w:eastAsiaTheme="minorEastAsia"/>
                <w:lang w:val="fr-FR" w:eastAsia="zh-CN"/>
              </w:rPr>
              <w:t>suzuki.hidetoshi@jp.panasonic.com</w:t>
            </w:r>
            <w:r>
              <w:rPr>
                <w:rFonts w:eastAsiaTheme="minorEastAsia"/>
                <w:lang w:val="fr-FR" w:eastAsia="zh-CN"/>
              </w:rPr>
              <w:br/>
              <w:t>nunome.tomoya@jp.panasonic.com</w:t>
            </w:r>
            <w:r>
              <w:rPr>
                <w:rFonts w:eastAsiaTheme="minorEastAsia"/>
                <w:lang w:val="fr-FR" w:eastAsia="zh-CN"/>
              </w:rPr>
              <w:br/>
              <w:t>Quan.Kuang@eu.panasonic.com</w:t>
            </w:r>
          </w:p>
        </w:tc>
      </w:tr>
      <w:tr w:rsidR="00910BC2" w14:paraId="5F0310D6" w14:textId="77777777">
        <w:tc>
          <w:tcPr>
            <w:tcW w:w="2130" w:type="dxa"/>
          </w:tcPr>
          <w:p w14:paraId="485A9DCE" w14:textId="77777777" w:rsidR="00910BC2" w:rsidRDefault="006802DF">
            <w:pPr>
              <w:spacing w:after="120"/>
              <w:jc w:val="center"/>
              <w:rPr>
                <w:rFonts w:eastAsia="MS Mincho"/>
                <w:lang w:val="zh-CN" w:eastAsia="ja-JP"/>
              </w:rPr>
            </w:pPr>
            <w:r>
              <w:rPr>
                <w:rFonts w:eastAsia="MS Mincho"/>
                <w:lang w:val="zh-CN" w:eastAsia="ja-JP"/>
              </w:rPr>
              <w:t>Intel</w:t>
            </w:r>
          </w:p>
        </w:tc>
        <w:tc>
          <w:tcPr>
            <w:tcW w:w="2872" w:type="dxa"/>
            <w:vAlign w:val="center"/>
          </w:tcPr>
          <w:p w14:paraId="5764D0A9" w14:textId="77777777" w:rsidR="00910BC2" w:rsidRDefault="006802DF">
            <w:pPr>
              <w:spacing w:after="120"/>
              <w:jc w:val="center"/>
              <w:rPr>
                <w:rFonts w:eastAsia="MS Mincho"/>
                <w:lang w:val="zh-CN" w:eastAsia="ja-JP"/>
              </w:rPr>
            </w:pPr>
            <w:r>
              <w:rPr>
                <w:rFonts w:eastAsia="MS Mincho"/>
                <w:lang w:val="zh-CN" w:eastAsia="ja-JP"/>
              </w:rPr>
              <w:t>Yi Wang</w:t>
            </w:r>
          </w:p>
        </w:tc>
        <w:tc>
          <w:tcPr>
            <w:tcW w:w="4058" w:type="dxa"/>
            <w:vAlign w:val="center"/>
          </w:tcPr>
          <w:p w14:paraId="51A5C1A7" w14:textId="77777777" w:rsidR="00910BC2" w:rsidRDefault="006802DF">
            <w:pPr>
              <w:spacing w:after="120"/>
              <w:jc w:val="center"/>
              <w:rPr>
                <w:rFonts w:eastAsiaTheme="minorEastAsia"/>
                <w:lang w:val="zh-CN" w:eastAsia="zh-CN"/>
              </w:rPr>
            </w:pPr>
            <w:r>
              <w:rPr>
                <w:rFonts w:eastAsiaTheme="minorEastAsia"/>
                <w:lang w:val="zh-CN" w:eastAsia="zh-CN"/>
              </w:rPr>
              <w:t>yi5.wang@Intel.com</w:t>
            </w:r>
          </w:p>
        </w:tc>
      </w:tr>
      <w:tr w:rsidR="00910BC2" w14:paraId="351DA12F" w14:textId="77777777">
        <w:tc>
          <w:tcPr>
            <w:tcW w:w="2130" w:type="dxa"/>
          </w:tcPr>
          <w:p w14:paraId="13A9D489" w14:textId="77777777" w:rsidR="00910BC2" w:rsidRDefault="006802DF">
            <w:pPr>
              <w:spacing w:after="120"/>
              <w:jc w:val="center"/>
              <w:rPr>
                <w:rFonts w:eastAsia="PMingLiU"/>
                <w:lang w:val="zh-CN" w:eastAsia="zh-TW"/>
              </w:rPr>
            </w:pPr>
            <w:r>
              <w:rPr>
                <w:rFonts w:eastAsia="PMingLiU"/>
                <w:lang w:val="zh-CN" w:eastAsia="zh-TW"/>
              </w:rPr>
              <w:t>ITRI</w:t>
            </w:r>
          </w:p>
        </w:tc>
        <w:tc>
          <w:tcPr>
            <w:tcW w:w="2872" w:type="dxa"/>
            <w:vAlign w:val="center"/>
          </w:tcPr>
          <w:p w14:paraId="754B49BB" w14:textId="77777777" w:rsidR="00910BC2" w:rsidRDefault="006802DF">
            <w:pPr>
              <w:spacing w:after="120"/>
              <w:jc w:val="center"/>
              <w:rPr>
                <w:rFonts w:eastAsia="PMingLiU"/>
                <w:lang w:val="zh-CN" w:eastAsia="zh-TW"/>
              </w:rPr>
            </w:pPr>
            <w:r>
              <w:rPr>
                <w:rFonts w:eastAsia="PMingLiU"/>
                <w:lang w:val="zh-CN" w:eastAsia="zh-TW"/>
              </w:rPr>
              <w:t>Jen-Hsien Chen</w:t>
            </w:r>
          </w:p>
        </w:tc>
        <w:tc>
          <w:tcPr>
            <w:tcW w:w="4058" w:type="dxa"/>
            <w:vAlign w:val="center"/>
          </w:tcPr>
          <w:p w14:paraId="64589373" w14:textId="77777777" w:rsidR="00910BC2" w:rsidRDefault="006802DF">
            <w:pPr>
              <w:spacing w:after="120"/>
              <w:jc w:val="center"/>
              <w:rPr>
                <w:rFonts w:eastAsiaTheme="minorEastAsia"/>
                <w:lang w:val="zh-CN" w:eastAsia="zh-CN"/>
              </w:rPr>
            </w:pPr>
            <w:r>
              <w:rPr>
                <w:rFonts w:eastAsiaTheme="minorEastAsia"/>
                <w:lang w:val="zh-CN" w:eastAsia="zh-CN"/>
              </w:rPr>
              <w:t>itriA40175@itri.org.tw</w:t>
            </w:r>
          </w:p>
        </w:tc>
      </w:tr>
      <w:tr w:rsidR="00910BC2" w14:paraId="1698DF0E" w14:textId="77777777">
        <w:tc>
          <w:tcPr>
            <w:tcW w:w="2130" w:type="dxa"/>
          </w:tcPr>
          <w:p w14:paraId="4CBD4BF5" w14:textId="77777777" w:rsidR="00910BC2" w:rsidRDefault="006802DF">
            <w:pPr>
              <w:spacing w:after="120"/>
              <w:jc w:val="center"/>
              <w:rPr>
                <w:rFonts w:eastAsia="PMingLiU"/>
                <w:lang w:val="zh-CN" w:eastAsia="zh-TW"/>
              </w:rPr>
            </w:pPr>
            <w:r>
              <w:rPr>
                <w:rFonts w:eastAsiaTheme="minorEastAsia"/>
                <w:lang w:val="en-GB" w:eastAsia="zh-CN"/>
              </w:rPr>
              <w:t>Lenovo</w:t>
            </w:r>
          </w:p>
        </w:tc>
        <w:tc>
          <w:tcPr>
            <w:tcW w:w="2872" w:type="dxa"/>
            <w:vAlign w:val="center"/>
          </w:tcPr>
          <w:p w14:paraId="1517E593" w14:textId="77777777" w:rsidR="00910BC2" w:rsidRDefault="006802DF">
            <w:pPr>
              <w:spacing w:after="120"/>
              <w:jc w:val="center"/>
              <w:rPr>
                <w:rFonts w:eastAsiaTheme="minorEastAsia"/>
                <w:lang w:val="en-GB" w:eastAsia="zh-CN"/>
              </w:rPr>
            </w:pPr>
            <w:r>
              <w:rPr>
                <w:rFonts w:eastAsiaTheme="minorEastAsia"/>
                <w:lang w:val="en-GB" w:eastAsia="zh-CN"/>
              </w:rPr>
              <w:t>Hyejung Jung</w:t>
            </w:r>
          </w:p>
          <w:p w14:paraId="50CEFDA3" w14:textId="77777777" w:rsidR="00910BC2" w:rsidRDefault="006802DF">
            <w:pPr>
              <w:spacing w:after="120"/>
              <w:jc w:val="center"/>
              <w:rPr>
                <w:rFonts w:eastAsia="PMingLiU"/>
                <w:lang w:val="zh-CN" w:eastAsia="zh-TW"/>
              </w:rPr>
            </w:pPr>
            <w:r>
              <w:rPr>
                <w:rFonts w:eastAsiaTheme="minorEastAsia"/>
                <w:lang w:val="en-GB" w:eastAsia="zh-CN"/>
              </w:rPr>
              <w:t>Vijay Nangia</w:t>
            </w:r>
          </w:p>
        </w:tc>
        <w:tc>
          <w:tcPr>
            <w:tcW w:w="4058" w:type="dxa"/>
            <w:vAlign w:val="center"/>
          </w:tcPr>
          <w:p w14:paraId="2FE529C3" w14:textId="77777777" w:rsidR="00910BC2" w:rsidRDefault="00C3201D">
            <w:pPr>
              <w:spacing w:after="120"/>
              <w:jc w:val="center"/>
              <w:rPr>
                <w:rFonts w:eastAsiaTheme="minorEastAsia"/>
                <w:lang w:eastAsia="zh-CN"/>
              </w:rPr>
            </w:pPr>
            <w:hyperlink r:id="rId36">
              <w:r w:rsidR="006802DF">
                <w:rPr>
                  <w:rFonts w:eastAsiaTheme="minorEastAsia"/>
                  <w:lang w:eastAsia="zh-CN"/>
                </w:rPr>
                <w:t>hyejung@motorola.com</w:t>
              </w:r>
            </w:hyperlink>
          </w:p>
          <w:p w14:paraId="057FE5A0" w14:textId="77777777" w:rsidR="00910BC2" w:rsidRDefault="006802DF">
            <w:pPr>
              <w:spacing w:after="120"/>
              <w:jc w:val="center"/>
              <w:rPr>
                <w:rFonts w:eastAsiaTheme="minorEastAsia"/>
                <w:lang w:eastAsia="zh-CN"/>
              </w:rPr>
            </w:pPr>
            <w:r>
              <w:rPr>
                <w:rFonts w:eastAsiaTheme="minorEastAsia"/>
                <w:lang w:eastAsia="zh-CN"/>
              </w:rPr>
              <w:t>vnangia@motorola.com</w:t>
            </w:r>
          </w:p>
        </w:tc>
      </w:tr>
      <w:tr w:rsidR="00910BC2" w14:paraId="4CB723A4" w14:textId="77777777">
        <w:tc>
          <w:tcPr>
            <w:tcW w:w="2130" w:type="dxa"/>
          </w:tcPr>
          <w:p w14:paraId="01B1CAD8" w14:textId="77777777" w:rsidR="00910BC2" w:rsidRDefault="006802DF">
            <w:pPr>
              <w:spacing w:after="120"/>
              <w:jc w:val="center"/>
              <w:rPr>
                <w:rFonts w:eastAsia="Malgun Gothic"/>
                <w:lang w:val="en-GB" w:eastAsia="ko-KR"/>
              </w:rPr>
            </w:pPr>
            <w:r>
              <w:rPr>
                <w:rFonts w:eastAsia="Malgun Gothic"/>
                <w:lang w:val="en-GB" w:eastAsia="ko-KR"/>
              </w:rPr>
              <w:t>ETRI</w:t>
            </w:r>
          </w:p>
        </w:tc>
        <w:tc>
          <w:tcPr>
            <w:tcW w:w="2872" w:type="dxa"/>
            <w:vAlign w:val="center"/>
          </w:tcPr>
          <w:p w14:paraId="1CBF8122" w14:textId="77777777" w:rsidR="00910BC2" w:rsidRDefault="006802DF">
            <w:pPr>
              <w:spacing w:after="120"/>
              <w:jc w:val="center"/>
              <w:rPr>
                <w:rFonts w:eastAsia="Malgun Gothic"/>
                <w:lang w:val="en-GB" w:eastAsia="ko-KR"/>
              </w:rPr>
            </w:pPr>
            <w:r>
              <w:rPr>
                <w:rFonts w:eastAsia="Malgun Gothic"/>
                <w:lang w:val="en-GB" w:eastAsia="ko-KR"/>
              </w:rPr>
              <w:t>Hoondong Noh</w:t>
            </w:r>
          </w:p>
        </w:tc>
        <w:tc>
          <w:tcPr>
            <w:tcW w:w="4058" w:type="dxa"/>
            <w:vAlign w:val="center"/>
          </w:tcPr>
          <w:p w14:paraId="79C9C5D3" w14:textId="77777777" w:rsidR="00910BC2" w:rsidRDefault="006802DF">
            <w:pPr>
              <w:spacing w:after="120"/>
              <w:jc w:val="center"/>
              <w:rPr>
                <w:rFonts w:eastAsia="Malgun Gothic"/>
                <w:lang w:eastAsia="ko-KR"/>
              </w:rPr>
            </w:pPr>
            <w:r>
              <w:rPr>
                <w:rFonts w:eastAsia="Malgun Gothic"/>
                <w:lang w:eastAsia="ko-KR"/>
              </w:rPr>
              <w:t>hoondong.noh@etri.re.kr</w:t>
            </w:r>
          </w:p>
        </w:tc>
      </w:tr>
      <w:tr w:rsidR="00910BC2" w14:paraId="2E9A5C59" w14:textId="77777777">
        <w:tc>
          <w:tcPr>
            <w:tcW w:w="2130" w:type="dxa"/>
          </w:tcPr>
          <w:p w14:paraId="28DF2B50" w14:textId="77777777" w:rsidR="00910BC2" w:rsidRDefault="006802DF">
            <w:pPr>
              <w:spacing w:after="120"/>
              <w:jc w:val="center"/>
              <w:rPr>
                <w:rFonts w:eastAsia="Malgun Gothic"/>
                <w:lang w:val="en-GB" w:eastAsia="ko-KR"/>
              </w:rPr>
            </w:pPr>
            <w:r>
              <w:rPr>
                <w:rFonts w:eastAsiaTheme="minorEastAsia"/>
                <w:lang w:val="en-GB" w:eastAsia="zh-CN"/>
              </w:rPr>
              <w:t>ZTE</w:t>
            </w:r>
          </w:p>
        </w:tc>
        <w:tc>
          <w:tcPr>
            <w:tcW w:w="2872" w:type="dxa"/>
            <w:vAlign w:val="center"/>
          </w:tcPr>
          <w:p w14:paraId="148D62A6" w14:textId="77777777" w:rsidR="00910BC2" w:rsidRDefault="006802DF">
            <w:pPr>
              <w:spacing w:after="120"/>
              <w:jc w:val="center"/>
              <w:rPr>
                <w:rFonts w:eastAsia="Malgun Gothic"/>
                <w:lang w:val="en-GB" w:eastAsia="ko-KR"/>
              </w:rPr>
            </w:pPr>
            <w:r>
              <w:rPr>
                <w:rFonts w:eastAsiaTheme="minorEastAsia"/>
                <w:lang w:val="en-GB" w:eastAsia="zh-CN"/>
              </w:rPr>
              <w:t>Xingguang WEI</w:t>
            </w:r>
          </w:p>
        </w:tc>
        <w:tc>
          <w:tcPr>
            <w:tcW w:w="4058" w:type="dxa"/>
            <w:vAlign w:val="center"/>
          </w:tcPr>
          <w:p w14:paraId="0F0E31D4" w14:textId="77777777" w:rsidR="00910BC2" w:rsidRDefault="006802DF">
            <w:pPr>
              <w:spacing w:after="120"/>
              <w:jc w:val="center"/>
              <w:rPr>
                <w:rFonts w:eastAsia="Malgun Gothic"/>
                <w:lang w:eastAsia="ko-KR"/>
              </w:rPr>
            </w:pPr>
            <w:r>
              <w:rPr>
                <w:rFonts w:eastAsiaTheme="minorEastAsia"/>
                <w:lang w:eastAsia="zh-CN"/>
              </w:rPr>
              <w:t>wei.xingguang@zte.com.cn</w:t>
            </w:r>
          </w:p>
        </w:tc>
      </w:tr>
      <w:tr w:rsidR="00910BC2" w14:paraId="4194395D" w14:textId="77777777">
        <w:tc>
          <w:tcPr>
            <w:tcW w:w="2130" w:type="dxa"/>
          </w:tcPr>
          <w:p w14:paraId="72D57D00" w14:textId="77777777" w:rsidR="00910BC2" w:rsidRDefault="006802DF">
            <w:pPr>
              <w:spacing w:after="120"/>
              <w:jc w:val="center"/>
              <w:rPr>
                <w:rFonts w:eastAsiaTheme="minorEastAsia"/>
                <w:lang w:val="en-GB" w:eastAsia="zh-CN"/>
              </w:rPr>
            </w:pPr>
            <w:r>
              <w:rPr>
                <w:rFonts w:eastAsia="Malgun Gothic"/>
                <w:lang w:val="en-GB" w:eastAsia="ko-KR"/>
              </w:rPr>
              <w:t>Samsung</w:t>
            </w:r>
          </w:p>
        </w:tc>
        <w:tc>
          <w:tcPr>
            <w:tcW w:w="2872" w:type="dxa"/>
            <w:vAlign w:val="center"/>
          </w:tcPr>
          <w:p w14:paraId="03294B76" w14:textId="77777777" w:rsidR="00910BC2" w:rsidRDefault="006802DF">
            <w:pPr>
              <w:spacing w:after="120"/>
              <w:jc w:val="center"/>
              <w:rPr>
                <w:rFonts w:eastAsia="Malgun Gothic"/>
                <w:lang w:val="en-GB" w:eastAsia="ko-KR"/>
              </w:rPr>
            </w:pPr>
            <w:r>
              <w:rPr>
                <w:rFonts w:eastAsia="Malgun Gothic"/>
                <w:lang w:val="en-GB" w:eastAsia="ko-KR"/>
              </w:rPr>
              <w:t>Marian Rudolf</w:t>
            </w:r>
          </w:p>
          <w:p w14:paraId="6240950E" w14:textId="77777777" w:rsidR="00910BC2" w:rsidRDefault="006802DF">
            <w:pPr>
              <w:spacing w:after="120"/>
              <w:jc w:val="center"/>
              <w:rPr>
                <w:rFonts w:eastAsiaTheme="minorEastAsia"/>
                <w:lang w:val="en-GB" w:eastAsia="zh-CN"/>
              </w:rPr>
            </w:pPr>
            <w:r>
              <w:rPr>
                <w:rFonts w:eastAsia="Malgun Gothic"/>
                <w:lang w:val="en-GB" w:eastAsia="ko-KR"/>
              </w:rPr>
              <w:t>Kyungjun Choi</w:t>
            </w:r>
          </w:p>
        </w:tc>
        <w:tc>
          <w:tcPr>
            <w:tcW w:w="4058" w:type="dxa"/>
            <w:vAlign w:val="center"/>
          </w:tcPr>
          <w:p w14:paraId="62A313DA" w14:textId="77777777" w:rsidR="00910BC2" w:rsidRDefault="006802DF">
            <w:pPr>
              <w:spacing w:after="120"/>
              <w:jc w:val="center"/>
              <w:rPr>
                <w:rFonts w:eastAsia="Malgun Gothic"/>
                <w:lang w:eastAsia="ko-KR"/>
              </w:rPr>
            </w:pPr>
            <w:r>
              <w:rPr>
                <w:rFonts w:eastAsia="Malgun Gothic"/>
                <w:lang w:eastAsia="ko-KR"/>
              </w:rPr>
              <w:t>m.rudolf@partner.samsung.com</w:t>
            </w:r>
          </w:p>
          <w:p w14:paraId="253D73E7" w14:textId="77777777" w:rsidR="00910BC2" w:rsidRDefault="006802DF">
            <w:pPr>
              <w:spacing w:after="120"/>
              <w:jc w:val="center"/>
              <w:rPr>
                <w:rFonts w:eastAsiaTheme="minorEastAsia"/>
                <w:lang w:eastAsia="zh-CN"/>
              </w:rPr>
            </w:pPr>
            <w:r>
              <w:rPr>
                <w:rFonts w:eastAsia="Malgun Gothic"/>
                <w:lang w:eastAsia="ko-KR"/>
              </w:rPr>
              <w:t>kyungj.choi@samsung.com</w:t>
            </w:r>
          </w:p>
        </w:tc>
      </w:tr>
      <w:tr w:rsidR="00910BC2" w14:paraId="6D101F3B" w14:textId="77777777">
        <w:tc>
          <w:tcPr>
            <w:tcW w:w="2130" w:type="dxa"/>
          </w:tcPr>
          <w:p w14:paraId="6E697375" w14:textId="77777777" w:rsidR="00910BC2" w:rsidRDefault="006802DF">
            <w:pPr>
              <w:spacing w:after="120"/>
              <w:jc w:val="center"/>
              <w:rPr>
                <w:rFonts w:eastAsia="Malgun Gothic"/>
                <w:lang w:val="en-GB" w:eastAsia="ko-KR"/>
              </w:rPr>
            </w:pPr>
            <w:r>
              <w:rPr>
                <w:rFonts w:eastAsiaTheme="minorEastAsia"/>
                <w:lang w:val="en-GB" w:eastAsia="zh-CN"/>
              </w:rPr>
              <w:t>CMCC</w:t>
            </w:r>
          </w:p>
        </w:tc>
        <w:tc>
          <w:tcPr>
            <w:tcW w:w="2872" w:type="dxa"/>
            <w:vAlign w:val="center"/>
          </w:tcPr>
          <w:p w14:paraId="5E7F4511" w14:textId="77777777" w:rsidR="00910BC2" w:rsidRDefault="006802DF">
            <w:pPr>
              <w:spacing w:after="120"/>
              <w:jc w:val="center"/>
              <w:rPr>
                <w:rFonts w:eastAsiaTheme="minorEastAsia"/>
                <w:lang w:val="en-GB" w:eastAsia="zh-CN"/>
              </w:rPr>
            </w:pPr>
            <w:r>
              <w:rPr>
                <w:rFonts w:eastAsiaTheme="minorEastAsia"/>
                <w:lang w:val="en-GB" w:eastAsia="zh-CN"/>
              </w:rPr>
              <w:t>Tuo Yang</w:t>
            </w:r>
          </w:p>
          <w:p w14:paraId="538976DD" w14:textId="77777777" w:rsidR="00910BC2" w:rsidRDefault="006802DF">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5BA1E662" w14:textId="77777777" w:rsidR="00910BC2" w:rsidRDefault="006802DF">
            <w:pPr>
              <w:spacing w:after="120"/>
              <w:jc w:val="center"/>
              <w:rPr>
                <w:rFonts w:eastAsiaTheme="minorEastAsia"/>
                <w:lang w:eastAsia="zh-CN"/>
              </w:rPr>
            </w:pPr>
            <w:r>
              <w:rPr>
                <w:rFonts w:eastAsiaTheme="minorEastAsia"/>
                <w:lang w:eastAsia="zh-CN"/>
              </w:rPr>
              <w:t>yangtuo@chinamobile.com wangfei@chinamobile.com</w:t>
            </w:r>
          </w:p>
        </w:tc>
      </w:tr>
      <w:tr w:rsidR="00910BC2" w14:paraId="706A3B1B" w14:textId="77777777">
        <w:tc>
          <w:tcPr>
            <w:tcW w:w="2130" w:type="dxa"/>
          </w:tcPr>
          <w:p w14:paraId="1E8B0E46" w14:textId="77777777" w:rsidR="00910BC2" w:rsidRDefault="006802DF">
            <w:pPr>
              <w:spacing w:after="120"/>
              <w:jc w:val="center"/>
              <w:rPr>
                <w:rFonts w:eastAsiaTheme="minorEastAsia"/>
                <w:lang w:val="en-GB" w:eastAsia="zh-CN"/>
              </w:rPr>
            </w:pPr>
            <w:r>
              <w:rPr>
                <w:rFonts w:eastAsiaTheme="minorEastAsia"/>
                <w:lang w:val="zh-CN" w:eastAsia="zh-CN"/>
              </w:rPr>
              <w:t>DOCOMO</w:t>
            </w:r>
          </w:p>
        </w:tc>
        <w:tc>
          <w:tcPr>
            <w:tcW w:w="2872" w:type="dxa"/>
            <w:vAlign w:val="center"/>
          </w:tcPr>
          <w:p w14:paraId="57AF6660" w14:textId="77777777" w:rsidR="00910BC2" w:rsidRDefault="006802DF">
            <w:pPr>
              <w:spacing w:after="120"/>
              <w:jc w:val="center"/>
              <w:rPr>
                <w:rFonts w:eastAsiaTheme="minorEastAsia"/>
                <w:lang w:val="en-GB" w:eastAsia="zh-CN"/>
              </w:rPr>
            </w:pPr>
            <w:r>
              <w:rPr>
                <w:rFonts w:eastAsiaTheme="minorEastAsia"/>
                <w:lang w:val="zh-CN" w:eastAsia="zh-CN"/>
              </w:rPr>
              <w:t>Qiping Pi</w:t>
            </w:r>
          </w:p>
        </w:tc>
        <w:tc>
          <w:tcPr>
            <w:tcW w:w="4058" w:type="dxa"/>
            <w:vAlign w:val="center"/>
          </w:tcPr>
          <w:p w14:paraId="7EF74DA2" w14:textId="77777777" w:rsidR="00910BC2" w:rsidRDefault="006802DF">
            <w:pPr>
              <w:spacing w:after="120"/>
              <w:jc w:val="center"/>
            </w:pPr>
            <w:r>
              <w:rPr>
                <w:rFonts w:eastAsiaTheme="minorEastAsia"/>
                <w:lang w:val="en-GB" w:eastAsia="zh-CN"/>
              </w:rPr>
              <w:t>piqp@docomolabs-beijing.com.cn</w:t>
            </w:r>
          </w:p>
        </w:tc>
      </w:tr>
      <w:tr w:rsidR="00910BC2" w14:paraId="3BB36FDE" w14:textId="77777777">
        <w:tc>
          <w:tcPr>
            <w:tcW w:w="2130" w:type="dxa"/>
          </w:tcPr>
          <w:p w14:paraId="366A735E" w14:textId="77777777" w:rsidR="00910BC2" w:rsidRDefault="006802DF">
            <w:pPr>
              <w:spacing w:after="120"/>
              <w:jc w:val="center"/>
              <w:rPr>
                <w:rFonts w:eastAsiaTheme="minorEastAsia"/>
                <w:lang w:val="zh-CN" w:eastAsia="zh-CN"/>
              </w:rPr>
            </w:pPr>
            <w:r>
              <w:rPr>
                <w:rFonts w:eastAsia="Malgun Gothic"/>
                <w:lang w:val="en-GB" w:eastAsia="ko-KR"/>
              </w:rPr>
              <w:t>WILUS</w:t>
            </w:r>
          </w:p>
        </w:tc>
        <w:tc>
          <w:tcPr>
            <w:tcW w:w="2872" w:type="dxa"/>
            <w:vAlign w:val="center"/>
          </w:tcPr>
          <w:p w14:paraId="2CD8C108" w14:textId="77777777" w:rsidR="00910BC2" w:rsidRDefault="006802DF">
            <w:pPr>
              <w:spacing w:after="120"/>
              <w:jc w:val="center"/>
              <w:rPr>
                <w:rFonts w:eastAsiaTheme="minorEastAsia"/>
                <w:lang w:val="zh-CN" w:eastAsia="zh-CN"/>
              </w:rPr>
            </w:pPr>
            <w:r>
              <w:rPr>
                <w:rFonts w:eastAsia="Malgun Gothic"/>
                <w:lang w:val="en-GB" w:eastAsia="ko-KR"/>
              </w:rPr>
              <w:t>David (Geunyoung) Seok</w:t>
            </w:r>
          </w:p>
        </w:tc>
        <w:tc>
          <w:tcPr>
            <w:tcW w:w="4058" w:type="dxa"/>
            <w:vAlign w:val="center"/>
          </w:tcPr>
          <w:p w14:paraId="12720841" w14:textId="77777777" w:rsidR="00910BC2" w:rsidRDefault="006802DF">
            <w:pPr>
              <w:spacing w:after="120"/>
              <w:jc w:val="center"/>
              <w:rPr>
                <w:rFonts w:eastAsiaTheme="minorEastAsia"/>
                <w:lang w:val="zh-CN" w:eastAsia="zh-CN"/>
              </w:rPr>
            </w:pPr>
            <w:r>
              <w:rPr>
                <w:rFonts w:eastAsia="Malgun Gothic"/>
                <w:lang w:eastAsia="zh-CN"/>
              </w:rPr>
              <w:t>david.seok@wilusgroup.com</w:t>
            </w:r>
          </w:p>
        </w:tc>
      </w:tr>
      <w:tr w:rsidR="00910BC2" w14:paraId="3BFAEB99" w14:textId="77777777">
        <w:tc>
          <w:tcPr>
            <w:tcW w:w="2130" w:type="dxa"/>
          </w:tcPr>
          <w:p w14:paraId="6DD771B6" w14:textId="77777777" w:rsidR="00910BC2" w:rsidRDefault="006802DF">
            <w:pPr>
              <w:spacing w:after="120"/>
              <w:jc w:val="center"/>
              <w:rPr>
                <w:rFonts w:eastAsiaTheme="minorEastAsia"/>
                <w:lang w:val="zh-CN" w:eastAsia="zh-CN"/>
              </w:rPr>
            </w:pPr>
            <w:r>
              <w:rPr>
                <w:rFonts w:eastAsiaTheme="minorEastAsia"/>
                <w:lang w:val="zh-CN" w:eastAsia="zh-CN"/>
              </w:rPr>
              <w:t>CEWiT</w:t>
            </w:r>
          </w:p>
        </w:tc>
        <w:tc>
          <w:tcPr>
            <w:tcW w:w="2872" w:type="dxa"/>
            <w:vAlign w:val="center"/>
          </w:tcPr>
          <w:p w14:paraId="7D3239B1" w14:textId="77777777" w:rsidR="00910BC2" w:rsidRDefault="006802DF">
            <w:pPr>
              <w:spacing w:after="120"/>
              <w:jc w:val="center"/>
              <w:rPr>
                <w:rFonts w:eastAsiaTheme="minorEastAsia"/>
                <w:lang w:val="zh-CN" w:eastAsia="zh-CN"/>
              </w:rPr>
            </w:pPr>
            <w:r>
              <w:rPr>
                <w:rFonts w:eastAsiaTheme="minorEastAsia"/>
                <w:lang w:val="zh-CN" w:eastAsia="zh-CN"/>
              </w:rPr>
              <w:t>Priyanka Dey</w:t>
            </w:r>
          </w:p>
        </w:tc>
        <w:tc>
          <w:tcPr>
            <w:tcW w:w="4058" w:type="dxa"/>
            <w:vAlign w:val="center"/>
          </w:tcPr>
          <w:p w14:paraId="0ADC2EC5" w14:textId="77777777" w:rsidR="00910BC2" w:rsidRDefault="006802DF">
            <w:pPr>
              <w:spacing w:after="120"/>
              <w:jc w:val="center"/>
              <w:rPr>
                <w:rFonts w:eastAsiaTheme="minorEastAsia"/>
                <w:lang w:val="zh-CN" w:eastAsia="zh-CN"/>
              </w:rPr>
            </w:pPr>
            <w:r>
              <w:rPr>
                <w:rFonts w:eastAsiaTheme="minorEastAsia"/>
                <w:lang w:val="zh-CN" w:eastAsia="zh-CN"/>
              </w:rPr>
              <w:t>priyanka@cewit.org.in</w:t>
            </w:r>
          </w:p>
        </w:tc>
      </w:tr>
      <w:tr w:rsidR="00910BC2" w14:paraId="4C5830DB" w14:textId="77777777">
        <w:tc>
          <w:tcPr>
            <w:tcW w:w="2130" w:type="dxa"/>
          </w:tcPr>
          <w:p w14:paraId="242D109E" w14:textId="77777777" w:rsidR="00910BC2" w:rsidRDefault="006802DF">
            <w:pPr>
              <w:spacing w:after="120"/>
              <w:jc w:val="center"/>
              <w:rPr>
                <w:rFonts w:eastAsiaTheme="minorEastAsia"/>
                <w:lang w:val="zh-CN" w:eastAsia="zh-CN"/>
              </w:rPr>
            </w:pPr>
            <w:r>
              <w:rPr>
                <w:rFonts w:eastAsiaTheme="minorEastAsia"/>
                <w:lang w:eastAsia="zh-CN"/>
              </w:rPr>
              <w:t>Nokia, NSB</w:t>
            </w:r>
          </w:p>
        </w:tc>
        <w:tc>
          <w:tcPr>
            <w:tcW w:w="2872" w:type="dxa"/>
            <w:vAlign w:val="center"/>
          </w:tcPr>
          <w:p w14:paraId="6FE3548A" w14:textId="77777777" w:rsidR="00910BC2" w:rsidRDefault="006802DF">
            <w:pPr>
              <w:spacing w:after="120"/>
              <w:jc w:val="center"/>
              <w:rPr>
                <w:rFonts w:eastAsiaTheme="minorEastAsia"/>
                <w:lang w:val="zh-CN" w:eastAsia="zh-CN"/>
              </w:rPr>
            </w:pPr>
            <w:r>
              <w:rPr>
                <w:rFonts w:eastAsiaTheme="minorEastAsia"/>
                <w:lang w:eastAsia="zh-CN"/>
              </w:rPr>
              <w:t>Jingyuan Sun</w:t>
            </w:r>
          </w:p>
        </w:tc>
        <w:tc>
          <w:tcPr>
            <w:tcW w:w="4058" w:type="dxa"/>
            <w:vAlign w:val="center"/>
          </w:tcPr>
          <w:p w14:paraId="7F2F157C" w14:textId="77777777" w:rsidR="00910BC2" w:rsidRDefault="006802DF">
            <w:pPr>
              <w:spacing w:after="120"/>
              <w:jc w:val="center"/>
              <w:rPr>
                <w:rFonts w:eastAsiaTheme="minorEastAsia"/>
                <w:lang w:val="zh-CN" w:eastAsia="zh-CN"/>
              </w:rPr>
            </w:pPr>
            <w:r>
              <w:rPr>
                <w:rFonts w:eastAsiaTheme="minorEastAsia"/>
                <w:lang w:eastAsia="zh-CN"/>
              </w:rPr>
              <w:t>Jingyuan.sun@nokia-sbell.com</w:t>
            </w:r>
          </w:p>
        </w:tc>
      </w:tr>
      <w:tr w:rsidR="00910BC2" w14:paraId="0041D654" w14:textId="77777777">
        <w:tc>
          <w:tcPr>
            <w:tcW w:w="2130" w:type="dxa"/>
          </w:tcPr>
          <w:p w14:paraId="6E57104E" w14:textId="77777777" w:rsidR="00910BC2" w:rsidRDefault="006802DF">
            <w:pPr>
              <w:spacing w:after="120"/>
              <w:jc w:val="center"/>
              <w:rPr>
                <w:rFonts w:eastAsiaTheme="minorEastAsia"/>
                <w:lang w:val="zh-CN" w:eastAsia="zh-CN"/>
              </w:rPr>
            </w:pPr>
            <w:r>
              <w:rPr>
                <w:rFonts w:eastAsiaTheme="minorEastAsia"/>
                <w:lang w:val="zh-CN" w:eastAsia="zh-CN"/>
              </w:rPr>
              <w:t>Huawei, HiSilicon</w:t>
            </w:r>
          </w:p>
        </w:tc>
        <w:tc>
          <w:tcPr>
            <w:tcW w:w="2872" w:type="dxa"/>
            <w:vAlign w:val="center"/>
          </w:tcPr>
          <w:p w14:paraId="1D197CDF" w14:textId="77777777" w:rsidR="00910BC2" w:rsidRDefault="006802DF">
            <w:pPr>
              <w:spacing w:after="120"/>
              <w:jc w:val="center"/>
              <w:rPr>
                <w:rFonts w:eastAsiaTheme="minorEastAsia"/>
                <w:lang w:val="zh-CN" w:eastAsia="zh-CN"/>
              </w:rPr>
            </w:pPr>
            <w:r>
              <w:rPr>
                <w:rFonts w:eastAsiaTheme="minorEastAsia"/>
                <w:lang w:val="zh-CN" w:eastAsia="zh-CN"/>
              </w:rPr>
              <w:t>Xinghua Song</w:t>
            </w:r>
          </w:p>
        </w:tc>
        <w:tc>
          <w:tcPr>
            <w:tcW w:w="4058" w:type="dxa"/>
            <w:vAlign w:val="center"/>
          </w:tcPr>
          <w:p w14:paraId="75D8264A" w14:textId="77777777" w:rsidR="00910BC2" w:rsidRDefault="00C3201D">
            <w:pPr>
              <w:spacing w:after="120"/>
              <w:jc w:val="center"/>
              <w:rPr>
                <w:rFonts w:eastAsiaTheme="minorEastAsia"/>
                <w:lang w:val="zh-CN" w:eastAsia="zh-CN"/>
              </w:rPr>
            </w:pPr>
            <w:hyperlink r:id="rId37">
              <w:r w:rsidR="006802DF">
                <w:rPr>
                  <w:rStyle w:val="a6"/>
                  <w:rFonts w:eastAsiaTheme="minorEastAsia"/>
                  <w:lang w:val="zh-CN" w:eastAsia="zh-CN"/>
                </w:rPr>
                <w:t>songxinghua@huawei.com</w:t>
              </w:r>
            </w:hyperlink>
          </w:p>
        </w:tc>
      </w:tr>
      <w:tr w:rsidR="00910BC2" w14:paraId="0606FB8C" w14:textId="77777777">
        <w:tc>
          <w:tcPr>
            <w:tcW w:w="2130" w:type="dxa"/>
          </w:tcPr>
          <w:p w14:paraId="78C8084A" w14:textId="77777777" w:rsidR="00910BC2" w:rsidRDefault="006802DF">
            <w:pPr>
              <w:spacing w:after="120"/>
              <w:jc w:val="center"/>
              <w:rPr>
                <w:rFonts w:eastAsiaTheme="minorEastAsia"/>
                <w:lang w:val="zh-CN" w:eastAsia="zh-CN"/>
              </w:rPr>
            </w:pPr>
            <w:r>
              <w:rPr>
                <w:rFonts w:eastAsia="Malgun Gothic"/>
                <w:lang w:val="en-GB" w:eastAsia="ko-KR"/>
              </w:rPr>
              <w:t>MediaTek</w:t>
            </w:r>
          </w:p>
        </w:tc>
        <w:tc>
          <w:tcPr>
            <w:tcW w:w="2872" w:type="dxa"/>
            <w:vAlign w:val="center"/>
          </w:tcPr>
          <w:p w14:paraId="2CF2EC6E" w14:textId="77777777" w:rsidR="00910BC2" w:rsidRDefault="006802DF">
            <w:pPr>
              <w:spacing w:after="120"/>
              <w:jc w:val="center"/>
              <w:rPr>
                <w:rFonts w:eastAsiaTheme="minorEastAsia"/>
                <w:lang w:val="zh-CN" w:eastAsia="zh-CN"/>
              </w:rPr>
            </w:pPr>
            <w:r>
              <w:rPr>
                <w:rFonts w:eastAsia="Malgun Gothic"/>
                <w:lang w:val="en-GB" w:eastAsia="ko-KR"/>
              </w:rPr>
              <w:t>Mohammed Al-Imari</w:t>
            </w:r>
          </w:p>
        </w:tc>
        <w:tc>
          <w:tcPr>
            <w:tcW w:w="4058" w:type="dxa"/>
            <w:vAlign w:val="center"/>
          </w:tcPr>
          <w:p w14:paraId="7E650F40" w14:textId="77777777" w:rsidR="00910BC2" w:rsidRDefault="006802DF">
            <w:pPr>
              <w:spacing w:after="120"/>
              <w:jc w:val="center"/>
              <w:rPr>
                <w:lang w:eastAsia="zh-CN"/>
              </w:rPr>
            </w:pPr>
            <w:r>
              <w:rPr>
                <w:rFonts w:eastAsia="Malgun Gothic"/>
                <w:lang w:eastAsia="zh-CN"/>
              </w:rPr>
              <w:t>Mohammed.Al-Imari@mediatek.com</w:t>
            </w:r>
          </w:p>
        </w:tc>
      </w:tr>
      <w:tr w:rsidR="00910BC2" w14:paraId="22C118F9" w14:textId="77777777">
        <w:tc>
          <w:tcPr>
            <w:tcW w:w="2130" w:type="dxa"/>
          </w:tcPr>
          <w:p w14:paraId="54ECCF8C" w14:textId="77777777" w:rsidR="00910BC2" w:rsidRDefault="006802DF">
            <w:pPr>
              <w:spacing w:after="120"/>
              <w:jc w:val="center"/>
              <w:rPr>
                <w:rFonts w:eastAsia="Malgun Gothic"/>
                <w:lang w:val="en-GB" w:eastAsia="ko-KR"/>
              </w:rPr>
            </w:pPr>
            <w:r>
              <w:rPr>
                <w:rFonts w:eastAsia="Malgun Gothic"/>
                <w:lang w:val="en-GB" w:eastAsia="ko-KR"/>
              </w:rPr>
              <w:t>LG Electronics</w:t>
            </w:r>
          </w:p>
        </w:tc>
        <w:tc>
          <w:tcPr>
            <w:tcW w:w="2872" w:type="dxa"/>
            <w:vAlign w:val="center"/>
          </w:tcPr>
          <w:p w14:paraId="1BE315B6" w14:textId="77777777" w:rsidR="00910BC2" w:rsidRDefault="006802DF">
            <w:pPr>
              <w:spacing w:after="120"/>
              <w:jc w:val="center"/>
              <w:rPr>
                <w:rFonts w:eastAsia="Malgun Gothic"/>
                <w:lang w:val="en-GB" w:eastAsia="ko-KR"/>
              </w:rPr>
            </w:pPr>
            <w:r>
              <w:rPr>
                <w:rFonts w:eastAsia="Malgun Gothic"/>
                <w:lang w:val="en-GB" w:eastAsia="ko-KR"/>
              </w:rPr>
              <w:t>Hyunsoo Ko</w:t>
            </w:r>
          </w:p>
        </w:tc>
        <w:tc>
          <w:tcPr>
            <w:tcW w:w="4058" w:type="dxa"/>
            <w:vAlign w:val="center"/>
          </w:tcPr>
          <w:p w14:paraId="71C4B783" w14:textId="77777777" w:rsidR="00910BC2" w:rsidRDefault="006802DF">
            <w:pPr>
              <w:spacing w:after="120"/>
              <w:jc w:val="center"/>
              <w:rPr>
                <w:rFonts w:eastAsia="Malgun Gothic"/>
                <w:lang w:eastAsia="ko-KR"/>
              </w:rPr>
            </w:pPr>
            <w:r>
              <w:rPr>
                <w:rFonts w:eastAsia="Malgun Gothic"/>
                <w:lang w:eastAsia="ko-KR"/>
              </w:rPr>
              <w:t>hyunsoo.ko@lge.com</w:t>
            </w:r>
          </w:p>
        </w:tc>
      </w:tr>
      <w:tr w:rsidR="00910BC2" w14:paraId="6767959C" w14:textId="77777777">
        <w:tc>
          <w:tcPr>
            <w:tcW w:w="2130" w:type="dxa"/>
          </w:tcPr>
          <w:p w14:paraId="64E7D003" w14:textId="77777777" w:rsidR="00910BC2" w:rsidRDefault="006802DF">
            <w:pPr>
              <w:spacing w:after="120"/>
              <w:jc w:val="center"/>
              <w:rPr>
                <w:rFonts w:eastAsia="Malgun Gothic"/>
                <w:lang w:val="en-GB" w:eastAsia="ko-KR"/>
              </w:rPr>
            </w:pPr>
            <w:r>
              <w:rPr>
                <w:rFonts w:eastAsia="Malgun Gothic"/>
                <w:lang w:val="en-GB" w:eastAsia="ko-KR"/>
              </w:rPr>
              <w:t>SK Telecom</w:t>
            </w:r>
          </w:p>
        </w:tc>
        <w:tc>
          <w:tcPr>
            <w:tcW w:w="2872" w:type="dxa"/>
            <w:vAlign w:val="center"/>
          </w:tcPr>
          <w:p w14:paraId="2C23EED7" w14:textId="77777777" w:rsidR="00910BC2" w:rsidRDefault="006802DF">
            <w:pPr>
              <w:spacing w:after="120"/>
              <w:jc w:val="center"/>
              <w:rPr>
                <w:rFonts w:eastAsia="Malgun Gothic"/>
                <w:lang w:val="en-GB" w:eastAsia="ko-KR"/>
              </w:rPr>
            </w:pPr>
            <w:r>
              <w:rPr>
                <w:rFonts w:eastAsia="Malgun Gothic"/>
                <w:lang w:val="en-GB" w:eastAsia="ko-KR"/>
              </w:rPr>
              <w:t>Sanghoon Cho</w:t>
            </w:r>
          </w:p>
        </w:tc>
        <w:tc>
          <w:tcPr>
            <w:tcW w:w="4058" w:type="dxa"/>
            <w:vAlign w:val="center"/>
          </w:tcPr>
          <w:p w14:paraId="798E6939" w14:textId="77777777" w:rsidR="00910BC2" w:rsidRDefault="006802DF">
            <w:pPr>
              <w:spacing w:after="120"/>
              <w:jc w:val="center"/>
              <w:rPr>
                <w:rFonts w:eastAsia="Malgun Gothic"/>
                <w:lang w:eastAsia="ko-KR"/>
              </w:rPr>
            </w:pPr>
            <w:r>
              <w:rPr>
                <w:rFonts w:eastAsia="Malgun Gothic"/>
                <w:lang w:eastAsia="ko-KR"/>
              </w:rPr>
              <w:t>seanc.cho@sk.com</w:t>
            </w:r>
          </w:p>
        </w:tc>
      </w:tr>
      <w:tr w:rsidR="00910BC2" w14:paraId="76DA6066" w14:textId="77777777">
        <w:tc>
          <w:tcPr>
            <w:tcW w:w="2130" w:type="dxa"/>
          </w:tcPr>
          <w:p w14:paraId="0BE35CB7" w14:textId="77777777" w:rsidR="00910BC2" w:rsidRDefault="006802DF">
            <w:pPr>
              <w:spacing w:after="120"/>
              <w:jc w:val="center"/>
              <w:rPr>
                <w:rFonts w:eastAsia="MS Mincho"/>
                <w:lang w:val="en-GB" w:eastAsia="ja-JP"/>
              </w:rPr>
            </w:pPr>
            <w:r>
              <w:rPr>
                <w:rFonts w:eastAsia="MS Mincho"/>
                <w:lang w:val="en-GB" w:eastAsia="ja-JP"/>
              </w:rPr>
              <w:t>KDDI</w:t>
            </w:r>
          </w:p>
        </w:tc>
        <w:tc>
          <w:tcPr>
            <w:tcW w:w="2872" w:type="dxa"/>
            <w:vAlign w:val="center"/>
          </w:tcPr>
          <w:p w14:paraId="2C688032" w14:textId="77777777" w:rsidR="00910BC2" w:rsidRDefault="006802DF">
            <w:pPr>
              <w:spacing w:after="120"/>
              <w:jc w:val="center"/>
              <w:rPr>
                <w:rFonts w:eastAsia="MS Mincho"/>
                <w:lang w:val="en-GB" w:eastAsia="ja-JP"/>
              </w:rPr>
            </w:pPr>
            <w:r>
              <w:rPr>
                <w:rFonts w:eastAsia="MS Mincho"/>
                <w:lang w:val="en-GB" w:eastAsia="ja-JP"/>
              </w:rPr>
              <w:t>Masahito Umehara</w:t>
            </w:r>
          </w:p>
        </w:tc>
        <w:tc>
          <w:tcPr>
            <w:tcW w:w="4058" w:type="dxa"/>
            <w:vAlign w:val="center"/>
          </w:tcPr>
          <w:p w14:paraId="400ABBFB" w14:textId="77777777" w:rsidR="00910BC2" w:rsidRDefault="006802DF">
            <w:pPr>
              <w:spacing w:after="120"/>
              <w:jc w:val="center"/>
              <w:rPr>
                <w:rFonts w:eastAsia="MS Mincho"/>
                <w:lang w:eastAsia="ja-JP"/>
              </w:rPr>
            </w:pPr>
            <w:r>
              <w:rPr>
                <w:rFonts w:eastAsia="MS Mincho"/>
                <w:lang w:eastAsia="ja-JP"/>
              </w:rPr>
              <w:t>ma-umehara@kddi.com</w:t>
            </w:r>
          </w:p>
        </w:tc>
      </w:tr>
      <w:tr w:rsidR="00910BC2" w14:paraId="589554D0" w14:textId="77777777">
        <w:tc>
          <w:tcPr>
            <w:tcW w:w="2130" w:type="dxa"/>
          </w:tcPr>
          <w:p w14:paraId="32B12F8D" w14:textId="77777777" w:rsidR="00910BC2" w:rsidRDefault="006802DF">
            <w:pPr>
              <w:spacing w:after="120"/>
              <w:jc w:val="center"/>
              <w:rPr>
                <w:rFonts w:eastAsia="MS Mincho"/>
                <w:lang w:val="en-GB" w:eastAsia="ja-JP"/>
              </w:rPr>
            </w:pPr>
            <w:r>
              <w:rPr>
                <w:rFonts w:eastAsia="MS Mincho"/>
                <w:lang w:val="en-GB" w:eastAsia="ja-JP"/>
              </w:rPr>
              <w:t>TCL</w:t>
            </w:r>
          </w:p>
        </w:tc>
        <w:tc>
          <w:tcPr>
            <w:tcW w:w="2872" w:type="dxa"/>
            <w:vAlign w:val="center"/>
          </w:tcPr>
          <w:p w14:paraId="527A0FDC" w14:textId="77777777" w:rsidR="00910BC2" w:rsidRDefault="006802DF">
            <w:pPr>
              <w:spacing w:after="120"/>
              <w:jc w:val="center"/>
              <w:rPr>
                <w:rFonts w:eastAsia="MS Mincho"/>
                <w:lang w:val="en-GB" w:eastAsia="ja-JP"/>
              </w:rPr>
            </w:pPr>
            <w:r>
              <w:rPr>
                <w:rFonts w:eastAsia="MS Mincho"/>
                <w:lang w:val="en-GB" w:eastAsia="ja-JP"/>
              </w:rPr>
              <w:t>Shahid Jan</w:t>
            </w:r>
          </w:p>
        </w:tc>
        <w:tc>
          <w:tcPr>
            <w:tcW w:w="4058" w:type="dxa"/>
            <w:vAlign w:val="center"/>
          </w:tcPr>
          <w:p w14:paraId="2FBF4A62" w14:textId="77777777" w:rsidR="00910BC2" w:rsidRDefault="00C3201D">
            <w:pPr>
              <w:spacing w:after="120"/>
              <w:jc w:val="center"/>
              <w:rPr>
                <w:rFonts w:eastAsia="MS Mincho"/>
                <w:lang w:eastAsia="ja-JP"/>
              </w:rPr>
            </w:pPr>
            <w:hyperlink r:id="rId38">
              <w:r w:rsidR="006802DF">
                <w:rPr>
                  <w:rStyle w:val="a6"/>
                  <w:rFonts w:eastAsia="MS Mincho"/>
                  <w:lang w:eastAsia="ja-JP"/>
                </w:rPr>
                <w:t>shahid.jan@tcl.com</w:t>
              </w:r>
            </w:hyperlink>
          </w:p>
        </w:tc>
      </w:tr>
      <w:tr w:rsidR="00910BC2" w14:paraId="7D704B75" w14:textId="77777777">
        <w:tc>
          <w:tcPr>
            <w:tcW w:w="2130" w:type="dxa"/>
          </w:tcPr>
          <w:p w14:paraId="73E386C7" w14:textId="77777777" w:rsidR="00910BC2" w:rsidRDefault="006802DF">
            <w:pPr>
              <w:spacing w:after="120"/>
              <w:jc w:val="center"/>
              <w:rPr>
                <w:rFonts w:eastAsia="MS Mincho"/>
                <w:lang w:val="en-GB" w:eastAsia="ja-JP"/>
              </w:rPr>
            </w:pPr>
            <w:r>
              <w:rPr>
                <w:rFonts w:eastAsia="MS Mincho"/>
                <w:lang w:val="en-GB" w:eastAsia="ja-JP"/>
              </w:rPr>
              <w:t>Fujitsu</w:t>
            </w:r>
          </w:p>
        </w:tc>
        <w:tc>
          <w:tcPr>
            <w:tcW w:w="2872" w:type="dxa"/>
            <w:vAlign w:val="center"/>
          </w:tcPr>
          <w:p w14:paraId="7AB66A9D" w14:textId="77777777" w:rsidR="00910BC2" w:rsidRDefault="006802DF">
            <w:pPr>
              <w:spacing w:after="120"/>
              <w:jc w:val="center"/>
              <w:rPr>
                <w:rFonts w:eastAsia="MS Mincho"/>
                <w:lang w:val="en-GB" w:eastAsia="ja-JP"/>
              </w:rPr>
            </w:pPr>
            <w:r>
              <w:rPr>
                <w:rFonts w:eastAsia="MS Mincho"/>
                <w:lang w:val="en-GB" w:eastAsia="ja-JP"/>
              </w:rPr>
              <w:t>Taewoo LEE</w:t>
            </w:r>
          </w:p>
        </w:tc>
        <w:tc>
          <w:tcPr>
            <w:tcW w:w="4058" w:type="dxa"/>
            <w:vAlign w:val="center"/>
          </w:tcPr>
          <w:p w14:paraId="4324FFA6" w14:textId="77777777" w:rsidR="00910BC2" w:rsidRDefault="006802DF">
            <w:pPr>
              <w:spacing w:after="120"/>
              <w:jc w:val="center"/>
            </w:pPr>
            <w:r>
              <w:t>lee.taewoo@fujitsu.com</w:t>
            </w:r>
          </w:p>
        </w:tc>
      </w:tr>
      <w:tr w:rsidR="00910BC2" w14:paraId="2DF0859B" w14:textId="77777777">
        <w:tc>
          <w:tcPr>
            <w:tcW w:w="2130" w:type="dxa"/>
          </w:tcPr>
          <w:p w14:paraId="580BC4A2" w14:textId="77777777" w:rsidR="00910BC2" w:rsidRDefault="006802DF">
            <w:pPr>
              <w:spacing w:after="120"/>
              <w:jc w:val="center"/>
              <w:rPr>
                <w:rFonts w:eastAsiaTheme="minorEastAsia"/>
                <w:lang w:val="en-GB" w:eastAsia="zh-CN"/>
              </w:rPr>
            </w:pPr>
            <w:r>
              <w:rPr>
                <w:rFonts w:eastAsiaTheme="minorEastAsia"/>
                <w:lang w:val="en-GB" w:eastAsia="zh-CN"/>
              </w:rPr>
              <w:lastRenderedPageBreak/>
              <w:t>Apple</w:t>
            </w:r>
          </w:p>
        </w:tc>
        <w:tc>
          <w:tcPr>
            <w:tcW w:w="2872" w:type="dxa"/>
            <w:vAlign w:val="center"/>
          </w:tcPr>
          <w:p w14:paraId="568361E0" w14:textId="77777777" w:rsidR="00910BC2" w:rsidRDefault="006802DF">
            <w:pPr>
              <w:spacing w:after="120"/>
              <w:jc w:val="center"/>
              <w:rPr>
                <w:rFonts w:eastAsiaTheme="minorEastAsia"/>
                <w:lang w:val="en-GB" w:eastAsia="zh-CN"/>
              </w:rPr>
            </w:pPr>
            <w:r>
              <w:rPr>
                <w:rFonts w:eastAsiaTheme="minorEastAsia"/>
                <w:lang w:val="en-GB" w:eastAsia="zh-CN"/>
              </w:rPr>
              <w:t>Ali Fakoorian</w:t>
            </w:r>
          </w:p>
        </w:tc>
        <w:tc>
          <w:tcPr>
            <w:tcW w:w="4058" w:type="dxa"/>
            <w:vAlign w:val="center"/>
          </w:tcPr>
          <w:p w14:paraId="094EC537" w14:textId="77777777" w:rsidR="00910BC2" w:rsidRDefault="006802DF">
            <w:pPr>
              <w:spacing w:after="120"/>
              <w:jc w:val="center"/>
              <w:rPr>
                <w:rFonts w:eastAsiaTheme="minorEastAsia"/>
                <w:lang w:eastAsia="zh-CN"/>
              </w:rPr>
            </w:pPr>
            <w:r>
              <w:rPr>
                <w:rFonts w:eastAsiaTheme="minorEastAsia"/>
                <w:lang w:eastAsia="zh-CN"/>
              </w:rPr>
              <w:t>sfakoorian@apple.com</w:t>
            </w:r>
          </w:p>
        </w:tc>
      </w:tr>
    </w:tbl>
    <w:p w14:paraId="7F424EBE" w14:textId="77777777" w:rsidR="00910BC2" w:rsidRDefault="00910BC2">
      <w:pPr>
        <w:spacing w:after="120"/>
        <w:rPr>
          <w:rFonts w:eastAsiaTheme="minorEastAsia"/>
          <w:lang w:eastAsia="zh-CN"/>
        </w:rPr>
      </w:pPr>
    </w:p>
    <w:p w14:paraId="2DD3BB25" w14:textId="77777777" w:rsidR="00910BC2" w:rsidRDefault="006802DF">
      <w:pPr>
        <w:pStyle w:val="1"/>
        <w:numPr>
          <w:ilvl w:val="0"/>
          <w:numId w:val="1"/>
        </w:numPr>
        <w:spacing w:before="240"/>
      </w:pPr>
      <w:r>
        <w:t>Reference</w:t>
      </w:r>
    </w:p>
    <w:p w14:paraId="2EBF587A" w14:textId="77777777" w:rsidR="00910BC2" w:rsidRDefault="006802DF">
      <w:pPr>
        <w:pStyle w:val="1a"/>
        <w:numPr>
          <w:ilvl w:val="0"/>
          <w:numId w:val="58"/>
        </w:numPr>
        <w:spacing w:after="120"/>
        <w:rPr>
          <w:rFonts w:eastAsiaTheme="minorEastAsia"/>
          <w:lang w:val="en-US"/>
        </w:rPr>
      </w:pPr>
      <w:bookmarkStart w:id="21"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21"/>
    </w:p>
    <w:p w14:paraId="7DB21895" w14:textId="77777777" w:rsidR="00910BC2" w:rsidRDefault="006802DF">
      <w:pPr>
        <w:pStyle w:val="1a"/>
        <w:numPr>
          <w:ilvl w:val="0"/>
          <w:numId w:val="58"/>
        </w:numPr>
        <w:spacing w:after="120"/>
        <w:rPr>
          <w:rFonts w:eastAsiaTheme="minorEastAsia"/>
          <w:lang w:val="en-US"/>
        </w:rPr>
      </w:pPr>
      <w:bookmarkStart w:id="22"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22"/>
      <w:r>
        <w:rPr>
          <w:rFonts w:eastAsiaTheme="minorEastAsia"/>
          <w:lang w:val="en-US"/>
        </w:rPr>
        <w:t>Rapporteur (CMCC)</w:t>
      </w:r>
    </w:p>
    <w:p w14:paraId="34660B49" w14:textId="77777777" w:rsidR="00910BC2" w:rsidRDefault="006802DF">
      <w:pPr>
        <w:pStyle w:val="1a"/>
        <w:numPr>
          <w:ilvl w:val="0"/>
          <w:numId w:val="58"/>
        </w:numPr>
        <w:spacing w:after="120"/>
        <w:rPr>
          <w:rFonts w:eastAsiaTheme="minorEastAsia"/>
          <w:lang w:val="en-US"/>
        </w:rPr>
      </w:pPr>
      <w:bookmarkStart w:id="23"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rFonts w:eastAsiaTheme="minorEastAsia"/>
          <w:lang w:val="en-US"/>
        </w:rPr>
        <w:tab/>
      </w:r>
      <w:r>
        <w:rPr>
          <w:lang w:val="en-US" w:eastAsia="ko-KR"/>
        </w:rPr>
        <w:t>Moderator (CATT)</w:t>
      </w:r>
      <w:bookmarkEnd w:id="23"/>
      <w:r>
        <w:rPr>
          <w:rFonts w:eastAsiaTheme="minorEastAsia"/>
          <w:lang w:val="en-US"/>
        </w:rPr>
        <w:tab/>
        <w:t>RAN1#109-e</w:t>
      </w:r>
    </w:p>
    <w:p w14:paraId="49CBAC70" w14:textId="77777777" w:rsidR="00910BC2" w:rsidRDefault="006802DF">
      <w:pPr>
        <w:pStyle w:val="1a"/>
        <w:numPr>
          <w:ilvl w:val="0"/>
          <w:numId w:val="58"/>
        </w:numPr>
        <w:spacing w:after="120"/>
        <w:rPr>
          <w:rFonts w:eastAsiaTheme="minorEastAsia"/>
          <w:lang w:val="en-US"/>
        </w:rPr>
      </w:pPr>
      <w:r>
        <w:rPr>
          <w:rFonts w:eastAsiaTheme="minorEastAsia"/>
          <w:lang w:val="en-US"/>
        </w:rPr>
        <w:t>R1-2208122</w:t>
      </w:r>
      <w:r>
        <w:rPr>
          <w:rFonts w:eastAsiaTheme="minorEastAsia"/>
          <w:lang w:val="en-US"/>
        </w:rPr>
        <w:tab/>
      </w:r>
      <w:r>
        <w:rPr>
          <w:rFonts w:eastAsiaTheme="minorEastAsia"/>
          <w:lang w:val="en-US"/>
        </w:rPr>
        <w:tab/>
        <w:t>Summary #5 of subband non-overlapping full duplex</w:t>
      </w:r>
      <w:r>
        <w:rPr>
          <w:rFonts w:eastAsiaTheme="minorEastAsia"/>
          <w:lang w:val="en-US"/>
        </w:rPr>
        <w:tab/>
      </w:r>
      <w:r>
        <w:rPr>
          <w:lang w:val="en-US" w:eastAsia="ko-KR"/>
        </w:rPr>
        <w:t>Moderator (CATT)</w:t>
      </w:r>
      <w:r>
        <w:rPr>
          <w:rFonts w:eastAsiaTheme="minorEastAsia"/>
          <w:lang w:val="en-US"/>
        </w:rPr>
        <w:tab/>
        <w:t>RAN1#110</w:t>
      </w:r>
    </w:p>
    <w:p w14:paraId="25A31204" w14:textId="77777777" w:rsidR="00910BC2" w:rsidRDefault="006802DF">
      <w:pPr>
        <w:pStyle w:val="1a"/>
        <w:numPr>
          <w:ilvl w:val="0"/>
          <w:numId w:val="58"/>
        </w:numPr>
        <w:spacing w:after="120"/>
        <w:rPr>
          <w:rFonts w:eastAsiaTheme="minorEastAsia"/>
          <w:lang w:val="en-US"/>
        </w:rPr>
      </w:pPr>
      <w:bookmarkStart w:id="24" w:name="_Ref111455106"/>
      <w:bookmarkEnd w:id="24"/>
      <w:r>
        <w:rPr>
          <w:rFonts w:eastAsiaTheme="minorEastAsia"/>
          <w:lang w:val="en-US"/>
        </w:rPr>
        <w:t>R1-2210317</w:t>
      </w:r>
      <w:r>
        <w:rPr>
          <w:rFonts w:eastAsiaTheme="minorEastAsia"/>
          <w:lang w:val="en-US"/>
        </w:rPr>
        <w:tab/>
      </w:r>
      <w:r>
        <w:rPr>
          <w:rFonts w:eastAsiaTheme="minorEastAsia"/>
          <w:lang w:val="en-US"/>
        </w:rPr>
        <w:tab/>
        <w:t>Summary #4 of subband non-overlapping full duplex</w:t>
      </w:r>
      <w:r>
        <w:rPr>
          <w:rFonts w:eastAsiaTheme="minorEastAsia"/>
          <w:lang w:val="en-US"/>
        </w:rPr>
        <w:tab/>
      </w:r>
      <w:r>
        <w:rPr>
          <w:lang w:val="en-US" w:eastAsia="ko-KR"/>
        </w:rPr>
        <w:t>Moderator (CATT)</w:t>
      </w:r>
      <w:r>
        <w:rPr>
          <w:rFonts w:eastAsiaTheme="minorEastAsia"/>
          <w:lang w:val="en-US"/>
        </w:rPr>
        <w:tab/>
        <w:t>RAN1#110bis-e</w:t>
      </w:r>
    </w:p>
    <w:p w14:paraId="7BF6E84F" w14:textId="77777777" w:rsidR="00910BC2" w:rsidRDefault="006802DF">
      <w:pPr>
        <w:pStyle w:val="1a"/>
        <w:numPr>
          <w:ilvl w:val="0"/>
          <w:numId w:val="58"/>
        </w:numPr>
        <w:spacing w:after="120"/>
        <w:rPr>
          <w:rFonts w:eastAsiaTheme="minorEastAsia"/>
          <w:lang w:val="en-US"/>
        </w:rPr>
      </w:pPr>
      <w:r>
        <w:rPr>
          <w:rFonts w:eastAsiaTheme="minorEastAsia"/>
          <w:lang w:val="en-US"/>
        </w:rPr>
        <w:t>R1-2212735</w:t>
      </w:r>
      <w:r>
        <w:rPr>
          <w:rFonts w:eastAsiaTheme="minorEastAsia"/>
          <w:lang w:val="en-US"/>
        </w:rPr>
        <w:tab/>
      </w:r>
      <w:r>
        <w:rPr>
          <w:rFonts w:eastAsiaTheme="minorEastAsia"/>
          <w:lang w:val="en-US"/>
        </w:rPr>
        <w:tab/>
        <w:t>Summary #3 of subband non-overlapping full duplex</w:t>
      </w:r>
      <w:r>
        <w:rPr>
          <w:rFonts w:eastAsiaTheme="minorEastAsia"/>
          <w:lang w:val="en-US"/>
        </w:rPr>
        <w:tab/>
      </w:r>
      <w:r>
        <w:rPr>
          <w:lang w:val="en-US" w:eastAsia="ko-KR"/>
        </w:rPr>
        <w:t>Moderator (CATT)</w:t>
      </w:r>
      <w:r>
        <w:rPr>
          <w:rFonts w:eastAsiaTheme="minorEastAsia"/>
          <w:lang w:val="en-US"/>
        </w:rPr>
        <w:tab/>
        <w:t>RAN1#111</w:t>
      </w:r>
    </w:p>
    <w:p w14:paraId="4A3B1C21" w14:textId="77777777" w:rsidR="00910BC2" w:rsidRDefault="006802DF">
      <w:pPr>
        <w:pStyle w:val="1a"/>
        <w:numPr>
          <w:ilvl w:val="0"/>
          <w:numId w:val="58"/>
        </w:numPr>
        <w:spacing w:after="120"/>
        <w:rPr>
          <w:rFonts w:eastAsiaTheme="minorEastAsia"/>
          <w:lang w:val="en-US"/>
        </w:rPr>
      </w:pPr>
      <w:r>
        <w:rPr>
          <w:rFonts w:eastAsiaTheme="minorEastAsia"/>
          <w:lang w:val="en-US"/>
        </w:rPr>
        <w:t>R1-2301935</w:t>
      </w:r>
      <w:r>
        <w:rPr>
          <w:rFonts w:eastAsiaTheme="minorEastAsia"/>
          <w:lang w:val="en-US"/>
        </w:rPr>
        <w:tab/>
      </w:r>
      <w:r>
        <w:rPr>
          <w:rFonts w:eastAsiaTheme="minorEastAsia"/>
          <w:lang w:val="en-US"/>
        </w:rPr>
        <w:tab/>
        <w:t>Summary #3 of subband non-overlapping full duplex</w:t>
      </w:r>
      <w:r>
        <w:rPr>
          <w:rFonts w:eastAsiaTheme="minorEastAsia"/>
          <w:lang w:val="en-US"/>
        </w:rPr>
        <w:tab/>
      </w:r>
      <w:r>
        <w:rPr>
          <w:lang w:val="en-US" w:eastAsia="ko-KR"/>
        </w:rPr>
        <w:t>Moderator (CATT)</w:t>
      </w:r>
      <w:r>
        <w:rPr>
          <w:rFonts w:eastAsiaTheme="minorEastAsia"/>
          <w:lang w:val="en-US"/>
        </w:rPr>
        <w:tab/>
        <w:t>RAN1#112</w:t>
      </w:r>
    </w:p>
    <w:p w14:paraId="58B2FA86" w14:textId="77777777" w:rsidR="00910BC2" w:rsidRDefault="006802DF">
      <w:pPr>
        <w:pStyle w:val="1a"/>
        <w:numPr>
          <w:ilvl w:val="0"/>
          <w:numId w:val="58"/>
        </w:numPr>
        <w:spacing w:after="120"/>
        <w:rPr>
          <w:rFonts w:eastAsiaTheme="minorEastAsia"/>
          <w:lang w:val="en-US"/>
        </w:rPr>
      </w:pPr>
      <w:bookmarkStart w:id="25" w:name="_Ref131925413"/>
      <w:r>
        <w:rPr>
          <w:rFonts w:eastAsiaTheme="minorEastAsia"/>
          <w:lang w:val="en-US"/>
        </w:rPr>
        <w:t>R1-2302348</w:t>
      </w:r>
      <w:r>
        <w:rPr>
          <w:rFonts w:eastAsiaTheme="minorEastAsia"/>
          <w:lang w:val="en-US"/>
        </w:rPr>
        <w:tab/>
      </w:r>
      <w:r>
        <w:rPr>
          <w:rFonts w:eastAsiaTheme="minorEastAsia"/>
          <w:lang w:val="en-US"/>
        </w:rPr>
        <w:tab/>
        <w:t>Discussion on potential enhancement on subband non-overlapping full duplex</w:t>
      </w:r>
      <w:r>
        <w:rPr>
          <w:rFonts w:eastAsiaTheme="minorEastAsia"/>
          <w:lang w:val="en-US"/>
        </w:rPr>
        <w:tab/>
        <w:t>Huawei, HiSilicon</w:t>
      </w:r>
      <w:bookmarkEnd w:id="25"/>
    </w:p>
    <w:p w14:paraId="6541CD08" w14:textId="77777777" w:rsidR="00910BC2" w:rsidRDefault="006802DF">
      <w:pPr>
        <w:pStyle w:val="1a"/>
        <w:numPr>
          <w:ilvl w:val="0"/>
          <w:numId w:val="58"/>
        </w:numPr>
        <w:spacing w:after="120"/>
        <w:rPr>
          <w:rFonts w:eastAsiaTheme="minorEastAsia"/>
          <w:lang w:val="en-US"/>
        </w:rPr>
      </w:pPr>
      <w:r>
        <w:rPr>
          <w:rFonts w:eastAsiaTheme="minorEastAsia"/>
          <w:lang w:val="en-US"/>
        </w:rPr>
        <w:t>R1-2302407</w:t>
      </w:r>
      <w:r>
        <w:rPr>
          <w:rFonts w:eastAsiaTheme="minorEastAsia"/>
          <w:lang w:val="en-US"/>
        </w:rPr>
        <w:tab/>
      </w:r>
      <w:r>
        <w:rPr>
          <w:rFonts w:eastAsiaTheme="minorEastAsia"/>
          <w:lang w:val="en-US"/>
        </w:rPr>
        <w:tab/>
        <w:t>Discussion on subband non-overlapping full duplex</w:t>
      </w:r>
      <w:r>
        <w:rPr>
          <w:rFonts w:eastAsiaTheme="minorEastAsia"/>
          <w:lang w:val="en-US"/>
        </w:rPr>
        <w:tab/>
        <w:t>TCL Communication Ltd.</w:t>
      </w:r>
    </w:p>
    <w:p w14:paraId="28638A65" w14:textId="77777777" w:rsidR="00910BC2" w:rsidRDefault="006802DF">
      <w:pPr>
        <w:pStyle w:val="1a"/>
        <w:numPr>
          <w:ilvl w:val="0"/>
          <w:numId w:val="58"/>
        </w:numPr>
        <w:spacing w:after="120"/>
        <w:rPr>
          <w:rFonts w:eastAsiaTheme="minorEastAsia"/>
          <w:lang w:val="en-US"/>
        </w:rPr>
      </w:pPr>
      <w:r>
        <w:rPr>
          <w:rFonts w:eastAsiaTheme="minorEastAsia"/>
          <w:lang w:val="en-US"/>
        </w:rPr>
        <w:t>R1-2302426</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p>
    <w:p w14:paraId="0DC0FA0B" w14:textId="77777777" w:rsidR="00910BC2" w:rsidRDefault="006802DF">
      <w:pPr>
        <w:pStyle w:val="1a"/>
        <w:numPr>
          <w:ilvl w:val="0"/>
          <w:numId w:val="58"/>
        </w:numPr>
        <w:spacing w:after="120"/>
        <w:rPr>
          <w:rFonts w:eastAsiaTheme="minorEastAsia"/>
          <w:lang w:val="en-US"/>
        </w:rPr>
      </w:pPr>
      <w:bookmarkStart w:id="26" w:name="_Ref131929593"/>
      <w:r>
        <w:rPr>
          <w:rFonts w:eastAsiaTheme="minorEastAsia"/>
          <w:lang w:val="en-US"/>
        </w:rPr>
        <w:t>R1-2302484</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bookmarkEnd w:id="26"/>
    </w:p>
    <w:p w14:paraId="3F45380F" w14:textId="77777777" w:rsidR="00910BC2" w:rsidRDefault="006802DF">
      <w:pPr>
        <w:pStyle w:val="1a"/>
        <w:numPr>
          <w:ilvl w:val="0"/>
          <w:numId w:val="58"/>
        </w:numPr>
        <w:spacing w:after="120"/>
        <w:rPr>
          <w:rFonts w:eastAsiaTheme="minorEastAsia"/>
          <w:lang w:val="en-US"/>
        </w:rPr>
      </w:pPr>
      <w:bookmarkStart w:id="27" w:name="_Ref132373565"/>
      <w:r>
        <w:rPr>
          <w:rFonts w:eastAsiaTheme="minorEastAsia"/>
          <w:lang w:val="en-US"/>
        </w:rPr>
        <w:t>R1-2302522</w:t>
      </w:r>
      <w:r>
        <w:rPr>
          <w:rFonts w:eastAsiaTheme="minorEastAsia"/>
          <w:lang w:val="en-US"/>
        </w:rPr>
        <w:tab/>
      </w:r>
      <w:r>
        <w:rPr>
          <w:rFonts w:eastAsiaTheme="minorEastAsia"/>
          <w:lang w:val="en-US"/>
        </w:rPr>
        <w:tab/>
        <w:t>Discussion on subband non-overlapping full duplex</w:t>
      </w:r>
      <w:r>
        <w:rPr>
          <w:rFonts w:eastAsiaTheme="minorEastAsia"/>
          <w:lang w:val="en-US"/>
        </w:rPr>
        <w:tab/>
        <w:t>InterDigital, Inc.</w:t>
      </w:r>
      <w:bookmarkEnd w:id="27"/>
    </w:p>
    <w:p w14:paraId="5D847CE7" w14:textId="77777777" w:rsidR="00910BC2" w:rsidRDefault="006802DF">
      <w:pPr>
        <w:pStyle w:val="1a"/>
        <w:numPr>
          <w:ilvl w:val="0"/>
          <w:numId w:val="58"/>
        </w:numPr>
        <w:spacing w:after="120"/>
        <w:rPr>
          <w:rFonts w:eastAsiaTheme="minorEastAsia"/>
          <w:lang w:val="en-US"/>
        </w:rPr>
      </w:pPr>
      <w:bookmarkStart w:id="28" w:name="_Ref132272219"/>
      <w:r>
        <w:rPr>
          <w:rFonts w:eastAsiaTheme="minorEastAsia"/>
          <w:lang w:val="en-US"/>
        </w:rPr>
        <w:t>R1-2302547</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bookmarkEnd w:id="28"/>
    </w:p>
    <w:p w14:paraId="3EB88182" w14:textId="77777777" w:rsidR="00910BC2" w:rsidRDefault="006802DF">
      <w:pPr>
        <w:pStyle w:val="1a"/>
        <w:numPr>
          <w:ilvl w:val="0"/>
          <w:numId w:val="58"/>
        </w:numPr>
        <w:spacing w:after="120"/>
        <w:rPr>
          <w:rFonts w:eastAsiaTheme="minorEastAsia"/>
          <w:lang w:val="en-US"/>
        </w:rPr>
      </w:pPr>
      <w:bookmarkStart w:id="29" w:name="_Ref132268821"/>
      <w:r>
        <w:rPr>
          <w:rFonts w:eastAsiaTheme="minorEastAsia"/>
          <w:lang w:val="en-US"/>
        </w:rPr>
        <w:t>R1-2302599</w:t>
      </w:r>
      <w:r>
        <w:rPr>
          <w:rFonts w:eastAsiaTheme="minorEastAsia"/>
          <w:lang w:val="en-US"/>
        </w:rPr>
        <w:tab/>
      </w:r>
      <w:r>
        <w:rPr>
          <w:rFonts w:eastAsiaTheme="minorEastAsia"/>
          <w:lang w:val="en-US"/>
        </w:rPr>
        <w:tab/>
        <w:t>Discussion on subband non-overlapping full duplex</w:t>
      </w:r>
      <w:r>
        <w:rPr>
          <w:rFonts w:eastAsiaTheme="minorEastAsia"/>
          <w:lang w:val="en-US"/>
        </w:rPr>
        <w:tab/>
        <w:t>Spreadtrum Communications</w:t>
      </w:r>
      <w:bookmarkEnd w:id="29"/>
    </w:p>
    <w:p w14:paraId="474D3F07" w14:textId="77777777" w:rsidR="00910BC2" w:rsidRDefault="006802DF">
      <w:pPr>
        <w:pStyle w:val="1a"/>
        <w:numPr>
          <w:ilvl w:val="0"/>
          <w:numId w:val="58"/>
        </w:numPr>
        <w:spacing w:after="120"/>
        <w:rPr>
          <w:rFonts w:eastAsiaTheme="minorEastAsia"/>
          <w:lang w:val="en-US"/>
        </w:rPr>
      </w:pPr>
      <w:bookmarkStart w:id="30" w:name="_Ref132094666"/>
      <w:r>
        <w:rPr>
          <w:rFonts w:eastAsiaTheme="minorEastAsia"/>
          <w:lang w:val="en-US"/>
        </w:rPr>
        <w:t>R1-2302702</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30"/>
    </w:p>
    <w:p w14:paraId="7977D179" w14:textId="77777777" w:rsidR="00910BC2" w:rsidRDefault="006802DF">
      <w:pPr>
        <w:pStyle w:val="1a"/>
        <w:numPr>
          <w:ilvl w:val="0"/>
          <w:numId w:val="58"/>
        </w:numPr>
        <w:spacing w:after="120"/>
        <w:rPr>
          <w:rFonts w:eastAsiaTheme="minorEastAsia"/>
          <w:lang w:val="en-US"/>
        </w:rPr>
      </w:pPr>
      <w:bookmarkStart w:id="31" w:name="_Ref132015159"/>
      <w:r>
        <w:rPr>
          <w:rFonts w:eastAsiaTheme="minorEastAsia"/>
          <w:lang w:val="en-US"/>
        </w:rPr>
        <w:t>R1-2302736</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31"/>
    </w:p>
    <w:p w14:paraId="04ABF84F" w14:textId="77777777" w:rsidR="00910BC2" w:rsidRDefault="006802DF">
      <w:pPr>
        <w:pStyle w:val="1a"/>
        <w:numPr>
          <w:ilvl w:val="0"/>
          <w:numId w:val="58"/>
        </w:numPr>
        <w:spacing w:after="120"/>
        <w:rPr>
          <w:rFonts w:eastAsiaTheme="minorEastAsia"/>
          <w:lang w:val="en-US"/>
        </w:rPr>
      </w:pPr>
      <w:r>
        <w:rPr>
          <w:rFonts w:eastAsiaTheme="minorEastAsia"/>
          <w:lang w:val="en-US"/>
        </w:rPr>
        <w:t>R1-2302746</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p>
    <w:p w14:paraId="5461B129" w14:textId="77777777" w:rsidR="00910BC2" w:rsidRDefault="006802DF">
      <w:pPr>
        <w:pStyle w:val="1a"/>
        <w:numPr>
          <w:ilvl w:val="0"/>
          <w:numId w:val="58"/>
        </w:numPr>
        <w:spacing w:after="120"/>
        <w:rPr>
          <w:rFonts w:eastAsiaTheme="minorEastAsia"/>
          <w:lang w:val="en-US"/>
        </w:rPr>
      </w:pPr>
      <w:bookmarkStart w:id="32" w:name="_Ref131936425"/>
      <w:r>
        <w:rPr>
          <w:rFonts w:eastAsiaTheme="minorEastAsia"/>
          <w:lang w:val="en-US"/>
        </w:rPr>
        <w:t>R1-2302757</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bookmarkEnd w:id="32"/>
    </w:p>
    <w:p w14:paraId="42D65028" w14:textId="77777777" w:rsidR="00910BC2" w:rsidRDefault="006802DF">
      <w:pPr>
        <w:pStyle w:val="1a"/>
        <w:numPr>
          <w:ilvl w:val="0"/>
          <w:numId w:val="58"/>
        </w:numPr>
        <w:spacing w:after="120"/>
        <w:rPr>
          <w:rFonts w:eastAsiaTheme="minorEastAsia"/>
          <w:lang w:val="en-US"/>
        </w:rPr>
      </w:pPr>
      <w:bookmarkStart w:id="33" w:name="_Ref131940566"/>
      <w:r>
        <w:rPr>
          <w:rFonts w:eastAsiaTheme="minorEastAsia"/>
          <w:lang w:val="en-US"/>
        </w:rPr>
        <w:t>R1-2302770</w:t>
      </w:r>
      <w:r>
        <w:rPr>
          <w:rFonts w:eastAsiaTheme="minorEastAsia"/>
          <w:lang w:val="en-US"/>
        </w:rPr>
        <w:tab/>
      </w:r>
      <w:r>
        <w:rPr>
          <w:rFonts w:eastAsiaTheme="minorEastAsia"/>
          <w:lang w:val="en-US"/>
        </w:rPr>
        <w:tab/>
        <w:t>Subband non-overlapping full duplex</w:t>
      </w:r>
      <w:r>
        <w:rPr>
          <w:rFonts w:eastAsiaTheme="minorEastAsia"/>
          <w:lang w:val="en-US"/>
        </w:rPr>
        <w:tab/>
        <w:t>Ericsson</w:t>
      </w:r>
      <w:bookmarkEnd w:id="33"/>
    </w:p>
    <w:p w14:paraId="32CDD557" w14:textId="77777777" w:rsidR="00910BC2" w:rsidRDefault="006802DF">
      <w:pPr>
        <w:pStyle w:val="1a"/>
        <w:numPr>
          <w:ilvl w:val="0"/>
          <w:numId w:val="58"/>
        </w:numPr>
        <w:spacing w:after="120"/>
        <w:rPr>
          <w:rFonts w:eastAsiaTheme="minorEastAsia"/>
          <w:lang w:val="en-US"/>
        </w:rPr>
      </w:pPr>
      <w:bookmarkStart w:id="34" w:name="_Ref131942809"/>
      <w:r>
        <w:rPr>
          <w:rFonts w:eastAsiaTheme="minorEastAsia"/>
          <w:lang w:val="en-US"/>
        </w:rPr>
        <w:t>R1-2302795</w:t>
      </w:r>
      <w:r>
        <w:rPr>
          <w:rFonts w:eastAsiaTheme="minorEastAsia"/>
          <w:lang w:val="en-US"/>
        </w:rPr>
        <w:tab/>
      </w:r>
      <w:r>
        <w:rPr>
          <w:rFonts w:eastAsiaTheme="minorEastAsia"/>
          <w:lang w:val="en-US"/>
        </w:rPr>
        <w:tab/>
        <w:t>On SBFD operation in NR systems</w:t>
      </w:r>
      <w:r>
        <w:rPr>
          <w:rFonts w:eastAsiaTheme="minorEastAsia"/>
          <w:lang w:val="en-US"/>
        </w:rPr>
        <w:tab/>
      </w:r>
      <w:r>
        <w:rPr>
          <w:rFonts w:eastAsiaTheme="minorEastAsia"/>
          <w:lang w:val="en-US"/>
        </w:rPr>
        <w:tab/>
        <w:t>Intel Corporation</w:t>
      </w:r>
      <w:bookmarkEnd w:id="34"/>
    </w:p>
    <w:p w14:paraId="1D7E3709" w14:textId="77777777" w:rsidR="00910BC2" w:rsidRDefault="006802DF">
      <w:pPr>
        <w:pStyle w:val="1a"/>
        <w:numPr>
          <w:ilvl w:val="0"/>
          <w:numId w:val="58"/>
        </w:numPr>
        <w:spacing w:after="120"/>
        <w:rPr>
          <w:rFonts w:eastAsiaTheme="minorEastAsia"/>
          <w:lang w:val="en-US"/>
        </w:rPr>
      </w:pPr>
      <w:bookmarkStart w:id="35" w:name="_Ref132375154"/>
      <w:r>
        <w:rPr>
          <w:rFonts w:eastAsiaTheme="minorEastAsia"/>
          <w:lang w:val="en-US"/>
        </w:rPr>
        <w:t>R1-2302845</w:t>
      </w:r>
      <w:r>
        <w:rPr>
          <w:rFonts w:eastAsiaTheme="minorEastAsia"/>
          <w:lang w:val="en-US"/>
        </w:rPr>
        <w:tab/>
      </w:r>
      <w:r>
        <w:rPr>
          <w:rFonts w:eastAsiaTheme="minorEastAsia"/>
          <w:lang w:val="en-US"/>
        </w:rPr>
        <w:tab/>
        <w:t>Considerations on Subband Full Duplex TDD operations</w:t>
      </w:r>
      <w:r>
        <w:rPr>
          <w:rFonts w:eastAsiaTheme="minorEastAsia"/>
          <w:lang w:val="en-US"/>
        </w:rPr>
        <w:tab/>
        <w:t>Sony</w:t>
      </w:r>
      <w:bookmarkEnd w:id="35"/>
    </w:p>
    <w:p w14:paraId="0E12123D" w14:textId="77777777" w:rsidR="00910BC2" w:rsidRDefault="006802DF">
      <w:pPr>
        <w:pStyle w:val="1a"/>
        <w:numPr>
          <w:ilvl w:val="0"/>
          <w:numId w:val="58"/>
        </w:numPr>
        <w:spacing w:after="120"/>
        <w:rPr>
          <w:rFonts w:eastAsiaTheme="minorEastAsia"/>
          <w:lang w:val="en-US"/>
        </w:rPr>
      </w:pPr>
      <w:r>
        <w:rPr>
          <w:rFonts w:eastAsiaTheme="minorEastAsia"/>
          <w:lang w:val="en-US"/>
        </w:rPr>
        <w:t>R1-2302910</w:t>
      </w:r>
      <w:r>
        <w:rPr>
          <w:rFonts w:eastAsiaTheme="minorEastAsia"/>
          <w:lang w:val="en-US"/>
        </w:rPr>
        <w:tab/>
      </w:r>
      <w:r>
        <w:rPr>
          <w:rFonts w:eastAsiaTheme="minorEastAsia"/>
          <w:lang w:val="en-US"/>
        </w:rPr>
        <w:tab/>
        <w:t>Discussion on subband non-overlapping full duplex</w:t>
      </w:r>
      <w:r>
        <w:rPr>
          <w:rFonts w:eastAsiaTheme="minorEastAsia"/>
          <w:lang w:val="en-US"/>
        </w:rPr>
        <w:tab/>
        <w:t>Fujitsu</w:t>
      </w:r>
    </w:p>
    <w:p w14:paraId="665269F3" w14:textId="77777777" w:rsidR="00910BC2" w:rsidRDefault="006802DF">
      <w:pPr>
        <w:pStyle w:val="1a"/>
        <w:numPr>
          <w:ilvl w:val="0"/>
          <w:numId w:val="58"/>
        </w:numPr>
        <w:spacing w:after="120"/>
        <w:rPr>
          <w:rFonts w:eastAsiaTheme="minorEastAsia"/>
          <w:lang w:val="en-US"/>
        </w:rPr>
      </w:pPr>
      <w:bookmarkStart w:id="36" w:name="_Ref132273213"/>
      <w:r>
        <w:rPr>
          <w:rFonts w:eastAsiaTheme="minorEastAsia"/>
          <w:lang w:val="en-US"/>
        </w:rPr>
        <w:t>R1-2302982</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bookmarkEnd w:id="36"/>
    </w:p>
    <w:p w14:paraId="02B78D89" w14:textId="77777777" w:rsidR="00910BC2" w:rsidRDefault="006802DF">
      <w:pPr>
        <w:pStyle w:val="1a"/>
        <w:numPr>
          <w:ilvl w:val="0"/>
          <w:numId w:val="58"/>
        </w:numPr>
        <w:spacing w:after="120"/>
        <w:rPr>
          <w:rFonts w:eastAsiaTheme="minorEastAsia"/>
          <w:lang w:val="en-US"/>
        </w:rPr>
      </w:pPr>
      <w:bookmarkStart w:id="37" w:name="_Ref132017644"/>
      <w:r>
        <w:rPr>
          <w:rFonts w:eastAsiaTheme="minorEastAsia"/>
          <w:lang w:val="en-US"/>
        </w:rPr>
        <w:t>R1-2303016</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bookmarkEnd w:id="37"/>
    </w:p>
    <w:p w14:paraId="56BD76B8" w14:textId="77777777" w:rsidR="00910BC2" w:rsidRDefault="006802DF">
      <w:pPr>
        <w:pStyle w:val="1a"/>
        <w:numPr>
          <w:ilvl w:val="0"/>
          <w:numId w:val="58"/>
        </w:numPr>
        <w:spacing w:after="120"/>
        <w:rPr>
          <w:rFonts w:eastAsiaTheme="minorEastAsia"/>
          <w:lang w:val="en-US"/>
        </w:rPr>
      </w:pPr>
      <w:bookmarkStart w:id="38" w:name="_Ref131945611"/>
      <w:r>
        <w:rPr>
          <w:rFonts w:eastAsiaTheme="minorEastAsia"/>
          <w:lang w:val="en-US"/>
        </w:rPr>
        <w:t>R1-2303127</w:t>
      </w:r>
      <w:r>
        <w:rPr>
          <w:rFonts w:eastAsiaTheme="minorEastAsia"/>
          <w:lang w:val="en-US"/>
        </w:rPr>
        <w:tab/>
      </w:r>
      <w:r>
        <w:rPr>
          <w:rFonts w:eastAsiaTheme="minorEastAsia"/>
          <w:lang w:val="en-US"/>
        </w:rPr>
        <w:tab/>
        <w:t>On SBFD for NR duplex evolution</w:t>
      </w:r>
      <w:r>
        <w:rPr>
          <w:rFonts w:eastAsiaTheme="minorEastAsia"/>
          <w:lang w:val="en-US"/>
        </w:rPr>
        <w:tab/>
        <w:t>Samsung</w:t>
      </w:r>
      <w:bookmarkEnd w:id="38"/>
    </w:p>
    <w:p w14:paraId="3D80424B" w14:textId="77777777" w:rsidR="00910BC2" w:rsidRDefault="006802DF">
      <w:pPr>
        <w:pStyle w:val="1a"/>
        <w:numPr>
          <w:ilvl w:val="0"/>
          <w:numId w:val="58"/>
        </w:numPr>
        <w:spacing w:after="120"/>
        <w:rPr>
          <w:rFonts w:eastAsiaTheme="minorEastAsia"/>
          <w:lang w:val="en-US"/>
        </w:rPr>
      </w:pPr>
      <w:r>
        <w:rPr>
          <w:rFonts w:eastAsiaTheme="minorEastAsia"/>
          <w:lang w:val="en-US"/>
        </w:rPr>
        <w:t>R1-2303197</w:t>
      </w:r>
      <w:r>
        <w:rPr>
          <w:rFonts w:eastAsiaTheme="minorEastAsia"/>
          <w:lang w:val="en-US"/>
        </w:rPr>
        <w:tab/>
      </w:r>
      <w:r>
        <w:rPr>
          <w:rFonts w:eastAsiaTheme="minorEastAsia"/>
          <w:lang w:val="en-US"/>
        </w:rPr>
        <w:tab/>
        <w:t>Discussion on subband non-overlapping full duplex enhancements</w:t>
      </w:r>
      <w:r>
        <w:rPr>
          <w:rFonts w:eastAsiaTheme="minorEastAsia"/>
          <w:lang w:val="en-US"/>
        </w:rPr>
        <w:tab/>
        <w:t>ETRI</w:t>
      </w:r>
    </w:p>
    <w:p w14:paraId="7C7C12BB" w14:textId="77777777" w:rsidR="00910BC2" w:rsidRDefault="006802DF">
      <w:pPr>
        <w:pStyle w:val="1a"/>
        <w:numPr>
          <w:ilvl w:val="0"/>
          <w:numId w:val="58"/>
        </w:numPr>
        <w:spacing w:after="120"/>
        <w:rPr>
          <w:rFonts w:eastAsiaTheme="minorEastAsia"/>
          <w:lang w:val="en-US"/>
        </w:rPr>
      </w:pPr>
      <w:bookmarkStart w:id="39" w:name="_Ref131947583"/>
      <w:r>
        <w:rPr>
          <w:rFonts w:eastAsiaTheme="minorEastAsia"/>
          <w:lang w:val="en-US"/>
        </w:rPr>
        <w:t>R1-2303233</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39"/>
    </w:p>
    <w:p w14:paraId="3EE787D2" w14:textId="77777777" w:rsidR="00910BC2" w:rsidRDefault="006802DF">
      <w:pPr>
        <w:pStyle w:val="1a"/>
        <w:numPr>
          <w:ilvl w:val="0"/>
          <w:numId w:val="58"/>
        </w:numPr>
        <w:spacing w:after="120"/>
        <w:rPr>
          <w:rFonts w:eastAsiaTheme="minorEastAsia"/>
          <w:lang w:val="en-US"/>
        </w:rPr>
      </w:pPr>
      <w:r>
        <w:rPr>
          <w:rFonts w:eastAsiaTheme="minorEastAsia"/>
          <w:lang w:val="en-US"/>
        </w:rPr>
        <w:t>R1-2303262</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p>
    <w:p w14:paraId="53524EBE" w14:textId="77777777" w:rsidR="00910BC2" w:rsidRDefault="006802DF">
      <w:pPr>
        <w:pStyle w:val="1a"/>
        <w:numPr>
          <w:ilvl w:val="0"/>
          <w:numId w:val="58"/>
        </w:numPr>
        <w:spacing w:after="120"/>
        <w:rPr>
          <w:rFonts w:eastAsiaTheme="minorEastAsia"/>
          <w:lang w:val="en-US"/>
        </w:rPr>
      </w:pPr>
      <w:r>
        <w:rPr>
          <w:rFonts w:eastAsiaTheme="minorEastAsia"/>
          <w:lang w:val="en-US"/>
        </w:rPr>
        <w:t>R1-2303303</w:t>
      </w:r>
      <w:r>
        <w:rPr>
          <w:rFonts w:eastAsiaTheme="minorEastAsia"/>
          <w:lang w:val="en-US"/>
        </w:rPr>
        <w:tab/>
      </w:r>
      <w:r>
        <w:rPr>
          <w:rFonts w:eastAsiaTheme="minorEastAsia"/>
          <w:lang w:val="en-US"/>
        </w:rPr>
        <w:tab/>
        <w:t>Discussion on subband non-overlapping full duplex</w:t>
      </w:r>
      <w:r>
        <w:rPr>
          <w:rFonts w:eastAsiaTheme="minorEastAsia"/>
          <w:lang w:val="en-US"/>
        </w:rPr>
        <w:tab/>
        <w:t>CEWiT</w:t>
      </w:r>
    </w:p>
    <w:p w14:paraId="17A3A57E" w14:textId="77777777" w:rsidR="00910BC2" w:rsidRDefault="006802DF">
      <w:pPr>
        <w:pStyle w:val="1a"/>
        <w:numPr>
          <w:ilvl w:val="0"/>
          <w:numId w:val="58"/>
        </w:numPr>
        <w:spacing w:after="120"/>
        <w:rPr>
          <w:rFonts w:eastAsiaTheme="minorEastAsia"/>
          <w:lang w:val="en-US"/>
        </w:rPr>
      </w:pPr>
      <w:bookmarkStart w:id="40" w:name="_Ref132377834"/>
      <w:r>
        <w:rPr>
          <w:rFonts w:eastAsiaTheme="minorEastAsia"/>
          <w:lang w:val="en-US"/>
        </w:rPr>
        <w:lastRenderedPageBreak/>
        <w:t>R1-2303408</w:t>
      </w:r>
      <w:r>
        <w:rPr>
          <w:rFonts w:eastAsiaTheme="minorEastAsia"/>
          <w:lang w:val="en-US"/>
        </w:rPr>
        <w:tab/>
      </w:r>
      <w:r>
        <w:rPr>
          <w:rFonts w:eastAsiaTheme="minorEastAsia"/>
          <w:lang w:val="en-US"/>
        </w:rPr>
        <w:tab/>
        <w:t>Discussion on subband non-overlapping full duplex</w:t>
      </w:r>
      <w:r>
        <w:rPr>
          <w:rFonts w:eastAsiaTheme="minorEastAsia"/>
          <w:lang w:val="en-US"/>
        </w:rPr>
        <w:tab/>
        <w:t>FGI</w:t>
      </w:r>
      <w:bookmarkEnd w:id="40"/>
    </w:p>
    <w:p w14:paraId="7C109DC6" w14:textId="77777777" w:rsidR="00910BC2" w:rsidRDefault="006802DF">
      <w:pPr>
        <w:pStyle w:val="1a"/>
        <w:numPr>
          <w:ilvl w:val="0"/>
          <w:numId w:val="58"/>
        </w:numPr>
        <w:spacing w:after="120"/>
        <w:rPr>
          <w:rFonts w:eastAsiaTheme="minorEastAsia"/>
          <w:lang w:val="en-US"/>
        </w:rPr>
      </w:pPr>
      <w:r>
        <w:rPr>
          <w:rFonts w:eastAsiaTheme="minorEastAsia"/>
          <w:lang w:val="en-US"/>
        </w:rPr>
        <w:t>R1-2303459</w:t>
      </w:r>
      <w:r>
        <w:rPr>
          <w:rFonts w:eastAsiaTheme="minorEastAsia"/>
          <w:lang w:val="en-US"/>
        </w:rPr>
        <w:tab/>
      </w:r>
      <w:r>
        <w:rPr>
          <w:rFonts w:eastAsiaTheme="minorEastAsia"/>
          <w:lang w:val="en-US"/>
        </w:rPr>
        <w:tab/>
        <w:t>Discussion on subband non-overlapping full duplex</w:t>
      </w:r>
      <w:r>
        <w:rPr>
          <w:rFonts w:eastAsiaTheme="minorEastAsia"/>
          <w:lang w:val="en-US"/>
        </w:rPr>
        <w:tab/>
        <w:t>Sharp</w:t>
      </w:r>
    </w:p>
    <w:p w14:paraId="2481AE51" w14:textId="77777777" w:rsidR="00910BC2" w:rsidRDefault="006802DF">
      <w:pPr>
        <w:pStyle w:val="1a"/>
        <w:numPr>
          <w:ilvl w:val="0"/>
          <w:numId w:val="58"/>
        </w:numPr>
        <w:spacing w:after="120"/>
        <w:rPr>
          <w:rFonts w:eastAsiaTheme="minorEastAsia"/>
          <w:lang w:val="en-US"/>
        </w:rPr>
      </w:pPr>
      <w:r>
        <w:rPr>
          <w:rFonts w:eastAsiaTheme="minorEastAsia"/>
          <w:lang w:val="en-US"/>
        </w:rPr>
        <w:t>R1-2303482</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p>
    <w:p w14:paraId="1E0916CB" w14:textId="77777777" w:rsidR="00910BC2" w:rsidRDefault="006802DF">
      <w:pPr>
        <w:pStyle w:val="1a"/>
        <w:numPr>
          <w:ilvl w:val="0"/>
          <w:numId w:val="58"/>
        </w:numPr>
        <w:spacing w:after="120"/>
        <w:rPr>
          <w:rFonts w:eastAsiaTheme="minorEastAsia"/>
          <w:lang w:val="en-US"/>
        </w:rPr>
      </w:pPr>
      <w:bookmarkStart w:id="41" w:name="_Ref132378874"/>
      <w:r>
        <w:rPr>
          <w:rFonts w:eastAsiaTheme="minorEastAsia"/>
          <w:lang w:val="en-US"/>
        </w:rPr>
        <w:t>R1-2303530</w:t>
      </w:r>
      <w:r>
        <w:rPr>
          <w:rFonts w:eastAsiaTheme="minorEastAsia"/>
          <w:lang w:val="en-US"/>
        </w:rPr>
        <w:tab/>
      </w:r>
      <w:r>
        <w:rPr>
          <w:rFonts w:eastAsiaTheme="minorEastAsia"/>
          <w:lang w:val="en-US"/>
        </w:rPr>
        <w:tab/>
        <w:t>Subband non-overlapping full duplex</w:t>
      </w:r>
      <w:r>
        <w:rPr>
          <w:rFonts w:eastAsiaTheme="minorEastAsia"/>
          <w:lang w:val="en-US"/>
        </w:rPr>
        <w:tab/>
        <w:t>Lenovo</w:t>
      </w:r>
      <w:bookmarkEnd w:id="41"/>
    </w:p>
    <w:p w14:paraId="5DBC3A84" w14:textId="77777777" w:rsidR="00910BC2" w:rsidRDefault="006802DF">
      <w:pPr>
        <w:pStyle w:val="1a"/>
        <w:numPr>
          <w:ilvl w:val="0"/>
          <w:numId w:val="58"/>
        </w:numPr>
        <w:spacing w:after="120"/>
        <w:rPr>
          <w:rFonts w:eastAsiaTheme="minorEastAsia"/>
          <w:lang w:val="en-US"/>
        </w:rPr>
      </w:pPr>
      <w:bookmarkStart w:id="42" w:name="_Ref131949012"/>
      <w:r>
        <w:rPr>
          <w:rFonts w:eastAsiaTheme="minorEastAsia"/>
          <w:lang w:val="en-US"/>
        </w:rPr>
        <w:t>R1-2303589</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42"/>
    </w:p>
    <w:p w14:paraId="191DD2D1" w14:textId="77777777" w:rsidR="00910BC2" w:rsidRDefault="006802DF">
      <w:pPr>
        <w:pStyle w:val="1a"/>
        <w:numPr>
          <w:ilvl w:val="0"/>
          <w:numId w:val="58"/>
        </w:numPr>
        <w:spacing w:after="120"/>
        <w:rPr>
          <w:rFonts w:eastAsiaTheme="minorEastAsia"/>
          <w:lang w:val="en-US"/>
        </w:rPr>
      </w:pPr>
      <w:bookmarkStart w:id="43" w:name="_Ref132270766"/>
      <w:r>
        <w:rPr>
          <w:rFonts w:eastAsiaTheme="minorEastAsia"/>
          <w:lang w:val="en-US"/>
        </w:rPr>
        <w:t>R1-2303711</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43"/>
    </w:p>
    <w:p w14:paraId="282D4EE1" w14:textId="77777777" w:rsidR="00910BC2" w:rsidRDefault="006802DF">
      <w:pPr>
        <w:pStyle w:val="1a"/>
        <w:numPr>
          <w:ilvl w:val="0"/>
          <w:numId w:val="58"/>
        </w:numPr>
        <w:spacing w:after="120"/>
        <w:rPr>
          <w:rFonts w:eastAsiaTheme="minorEastAsia"/>
          <w:lang w:val="en-US"/>
        </w:rPr>
      </w:pPr>
      <w:bookmarkStart w:id="44" w:name="_Ref132379446"/>
      <w:r>
        <w:rPr>
          <w:rFonts w:eastAsiaTheme="minorEastAsia"/>
          <w:lang w:val="en-US"/>
        </w:rPr>
        <w:t>R1-2303742</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bookmarkEnd w:id="44"/>
    </w:p>
    <w:p w14:paraId="6D37D4FE" w14:textId="77777777" w:rsidR="00910BC2" w:rsidRDefault="006802DF">
      <w:pPr>
        <w:pStyle w:val="1a"/>
        <w:numPr>
          <w:ilvl w:val="0"/>
          <w:numId w:val="58"/>
        </w:numPr>
        <w:spacing w:after="120"/>
        <w:rPr>
          <w:rFonts w:eastAsiaTheme="minorEastAsia"/>
          <w:lang w:val="en-US"/>
        </w:rPr>
      </w:pPr>
      <w:bookmarkStart w:id="45" w:name="_Ref132381292"/>
      <w:r>
        <w:rPr>
          <w:rFonts w:eastAsiaTheme="minorEastAsia"/>
          <w:lang w:val="en-US"/>
        </w:rPr>
        <w:t>R1-2303779</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bookmarkEnd w:id="45"/>
    </w:p>
    <w:p w14:paraId="11F30A83" w14:textId="77777777" w:rsidR="00910BC2" w:rsidRDefault="006802DF">
      <w:pPr>
        <w:pStyle w:val="1a"/>
        <w:numPr>
          <w:ilvl w:val="0"/>
          <w:numId w:val="58"/>
        </w:numPr>
        <w:spacing w:after="120"/>
        <w:rPr>
          <w:rFonts w:eastAsiaTheme="minorEastAsia"/>
          <w:lang w:val="en-US"/>
        </w:rPr>
      </w:pPr>
      <w:r>
        <w:rPr>
          <w:rFonts w:eastAsiaTheme="minorEastAsia"/>
          <w:lang w:val="en-US"/>
        </w:rPr>
        <w:t>R1-2303825</w:t>
      </w:r>
      <w:r>
        <w:rPr>
          <w:rFonts w:eastAsiaTheme="minorEastAsia"/>
          <w:lang w:val="en-US"/>
        </w:rPr>
        <w:tab/>
      </w:r>
      <w:r>
        <w:rPr>
          <w:rFonts w:eastAsiaTheme="minorEastAsia"/>
          <w:lang w:val="en-US"/>
        </w:rPr>
        <w:tab/>
        <w:t>Details of subband non-overlapping full duplex</w:t>
      </w:r>
      <w:r>
        <w:rPr>
          <w:rFonts w:eastAsiaTheme="minorEastAsia"/>
          <w:lang w:val="en-US"/>
        </w:rPr>
        <w:tab/>
        <w:t>ASUSTEK COMPUTER (SHANGHAI)</w:t>
      </w:r>
    </w:p>
    <w:p w14:paraId="33E70F58" w14:textId="77777777" w:rsidR="00910BC2" w:rsidRDefault="006802DF">
      <w:pPr>
        <w:pStyle w:val="1a"/>
        <w:numPr>
          <w:ilvl w:val="0"/>
          <w:numId w:val="58"/>
        </w:numPr>
        <w:spacing w:after="120"/>
        <w:rPr>
          <w:rFonts w:eastAsiaTheme="minorEastAsia"/>
          <w:lang w:val="en-US"/>
        </w:rPr>
      </w:pPr>
      <w:r>
        <w:rPr>
          <w:rFonts w:eastAsiaTheme="minorEastAsia"/>
          <w:lang w:val="en-US"/>
        </w:rPr>
        <w:t>R1-2303830</w:t>
      </w:r>
      <w:r>
        <w:rPr>
          <w:rFonts w:eastAsiaTheme="minorEastAsia"/>
          <w:lang w:val="en-US"/>
        </w:rPr>
        <w:tab/>
      </w:r>
      <w:r>
        <w:rPr>
          <w:rFonts w:eastAsiaTheme="minorEastAsia"/>
          <w:lang w:val="en-US"/>
        </w:rPr>
        <w:tab/>
        <w:t>Discussion on subband non-overlapping full duplex</w:t>
      </w:r>
      <w:r>
        <w:rPr>
          <w:rFonts w:eastAsiaTheme="minorEastAsia"/>
          <w:lang w:val="en-US"/>
        </w:rPr>
        <w:tab/>
        <w:t>WILUS Inc.</w:t>
      </w:r>
    </w:p>
    <w:p w14:paraId="42446EF2" w14:textId="77777777" w:rsidR="00910BC2" w:rsidRDefault="00910BC2">
      <w:pPr>
        <w:rPr>
          <w:rFonts w:eastAsiaTheme="minorEastAsia"/>
          <w:lang w:eastAsia="zh-CN"/>
        </w:rPr>
      </w:pPr>
    </w:p>
    <w:p w14:paraId="56611ACC" w14:textId="77777777" w:rsidR="00910BC2" w:rsidRDefault="006802DF">
      <w:pPr>
        <w:pStyle w:val="1"/>
        <w:tabs>
          <w:tab w:val="left" w:pos="0"/>
        </w:tabs>
        <w:spacing w:before="240"/>
        <w:rPr>
          <w:lang w:val="en-US"/>
        </w:rPr>
      </w:pPr>
      <w:r>
        <w:rPr>
          <w:lang w:val="en-US"/>
        </w:rPr>
        <w:t>Appendix: Previous agreements of SBFD</w:t>
      </w:r>
    </w:p>
    <w:p w14:paraId="664DD8A0" w14:textId="77777777" w:rsidR="00910BC2" w:rsidRDefault="006802DF">
      <w:pPr>
        <w:pStyle w:val="2"/>
        <w:tabs>
          <w:tab w:val="left" w:pos="0"/>
        </w:tabs>
        <w:rPr>
          <w:lang w:val="en-US"/>
        </w:rPr>
      </w:pPr>
      <w:r>
        <w:rPr>
          <w:lang w:val="en-US"/>
        </w:rPr>
        <w:t>RAN1#109-e</w:t>
      </w:r>
    </w:p>
    <w:p w14:paraId="537C6E21" w14:textId="77777777" w:rsidR="00910BC2" w:rsidRDefault="006802DF">
      <w:pPr>
        <w:rPr>
          <w:b/>
          <w:highlight w:val="green"/>
          <w:lang w:eastAsia="ko-KR"/>
        </w:rPr>
      </w:pPr>
      <w:r>
        <w:rPr>
          <w:b/>
          <w:highlight w:val="green"/>
          <w:lang w:eastAsia="ko-KR"/>
        </w:rPr>
        <w:t>Agreement</w:t>
      </w:r>
    </w:p>
    <w:p w14:paraId="6799D96D" w14:textId="77777777" w:rsidR="00910BC2" w:rsidRDefault="006802DF">
      <w:pPr>
        <w:rPr>
          <w:lang w:eastAsia="ko-KR"/>
        </w:rPr>
      </w:pPr>
      <w:r>
        <w:rPr>
          <w:lang w:eastAsia="ko-KR"/>
        </w:rPr>
        <w:t>Study whether/how to inform the UE of the time and/or frequency location of subbands that gNB would use for SBFD operation.</w:t>
      </w:r>
    </w:p>
    <w:p w14:paraId="14372AF4" w14:textId="77777777" w:rsidR="00910BC2" w:rsidRDefault="00910BC2">
      <w:pPr>
        <w:rPr>
          <w:lang w:eastAsia="ko-KR"/>
        </w:rPr>
      </w:pPr>
    </w:p>
    <w:p w14:paraId="23778BE3" w14:textId="77777777" w:rsidR="00910BC2" w:rsidRDefault="006802DF">
      <w:pPr>
        <w:rPr>
          <w:b/>
          <w:highlight w:val="green"/>
          <w:lang w:eastAsia="ko-KR"/>
        </w:rPr>
      </w:pPr>
      <w:r>
        <w:rPr>
          <w:b/>
          <w:highlight w:val="green"/>
          <w:lang w:eastAsia="ko-KR"/>
        </w:rPr>
        <w:t>Agreement</w:t>
      </w:r>
    </w:p>
    <w:p w14:paraId="3C3E549D" w14:textId="77777777" w:rsidR="00910BC2" w:rsidRDefault="006802DF">
      <w:pPr>
        <w:rPr>
          <w:lang w:eastAsia="ko-KR"/>
        </w:rPr>
      </w:pPr>
      <w:r>
        <w:rPr>
          <w:lang w:eastAsia="ko-KR"/>
        </w:rPr>
        <w:t>Study the impact/potential enhancements of resource allocation in symbols with subbands that gNB would use for SBFD operation.</w:t>
      </w:r>
    </w:p>
    <w:p w14:paraId="3E40DA03" w14:textId="77777777" w:rsidR="00910BC2" w:rsidRDefault="00910BC2">
      <w:pPr>
        <w:rPr>
          <w:rFonts w:eastAsiaTheme="minorEastAsia"/>
          <w:lang w:eastAsia="zh-CN"/>
        </w:rPr>
      </w:pPr>
    </w:p>
    <w:p w14:paraId="58F869CC" w14:textId="77777777" w:rsidR="00910BC2" w:rsidRDefault="006802DF">
      <w:pPr>
        <w:rPr>
          <w:b/>
          <w:highlight w:val="green"/>
          <w:lang w:eastAsia="ko-KR"/>
        </w:rPr>
      </w:pPr>
      <w:r>
        <w:rPr>
          <w:b/>
          <w:highlight w:val="green"/>
          <w:lang w:eastAsia="ko-KR"/>
        </w:rPr>
        <w:t>Agreement</w:t>
      </w:r>
    </w:p>
    <w:p w14:paraId="4CFFA69A" w14:textId="77777777" w:rsidR="00910BC2" w:rsidRDefault="006802DF">
      <w:pPr>
        <w:rPr>
          <w:rFonts w:eastAsia="Malgun Gothic"/>
          <w:lang w:eastAsia="zh-CN"/>
        </w:rPr>
      </w:pPr>
      <w:r>
        <w:rPr>
          <w:rFonts w:eastAsia="Malgun Gothic"/>
          <w:lang w:eastAsia="zh-CN"/>
        </w:rPr>
        <w:t>At least study SBFD operation within a TDD carrier</w:t>
      </w:r>
    </w:p>
    <w:p w14:paraId="06A74694" w14:textId="77777777" w:rsidR="00910BC2" w:rsidRDefault="00910BC2">
      <w:pPr>
        <w:rPr>
          <w:lang w:eastAsia="ko-KR"/>
        </w:rPr>
      </w:pPr>
    </w:p>
    <w:p w14:paraId="5A4B4D11" w14:textId="77777777" w:rsidR="00910BC2" w:rsidRDefault="006802DF">
      <w:pPr>
        <w:rPr>
          <w:rFonts w:eastAsia="Malgun Gothic"/>
          <w:b/>
          <w:color w:val="000000"/>
          <w:lang w:eastAsia="zh-CN"/>
        </w:rPr>
      </w:pPr>
      <w:r>
        <w:rPr>
          <w:rFonts w:eastAsia="Malgun Gothic"/>
          <w:b/>
          <w:color w:val="000000"/>
          <w:lang w:eastAsia="zh-CN"/>
        </w:rPr>
        <w:t>Conclusion</w:t>
      </w:r>
    </w:p>
    <w:p w14:paraId="15D872F3" w14:textId="77777777" w:rsidR="00910BC2" w:rsidRDefault="006802DF">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2BBE8BBA" w14:textId="77777777" w:rsidR="00910BC2" w:rsidRDefault="00910BC2">
      <w:pPr>
        <w:rPr>
          <w:lang w:eastAsia="ko-KR"/>
        </w:rPr>
      </w:pPr>
    </w:p>
    <w:p w14:paraId="480321EE" w14:textId="77777777" w:rsidR="00910BC2" w:rsidRDefault="006802DF">
      <w:pPr>
        <w:rPr>
          <w:rFonts w:eastAsia="Malgun Gothic"/>
          <w:b/>
          <w:color w:val="000000"/>
          <w:lang w:eastAsia="zh-CN"/>
        </w:rPr>
      </w:pPr>
      <w:r>
        <w:rPr>
          <w:rFonts w:eastAsia="Malgun Gothic"/>
          <w:b/>
          <w:color w:val="000000"/>
          <w:lang w:eastAsia="zh-CN"/>
        </w:rPr>
        <w:t>Conclusion</w:t>
      </w:r>
    </w:p>
    <w:p w14:paraId="3B398C9D" w14:textId="77777777" w:rsidR="00910BC2" w:rsidRDefault="006802DF">
      <w:pPr>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29D4451E" w14:textId="77777777" w:rsidR="00910BC2" w:rsidRDefault="00910BC2">
      <w:pPr>
        <w:rPr>
          <w:rFonts w:eastAsiaTheme="minorEastAsia"/>
          <w:lang w:eastAsia="zh-CN"/>
        </w:rPr>
      </w:pPr>
    </w:p>
    <w:p w14:paraId="4F6C60D2" w14:textId="77777777" w:rsidR="00910BC2" w:rsidRDefault="006802DF">
      <w:pPr>
        <w:rPr>
          <w:b/>
          <w:highlight w:val="green"/>
          <w:lang w:eastAsia="ko-KR"/>
        </w:rPr>
      </w:pPr>
      <w:r>
        <w:rPr>
          <w:b/>
          <w:highlight w:val="green"/>
          <w:lang w:eastAsia="ko-KR"/>
        </w:rPr>
        <w:t>Agreement</w:t>
      </w:r>
    </w:p>
    <w:p w14:paraId="0BCB38BA" w14:textId="77777777" w:rsidR="00910BC2" w:rsidRDefault="006802DF">
      <w:pPr>
        <w:rPr>
          <w:rFonts w:eastAsia="Malgun Gothic"/>
          <w:lang w:eastAsia="zh-CN"/>
        </w:rPr>
      </w:pPr>
      <w:r>
        <w:rPr>
          <w:rFonts w:eastAsia="Malgun Gothic"/>
          <w:lang w:eastAsia="zh-CN"/>
        </w:rPr>
        <w:t>The time and frequency location of subbands within a TDD carrier are not fixed in the specification.</w:t>
      </w:r>
    </w:p>
    <w:p w14:paraId="0E4BE248" w14:textId="77777777" w:rsidR="00910BC2" w:rsidRDefault="006802DF">
      <w:pPr>
        <w:numPr>
          <w:ilvl w:val="0"/>
          <w:numId w:val="59"/>
        </w:numPr>
        <w:spacing w:after="0"/>
      </w:pPr>
      <w:r>
        <w:t xml:space="preserve">Subject to any RAN4 guidance on minimum or maximum subband and guardband size and subband location within TDD carrier. </w:t>
      </w:r>
    </w:p>
    <w:p w14:paraId="1034AC2A" w14:textId="77777777" w:rsidR="00910BC2" w:rsidRDefault="006802DF">
      <w:pPr>
        <w:numPr>
          <w:ilvl w:val="0"/>
          <w:numId w:val="59"/>
        </w:numPr>
        <w:spacing w:after="0"/>
      </w:pPr>
      <w:r>
        <w:t>Note that whether the time and/or frequency location of subbands are informed to UE is separately discussed.</w:t>
      </w:r>
    </w:p>
    <w:p w14:paraId="4FBD9016" w14:textId="77777777" w:rsidR="00910BC2" w:rsidRDefault="00910BC2">
      <w:pPr>
        <w:rPr>
          <w:rFonts w:eastAsiaTheme="minorEastAsia"/>
          <w:lang w:eastAsia="zh-CN"/>
        </w:rPr>
      </w:pPr>
    </w:p>
    <w:p w14:paraId="364D8B1D" w14:textId="77777777" w:rsidR="00910BC2" w:rsidRDefault="006802DF">
      <w:pPr>
        <w:rPr>
          <w:rFonts w:eastAsia="Malgun Gothic" w:cs="Times"/>
          <w:b/>
          <w:bCs/>
          <w:lang w:eastAsia="ko-KR"/>
        </w:rPr>
      </w:pPr>
      <w:r>
        <w:rPr>
          <w:rFonts w:eastAsia="Malgun Gothic" w:cs="Times"/>
          <w:b/>
          <w:bCs/>
          <w:lang w:eastAsia="ko-KR"/>
        </w:rPr>
        <w:t>Guideline for future meetings</w:t>
      </w:r>
    </w:p>
    <w:p w14:paraId="57DE9952" w14:textId="77777777" w:rsidR="00910BC2" w:rsidRDefault="006802DF">
      <w:pPr>
        <w:pStyle w:val="Guidance"/>
        <w:numPr>
          <w:ilvl w:val="0"/>
          <w:numId w:val="53"/>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11ACCB10" w14:textId="77777777" w:rsidR="00910BC2" w:rsidRDefault="006802DF">
      <w:pPr>
        <w:pStyle w:val="1a"/>
        <w:numPr>
          <w:ilvl w:val="0"/>
          <w:numId w:val="53"/>
        </w:numPr>
        <w:spacing w:after="0"/>
        <w:textAlignment w:val="baseline"/>
        <w:rPr>
          <w:rFonts w:eastAsia="Malgun Gothic" w:cs="Times"/>
          <w:szCs w:val="20"/>
          <w:lang w:eastAsia="ko-KR"/>
        </w:rPr>
      </w:pPr>
      <w:r>
        <w:rPr>
          <w:rFonts w:cs="Times"/>
          <w:szCs w:val="20"/>
        </w:rPr>
        <w:lastRenderedPageBreak/>
        <w:t>Note: AI 9.3.2 handles the potential inter-gNB and inter-UE CLI handling schemes that are specific for SBFD.</w:t>
      </w:r>
    </w:p>
    <w:p w14:paraId="2CF6EA59" w14:textId="77777777" w:rsidR="00910BC2" w:rsidRDefault="006802DF">
      <w:pPr>
        <w:pStyle w:val="2"/>
        <w:tabs>
          <w:tab w:val="left" w:pos="0"/>
        </w:tabs>
        <w:rPr>
          <w:rFonts w:eastAsiaTheme="minorEastAsia"/>
          <w:lang w:val="en-US"/>
        </w:rPr>
      </w:pPr>
      <w:r>
        <w:rPr>
          <w:lang w:val="en-US"/>
        </w:rPr>
        <w:t>RAN1#1</w:t>
      </w:r>
      <w:r>
        <w:rPr>
          <w:rFonts w:eastAsiaTheme="minorEastAsia"/>
          <w:lang w:val="en-US"/>
        </w:rPr>
        <w:t>10</w:t>
      </w:r>
    </w:p>
    <w:p w14:paraId="17892164" w14:textId="77777777" w:rsidR="00910BC2" w:rsidRDefault="006802DF">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2D2B0A1" w14:textId="77777777" w:rsidR="00910BC2" w:rsidRDefault="006802DF">
      <w:pPr>
        <w:spacing w:after="0"/>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67CEC5E9" w14:textId="77777777" w:rsidR="00910BC2" w:rsidRDefault="006802DF">
      <w:pPr>
        <w:numPr>
          <w:ilvl w:val="0"/>
          <w:numId w:val="60"/>
        </w:numPr>
        <w:spacing w:after="0"/>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028B690C" w14:textId="77777777" w:rsidR="00910BC2" w:rsidRDefault="006802DF">
      <w:pPr>
        <w:numPr>
          <w:ilvl w:val="1"/>
          <w:numId w:val="60"/>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39499CF8" w14:textId="77777777" w:rsidR="00910BC2" w:rsidRDefault="006802DF">
      <w:pPr>
        <w:numPr>
          <w:ilvl w:val="1"/>
          <w:numId w:val="60"/>
        </w:numPr>
        <w:spacing w:after="0"/>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5817A4FF" w14:textId="77777777" w:rsidR="00910BC2" w:rsidRDefault="006802DF">
      <w:pPr>
        <w:numPr>
          <w:ilvl w:val="0"/>
          <w:numId w:val="60"/>
        </w:numPr>
        <w:spacing w:after="0"/>
        <w:rPr>
          <w:rFonts w:ascii="Times" w:eastAsia="Malgun Gothic" w:hAnsi="Times"/>
          <w:szCs w:val="24"/>
          <w:lang w:val="en-GB" w:eastAsia="zh-CN"/>
        </w:rPr>
      </w:pPr>
      <w:r>
        <w:rPr>
          <w:rFonts w:ascii="Times" w:eastAsia="Malgun Gothic" w:hAnsi="Times"/>
          <w:szCs w:val="24"/>
          <w:lang w:val="en-GB" w:eastAsia="zh-CN"/>
        </w:rPr>
        <w:t>SBFD operation Alt 2:</w:t>
      </w:r>
    </w:p>
    <w:p w14:paraId="1E219F62" w14:textId="77777777" w:rsidR="00910BC2" w:rsidRDefault="006802DF">
      <w:pPr>
        <w:numPr>
          <w:ilvl w:val="1"/>
          <w:numId w:val="60"/>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0AEC36CA" w14:textId="77777777" w:rsidR="00910BC2" w:rsidRDefault="006802DF">
      <w:pPr>
        <w:numPr>
          <w:ilvl w:val="1"/>
          <w:numId w:val="60"/>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22FEA21A" w14:textId="77777777" w:rsidR="00910BC2" w:rsidRDefault="006802DF">
      <w:pPr>
        <w:numPr>
          <w:ilvl w:val="1"/>
          <w:numId w:val="60"/>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1D9D7432" w14:textId="77777777" w:rsidR="00910BC2" w:rsidRDefault="006802DF">
      <w:pPr>
        <w:numPr>
          <w:ilvl w:val="0"/>
          <w:numId w:val="60"/>
        </w:numPr>
        <w:spacing w:after="0"/>
        <w:rPr>
          <w:rFonts w:ascii="Times" w:eastAsia="Malgun Gothic" w:hAnsi="Times"/>
          <w:szCs w:val="24"/>
          <w:lang w:val="en-GB" w:eastAsia="zh-CN"/>
        </w:rPr>
      </w:pPr>
      <w:r>
        <w:rPr>
          <w:rFonts w:ascii="Times" w:eastAsia="Malgun Gothic" w:hAnsi="Times"/>
          <w:szCs w:val="24"/>
          <w:lang w:val="en-GB" w:eastAsia="zh-CN"/>
        </w:rPr>
        <w:t>SBFD operation Alt 3:</w:t>
      </w:r>
    </w:p>
    <w:p w14:paraId="3C7F7735" w14:textId="77777777" w:rsidR="00910BC2" w:rsidRDefault="006802DF">
      <w:pPr>
        <w:numPr>
          <w:ilvl w:val="1"/>
          <w:numId w:val="60"/>
        </w:numPr>
        <w:spacing w:after="0"/>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010D0C51" w14:textId="77777777" w:rsidR="00910BC2" w:rsidRDefault="006802DF">
      <w:pPr>
        <w:numPr>
          <w:ilvl w:val="1"/>
          <w:numId w:val="60"/>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6C9E2DA7" w14:textId="77777777" w:rsidR="00910BC2" w:rsidRDefault="006802DF">
      <w:pPr>
        <w:numPr>
          <w:ilvl w:val="1"/>
          <w:numId w:val="60"/>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0B4A62A6" w14:textId="77777777" w:rsidR="00910BC2" w:rsidRDefault="006802DF">
      <w:pPr>
        <w:numPr>
          <w:ilvl w:val="0"/>
          <w:numId w:val="60"/>
        </w:numPr>
        <w:spacing w:after="0"/>
        <w:rPr>
          <w:rFonts w:ascii="Times" w:eastAsia="Malgun Gothic" w:hAnsi="Times"/>
          <w:szCs w:val="24"/>
          <w:lang w:val="en-GB" w:eastAsia="zh-CN"/>
        </w:rPr>
      </w:pPr>
      <w:r>
        <w:rPr>
          <w:rFonts w:ascii="Times" w:eastAsia="Malgun Gothic" w:hAnsi="Times"/>
          <w:szCs w:val="24"/>
          <w:lang w:val="en-GB" w:eastAsia="zh-CN"/>
        </w:rPr>
        <w:t>SBFD operation Alt 4:</w:t>
      </w:r>
    </w:p>
    <w:p w14:paraId="3FB72670" w14:textId="77777777" w:rsidR="00910BC2" w:rsidRDefault="006802DF">
      <w:pPr>
        <w:numPr>
          <w:ilvl w:val="1"/>
          <w:numId w:val="60"/>
        </w:numPr>
        <w:spacing w:after="0"/>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704A7000" w14:textId="77777777" w:rsidR="00910BC2" w:rsidRDefault="006802DF">
      <w:pPr>
        <w:numPr>
          <w:ilvl w:val="1"/>
          <w:numId w:val="60"/>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72B79D9E" w14:textId="77777777" w:rsidR="00910BC2" w:rsidRDefault="006802DF">
      <w:pPr>
        <w:numPr>
          <w:ilvl w:val="1"/>
          <w:numId w:val="60"/>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0926ACB7" w14:textId="77777777" w:rsidR="00910BC2" w:rsidRDefault="006802DF">
      <w:pPr>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2BBC94C4" w14:textId="77777777" w:rsidR="00910BC2" w:rsidRDefault="00910BC2">
      <w:pPr>
        <w:spacing w:after="0"/>
        <w:rPr>
          <w:rFonts w:ascii="Times" w:eastAsia="Batang" w:hAnsi="Times"/>
          <w:szCs w:val="24"/>
          <w:lang w:val="en-GB" w:eastAsia="ko-KR"/>
        </w:rPr>
      </w:pPr>
    </w:p>
    <w:p w14:paraId="7CA3E416" w14:textId="77777777" w:rsidR="00910BC2" w:rsidRDefault="006802DF">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6722BBC" w14:textId="77777777" w:rsidR="00910BC2" w:rsidRDefault="006802DF">
      <w:pPr>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55049BFE" w14:textId="77777777" w:rsidR="00910BC2" w:rsidRDefault="00910BC2">
      <w:pPr>
        <w:spacing w:after="0"/>
        <w:rPr>
          <w:rFonts w:ascii="Times" w:eastAsia="Batang" w:hAnsi="Times"/>
          <w:szCs w:val="24"/>
          <w:lang w:val="en-GB" w:eastAsia="ko-KR"/>
        </w:rPr>
      </w:pPr>
    </w:p>
    <w:p w14:paraId="2CE1512A" w14:textId="77777777" w:rsidR="00910BC2" w:rsidRDefault="006802DF">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AF395B1" w14:textId="77777777" w:rsidR="00910BC2" w:rsidRDefault="006802DF">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4DC2948C" w14:textId="77777777" w:rsidR="00910BC2" w:rsidRDefault="00910BC2">
      <w:pPr>
        <w:spacing w:after="0"/>
        <w:rPr>
          <w:rFonts w:ascii="Times" w:eastAsia="Batang" w:hAnsi="Times"/>
          <w:szCs w:val="24"/>
          <w:lang w:val="en-GB" w:eastAsia="ko-KR"/>
        </w:rPr>
      </w:pPr>
    </w:p>
    <w:p w14:paraId="3CC99241" w14:textId="77777777" w:rsidR="00910BC2" w:rsidRDefault="006802DF">
      <w:pPr>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1BFCA7D3" w14:textId="77777777" w:rsidR="00910BC2" w:rsidRDefault="006802DF">
      <w:pPr>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46BF05D2" w14:textId="77777777" w:rsidR="00910BC2" w:rsidRDefault="006802DF">
      <w:pPr>
        <w:numPr>
          <w:ilvl w:val="0"/>
          <w:numId w:val="61"/>
        </w:numPr>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294F1DA9" w14:textId="77777777" w:rsidR="00910BC2" w:rsidRDefault="006802DF">
      <w:pPr>
        <w:numPr>
          <w:ilvl w:val="0"/>
          <w:numId w:val="61"/>
        </w:numPr>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5B31A419" w14:textId="77777777" w:rsidR="00910BC2" w:rsidRDefault="00910BC2">
      <w:pPr>
        <w:spacing w:after="0"/>
        <w:rPr>
          <w:rFonts w:ascii="Times" w:eastAsia="Batang" w:hAnsi="Times"/>
          <w:szCs w:val="24"/>
          <w:lang w:val="en-GB" w:eastAsia="ko-KR"/>
        </w:rPr>
      </w:pPr>
    </w:p>
    <w:p w14:paraId="1A714CC5" w14:textId="77777777" w:rsidR="00910BC2" w:rsidRDefault="006802DF">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079AD472" w14:textId="77777777" w:rsidR="00910BC2" w:rsidRDefault="006802DF">
      <w:pPr>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59D4D9B4" w14:textId="77777777" w:rsidR="00910BC2" w:rsidRDefault="006802DF">
      <w:pPr>
        <w:numPr>
          <w:ilvl w:val="0"/>
          <w:numId w:val="61"/>
        </w:numPr>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55B0A262" w14:textId="77777777" w:rsidR="00910BC2" w:rsidRDefault="006802DF">
      <w:pPr>
        <w:numPr>
          <w:ilvl w:val="0"/>
          <w:numId w:val="61"/>
        </w:numPr>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74527B31" w14:textId="77777777" w:rsidR="00910BC2" w:rsidRDefault="006802DF">
      <w:pPr>
        <w:numPr>
          <w:ilvl w:val="0"/>
          <w:numId w:val="61"/>
        </w:numPr>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subband and may be scheduled with UL transmission outside the UL subband in the SBFD symbol</w:t>
      </w:r>
    </w:p>
    <w:p w14:paraId="1B4CEEBB" w14:textId="77777777" w:rsidR="00910BC2" w:rsidRDefault="006802DF">
      <w:pPr>
        <w:numPr>
          <w:ilvl w:val="0"/>
          <w:numId w:val="61"/>
        </w:numPr>
        <w:spacing w:after="120"/>
        <w:rPr>
          <w:rFonts w:ascii="Times" w:eastAsia="Malgun Gothic" w:hAnsi="Times"/>
          <w:szCs w:val="24"/>
          <w:lang w:val="en-GB" w:eastAsia="zh-CN"/>
        </w:rPr>
      </w:pPr>
      <w:r>
        <w:rPr>
          <w:rFonts w:ascii="Times" w:eastAsia="Malgun Gothic" w:hAnsi="Times"/>
          <w:szCs w:val="24"/>
          <w:lang w:val="en-GB" w:eastAsia="zh-CN"/>
        </w:rPr>
        <w:lastRenderedPageBreak/>
        <w:t>Option 4: The SBFD aware UE may be scheduled with UL transmission outside the UL subband or DL reception within the UL subband in the SBFD symbol</w:t>
      </w:r>
    </w:p>
    <w:p w14:paraId="716F2D02" w14:textId="77777777" w:rsidR="00910BC2" w:rsidRDefault="00910BC2">
      <w:pPr>
        <w:spacing w:after="0"/>
        <w:rPr>
          <w:rFonts w:ascii="Times" w:eastAsia="Batang" w:hAnsi="Times"/>
          <w:szCs w:val="24"/>
          <w:lang w:val="en-GB" w:eastAsia="ko-KR"/>
        </w:rPr>
      </w:pPr>
    </w:p>
    <w:p w14:paraId="511EA4F4" w14:textId="77777777" w:rsidR="00910BC2" w:rsidRDefault="006802DF">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1FAB0EF7" w14:textId="77777777" w:rsidR="00910BC2" w:rsidRDefault="006802DF">
      <w:pPr>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0069E9E8" w14:textId="77777777" w:rsidR="00910BC2" w:rsidRDefault="006802DF">
      <w:pPr>
        <w:numPr>
          <w:ilvl w:val="0"/>
          <w:numId w:val="62"/>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7A3F2A64" w14:textId="77777777" w:rsidR="00910BC2" w:rsidRDefault="006802DF">
      <w:pPr>
        <w:numPr>
          <w:ilvl w:val="0"/>
          <w:numId w:val="62"/>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644A389C" w14:textId="77777777" w:rsidR="00910BC2" w:rsidRDefault="006802DF">
      <w:pPr>
        <w:numPr>
          <w:ilvl w:val="0"/>
          <w:numId w:val="62"/>
        </w:numPr>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0E6AB1AF" w14:textId="77777777" w:rsidR="00910BC2" w:rsidRDefault="006802DF">
      <w:pPr>
        <w:numPr>
          <w:ilvl w:val="0"/>
          <w:numId w:val="62"/>
        </w:numPr>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2E2F4777" w14:textId="77777777" w:rsidR="00910BC2" w:rsidRDefault="006802DF">
      <w:pPr>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66D55F3E" w14:textId="77777777" w:rsidR="00910BC2" w:rsidRDefault="006802DF">
      <w:pPr>
        <w:pStyle w:val="2"/>
        <w:tabs>
          <w:tab w:val="left" w:pos="0"/>
        </w:tabs>
        <w:rPr>
          <w:rFonts w:eastAsiaTheme="minorEastAsia"/>
          <w:lang w:val="en-US"/>
        </w:rPr>
      </w:pPr>
      <w:r>
        <w:rPr>
          <w:lang w:val="en-US"/>
        </w:rPr>
        <w:t>RAN1#1</w:t>
      </w:r>
      <w:r>
        <w:rPr>
          <w:rFonts w:eastAsiaTheme="minorEastAsia"/>
          <w:lang w:val="en-US"/>
        </w:rPr>
        <w:t>10bis-e</w:t>
      </w:r>
    </w:p>
    <w:p w14:paraId="22B3C483"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5869A26" w14:textId="77777777" w:rsidR="00910BC2" w:rsidRDefault="006802DF">
      <w:pPr>
        <w:spacing w:after="0"/>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77D4855C" w14:textId="77777777" w:rsidR="00910BC2" w:rsidRDefault="006802DF">
      <w:pPr>
        <w:numPr>
          <w:ilvl w:val="0"/>
          <w:numId w:val="12"/>
        </w:numPr>
        <w:tabs>
          <w:tab w:val="left" w:pos="720"/>
        </w:tabs>
        <w:spacing w:after="0"/>
        <w:rPr>
          <w:rFonts w:ascii="Times" w:eastAsia="Malgun Gothic" w:hAnsi="Times"/>
          <w:lang w:val="en-GB" w:eastAsia="zh-CN"/>
        </w:rPr>
      </w:pPr>
      <w:r>
        <w:rPr>
          <w:rFonts w:ascii="Times" w:eastAsia="Malgun Gothic" w:hAnsi="Times"/>
          <w:lang w:val="en-GB" w:eastAsia="zh-CN"/>
        </w:rPr>
        <w:t>SBFD operation Alt 4:</w:t>
      </w:r>
    </w:p>
    <w:p w14:paraId="2F0D074B" w14:textId="77777777" w:rsidR="00910BC2" w:rsidRDefault="006802DF">
      <w:pPr>
        <w:numPr>
          <w:ilvl w:val="1"/>
          <w:numId w:val="12"/>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21DD9F3D" w14:textId="77777777" w:rsidR="00910BC2" w:rsidRDefault="006802DF">
      <w:pPr>
        <w:numPr>
          <w:ilvl w:val="1"/>
          <w:numId w:val="12"/>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4E32BC94" w14:textId="77777777" w:rsidR="00910BC2" w:rsidRDefault="006802DF">
      <w:pPr>
        <w:numPr>
          <w:ilvl w:val="1"/>
          <w:numId w:val="12"/>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0B79564E" w14:textId="77777777" w:rsidR="00910BC2" w:rsidRDefault="00910BC2">
      <w:pPr>
        <w:spacing w:after="0"/>
        <w:rPr>
          <w:rFonts w:ascii="Times" w:eastAsia="Batang" w:hAnsi="Times"/>
          <w:lang w:val="en-GB" w:eastAsia="ko-KR"/>
        </w:rPr>
      </w:pPr>
    </w:p>
    <w:p w14:paraId="48F0AE53"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45C84A3" w14:textId="77777777" w:rsidR="00910BC2" w:rsidRDefault="006802DF">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7C593CEC" w14:textId="77777777" w:rsidR="00910BC2" w:rsidRDefault="006802DF">
      <w:pPr>
        <w:numPr>
          <w:ilvl w:val="0"/>
          <w:numId w:val="12"/>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06833687" w14:textId="77777777" w:rsidR="00910BC2" w:rsidRDefault="00910BC2">
      <w:pPr>
        <w:spacing w:after="0"/>
        <w:rPr>
          <w:rFonts w:ascii="Times" w:eastAsia="Malgun Gothic" w:hAnsi="Times"/>
          <w:lang w:val="en-GB" w:eastAsia="zh-CN"/>
        </w:rPr>
      </w:pPr>
    </w:p>
    <w:p w14:paraId="72CF9834"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10F07D1" w14:textId="77777777" w:rsidR="00910BC2" w:rsidRDefault="006802DF">
      <w:pPr>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58AB9964" w14:textId="77777777" w:rsidR="00910BC2" w:rsidRDefault="00910BC2">
      <w:pPr>
        <w:spacing w:after="0"/>
        <w:rPr>
          <w:rFonts w:ascii="Times" w:eastAsia="Batang" w:hAnsi="Times"/>
          <w:lang w:val="en-GB" w:eastAsia="ko-KR"/>
        </w:rPr>
      </w:pPr>
    </w:p>
    <w:p w14:paraId="4A288192"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EFF9BA1" w14:textId="77777777" w:rsidR="00910BC2" w:rsidRDefault="006802DF">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7F021DF1" w14:textId="77777777" w:rsidR="00910BC2" w:rsidRDefault="006802DF">
      <w:pPr>
        <w:numPr>
          <w:ilvl w:val="0"/>
          <w:numId w:val="12"/>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0F439812" w14:textId="77777777" w:rsidR="00910BC2" w:rsidRDefault="00910BC2">
      <w:pPr>
        <w:spacing w:after="0"/>
        <w:rPr>
          <w:rFonts w:ascii="Times" w:eastAsia="Batang" w:hAnsi="Times"/>
          <w:lang w:val="en-GB" w:eastAsia="ko-KR"/>
        </w:rPr>
      </w:pPr>
    </w:p>
    <w:p w14:paraId="2F2DA536"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527C4B7" w14:textId="77777777" w:rsidR="00910BC2" w:rsidRDefault="006802DF">
      <w:pPr>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61B24784" w14:textId="77777777" w:rsidR="00910BC2" w:rsidRDefault="00910BC2">
      <w:pPr>
        <w:spacing w:after="0"/>
        <w:rPr>
          <w:rFonts w:ascii="Times" w:eastAsia="Batang" w:hAnsi="Times"/>
          <w:lang w:val="en-GB" w:eastAsia="ko-KR"/>
        </w:rPr>
      </w:pPr>
    </w:p>
    <w:p w14:paraId="0F6E8526"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DF6AF64" w14:textId="77777777" w:rsidR="00910BC2" w:rsidRDefault="006802DF">
      <w:pPr>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1BB345BB" w14:textId="77777777" w:rsidR="00910BC2" w:rsidRDefault="00910BC2">
      <w:pPr>
        <w:spacing w:after="0"/>
        <w:rPr>
          <w:rFonts w:ascii="Times" w:eastAsia="Batang" w:hAnsi="Times"/>
          <w:lang w:val="en-GB" w:eastAsia="ko-KR"/>
        </w:rPr>
      </w:pPr>
    </w:p>
    <w:p w14:paraId="4786C577"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852385B" w14:textId="77777777" w:rsidR="00910BC2" w:rsidRDefault="006802DF">
      <w:pPr>
        <w:spacing w:after="0"/>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2548B189" w14:textId="77777777" w:rsidR="00910BC2" w:rsidRDefault="00910BC2">
      <w:pPr>
        <w:spacing w:after="0"/>
        <w:rPr>
          <w:rFonts w:ascii="Times" w:eastAsia="Batang" w:hAnsi="Times"/>
          <w:lang w:val="en-GB" w:eastAsia="ko-KR"/>
        </w:rPr>
      </w:pPr>
    </w:p>
    <w:p w14:paraId="70CF8A44"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4F84711" w14:textId="77777777" w:rsidR="00910BC2" w:rsidRDefault="006802DF">
      <w:pPr>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23CB3477" w14:textId="77777777" w:rsidR="00910BC2" w:rsidRDefault="006802DF">
      <w:pPr>
        <w:numPr>
          <w:ilvl w:val="0"/>
          <w:numId w:val="12"/>
        </w:numPr>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45A8722D" w14:textId="77777777" w:rsidR="00910BC2" w:rsidRDefault="006802DF">
      <w:pPr>
        <w:numPr>
          <w:ilvl w:val="0"/>
          <w:numId w:val="12"/>
        </w:numPr>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6A3103FC" w14:textId="77777777" w:rsidR="00910BC2" w:rsidRDefault="006802DF">
      <w:pPr>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7572BA01" w14:textId="77777777" w:rsidR="00910BC2" w:rsidRDefault="006802DF">
      <w:pPr>
        <w:spacing w:after="0"/>
        <w:rPr>
          <w:rFonts w:ascii="Times" w:eastAsia="Malgun Gothic" w:hAnsi="Times"/>
          <w:lang w:val="en-GB" w:eastAsia="zh-CN"/>
        </w:rPr>
      </w:pPr>
      <w:r>
        <w:rPr>
          <w:rFonts w:ascii="Times" w:eastAsia="Malgun Gothic" w:hAnsi="Times"/>
          <w:lang w:val="en-GB" w:eastAsia="zh-CN"/>
        </w:rPr>
        <w:lastRenderedPageBreak/>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4D56A1F0" w14:textId="77777777" w:rsidR="00910BC2" w:rsidRDefault="006802DF">
      <w:pPr>
        <w:spacing w:after="0"/>
        <w:rPr>
          <w:rFonts w:ascii="Times" w:eastAsia="Malgun Gothic" w:hAnsi="Times"/>
          <w:lang w:val="en-GB" w:eastAsia="zh-CN"/>
        </w:rPr>
      </w:pPr>
      <w:r>
        <w:rPr>
          <w:rFonts w:ascii="Times" w:eastAsia="Malgun Gothic" w:hAnsi="Times"/>
          <w:lang w:val="en-GB" w:eastAsia="zh-CN"/>
        </w:rPr>
        <w:t xml:space="preserve">Send </w:t>
      </w:r>
      <w:proofErr w:type="gramStart"/>
      <w:r>
        <w:rPr>
          <w:rFonts w:ascii="Times" w:eastAsia="Malgun Gothic" w:hAnsi="Times"/>
          <w:lang w:val="en-GB" w:eastAsia="zh-CN"/>
        </w:rPr>
        <w:t>an LS</w:t>
      </w:r>
      <w:proofErr w:type="gramEnd"/>
      <w:r>
        <w:rPr>
          <w:rFonts w:ascii="Times" w:eastAsia="Malgun Gothic" w:hAnsi="Times"/>
          <w:lang w:val="en-GB" w:eastAsia="zh-CN"/>
        </w:rPr>
        <w:t xml:space="preserve"> to RAN4 to inform the above agreement. If RAN4 has response, it will be taken into account but in the meanwhile, RAN1 work will continue based on the above.</w:t>
      </w:r>
    </w:p>
    <w:p w14:paraId="0F8F4B7B" w14:textId="77777777" w:rsidR="00910BC2" w:rsidRDefault="006802DF">
      <w:pPr>
        <w:spacing w:after="0"/>
        <w:rPr>
          <w:rFonts w:ascii="Times" w:eastAsia="Batang" w:hAnsi="Times"/>
          <w:lang w:eastAsia="ko-KR"/>
        </w:rPr>
      </w:pPr>
      <w:r>
        <w:rPr>
          <w:rFonts w:ascii="Times" w:eastAsia="Batang" w:hAnsi="Times"/>
          <w:lang w:eastAsia="ko-KR"/>
        </w:rPr>
        <w:t xml:space="preserve">LS on maximum number of UL subbands for duplex evolution to RAN4 </w:t>
      </w:r>
      <w:proofErr w:type="gramStart"/>
      <w:r>
        <w:rPr>
          <w:rFonts w:ascii="Times" w:eastAsia="Batang" w:hAnsi="Times"/>
          <w:lang w:eastAsia="ko-KR"/>
        </w:rPr>
        <w:t>is</w:t>
      </w:r>
      <w:proofErr w:type="gramEnd"/>
      <w:r>
        <w:rPr>
          <w:rFonts w:ascii="Times" w:eastAsia="Batang" w:hAnsi="Times"/>
          <w:lang w:eastAsia="ko-KR"/>
        </w:rPr>
        <w:t xml:space="preserve"> endorsed. </w:t>
      </w:r>
      <w:proofErr w:type="gramStart"/>
      <w:r>
        <w:rPr>
          <w:rFonts w:ascii="Times" w:eastAsia="Batang" w:hAnsi="Times"/>
          <w:lang w:eastAsia="ko-KR"/>
        </w:rPr>
        <w:t>Final LS in R1-2210671.</w:t>
      </w:r>
      <w:proofErr w:type="gramEnd"/>
    </w:p>
    <w:p w14:paraId="074F789E" w14:textId="77777777" w:rsidR="00910BC2" w:rsidRDefault="00910BC2">
      <w:pPr>
        <w:spacing w:after="0"/>
        <w:rPr>
          <w:rFonts w:ascii="Times" w:eastAsia="Batang" w:hAnsi="Times"/>
          <w:lang w:val="en-GB" w:eastAsia="ko-KR"/>
        </w:rPr>
      </w:pPr>
    </w:p>
    <w:p w14:paraId="0ED2EB17"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C9192D8" w14:textId="77777777" w:rsidR="00910BC2" w:rsidRDefault="006802DF">
      <w:pPr>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07BB38DF" w14:textId="77777777" w:rsidR="00910BC2" w:rsidRDefault="00910BC2">
      <w:pPr>
        <w:rPr>
          <w:rFonts w:eastAsiaTheme="minorEastAsia"/>
          <w:lang w:eastAsia="zh-CN"/>
        </w:rPr>
      </w:pPr>
    </w:p>
    <w:p w14:paraId="348172AB" w14:textId="77777777" w:rsidR="00910BC2" w:rsidRDefault="006802DF">
      <w:pPr>
        <w:pStyle w:val="2"/>
        <w:tabs>
          <w:tab w:val="left" w:pos="0"/>
        </w:tabs>
        <w:rPr>
          <w:rFonts w:eastAsiaTheme="minorEastAsia"/>
          <w:lang w:val="en-US"/>
        </w:rPr>
      </w:pPr>
      <w:r>
        <w:rPr>
          <w:lang w:val="en-US"/>
        </w:rPr>
        <w:t>RAN1#1</w:t>
      </w:r>
      <w:r>
        <w:rPr>
          <w:rFonts w:eastAsiaTheme="minorEastAsia"/>
          <w:lang w:val="en-US"/>
        </w:rPr>
        <w:t>11</w:t>
      </w:r>
    </w:p>
    <w:p w14:paraId="6518D1AD"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430C599" w14:textId="77777777" w:rsidR="00910BC2" w:rsidRDefault="006802DF">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5E1939B3" w14:textId="77777777" w:rsidR="00910BC2" w:rsidRDefault="006802DF">
      <w:pPr>
        <w:numPr>
          <w:ilvl w:val="0"/>
          <w:numId w:val="16"/>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08C76DEF" w14:textId="77777777" w:rsidR="00910BC2" w:rsidRDefault="006802DF">
      <w:pPr>
        <w:numPr>
          <w:ilvl w:val="0"/>
          <w:numId w:val="16"/>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65D11E7F" w14:textId="77777777" w:rsidR="00910BC2" w:rsidRDefault="006802DF">
      <w:pPr>
        <w:numPr>
          <w:ilvl w:val="0"/>
          <w:numId w:val="16"/>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228BE294" w14:textId="77777777" w:rsidR="00910BC2" w:rsidRDefault="006802DF">
      <w:pPr>
        <w:numPr>
          <w:ilvl w:val="1"/>
          <w:numId w:val="16"/>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6B800594" w14:textId="77777777" w:rsidR="00910BC2" w:rsidRDefault="006802DF">
      <w:pPr>
        <w:numPr>
          <w:ilvl w:val="0"/>
          <w:numId w:val="16"/>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2962F95A" w14:textId="77777777" w:rsidR="00910BC2" w:rsidRDefault="006802DF">
      <w:pPr>
        <w:numPr>
          <w:ilvl w:val="0"/>
          <w:numId w:val="16"/>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5504AB77" w14:textId="77777777" w:rsidR="00910BC2" w:rsidRDefault="00910BC2">
      <w:pPr>
        <w:spacing w:after="0"/>
        <w:rPr>
          <w:rFonts w:ascii="Times" w:eastAsia="Batang" w:hAnsi="Times"/>
          <w:lang w:val="en-GB" w:eastAsia="ko-KR"/>
        </w:rPr>
      </w:pPr>
    </w:p>
    <w:p w14:paraId="2F32CFCB" w14:textId="77777777" w:rsidR="00910BC2" w:rsidRDefault="006802DF">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B5A773C" w14:textId="77777777" w:rsidR="00910BC2" w:rsidRDefault="006802DF">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689D267D" w14:textId="77777777" w:rsidR="00910BC2" w:rsidRDefault="00910BC2">
      <w:pPr>
        <w:spacing w:after="0"/>
        <w:rPr>
          <w:rFonts w:ascii="Times" w:eastAsia="Batang" w:hAnsi="Times"/>
          <w:szCs w:val="24"/>
          <w:lang w:val="en-GB" w:eastAsia="ko-KR"/>
        </w:rPr>
      </w:pPr>
    </w:p>
    <w:p w14:paraId="6FDA869D" w14:textId="77777777" w:rsidR="00910BC2" w:rsidRDefault="006802DF">
      <w:pPr>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2D6B22E2" w14:textId="77777777" w:rsidR="00910BC2" w:rsidRDefault="006802DF">
      <w:pPr>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0225F6AC" w14:textId="77777777" w:rsidR="00910BC2" w:rsidRDefault="006802DF">
      <w:pPr>
        <w:numPr>
          <w:ilvl w:val="0"/>
          <w:numId w:val="63"/>
        </w:numPr>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0574CB4D" w14:textId="77777777" w:rsidR="00910BC2" w:rsidRDefault="006802DF">
      <w:pPr>
        <w:numPr>
          <w:ilvl w:val="0"/>
          <w:numId w:val="63"/>
        </w:numPr>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6CA7FFE5" w14:textId="77777777" w:rsidR="00910BC2" w:rsidRDefault="006802DF">
      <w:pPr>
        <w:numPr>
          <w:ilvl w:val="0"/>
          <w:numId w:val="63"/>
        </w:numPr>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0410EA7F" w14:textId="77777777" w:rsidR="00910BC2" w:rsidRDefault="006802DF">
      <w:pPr>
        <w:numPr>
          <w:ilvl w:val="0"/>
          <w:numId w:val="63"/>
        </w:numPr>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1800CD80" w14:textId="77777777" w:rsidR="00910BC2" w:rsidRDefault="006802DF">
      <w:pPr>
        <w:numPr>
          <w:ilvl w:val="0"/>
          <w:numId w:val="63"/>
        </w:numPr>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71D8664A" w14:textId="77777777" w:rsidR="00910BC2" w:rsidRDefault="006802DF">
      <w:pPr>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15D906F8" w14:textId="77777777" w:rsidR="00910BC2" w:rsidRDefault="006802DF">
      <w:pPr>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41ED02BA" w14:textId="77777777" w:rsidR="00910BC2" w:rsidRDefault="006802DF">
      <w:pPr>
        <w:numPr>
          <w:ilvl w:val="0"/>
          <w:numId w:val="64"/>
        </w:numPr>
        <w:spacing w:after="0"/>
        <w:rPr>
          <w:rFonts w:eastAsia="Malgun Gothic"/>
          <w:szCs w:val="24"/>
          <w:lang w:val="en-GB" w:eastAsia="zh-CN"/>
        </w:rPr>
      </w:pPr>
      <w:r>
        <w:rPr>
          <w:rFonts w:eastAsia="Malgun Gothic"/>
          <w:szCs w:val="24"/>
          <w:lang w:val="en-GB" w:eastAsia="zh-CN"/>
        </w:rPr>
        <w:t>Resource allocation in frequency domain including frequency hopping</w:t>
      </w:r>
    </w:p>
    <w:p w14:paraId="3C8E80F9" w14:textId="77777777" w:rsidR="00910BC2" w:rsidRDefault="006802DF">
      <w:pPr>
        <w:numPr>
          <w:ilvl w:val="0"/>
          <w:numId w:val="64"/>
        </w:numPr>
        <w:spacing w:after="0"/>
        <w:rPr>
          <w:rFonts w:eastAsia="Malgun Gothic"/>
          <w:szCs w:val="24"/>
          <w:lang w:val="en-GB" w:eastAsia="zh-CN"/>
        </w:rPr>
      </w:pPr>
      <w:r>
        <w:rPr>
          <w:rFonts w:eastAsia="Malgun Gothic"/>
          <w:szCs w:val="24"/>
          <w:lang w:val="en-GB" w:eastAsia="zh-CN"/>
        </w:rPr>
        <w:t>Resource allocation in time domain</w:t>
      </w:r>
    </w:p>
    <w:p w14:paraId="41F69D69" w14:textId="77777777" w:rsidR="00910BC2" w:rsidRDefault="006802DF">
      <w:pPr>
        <w:numPr>
          <w:ilvl w:val="0"/>
          <w:numId w:val="64"/>
        </w:numPr>
        <w:spacing w:after="0"/>
        <w:rPr>
          <w:rFonts w:eastAsia="Malgun Gothic"/>
          <w:szCs w:val="24"/>
          <w:lang w:val="en-GB" w:eastAsia="zh-CN"/>
        </w:rPr>
      </w:pPr>
      <w:r>
        <w:rPr>
          <w:rFonts w:eastAsia="Malgun Gothic"/>
          <w:szCs w:val="24"/>
          <w:lang w:val="en-GB" w:eastAsia="zh-CN"/>
        </w:rPr>
        <w:t>Power domain</w:t>
      </w:r>
    </w:p>
    <w:p w14:paraId="2D018D87" w14:textId="77777777" w:rsidR="00910BC2" w:rsidRDefault="006802DF">
      <w:pPr>
        <w:numPr>
          <w:ilvl w:val="0"/>
          <w:numId w:val="64"/>
        </w:numPr>
        <w:spacing w:after="0"/>
        <w:rPr>
          <w:rFonts w:eastAsia="Malgun Gothic"/>
          <w:szCs w:val="24"/>
          <w:lang w:val="en-GB" w:eastAsia="zh-CN"/>
        </w:rPr>
      </w:pPr>
      <w:r>
        <w:rPr>
          <w:rFonts w:eastAsia="Malgun Gothic"/>
          <w:szCs w:val="24"/>
          <w:lang w:val="en-GB" w:eastAsia="zh-CN"/>
        </w:rPr>
        <w:t xml:space="preserve">Spatial domain </w:t>
      </w:r>
    </w:p>
    <w:p w14:paraId="2F9F395A" w14:textId="77777777" w:rsidR="00910BC2" w:rsidRDefault="006802DF">
      <w:pPr>
        <w:tabs>
          <w:tab w:val="left" w:pos="0"/>
        </w:tabs>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0A680C36" w14:textId="77777777" w:rsidR="00910BC2" w:rsidRDefault="00910BC2">
      <w:pPr>
        <w:spacing w:after="0"/>
        <w:rPr>
          <w:rFonts w:ascii="Times" w:eastAsia="Batang" w:hAnsi="Times"/>
          <w:szCs w:val="24"/>
          <w:lang w:val="en-GB" w:eastAsia="ko-KR"/>
        </w:rPr>
      </w:pPr>
    </w:p>
    <w:p w14:paraId="54A93747" w14:textId="77777777" w:rsidR="00910BC2" w:rsidRDefault="006802DF">
      <w:pPr>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7ABA7974" w14:textId="77777777" w:rsidR="00910BC2" w:rsidRDefault="006802DF">
      <w:pPr>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5ED24F19" w14:textId="77777777" w:rsidR="00910BC2" w:rsidRDefault="006802DF">
      <w:p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45316AF1" w14:textId="77777777" w:rsidR="00910BC2" w:rsidRDefault="006802DF">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13E078DE" w14:textId="77777777" w:rsidR="00910BC2" w:rsidRDefault="006802DF">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2589A3E8" w14:textId="77777777" w:rsidR="00910BC2" w:rsidRDefault="006802DF">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2C61CB28" w14:textId="77777777" w:rsidR="00910BC2" w:rsidRDefault="006802DF">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lastRenderedPageBreak/>
        <w:t>DL receptions within DL subband(s) are allowed in the symbol</w:t>
      </w:r>
    </w:p>
    <w:p w14:paraId="3EBB8922" w14:textId="77777777" w:rsidR="00910BC2" w:rsidRDefault="006802DF">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3B88C1C2" w14:textId="77777777" w:rsidR="00910BC2" w:rsidRDefault="006802DF">
      <w:pPr>
        <w:spacing w:after="0"/>
        <w:rPr>
          <w:rFonts w:ascii="Times" w:eastAsia="Batang" w:hAnsi="Times" w:cs="Times"/>
          <w:szCs w:val="24"/>
          <w:lang w:val="en-GB"/>
        </w:rPr>
      </w:pPr>
      <w:r>
        <w:rPr>
          <w:rFonts w:ascii="Times" w:eastAsia="Batang" w:hAnsi="Times" w:cs="Times"/>
          <w:szCs w:val="24"/>
          <w:lang w:val="en-GB"/>
        </w:rPr>
        <w:t xml:space="preserve">Option 2: </w:t>
      </w:r>
    </w:p>
    <w:p w14:paraId="087DF23E" w14:textId="77777777" w:rsidR="00910BC2" w:rsidRDefault="006802DF">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62C2E1EE" w14:textId="77777777" w:rsidR="00910BC2" w:rsidRDefault="006802DF">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69624425" w14:textId="77777777" w:rsidR="00910BC2" w:rsidRDefault="006802DF">
      <w:pPr>
        <w:numPr>
          <w:ilvl w:val="1"/>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79DD33BA" w14:textId="77777777" w:rsidR="00910BC2" w:rsidRDefault="006802DF">
      <w:pPr>
        <w:numPr>
          <w:ilvl w:val="1"/>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3616632D" w14:textId="77777777" w:rsidR="00910BC2" w:rsidRDefault="006802DF">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13E791E3" w14:textId="77777777" w:rsidR="00910BC2" w:rsidRDefault="006802DF">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35D47174" w14:textId="77777777" w:rsidR="00910BC2" w:rsidRDefault="006802DF">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32114DA0" w14:textId="77777777" w:rsidR="00910BC2" w:rsidRDefault="006802DF">
      <w:pPr>
        <w:spacing w:after="0"/>
        <w:rPr>
          <w:rFonts w:ascii="Times" w:eastAsiaTheme="minorEastAsia"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simultaneously</w:t>
      </w:r>
      <w:r>
        <w:rPr>
          <w:rFonts w:ascii="Times" w:eastAsiaTheme="minorEastAsia" w:hAnsi="Times" w:cs="Times"/>
          <w:szCs w:val="24"/>
          <w:lang w:val="en-GB" w:eastAsia="zh-CN"/>
        </w:rPr>
        <w:t>.</w:t>
      </w:r>
    </w:p>
    <w:p w14:paraId="5CDBCED6" w14:textId="77777777" w:rsidR="00910BC2" w:rsidRDefault="00910BC2">
      <w:pPr>
        <w:spacing w:after="0"/>
        <w:rPr>
          <w:rFonts w:ascii="Times" w:eastAsia="Batang" w:hAnsi="Times" w:cs="Times"/>
          <w:szCs w:val="24"/>
          <w:lang w:val="en-GB"/>
        </w:rPr>
      </w:pPr>
    </w:p>
    <w:p w14:paraId="779ACE2B" w14:textId="77777777" w:rsidR="00910BC2" w:rsidRDefault="006802DF">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8E42D14" w14:textId="77777777" w:rsidR="00910BC2" w:rsidRDefault="006802DF">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34A209A5" w14:textId="77777777" w:rsidR="00910BC2" w:rsidRDefault="006802DF">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4758CD51" w14:textId="77777777" w:rsidR="00910BC2" w:rsidRDefault="006802DF">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34C9761E" w14:textId="77777777" w:rsidR="00910BC2" w:rsidRDefault="006802DF">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2FC520A3" w14:textId="77777777" w:rsidR="00910BC2" w:rsidRDefault="006802DF">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PRG of PDSCH</w:t>
      </w:r>
    </w:p>
    <w:p w14:paraId="3881C87C" w14:textId="77777777" w:rsidR="00910BC2" w:rsidRDefault="00910BC2">
      <w:pPr>
        <w:rPr>
          <w:rFonts w:eastAsiaTheme="minorEastAsia"/>
          <w:lang w:eastAsia="zh-CN"/>
        </w:rPr>
      </w:pPr>
    </w:p>
    <w:p w14:paraId="65F50A85" w14:textId="77777777" w:rsidR="00910BC2" w:rsidRDefault="006802DF">
      <w:pPr>
        <w:pStyle w:val="2"/>
        <w:tabs>
          <w:tab w:val="left" w:pos="0"/>
        </w:tabs>
        <w:rPr>
          <w:rFonts w:eastAsiaTheme="minorEastAsia"/>
          <w:lang w:val="en-US"/>
        </w:rPr>
      </w:pPr>
      <w:r>
        <w:rPr>
          <w:lang w:val="en-US"/>
        </w:rPr>
        <w:t>RAN1#1</w:t>
      </w:r>
      <w:r>
        <w:rPr>
          <w:rFonts w:eastAsiaTheme="minorEastAsia"/>
          <w:lang w:val="en-US"/>
        </w:rPr>
        <w:t>12</w:t>
      </w:r>
    </w:p>
    <w:p w14:paraId="04A1897B" w14:textId="77777777" w:rsidR="00910BC2" w:rsidRDefault="006802DF">
      <w:pPr>
        <w:rPr>
          <w:rFonts w:eastAsia="Malgun Gothic"/>
          <w:b/>
          <w:highlight w:val="green"/>
          <w:lang w:val="en-GB"/>
        </w:rPr>
      </w:pPr>
      <w:r>
        <w:rPr>
          <w:rFonts w:eastAsia="Malgun Gothic"/>
          <w:b/>
          <w:highlight w:val="green"/>
          <w:lang w:val="en-GB"/>
        </w:rPr>
        <w:t>Agreement</w:t>
      </w:r>
    </w:p>
    <w:p w14:paraId="4423DC25" w14:textId="77777777" w:rsidR="00910BC2" w:rsidRDefault="006802DF">
      <w:pPr>
        <w:rPr>
          <w:rFonts w:eastAsia="Malgun Gothic"/>
          <w:lang w:val="en-GB"/>
        </w:rPr>
      </w:pPr>
      <w:r>
        <w:rPr>
          <w:rFonts w:eastAsia="Malgun Gothic"/>
          <w:lang w:val="en-GB"/>
        </w:rPr>
        <w:t>For dynamic SBFD,</w:t>
      </w:r>
    </w:p>
    <w:p w14:paraId="2EC15494" w14:textId="77777777" w:rsidR="00910BC2" w:rsidRDefault="006802DF">
      <w:pPr>
        <w:numPr>
          <w:ilvl w:val="1"/>
          <w:numId w:val="5"/>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49D68323" w14:textId="77777777" w:rsidR="00910BC2" w:rsidRDefault="006802DF">
      <w:pPr>
        <w:numPr>
          <w:ilvl w:val="2"/>
          <w:numId w:val="5"/>
        </w:numPr>
        <w:spacing w:after="0"/>
        <w:rPr>
          <w:rFonts w:eastAsia="Malgun Gothic"/>
          <w:lang w:val="en-GB"/>
        </w:rPr>
      </w:pPr>
      <w:r>
        <w:rPr>
          <w:rFonts w:eastAsia="Malgun Gothic"/>
          <w:lang w:val="en-GB"/>
        </w:rPr>
        <w:t>Option 1 (semi-static): DL receptions outside semi-statically configured DL subband(s) are not allowed</w:t>
      </w:r>
    </w:p>
    <w:p w14:paraId="4571B998" w14:textId="77777777" w:rsidR="00910BC2" w:rsidRDefault="006802DF">
      <w:pPr>
        <w:numPr>
          <w:ilvl w:val="2"/>
          <w:numId w:val="5"/>
        </w:numPr>
        <w:spacing w:after="0"/>
        <w:rPr>
          <w:rFonts w:eastAsia="Malgun Gothic"/>
          <w:lang w:val="en-GB"/>
        </w:rPr>
      </w:pPr>
      <w:r>
        <w:rPr>
          <w:rFonts w:eastAsia="Malgun Gothic"/>
          <w:lang w:val="en-GB"/>
        </w:rPr>
        <w:t xml:space="preserve">Option 2: DL receptions outside semi-statically configured DL subband(s) are allowed </w:t>
      </w:r>
    </w:p>
    <w:p w14:paraId="36E9DAEE" w14:textId="77777777" w:rsidR="00910BC2" w:rsidRDefault="006802DF">
      <w:pPr>
        <w:numPr>
          <w:ilvl w:val="1"/>
          <w:numId w:val="5"/>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4480A6B7" w14:textId="77777777" w:rsidR="00910BC2" w:rsidRDefault="006802DF">
      <w:pPr>
        <w:numPr>
          <w:ilvl w:val="2"/>
          <w:numId w:val="5"/>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1688948C" w14:textId="77777777" w:rsidR="00910BC2" w:rsidRDefault="006802DF">
      <w:pPr>
        <w:numPr>
          <w:ilvl w:val="2"/>
          <w:numId w:val="5"/>
        </w:numPr>
        <w:spacing w:after="0"/>
        <w:rPr>
          <w:rFonts w:eastAsia="Malgun Gothic"/>
          <w:lang w:val="en-GB"/>
        </w:rPr>
      </w:pPr>
      <w:r>
        <w:rPr>
          <w:rFonts w:eastAsia="Malgun Gothic"/>
          <w:lang w:val="en-GB"/>
        </w:rPr>
        <w:t xml:space="preserve">Option 2: DL receptions outside semi-statically configured DL subband(s) are allowed </w:t>
      </w:r>
    </w:p>
    <w:p w14:paraId="10B77F13" w14:textId="77777777" w:rsidR="00910BC2" w:rsidRDefault="006802DF">
      <w:pPr>
        <w:numPr>
          <w:ilvl w:val="3"/>
          <w:numId w:val="5"/>
        </w:numPr>
        <w:spacing w:after="0"/>
        <w:rPr>
          <w:rFonts w:eastAsia="Malgun Gothic"/>
          <w:lang w:val="en-GB"/>
        </w:rPr>
      </w:pPr>
      <w:r>
        <w:rPr>
          <w:rFonts w:eastAsia="Malgun Gothic"/>
          <w:lang w:val="en-GB"/>
        </w:rPr>
        <w:t>UL transmissions outside the semi-statically configured UL subbands are not allowed</w:t>
      </w:r>
    </w:p>
    <w:p w14:paraId="6A92C8ED" w14:textId="77777777" w:rsidR="00910BC2" w:rsidRDefault="006802DF">
      <w:pPr>
        <w:numPr>
          <w:ilvl w:val="2"/>
          <w:numId w:val="5"/>
        </w:numPr>
        <w:spacing w:after="0"/>
        <w:rPr>
          <w:rFonts w:eastAsia="Malgun Gothic"/>
          <w:lang w:val="en-GB"/>
        </w:rPr>
      </w:pPr>
      <w:r>
        <w:rPr>
          <w:rFonts w:eastAsia="Malgun Gothic"/>
          <w:lang w:val="en-GB"/>
        </w:rPr>
        <w:t>Option 3: DL receptions outside semi-statically configured DL subband(s) are allowed</w:t>
      </w:r>
    </w:p>
    <w:p w14:paraId="1C3321D0" w14:textId="77777777" w:rsidR="00910BC2" w:rsidRDefault="006802DF">
      <w:pPr>
        <w:numPr>
          <w:ilvl w:val="3"/>
          <w:numId w:val="5"/>
        </w:numPr>
        <w:spacing w:after="0"/>
        <w:rPr>
          <w:rFonts w:eastAsia="Malgun Gothic"/>
          <w:lang w:val="en-GB"/>
        </w:rPr>
      </w:pPr>
      <w:r>
        <w:rPr>
          <w:rFonts w:eastAsia="Malgun Gothic"/>
          <w:lang w:val="en-GB"/>
        </w:rPr>
        <w:t>UL transmissions outside the semi-statically configured UL subbands are allowed</w:t>
      </w:r>
    </w:p>
    <w:p w14:paraId="70A4E9BF" w14:textId="77777777" w:rsidR="00910BC2" w:rsidRDefault="006802DF">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01A845A4" w14:textId="77777777" w:rsidR="00910BC2" w:rsidRDefault="006802DF">
      <w:pPr>
        <w:tabs>
          <w:tab w:val="left" w:pos="0"/>
        </w:tabs>
        <w:rPr>
          <w:rFonts w:eastAsia="Malgun Gothic"/>
          <w:lang w:val="en-GB"/>
        </w:rPr>
      </w:pPr>
      <w:r>
        <w:rPr>
          <w:rFonts w:eastAsia="Malgun Gothic"/>
          <w:lang w:val="en-GB"/>
        </w:rPr>
        <w:t>For each option, additional conditions may apply to determine whether the option is applicable.</w:t>
      </w:r>
    </w:p>
    <w:p w14:paraId="2F8464CB" w14:textId="77777777" w:rsidR="00910BC2" w:rsidRDefault="00910BC2">
      <w:pPr>
        <w:rPr>
          <w:rFonts w:eastAsia="Batang"/>
          <w:lang w:eastAsia="ko-KR"/>
        </w:rPr>
      </w:pPr>
    </w:p>
    <w:p w14:paraId="051B8CC7" w14:textId="77777777" w:rsidR="00910BC2" w:rsidRDefault="006802DF">
      <w:pPr>
        <w:rPr>
          <w:rFonts w:eastAsia="Malgun Gothic"/>
          <w:b/>
          <w:highlight w:val="green"/>
          <w:lang w:val="en-GB"/>
        </w:rPr>
      </w:pPr>
      <w:r>
        <w:rPr>
          <w:rFonts w:eastAsia="Malgun Gothic"/>
          <w:b/>
          <w:highlight w:val="green"/>
          <w:lang w:val="en-GB"/>
        </w:rPr>
        <w:t>Agreement</w:t>
      </w:r>
    </w:p>
    <w:p w14:paraId="0CF462C9" w14:textId="77777777" w:rsidR="00910BC2" w:rsidRDefault="006802DF">
      <w:pPr>
        <w:tabs>
          <w:tab w:val="left" w:pos="0"/>
        </w:tabs>
        <w:rPr>
          <w:rFonts w:eastAsia="Malgun Gothic"/>
          <w:lang w:val="en-GB"/>
        </w:rPr>
      </w:pPr>
      <w:r>
        <w:rPr>
          <w:rFonts w:eastAsia="Malgun Gothic"/>
          <w:lang w:val="en-GB"/>
        </w:rPr>
        <w:t>Study whether or not a slot can consist of both SBFD and non-SBFD symbols including</w:t>
      </w:r>
    </w:p>
    <w:p w14:paraId="167E627F" w14:textId="77777777" w:rsidR="00910BC2" w:rsidRDefault="006802DF">
      <w:pPr>
        <w:numPr>
          <w:ilvl w:val="1"/>
          <w:numId w:val="5"/>
        </w:numPr>
        <w:spacing w:after="0"/>
        <w:rPr>
          <w:rFonts w:eastAsia="Malgun Gothic"/>
          <w:lang w:val="en-GB"/>
        </w:rPr>
      </w:pPr>
      <w:r>
        <w:rPr>
          <w:rFonts w:eastAsia="Malgun Gothic"/>
          <w:lang w:val="en-GB"/>
        </w:rPr>
        <w:t>Benefits</w:t>
      </w:r>
    </w:p>
    <w:p w14:paraId="09955714" w14:textId="77777777" w:rsidR="00910BC2" w:rsidRDefault="006802DF">
      <w:pPr>
        <w:numPr>
          <w:ilvl w:val="1"/>
          <w:numId w:val="5"/>
        </w:numPr>
        <w:spacing w:after="0"/>
        <w:rPr>
          <w:rFonts w:eastAsia="Malgun Gothic"/>
          <w:lang w:val="en-GB"/>
        </w:rPr>
      </w:pPr>
      <w:r>
        <w:rPr>
          <w:rFonts w:eastAsia="Malgun Gothic"/>
          <w:lang w:val="en-GB"/>
        </w:rPr>
        <w:t>Use cases</w:t>
      </w:r>
    </w:p>
    <w:p w14:paraId="413A472F" w14:textId="77777777" w:rsidR="00910BC2" w:rsidRDefault="006802DF">
      <w:pPr>
        <w:numPr>
          <w:ilvl w:val="1"/>
          <w:numId w:val="5"/>
        </w:numPr>
        <w:spacing w:after="0"/>
        <w:rPr>
          <w:rFonts w:eastAsia="Malgun Gothic"/>
          <w:lang w:val="en-GB"/>
        </w:rPr>
      </w:pPr>
      <w:r>
        <w:rPr>
          <w:rFonts w:eastAsia="Malgun Gothic"/>
          <w:lang w:val="en-GB"/>
        </w:rPr>
        <w:t>Scheduling flexibility</w:t>
      </w:r>
    </w:p>
    <w:p w14:paraId="73C9BF02" w14:textId="77777777" w:rsidR="00910BC2" w:rsidRDefault="006802DF">
      <w:pPr>
        <w:numPr>
          <w:ilvl w:val="1"/>
          <w:numId w:val="5"/>
        </w:numPr>
        <w:spacing w:after="0"/>
        <w:rPr>
          <w:rFonts w:eastAsia="Malgun Gothic"/>
          <w:lang w:val="en-GB"/>
        </w:rPr>
      </w:pPr>
      <w:r>
        <w:rPr>
          <w:rFonts w:eastAsia="Malgun Gothic"/>
          <w:lang w:val="en-GB"/>
        </w:rPr>
        <w:t xml:space="preserve">Implementation complexity </w:t>
      </w:r>
    </w:p>
    <w:p w14:paraId="1DB1ABA9" w14:textId="77777777" w:rsidR="00910BC2" w:rsidRDefault="006802DF">
      <w:pPr>
        <w:numPr>
          <w:ilvl w:val="1"/>
          <w:numId w:val="5"/>
        </w:numPr>
        <w:spacing w:after="0"/>
        <w:rPr>
          <w:rFonts w:eastAsia="Malgun Gothic"/>
          <w:lang w:val="en-GB"/>
        </w:rPr>
      </w:pPr>
      <w:r>
        <w:rPr>
          <w:rFonts w:eastAsia="Malgun Gothic"/>
          <w:lang w:val="en-GB"/>
        </w:rPr>
        <w:lastRenderedPageBreak/>
        <w:t>Compatibility with legacy TDD DL/UL configuration</w:t>
      </w:r>
    </w:p>
    <w:p w14:paraId="441336A7" w14:textId="77777777" w:rsidR="00910BC2" w:rsidRDefault="00910BC2">
      <w:pPr>
        <w:rPr>
          <w:rFonts w:eastAsia="Batang"/>
          <w:lang w:val="en-GB" w:eastAsia="ko-KR"/>
        </w:rPr>
      </w:pPr>
    </w:p>
    <w:p w14:paraId="302490B7" w14:textId="77777777" w:rsidR="00910BC2" w:rsidRDefault="006802DF">
      <w:pPr>
        <w:rPr>
          <w:rFonts w:eastAsia="Malgun Gothic"/>
          <w:b/>
          <w:highlight w:val="green"/>
          <w:lang w:val="en-GB"/>
        </w:rPr>
      </w:pPr>
      <w:r>
        <w:rPr>
          <w:rFonts w:eastAsia="Malgun Gothic"/>
          <w:b/>
          <w:highlight w:val="green"/>
          <w:lang w:val="en-GB"/>
        </w:rPr>
        <w:t>Agreement</w:t>
      </w:r>
    </w:p>
    <w:p w14:paraId="05D0937A" w14:textId="77777777" w:rsidR="00910BC2" w:rsidRDefault="006802DF">
      <w:pPr>
        <w:rPr>
          <w:rFonts w:eastAsia="Batang"/>
          <w:lang w:val="en-GB"/>
        </w:rPr>
      </w:pPr>
      <w:r>
        <w:rPr>
          <w:rFonts w:eastAsia="Batang"/>
          <w:lang w:val="en-GB"/>
        </w:rPr>
        <w:t>For inter-UE inter-subband CLI measurement, study at least the following methods:</w:t>
      </w:r>
    </w:p>
    <w:p w14:paraId="2DB65E60" w14:textId="77777777" w:rsidR="00910BC2" w:rsidRDefault="006802DF">
      <w:pPr>
        <w:numPr>
          <w:ilvl w:val="1"/>
          <w:numId w:val="5"/>
        </w:numPr>
        <w:spacing w:after="0"/>
        <w:rPr>
          <w:rFonts w:eastAsia="Malgun Gothic"/>
          <w:lang w:val="en-GB"/>
        </w:rPr>
      </w:pPr>
      <w:r>
        <w:rPr>
          <w:rFonts w:eastAsia="Malgun Gothic"/>
          <w:lang w:val="en-GB"/>
        </w:rPr>
        <w:t>Method#1: victim UE measures RSSI within DL subband</w:t>
      </w:r>
    </w:p>
    <w:p w14:paraId="484F6569" w14:textId="77777777" w:rsidR="00910BC2" w:rsidRDefault="006802DF">
      <w:pPr>
        <w:numPr>
          <w:ilvl w:val="2"/>
          <w:numId w:val="5"/>
        </w:numPr>
        <w:spacing w:after="0"/>
        <w:rPr>
          <w:rFonts w:eastAsia="Malgun Gothic"/>
          <w:lang w:val="en-GB"/>
        </w:rPr>
      </w:pPr>
      <w:r>
        <w:rPr>
          <w:rFonts w:eastAsia="Malgun Gothic"/>
          <w:lang w:val="en-GB"/>
        </w:rPr>
        <w:t>FFS: Whether SINR can be measured</w:t>
      </w:r>
    </w:p>
    <w:p w14:paraId="28F25380" w14:textId="77777777" w:rsidR="00910BC2" w:rsidRDefault="006802DF">
      <w:pPr>
        <w:numPr>
          <w:ilvl w:val="1"/>
          <w:numId w:val="5"/>
        </w:numPr>
        <w:spacing w:after="0"/>
        <w:rPr>
          <w:rFonts w:eastAsia="Malgun Gothic"/>
          <w:lang w:val="en-GB"/>
        </w:rPr>
      </w:pPr>
      <w:r>
        <w:rPr>
          <w:rFonts w:eastAsia="Malgun Gothic"/>
          <w:lang w:val="en-GB"/>
        </w:rPr>
        <w:t>Method#2: victim UE measures RSRP of aggressor UE within UL subband</w:t>
      </w:r>
    </w:p>
    <w:p w14:paraId="737A0D9E" w14:textId="77777777" w:rsidR="00910BC2" w:rsidRDefault="006802DF">
      <w:pPr>
        <w:numPr>
          <w:ilvl w:val="1"/>
          <w:numId w:val="5"/>
        </w:numPr>
        <w:spacing w:after="0"/>
        <w:rPr>
          <w:rFonts w:eastAsia="Malgun Gothic"/>
          <w:lang w:val="en-GB"/>
        </w:rPr>
      </w:pPr>
      <w:r>
        <w:rPr>
          <w:rFonts w:eastAsia="Malgun Gothic"/>
          <w:lang w:val="en-GB"/>
        </w:rPr>
        <w:t xml:space="preserve">Method#3: victim UE measures RSSI within UL subband </w:t>
      </w:r>
    </w:p>
    <w:p w14:paraId="2C69687A" w14:textId="77777777" w:rsidR="00910BC2" w:rsidRDefault="006802DF">
      <w:pPr>
        <w:numPr>
          <w:ilvl w:val="1"/>
          <w:numId w:val="5"/>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62D9D062" w14:textId="77777777" w:rsidR="00910BC2" w:rsidRDefault="00910BC2">
      <w:pPr>
        <w:rPr>
          <w:rFonts w:eastAsia="Batang"/>
          <w:lang w:val="en-GB" w:eastAsia="ko-KR"/>
        </w:rPr>
      </w:pPr>
    </w:p>
    <w:p w14:paraId="591C250E" w14:textId="77777777" w:rsidR="00910BC2" w:rsidRDefault="00910BC2">
      <w:pPr>
        <w:rPr>
          <w:rFonts w:eastAsia="Batang"/>
          <w:lang w:eastAsia="ko-KR"/>
        </w:rPr>
      </w:pPr>
    </w:p>
    <w:p w14:paraId="27C661AE" w14:textId="77777777" w:rsidR="00910BC2" w:rsidRDefault="006802DF">
      <w:pPr>
        <w:rPr>
          <w:rFonts w:eastAsia="Malgun Gothic"/>
          <w:b/>
          <w:highlight w:val="green"/>
          <w:lang w:val="en-GB"/>
        </w:rPr>
      </w:pPr>
      <w:r>
        <w:rPr>
          <w:rFonts w:eastAsia="Malgun Gothic"/>
          <w:b/>
          <w:highlight w:val="green"/>
          <w:lang w:val="en-GB"/>
        </w:rPr>
        <w:t>Agreement</w:t>
      </w:r>
    </w:p>
    <w:p w14:paraId="009E10A7" w14:textId="77777777" w:rsidR="00910BC2" w:rsidRDefault="006802DF">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4AF1923C" w14:textId="77777777" w:rsidR="00910BC2" w:rsidRDefault="006802DF">
      <w:pPr>
        <w:numPr>
          <w:ilvl w:val="1"/>
          <w:numId w:val="5"/>
        </w:numPr>
        <w:spacing w:after="0"/>
        <w:rPr>
          <w:rFonts w:eastAsia="Malgun Gothic"/>
          <w:lang w:val="en-GB"/>
        </w:rPr>
      </w:pPr>
      <w:r>
        <w:rPr>
          <w:rFonts w:eastAsia="Malgun Gothic"/>
          <w:lang w:val="en-GB"/>
        </w:rPr>
        <w:t>Study the following options for SBFD-aware UEs:</w:t>
      </w:r>
    </w:p>
    <w:p w14:paraId="3083F126" w14:textId="77777777" w:rsidR="00910BC2" w:rsidRDefault="006802DF">
      <w:pPr>
        <w:numPr>
          <w:ilvl w:val="2"/>
          <w:numId w:val="5"/>
        </w:numPr>
        <w:spacing w:after="0"/>
        <w:rPr>
          <w:rFonts w:eastAsia="Malgun Gothic"/>
          <w:lang w:val="en-GB"/>
        </w:rPr>
      </w:pPr>
      <w:r>
        <w:rPr>
          <w:rFonts w:eastAsia="Malgun Gothic"/>
          <w:lang w:val="en-GB"/>
        </w:rPr>
        <w:t>Option 1: The transmissions/receptions are restricted to SBFD symbols only or non-SBFD symbols only</w:t>
      </w:r>
    </w:p>
    <w:p w14:paraId="50C70C94" w14:textId="77777777" w:rsidR="00910BC2" w:rsidRDefault="006802DF">
      <w:pPr>
        <w:numPr>
          <w:ilvl w:val="2"/>
          <w:numId w:val="5"/>
        </w:numPr>
        <w:spacing w:after="0"/>
        <w:rPr>
          <w:rFonts w:eastAsia="Malgun Gothic"/>
          <w:lang w:val="en-GB"/>
        </w:rPr>
      </w:pPr>
      <w:r>
        <w:rPr>
          <w:rFonts w:eastAsia="Malgun Gothic"/>
          <w:lang w:val="en-GB"/>
        </w:rPr>
        <w:t>Option 2: The transmissions/receptions can be in SBFD symbols and non-SBFD symbols</w:t>
      </w:r>
    </w:p>
    <w:p w14:paraId="7F3A786E" w14:textId="77777777" w:rsidR="00910BC2" w:rsidRDefault="006802DF">
      <w:pPr>
        <w:numPr>
          <w:ilvl w:val="1"/>
          <w:numId w:val="5"/>
        </w:numPr>
        <w:spacing w:after="0"/>
        <w:rPr>
          <w:rFonts w:eastAsia="Malgun Gothic"/>
          <w:lang w:val="en-GB"/>
        </w:rPr>
      </w:pPr>
      <w:r>
        <w:rPr>
          <w:rFonts w:eastAsia="Malgun Gothic"/>
          <w:lang w:val="en-GB"/>
        </w:rPr>
        <w:t>UL transmissions and DL receptions across SBFD symbols and non-SBFD symbols include the following:</w:t>
      </w:r>
    </w:p>
    <w:p w14:paraId="012B1F08" w14:textId="77777777" w:rsidR="00910BC2" w:rsidRDefault="006802DF">
      <w:pPr>
        <w:numPr>
          <w:ilvl w:val="2"/>
          <w:numId w:val="5"/>
        </w:numPr>
        <w:spacing w:after="0"/>
        <w:rPr>
          <w:rFonts w:eastAsia="Malgun Gothic"/>
          <w:lang w:val="en-GB"/>
        </w:rPr>
      </w:pPr>
      <w:r>
        <w:rPr>
          <w:rFonts w:eastAsia="Malgun Gothic"/>
          <w:lang w:val="en-GB"/>
        </w:rPr>
        <w:t>PDSCH/PUSCH/PUCCH repetitions</w:t>
      </w:r>
    </w:p>
    <w:p w14:paraId="6E522E2D" w14:textId="77777777" w:rsidR="00910BC2" w:rsidRDefault="006802DF">
      <w:pPr>
        <w:numPr>
          <w:ilvl w:val="2"/>
          <w:numId w:val="5"/>
        </w:numPr>
        <w:spacing w:after="0"/>
        <w:rPr>
          <w:rFonts w:eastAsia="Malgun Gothic"/>
          <w:lang w:val="en-GB"/>
        </w:rPr>
      </w:pPr>
      <w:r>
        <w:rPr>
          <w:rFonts w:eastAsia="Malgun Gothic"/>
          <w:lang w:val="en-GB"/>
        </w:rPr>
        <w:t>SPS PDSCH/CG PUSCH</w:t>
      </w:r>
    </w:p>
    <w:p w14:paraId="61C25DFF" w14:textId="77777777" w:rsidR="00910BC2" w:rsidRDefault="006802DF">
      <w:pPr>
        <w:numPr>
          <w:ilvl w:val="2"/>
          <w:numId w:val="5"/>
        </w:numPr>
        <w:spacing w:after="0"/>
        <w:rPr>
          <w:rFonts w:eastAsia="Malgun Gothic"/>
          <w:lang w:val="en-GB"/>
        </w:rPr>
      </w:pPr>
      <w:r>
        <w:rPr>
          <w:rFonts w:eastAsia="Malgun Gothic"/>
          <w:lang w:val="en-GB"/>
        </w:rPr>
        <w:t>TBoMS</w:t>
      </w:r>
    </w:p>
    <w:p w14:paraId="789CE95B" w14:textId="77777777" w:rsidR="00910BC2" w:rsidRDefault="006802DF">
      <w:pPr>
        <w:numPr>
          <w:ilvl w:val="2"/>
          <w:numId w:val="5"/>
        </w:numPr>
        <w:spacing w:after="0"/>
        <w:rPr>
          <w:rFonts w:eastAsia="Malgun Gothic"/>
          <w:lang w:val="en-GB"/>
        </w:rPr>
      </w:pPr>
      <w:r>
        <w:rPr>
          <w:rFonts w:eastAsia="Malgun Gothic"/>
          <w:lang w:val="en-GB"/>
        </w:rPr>
        <w:t>Multi-PUSCH/PDSCH scheduled by a single DCI</w:t>
      </w:r>
    </w:p>
    <w:p w14:paraId="36B15393" w14:textId="77777777" w:rsidR="00910BC2" w:rsidRDefault="006802DF">
      <w:pPr>
        <w:numPr>
          <w:ilvl w:val="2"/>
          <w:numId w:val="5"/>
        </w:numPr>
        <w:spacing w:after="0"/>
        <w:rPr>
          <w:rFonts w:eastAsia="Malgun Gothic"/>
          <w:lang w:val="en-GB"/>
        </w:rPr>
      </w:pPr>
      <w:r>
        <w:rPr>
          <w:rFonts w:eastAsia="Malgun Gothic"/>
          <w:lang w:val="en-GB"/>
        </w:rPr>
        <w:t>Periodic/semi-persistent SRS/CSI-RS/PUCCH</w:t>
      </w:r>
    </w:p>
    <w:p w14:paraId="4BE010A2" w14:textId="77777777" w:rsidR="00910BC2" w:rsidRDefault="006802DF">
      <w:pPr>
        <w:numPr>
          <w:ilvl w:val="2"/>
          <w:numId w:val="5"/>
        </w:numPr>
        <w:spacing w:after="0"/>
        <w:rPr>
          <w:rFonts w:eastAsia="Malgun Gothic"/>
          <w:lang w:val="en-GB"/>
        </w:rPr>
      </w:pPr>
      <w:r>
        <w:rPr>
          <w:rFonts w:eastAsia="Malgun Gothic"/>
          <w:lang w:val="en-GB"/>
        </w:rPr>
        <w:t>PDCCH</w:t>
      </w:r>
    </w:p>
    <w:p w14:paraId="6DEAF5B5" w14:textId="77777777" w:rsidR="00910BC2" w:rsidRDefault="00910BC2">
      <w:pPr>
        <w:rPr>
          <w:rFonts w:eastAsia="Batang"/>
          <w:lang w:eastAsia="ko-KR"/>
        </w:rPr>
      </w:pPr>
    </w:p>
    <w:p w14:paraId="69E11F4E" w14:textId="77777777" w:rsidR="00910BC2" w:rsidRDefault="006802DF">
      <w:pPr>
        <w:rPr>
          <w:rFonts w:eastAsia="Malgun Gothic"/>
          <w:b/>
          <w:highlight w:val="green"/>
          <w:lang w:val="en-GB"/>
        </w:rPr>
      </w:pPr>
      <w:r>
        <w:rPr>
          <w:rFonts w:eastAsia="Malgun Gothic"/>
          <w:b/>
          <w:highlight w:val="green"/>
          <w:lang w:val="en-GB"/>
        </w:rPr>
        <w:t>Agreement</w:t>
      </w:r>
    </w:p>
    <w:p w14:paraId="7C7AEB98" w14:textId="77777777" w:rsidR="00910BC2" w:rsidRDefault="006802DF">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12AD1484" w14:textId="77777777" w:rsidR="00910BC2" w:rsidRDefault="006802DF">
      <w:pPr>
        <w:numPr>
          <w:ilvl w:val="1"/>
          <w:numId w:val="5"/>
        </w:numPr>
        <w:spacing w:after="0"/>
        <w:rPr>
          <w:rFonts w:eastAsia="Malgun Gothic"/>
        </w:rPr>
      </w:pPr>
      <w:r>
        <w:rPr>
          <w:rFonts w:eastAsia="Malgun Gothic"/>
        </w:rPr>
        <w:t xml:space="preserve">Option 1: </w:t>
      </w:r>
    </w:p>
    <w:p w14:paraId="14F8CDD1" w14:textId="77777777" w:rsidR="00910BC2" w:rsidRDefault="006802DF">
      <w:pPr>
        <w:numPr>
          <w:ilvl w:val="2"/>
          <w:numId w:val="5"/>
        </w:numPr>
        <w:spacing w:after="0"/>
        <w:rPr>
          <w:rFonts w:eastAsia="Malgun Gothic"/>
        </w:rPr>
      </w:pPr>
      <w:r>
        <w:rPr>
          <w:rFonts w:eastAsia="Malgun Gothic"/>
        </w:rPr>
        <w:t>Part of the DL RBG inside the DL subband can be used</w:t>
      </w:r>
    </w:p>
    <w:p w14:paraId="27FC97CE" w14:textId="77777777" w:rsidR="00910BC2" w:rsidRDefault="006802DF">
      <w:pPr>
        <w:numPr>
          <w:ilvl w:val="2"/>
          <w:numId w:val="5"/>
        </w:numPr>
        <w:spacing w:after="0"/>
        <w:rPr>
          <w:rFonts w:eastAsia="Malgun Gothic"/>
        </w:rPr>
      </w:pPr>
      <w:r>
        <w:rPr>
          <w:rFonts w:eastAsia="Malgun Gothic"/>
        </w:rPr>
        <w:t>Part of the UL RBG inside the UL subband can be used</w:t>
      </w:r>
    </w:p>
    <w:p w14:paraId="20587B40" w14:textId="77777777" w:rsidR="00910BC2" w:rsidRDefault="006802DF">
      <w:pPr>
        <w:numPr>
          <w:ilvl w:val="1"/>
          <w:numId w:val="5"/>
        </w:numPr>
        <w:spacing w:after="0"/>
        <w:rPr>
          <w:rFonts w:eastAsia="Malgun Gothic"/>
        </w:rPr>
      </w:pPr>
      <w:r>
        <w:rPr>
          <w:rFonts w:eastAsia="Malgun Gothic"/>
        </w:rPr>
        <w:t xml:space="preserve">Option 2: </w:t>
      </w:r>
    </w:p>
    <w:p w14:paraId="7D7D0FAD" w14:textId="77777777" w:rsidR="00910BC2" w:rsidRDefault="006802DF">
      <w:pPr>
        <w:numPr>
          <w:ilvl w:val="2"/>
          <w:numId w:val="5"/>
        </w:numPr>
        <w:spacing w:after="0"/>
        <w:rPr>
          <w:rFonts w:eastAsia="Malgun Gothic"/>
        </w:rPr>
      </w:pPr>
      <w:r>
        <w:rPr>
          <w:rFonts w:eastAsia="Malgun Gothic"/>
        </w:rPr>
        <w:t>Part of the DL RBG inside the DL subband cannot be used</w:t>
      </w:r>
    </w:p>
    <w:p w14:paraId="41CF605A" w14:textId="77777777" w:rsidR="00910BC2" w:rsidRDefault="006802DF">
      <w:pPr>
        <w:numPr>
          <w:ilvl w:val="2"/>
          <w:numId w:val="5"/>
        </w:numPr>
        <w:spacing w:after="0"/>
        <w:rPr>
          <w:rFonts w:eastAsia="Malgun Gothic"/>
        </w:rPr>
      </w:pPr>
      <w:r>
        <w:rPr>
          <w:rFonts w:eastAsia="Malgun Gothic"/>
        </w:rPr>
        <w:t>Part of the UL RBG inside the UL subband cannot be used</w:t>
      </w:r>
    </w:p>
    <w:p w14:paraId="4BB023F4" w14:textId="77777777" w:rsidR="00910BC2" w:rsidRDefault="006802DF">
      <w:pPr>
        <w:tabs>
          <w:tab w:val="left" w:pos="0"/>
        </w:tabs>
        <w:rPr>
          <w:rFonts w:eastAsia="Malgun Gothic"/>
        </w:rPr>
      </w:pPr>
      <w:r>
        <w:rPr>
          <w:rFonts w:eastAsia="Malgun Gothic"/>
        </w:rPr>
        <w:t>FFS: The part of the RBG outside.</w:t>
      </w:r>
    </w:p>
    <w:p w14:paraId="3F601784" w14:textId="77777777" w:rsidR="00910BC2" w:rsidRDefault="00910BC2">
      <w:pPr>
        <w:tabs>
          <w:tab w:val="left" w:pos="0"/>
        </w:tabs>
        <w:rPr>
          <w:rFonts w:eastAsia="Malgun Gothic"/>
        </w:rPr>
      </w:pPr>
    </w:p>
    <w:p w14:paraId="6472EE8E" w14:textId="77777777" w:rsidR="00910BC2" w:rsidRDefault="006802DF">
      <w:pPr>
        <w:tabs>
          <w:tab w:val="left" w:pos="0"/>
        </w:tabs>
        <w:rPr>
          <w:rFonts w:eastAsia="Malgun Gothic"/>
          <w:b/>
          <w:bCs/>
          <w:highlight w:val="green"/>
        </w:rPr>
      </w:pPr>
      <w:r>
        <w:rPr>
          <w:rFonts w:eastAsia="Malgun Gothic"/>
          <w:b/>
          <w:bCs/>
          <w:highlight w:val="green"/>
        </w:rPr>
        <w:t>Agreement</w:t>
      </w:r>
    </w:p>
    <w:p w14:paraId="2836A1FE" w14:textId="77777777" w:rsidR="00910BC2" w:rsidRDefault="006802DF">
      <w:pPr>
        <w:rPr>
          <w:rFonts w:eastAsia="Malgun Gothic"/>
          <w:lang w:val="en-GB"/>
        </w:rPr>
      </w:pPr>
      <w:r>
        <w:rPr>
          <w:rFonts w:eastAsia="Malgun Gothic"/>
          <w:lang w:val="en-GB"/>
        </w:rPr>
        <w:t>For SBFD-aware UEs, study at least the following issues for PDSCH:</w:t>
      </w:r>
    </w:p>
    <w:p w14:paraId="52F15009" w14:textId="77777777" w:rsidR="00910BC2" w:rsidRDefault="006802DF">
      <w:pPr>
        <w:numPr>
          <w:ilvl w:val="1"/>
          <w:numId w:val="5"/>
        </w:numPr>
        <w:spacing w:after="0"/>
        <w:rPr>
          <w:rFonts w:eastAsia="Malgun Gothic"/>
        </w:rPr>
      </w:pPr>
      <w:r>
        <w:rPr>
          <w:rFonts w:eastAsia="Malgun Gothic"/>
        </w:rPr>
        <w:t xml:space="preserve">PRG(s) with size of 2 and 4 that overlaps with subband boundary </w:t>
      </w:r>
    </w:p>
    <w:p w14:paraId="0E983D0B" w14:textId="77777777" w:rsidR="00910BC2" w:rsidRDefault="006802DF">
      <w:pPr>
        <w:numPr>
          <w:ilvl w:val="1"/>
          <w:numId w:val="5"/>
        </w:numPr>
        <w:spacing w:after="0"/>
        <w:rPr>
          <w:rFonts w:eastAsia="Malgun Gothic"/>
        </w:rPr>
      </w:pPr>
      <w:r>
        <w:rPr>
          <w:rFonts w:eastAsia="Malgun Gothic"/>
        </w:rPr>
        <w:t>Wideband precoder in case of non-contiguous DL subbands</w:t>
      </w:r>
    </w:p>
    <w:p w14:paraId="016A8553" w14:textId="77777777" w:rsidR="00910BC2" w:rsidRDefault="00910BC2">
      <w:pPr>
        <w:rPr>
          <w:rFonts w:eastAsia="Batang"/>
          <w:lang w:eastAsia="ko-KR"/>
        </w:rPr>
      </w:pPr>
    </w:p>
    <w:p w14:paraId="6E8968B6" w14:textId="77777777" w:rsidR="00910BC2" w:rsidRDefault="006802DF">
      <w:pPr>
        <w:rPr>
          <w:rFonts w:eastAsia="Malgun Gothic"/>
          <w:b/>
          <w:highlight w:val="green"/>
          <w:lang w:val="en-GB"/>
        </w:rPr>
      </w:pPr>
      <w:r>
        <w:rPr>
          <w:rFonts w:eastAsia="Malgun Gothic"/>
          <w:b/>
          <w:highlight w:val="green"/>
          <w:lang w:val="en-GB"/>
        </w:rPr>
        <w:t>Agreement:</w:t>
      </w:r>
    </w:p>
    <w:p w14:paraId="28830ABA" w14:textId="77777777" w:rsidR="00910BC2" w:rsidRDefault="006802DF">
      <w:pPr>
        <w:rPr>
          <w:rFonts w:eastAsia="Malgun Gothic"/>
          <w:lang w:val="en-GB"/>
        </w:rPr>
      </w:pPr>
      <w:r>
        <w:rPr>
          <w:rFonts w:eastAsia="Malgun Gothic"/>
          <w:lang w:val="en-GB"/>
        </w:rPr>
        <w:t>Study the frequency resource allocation for CSI-RS across downlink subbands for SBFD-aware UEs considering the following options:</w:t>
      </w:r>
    </w:p>
    <w:p w14:paraId="463F4348" w14:textId="77777777" w:rsidR="00910BC2" w:rsidRDefault="006802DF">
      <w:pPr>
        <w:numPr>
          <w:ilvl w:val="1"/>
          <w:numId w:val="5"/>
        </w:numPr>
        <w:spacing w:after="0"/>
        <w:rPr>
          <w:rFonts w:eastAsia="Malgun Gothic"/>
        </w:rPr>
      </w:pPr>
      <w:r>
        <w:rPr>
          <w:rFonts w:eastAsia="Malgun Gothic"/>
        </w:rPr>
        <w:t>Option 1: Two contiguous CSI-RS resources that are linked</w:t>
      </w:r>
    </w:p>
    <w:p w14:paraId="04050677" w14:textId="77777777" w:rsidR="00910BC2" w:rsidRDefault="006802DF">
      <w:pPr>
        <w:numPr>
          <w:ilvl w:val="1"/>
          <w:numId w:val="5"/>
        </w:numPr>
        <w:spacing w:after="0"/>
        <w:rPr>
          <w:rFonts w:eastAsia="Malgun Gothic"/>
        </w:rPr>
      </w:pPr>
      <w:r>
        <w:rPr>
          <w:rFonts w:eastAsia="Malgun Gothic"/>
        </w:rPr>
        <w:t>Option 2: One CSI-RS resource</w:t>
      </w:r>
    </w:p>
    <w:p w14:paraId="4FD5A685" w14:textId="77777777" w:rsidR="00910BC2" w:rsidRDefault="006802DF">
      <w:pPr>
        <w:numPr>
          <w:ilvl w:val="2"/>
          <w:numId w:val="5"/>
        </w:numPr>
        <w:spacing w:after="0"/>
        <w:rPr>
          <w:rFonts w:eastAsia="Malgun Gothic"/>
          <w:lang w:val="fr-FR"/>
        </w:rPr>
      </w:pPr>
      <w:r>
        <w:rPr>
          <w:rFonts w:eastAsia="Malgun Gothic"/>
          <w:lang w:val="fr-FR"/>
        </w:rPr>
        <w:t>Option 2-1: Non-contiguous CSI-RS resource allocation</w:t>
      </w:r>
    </w:p>
    <w:p w14:paraId="52622B5C" w14:textId="77777777" w:rsidR="00910BC2" w:rsidRDefault="006802DF">
      <w:pPr>
        <w:numPr>
          <w:ilvl w:val="2"/>
          <w:numId w:val="5"/>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1B26499B" w14:textId="77777777" w:rsidR="00910BC2" w:rsidRDefault="00910BC2">
      <w:pPr>
        <w:rPr>
          <w:rFonts w:eastAsia="Batang"/>
          <w:lang w:eastAsia="ko-KR"/>
        </w:rPr>
      </w:pPr>
    </w:p>
    <w:p w14:paraId="26E28957" w14:textId="77777777" w:rsidR="00910BC2" w:rsidRDefault="006802DF">
      <w:pPr>
        <w:rPr>
          <w:rFonts w:eastAsia="Malgun Gothic"/>
          <w:b/>
          <w:highlight w:val="green"/>
          <w:lang w:val="en-GB"/>
        </w:rPr>
      </w:pPr>
      <w:r>
        <w:rPr>
          <w:rFonts w:eastAsia="Malgun Gothic"/>
          <w:b/>
          <w:highlight w:val="green"/>
          <w:lang w:val="en-GB"/>
        </w:rPr>
        <w:lastRenderedPageBreak/>
        <w:t>Agreement:</w:t>
      </w:r>
    </w:p>
    <w:p w14:paraId="5BBB93C3" w14:textId="77777777" w:rsidR="00910BC2" w:rsidRDefault="006802DF">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462092C8" w14:textId="77777777" w:rsidR="00910BC2" w:rsidRDefault="006802DF">
      <w:pPr>
        <w:numPr>
          <w:ilvl w:val="1"/>
          <w:numId w:val="5"/>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6AABCE8E" w14:textId="77777777" w:rsidR="00910BC2" w:rsidRDefault="006802DF">
      <w:pPr>
        <w:numPr>
          <w:ilvl w:val="1"/>
          <w:numId w:val="5"/>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5C201DDD" w14:textId="77777777" w:rsidR="00910BC2" w:rsidRDefault="00910BC2">
      <w:pPr>
        <w:rPr>
          <w:rFonts w:eastAsia="Batang"/>
          <w:lang w:eastAsia="ko-KR"/>
        </w:rPr>
      </w:pPr>
    </w:p>
    <w:p w14:paraId="57267FED" w14:textId="77777777" w:rsidR="00910BC2" w:rsidRDefault="006802DF">
      <w:pPr>
        <w:rPr>
          <w:rFonts w:eastAsia="Malgun Gothic"/>
          <w:b/>
          <w:highlight w:val="green"/>
          <w:lang w:val="en-GB"/>
        </w:rPr>
      </w:pPr>
      <w:r>
        <w:rPr>
          <w:rFonts w:eastAsia="Malgun Gothic"/>
          <w:b/>
          <w:highlight w:val="green"/>
          <w:lang w:val="en-GB"/>
        </w:rPr>
        <w:t>Agreement:</w:t>
      </w:r>
    </w:p>
    <w:p w14:paraId="7B067C5D" w14:textId="77777777" w:rsidR="00910BC2" w:rsidRDefault="006802DF">
      <w:pPr>
        <w:rPr>
          <w:rFonts w:eastAsia="Malgun Gothic"/>
          <w:lang w:val="en-GB"/>
        </w:rPr>
      </w:pPr>
      <w:r>
        <w:rPr>
          <w:rFonts w:eastAsia="Malgun Gothic"/>
          <w:lang w:val="en-GB"/>
        </w:rPr>
        <w:t>Study at least the followings for SRS, PUCCH and PUSCH on SBFD symbols and non-SBFD symbols in different slots:</w:t>
      </w:r>
    </w:p>
    <w:p w14:paraId="42DDF0C0" w14:textId="77777777" w:rsidR="00910BC2" w:rsidRDefault="006802DF">
      <w:pPr>
        <w:numPr>
          <w:ilvl w:val="1"/>
          <w:numId w:val="5"/>
        </w:numPr>
        <w:spacing w:after="0"/>
        <w:rPr>
          <w:rFonts w:eastAsia="Malgun Gothic"/>
          <w:lang w:val="en-GB"/>
        </w:rPr>
      </w:pPr>
      <w:r>
        <w:rPr>
          <w:rFonts w:eastAsia="Malgun Gothic"/>
          <w:lang w:val="en-GB"/>
        </w:rPr>
        <w:t xml:space="preserve">Whether/how to have separate resources </w:t>
      </w:r>
    </w:p>
    <w:p w14:paraId="5769BE0E" w14:textId="77777777" w:rsidR="00910BC2" w:rsidRDefault="006802DF">
      <w:pPr>
        <w:numPr>
          <w:ilvl w:val="1"/>
          <w:numId w:val="5"/>
        </w:numPr>
        <w:spacing w:after="0"/>
        <w:rPr>
          <w:rFonts w:eastAsia="Malgun Gothic"/>
          <w:lang w:val="en-GB"/>
        </w:rPr>
      </w:pPr>
      <w:r>
        <w:rPr>
          <w:rFonts w:eastAsia="Malgun Gothic"/>
          <w:lang w:val="en-GB"/>
        </w:rPr>
        <w:t>Whether/how to have separate FH parameters</w:t>
      </w:r>
    </w:p>
    <w:p w14:paraId="0EAD03CB" w14:textId="77777777" w:rsidR="00910BC2" w:rsidRDefault="006802DF">
      <w:pPr>
        <w:numPr>
          <w:ilvl w:val="1"/>
          <w:numId w:val="5"/>
        </w:numPr>
        <w:spacing w:after="0"/>
        <w:rPr>
          <w:rFonts w:eastAsia="Malgun Gothic"/>
          <w:lang w:val="en-GB"/>
        </w:rPr>
      </w:pPr>
      <w:r>
        <w:rPr>
          <w:rFonts w:eastAsia="Malgun Gothic"/>
          <w:lang w:val="en-GB"/>
        </w:rPr>
        <w:t xml:space="preserve">Whether/how to have separate UL power control parameters </w:t>
      </w:r>
    </w:p>
    <w:p w14:paraId="1E773B05" w14:textId="77777777" w:rsidR="00910BC2" w:rsidRDefault="006802DF">
      <w:pPr>
        <w:numPr>
          <w:ilvl w:val="1"/>
          <w:numId w:val="5"/>
        </w:numPr>
        <w:spacing w:after="0"/>
        <w:rPr>
          <w:rFonts w:eastAsia="Malgun Gothic"/>
          <w:lang w:val="en-GB"/>
        </w:rPr>
      </w:pPr>
      <w:r>
        <w:rPr>
          <w:rFonts w:eastAsia="Malgun Gothic"/>
          <w:lang w:val="en-GB"/>
        </w:rPr>
        <w:t xml:space="preserve">Whether/how to have separate beam/spatial relation </w:t>
      </w:r>
    </w:p>
    <w:p w14:paraId="5F1FF21A" w14:textId="77777777" w:rsidR="00910BC2" w:rsidRDefault="00910BC2">
      <w:pPr>
        <w:rPr>
          <w:rFonts w:eastAsiaTheme="minorEastAsia"/>
          <w:lang w:val="en-GB" w:eastAsia="zh-CN"/>
        </w:rPr>
      </w:pPr>
    </w:p>
    <w:sectPr w:rsidR="00910BC2">
      <w:headerReference w:type="default" r:id="rId39"/>
      <w:footerReference w:type="default" r:id="rId40"/>
      <w:pgSz w:w="11906" w:h="16838"/>
      <w:pgMar w:top="1418" w:right="1418" w:bottom="1418" w:left="1418" w:header="709" w:footer="709" w:gutter="0"/>
      <w:cols w:space="720"/>
      <w:formProt w:val="0"/>
      <w:docGrid w:linePitch="360" w:charSpace="819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C3A98" w14:textId="77777777" w:rsidR="00EB39FF" w:rsidRDefault="00EB39FF">
      <w:pPr>
        <w:spacing w:after="0" w:line="240" w:lineRule="auto"/>
      </w:pPr>
      <w:r>
        <w:separator/>
      </w:r>
    </w:p>
  </w:endnote>
  <w:endnote w:type="continuationSeparator" w:id="0">
    <w:p w14:paraId="0295191A" w14:textId="77777777" w:rsidR="00EB39FF" w:rsidRDefault="00EB3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font>
  <w:font w:name="TimesNewRomanPSMT">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v4.2.0">
    <w:charset w:val="00"/>
    <w:family w:val="auto"/>
    <w:pitch w:val="default"/>
    <w:sig w:usb0="00000000" w:usb1="00000000" w:usb2="00000000" w:usb3="00000000" w:csb0="00040001"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17F24" w14:textId="77777777" w:rsidR="00C3201D" w:rsidRDefault="00C3201D">
    <w:pPr>
      <w:pStyle w:val="af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506D9" w14:textId="77777777" w:rsidR="00EB39FF" w:rsidRDefault="00EB39FF">
      <w:pPr>
        <w:spacing w:after="0" w:line="240" w:lineRule="auto"/>
      </w:pPr>
      <w:r>
        <w:separator/>
      </w:r>
    </w:p>
  </w:footnote>
  <w:footnote w:type="continuationSeparator" w:id="0">
    <w:p w14:paraId="7F3988D8" w14:textId="77777777" w:rsidR="00EB39FF" w:rsidRDefault="00EB39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D91F1" w14:textId="77777777" w:rsidR="00C3201D" w:rsidRDefault="00C3201D">
    <w:pPr>
      <w:pStyle w:val="afe"/>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2FD"/>
    <w:multiLevelType w:val="multilevel"/>
    <w:tmpl w:val="0F1AD4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A394B12"/>
    <w:multiLevelType w:val="multilevel"/>
    <w:tmpl w:val="74961104"/>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0E6B54EF"/>
    <w:multiLevelType w:val="multilevel"/>
    <w:tmpl w:val="3AE24734"/>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nsid w:val="109D0910"/>
    <w:multiLevelType w:val="multilevel"/>
    <w:tmpl w:val="DC240D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144715EA"/>
    <w:multiLevelType w:val="multilevel"/>
    <w:tmpl w:val="EF703BFE"/>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nsid w:val="14536B30"/>
    <w:multiLevelType w:val="multilevel"/>
    <w:tmpl w:val="C5C479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15CA1C0B"/>
    <w:multiLevelType w:val="multilevel"/>
    <w:tmpl w:val="2E48EE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198D5DB7"/>
    <w:multiLevelType w:val="multilevel"/>
    <w:tmpl w:val="DD687B50"/>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8">
    <w:nsid w:val="1A084C61"/>
    <w:multiLevelType w:val="multilevel"/>
    <w:tmpl w:val="B5283050"/>
    <w:lvl w:ilvl="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nsid w:val="1A1E1A66"/>
    <w:multiLevelType w:val="multilevel"/>
    <w:tmpl w:val="DF0A3FF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nsid w:val="1CB44F5D"/>
    <w:multiLevelType w:val="multilevel"/>
    <w:tmpl w:val="DB6C7D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1CF803E4"/>
    <w:multiLevelType w:val="multilevel"/>
    <w:tmpl w:val="08807F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1D3537C8"/>
    <w:multiLevelType w:val="multilevel"/>
    <w:tmpl w:val="42DEA58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3">
    <w:nsid w:val="1E4C0965"/>
    <w:multiLevelType w:val="hybridMultilevel"/>
    <w:tmpl w:val="77FA2472"/>
    <w:lvl w:ilvl="0" w:tplc="24FAD2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533DA7"/>
    <w:multiLevelType w:val="hybridMultilevel"/>
    <w:tmpl w:val="D2465372"/>
    <w:lvl w:ilvl="0" w:tplc="C21E8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AA69A1"/>
    <w:multiLevelType w:val="multilevel"/>
    <w:tmpl w:val="3B6E6C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2433619D"/>
    <w:multiLevelType w:val="multilevel"/>
    <w:tmpl w:val="404C04A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nsid w:val="24CF632C"/>
    <w:multiLevelType w:val="multilevel"/>
    <w:tmpl w:val="24CF632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color w:val="auto"/>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58B078D"/>
    <w:multiLevelType w:val="multilevel"/>
    <w:tmpl w:val="DF2EAC8C"/>
    <w:lvl w:ilvl="0">
      <w:start w:val="1"/>
      <w:numFmt w:val="bullet"/>
      <w:lvlText w:val="•"/>
      <w:lvlJc w:val="left"/>
      <w:pPr>
        <w:tabs>
          <w:tab w:val="num" w:pos="0"/>
        </w:tabs>
        <w:ind w:left="420" w:hanging="420"/>
      </w:pPr>
      <w:rPr>
        <w:rFonts w:ascii="Arial" w:hAnsi="Arial" w:cs="Aria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nsid w:val="2B244505"/>
    <w:multiLevelType w:val="multilevel"/>
    <w:tmpl w:val="32EE634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nsid w:val="2BFF1DE1"/>
    <w:multiLevelType w:val="multilevel"/>
    <w:tmpl w:val="E88833A6"/>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1">
    <w:nsid w:val="2DEE3EF4"/>
    <w:multiLevelType w:val="multilevel"/>
    <w:tmpl w:val="D24E9F02"/>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2">
    <w:nsid w:val="2DF84DAB"/>
    <w:multiLevelType w:val="multilevel"/>
    <w:tmpl w:val="2DF84DAB"/>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color w:val="auto"/>
      </w:rPr>
    </w:lvl>
    <w:lvl w:ilvl="2">
      <w:start w:val="1"/>
      <w:numFmt w:val="bullet"/>
      <w:lvlText w:val="o"/>
      <w:lvlJc w:val="left"/>
      <w:pPr>
        <w:tabs>
          <w:tab w:val="left" w:pos="0"/>
        </w:tabs>
        <w:ind w:left="1260" w:hanging="420"/>
      </w:pPr>
      <w:rPr>
        <w:rFonts w:ascii="Courier New" w:hAnsi="Courier New" w:cs="Courier New" w:hint="default"/>
        <w:color w:val="auto"/>
      </w:rPr>
    </w:lvl>
    <w:lvl w:ilvl="3">
      <w:start w:val="1"/>
      <w:numFmt w:val="bullet"/>
      <w:lvlText w:val="-"/>
      <w:lvlJc w:val="left"/>
      <w:pPr>
        <w:tabs>
          <w:tab w:val="left" w:pos="0"/>
        </w:tabs>
        <w:ind w:left="1680" w:hanging="420"/>
      </w:pPr>
      <w:rPr>
        <w:rFonts w:ascii="Times" w:hAnsi="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nsid w:val="2ED01F1B"/>
    <w:multiLevelType w:val="multilevel"/>
    <w:tmpl w:val="F9F2429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nsid w:val="31996ADF"/>
    <w:multiLevelType w:val="multilevel"/>
    <w:tmpl w:val="63B2096E"/>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6">
    <w:nsid w:val="3417128D"/>
    <w:multiLevelType w:val="hybridMultilevel"/>
    <w:tmpl w:val="B3D47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34526AE8"/>
    <w:multiLevelType w:val="multilevel"/>
    <w:tmpl w:val="4D2634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34DC1E82"/>
    <w:multiLevelType w:val="multilevel"/>
    <w:tmpl w:val="10B4310C"/>
    <w:lvl w:ilvl="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nsid w:val="38D32637"/>
    <w:multiLevelType w:val="multilevel"/>
    <w:tmpl w:val="68AC0C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nsid w:val="3B502CDA"/>
    <w:multiLevelType w:val="multilevel"/>
    <w:tmpl w:val="D3807E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3C152EC8"/>
    <w:multiLevelType w:val="multilevel"/>
    <w:tmpl w:val="E4EA81EE"/>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nsid w:val="3D245231"/>
    <w:multiLevelType w:val="multilevel"/>
    <w:tmpl w:val="E274FC8C"/>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nsid w:val="3E200ED0"/>
    <w:multiLevelType w:val="multilevel"/>
    <w:tmpl w:val="0B0AD548"/>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nsid w:val="3E9403DB"/>
    <w:multiLevelType w:val="multilevel"/>
    <w:tmpl w:val="4E5C94AA"/>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nsid w:val="3F67215D"/>
    <w:multiLevelType w:val="multilevel"/>
    <w:tmpl w:val="6F2C89EE"/>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6">
    <w:nsid w:val="4012241C"/>
    <w:multiLevelType w:val="multilevel"/>
    <w:tmpl w:val="E8A0EC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nsid w:val="417911A1"/>
    <w:multiLevelType w:val="multilevel"/>
    <w:tmpl w:val="E9CCF242"/>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nsid w:val="42D77CF5"/>
    <w:multiLevelType w:val="multilevel"/>
    <w:tmpl w:val="355087DA"/>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
    <w:nsid w:val="46876518"/>
    <w:multiLevelType w:val="multilevel"/>
    <w:tmpl w:val="39D653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nsid w:val="47D73FE3"/>
    <w:multiLevelType w:val="multilevel"/>
    <w:tmpl w:val="3894FDBC"/>
    <w:lvl w:ilvl="0">
      <w:start w:val="1"/>
      <w:numFmt w:val="bullet"/>
      <w:lvlText w:val="•"/>
      <w:lvlJc w:val="left"/>
      <w:pPr>
        <w:tabs>
          <w:tab w:val="num" w:pos="0"/>
        </w:tabs>
        <w:ind w:left="420" w:hanging="420"/>
      </w:pPr>
      <w:rPr>
        <w:rFonts w:ascii="Arial" w:hAnsi="Arial" w:cs="Aria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nsid w:val="487337AB"/>
    <w:multiLevelType w:val="multilevel"/>
    <w:tmpl w:val="D1926440"/>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nsid w:val="48C8636F"/>
    <w:multiLevelType w:val="multilevel"/>
    <w:tmpl w:val="ACFE0BAA"/>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4">
    <w:nsid w:val="4AEA37EF"/>
    <w:multiLevelType w:val="multilevel"/>
    <w:tmpl w:val="2A6CE92E"/>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nsid w:val="4D6D1C3E"/>
    <w:multiLevelType w:val="multilevel"/>
    <w:tmpl w:val="6DF2535E"/>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o"/>
      <w:lvlJc w:val="left"/>
      <w:pPr>
        <w:tabs>
          <w:tab w:val="num" w:pos="0"/>
        </w:tabs>
        <w:ind w:left="1680" w:hanging="420"/>
      </w:pPr>
      <w:rPr>
        <w:rFonts w:ascii="Courier New" w:hAnsi="Courier New" w:cs="Courier New"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nsid w:val="4D9F10D6"/>
    <w:multiLevelType w:val="multilevel"/>
    <w:tmpl w:val="10B07E3A"/>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4E4A4166"/>
    <w:multiLevelType w:val="multilevel"/>
    <w:tmpl w:val="603654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nsid w:val="4EB2371E"/>
    <w:multiLevelType w:val="hybridMultilevel"/>
    <w:tmpl w:val="EB023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F6633D3"/>
    <w:multiLevelType w:val="multilevel"/>
    <w:tmpl w:val="D9E0FA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nsid w:val="50A87976"/>
    <w:multiLevelType w:val="multilevel"/>
    <w:tmpl w:val="FDC662E8"/>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1">
    <w:nsid w:val="51DA527A"/>
    <w:multiLevelType w:val="multilevel"/>
    <w:tmpl w:val="906274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nsid w:val="57D71673"/>
    <w:multiLevelType w:val="multilevel"/>
    <w:tmpl w:val="E2F678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nsid w:val="5AEB1FBD"/>
    <w:multiLevelType w:val="multilevel"/>
    <w:tmpl w:val="AEF2FB7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nsid w:val="5C6C5AFF"/>
    <w:multiLevelType w:val="multilevel"/>
    <w:tmpl w:val="53E4DD46"/>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6">
    <w:nsid w:val="5EA11DE2"/>
    <w:multiLevelType w:val="multilevel"/>
    <w:tmpl w:val="36D6366E"/>
    <w:lvl w:ilvl="0">
      <w:start w:val="1"/>
      <w:numFmt w:val="bullet"/>
      <w:lvlText w:val="-"/>
      <w:lvlJc w:val="left"/>
      <w:pPr>
        <w:tabs>
          <w:tab w:val="num" w:pos="0"/>
        </w:tabs>
        <w:ind w:left="420" w:hanging="420"/>
      </w:pPr>
      <w:rPr>
        <w:rFonts w:ascii="等线" w:hAnsi="等线" w:cs="等线"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nsid w:val="5F6564CC"/>
    <w:multiLevelType w:val="multilevel"/>
    <w:tmpl w:val="71263C7A"/>
    <w:lvl w:ilvl="0">
      <w:start w:val="1"/>
      <w:numFmt w:val="bullet"/>
      <w:lvlText w:val="•"/>
      <w:lvlJc w:val="left"/>
      <w:pPr>
        <w:tabs>
          <w:tab w:val="num" w:pos="0"/>
        </w:tabs>
        <w:ind w:left="420" w:hanging="420"/>
      </w:pPr>
      <w:rPr>
        <w:rFonts w:ascii="Arial" w:hAnsi="Arial" w:cs="Aria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nsid w:val="603C316A"/>
    <w:multiLevelType w:val="multilevel"/>
    <w:tmpl w:val="CD581F1C"/>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o"/>
      <w:lvlJc w:val="left"/>
      <w:pPr>
        <w:tabs>
          <w:tab w:val="num" w:pos="0"/>
        </w:tabs>
        <w:ind w:left="1680" w:hanging="420"/>
      </w:pPr>
      <w:rPr>
        <w:rFonts w:ascii="Courier New" w:hAnsi="Courier New" w:cs="Courier New"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nsid w:val="60BE2665"/>
    <w:multiLevelType w:val="multilevel"/>
    <w:tmpl w:val="5FE68DA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0">
    <w:nsid w:val="627E3A5B"/>
    <w:multiLevelType w:val="multilevel"/>
    <w:tmpl w:val="FBDA852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1">
    <w:nsid w:val="65926347"/>
    <w:multiLevelType w:val="multilevel"/>
    <w:tmpl w:val="F1C24F8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nsid w:val="67240DB7"/>
    <w:multiLevelType w:val="multilevel"/>
    <w:tmpl w:val="B3960EF4"/>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63">
    <w:nsid w:val="67852B58"/>
    <w:multiLevelType w:val="multilevel"/>
    <w:tmpl w:val="12BE6C76"/>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nsid w:val="689F6FA1"/>
    <w:multiLevelType w:val="multilevel"/>
    <w:tmpl w:val="F48E855E"/>
    <w:lvl w:ilvl="0">
      <w:start w:val="1"/>
      <w:numFmt w:val="decimal"/>
      <w:lvlText w:val="%1)"/>
      <w:lvlJc w:val="left"/>
      <w:pPr>
        <w:tabs>
          <w:tab w:val="num" w:pos="0"/>
        </w:tabs>
        <w:ind w:left="360" w:hanging="360"/>
      </w:pPr>
    </w:lvl>
    <w:lvl w:ilvl="1">
      <w:start w:val="1"/>
      <w:numFmt w:val="decimal"/>
      <w:lvlText w:val="%2."/>
      <w:lvlJc w:val="left"/>
      <w:pPr>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5">
    <w:nsid w:val="6B72459A"/>
    <w:multiLevelType w:val="multilevel"/>
    <w:tmpl w:val="F45C374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nsid w:val="7142393E"/>
    <w:multiLevelType w:val="multilevel"/>
    <w:tmpl w:val="7C7AE964"/>
    <w:lvl w:ilvl="0">
      <w:start w:val="1"/>
      <w:numFmt w:val="bullet"/>
      <w:lvlText w:val="-"/>
      <w:lvlJc w:val="left"/>
      <w:pPr>
        <w:tabs>
          <w:tab w:val="num" w:pos="0"/>
        </w:tabs>
        <w:ind w:left="420" w:hanging="420"/>
      </w:pPr>
      <w:rPr>
        <w:rFonts w:ascii="等线" w:hAnsi="等线" w:cs="等线"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nsid w:val="73875B79"/>
    <w:multiLevelType w:val="multilevel"/>
    <w:tmpl w:val="16AAC850"/>
    <w:lvl w:ilvl="0">
      <w:start w:val="1"/>
      <w:numFmt w:val="bullet"/>
      <w:lvlText w:val="-"/>
      <w:lvlJc w:val="left"/>
      <w:pPr>
        <w:tabs>
          <w:tab w:val="num" w:pos="0"/>
        </w:tabs>
        <w:ind w:left="420" w:hanging="420"/>
      </w:pPr>
      <w:rPr>
        <w:rFonts w:ascii="等线" w:hAnsi="等线" w:cs="等线"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nsid w:val="75C969C2"/>
    <w:multiLevelType w:val="multilevel"/>
    <w:tmpl w:val="0EF29A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nsid w:val="76363ACB"/>
    <w:multiLevelType w:val="multilevel"/>
    <w:tmpl w:val="7DCC6250"/>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Symbol" w:hAnsi="Symbol" w:cs="Symbol"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0">
    <w:nsid w:val="76F73C39"/>
    <w:multiLevelType w:val="multilevel"/>
    <w:tmpl w:val="39664A7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nsid w:val="770C6A74"/>
    <w:multiLevelType w:val="multilevel"/>
    <w:tmpl w:val="3FF05B9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2">
    <w:nsid w:val="78D26406"/>
    <w:multiLevelType w:val="multilevel"/>
    <w:tmpl w:val="F3C68C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nsid w:val="78E83E94"/>
    <w:multiLevelType w:val="multilevel"/>
    <w:tmpl w:val="D25A530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4">
    <w:nsid w:val="792D03E0"/>
    <w:multiLevelType w:val="multilevel"/>
    <w:tmpl w:val="8A7053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nsid w:val="79655B15"/>
    <w:multiLevelType w:val="multilevel"/>
    <w:tmpl w:val="F5D460F2"/>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76">
    <w:nsid w:val="7A5A1238"/>
    <w:multiLevelType w:val="multilevel"/>
    <w:tmpl w:val="230270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nsid w:val="7C594737"/>
    <w:multiLevelType w:val="multilevel"/>
    <w:tmpl w:val="88406F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nsid w:val="7D1C7D4A"/>
    <w:multiLevelType w:val="multilevel"/>
    <w:tmpl w:val="9C18DD10"/>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79">
    <w:nsid w:val="7F4375BB"/>
    <w:multiLevelType w:val="multilevel"/>
    <w:tmpl w:val="D2802D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2"/>
  </w:num>
  <w:num w:numId="2">
    <w:abstractNumId w:val="37"/>
  </w:num>
  <w:num w:numId="3">
    <w:abstractNumId w:val="42"/>
  </w:num>
  <w:num w:numId="4">
    <w:abstractNumId w:val="2"/>
  </w:num>
  <w:num w:numId="5">
    <w:abstractNumId w:val="38"/>
  </w:num>
  <w:num w:numId="6">
    <w:abstractNumId w:val="43"/>
  </w:num>
  <w:num w:numId="7">
    <w:abstractNumId w:val="31"/>
  </w:num>
  <w:num w:numId="8">
    <w:abstractNumId w:val="63"/>
  </w:num>
  <w:num w:numId="9">
    <w:abstractNumId w:val="32"/>
  </w:num>
  <w:num w:numId="10">
    <w:abstractNumId w:val="78"/>
  </w:num>
  <w:num w:numId="11">
    <w:abstractNumId w:val="53"/>
  </w:num>
  <w:num w:numId="12">
    <w:abstractNumId w:val="61"/>
  </w:num>
  <w:num w:numId="13">
    <w:abstractNumId w:val="59"/>
  </w:num>
  <w:num w:numId="14">
    <w:abstractNumId w:val="19"/>
  </w:num>
  <w:num w:numId="15">
    <w:abstractNumId w:val="16"/>
  </w:num>
  <w:num w:numId="16">
    <w:abstractNumId w:val="36"/>
  </w:num>
  <w:num w:numId="17">
    <w:abstractNumId w:val="72"/>
  </w:num>
  <w:num w:numId="18">
    <w:abstractNumId w:val="69"/>
  </w:num>
  <w:num w:numId="19">
    <w:abstractNumId w:val="47"/>
  </w:num>
  <w:num w:numId="20">
    <w:abstractNumId w:val="33"/>
  </w:num>
  <w:num w:numId="21">
    <w:abstractNumId w:val="28"/>
  </w:num>
  <w:num w:numId="22">
    <w:abstractNumId w:val="70"/>
  </w:num>
  <w:num w:numId="23">
    <w:abstractNumId w:val="18"/>
  </w:num>
  <w:num w:numId="24">
    <w:abstractNumId w:val="7"/>
  </w:num>
  <w:num w:numId="25">
    <w:abstractNumId w:val="71"/>
  </w:num>
  <w:num w:numId="26">
    <w:abstractNumId w:val="60"/>
  </w:num>
  <w:num w:numId="27">
    <w:abstractNumId w:val="24"/>
  </w:num>
  <w:num w:numId="28">
    <w:abstractNumId w:val="79"/>
  </w:num>
  <w:num w:numId="29">
    <w:abstractNumId w:val="68"/>
  </w:num>
  <w:num w:numId="30">
    <w:abstractNumId w:val="10"/>
  </w:num>
  <w:num w:numId="31">
    <w:abstractNumId w:val="50"/>
  </w:num>
  <w:num w:numId="32">
    <w:abstractNumId w:val="74"/>
  </w:num>
  <w:num w:numId="33">
    <w:abstractNumId w:val="76"/>
  </w:num>
  <w:num w:numId="34">
    <w:abstractNumId w:val="49"/>
  </w:num>
  <w:num w:numId="35">
    <w:abstractNumId w:val="52"/>
  </w:num>
  <w:num w:numId="36">
    <w:abstractNumId w:val="56"/>
  </w:num>
  <w:num w:numId="37">
    <w:abstractNumId w:val="67"/>
  </w:num>
  <w:num w:numId="38">
    <w:abstractNumId w:val="21"/>
  </w:num>
  <w:num w:numId="39">
    <w:abstractNumId w:val="8"/>
  </w:num>
  <w:num w:numId="40">
    <w:abstractNumId w:val="77"/>
  </w:num>
  <w:num w:numId="41">
    <w:abstractNumId w:val="46"/>
  </w:num>
  <w:num w:numId="42">
    <w:abstractNumId w:val="58"/>
  </w:num>
  <w:num w:numId="43">
    <w:abstractNumId w:val="66"/>
  </w:num>
  <w:num w:numId="44">
    <w:abstractNumId w:val="6"/>
  </w:num>
  <w:num w:numId="45">
    <w:abstractNumId w:val="73"/>
  </w:num>
  <w:num w:numId="46">
    <w:abstractNumId w:val="29"/>
  </w:num>
  <w:num w:numId="47">
    <w:abstractNumId w:val="41"/>
  </w:num>
  <w:num w:numId="48">
    <w:abstractNumId w:val="55"/>
  </w:num>
  <w:num w:numId="49">
    <w:abstractNumId w:val="3"/>
  </w:num>
  <w:num w:numId="50">
    <w:abstractNumId w:val="54"/>
  </w:num>
  <w:num w:numId="51">
    <w:abstractNumId w:val="51"/>
  </w:num>
  <w:num w:numId="52">
    <w:abstractNumId w:val="75"/>
  </w:num>
  <w:num w:numId="53">
    <w:abstractNumId w:val="39"/>
  </w:num>
  <w:num w:numId="54">
    <w:abstractNumId w:val="12"/>
  </w:num>
  <w:num w:numId="55">
    <w:abstractNumId w:val="25"/>
  </w:num>
  <w:num w:numId="56">
    <w:abstractNumId w:val="40"/>
  </w:num>
  <w:num w:numId="57">
    <w:abstractNumId w:val="65"/>
  </w:num>
  <w:num w:numId="58">
    <w:abstractNumId w:val="35"/>
  </w:num>
  <w:num w:numId="59">
    <w:abstractNumId w:val="34"/>
  </w:num>
  <w:num w:numId="60">
    <w:abstractNumId w:val="20"/>
  </w:num>
  <w:num w:numId="61">
    <w:abstractNumId w:val="1"/>
  </w:num>
  <w:num w:numId="62">
    <w:abstractNumId w:val="9"/>
  </w:num>
  <w:num w:numId="63">
    <w:abstractNumId w:val="15"/>
  </w:num>
  <w:num w:numId="64">
    <w:abstractNumId w:val="0"/>
  </w:num>
  <w:num w:numId="65">
    <w:abstractNumId w:val="11"/>
  </w:num>
  <w:num w:numId="66">
    <w:abstractNumId w:val="30"/>
    <w:lvlOverride w:ilvl="0">
      <w:startOverride w:val="1"/>
    </w:lvlOverride>
  </w:num>
  <w:num w:numId="67">
    <w:abstractNumId w:val="30"/>
  </w:num>
  <w:num w:numId="68">
    <w:abstractNumId w:val="14"/>
  </w:num>
  <w:num w:numId="69">
    <w:abstractNumId w:val="17"/>
  </w:num>
  <w:num w:numId="70">
    <w:abstractNumId w:val="64"/>
  </w:num>
  <w:num w:numId="71">
    <w:abstractNumId w:val="26"/>
  </w:num>
  <w:num w:numId="72">
    <w:abstractNumId w:val="27"/>
  </w:num>
  <w:num w:numId="73">
    <w:abstractNumId w:val="44"/>
  </w:num>
  <w:num w:numId="74">
    <w:abstractNumId w:val="23"/>
  </w:num>
  <w:num w:numId="75">
    <w:abstractNumId w:val="22"/>
  </w:num>
  <w:num w:numId="76">
    <w:abstractNumId w:val="4"/>
  </w:num>
  <w:num w:numId="77">
    <w:abstractNumId w:val="45"/>
  </w:num>
  <w:num w:numId="78">
    <w:abstractNumId w:val="48"/>
  </w:num>
  <w:num w:numId="79">
    <w:abstractNumId w:val="13"/>
  </w:num>
  <w:num w:numId="80">
    <w:abstractNumId w:val="5"/>
  </w:num>
  <w:num w:numId="81">
    <w:abstractNumId w:val="57"/>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BC2"/>
    <w:rsid w:val="00037A7A"/>
    <w:rsid w:val="00105BE2"/>
    <w:rsid w:val="0016584C"/>
    <w:rsid w:val="001C0759"/>
    <w:rsid w:val="00231571"/>
    <w:rsid w:val="00241AEC"/>
    <w:rsid w:val="0026443E"/>
    <w:rsid w:val="002715A5"/>
    <w:rsid w:val="003838D3"/>
    <w:rsid w:val="0039395B"/>
    <w:rsid w:val="00397E67"/>
    <w:rsid w:val="003B4DE6"/>
    <w:rsid w:val="003B70A8"/>
    <w:rsid w:val="003D0762"/>
    <w:rsid w:val="004568C6"/>
    <w:rsid w:val="00492049"/>
    <w:rsid w:val="004B38E3"/>
    <w:rsid w:val="004B4D26"/>
    <w:rsid w:val="0052763C"/>
    <w:rsid w:val="006802DF"/>
    <w:rsid w:val="006C3833"/>
    <w:rsid w:val="007233C7"/>
    <w:rsid w:val="00740D91"/>
    <w:rsid w:val="00751D31"/>
    <w:rsid w:val="00786726"/>
    <w:rsid w:val="007F4393"/>
    <w:rsid w:val="008132BC"/>
    <w:rsid w:val="0081570F"/>
    <w:rsid w:val="008E2AF1"/>
    <w:rsid w:val="00910BC2"/>
    <w:rsid w:val="00917968"/>
    <w:rsid w:val="00926D04"/>
    <w:rsid w:val="00984B54"/>
    <w:rsid w:val="009D770F"/>
    <w:rsid w:val="009E0A08"/>
    <w:rsid w:val="009E4026"/>
    <w:rsid w:val="009F1F78"/>
    <w:rsid w:val="00A81444"/>
    <w:rsid w:val="00AE0B50"/>
    <w:rsid w:val="00B24276"/>
    <w:rsid w:val="00B5717E"/>
    <w:rsid w:val="00B70797"/>
    <w:rsid w:val="00BA0166"/>
    <w:rsid w:val="00BB1EF3"/>
    <w:rsid w:val="00C3201D"/>
    <w:rsid w:val="00CA6FD2"/>
    <w:rsid w:val="00DF2A66"/>
    <w:rsid w:val="00DF64B0"/>
    <w:rsid w:val="00E06B21"/>
    <w:rsid w:val="00E414B7"/>
    <w:rsid w:val="00E54206"/>
    <w:rsid w:val="00EB39FF"/>
    <w:rsid w:val="00EC0437"/>
    <w:rsid w:val="00F10969"/>
    <w:rsid w:val="00F15918"/>
    <w:rsid w:val="00F4702C"/>
    <w:rsid w:val="00FF1DE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0EB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50" w:line="259" w:lineRule="auto"/>
      <w:jc w:val="both"/>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character" w:styleId="a4">
    <w:name w:val="FollowedHyperlink"/>
    <w:basedOn w:val="a0"/>
    <w:unhideWhenUsed/>
    <w:qFormat/>
    <w:rPr>
      <w:color w:val="800080" w:themeColor="followedHyperlink"/>
      <w:u w:val="single"/>
    </w:rPr>
  </w:style>
  <w:style w:type="character" w:styleId="a5">
    <w:name w:val="Emphasis"/>
    <w:qFormat/>
    <w:rPr>
      <w:i/>
      <w:iCs/>
    </w:rPr>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FootnoteCharacters">
    <w:name w:val="Footnote Characters"/>
    <w:basedOn w:val="a0"/>
    <w:unhideWhenUsed/>
    <w:qFormat/>
    <w:rPr>
      <w:vertAlign w:val="superscript"/>
    </w:rPr>
  </w:style>
  <w:style w:type="character" w:customStyle="1" w:styleId="FootnoteAnchor">
    <w:name w:val="Footnote Anchor"/>
    <w:qFormat/>
    <w:rPr>
      <w:vertAlign w:val="superscript"/>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8">
    <w:name w:val="批注框文本 字符"/>
    <w:uiPriority w:val="99"/>
    <w:qFormat/>
    <w:rPr>
      <w:rFonts w:ascii="Arial" w:eastAsia="MS Mincho" w:hAnsi="Arial"/>
      <w:b/>
      <w:sz w:val="22"/>
      <w:lang w:val="zh-CN" w:eastAsia="en-US"/>
    </w:rPr>
  </w:style>
  <w:style w:type="character" w:customStyle="1" w:styleId="11">
    <w:name w:val="占位符文本1"/>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12">
    <w:name w:val="题注 字符1"/>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1">
    <w:name w:val="文档结构图 字符"/>
    <w:basedOn w:val="a0"/>
    <w:semiHidden/>
    <w:qFormat/>
    <w:rPr>
      <w:rFonts w:ascii="Tahoma" w:eastAsia="Times New Roman" w:hAnsi="Tahoma" w:cs="Tahoma"/>
      <w:sz w:val="16"/>
      <w:szCs w:val="16"/>
      <w:lang w:eastAsia="en-US"/>
    </w:rPr>
  </w:style>
  <w:style w:type="character" w:customStyle="1" w:styleId="af2">
    <w:name w:val="コメント文字列 (文字)"/>
    <w:qFormat/>
    <w:rPr>
      <w:rFonts w:eastAsia="Times New Roman"/>
    </w:rPr>
  </w:style>
  <w:style w:type="character" w:customStyle="1" w:styleId="af3">
    <w:name w:val="図表番号 (文字)"/>
    <w:qFormat/>
    <w:rPr>
      <w:rFonts w:asciiTheme="majorHAnsi" w:eastAsia="黑体" w:hAnsiTheme="majorHAnsi" w:cstheme="majorBidi"/>
    </w:rPr>
  </w:style>
  <w:style w:type="character" w:customStyle="1" w:styleId="af4">
    <w:name w:val="リスト段落 (文字)"/>
    <w:basedOn w:val="a0"/>
    <w:uiPriority w:val="34"/>
    <w:qFormat/>
    <w:rPr>
      <w:rFonts w:asciiTheme="majorHAnsi" w:eastAsia="黑体" w:hAnsiTheme="majorHAnsi" w:cstheme="majorBidi"/>
      <w:lang w:eastAsia="en-US"/>
    </w:rPr>
  </w:style>
  <w:style w:type="character" w:customStyle="1" w:styleId="af5">
    <w:name w:val="列出段落 字符"/>
    <w:basedOn w:val="a0"/>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ListParagraphChar1">
    <w:name w:val="List Paragraph Char1"/>
    <w:aliases w:val="- Bullets Char1,?? ?? Char1,????? Char1,???? Char1,Lista1 Char1,中等深浅网格 1 - 着色 21 Char1,¥¡¡¡¡ì¬º¥¹¥È¶ÎÂä Char1,ÁÐ³ö¶ÎÂä Char1,列表段落1 Char1,—ño’i—Ž Char1,¥ê¥¹¥È¶ÎÂä Char1,1st level - Bullet List Paragraph Char1,Paragrafo elenco Char"/>
    <w:link w:val="16"/>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character" w:customStyle="1" w:styleId="15">
    <w:name w:val="未处理的提及1"/>
    <w:basedOn w:val="a0"/>
    <w:link w:val="ListParagraphChar"/>
    <w:uiPriority w:val="99"/>
    <w:unhideWhenUsed/>
    <w:qFormat/>
    <w:rPr>
      <w:color w:val="605E5C"/>
      <w:shd w:val="clear" w:color="auto" w:fill="E1DFDD"/>
    </w:rPr>
  </w:style>
  <w:style w:type="character" w:customStyle="1" w:styleId="22">
    <w:name w:val="列表段落 字符2"/>
    <w:basedOn w:val="a0"/>
    <w:link w:val="17"/>
    <w:uiPriority w:val="34"/>
    <w:qFormat/>
    <w:rPr>
      <w:rFonts w:asciiTheme="majorHAnsi" w:eastAsia="黑体" w:hAnsiTheme="majorHAnsi" w:cstheme="majorBidi"/>
      <w:lang w:eastAsia="en-US"/>
    </w:rPr>
  </w:style>
  <w:style w:type="character" w:customStyle="1" w:styleId="ui-provider">
    <w:name w:val="ui-provider"/>
    <w:basedOn w:val="a0"/>
    <w:qFormat/>
  </w:style>
  <w:style w:type="character" w:customStyle="1" w:styleId="ProposalChar">
    <w:name w:val="Proposal Char"/>
    <w:basedOn w:val="a0"/>
    <w:link w:val="Proposal"/>
    <w:qFormat/>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character" w:customStyle="1" w:styleId="Char">
    <w:name w:val="列出段落 Char"/>
    <w:basedOn w:val="a0"/>
    <w:uiPriority w:val="34"/>
    <w:qFormat/>
    <w:rPr>
      <w:rFonts w:asciiTheme="majorHAnsi" w:eastAsia="黑体" w:hAnsiTheme="majorHAnsi" w:cstheme="majorBidi"/>
      <w:lang w:eastAsia="en-US"/>
    </w:rPr>
  </w:style>
  <w:style w:type="paragraph" w:customStyle="1" w:styleId="Heading">
    <w:name w:val="Heading"/>
    <w:basedOn w:val="a"/>
    <w:next w:val="af6"/>
    <w:qFormat/>
    <w:pPr>
      <w:keepNext/>
      <w:spacing w:before="240" w:after="120"/>
    </w:pPr>
    <w:rPr>
      <w:rFonts w:ascii="Liberation Sans" w:eastAsia="Noto Sans CJK SC" w:hAnsi="Liberation Sans" w:cs="Lohit Devanagari"/>
      <w:sz w:val="28"/>
      <w:szCs w:val="28"/>
    </w:rPr>
  </w:style>
  <w:style w:type="paragraph" w:styleId="af6">
    <w:name w:val="Body Text"/>
    <w:basedOn w:val="a"/>
    <w:qFormat/>
    <w:pPr>
      <w:spacing w:after="120"/>
    </w:pPr>
    <w:rPr>
      <w:rFonts w:eastAsia="MS Mincho"/>
    </w:rPr>
  </w:style>
  <w:style w:type="paragraph" w:styleId="af7">
    <w:name w:val="List"/>
    <w:basedOn w:val="af6"/>
    <w:qFormat/>
    <w:rPr>
      <w:rFonts w:cs="Lohit Devanagari"/>
    </w:rPr>
  </w:style>
  <w:style w:type="paragraph" w:styleId="af8">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9">
    <w:name w:val="annotation subject"/>
    <w:basedOn w:val="afa"/>
    <w:next w:val="afa"/>
    <w:qFormat/>
    <w:rPr>
      <w:b/>
      <w:bCs/>
    </w:rPr>
  </w:style>
  <w:style w:type="paragraph" w:styleId="afa">
    <w:name w:val="annotation text"/>
    <w:basedOn w:val="a"/>
    <w:qFormat/>
  </w:style>
  <w:style w:type="paragraph" w:styleId="afb">
    <w:name w:val="Document Map"/>
    <w:basedOn w:val="a"/>
    <w:unhideWhenUsed/>
    <w:qFormat/>
    <w:pPr>
      <w:spacing w:after="0"/>
    </w:pPr>
    <w:rPr>
      <w:rFonts w:ascii="Tahoma" w:hAnsi="Tahoma" w:cs="Tahoma"/>
      <w:sz w:val="16"/>
      <w:szCs w:val="16"/>
    </w:rPr>
  </w:style>
  <w:style w:type="paragraph" w:styleId="afc">
    <w:name w:val="Balloon Text"/>
    <w:basedOn w:val="a"/>
    <w:qFormat/>
    <w:rPr>
      <w:sz w:val="18"/>
      <w:szCs w:val="18"/>
    </w:rPr>
  </w:style>
  <w:style w:type="paragraph" w:customStyle="1" w:styleId="HeaderandFooter">
    <w:name w:val="Header and Footer"/>
    <w:basedOn w:val="a"/>
    <w:qFormat/>
  </w:style>
  <w:style w:type="paragraph" w:styleId="afd">
    <w:name w:val="footer"/>
    <w:basedOn w:val="a"/>
    <w:qFormat/>
    <w:pPr>
      <w:tabs>
        <w:tab w:val="center" w:pos="4153"/>
        <w:tab w:val="right" w:pos="8306"/>
      </w:tabs>
      <w:snapToGrid w:val="0"/>
    </w:pPr>
    <w:rPr>
      <w:sz w:val="18"/>
      <w:szCs w:val="18"/>
    </w:rPr>
  </w:style>
  <w:style w:type="paragraph" w:styleId="afe">
    <w:name w:val="header"/>
    <w:basedOn w:val="a"/>
    <w:uiPriority w:val="99"/>
    <w:qFormat/>
    <w:pPr>
      <w:tabs>
        <w:tab w:val="center" w:pos="4536"/>
        <w:tab w:val="right" w:pos="9072"/>
      </w:tabs>
    </w:pPr>
    <w:rPr>
      <w:rFonts w:ascii="Arial" w:eastAsia="MS Mincho" w:hAnsi="Arial"/>
      <w:b/>
      <w:sz w:val="22"/>
      <w:lang w:val="zh-CN"/>
    </w:rPr>
  </w:style>
  <w:style w:type="paragraph" w:styleId="18">
    <w:name w:val="toc 1"/>
    <w:next w:val="a"/>
    <w:uiPriority w:val="39"/>
    <w:qFormat/>
    <w:pPr>
      <w:keepNext/>
      <w:keepLines/>
      <w:widowControl w:val="0"/>
      <w:tabs>
        <w:tab w:val="right" w:leader="dot" w:pos="9639"/>
      </w:tabs>
      <w:spacing w:before="120" w:after="160" w:line="259" w:lineRule="auto"/>
      <w:ind w:right="425"/>
      <w:jc w:val="both"/>
      <w:textAlignment w:val="baseline"/>
    </w:pPr>
    <w:rPr>
      <w:sz w:val="22"/>
      <w:lang w:val="en-GB" w:eastAsia="ja-JP"/>
    </w:rPr>
  </w:style>
  <w:style w:type="paragraph" w:styleId="aff">
    <w:name w:val="footnote text"/>
    <w:basedOn w:val="a"/>
    <w:semiHidden/>
    <w:qFormat/>
    <w:pPr>
      <w:keepLines/>
      <w:spacing w:after="0" w:line="276" w:lineRule="auto"/>
      <w:ind w:left="454" w:hanging="454"/>
    </w:pPr>
    <w:rPr>
      <w:rFonts w:eastAsia="Batang"/>
      <w:sz w:val="16"/>
      <w:lang w:val="en-GB"/>
    </w:rPr>
  </w:style>
  <w:style w:type="paragraph" w:styleId="aff0">
    <w:name w:val="table of figures"/>
    <w:basedOn w:val="af6"/>
    <w:next w:val="a"/>
    <w:uiPriority w:val="99"/>
    <w:qFormat/>
    <w:pPr>
      <w:suppressAutoHyphens w:val="0"/>
      <w:ind w:left="1701" w:hanging="1701"/>
      <w:jc w:val="left"/>
    </w:pPr>
    <w:rPr>
      <w:rFonts w:ascii="Arial" w:eastAsiaTheme="minorHAnsi" w:hAnsi="Arial" w:cstheme="minorBidi"/>
      <w:b/>
      <w:szCs w:val="22"/>
      <w:lang w:eastAsia="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textAlignment w:val="baseline"/>
    </w:pPr>
    <w:rPr>
      <w:rFonts w:eastAsia="宋体"/>
      <w:sz w:val="22"/>
    </w:rPr>
  </w:style>
  <w:style w:type="paragraph" w:customStyle="1" w:styleId="Doc">
    <w:name w:val="Doc"/>
    <w:basedOn w:val="a"/>
    <w:link w:val="DocChar"/>
    <w:qFormat/>
    <w:pPr>
      <w:spacing w:before="120" w:after="120"/>
      <w:ind w:firstLine="220"/>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0Maintext">
    <w:name w:val="0 Main text"/>
    <w:basedOn w:val="a"/>
    <w:link w:val="0MaintextChar"/>
    <w:qFormat/>
    <w:pPr>
      <w:spacing w:afterAutospacing="1" w:line="288" w:lineRule="auto"/>
      <w:ind w:firstLine="360"/>
    </w:pPr>
    <w:rPr>
      <w:rFonts w:cs="Batang"/>
      <w:lang w:val="en-GB"/>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paragraph" w:customStyle="1" w:styleId="19">
    <w:name w:val="列表段落1"/>
    <w:basedOn w:val="a"/>
    <w:uiPriority w:val="34"/>
    <w:qFormat/>
    <w:pPr>
      <w:spacing w:line="240" w:lineRule="auto"/>
      <w:ind w:left="840"/>
      <w:jc w:val="left"/>
    </w:pPr>
    <w:rPr>
      <w:rFonts w:asciiTheme="majorHAnsi" w:eastAsia="黑体" w:hAnsiTheme="majorHAnsi" w:cstheme="majorBidi"/>
    </w:rPr>
  </w:style>
  <w:style w:type="paragraph" w:customStyle="1" w:styleId="TAN">
    <w:name w:val="TAN"/>
    <w:basedOn w:val="TAL"/>
    <w:link w:val="TANChar"/>
    <w:qFormat/>
    <w:pPr>
      <w:suppressAutoHyphens w:val="0"/>
      <w:ind w:left="851" w:hanging="851"/>
    </w:pPr>
  </w:style>
  <w:style w:type="paragraph" w:customStyle="1" w:styleId="17">
    <w:name w:val="수정1"/>
    <w:link w:val="22"/>
    <w:uiPriority w:val="99"/>
    <w:semiHidden/>
    <w:qFormat/>
    <w:pPr>
      <w:spacing w:after="160" w:line="259" w:lineRule="auto"/>
      <w:jc w:val="both"/>
    </w:pPr>
    <w:rPr>
      <w:rFonts w:eastAsia="Times New Roman"/>
      <w:lang w:eastAsia="en-US"/>
    </w:rPr>
  </w:style>
  <w:style w:type="paragraph" w:customStyle="1" w:styleId="Proposal">
    <w:name w:val="Proposal"/>
    <w:basedOn w:val="af6"/>
    <w:link w:val="ProposalChar"/>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har"/>
    <w:qFormat/>
    <w:pPr>
      <w:ind w:left="1701" w:hanging="1701"/>
    </w:pPr>
    <w:rPr>
      <w:lang w:eastAsia="ja-JP"/>
    </w:rPr>
  </w:style>
  <w:style w:type="paragraph" w:customStyle="1" w:styleId="1a">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59" w:lineRule="auto"/>
      <w:ind w:left="360" w:hanging="360"/>
      <w:jc w:val="both"/>
    </w:pPr>
    <w:rPr>
      <w:rFonts w:ascii="Arial" w:hAnsi="Arial" w:cs="Arial"/>
      <w:color w:val="0000FF"/>
      <w:kern w:val="2"/>
    </w:rPr>
  </w:style>
  <w:style w:type="paragraph" w:customStyle="1" w:styleId="textintend3">
    <w:name w:val="text intend 3"/>
    <w:basedOn w:val="a"/>
    <w:qFormat/>
    <w:pPr>
      <w:spacing w:after="120"/>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line="259" w:lineRule="auto"/>
      <w:jc w:val="both"/>
    </w:pPr>
    <w:rPr>
      <w:rFonts w:ascii="Arial" w:eastAsiaTheme="minorEastAsia" w:hAnsi="Arial"/>
      <w:lang w:val="en-GB" w:eastAsia="en-US"/>
    </w:rPr>
  </w:style>
  <w:style w:type="paragraph" w:customStyle="1" w:styleId="References">
    <w:name w:val="References"/>
    <w:basedOn w:val="a"/>
    <w:qFormat/>
    <w:pPr>
      <w:snapToGrid w:val="0"/>
      <w:spacing w:after="60"/>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pacing w:after="160" w:line="259" w:lineRule="auto"/>
      <w:jc w:val="both"/>
    </w:pPr>
    <w:rPr>
      <w:rFonts w:eastAsia="Times New Roman"/>
      <w:lang w:eastAsia="en-US"/>
    </w:rPr>
  </w:style>
  <w:style w:type="paragraph" w:customStyle="1" w:styleId="23">
    <w:name w:val="列出段落2"/>
    <w:basedOn w:val="a"/>
    <w:uiPriority w:val="34"/>
    <w:qFormat/>
    <w:pPr>
      <w:ind w:left="840"/>
    </w:pPr>
    <w:rPr>
      <w:rFonts w:asciiTheme="majorHAnsi" w:eastAsia="黑体" w:hAnsiTheme="majorHAnsi" w:cstheme="majorBidi"/>
    </w:rPr>
  </w:style>
  <w:style w:type="paragraph" w:customStyle="1" w:styleId="1b">
    <w:name w:val="목록 단락1"/>
    <w:basedOn w:val="a"/>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rPr>
      <w:rFonts w:eastAsia="Times New Roman"/>
      <w:lang w:eastAsia="en-US"/>
    </w:rPr>
  </w:style>
  <w:style w:type="table" w:styleId="aff1">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a0"/>
    <w:rsid w:val="006C3833"/>
    <w:rPr>
      <w:rFonts w:ascii="TimesNewRomanPSMT" w:hAnsi="TimesNewRomanPSMT" w:cs="TimesNewRomanPSMT" w:hint="default"/>
      <w:b w:val="0"/>
      <w:bCs w:val="0"/>
      <w:i w:val="0"/>
      <w:iCs w:val="0"/>
      <w:color w:val="000000"/>
      <w:sz w:val="20"/>
      <w:szCs w:val="20"/>
    </w:rPr>
  </w:style>
  <w:style w:type="paragraph" w:styleId="aff2">
    <w:name w:val="List Paragraph"/>
    <w:aliases w:val="- Bullets,?? ??,?????,????,Lista1,中等深浅网格 1 - 着色 21,¥¡¡¡¡ì¬º¥¹¥È¶ÎÂä,ÁÐ³ö¶ÎÂä,—ño’i—Ž,¥ê¥¹¥È¶ÎÂä,1st level - Bullet List Paragraph,Lettre d'introduction,Paragrafo elenco,Normal bullet 2,Bullet list,목록단락,列,列表段,列表段落11,—ñ弌,リスト段落"/>
    <w:basedOn w:val="a"/>
    <w:uiPriority w:val="34"/>
    <w:qFormat/>
    <w:rsid w:val="007233C7"/>
    <w:pPr>
      <w:spacing w:line="240" w:lineRule="auto"/>
      <w:ind w:left="840"/>
      <w:jc w:val="left"/>
    </w:pPr>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50" w:line="259" w:lineRule="auto"/>
      <w:jc w:val="both"/>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character" w:styleId="a4">
    <w:name w:val="FollowedHyperlink"/>
    <w:basedOn w:val="a0"/>
    <w:unhideWhenUsed/>
    <w:qFormat/>
    <w:rPr>
      <w:color w:val="800080" w:themeColor="followedHyperlink"/>
      <w:u w:val="single"/>
    </w:rPr>
  </w:style>
  <w:style w:type="character" w:styleId="a5">
    <w:name w:val="Emphasis"/>
    <w:qFormat/>
    <w:rPr>
      <w:i/>
      <w:iCs/>
    </w:rPr>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FootnoteCharacters">
    <w:name w:val="Footnote Characters"/>
    <w:basedOn w:val="a0"/>
    <w:unhideWhenUsed/>
    <w:qFormat/>
    <w:rPr>
      <w:vertAlign w:val="superscript"/>
    </w:rPr>
  </w:style>
  <w:style w:type="character" w:customStyle="1" w:styleId="FootnoteAnchor">
    <w:name w:val="Footnote Anchor"/>
    <w:qFormat/>
    <w:rPr>
      <w:vertAlign w:val="superscript"/>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8">
    <w:name w:val="批注框文本 字符"/>
    <w:uiPriority w:val="99"/>
    <w:qFormat/>
    <w:rPr>
      <w:rFonts w:ascii="Arial" w:eastAsia="MS Mincho" w:hAnsi="Arial"/>
      <w:b/>
      <w:sz w:val="22"/>
      <w:lang w:val="zh-CN" w:eastAsia="en-US"/>
    </w:rPr>
  </w:style>
  <w:style w:type="character" w:customStyle="1" w:styleId="11">
    <w:name w:val="占位符文本1"/>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12">
    <w:name w:val="题注 字符1"/>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1">
    <w:name w:val="文档结构图 字符"/>
    <w:basedOn w:val="a0"/>
    <w:semiHidden/>
    <w:qFormat/>
    <w:rPr>
      <w:rFonts w:ascii="Tahoma" w:eastAsia="Times New Roman" w:hAnsi="Tahoma" w:cs="Tahoma"/>
      <w:sz w:val="16"/>
      <w:szCs w:val="16"/>
      <w:lang w:eastAsia="en-US"/>
    </w:rPr>
  </w:style>
  <w:style w:type="character" w:customStyle="1" w:styleId="af2">
    <w:name w:val="コメント文字列 (文字)"/>
    <w:qFormat/>
    <w:rPr>
      <w:rFonts w:eastAsia="Times New Roman"/>
    </w:rPr>
  </w:style>
  <w:style w:type="character" w:customStyle="1" w:styleId="af3">
    <w:name w:val="図表番号 (文字)"/>
    <w:qFormat/>
    <w:rPr>
      <w:rFonts w:asciiTheme="majorHAnsi" w:eastAsia="黑体" w:hAnsiTheme="majorHAnsi" w:cstheme="majorBidi"/>
    </w:rPr>
  </w:style>
  <w:style w:type="character" w:customStyle="1" w:styleId="af4">
    <w:name w:val="リスト段落 (文字)"/>
    <w:basedOn w:val="a0"/>
    <w:uiPriority w:val="34"/>
    <w:qFormat/>
    <w:rPr>
      <w:rFonts w:asciiTheme="majorHAnsi" w:eastAsia="黑体" w:hAnsiTheme="majorHAnsi" w:cstheme="majorBidi"/>
      <w:lang w:eastAsia="en-US"/>
    </w:rPr>
  </w:style>
  <w:style w:type="character" w:customStyle="1" w:styleId="af5">
    <w:name w:val="列出段落 字符"/>
    <w:basedOn w:val="a0"/>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ListParagraphChar1">
    <w:name w:val="List Paragraph Char1"/>
    <w:aliases w:val="- Bullets Char1,?? ?? Char1,????? Char1,???? Char1,Lista1 Char1,中等深浅网格 1 - 着色 21 Char1,¥¡¡¡¡ì¬º¥¹¥È¶ÎÂä Char1,ÁÐ³ö¶ÎÂä Char1,列表段落1 Char1,—ño’i—Ž Char1,¥ê¥¹¥È¶ÎÂä Char1,1st level - Bullet List Paragraph Char1,Paragrafo elenco Char"/>
    <w:link w:val="16"/>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character" w:customStyle="1" w:styleId="15">
    <w:name w:val="未处理的提及1"/>
    <w:basedOn w:val="a0"/>
    <w:link w:val="ListParagraphChar"/>
    <w:uiPriority w:val="99"/>
    <w:unhideWhenUsed/>
    <w:qFormat/>
    <w:rPr>
      <w:color w:val="605E5C"/>
      <w:shd w:val="clear" w:color="auto" w:fill="E1DFDD"/>
    </w:rPr>
  </w:style>
  <w:style w:type="character" w:customStyle="1" w:styleId="22">
    <w:name w:val="列表段落 字符2"/>
    <w:basedOn w:val="a0"/>
    <w:link w:val="17"/>
    <w:uiPriority w:val="34"/>
    <w:qFormat/>
    <w:rPr>
      <w:rFonts w:asciiTheme="majorHAnsi" w:eastAsia="黑体" w:hAnsiTheme="majorHAnsi" w:cstheme="majorBidi"/>
      <w:lang w:eastAsia="en-US"/>
    </w:rPr>
  </w:style>
  <w:style w:type="character" w:customStyle="1" w:styleId="ui-provider">
    <w:name w:val="ui-provider"/>
    <w:basedOn w:val="a0"/>
    <w:qFormat/>
  </w:style>
  <w:style w:type="character" w:customStyle="1" w:styleId="ProposalChar">
    <w:name w:val="Proposal Char"/>
    <w:basedOn w:val="a0"/>
    <w:link w:val="Proposal"/>
    <w:qFormat/>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character" w:customStyle="1" w:styleId="Char">
    <w:name w:val="列出段落 Char"/>
    <w:basedOn w:val="a0"/>
    <w:uiPriority w:val="34"/>
    <w:qFormat/>
    <w:rPr>
      <w:rFonts w:asciiTheme="majorHAnsi" w:eastAsia="黑体" w:hAnsiTheme="majorHAnsi" w:cstheme="majorBidi"/>
      <w:lang w:eastAsia="en-US"/>
    </w:rPr>
  </w:style>
  <w:style w:type="paragraph" w:customStyle="1" w:styleId="Heading">
    <w:name w:val="Heading"/>
    <w:basedOn w:val="a"/>
    <w:next w:val="af6"/>
    <w:qFormat/>
    <w:pPr>
      <w:keepNext/>
      <w:spacing w:before="240" w:after="120"/>
    </w:pPr>
    <w:rPr>
      <w:rFonts w:ascii="Liberation Sans" w:eastAsia="Noto Sans CJK SC" w:hAnsi="Liberation Sans" w:cs="Lohit Devanagari"/>
      <w:sz w:val="28"/>
      <w:szCs w:val="28"/>
    </w:rPr>
  </w:style>
  <w:style w:type="paragraph" w:styleId="af6">
    <w:name w:val="Body Text"/>
    <w:basedOn w:val="a"/>
    <w:qFormat/>
    <w:pPr>
      <w:spacing w:after="120"/>
    </w:pPr>
    <w:rPr>
      <w:rFonts w:eastAsia="MS Mincho"/>
    </w:rPr>
  </w:style>
  <w:style w:type="paragraph" w:styleId="af7">
    <w:name w:val="List"/>
    <w:basedOn w:val="af6"/>
    <w:qFormat/>
    <w:rPr>
      <w:rFonts w:cs="Lohit Devanagari"/>
    </w:rPr>
  </w:style>
  <w:style w:type="paragraph" w:styleId="af8">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9">
    <w:name w:val="annotation subject"/>
    <w:basedOn w:val="afa"/>
    <w:next w:val="afa"/>
    <w:qFormat/>
    <w:rPr>
      <w:b/>
      <w:bCs/>
    </w:rPr>
  </w:style>
  <w:style w:type="paragraph" w:styleId="afa">
    <w:name w:val="annotation text"/>
    <w:basedOn w:val="a"/>
    <w:qFormat/>
  </w:style>
  <w:style w:type="paragraph" w:styleId="afb">
    <w:name w:val="Document Map"/>
    <w:basedOn w:val="a"/>
    <w:unhideWhenUsed/>
    <w:qFormat/>
    <w:pPr>
      <w:spacing w:after="0"/>
    </w:pPr>
    <w:rPr>
      <w:rFonts w:ascii="Tahoma" w:hAnsi="Tahoma" w:cs="Tahoma"/>
      <w:sz w:val="16"/>
      <w:szCs w:val="16"/>
    </w:rPr>
  </w:style>
  <w:style w:type="paragraph" w:styleId="afc">
    <w:name w:val="Balloon Text"/>
    <w:basedOn w:val="a"/>
    <w:qFormat/>
    <w:rPr>
      <w:sz w:val="18"/>
      <w:szCs w:val="18"/>
    </w:rPr>
  </w:style>
  <w:style w:type="paragraph" w:customStyle="1" w:styleId="HeaderandFooter">
    <w:name w:val="Header and Footer"/>
    <w:basedOn w:val="a"/>
    <w:qFormat/>
  </w:style>
  <w:style w:type="paragraph" w:styleId="afd">
    <w:name w:val="footer"/>
    <w:basedOn w:val="a"/>
    <w:qFormat/>
    <w:pPr>
      <w:tabs>
        <w:tab w:val="center" w:pos="4153"/>
        <w:tab w:val="right" w:pos="8306"/>
      </w:tabs>
      <w:snapToGrid w:val="0"/>
    </w:pPr>
    <w:rPr>
      <w:sz w:val="18"/>
      <w:szCs w:val="18"/>
    </w:rPr>
  </w:style>
  <w:style w:type="paragraph" w:styleId="afe">
    <w:name w:val="header"/>
    <w:basedOn w:val="a"/>
    <w:uiPriority w:val="99"/>
    <w:qFormat/>
    <w:pPr>
      <w:tabs>
        <w:tab w:val="center" w:pos="4536"/>
        <w:tab w:val="right" w:pos="9072"/>
      </w:tabs>
    </w:pPr>
    <w:rPr>
      <w:rFonts w:ascii="Arial" w:eastAsia="MS Mincho" w:hAnsi="Arial"/>
      <w:b/>
      <w:sz w:val="22"/>
      <w:lang w:val="zh-CN"/>
    </w:rPr>
  </w:style>
  <w:style w:type="paragraph" w:styleId="18">
    <w:name w:val="toc 1"/>
    <w:next w:val="a"/>
    <w:uiPriority w:val="39"/>
    <w:qFormat/>
    <w:pPr>
      <w:keepNext/>
      <w:keepLines/>
      <w:widowControl w:val="0"/>
      <w:tabs>
        <w:tab w:val="right" w:leader="dot" w:pos="9639"/>
      </w:tabs>
      <w:spacing w:before="120" w:after="160" w:line="259" w:lineRule="auto"/>
      <w:ind w:right="425"/>
      <w:jc w:val="both"/>
      <w:textAlignment w:val="baseline"/>
    </w:pPr>
    <w:rPr>
      <w:sz w:val="22"/>
      <w:lang w:val="en-GB" w:eastAsia="ja-JP"/>
    </w:rPr>
  </w:style>
  <w:style w:type="paragraph" w:styleId="aff">
    <w:name w:val="footnote text"/>
    <w:basedOn w:val="a"/>
    <w:semiHidden/>
    <w:qFormat/>
    <w:pPr>
      <w:keepLines/>
      <w:spacing w:after="0" w:line="276" w:lineRule="auto"/>
      <w:ind w:left="454" w:hanging="454"/>
    </w:pPr>
    <w:rPr>
      <w:rFonts w:eastAsia="Batang"/>
      <w:sz w:val="16"/>
      <w:lang w:val="en-GB"/>
    </w:rPr>
  </w:style>
  <w:style w:type="paragraph" w:styleId="aff0">
    <w:name w:val="table of figures"/>
    <w:basedOn w:val="af6"/>
    <w:next w:val="a"/>
    <w:uiPriority w:val="99"/>
    <w:qFormat/>
    <w:pPr>
      <w:suppressAutoHyphens w:val="0"/>
      <w:ind w:left="1701" w:hanging="1701"/>
      <w:jc w:val="left"/>
    </w:pPr>
    <w:rPr>
      <w:rFonts w:ascii="Arial" w:eastAsiaTheme="minorHAnsi" w:hAnsi="Arial" w:cstheme="minorBidi"/>
      <w:b/>
      <w:szCs w:val="22"/>
      <w:lang w:eastAsia="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textAlignment w:val="baseline"/>
    </w:pPr>
    <w:rPr>
      <w:rFonts w:eastAsia="宋体"/>
      <w:sz w:val="22"/>
    </w:rPr>
  </w:style>
  <w:style w:type="paragraph" w:customStyle="1" w:styleId="Doc">
    <w:name w:val="Doc"/>
    <w:basedOn w:val="a"/>
    <w:link w:val="DocChar"/>
    <w:qFormat/>
    <w:pPr>
      <w:spacing w:before="120" w:after="120"/>
      <w:ind w:firstLine="220"/>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0Maintext">
    <w:name w:val="0 Main text"/>
    <w:basedOn w:val="a"/>
    <w:link w:val="0MaintextChar"/>
    <w:qFormat/>
    <w:pPr>
      <w:spacing w:afterAutospacing="1" w:line="288" w:lineRule="auto"/>
      <w:ind w:firstLine="360"/>
    </w:pPr>
    <w:rPr>
      <w:rFonts w:cs="Batang"/>
      <w:lang w:val="en-GB"/>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paragraph" w:customStyle="1" w:styleId="19">
    <w:name w:val="列表段落1"/>
    <w:basedOn w:val="a"/>
    <w:uiPriority w:val="34"/>
    <w:qFormat/>
    <w:pPr>
      <w:spacing w:line="240" w:lineRule="auto"/>
      <w:ind w:left="840"/>
      <w:jc w:val="left"/>
    </w:pPr>
    <w:rPr>
      <w:rFonts w:asciiTheme="majorHAnsi" w:eastAsia="黑体" w:hAnsiTheme="majorHAnsi" w:cstheme="majorBidi"/>
    </w:rPr>
  </w:style>
  <w:style w:type="paragraph" w:customStyle="1" w:styleId="TAN">
    <w:name w:val="TAN"/>
    <w:basedOn w:val="TAL"/>
    <w:link w:val="TANChar"/>
    <w:qFormat/>
    <w:pPr>
      <w:suppressAutoHyphens w:val="0"/>
      <w:ind w:left="851" w:hanging="851"/>
    </w:pPr>
  </w:style>
  <w:style w:type="paragraph" w:customStyle="1" w:styleId="17">
    <w:name w:val="수정1"/>
    <w:link w:val="22"/>
    <w:uiPriority w:val="99"/>
    <w:semiHidden/>
    <w:qFormat/>
    <w:pPr>
      <w:spacing w:after="160" w:line="259" w:lineRule="auto"/>
      <w:jc w:val="both"/>
    </w:pPr>
    <w:rPr>
      <w:rFonts w:eastAsia="Times New Roman"/>
      <w:lang w:eastAsia="en-US"/>
    </w:rPr>
  </w:style>
  <w:style w:type="paragraph" w:customStyle="1" w:styleId="Proposal">
    <w:name w:val="Proposal"/>
    <w:basedOn w:val="af6"/>
    <w:link w:val="ProposalChar"/>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har"/>
    <w:qFormat/>
    <w:pPr>
      <w:ind w:left="1701" w:hanging="1701"/>
    </w:pPr>
    <w:rPr>
      <w:lang w:eastAsia="ja-JP"/>
    </w:rPr>
  </w:style>
  <w:style w:type="paragraph" w:customStyle="1" w:styleId="1a">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59" w:lineRule="auto"/>
      <w:ind w:left="360" w:hanging="360"/>
      <w:jc w:val="both"/>
    </w:pPr>
    <w:rPr>
      <w:rFonts w:ascii="Arial" w:hAnsi="Arial" w:cs="Arial"/>
      <w:color w:val="0000FF"/>
      <w:kern w:val="2"/>
    </w:rPr>
  </w:style>
  <w:style w:type="paragraph" w:customStyle="1" w:styleId="textintend3">
    <w:name w:val="text intend 3"/>
    <w:basedOn w:val="a"/>
    <w:qFormat/>
    <w:pPr>
      <w:spacing w:after="120"/>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line="259" w:lineRule="auto"/>
      <w:jc w:val="both"/>
    </w:pPr>
    <w:rPr>
      <w:rFonts w:ascii="Arial" w:eastAsiaTheme="minorEastAsia" w:hAnsi="Arial"/>
      <w:lang w:val="en-GB" w:eastAsia="en-US"/>
    </w:rPr>
  </w:style>
  <w:style w:type="paragraph" w:customStyle="1" w:styleId="References">
    <w:name w:val="References"/>
    <w:basedOn w:val="a"/>
    <w:qFormat/>
    <w:pPr>
      <w:snapToGrid w:val="0"/>
      <w:spacing w:after="60"/>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pacing w:after="160" w:line="259" w:lineRule="auto"/>
      <w:jc w:val="both"/>
    </w:pPr>
    <w:rPr>
      <w:rFonts w:eastAsia="Times New Roman"/>
      <w:lang w:eastAsia="en-US"/>
    </w:rPr>
  </w:style>
  <w:style w:type="paragraph" w:customStyle="1" w:styleId="23">
    <w:name w:val="列出段落2"/>
    <w:basedOn w:val="a"/>
    <w:uiPriority w:val="34"/>
    <w:qFormat/>
    <w:pPr>
      <w:ind w:left="840"/>
    </w:pPr>
    <w:rPr>
      <w:rFonts w:asciiTheme="majorHAnsi" w:eastAsia="黑体" w:hAnsiTheme="majorHAnsi" w:cstheme="majorBidi"/>
    </w:rPr>
  </w:style>
  <w:style w:type="paragraph" w:customStyle="1" w:styleId="1b">
    <w:name w:val="목록 단락1"/>
    <w:basedOn w:val="a"/>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rPr>
      <w:rFonts w:eastAsia="Times New Roman"/>
      <w:lang w:eastAsia="en-US"/>
    </w:rPr>
  </w:style>
  <w:style w:type="table" w:styleId="aff1">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a0"/>
    <w:rsid w:val="006C3833"/>
    <w:rPr>
      <w:rFonts w:ascii="TimesNewRomanPSMT" w:hAnsi="TimesNewRomanPSMT" w:cs="TimesNewRomanPSMT" w:hint="default"/>
      <w:b w:val="0"/>
      <w:bCs w:val="0"/>
      <w:i w:val="0"/>
      <w:iCs w:val="0"/>
      <w:color w:val="000000"/>
      <w:sz w:val="20"/>
      <w:szCs w:val="20"/>
    </w:rPr>
  </w:style>
  <w:style w:type="paragraph" w:styleId="aff2">
    <w:name w:val="List Paragraph"/>
    <w:aliases w:val="- Bullets,?? ??,?????,????,Lista1,中等深浅网格 1 - 着色 21,¥¡¡¡¡ì¬º¥¹¥È¶ÎÂä,ÁÐ³ö¶ÎÂä,—ño’i—Ž,¥ê¥¹¥È¶ÎÂä,1st level - Bullet List Paragraph,Lettre d'introduction,Paragrafo elenco,Normal bullet 2,Bullet list,목록단락,列,列表段,列表段落11,—ñ弌,リスト段落"/>
    <w:basedOn w:val="a"/>
    <w:uiPriority w:val="34"/>
    <w:qFormat/>
    <w:rsid w:val="007233C7"/>
    <w:pPr>
      <w:spacing w:line="240" w:lineRule="auto"/>
      <w:ind w:left="840"/>
      <w:jc w:val="left"/>
    </w:pPr>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wmf"/><Relationship Id="rId26" Type="http://schemas.openxmlformats.org/officeDocument/2006/relationships/image" Target="media/image17.png"/><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image" Target="media/image25.png"/><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yperlink" Target="mailto:shahid.jan@tcl.com" TargetMode="Externa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hyperlink" Target="mailto:songxinghua@huawei.com" TargetMode="External"/><Relationship Id="rId40"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yperlink" Target="mailto:hyejung@motorola.com" TargetMode="Externa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yperlink" Target="mailto:pravjyot.deogun@emea.nec.com" TargetMode="External"/><Relationship Id="rId43"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9CFCBD-FF9A-4B89-B7B2-507EC76B7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57083</Words>
  <Characters>325378</Characters>
  <Application>Microsoft Office Word</Application>
  <DocSecurity>0</DocSecurity>
  <Lines>2711</Lines>
  <Paragraphs>763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CATT</cp:lastModifiedBy>
  <cp:revision>5</cp:revision>
  <dcterms:created xsi:type="dcterms:W3CDTF">2023-04-20T11:27:00Z</dcterms:created>
  <dcterms:modified xsi:type="dcterms:W3CDTF">2023-04-20T12:35:00Z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GrammarlyDocumentId">
    <vt:lpwstr>68bc2d6994fde45ad04f09582a4e1cf29c04d7d9dde296fb5483ffc1850373a8</vt:lpwstr>
  </property>
  <property fmtid="{D5CDD505-2E9C-101B-9397-08002B2CF9AE}" pid="7" name="HyperlinksChanged">
    <vt:bool>false</vt:bool>
  </property>
  <property fmtid="{D5CDD505-2E9C-101B-9397-08002B2CF9AE}" pid="8" name="ICV">
    <vt:lpwstr>21EB8158865C464193B8AF7F3867FD54</vt:lpwstr>
  </property>
  <property fmtid="{D5CDD505-2E9C-101B-9397-08002B2CF9AE}" pid="9" name="KSOProductBuildVer">
    <vt:lpwstr>2052-10.1.0.6395</vt:lpwstr>
  </property>
  <property fmtid="{D5CDD505-2E9C-101B-9397-08002B2CF9AE}" pid="10" name="LinksUpToDate">
    <vt:bool>false</vt:bool>
  </property>
  <property fmtid="{D5CDD505-2E9C-101B-9397-08002B2CF9AE}" pid="11" name="MSIP_Label_83bcef13-7cac-433f-ba1d-47a323951816_ActionId">
    <vt:lpwstr>680bd689-6722-4038-9838-f33c21abcbe6</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2022-11-14T14:18:03Z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117c8be6-ce06-40ec-bc69-533b45ab2672</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2022-05-17T12:56:14Z</vt:lpwstr>
  </property>
  <property fmtid="{D5CDD505-2E9C-101B-9397-08002B2CF9AE}" pid="24" name="MSIP_Label_a7295cc1-d279-42ac-ab4d-3b0f4fece050_SiteId">
    <vt:lpwstr>a19f121d-81e1-4858-a9d8-736e267fd4c7</vt:lpwstr>
  </property>
  <property fmtid="{D5CDD505-2E9C-101B-9397-08002B2CF9AE}" pid="25" name="NSCPROP">
    <vt:lpwstr>NSCCustomProperty</vt:lpwstr>
  </property>
  <property fmtid="{D5CDD505-2E9C-101B-9397-08002B2CF9AE}" pid="26" name="ScaleCrop">
    <vt:bool>false</vt:bool>
  </property>
  <property fmtid="{D5CDD505-2E9C-101B-9397-08002B2CF9AE}" pid="27" name="ShareDoc">
    <vt:bool>false</vt:bool>
  </property>
  <property fmtid="{D5CDD505-2E9C-101B-9397-08002B2CF9AE}" pid="28" name="_2015_ms_pID_725343">
    <vt:lpwstr>(3)qh55jKug1IHtn/pGqJGZM6ZQ9xX4G5NDuaR++7KkAdMxQD9K6JE3IzmveU+lAX+YvQdzNlQH
qGRpzgBZc7xWkT5f2FG3MTVmn6jbbPkTqwG8JLaXdpiTNhdinKtMTKB9/85f8OtXmYNY8iK+
v4TwXjiPXD6TW7Py5BULt809qYXjFoOvJy11dWlo8XSBPwLpzUa0mcFVvtinfYIJ7l3tWroV
fm00YkHOh1EoXJLRcR</vt:lpwstr>
  </property>
  <property fmtid="{D5CDD505-2E9C-101B-9397-08002B2CF9AE}" pid="29" name="_2015_ms_pID_7253431">
    <vt:lpwstr>nlFlqBTbafBDhR4VjzHzH0aKP7DZxjkzbB7xeq2iKn0fbVnqYUvQUJ
BErn9gBN+Jafe5C/KmYB1AJNuHF3wYpR8o3jn/HG3Uzb1azMxP6WLrOXXBmDzO2Ra70DlDgW
fVFO7ylS5kIRsDw7MYEgqtOAUnG8GBhZ+hMtMQVec/QBHjAWwKIiVb6QS81qlwsb+InbsT5O
rIa6m625TitJ5zPNe8ns9CEnDA2q9tADKVNA</vt:lpwstr>
  </property>
  <property fmtid="{D5CDD505-2E9C-101B-9397-08002B2CF9AE}" pid="30" name="_2015_ms_pID_7253432">
    <vt:lpwstr>AQ==</vt:lpwstr>
  </property>
  <property fmtid="{D5CDD505-2E9C-101B-9397-08002B2CF9AE}" pid="31" name="_change">
    <vt:lpwstr/>
  </property>
  <property fmtid="{D5CDD505-2E9C-101B-9397-08002B2CF9AE}" pid="32" name="_full-control">
    <vt:lpwstr/>
  </property>
  <property fmtid="{D5CDD505-2E9C-101B-9397-08002B2CF9AE}" pid="33" name="_readonly">
    <vt:lpwstr/>
  </property>
  <property fmtid="{D5CDD505-2E9C-101B-9397-08002B2CF9AE}" pid="34"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35" name="sflag">
    <vt:lpwstr>1668696738</vt:lpwstr>
  </property>
</Properties>
</file>