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5D9D9423"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00741B25">
        <w:rPr>
          <w:rFonts w:ascii="Arial" w:eastAsiaTheme="minorEastAsia" w:hAnsi="Arial" w:hint="eastAsia"/>
          <w:b/>
          <w:bCs/>
          <w:sz w:val="22"/>
          <w:szCs w:val="22"/>
          <w:lang w:val="x-none" w:eastAsia="zh-CN"/>
        </w:rPr>
        <w:t>bis-e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E26DBF">
        <w:rPr>
          <w:rFonts w:ascii="Arial" w:eastAsiaTheme="minorEastAsia" w:hAnsi="Arial" w:hint="eastAsia"/>
          <w:b/>
          <w:bCs/>
          <w:sz w:val="22"/>
          <w:szCs w:val="22"/>
          <w:lang w:val="x-none" w:eastAsia="zh-CN"/>
        </w:rPr>
        <w:t>0</w:t>
      </w:r>
      <w:bookmarkStart w:id="0" w:name="_GoBack"/>
      <w:bookmarkEnd w:id="0"/>
      <w:r w:rsidR="005D2DCC">
        <w:rPr>
          <w:rFonts w:ascii="Arial" w:eastAsiaTheme="minorEastAsia" w:hAnsi="Arial" w:hint="eastAsia"/>
          <w:b/>
          <w:bCs/>
          <w:sz w:val="22"/>
          <w:szCs w:val="22"/>
          <w:lang w:val="x-none" w:eastAsia="zh-CN"/>
        </w:rPr>
        <w:t>4024</w:t>
      </w:r>
    </w:p>
    <w:p w14:paraId="61F77A14" w14:textId="7EA10519" w:rsidR="00820A5D" w:rsidRPr="00230678" w:rsidRDefault="00741B25" w:rsidP="00820A5D">
      <w:pPr>
        <w:pStyle w:val="CRCoverPage"/>
        <w:rPr>
          <w:rFonts w:cs="Arial"/>
          <w:b/>
          <w:bCs/>
          <w:sz w:val="22"/>
          <w:szCs w:val="22"/>
          <w:lang w:eastAsia="zh-CN"/>
        </w:rPr>
      </w:pPr>
      <w:proofErr w:type="gramStart"/>
      <w:r>
        <w:rPr>
          <w:rFonts w:cs="Arial" w:hint="eastAsia"/>
          <w:b/>
          <w:bCs/>
          <w:sz w:val="22"/>
          <w:szCs w:val="22"/>
          <w:lang w:eastAsia="zh-CN"/>
        </w:rPr>
        <w:t>e-Meeting</w:t>
      </w:r>
      <w:proofErr w:type="gramEnd"/>
      <w:r w:rsidR="00820A5D" w:rsidRPr="000F52AB">
        <w:rPr>
          <w:rFonts w:eastAsia="MS Mincho" w:cs="Arial"/>
          <w:b/>
          <w:bCs/>
          <w:sz w:val="22"/>
          <w:szCs w:val="22"/>
          <w:lang w:eastAsia="ja-JP"/>
        </w:rPr>
        <w:t xml:space="preserve">, </w:t>
      </w:r>
      <w:r>
        <w:rPr>
          <w:rFonts w:cs="Arial" w:hint="eastAsia"/>
          <w:b/>
          <w:bCs/>
          <w:sz w:val="22"/>
          <w:szCs w:val="22"/>
          <w:lang w:val="en-US" w:eastAsia="zh-CN"/>
        </w:rPr>
        <w:t>April</w:t>
      </w:r>
      <w:r w:rsidR="003B43E6" w:rsidRPr="003B43E6">
        <w:rPr>
          <w:rFonts w:cs="Arial"/>
          <w:b/>
          <w:bCs/>
          <w:sz w:val="22"/>
          <w:szCs w:val="22"/>
          <w:lang w:val="en-US" w:eastAsia="zh-CN"/>
        </w:rPr>
        <w:t xml:space="preserve"> </w:t>
      </w:r>
      <w:r>
        <w:rPr>
          <w:rFonts w:cs="Arial" w:hint="eastAsia"/>
          <w:b/>
          <w:bCs/>
          <w:sz w:val="22"/>
          <w:szCs w:val="22"/>
          <w:lang w:val="en-US" w:eastAsia="zh-CN"/>
        </w:rPr>
        <w:t>1</w:t>
      </w:r>
      <w:r w:rsidR="00A35373">
        <w:rPr>
          <w:rFonts w:cs="Arial" w:hint="eastAsia"/>
          <w:b/>
          <w:bCs/>
          <w:sz w:val="22"/>
          <w:szCs w:val="22"/>
          <w:lang w:val="en-US" w:eastAsia="zh-CN"/>
        </w:rPr>
        <w:t>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April</w:t>
      </w:r>
      <w:r w:rsidR="00A35373">
        <w:rPr>
          <w:rFonts w:cs="Arial" w:hint="eastAsia"/>
          <w:b/>
          <w:bCs/>
          <w:sz w:val="22"/>
          <w:szCs w:val="22"/>
          <w:lang w:val="en-US" w:eastAsia="zh-CN"/>
        </w:rPr>
        <w:t xml:space="preserve"> </w:t>
      </w:r>
      <w:r>
        <w:rPr>
          <w:rFonts w:cs="Arial" w:hint="eastAsia"/>
          <w:b/>
          <w:bCs/>
          <w:sz w:val="22"/>
          <w:szCs w:val="22"/>
          <w:lang w:val="en-US" w:eastAsia="zh-CN"/>
        </w:rPr>
        <w:t>26</w:t>
      </w:r>
      <w:r w:rsidRPr="00741B25">
        <w:rPr>
          <w:rFonts w:cs="Arial" w:hint="eastAsia"/>
          <w:b/>
          <w:bCs/>
          <w:sz w:val="22"/>
          <w:szCs w:val="22"/>
          <w:vertAlign w:val="superscript"/>
          <w:lang w:val="en-US" w:eastAsia="zh-CN"/>
        </w:rPr>
        <w:t>th</w:t>
      </w:r>
      <w:r>
        <w:rPr>
          <w:rFonts w:cs="Arial" w:hint="eastAsia"/>
          <w:b/>
          <w:bCs/>
          <w:sz w:val="22"/>
          <w:szCs w:val="22"/>
          <w:lang w:val="en-US" w:eastAsia="zh-CN"/>
        </w:rPr>
        <w:t>,</w:t>
      </w:r>
      <w:r w:rsidR="00820A5D" w:rsidRPr="000F52AB">
        <w:rPr>
          <w:rFonts w:eastAsia="MS Mincho" w:cs="Arial"/>
          <w:b/>
          <w:bCs/>
          <w:sz w:val="22"/>
          <w:szCs w:val="22"/>
          <w:lang w:eastAsia="ja-JP"/>
        </w:rPr>
        <w:t xml:space="preserve"> 202</w:t>
      </w:r>
      <w:r w:rsidR="00A35373">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7E3DB7F3"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02749" w:rsidRPr="00002749">
        <w:rPr>
          <w:rFonts w:ascii="Arial" w:eastAsia="MS Mincho" w:hAnsi="Arial"/>
          <w:b/>
          <w:sz w:val="22"/>
          <w:lang w:val="x-none"/>
        </w:rPr>
        <w:t>Summary of</w:t>
      </w:r>
      <w:r w:rsidR="006820B7">
        <w:rPr>
          <w:rFonts w:ascii="Arial" w:eastAsiaTheme="minorEastAsia" w:hAnsi="Arial" w:hint="eastAsia"/>
          <w:b/>
          <w:sz w:val="22"/>
          <w:lang w:val="x-none" w:eastAsia="zh-CN"/>
        </w:rPr>
        <w:t xml:space="preserve"> </w:t>
      </w:r>
      <w:r w:rsidR="006820B7" w:rsidRPr="006820B7">
        <w:rPr>
          <w:rFonts w:ascii="Arial" w:eastAsiaTheme="minorEastAsia" w:hAnsi="Arial"/>
          <w:b/>
          <w:sz w:val="22"/>
          <w:lang w:val="x-none" w:eastAsia="zh-CN"/>
        </w:rPr>
        <w:t>[112bis-e-AI7.1-04]</w:t>
      </w:r>
      <w:r w:rsidR="00002749" w:rsidRPr="00002749">
        <w:rPr>
          <w:rFonts w:ascii="Arial" w:eastAsia="MS Mincho" w:hAnsi="Arial"/>
          <w:b/>
          <w:sz w:val="22"/>
          <w:lang w:val="x-none"/>
        </w:rPr>
        <w:t xml:space="preserve"> </w:t>
      </w:r>
      <w:r w:rsidR="00517846" w:rsidRPr="00517846">
        <w:rPr>
          <w:rFonts w:ascii="Arial" w:eastAsiaTheme="minorEastAsia" w:hAnsi="Arial"/>
          <w:b/>
          <w:bCs/>
          <w:sz w:val="22"/>
          <w:lang w:eastAsia="zh-CN"/>
        </w:rPr>
        <w:t>on DAPS handover</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18156E12" w14:textId="18B56338"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00741B25">
        <w:rPr>
          <w:rFonts w:eastAsiaTheme="minorEastAsia" w:hint="eastAsia"/>
          <w:lang w:eastAsia="zh-CN"/>
        </w:rPr>
        <w:t>bis-e</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4882CC1C" w14:textId="77777777" w:rsidR="00741B25" w:rsidRPr="00FD197D" w:rsidRDefault="00741B25" w:rsidP="00741B25">
      <w:pPr>
        <w:spacing w:after="120"/>
        <w:rPr>
          <w:highlight w:val="cyan"/>
          <w:lang w:eastAsia="x-none"/>
        </w:rPr>
      </w:pPr>
      <w:r w:rsidRPr="00FD197D">
        <w:rPr>
          <w:highlight w:val="cyan"/>
          <w:lang w:eastAsia="x-none"/>
        </w:rPr>
        <w:t>[112bis-e-AI7.1-04] NR Rel-15/16 maintenance on DAPS handover by April 21 – Yanping (CATT)</w:t>
      </w:r>
    </w:p>
    <w:p w14:paraId="5CDD19C6" w14:textId="77777777" w:rsidR="00741B25" w:rsidRDefault="00741B25" w:rsidP="00741B25">
      <w:pPr>
        <w:spacing w:after="120"/>
        <w:rPr>
          <w:lang w:eastAsia="x-none"/>
        </w:rPr>
      </w:pPr>
      <w:r>
        <w:rPr>
          <w:lang w:eastAsia="x-none"/>
        </w:rPr>
        <w:t>R1-2302648</w:t>
      </w:r>
      <w:r>
        <w:rPr>
          <w:lang w:eastAsia="x-none"/>
        </w:rPr>
        <w:tab/>
        <w:t>Correction on impact of DAPS handover in Rel-16</w:t>
      </w:r>
      <w:r>
        <w:rPr>
          <w:lang w:eastAsia="x-none"/>
        </w:rPr>
        <w:tab/>
        <w:t>CATT</w:t>
      </w:r>
    </w:p>
    <w:p w14:paraId="2932B0CD" w14:textId="77777777" w:rsidR="00741B25" w:rsidRDefault="00741B25" w:rsidP="00741B25">
      <w:pPr>
        <w:spacing w:after="120"/>
        <w:rPr>
          <w:lang w:eastAsia="x-none"/>
        </w:rPr>
      </w:pPr>
      <w:r>
        <w:rPr>
          <w:lang w:eastAsia="x-none"/>
        </w:rPr>
        <w:t>R1-2302649</w:t>
      </w:r>
      <w:r>
        <w:rPr>
          <w:lang w:eastAsia="x-none"/>
        </w:rPr>
        <w:tab/>
        <w:t>Correction on impact of DAPS handover in Rel-17</w:t>
      </w:r>
      <w:r>
        <w:rPr>
          <w:lang w:eastAsia="x-none"/>
        </w:rPr>
        <w:tab/>
        <w:t>CATT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15A4DBB" w14:textId="7C459E93" w:rsidR="008B0F55" w:rsidRDefault="00517846" w:rsidP="003B43E6">
      <w:pPr>
        <w:overflowPunct w:val="0"/>
        <w:autoSpaceDE w:val="0"/>
        <w:autoSpaceDN w:val="0"/>
        <w:adjustRightInd w:val="0"/>
        <w:spacing w:afterLines="0" w:after="180"/>
        <w:textAlignment w:val="baseline"/>
        <w:rPr>
          <w:rFonts w:eastAsia="宋体"/>
          <w:lang w:eastAsia="zh-CN"/>
        </w:rPr>
      </w:pPr>
      <w:r w:rsidRPr="00517846">
        <w:rPr>
          <w:rFonts w:eastAsia="宋体"/>
          <w:lang w:eastAsia="zh-CN"/>
        </w:rPr>
        <w:t>DAPS handover defined in Clause 15 can lead to channel cancellation and would have impact on RACH procedure, UCI transmission.</w:t>
      </w:r>
      <w:r>
        <w:rPr>
          <w:rFonts w:eastAsia="宋体" w:hint="eastAsia"/>
          <w:lang w:eastAsia="zh-CN"/>
        </w:rPr>
        <w:t xml:space="preserve"> CR</w:t>
      </w:r>
      <w:r w:rsidR="00741B25">
        <w:rPr>
          <w:rFonts w:eastAsia="宋体" w:hint="eastAsia"/>
          <w:lang w:eastAsia="zh-CN"/>
        </w:rPr>
        <w:t>s</w:t>
      </w:r>
      <w:r>
        <w:rPr>
          <w:rFonts w:eastAsia="宋体" w:hint="eastAsia"/>
          <w:lang w:eastAsia="zh-CN"/>
        </w:rPr>
        <w:t xml:space="preserve"> in </w:t>
      </w:r>
      <w:r w:rsidR="00741B25">
        <w:rPr>
          <w:lang w:eastAsia="x-none"/>
        </w:rPr>
        <w:t>R1-2302648</w:t>
      </w:r>
      <w:r w:rsidR="00741B25">
        <w:rPr>
          <w:rFonts w:eastAsiaTheme="minorEastAsia" w:hint="eastAsia"/>
          <w:lang w:eastAsia="zh-CN"/>
        </w:rPr>
        <w:t xml:space="preserve"> and in </w:t>
      </w:r>
      <w:r w:rsidR="00741B25">
        <w:rPr>
          <w:lang w:eastAsia="x-none"/>
        </w:rPr>
        <w:t>R1-230264</w:t>
      </w:r>
      <w:r w:rsidR="00741B25">
        <w:rPr>
          <w:rFonts w:eastAsiaTheme="minorEastAsia" w:hint="eastAsia"/>
          <w:lang w:eastAsia="zh-CN"/>
        </w:rPr>
        <w:t>9</w:t>
      </w:r>
      <w:r>
        <w:rPr>
          <w:rFonts w:eastAsia="宋体" w:hint="eastAsia"/>
          <w:lang w:eastAsia="zh-CN"/>
        </w:rPr>
        <w:t xml:space="preserve"> </w:t>
      </w:r>
      <w:r>
        <w:rPr>
          <w:rFonts w:eastAsia="宋体"/>
          <w:lang w:eastAsia="zh-CN"/>
        </w:rPr>
        <w:t>a</w:t>
      </w:r>
      <w:r w:rsidRPr="00517846">
        <w:rPr>
          <w:rFonts w:eastAsia="宋体"/>
          <w:lang w:eastAsia="zh-CN"/>
        </w:rPr>
        <w:t>dd the missing clause 15 as a reference clause for the corresponding descriptions</w:t>
      </w:r>
      <w:r>
        <w:rPr>
          <w:rFonts w:eastAsia="宋体" w:hint="eastAsia"/>
          <w:lang w:eastAsia="zh-CN"/>
        </w:rPr>
        <w:t xml:space="preserve"> for Rel-16</w:t>
      </w:r>
      <w:r w:rsidR="00741B25">
        <w:rPr>
          <w:rFonts w:eastAsia="宋体" w:hint="eastAsia"/>
          <w:lang w:eastAsia="zh-CN"/>
        </w:rPr>
        <w:t xml:space="preserve"> and</w:t>
      </w:r>
      <w:r>
        <w:rPr>
          <w:rFonts w:eastAsia="宋体" w:hint="eastAsia"/>
          <w:lang w:eastAsia="zh-CN"/>
        </w:rPr>
        <w:t xml:space="preserve"> Rel-17</w:t>
      </w:r>
      <w:r w:rsidR="00741B25">
        <w:rPr>
          <w:rFonts w:eastAsia="宋体" w:hint="eastAsia"/>
          <w:lang w:eastAsia="zh-CN"/>
        </w:rPr>
        <w:t xml:space="preserve"> respectively</w:t>
      </w:r>
      <w:r w:rsidR="008D0E18">
        <w:rPr>
          <w:rFonts w:eastAsia="宋体" w:hint="eastAsia"/>
          <w:lang w:eastAsia="zh-CN"/>
        </w:rPr>
        <w:t>.</w:t>
      </w:r>
    </w:p>
    <w:p w14:paraId="15E16943" w14:textId="3E4EC4D9" w:rsidR="00741B25" w:rsidRDefault="00741B25"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Given that the same issue was raised in the last RAN1 meeting, companies are invited to directly provide you views on the two CRs.</w:t>
      </w:r>
    </w:p>
    <w:p w14:paraId="524FE657" w14:textId="6B473E74" w:rsidR="00027401" w:rsidRPr="00741B25" w:rsidRDefault="00027401" w:rsidP="003B43E6">
      <w:pPr>
        <w:overflowPunct w:val="0"/>
        <w:autoSpaceDE w:val="0"/>
        <w:autoSpaceDN w:val="0"/>
        <w:adjustRightInd w:val="0"/>
        <w:spacing w:afterLines="0" w:after="180"/>
        <w:textAlignment w:val="baseline"/>
        <w:rPr>
          <w:rFonts w:eastAsiaTheme="minorEastAsia"/>
          <w:lang w:eastAsia="zh-CN"/>
        </w:rPr>
      </w:pPr>
      <w:r w:rsidRPr="00B31169">
        <w:rPr>
          <w:rFonts w:eastAsia="宋体" w:hint="eastAsia"/>
          <w:b/>
          <w:highlight w:val="yellow"/>
          <w:lang w:eastAsia="zh-CN"/>
        </w:rPr>
        <w:t>Question 1</w:t>
      </w:r>
      <w:r>
        <w:rPr>
          <w:rFonts w:eastAsia="宋体" w:hint="eastAsia"/>
          <w:lang w:eastAsia="zh-CN"/>
        </w:rPr>
        <w:t xml:space="preserve">: </w:t>
      </w:r>
      <w:r w:rsidR="00741B25">
        <w:rPr>
          <w:rFonts w:eastAsia="宋体" w:hint="eastAsia"/>
          <w:lang w:eastAsia="zh-CN"/>
        </w:rPr>
        <w:t xml:space="preserve">Do you agree with the CR in </w:t>
      </w:r>
      <w:r w:rsidR="00741B25">
        <w:rPr>
          <w:lang w:eastAsia="x-none"/>
        </w:rPr>
        <w:t>R1-2302648</w:t>
      </w:r>
      <w:r w:rsidR="00741B25">
        <w:rPr>
          <w:rFonts w:eastAsiaTheme="minorEastAsia" w:hint="eastAsia"/>
          <w:lang w:eastAsia="zh-CN"/>
        </w:rPr>
        <w:t xml:space="preserve"> for Rel-16?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3434DC65" w:rsidR="00E42689" w:rsidRPr="002F0BF7" w:rsidRDefault="008827C3" w:rsidP="002179E4">
            <w:pPr>
              <w:spacing w:after="120"/>
              <w:rPr>
                <w:rFonts w:eastAsiaTheme="minorEastAsia"/>
                <w:lang w:val="de-AT" w:eastAsia="zh-CN"/>
              </w:rPr>
            </w:pPr>
            <w:r>
              <w:rPr>
                <w:rFonts w:eastAsiaTheme="minorEastAsia"/>
                <w:lang w:val="de-AT" w:eastAsia="zh-CN"/>
              </w:rPr>
              <w:t>V</w:t>
            </w:r>
            <w:r w:rsidR="00754362">
              <w:rPr>
                <w:rFonts w:eastAsiaTheme="minorEastAsia"/>
                <w:lang w:val="de-AT" w:eastAsia="zh-CN"/>
              </w:rPr>
              <w:t>ivo</w:t>
            </w:r>
            <w:r>
              <w:rPr>
                <w:rFonts w:eastAsiaTheme="minorEastAsia" w:hint="eastAsia"/>
                <w:lang w:val="de-AT" w:eastAsia="zh-CN"/>
              </w:rPr>
              <w:t>, CATT</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A4845E6" w:rsidR="00B31169" w:rsidRPr="00E12038" w:rsidRDefault="00B31368" w:rsidP="002179E4">
            <w:pPr>
              <w:spacing w:after="120"/>
              <w:rPr>
                <w:rFonts w:eastAsiaTheme="minorEastAsia"/>
                <w:lang w:val="en-GB" w:eastAsia="zh-CN"/>
              </w:rPr>
            </w:pPr>
            <w:r>
              <w:rPr>
                <w:rFonts w:eastAsiaTheme="minorEastAsia"/>
                <w:lang w:val="en-GB" w:eastAsia="zh-CN"/>
              </w:rPr>
              <w:t>Ericsson</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2AA6FAF8" w:rsidR="00EF5B83" w:rsidRPr="00597F38" w:rsidRDefault="00B31368"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423F8010" w14:textId="15DE7871" w:rsidR="00DE4D42" w:rsidRDefault="00DE4D42" w:rsidP="002179E4">
            <w:pPr>
              <w:spacing w:after="120"/>
              <w:jc w:val="both"/>
              <w:rPr>
                <w:rFonts w:eastAsia="微软雅黑"/>
                <w:color w:val="000000"/>
                <w:lang w:val="en-GB" w:eastAsia="zh-CN"/>
              </w:rPr>
            </w:pPr>
            <w:r>
              <w:rPr>
                <w:rFonts w:eastAsia="微软雅黑"/>
                <w:color w:val="000000"/>
                <w:lang w:val="en-GB" w:eastAsia="zh-CN"/>
              </w:rPr>
              <w:t>The changes in clause 9 are OK</w:t>
            </w:r>
          </w:p>
          <w:p w14:paraId="245EE7C6" w14:textId="61101D43" w:rsidR="00EF5B83" w:rsidRDefault="00B31368" w:rsidP="002179E4">
            <w:pPr>
              <w:spacing w:after="120"/>
              <w:jc w:val="both"/>
              <w:rPr>
                <w:rFonts w:eastAsia="微软雅黑"/>
                <w:color w:val="000000"/>
                <w:lang w:val="en-GB" w:eastAsia="zh-CN"/>
              </w:rPr>
            </w:pPr>
            <w:r>
              <w:rPr>
                <w:rFonts w:eastAsia="微软雅黑"/>
                <w:color w:val="000000"/>
                <w:lang w:val="en-GB" w:eastAsia="zh-CN"/>
              </w:rPr>
              <w:t xml:space="preserve">The changes in 8.1A, 9.2.3 and 9.2.4 are not needed. The referenced clause (clause 15) provides all the required information. </w:t>
            </w:r>
          </w:p>
          <w:p w14:paraId="4067748D" w14:textId="77777777" w:rsidR="00DE4D42" w:rsidRDefault="00DE4D42" w:rsidP="002179E4">
            <w:pPr>
              <w:spacing w:after="120"/>
              <w:jc w:val="both"/>
              <w:rPr>
                <w:rFonts w:eastAsia="微软雅黑"/>
                <w:color w:val="000000"/>
                <w:lang w:val="en-GB" w:eastAsia="zh-CN"/>
              </w:rPr>
            </w:pPr>
            <w:r>
              <w:rPr>
                <w:rFonts w:eastAsia="微软雅黑"/>
                <w:color w:val="000000"/>
                <w:lang w:val="en-GB" w:eastAsia="zh-CN"/>
              </w:rPr>
              <w:t>For the proposed change in 7.4, isn’t it so that the UE notifies higher layers as soon as it does not transmit PRACH in a transmission occasion? Then it would be sufficient to write</w:t>
            </w:r>
            <w:r>
              <w:rPr>
                <w:rFonts w:eastAsia="微软雅黑"/>
                <w:color w:val="000000"/>
                <w:lang w:val="en-GB" w:eastAsia="zh-CN"/>
              </w:rPr>
              <w:br/>
            </w:r>
          </w:p>
          <w:p w14:paraId="3FC02B1F" w14:textId="77777777" w:rsidR="00DE4D42" w:rsidRPr="00DE4D42" w:rsidRDefault="00DE4D42" w:rsidP="00DE4D42">
            <w:pPr>
              <w:keepNext/>
              <w:keepLines/>
              <w:spacing w:before="180" w:afterLines="0" w:after="180"/>
              <w:ind w:left="566" w:hanging="566"/>
              <w:outlineLvl w:val="1"/>
              <w:rPr>
                <w:rFonts w:ascii="Arial" w:eastAsia="宋体" w:hAnsi="Arial"/>
                <w:sz w:val="32"/>
                <w:lang w:val="en-GB"/>
              </w:rPr>
            </w:pPr>
            <w:bookmarkStart w:id="5" w:name="_Toc12021451"/>
            <w:bookmarkStart w:id="6" w:name="_Toc20311563"/>
            <w:bookmarkStart w:id="7" w:name="_Toc26719388"/>
            <w:bookmarkStart w:id="8" w:name="_Toc29894819"/>
            <w:bookmarkStart w:id="9" w:name="_Toc29899118"/>
            <w:bookmarkStart w:id="10" w:name="_Toc29899536"/>
            <w:bookmarkStart w:id="11" w:name="_Toc29917273"/>
            <w:bookmarkStart w:id="12" w:name="_Toc36498147"/>
            <w:bookmarkStart w:id="13" w:name="_Toc45699173"/>
            <w:bookmarkStart w:id="14" w:name="_Toc121738614"/>
            <w:bookmarkStart w:id="15" w:name="_Ref491459187"/>
            <w:bookmarkStart w:id="16" w:name="_Toc12021466"/>
            <w:bookmarkStart w:id="17" w:name="_Toc20311578"/>
            <w:bookmarkStart w:id="18" w:name="_Toc26719403"/>
            <w:bookmarkStart w:id="19" w:name="_Toc29894836"/>
            <w:bookmarkStart w:id="20" w:name="_Toc29899135"/>
            <w:bookmarkStart w:id="21" w:name="_Toc29899553"/>
            <w:bookmarkStart w:id="22" w:name="_Toc29917290"/>
            <w:bookmarkStart w:id="23" w:name="_Toc36498164"/>
            <w:bookmarkStart w:id="24" w:name="_Toc45699190"/>
            <w:bookmarkStart w:id="25" w:name="_Toc114234345"/>
            <w:bookmarkStart w:id="26" w:name="_Toc12021483"/>
            <w:bookmarkStart w:id="27" w:name="_Toc20311595"/>
            <w:bookmarkStart w:id="28" w:name="_Toc26719420"/>
            <w:bookmarkStart w:id="29" w:name="_Toc44877080"/>
            <w:bookmarkStart w:id="30" w:name="_Toc51963711"/>
            <w:bookmarkStart w:id="31" w:name="_Toc74673458"/>
            <w:bookmarkStart w:id="32" w:name="OLE_LINK4"/>
            <w:bookmarkStart w:id="33" w:name="OLE_LINK8"/>
            <w:r w:rsidRPr="00DE4D42">
              <w:rPr>
                <w:rFonts w:ascii="Arial" w:eastAsia="宋体" w:hAnsi="Arial"/>
                <w:sz w:val="32"/>
                <w:lang w:val="en-GB"/>
              </w:rPr>
              <w:t>7.4</w:t>
            </w:r>
            <w:r w:rsidRPr="00DE4D42">
              <w:rPr>
                <w:rFonts w:ascii="Arial" w:eastAsia="宋体" w:hAnsi="Arial"/>
                <w:sz w:val="32"/>
                <w:lang w:val="en-GB"/>
              </w:rPr>
              <w:tab/>
              <w:t>Physical random access channel</w:t>
            </w:r>
            <w:bookmarkEnd w:id="5"/>
            <w:bookmarkEnd w:id="6"/>
            <w:bookmarkEnd w:id="7"/>
            <w:bookmarkEnd w:id="8"/>
            <w:bookmarkEnd w:id="9"/>
            <w:bookmarkEnd w:id="10"/>
            <w:bookmarkEnd w:id="11"/>
            <w:bookmarkEnd w:id="12"/>
            <w:bookmarkEnd w:id="13"/>
            <w:bookmarkEnd w:id="14"/>
          </w:p>
          <w:bookmarkEnd w:id="15"/>
          <w:p w14:paraId="4A43230C" w14:textId="77777777" w:rsidR="00DE4D42" w:rsidRPr="00DE4D42" w:rsidRDefault="00DE4D42" w:rsidP="00DE4D42">
            <w:pPr>
              <w:spacing w:before="120" w:afterLines="0" w:after="180" w:line="280" w:lineRule="atLeast"/>
              <w:jc w:val="center"/>
              <w:rPr>
                <w:rFonts w:eastAsia="宋体"/>
                <w:b/>
                <w:iCs/>
                <w:color w:val="FF0000"/>
                <w:lang w:val="en-GB" w:eastAsia="zh-CN"/>
              </w:rPr>
            </w:pPr>
            <w:r w:rsidRPr="00DE4D42">
              <w:rPr>
                <w:rFonts w:eastAsia="宋体"/>
                <w:b/>
                <w:iCs/>
                <w:color w:val="FF0000"/>
                <w:lang w:val="en-GB"/>
              </w:rPr>
              <w:t>&lt;Unchanged parts are omitted&gt;</w:t>
            </w:r>
          </w:p>
          <w:p w14:paraId="74155E7F" w14:textId="64BFA4FB" w:rsidR="00DE4D42" w:rsidRPr="00DE4D42" w:rsidRDefault="00DE4D42" w:rsidP="00DE4D42">
            <w:pPr>
              <w:spacing w:before="120" w:afterLines="0" w:after="180"/>
              <w:rPr>
                <w:rFonts w:eastAsia="Yu Mincho"/>
                <w:lang w:val="en-GB" w:eastAsia="ja-JP"/>
              </w:rPr>
            </w:pPr>
            <w:r w:rsidRPr="00DE4D42">
              <w:rPr>
                <w:rFonts w:eastAsia="Yu Mincho"/>
                <w:lang w:val="en-GB" w:eastAsia="ja-JP"/>
              </w:rPr>
              <w:t xml:space="preserve">If </w:t>
            </w:r>
            <w:del w:id="34" w:author="Claes Tidestav" w:date="2023-04-17T15:00:00Z">
              <w:r w:rsidRPr="00DE4D42" w:rsidDel="00DE4D42">
                <w:rPr>
                  <w:rFonts w:eastAsia="Yu Mincho"/>
                  <w:lang w:val="en-GB" w:eastAsia="ja-JP"/>
                </w:rPr>
                <w:delText xml:space="preserve">due to power allocation </w:delText>
              </w:r>
              <w:r w:rsidRPr="00DE4D42" w:rsidDel="00DE4D42">
                <w:rPr>
                  <w:rFonts w:eastAsia="宋体"/>
                  <w:iCs/>
                  <w:lang w:val="en-GB"/>
                </w:rPr>
                <w:delText xml:space="preserve">to </w:delText>
              </w:r>
              <w:r w:rsidRPr="00DE4D42" w:rsidDel="00DE4D42">
                <w:rPr>
                  <w:rFonts w:eastAsia="宋体"/>
                  <w:lang w:val="en-GB"/>
                </w:rPr>
                <w:delText>PUSCH/PUCCH/PRACH</w:delText>
              </w:r>
              <w:r w:rsidRPr="00DE4D42" w:rsidDel="00DE4D42">
                <w:rPr>
                  <w:rFonts w:eastAsia="宋体"/>
                  <w:iCs/>
                  <w:lang w:val="en-GB"/>
                </w:rPr>
                <w:delText xml:space="preserve">/SRS transmissions as described in clause 7.5, or due to power allocation in EN-DC or NE-DC or NR-DC operation, </w:delText>
              </w:r>
              <w:r w:rsidRPr="00DE4D42" w:rsidDel="00DE4D42">
                <w:rPr>
                  <w:rFonts w:eastAsia="宋体" w:hint="eastAsia"/>
                  <w:iCs/>
                  <w:lang w:val="en-GB" w:eastAsia="zh-CN"/>
                </w:rPr>
                <w:delText xml:space="preserve">or due to slot format determination </w:delText>
              </w:r>
              <w:r w:rsidRPr="00DE4D42" w:rsidDel="00DE4D42">
                <w:rPr>
                  <w:rFonts w:eastAsia="宋体"/>
                  <w:iCs/>
                  <w:lang w:val="en-GB"/>
                </w:rPr>
                <w:delText xml:space="preserve">as described in clause </w:delText>
              </w:r>
              <w:r w:rsidRPr="00DE4D42" w:rsidDel="00DE4D42">
                <w:rPr>
                  <w:rFonts w:eastAsia="宋体" w:hint="eastAsia"/>
                  <w:iCs/>
                  <w:lang w:val="en-GB" w:eastAsia="zh-CN"/>
                </w:rPr>
                <w:delText>11</w:delText>
              </w:r>
              <w:r w:rsidRPr="00DE4D42" w:rsidDel="00DE4D42">
                <w:rPr>
                  <w:rFonts w:eastAsia="宋体"/>
                  <w:iCs/>
                  <w:lang w:val="en-GB"/>
                </w:rPr>
                <w:delText>.</w:delText>
              </w:r>
              <w:r w:rsidRPr="00DE4D42" w:rsidDel="00DE4D42">
                <w:rPr>
                  <w:rFonts w:eastAsia="宋体" w:hint="eastAsia"/>
                  <w:iCs/>
                  <w:lang w:val="en-GB" w:eastAsia="zh-CN"/>
                </w:rPr>
                <w:delText xml:space="preserve">1, or due to the </w:delText>
              </w:r>
              <w:r w:rsidRPr="00DE4D42" w:rsidDel="00DE4D42">
                <w:rPr>
                  <w:rFonts w:eastAsia="宋体"/>
                  <w:lang w:val="en-GB"/>
                </w:rPr>
                <w:delText>PUSCH/PUCCH/PRACH</w:delText>
              </w:r>
              <w:r w:rsidRPr="00DE4D42" w:rsidDel="00DE4D42">
                <w:rPr>
                  <w:rFonts w:eastAsia="宋体"/>
                  <w:iCs/>
                  <w:lang w:val="en-GB"/>
                </w:rPr>
                <w:delText>/SRS</w:delText>
              </w:r>
              <w:r w:rsidRPr="00DE4D42" w:rsidDel="00DE4D42">
                <w:rPr>
                  <w:rFonts w:eastAsia="宋体" w:hint="eastAsia"/>
                  <w:iCs/>
                  <w:lang w:val="en-GB" w:eastAsia="zh-CN"/>
                </w:rPr>
                <w:delText xml:space="preserve"> </w:delText>
              </w:r>
              <w:r w:rsidRPr="00DE4D42" w:rsidDel="00DE4D42">
                <w:rPr>
                  <w:rFonts w:eastAsia="宋体"/>
                  <w:iCs/>
                  <w:lang w:val="en-GB"/>
                </w:rPr>
                <w:delText>transmission</w:delText>
              </w:r>
              <w:r w:rsidRPr="00DE4D42" w:rsidDel="00DE4D42">
                <w:rPr>
                  <w:rFonts w:eastAsia="宋体" w:hint="eastAsia"/>
                  <w:iCs/>
                  <w:lang w:val="en-GB" w:eastAsia="zh-CN"/>
                </w:rPr>
                <w:delText xml:space="preserve"> occasions are in the same slot or the gap </w:delText>
              </w:r>
              <w:r w:rsidRPr="00DE4D42" w:rsidDel="00DE4D42">
                <w:rPr>
                  <w:rFonts w:eastAsia="宋体"/>
                  <w:iCs/>
                  <w:lang w:val="en-GB" w:eastAsia="zh-CN"/>
                </w:rPr>
                <w:delText xml:space="preserve">between a PRACH transmission and PUSCH/PUCCH/SRS transmission </w:delText>
              </w:r>
              <w:r w:rsidRPr="00DE4D42" w:rsidDel="00DE4D42">
                <w:rPr>
                  <w:rFonts w:eastAsia="宋体" w:hint="eastAsia"/>
                  <w:iCs/>
                  <w:lang w:val="en-GB" w:eastAsia="zh-CN"/>
                </w:rPr>
                <w:delText>is small as described in clause 8.1,</w:delText>
              </w:r>
              <w:r w:rsidRPr="00DE4D42" w:rsidDel="00DE4D42">
                <w:rPr>
                  <w:rFonts w:eastAsia="等线" w:hint="eastAsia"/>
                  <w:iCs/>
                  <w:lang w:val="en-GB" w:eastAsia="zh-CN"/>
                </w:rPr>
                <w:delText xml:space="preserve"> </w:delText>
              </w:r>
            </w:del>
            <w:r w:rsidRPr="00DE4D42">
              <w:rPr>
                <w:rFonts w:eastAsia="Yu Mincho"/>
                <w:lang w:val="en-GB" w:eastAsia="ja-JP"/>
              </w:rPr>
              <w:t xml:space="preserve">the UE does not transmit a PRACH </w:t>
            </w:r>
            <w:r w:rsidRPr="00DE4D42">
              <w:rPr>
                <w:rFonts w:eastAsia="宋体"/>
                <w:iCs/>
                <w:lang w:val="en-GB"/>
              </w:rPr>
              <w:t>in a transmission occasion</w:t>
            </w:r>
            <w:r w:rsidRPr="00DE4D42">
              <w:rPr>
                <w:rFonts w:eastAsia="Yu Mincho"/>
                <w:lang w:val="en-GB" w:eastAsia="ja-JP"/>
              </w:rPr>
              <w:t xml:space="preserve">, Layer 1 notifies higher layers to suspend the corresponding power ramping counter. If due to power allocation </w:t>
            </w:r>
            <w:r w:rsidRPr="00DE4D42">
              <w:rPr>
                <w:rFonts w:eastAsia="宋体"/>
                <w:iCs/>
                <w:lang w:val="en-GB"/>
              </w:rPr>
              <w:t xml:space="preserve">to </w:t>
            </w:r>
            <w:r w:rsidRPr="00DE4D42">
              <w:rPr>
                <w:rFonts w:eastAsia="宋体"/>
                <w:lang w:val="en-GB"/>
              </w:rPr>
              <w:t>PUSCH/PUCCH/PRACH</w:t>
            </w:r>
            <w:r w:rsidRPr="00DE4D42">
              <w:rPr>
                <w:rFonts w:eastAsia="宋体"/>
                <w:iCs/>
                <w:lang w:val="en-GB"/>
              </w:rPr>
              <w:t xml:space="preserve">/SRS transmissions as described in clause </w:t>
            </w:r>
            <w:r w:rsidRPr="00DE4D42">
              <w:rPr>
                <w:rFonts w:eastAsia="宋体"/>
                <w:iCs/>
                <w:lang w:val="en-GB"/>
              </w:rPr>
              <w:lastRenderedPageBreak/>
              <w:t xml:space="preserve">7.5, or due to power allocation in EN-DC or NE-DC or NR-DC operation, </w:t>
            </w:r>
            <w:r w:rsidRPr="00DE4D42">
              <w:rPr>
                <w:rFonts w:eastAsia="Yu Mincho"/>
                <w:lang w:val="en-GB" w:eastAsia="ja-JP"/>
              </w:rPr>
              <w:t xml:space="preserve">the UE transmits a PRACH with reduced power </w:t>
            </w:r>
            <w:r w:rsidRPr="00DE4D42">
              <w:rPr>
                <w:rFonts w:eastAsia="宋体"/>
                <w:iCs/>
                <w:lang w:val="en-GB"/>
              </w:rPr>
              <w:t>in a transmission occasion</w:t>
            </w:r>
            <w:r w:rsidRPr="00DE4D42">
              <w:rPr>
                <w:rFonts w:eastAsia="Yu Mincho"/>
                <w:lang w:val="en-GB" w:eastAsia="ja-JP"/>
              </w:rPr>
              <w:t>, Layer 1 may notify higher layers to suspend the corresponding power ramping counter.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c>
      </w:tr>
      <w:tr w:rsidR="00EF5B83" w14:paraId="73304E59" w14:textId="77777777" w:rsidTr="002179E4">
        <w:tc>
          <w:tcPr>
            <w:tcW w:w="985" w:type="pct"/>
          </w:tcPr>
          <w:p w14:paraId="42D79FD6" w14:textId="4B054A50" w:rsidR="00EF5B83" w:rsidRPr="00597F38" w:rsidRDefault="009E4C7C" w:rsidP="0033055D">
            <w:pPr>
              <w:spacing w:after="120"/>
              <w:jc w:val="center"/>
              <w:rPr>
                <w:rFonts w:eastAsia="微软雅黑"/>
                <w:color w:val="000000"/>
                <w:lang w:val="en-GB" w:eastAsia="zh-CN"/>
              </w:rPr>
            </w:pPr>
            <w:r>
              <w:rPr>
                <w:rFonts w:eastAsia="微软雅黑"/>
                <w:color w:val="000000"/>
                <w:lang w:val="en-GB" w:eastAsia="zh-CN"/>
              </w:rPr>
              <w:lastRenderedPageBreak/>
              <w:t>Qualcomm</w:t>
            </w:r>
          </w:p>
        </w:tc>
        <w:tc>
          <w:tcPr>
            <w:tcW w:w="4015" w:type="pct"/>
          </w:tcPr>
          <w:p w14:paraId="045061C2" w14:textId="7B8309B2" w:rsidR="00EF5B83" w:rsidRDefault="009E4C7C" w:rsidP="002179E4">
            <w:pPr>
              <w:spacing w:after="120"/>
              <w:jc w:val="both"/>
              <w:rPr>
                <w:rFonts w:eastAsia="微软雅黑"/>
                <w:color w:val="000000"/>
                <w:lang w:val="en-GB" w:eastAsia="zh-CN"/>
              </w:rPr>
            </w:pPr>
            <w:r>
              <w:rPr>
                <w:rFonts w:eastAsia="微软雅黑"/>
                <w:color w:val="000000"/>
                <w:lang w:val="en-GB" w:eastAsia="zh-CN"/>
              </w:rPr>
              <w:t>The CR is fine. Furthermore, it should be part of alignment CR for TS 38.213.</w:t>
            </w:r>
          </w:p>
          <w:p w14:paraId="651BB65F" w14:textId="1FF22264" w:rsidR="009E4C7C" w:rsidRPr="00597F38" w:rsidRDefault="009E4C7C" w:rsidP="009E4C7C">
            <w:pPr>
              <w:spacing w:after="120"/>
              <w:jc w:val="both"/>
              <w:rPr>
                <w:rFonts w:eastAsia="微软雅黑"/>
                <w:color w:val="000000"/>
                <w:lang w:val="en-GB" w:eastAsia="zh-CN"/>
              </w:rPr>
            </w:pPr>
            <w:r>
              <w:rPr>
                <w:rFonts w:eastAsia="微软雅黑"/>
                <w:color w:val="000000"/>
                <w:lang w:val="en-GB" w:eastAsia="zh-CN"/>
              </w:rPr>
              <w:t>We don’t think the change suggested by Ericsson is needed.</w:t>
            </w:r>
          </w:p>
        </w:tc>
      </w:tr>
      <w:tr w:rsidR="00EF5B83" w14:paraId="15A62797" w14:textId="77777777" w:rsidTr="002179E4">
        <w:tc>
          <w:tcPr>
            <w:tcW w:w="985" w:type="pct"/>
          </w:tcPr>
          <w:p w14:paraId="1F3AA57E" w14:textId="5CD52D83" w:rsidR="00EF5B83" w:rsidRPr="0036022E" w:rsidRDefault="0036022E" w:rsidP="0033055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3AE8C89D" w14:textId="77777777" w:rsidR="00EF5B83" w:rsidRDefault="0036022E" w:rsidP="002179E4">
            <w:pPr>
              <w:spacing w:after="120"/>
              <w:jc w:val="both"/>
              <w:rPr>
                <w:rFonts w:eastAsia="PMingLiU"/>
                <w:color w:val="000000"/>
                <w:lang w:val="en-GB" w:eastAsia="zh-TW"/>
              </w:rPr>
            </w:pPr>
            <w:r>
              <w:rPr>
                <w:rFonts w:eastAsia="PMingLiU" w:hint="eastAsia"/>
                <w:color w:val="000000"/>
                <w:lang w:val="en-GB" w:eastAsia="zh-TW"/>
              </w:rPr>
              <w:t>W</w:t>
            </w:r>
            <w:r>
              <w:rPr>
                <w:rFonts w:eastAsia="PMingLiU"/>
                <w:color w:val="000000"/>
                <w:lang w:val="en-GB" w:eastAsia="zh-TW"/>
              </w:rPr>
              <w:t>e need some clarification before agreeing to the CR.</w:t>
            </w:r>
          </w:p>
          <w:p w14:paraId="61326AE6" w14:textId="77777777" w:rsidR="0036022E" w:rsidRDefault="0036022E" w:rsidP="002179E4">
            <w:pPr>
              <w:spacing w:after="120"/>
              <w:jc w:val="both"/>
              <w:rPr>
                <w:rFonts w:eastAsia="PMingLiU"/>
                <w:color w:val="000000"/>
                <w:lang w:val="en-GB" w:eastAsia="zh-TW"/>
              </w:rPr>
            </w:pPr>
            <w:r>
              <w:rPr>
                <w:rFonts w:eastAsia="PMingLiU" w:hint="eastAsia"/>
                <w:color w:val="000000"/>
                <w:lang w:val="en-GB" w:eastAsia="zh-TW"/>
              </w:rPr>
              <w:t>T</w:t>
            </w:r>
            <w:r>
              <w:rPr>
                <w:rFonts w:eastAsia="PMingLiU"/>
                <w:color w:val="000000"/>
                <w:lang w:val="en-GB" w:eastAsia="zh-TW"/>
              </w:rPr>
              <w:t>o our understanding, the steps to handle UL overlapping in DAPS handover should be:</w:t>
            </w:r>
          </w:p>
          <w:p w14:paraId="63874097" w14:textId="77777777" w:rsidR="0036022E" w:rsidRDefault="0036022E" w:rsidP="0036022E">
            <w:pPr>
              <w:pStyle w:val="ad"/>
              <w:numPr>
                <w:ilvl w:val="0"/>
                <w:numId w:val="19"/>
              </w:numPr>
              <w:spacing w:afterLines="0" w:after="120"/>
              <w:ind w:leftChars="0"/>
              <w:rPr>
                <w:lang w:eastAsia="zh-CN"/>
              </w:rPr>
            </w:pPr>
            <w:r>
              <w:rPr>
                <w:lang w:eastAsia="zh-CN"/>
              </w:rPr>
              <w:t>Resolve channel overlap independently on target and on source cells</w:t>
            </w:r>
          </w:p>
          <w:p w14:paraId="56C5C3FC" w14:textId="77777777" w:rsidR="0036022E" w:rsidRDefault="0036022E" w:rsidP="0036022E">
            <w:pPr>
              <w:pStyle w:val="ad"/>
              <w:numPr>
                <w:ilvl w:val="0"/>
                <w:numId w:val="19"/>
              </w:numPr>
              <w:spacing w:afterLines="0" w:after="120"/>
              <w:ind w:leftChars="0"/>
              <w:rPr>
                <w:lang w:eastAsia="zh-CN"/>
              </w:rPr>
            </w:pPr>
            <w:r>
              <w:rPr>
                <w:lang w:eastAsia="zh-CN"/>
              </w:rPr>
              <w:t>Cancel source transmission if it overlaps with target.</w:t>
            </w:r>
          </w:p>
          <w:p w14:paraId="4C01A4A8" w14:textId="77777777" w:rsidR="0036022E" w:rsidRDefault="0036022E" w:rsidP="002179E4">
            <w:pPr>
              <w:spacing w:after="120"/>
              <w:jc w:val="both"/>
              <w:rPr>
                <w:rFonts w:eastAsia="PMingLiU"/>
                <w:color w:val="000000"/>
                <w:lang w:val="en-GB" w:eastAsia="zh-TW"/>
              </w:rPr>
            </w:pPr>
            <w:r w:rsidRPr="0036022E">
              <w:rPr>
                <w:rFonts w:eastAsia="PMingLiU"/>
                <w:color w:val="000000"/>
                <w:lang w:val="en-GB" w:eastAsia="zh-TW"/>
              </w:rPr>
              <w:t xml:space="preserve">It </w:t>
            </w:r>
            <w:r w:rsidRPr="0036022E">
              <w:rPr>
                <w:rFonts w:eastAsia="PMingLiU"/>
                <w:b/>
                <w:bCs/>
                <w:color w:val="000000"/>
                <w:lang w:val="en-GB" w:eastAsia="zh-TW"/>
              </w:rPr>
              <w:t>seems to require extra NW/UE efforts</w:t>
            </w:r>
            <w:r>
              <w:rPr>
                <w:rFonts w:eastAsia="PMingLiU"/>
                <w:color w:val="000000"/>
                <w:lang w:val="en-GB" w:eastAsia="zh-TW"/>
              </w:rPr>
              <w:t xml:space="preserve"> to </w:t>
            </w:r>
            <w:r w:rsidRPr="0036022E">
              <w:rPr>
                <w:rFonts w:eastAsia="PMingLiU"/>
                <w:b/>
                <w:bCs/>
                <w:color w:val="000000"/>
                <w:lang w:val="en-GB" w:eastAsia="zh-TW"/>
              </w:rPr>
              <w:t>handle overlap</w:t>
            </w:r>
            <w:r w:rsidRPr="0036022E">
              <w:rPr>
                <w:rFonts w:eastAsia="PMingLiU"/>
                <w:color w:val="000000"/>
                <w:lang w:val="en-GB" w:eastAsia="zh-TW"/>
              </w:rPr>
              <w:t xml:space="preserve"> between target and source channels</w:t>
            </w:r>
            <w:r w:rsidRPr="0036022E">
              <w:rPr>
                <w:rFonts w:eastAsia="PMingLiU"/>
                <w:b/>
                <w:bCs/>
                <w:color w:val="000000"/>
                <w:lang w:val="en-GB" w:eastAsia="zh-TW"/>
              </w:rPr>
              <w:t xml:space="preserve"> before the multiplexing</w:t>
            </w:r>
            <w:r w:rsidRPr="0036022E">
              <w:rPr>
                <w:rFonts w:eastAsia="PMingLiU"/>
                <w:color w:val="000000"/>
                <w:lang w:val="en-GB" w:eastAsia="zh-TW"/>
              </w:rPr>
              <w:t xml:space="preserve"> within the source and target cells have been done</w:t>
            </w:r>
            <w:r>
              <w:rPr>
                <w:rFonts w:eastAsia="PMingLiU"/>
                <w:color w:val="000000"/>
                <w:lang w:val="en-GB" w:eastAsia="zh-TW"/>
              </w:rPr>
              <w:t>:</w:t>
            </w:r>
          </w:p>
          <w:p w14:paraId="7C3E5402" w14:textId="75E3F993" w:rsidR="0036022E" w:rsidRDefault="0036022E" w:rsidP="0036022E">
            <w:pPr>
              <w:pStyle w:val="ad"/>
              <w:numPr>
                <w:ilvl w:val="0"/>
                <w:numId w:val="21"/>
              </w:numPr>
              <w:spacing w:afterLines="0" w:after="120"/>
              <w:ind w:leftChars="0"/>
              <w:rPr>
                <w:lang w:eastAsia="zh-CN"/>
              </w:rPr>
            </w:pPr>
            <w:r w:rsidRPr="0036022E">
              <w:rPr>
                <w:b/>
                <w:bCs/>
                <w:lang w:eastAsia="zh-CN"/>
              </w:rPr>
              <w:t>From network point of view</w:t>
            </w:r>
            <w:r>
              <w:rPr>
                <w:lang w:eastAsia="zh-CN"/>
              </w:rPr>
              <w:t xml:space="preserve">, it requires a joint scheduling between source and target cells, so that source cell is able to understand which channel the UE is sending based on the channels that target cell scheduled. </w:t>
            </w:r>
          </w:p>
          <w:p w14:paraId="7E29C0BE" w14:textId="767F9E19" w:rsidR="0036022E" w:rsidRDefault="0036022E" w:rsidP="0036022E">
            <w:pPr>
              <w:pStyle w:val="ad"/>
              <w:numPr>
                <w:ilvl w:val="0"/>
                <w:numId w:val="21"/>
              </w:numPr>
              <w:spacing w:afterLines="0" w:after="120"/>
              <w:ind w:leftChars="0"/>
              <w:rPr>
                <w:lang w:eastAsia="zh-CN"/>
              </w:rPr>
            </w:pPr>
            <w:r w:rsidRPr="0036022E">
              <w:rPr>
                <w:b/>
                <w:bCs/>
                <w:lang w:eastAsia="zh-CN"/>
              </w:rPr>
              <w:t>From UE point of view</w:t>
            </w:r>
            <w:r>
              <w:rPr>
                <w:lang w:eastAsia="zh-CN"/>
              </w:rPr>
              <w:t xml:space="preserve">, source and target cells are not necessary synchronised, and so at the time to configure target cells not all information about channels on source cells might be present. </w:t>
            </w:r>
          </w:p>
          <w:p w14:paraId="22D42825" w14:textId="65F29392" w:rsidR="0036022E" w:rsidRDefault="0036022E" w:rsidP="0036022E">
            <w:pPr>
              <w:pStyle w:val="ad"/>
              <w:numPr>
                <w:ilvl w:val="0"/>
                <w:numId w:val="22"/>
              </w:numPr>
              <w:spacing w:afterLines="0" w:after="120"/>
              <w:ind w:leftChars="0"/>
              <w:rPr>
                <w:lang w:eastAsia="zh-CN"/>
              </w:rPr>
            </w:pPr>
            <w:r>
              <w:rPr>
                <w:lang w:eastAsia="zh-CN"/>
              </w:rPr>
              <w:t xml:space="preserve">Also, from implementation point of view , UE may want to keep independent structures for source and target cells, and run multiplexing for source and target cells independently (in parallel). </w:t>
            </w:r>
          </w:p>
          <w:p w14:paraId="27EBA1AD" w14:textId="1AD4FDA0" w:rsidR="0036022E" w:rsidRPr="0036022E" w:rsidRDefault="00074CEB" w:rsidP="0036022E">
            <w:pPr>
              <w:spacing w:after="120"/>
              <w:jc w:val="both"/>
              <w:rPr>
                <w:rFonts w:eastAsia="PMingLiU"/>
                <w:color w:val="000000"/>
                <w:lang w:val="en-GB" w:eastAsia="zh-TW"/>
              </w:rPr>
            </w:pPr>
            <w:r>
              <w:rPr>
                <w:rFonts w:eastAsia="PMingLiU"/>
                <w:color w:val="000000"/>
                <w:lang w:val="en-GB" w:eastAsia="zh-TW"/>
              </w:rPr>
              <w:t xml:space="preserve">We want to first check whether NW/UE vendors are aware of the extra efforts mentioned above; if it is common understanding, we are open to further discuss, but a new UE capability may be required as new multiplexing </w:t>
            </w:r>
            <w:proofErr w:type="spellStart"/>
            <w:r>
              <w:rPr>
                <w:rFonts w:eastAsia="PMingLiU"/>
                <w:color w:val="000000"/>
                <w:lang w:val="en-GB" w:eastAsia="zh-TW"/>
              </w:rPr>
              <w:t>behavior</w:t>
            </w:r>
            <w:proofErr w:type="spellEnd"/>
            <w:r>
              <w:rPr>
                <w:rFonts w:eastAsia="PMingLiU"/>
                <w:color w:val="000000"/>
                <w:lang w:val="en-GB" w:eastAsia="zh-TW"/>
              </w:rPr>
              <w:t xml:space="preserve"> seems to be introduced.</w:t>
            </w:r>
          </w:p>
        </w:tc>
      </w:tr>
      <w:tr w:rsidR="00EF5B83" w14:paraId="5C949200" w14:textId="77777777" w:rsidTr="002179E4">
        <w:tc>
          <w:tcPr>
            <w:tcW w:w="985" w:type="pct"/>
          </w:tcPr>
          <w:p w14:paraId="2249991C" w14:textId="3751F19B" w:rsidR="00EF5B83" w:rsidRPr="0010697D" w:rsidRDefault="0010697D" w:rsidP="0033055D">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7C83850F" w14:textId="36036F6A" w:rsidR="00EF5B83" w:rsidRPr="0010697D" w:rsidRDefault="0005012C" w:rsidP="006B1948">
            <w:pPr>
              <w:spacing w:after="120"/>
              <w:jc w:val="both"/>
              <w:rPr>
                <w:rFonts w:eastAsia="Malgun Gothic"/>
                <w:color w:val="000000"/>
                <w:lang w:val="en-GB" w:eastAsia="ko-KR"/>
              </w:rPr>
            </w:pPr>
            <w:r>
              <w:rPr>
                <w:rFonts w:eastAsia="Malgun Gothic"/>
                <w:color w:val="000000"/>
                <w:lang w:val="en-GB" w:eastAsia="ko-KR"/>
              </w:rPr>
              <w:t xml:space="preserve">The </w:t>
            </w:r>
            <w:r w:rsidR="0010697D">
              <w:rPr>
                <w:rFonts w:eastAsia="Malgun Gothic"/>
                <w:color w:val="000000"/>
                <w:lang w:val="en-GB" w:eastAsia="ko-KR"/>
              </w:rPr>
              <w:t xml:space="preserve">CR is acceptable </w:t>
            </w:r>
            <w:r w:rsidR="006F7A6F">
              <w:rPr>
                <w:rFonts w:eastAsia="Malgun Gothic"/>
                <w:color w:val="000000"/>
                <w:lang w:val="en-GB" w:eastAsia="ko-KR"/>
              </w:rPr>
              <w:t>to</w:t>
            </w:r>
            <w:r w:rsidR="0010697D">
              <w:rPr>
                <w:rFonts w:eastAsia="Malgun Gothic"/>
                <w:color w:val="000000"/>
                <w:lang w:val="en-GB" w:eastAsia="ko-KR"/>
              </w:rPr>
              <w:t xml:space="preserve"> us if no extra efforts are needed on top of adding </w:t>
            </w:r>
            <w:r w:rsidR="006B1948">
              <w:rPr>
                <w:rFonts w:eastAsia="Malgun Gothic" w:hint="eastAsia"/>
                <w:color w:val="000000"/>
                <w:lang w:val="en-GB" w:eastAsia="ko-KR"/>
              </w:rPr>
              <w:t xml:space="preserve">clauses. </w:t>
            </w:r>
            <w:r w:rsidR="006B1948">
              <w:rPr>
                <w:rFonts w:eastAsia="Malgun Gothic"/>
                <w:color w:val="000000"/>
                <w:lang w:val="en-GB" w:eastAsia="ko-KR"/>
              </w:rPr>
              <w:t xml:space="preserve">If it is agreeable, we think that it is a kind of alignment CR. However, since there is no plan to do alignment CR for Rel-15/16, at least we think that Rel-17 is considered as alignment CR. </w:t>
            </w:r>
          </w:p>
        </w:tc>
      </w:tr>
      <w:tr w:rsidR="00D65D83" w14:paraId="018BEE80" w14:textId="77777777" w:rsidTr="002179E4">
        <w:tc>
          <w:tcPr>
            <w:tcW w:w="985" w:type="pct"/>
          </w:tcPr>
          <w:p w14:paraId="538A7B03" w14:textId="64096A95" w:rsidR="00D65D83" w:rsidRPr="00D65D83" w:rsidRDefault="00D65D83" w:rsidP="00D65D83">
            <w:pPr>
              <w:spacing w:after="120"/>
              <w:jc w:val="center"/>
              <w:rPr>
                <w:rFonts w:eastAsia="Malgun Gothic"/>
                <w:color w:val="000000"/>
                <w:lang w:eastAsia="ko-KR"/>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584AB4B0" w14:textId="610366B1" w:rsidR="00D65D83" w:rsidRDefault="00D65D83" w:rsidP="00D65D83">
            <w:pPr>
              <w:spacing w:after="120"/>
              <w:jc w:val="both"/>
              <w:rPr>
                <w:rFonts w:eastAsia="微软雅黑"/>
                <w:color w:val="000000"/>
                <w:lang w:eastAsia="zh-CN"/>
              </w:rPr>
            </w:pPr>
            <w:r>
              <w:rPr>
                <w:rFonts w:eastAsia="微软雅黑"/>
                <w:color w:val="000000"/>
                <w:lang w:eastAsia="zh-CN"/>
              </w:rPr>
              <w:t>The CR seems fine. We agree with other comp</w:t>
            </w:r>
            <w:r w:rsidR="007E7A9F">
              <w:rPr>
                <w:rFonts w:eastAsia="微软雅黑"/>
                <w:color w:val="000000"/>
                <w:lang w:eastAsia="zh-CN"/>
              </w:rPr>
              <w:t>a</w:t>
            </w:r>
            <w:r>
              <w:rPr>
                <w:rFonts w:eastAsia="微软雅黑"/>
                <w:color w:val="000000"/>
                <w:lang w:eastAsia="zh-CN"/>
              </w:rPr>
              <w:t>nies that it should be part of alignment CR.</w:t>
            </w:r>
          </w:p>
          <w:p w14:paraId="029DF9FC" w14:textId="4502A69E" w:rsidR="00D65D83" w:rsidRDefault="00D65D83" w:rsidP="00D65D83">
            <w:pPr>
              <w:spacing w:after="120"/>
              <w:jc w:val="both"/>
              <w:rPr>
                <w:rFonts w:eastAsia="Malgun Gothic"/>
                <w:color w:val="000000"/>
                <w:lang w:val="en-GB" w:eastAsia="ko-KR"/>
              </w:rPr>
            </w:pPr>
            <w:r>
              <w:rPr>
                <w:rFonts w:eastAsia="微软雅黑" w:hint="eastAsia"/>
                <w:color w:val="000000"/>
                <w:lang w:eastAsia="zh-CN"/>
              </w:rPr>
              <w:t>F</w:t>
            </w:r>
            <w:r>
              <w:rPr>
                <w:rFonts w:eastAsia="微软雅黑"/>
                <w:color w:val="000000"/>
                <w:lang w:eastAsia="zh-CN"/>
              </w:rPr>
              <w:t xml:space="preserve">or the updates from Ericsson, it seems to mean if the UE does not intend to transmit PRACH, L1 may notify the </w:t>
            </w:r>
            <w:r w:rsidRPr="00DE4D42">
              <w:rPr>
                <w:rFonts w:eastAsia="Yu Mincho"/>
                <w:lang w:val="en-GB" w:eastAsia="ja-JP"/>
              </w:rPr>
              <w:t>higher layers to suspend the corresponding power ramping counter</w:t>
            </w:r>
            <w:r>
              <w:rPr>
                <w:rFonts w:eastAsia="Yu Mincho"/>
                <w:lang w:val="en-GB" w:eastAsia="ja-JP"/>
              </w:rPr>
              <w:t>,</w:t>
            </w:r>
            <w:r>
              <w:rPr>
                <w:rFonts w:eastAsia="Yu Mincho"/>
                <w:lang w:eastAsia="ja-JP"/>
              </w:rPr>
              <w:t xml:space="preserve"> which may not be correct</w:t>
            </w:r>
            <w:r>
              <w:rPr>
                <w:rFonts w:eastAsia="Yu Mincho"/>
                <w:lang w:val="en-GB" w:eastAsia="ja-JP"/>
              </w:rPr>
              <w:t>.</w:t>
            </w:r>
          </w:p>
        </w:tc>
      </w:tr>
      <w:tr w:rsidR="009D0494" w14:paraId="288099AC" w14:textId="77777777" w:rsidTr="002179E4">
        <w:tc>
          <w:tcPr>
            <w:tcW w:w="985" w:type="pct"/>
          </w:tcPr>
          <w:p w14:paraId="28B979FB" w14:textId="6999974E" w:rsidR="009D0494" w:rsidRPr="009D0494" w:rsidRDefault="009D0494" w:rsidP="00D65D83">
            <w:pPr>
              <w:spacing w:after="120"/>
              <w:jc w:val="center"/>
              <w:rPr>
                <w:rFonts w:eastAsia="微软雅黑"/>
                <w:color w:val="000000"/>
                <w:lang w:eastAsia="zh-CN"/>
              </w:rPr>
            </w:pPr>
            <w:r>
              <w:rPr>
                <w:rFonts w:eastAsia="微软雅黑"/>
                <w:color w:val="000000"/>
                <w:lang w:eastAsia="zh-CN"/>
              </w:rPr>
              <w:t>Huawei, HiSilicon</w:t>
            </w:r>
          </w:p>
        </w:tc>
        <w:tc>
          <w:tcPr>
            <w:tcW w:w="4015" w:type="pct"/>
          </w:tcPr>
          <w:p w14:paraId="48C018EC" w14:textId="7F810043" w:rsidR="009D0494" w:rsidRDefault="009D0494" w:rsidP="009D0494">
            <w:pPr>
              <w:spacing w:after="120"/>
              <w:jc w:val="both"/>
              <w:rPr>
                <w:rFonts w:eastAsia="PMingLiU"/>
                <w:color w:val="000000"/>
                <w:lang w:val="en-GB" w:eastAsia="zh-TW"/>
              </w:rPr>
            </w:pPr>
            <w:r>
              <w:rPr>
                <w:rFonts w:eastAsia="微软雅黑" w:hint="eastAsia"/>
                <w:color w:val="000000"/>
                <w:lang w:eastAsia="zh-CN"/>
              </w:rPr>
              <w:t>R</w:t>
            </w:r>
            <w:r>
              <w:rPr>
                <w:rFonts w:eastAsia="微软雅黑"/>
                <w:color w:val="000000"/>
                <w:lang w:eastAsia="zh-CN"/>
              </w:rPr>
              <w:t xml:space="preserve">egarding the comment from MTK, in principle we agree the following processing for </w:t>
            </w:r>
            <w:r w:rsidRPr="009D0494">
              <w:rPr>
                <w:rFonts w:eastAsia="微软雅黑"/>
                <w:color w:val="000000"/>
                <w:lang w:val="en-GB" w:eastAsia="zh-CN"/>
              </w:rPr>
              <w:t>UL overlapping in DAPS handover</w:t>
            </w:r>
            <w:r>
              <w:rPr>
                <w:rFonts w:eastAsia="微软雅黑"/>
                <w:color w:val="000000"/>
                <w:lang w:val="en-GB" w:eastAsia="zh-CN"/>
              </w:rPr>
              <w:t xml:space="preserve"> towards accepting draft CR if agreed</w:t>
            </w:r>
            <w:r>
              <w:rPr>
                <w:rFonts w:eastAsia="微软雅黑"/>
                <w:color w:val="000000"/>
                <w:lang w:eastAsia="zh-CN"/>
              </w:rPr>
              <w:t>:</w:t>
            </w:r>
          </w:p>
          <w:p w14:paraId="0C89047B" w14:textId="77777777" w:rsidR="009D0494" w:rsidRDefault="009D0494" w:rsidP="009D0494">
            <w:pPr>
              <w:pStyle w:val="ad"/>
              <w:numPr>
                <w:ilvl w:val="0"/>
                <w:numId w:val="24"/>
              </w:numPr>
              <w:spacing w:afterLines="0" w:after="120"/>
              <w:ind w:leftChars="0"/>
              <w:rPr>
                <w:lang w:eastAsia="zh-CN"/>
              </w:rPr>
            </w:pPr>
            <w:r>
              <w:rPr>
                <w:lang w:eastAsia="zh-CN"/>
              </w:rPr>
              <w:t>Resolve channel overlap independently on target and on source cells</w:t>
            </w:r>
          </w:p>
          <w:p w14:paraId="7F7DA7FD" w14:textId="77777777" w:rsidR="009D0494" w:rsidRDefault="009D0494" w:rsidP="009D0494">
            <w:pPr>
              <w:pStyle w:val="ad"/>
              <w:numPr>
                <w:ilvl w:val="0"/>
                <w:numId w:val="24"/>
              </w:numPr>
              <w:spacing w:afterLines="0" w:after="120"/>
              <w:ind w:leftChars="0"/>
              <w:rPr>
                <w:lang w:eastAsia="zh-CN"/>
              </w:rPr>
            </w:pPr>
            <w:r>
              <w:rPr>
                <w:lang w:eastAsia="zh-CN"/>
              </w:rPr>
              <w:t>Cancel source transmission if it overlaps with target.</w:t>
            </w:r>
          </w:p>
          <w:p w14:paraId="0606AA4E" w14:textId="72356FDF" w:rsidR="009D0494" w:rsidRPr="009D0494" w:rsidRDefault="009D0494" w:rsidP="009D0494">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 xml:space="preserve">owever, not sure whether the additional efforts from NW/UE as MTK mentioned are from URLLC operation perspective or from </w:t>
            </w:r>
            <w:proofErr w:type="gramStart"/>
            <w:r>
              <w:rPr>
                <w:rFonts w:eastAsia="微软雅黑"/>
                <w:color w:val="000000"/>
                <w:lang w:val="en-GB" w:eastAsia="zh-CN"/>
              </w:rPr>
              <w:t>DAPS</w:t>
            </w:r>
            <w:proofErr w:type="gramEnd"/>
            <w:r>
              <w:rPr>
                <w:rFonts w:eastAsia="微软雅黑"/>
                <w:color w:val="000000"/>
                <w:lang w:val="en-GB" w:eastAsia="zh-CN"/>
              </w:rPr>
              <w:t xml:space="preserve"> operation perspective? At least from DAPS operation perspective, we don’t see the need for such additional efforts</w:t>
            </w:r>
            <w:r w:rsidR="009F3758">
              <w:rPr>
                <w:rFonts w:eastAsia="微软雅黑"/>
                <w:color w:val="000000"/>
                <w:lang w:val="en-GB" w:eastAsia="zh-CN"/>
              </w:rPr>
              <w:t xml:space="preserve">. Plus, for the second point from the comment that </w:t>
            </w:r>
            <w:r w:rsidRPr="009D0494">
              <w:rPr>
                <w:rFonts w:eastAsia="微软雅黑"/>
                <w:color w:val="000000"/>
                <w:lang w:eastAsia="zh-CN"/>
              </w:rPr>
              <w:t xml:space="preserve">source and target cells are not necessary </w:t>
            </w:r>
            <w:r>
              <w:rPr>
                <w:rFonts w:eastAsia="微软雅黑"/>
                <w:color w:val="000000"/>
                <w:lang w:eastAsia="zh-CN"/>
              </w:rPr>
              <w:t>synchronized, RAN4 defined the sync requirement for operating DAPS</w:t>
            </w:r>
            <w:r w:rsidR="009F3758">
              <w:rPr>
                <w:rFonts w:eastAsia="微软雅黑"/>
                <w:color w:val="000000"/>
                <w:lang w:eastAsia="zh-CN"/>
              </w:rPr>
              <w:t xml:space="preserve"> in Rel-16</w:t>
            </w:r>
            <w:r>
              <w:rPr>
                <w:rFonts w:eastAsia="微软雅黑"/>
                <w:color w:val="000000"/>
                <w:lang w:eastAsia="zh-CN"/>
              </w:rPr>
              <w:t xml:space="preserve">. </w:t>
            </w:r>
            <w:r w:rsidR="009F3758">
              <w:rPr>
                <w:rFonts w:eastAsia="微软雅黑"/>
                <w:color w:val="000000"/>
                <w:lang w:eastAsia="zh-CN"/>
              </w:rPr>
              <w:t xml:space="preserve">Not sure whether companies are on the same page. </w:t>
            </w:r>
          </w:p>
          <w:p w14:paraId="6E8968A6" w14:textId="527787D6" w:rsidR="009D0494" w:rsidRDefault="009D0494" w:rsidP="009D0494">
            <w:pPr>
              <w:spacing w:after="120"/>
              <w:jc w:val="both"/>
              <w:rPr>
                <w:rFonts w:eastAsia="微软雅黑"/>
                <w:color w:val="000000"/>
                <w:lang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74252284" w14:textId="0F3061E2" w:rsidR="00741B25" w:rsidRPr="00741B25" w:rsidRDefault="00741B25" w:rsidP="00741B25">
      <w:pPr>
        <w:overflowPunct w:val="0"/>
        <w:autoSpaceDE w:val="0"/>
        <w:autoSpaceDN w:val="0"/>
        <w:adjustRightInd w:val="0"/>
        <w:spacing w:afterLines="0" w:after="180"/>
        <w:textAlignment w:val="baseline"/>
        <w:rPr>
          <w:rFonts w:eastAsiaTheme="minorEastAsia"/>
          <w:lang w:eastAsia="zh-CN"/>
        </w:rPr>
      </w:pPr>
      <w:r w:rsidRPr="00B31169">
        <w:rPr>
          <w:rFonts w:eastAsia="宋体" w:hint="eastAsia"/>
          <w:b/>
          <w:highlight w:val="yellow"/>
          <w:lang w:eastAsia="zh-CN"/>
        </w:rPr>
        <w:t>Questio</w:t>
      </w:r>
      <w:r w:rsidRPr="00DB6186">
        <w:rPr>
          <w:rFonts w:eastAsia="宋体" w:hint="eastAsia"/>
          <w:b/>
          <w:highlight w:val="yellow"/>
          <w:lang w:eastAsia="zh-CN"/>
        </w:rPr>
        <w:t>n 2</w:t>
      </w:r>
      <w:r>
        <w:rPr>
          <w:rFonts w:eastAsia="宋体" w:hint="eastAsia"/>
          <w:lang w:eastAsia="zh-CN"/>
        </w:rPr>
        <w:t xml:space="preserve">: Do you agree with the CR in </w:t>
      </w:r>
      <w:r>
        <w:rPr>
          <w:lang w:eastAsia="x-none"/>
        </w:rPr>
        <w:t>R1-230264</w:t>
      </w:r>
      <w:r>
        <w:rPr>
          <w:rFonts w:eastAsiaTheme="minorEastAsia" w:hint="eastAsia"/>
          <w:lang w:eastAsia="zh-CN"/>
        </w:rPr>
        <w:t>9 for Rel-17? If not, please elaborate your reasons.</w:t>
      </w:r>
    </w:p>
    <w:tbl>
      <w:tblPr>
        <w:tblStyle w:val="a4"/>
        <w:tblW w:w="0" w:type="auto"/>
        <w:tblLook w:val="04A0" w:firstRow="1" w:lastRow="0" w:firstColumn="1" w:lastColumn="0" w:noHBand="0" w:noVBand="1"/>
      </w:tblPr>
      <w:tblGrid>
        <w:gridCol w:w="1809"/>
        <w:gridCol w:w="7477"/>
      </w:tblGrid>
      <w:tr w:rsidR="00741B25" w14:paraId="4DBC0A69" w14:textId="77777777" w:rsidTr="003F327D">
        <w:tc>
          <w:tcPr>
            <w:tcW w:w="1809" w:type="dxa"/>
          </w:tcPr>
          <w:p w14:paraId="4FAA103F" w14:textId="77777777" w:rsidR="00741B25" w:rsidRDefault="00741B25" w:rsidP="003F327D">
            <w:pPr>
              <w:spacing w:after="120"/>
              <w:jc w:val="center"/>
              <w:rPr>
                <w:rFonts w:eastAsiaTheme="minorEastAsia"/>
                <w:b/>
                <w:lang w:val="x-none" w:eastAsia="zh-CN"/>
              </w:rPr>
            </w:pPr>
          </w:p>
        </w:tc>
        <w:tc>
          <w:tcPr>
            <w:tcW w:w="7477" w:type="dxa"/>
          </w:tcPr>
          <w:p w14:paraId="4A3E291D" w14:textId="77777777" w:rsidR="00741B25" w:rsidRPr="00B54F60" w:rsidRDefault="00741B25" w:rsidP="003F327D">
            <w:pPr>
              <w:spacing w:after="120"/>
              <w:jc w:val="center"/>
              <w:rPr>
                <w:rFonts w:eastAsiaTheme="minorEastAsia"/>
                <w:b/>
                <w:lang w:val="x-none" w:eastAsia="zh-CN"/>
              </w:rPr>
            </w:pPr>
            <w:r>
              <w:rPr>
                <w:rFonts w:eastAsiaTheme="minorEastAsia" w:hint="eastAsia"/>
                <w:b/>
                <w:lang w:val="x-none" w:eastAsia="zh-CN"/>
              </w:rPr>
              <w:t>Company</w:t>
            </w:r>
          </w:p>
        </w:tc>
      </w:tr>
      <w:tr w:rsidR="00741B25" w14:paraId="56AA7D65" w14:textId="77777777" w:rsidTr="003F327D">
        <w:tc>
          <w:tcPr>
            <w:tcW w:w="1809" w:type="dxa"/>
            <w:vAlign w:val="center"/>
          </w:tcPr>
          <w:p w14:paraId="41E845EC" w14:textId="77777777" w:rsidR="00741B25" w:rsidRPr="00B31169" w:rsidRDefault="00741B25" w:rsidP="003F327D">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06CF382B" w14:textId="5A635A75" w:rsidR="00741B25" w:rsidRPr="002F0BF7" w:rsidRDefault="008827C3" w:rsidP="003F327D">
            <w:pPr>
              <w:spacing w:after="120"/>
              <w:rPr>
                <w:rFonts w:eastAsiaTheme="minorEastAsia"/>
                <w:lang w:val="de-AT" w:eastAsia="zh-CN"/>
              </w:rPr>
            </w:pPr>
            <w:r>
              <w:rPr>
                <w:rFonts w:eastAsiaTheme="minorEastAsia"/>
                <w:lang w:val="de-AT" w:eastAsia="zh-CN"/>
              </w:rPr>
              <w:t>V</w:t>
            </w:r>
            <w:r w:rsidR="00754362">
              <w:rPr>
                <w:rFonts w:eastAsiaTheme="minorEastAsia"/>
                <w:lang w:val="de-AT" w:eastAsia="zh-CN"/>
              </w:rPr>
              <w:t>ivo</w:t>
            </w:r>
            <w:r>
              <w:rPr>
                <w:rFonts w:eastAsiaTheme="minorEastAsia" w:hint="eastAsia"/>
                <w:lang w:val="de-AT" w:eastAsia="zh-CN"/>
              </w:rPr>
              <w:t>, CATT</w:t>
            </w:r>
          </w:p>
        </w:tc>
      </w:tr>
      <w:tr w:rsidR="00741B25" w14:paraId="0E0975E7" w14:textId="77777777" w:rsidTr="003F327D">
        <w:tc>
          <w:tcPr>
            <w:tcW w:w="1809" w:type="dxa"/>
            <w:vAlign w:val="center"/>
          </w:tcPr>
          <w:p w14:paraId="6599793C" w14:textId="77777777" w:rsidR="00741B25" w:rsidRPr="00E12038" w:rsidRDefault="00741B25" w:rsidP="003F327D">
            <w:pPr>
              <w:spacing w:after="120"/>
              <w:jc w:val="center"/>
              <w:rPr>
                <w:rFonts w:eastAsiaTheme="minorEastAsia"/>
                <w:lang w:val="en-GB" w:eastAsia="zh-CN"/>
              </w:rPr>
            </w:pPr>
            <w:r w:rsidRPr="0033055D">
              <w:rPr>
                <w:rFonts w:eastAsiaTheme="minorEastAsia" w:hint="eastAsia"/>
                <w:b/>
                <w:lang w:val="x-none" w:eastAsia="zh-CN"/>
              </w:rPr>
              <w:lastRenderedPageBreak/>
              <w:t xml:space="preserve">Not </w:t>
            </w:r>
            <w:r>
              <w:rPr>
                <w:rFonts w:eastAsiaTheme="minorEastAsia" w:hint="eastAsia"/>
                <w:b/>
                <w:lang w:val="x-none" w:eastAsia="zh-CN"/>
              </w:rPr>
              <w:t>agree</w:t>
            </w:r>
          </w:p>
        </w:tc>
        <w:tc>
          <w:tcPr>
            <w:tcW w:w="7477" w:type="dxa"/>
          </w:tcPr>
          <w:p w14:paraId="4BCCE211" w14:textId="733B401B" w:rsidR="00741B25" w:rsidRPr="00E12038" w:rsidRDefault="00B31368" w:rsidP="003F327D">
            <w:pPr>
              <w:spacing w:after="120"/>
              <w:rPr>
                <w:rFonts w:eastAsiaTheme="minorEastAsia"/>
                <w:lang w:val="en-GB" w:eastAsia="zh-CN"/>
              </w:rPr>
            </w:pPr>
            <w:r>
              <w:rPr>
                <w:rFonts w:eastAsiaTheme="minorEastAsia"/>
                <w:lang w:val="en-GB" w:eastAsia="zh-CN"/>
              </w:rPr>
              <w:t>Ericsson</w:t>
            </w:r>
          </w:p>
        </w:tc>
      </w:tr>
    </w:tbl>
    <w:p w14:paraId="1BFCDC96" w14:textId="77777777" w:rsidR="00741B25" w:rsidRDefault="00741B25" w:rsidP="00741B25">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741B25" w14:paraId="4C45DB26" w14:textId="77777777" w:rsidTr="003F327D">
        <w:tc>
          <w:tcPr>
            <w:tcW w:w="985" w:type="pct"/>
          </w:tcPr>
          <w:p w14:paraId="4EA72CC6" w14:textId="77777777" w:rsidR="00741B25" w:rsidRPr="00597F38" w:rsidRDefault="00741B25" w:rsidP="003F327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E6D904D" w14:textId="77777777" w:rsidR="00741B25" w:rsidRPr="00597F38" w:rsidRDefault="00741B25" w:rsidP="003F327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41B25" w14:paraId="7FF4B91D" w14:textId="77777777" w:rsidTr="003F327D">
        <w:tc>
          <w:tcPr>
            <w:tcW w:w="985" w:type="pct"/>
          </w:tcPr>
          <w:p w14:paraId="2EF52057" w14:textId="40BD7196" w:rsidR="00741B25" w:rsidRPr="00597F38" w:rsidRDefault="00B31368" w:rsidP="003F327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7E800414" w14:textId="65A59D74" w:rsidR="00DE4D42" w:rsidRDefault="00DE4D42" w:rsidP="003F327D">
            <w:pPr>
              <w:spacing w:after="120"/>
              <w:jc w:val="both"/>
              <w:rPr>
                <w:rFonts w:eastAsia="微软雅黑"/>
                <w:color w:val="000000"/>
                <w:lang w:val="en-GB" w:eastAsia="zh-CN"/>
              </w:rPr>
            </w:pPr>
            <w:r>
              <w:rPr>
                <w:rFonts w:eastAsia="微软雅黑"/>
                <w:color w:val="000000"/>
                <w:lang w:val="en-GB" w:eastAsia="zh-CN"/>
              </w:rPr>
              <w:t>The changes in clause 9 are OK</w:t>
            </w:r>
          </w:p>
          <w:p w14:paraId="4B07B0F4" w14:textId="669BB51D" w:rsidR="00741B25" w:rsidRDefault="00B31368" w:rsidP="003F327D">
            <w:pPr>
              <w:spacing w:after="120"/>
              <w:jc w:val="both"/>
              <w:rPr>
                <w:rFonts w:eastAsia="微软雅黑"/>
                <w:color w:val="000000"/>
                <w:lang w:val="en-GB" w:eastAsia="zh-CN"/>
              </w:rPr>
            </w:pPr>
            <w:r>
              <w:rPr>
                <w:rFonts w:eastAsia="微软雅黑"/>
                <w:color w:val="000000"/>
                <w:lang w:val="en-GB" w:eastAsia="zh-CN"/>
              </w:rPr>
              <w:t>The changes in 8.1A, 9.2.3 and 9.2.4 are not needed. The referenced clause (clause 15) provides all the required information.</w:t>
            </w:r>
          </w:p>
          <w:p w14:paraId="011C5803" w14:textId="77777777" w:rsidR="00DE4D42" w:rsidRDefault="00DE4D42" w:rsidP="00DE4D42">
            <w:pPr>
              <w:spacing w:after="120"/>
              <w:jc w:val="both"/>
              <w:rPr>
                <w:rFonts w:eastAsia="微软雅黑"/>
                <w:color w:val="000000"/>
                <w:lang w:val="en-GB" w:eastAsia="zh-CN"/>
              </w:rPr>
            </w:pPr>
            <w:r>
              <w:rPr>
                <w:rFonts w:eastAsia="微软雅黑"/>
                <w:color w:val="000000"/>
                <w:lang w:val="en-GB" w:eastAsia="zh-CN"/>
              </w:rPr>
              <w:t>For the proposed change in 7.4, isn’t it so that the UE notifies higher layers as soon as it does not transmit PRACH in a transmission occasion? Then it would be sufficient to write</w:t>
            </w:r>
            <w:r>
              <w:rPr>
                <w:rFonts w:eastAsia="微软雅黑"/>
                <w:color w:val="000000"/>
                <w:lang w:val="en-GB" w:eastAsia="zh-CN"/>
              </w:rPr>
              <w:br/>
            </w:r>
          </w:p>
          <w:p w14:paraId="376916A0" w14:textId="77777777" w:rsidR="00DE4D42" w:rsidRPr="00DE4D42" w:rsidRDefault="00DE4D42" w:rsidP="00DE4D42">
            <w:pPr>
              <w:keepNext/>
              <w:keepLines/>
              <w:spacing w:before="180" w:afterLines="0" w:after="180"/>
              <w:ind w:left="566" w:hanging="566"/>
              <w:outlineLvl w:val="1"/>
              <w:rPr>
                <w:rFonts w:ascii="Arial" w:eastAsia="宋体" w:hAnsi="Arial"/>
                <w:sz w:val="32"/>
                <w:lang w:val="en-GB"/>
              </w:rPr>
            </w:pPr>
            <w:r w:rsidRPr="00DE4D42">
              <w:rPr>
                <w:rFonts w:ascii="Arial" w:eastAsia="宋体" w:hAnsi="Arial"/>
                <w:sz w:val="32"/>
                <w:lang w:val="en-GB"/>
              </w:rPr>
              <w:t>7.4</w:t>
            </w:r>
            <w:r w:rsidRPr="00DE4D42">
              <w:rPr>
                <w:rFonts w:ascii="Arial" w:eastAsia="宋体" w:hAnsi="Arial"/>
                <w:sz w:val="32"/>
                <w:lang w:val="en-GB"/>
              </w:rPr>
              <w:tab/>
              <w:t>Physical random access channel</w:t>
            </w:r>
          </w:p>
          <w:p w14:paraId="5595C00E" w14:textId="77777777" w:rsidR="00DE4D42" w:rsidRPr="00DE4D42" w:rsidRDefault="00DE4D42" w:rsidP="00DE4D42">
            <w:pPr>
              <w:spacing w:before="120" w:afterLines="0" w:after="180" w:line="280" w:lineRule="atLeast"/>
              <w:jc w:val="center"/>
              <w:rPr>
                <w:rFonts w:eastAsia="宋体"/>
                <w:b/>
                <w:iCs/>
                <w:color w:val="FF0000"/>
                <w:lang w:val="en-GB" w:eastAsia="zh-CN"/>
              </w:rPr>
            </w:pPr>
            <w:r w:rsidRPr="00DE4D42">
              <w:rPr>
                <w:rFonts w:eastAsia="宋体"/>
                <w:b/>
                <w:iCs/>
                <w:color w:val="FF0000"/>
                <w:lang w:val="en-GB"/>
              </w:rPr>
              <w:t>&lt;Unchanged parts are omitted&gt;</w:t>
            </w:r>
          </w:p>
          <w:p w14:paraId="0CE673CA" w14:textId="6CF5CCC6" w:rsidR="00DE4D42" w:rsidRPr="00597F38" w:rsidRDefault="00DE4D42" w:rsidP="00DE4D42">
            <w:pPr>
              <w:spacing w:after="120"/>
              <w:jc w:val="both"/>
              <w:rPr>
                <w:rFonts w:eastAsia="微软雅黑"/>
                <w:color w:val="000000"/>
                <w:lang w:val="en-GB" w:eastAsia="zh-CN"/>
              </w:rPr>
            </w:pPr>
            <w:r w:rsidRPr="00DE4D42">
              <w:rPr>
                <w:rFonts w:eastAsia="Yu Mincho"/>
                <w:lang w:val="en-GB" w:eastAsia="ja-JP"/>
              </w:rPr>
              <w:t xml:space="preserve">If </w:t>
            </w:r>
            <w:del w:id="35" w:author="Claes Tidestav" w:date="2023-04-17T15:00:00Z">
              <w:r w:rsidRPr="00DE4D42" w:rsidDel="00DE4D42">
                <w:rPr>
                  <w:rFonts w:eastAsia="Yu Mincho"/>
                  <w:lang w:val="en-GB" w:eastAsia="ja-JP"/>
                </w:rPr>
                <w:delText xml:space="preserve">due to power allocation </w:delText>
              </w:r>
              <w:r w:rsidRPr="00DE4D42" w:rsidDel="00DE4D42">
                <w:rPr>
                  <w:rFonts w:eastAsia="宋体"/>
                  <w:iCs/>
                  <w:lang w:val="en-GB"/>
                </w:rPr>
                <w:delText xml:space="preserve">to </w:delText>
              </w:r>
              <w:r w:rsidRPr="00DE4D42" w:rsidDel="00DE4D42">
                <w:rPr>
                  <w:rFonts w:eastAsia="宋体"/>
                  <w:lang w:val="en-GB"/>
                </w:rPr>
                <w:delText>PUSCH/PUCCH/PRACH</w:delText>
              </w:r>
              <w:r w:rsidRPr="00DE4D42" w:rsidDel="00DE4D42">
                <w:rPr>
                  <w:rFonts w:eastAsia="宋体"/>
                  <w:iCs/>
                  <w:lang w:val="en-GB"/>
                </w:rPr>
                <w:delText xml:space="preserve">/SRS transmissions as described in clause 7.5, or due to power allocation in EN-DC or NE-DC or NR-DC operation, </w:delText>
              </w:r>
              <w:r w:rsidRPr="00DE4D42" w:rsidDel="00DE4D42">
                <w:rPr>
                  <w:rFonts w:eastAsia="宋体" w:hint="eastAsia"/>
                  <w:iCs/>
                  <w:lang w:val="en-GB" w:eastAsia="zh-CN"/>
                </w:rPr>
                <w:delText xml:space="preserve">or due to slot format determination </w:delText>
              </w:r>
              <w:r w:rsidRPr="00DE4D42" w:rsidDel="00DE4D42">
                <w:rPr>
                  <w:rFonts w:eastAsia="宋体"/>
                  <w:iCs/>
                  <w:lang w:val="en-GB"/>
                </w:rPr>
                <w:delText xml:space="preserve">as described in clause </w:delText>
              </w:r>
              <w:r w:rsidRPr="00DE4D42" w:rsidDel="00DE4D42">
                <w:rPr>
                  <w:rFonts w:eastAsia="宋体" w:hint="eastAsia"/>
                  <w:iCs/>
                  <w:lang w:val="en-GB" w:eastAsia="zh-CN"/>
                </w:rPr>
                <w:delText>11</w:delText>
              </w:r>
              <w:r w:rsidRPr="00DE4D42" w:rsidDel="00DE4D42">
                <w:rPr>
                  <w:rFonts w:eastAsia="宋体"/>
                  <w:iCs/>
                  <w:lang w:val="en-GB"/>
                </w:rPr>
                <w:delText>.</w:delText>
              </w:r>
              <w:r w:rsidRPr="00DE4D42" w:rsidDel="00DE4D42">
                <w:rPr>
                  <w:rFonts w:eastAsia="宋体" w:hint="eastAsia"/>
                  <w:iCs/>
                  <w:lang w:val="en-GB" w:eastAsia="zh-CN"/>
                </w:rPr>
                <w:delText xml:space="preserve">1, or due to the </w:delText>
              </w:r>
              <w:r w:rsidRPr="00DE4D42" w:rsidDel="00DE4D42">
                <w:rPr>
                  <w:rFonts w:eastAsia="宋体"/>
                  <w:lang w:val="en-GB"/>
                </w:rPr>
                <w:delText>PUSCH/PUCCH/PRACH</w:delText>
              </w:r>
              <w:r w:rsidRPr="00DE4D42" w:rsidDel="00DE4D42">
                <w:rPr>
                  <w:rFonts w:eastAsia="宋体"/>
                  <w:iCs/>
                  <w:lang w:val="en-GB"/>
                </w:rPr>
                <w:delText>/SRS</w:delText>
              </w:r>
              <w:r w:rsidRPr="00DE4D42" w:rsidDel="00DE4D42">
                <w:rPr>
                  <w:rFonts w:eastAsia="宋体" w:hint="eastAsia"/>
                  <w:iCs/>
                  <w:lang w:val="en-GB" w:eastAsia="zh-CN"/>
                </w:rPr>
                <w:delText xml:space="preserve"> </w:delText>
              </w:r>
              <w:r w:rsidRPr="00DE4D42" w:rsidDel="00DE4D42">
                <w:rPr>
                  <w:rFonts w:eastAsia="宋体"/>
                  <w:iCs/>
                  <w:lang w:val="en-GB"/>
                </w:rPr>
                <w:delText>transmission</w:delText>
              </w:r>
              <w:r w:rsidRPr="00DE4D42" w:rsidDel="00DE4D42">
                <w:rPr>
                  <w:rFonts w:eastAsia="宋体" w:hint="eastAsia"/>
                  <w:iCs/>
                  <w:lang w:val="en-GB" w:eastAsia="zh-CN"/>
                </w:rPr>
                <w:delText xml:space="preserve"> occasions are in the same slot or the gap </w:delText>
              </w:r>
              <w:r w:rsidRPr="00DE4D42" w:rsidDel="00DE4D42">
                <w:rPr>
                  <w:rFonts w:eastAsia="宋体"/>
                  <w:iCs/>
                  <w:lang w:val="en-GB" w:eastAsia="zh-CN"/>
                </w:rPr>
                <w:delText xml:space="preserve">between a PRACH transmission and PUSCH/PUCCH/SRS transmission </w:delText>
              </w:r>
              <w:r w:rsidRPr="00DE4D42" w:rsidDel="00DE4D42">
                <w:rPr>
                  <w:rFonts w:eastAsia="宋体" w:hint="eastAsia"/>
                  <w:iCs/>
                  <w:lang w:val="en-GB" w:eastAsia="zh-CN"/>
                </w:rPr>
                <w:delText>is small as described in clause 8.1,</w:delText>
              </w:r>
              <w:r w:rsidRPr="00DE4D42" w:rsidDel="00DE4D42">
                <w:rPr>
                  <w:rFonts w:eastAsia="等线" w:hint="eastAsia"/>
                  <w:iCs/>
                  <w:lang w:val="en-GB" w:eastAsia="zh-CN"/>
                </w:rPr>
                <w:delText xml:space="preserve"> </w:delText>
              </w:r>
            </w:del>
            <w:r w:rsidRPr="00DE4D42">
              <w:rPr>
                <w:rFonts w:eastAsia="Yu Mincho"/>
                <w:lang w:val="en-GB" w:eastAsia="ja-JP"/>
              </w:rPr>
              <w:t xml:space="preserve">the UE does not transmit a PRACH </w:t>
            </w:r>
            <w:r w:rsidRPr="00DE4D42">
              <w:rPr>
                <w:rFonts w:eastAsia="宋体"/>
                <w:iCs/>
                <w:lang w:val="en-GB"/>
              </w:rPr>
              <w:t>in a transmission occasion</w:t>
            </w:r>
            <w:r w:rsidRPr="00DE4D42">
              <w:rPr>
                <w:rFonts w:eastAsia="Yu Mincho"/>
                <w:lang w:val="en-GB" w:eastAsia="ja-JP"/>
              </w:rPr>
              <w:t xml:space="preserve">, Layer 1 notifies higher layers to suspend the corresponding power ramping counter. If due to power allocation </w:t>
            </w:r>
            <w:r w:rsidRPr="00DE4D42">
              <w:rPr>
                <w:rFonts w:eastAsia="宋体"/>
                <w:iCs/>
                <w:lang w:val="en-GB"/>
              </w:rPr>
              <w:t xml:space="preserve">to </w:t>
            </w:r>
            <w:r w:rsidRPr="00DE4D42">
              <w:rPr>
                <w:rFonts w:eastAsia="宋体"/>
                <w:lang w:val="en-GB"/>
              </w:rPr>
              <w:t>PUSCH/PUCCH/PRACH</w:t>
            </w:r>
            <w:r w:rsidRPr="00DE4D42">
              <w:rPr>
                <w:rFonts w:eastAsia="宋体"/>
                <w:iCs/>
                <w:lang w:val="en-GB"/>
              </w:rPr>
              <w:t xml:space="preserve">/SRS transmissions as described in clause 7.5, or due to power allocation in EN-DC or NE-DC or NR-DC operation, </w:t>
            </w:r>
            <w:r w:rsidRPr="00DE4D42">
              <w:rPr>
                <w:rFonts w:eastAsia="Yu Mincho"/>
                <w:lang w:val="en-GB" w:eastAsia="ja-JP"/>
              </w:rPr>
              <w:t xml:space="preserve">the UE transmits a PRACH with reduced power </w:t>
            </w:r>
            <w:r w:rsidRPr="00DE4D42">
              <w:rPr>
                <w:rFonts w:eastAsia="宋体"/>
                <w:iCs/>
                <w:lang w:val="en-GB"/>
              </w:rPr>
              <w:t>in a transmission occasion</w:t>
            </w:r>
            <w:r w:rsidRPr="00DE4D42">
              <w:rPr>
                <w:rFonts w:eastAsia="Yu Mincho"/>
                <w:lang w:val="en-GB" w:eastAsia="ja-JP"/>
              </w:rPr>
              <w:t>, Layer 1 may notify higher layers to suspend the corresponding power ramping counter.</w:t>
            </w:r>
          </w:p>
        </w:tc>
      </w:tr>
      <w:tr w:rsidR="00741B25" w14:paraId="5558A8A6" w14:textId="77777777" w:rsidTr="003F327D">
        <w:tc>
          <w:tcPr>
            <w:tcW w:w="985" w:type="pct"/>
          </w:tcPr>
          <w:p w14:paraId="6A6E783B" w14:textId="176DA6B0" w:rsidR="00741B25" w:rsidRPr="00597F38" w:rsidRDefault="009E4C7C" w:rsidP="003F327D">
            <w:pPr>
              <w:spacing w:after="120"/>
              <w:jc w:val="center"/>
              <w:rPr>
                <w:rFonts w:eastAsia="微软雅黑"/>
                <w:color w:val="000000"/>
                <w:lang w:val="en-GB" w:eastAsia="zh-CN"/>
              </w:rPr>
            </w:pPr>
            <w:r>
              <w:rPr>
                <w:rFonts w:eastAsia="微软雅黑"/>
                <w:color w:val="000000"/>
                <w:lang w:val="en-GB" w:eastAsia="zh-CN"/>
              </w:rPr>
              <w:t>Qualcomm</w:t>
            </w:r>
          </w:p>
        </w:tc>
        <w:tc>
          <w:tcPr>
            <w:tcW w:w="4015" w:type="pct"/>
          </w:tcPr>
          <w:p w14:paraId="39D62769" w14:textId="77777777" w:rsidR="009E4C7C" w:rsidRDefault="009E4C7C" w:rsidP="009E4C7C">
            <w:pPr>
              <w:spacing w:after="120"/>
              <w:jc w:val="both"/>
              <w:rPr>
                <w:rFonts w:eastAsia="微软雅黑"/>
                <w:color w:val="000000"/>
                <w:lang w:val="en-GB" w:eastAsia="zh-CN"/>
              </w:rPr>
            </w:pPr>
            <w:r>
              <w:rPr>
                <w:rFonts w:eastAsia="微软雅黑"/>
                <w:color w:val="000000"/>
                <w:lang w:val="en-GB" w:eastAsia="zh-CN"/>
              </w:rPr>
              <w:t>The CR is fine. Furthermore, it should be part of alignment CR for TS 38.213.</w:t>
            </w:r>
          </w:p>
          <w:p w14:paraId="2B076273" w14:textId="67B2AE53" w:rsidR="00741B25" w:rsidRPr="00597F38" w:rsidRDefault="009E4C7C" w:rsidP="009E4C7C">
            <w:pPr>
              <w:spacing w:after="120"/>
              <w:jc w:val="both"/>
              <w:rPr>
                <w:rFonts w:eastAsia="微软雅黑"/>
                <w:color w:val="000000"/>
                <w:lang w:val="en-GB" w:eastAsia="zh-CN"/>
              </w:rPr>
            </w:pPr>
            <w:r>
              <w:rPr>
                <w:rFonts w:eastAsia="微软雅黑"/>
                <w:color w:val="000000"/>
                <w:lang w:val="en-GB" w:eastAsia="zh-CN"/>
              </w:rPr>
              <w:t>We don’t think the change suggested by Ericsson is needed.</w:t>
            </w:r>
          </w:p>
        </w:tc>
      </w:tr>
      <w:tr w:rsidR="00741B25" w14:paraId="3E9CF6D4" w14:textId="77777777" w:rsidTr="003F327D">
        <w:tc>
          <w:tcPr>
            <w:tcW w:w="985" w:type="pct"/>
          </w:tcPr>
          <w:p w14:paraId="454ABE19" w14:textId="03719897" w:rsidR="00741B25" w:rsidRPr="002F0594" w:rsidRDefault="002F0594" w:rsidP="003F327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5F6B9E18" w14:textId="5BC2D5C3" w:rsidR="00741B25" w:rsidRPr="002F0594" w:rsidRDefault="002F0594" w:rsidP="003F327D">
            <w:pPr>
              <w:spacing w:after="120"/>
              <w:jc w:val="both"/>
              <w:rPr>
                <w:rFonts w:eastAsia="PMingLiU"/>
                <w:color w:val="000000"/>
                <w:lang w:val="en-GB" w:eastAsia="zh-TW"/>
              </w:rPr>
            </w:pPr>
            <w:r>
              <w:rPr>
                <w:rFonts w:eastAsia="PMingLiU" w:hint="eastAsia"/>
                <w:color w:val="000000"/>
                <w:lang w:val="en-GB" w:eastAsia="zh-TW"/>
              </w:rPr>
              <w:t>S</w:t>
            </w:r>
            <w:r>
              <w:rPr>
                <w:rFonts w:eastAsia="PMingLiU"/>
                <w:color w:val="000000"/>
                <w:lang w:val="en-GB" w:eastAsia="zh-TW"/>
              </w:rPr>
              <w:t>ame reply as to Rel-16.</w:t>
            </w:r>
          </w:p>
        </w:tc>
      </w:tr>
      <w:tr w:rsidR="00543496" w14:paraId="7EB8C04F" w14:textId="77777777" w:rsidTr="003F327D">
        <w:tc>
          <w:tcPr>
            <w:tcW w:w="985" w:type="pct"/>
          </w:tcPr>
          <w:p w14:paraId="26B60360" w14:textId="2CED8FF9" w:rsidR="00543496" w:rsidRPr="00597F38" w:rsidRDefault="00543496" w:rsidP="00543496">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30B90B8A" w14:textId="77777777" w:rsidR="00543496" w:rsidRDefault="00543496" w:rsidP="00543496">
            <w:pPr>
              <w:spacing w:after="120"/>
              <w:jc w:val="both"/>
              <w:rPr>
                <w:rFonts w:eastAsia="微软雅黑"/>
                <w:color w:val="000000"/>
                <w:lang w:eastAsia="zh-CN"/>
              </w:rPr>
            </w:pPr>
            <w:r>
              <w:rPr>
                <w:rFonts w:eastAsia="微软雅黑"/>
                <w:color w:val="000000"/>
                <w:lang w:eastAsia="zh-CN"/>
              </w:rPr>
              <w:t>The CR seems fine. We agree with other companies that it should be part of alignment CR.</w:t>
            </w:r>
          </w:p>
          <w:p w14:paraId="2FAC43FB" w14:textId="45FC7CEE" w:rsidR="00543496" w:rsidRPr="00597F38" w:rsidRDefault="00543496" w:rsidP="00543496">
            <w:pPr>
              <w:spacing w:after="120"/>
              <w:jc w:val="both"/>
              <w:rPr>
                <w:rFonts w:eastAsia="微软雅黑"/>
                <w:color w:val="000000"/>
                <w:lang w:val="en-GB" w:eastAsia="zh-CN"/>
              </w:rPr>
            </w:pPr>
            <w:r>
              <w:rPr>
                <w:rFonts w:eastAsia="微软雅黑" w:hint="eastAsia"/>
                <w:color w:val="000000"/>
                <w:lang w:eastAsia="zh-CN"/>
              </w:rPr>
              <w:t>F</w:t>
            </w:r>
            <w:r>
              <w:rPr>
                <w:rFonts w:eastAsia="微软雅黑"/>
                <w:color w:val="000000"/>
                <w:lang w:eastAsia="zh-CN"/>
              </w:rPr>
              <w:t xml:space="preserve">or the updates from Ericsson, it seems to mean if the UE does not intend to transmit PRACH, L1 may notify the </w:t>
            </w:r>
            <w:r w:rsidRPr="00DE4D42">
              <w:rPr>
                <w:rFonts w:eastAsia="Yu Mincho"/>
                <w:lang w:val="en-GB" w:eastAsia="ja-JP"/>
              </w:rPr>
              <w:t>higher layers to suspend the corresponding power ramping counter</w:t>
            </w:r>
            <w:r>
              <w:rPr>
                <w:rFonts w:eastAsia="Yu Mincho"/>
                <w:lang w:val="en-GB" w:eastAsia="ja-JP"/>
              </w:rPr>
              <w:t>,</w:t>
            </w:r>
            <w:r>
              <w:rPr>
                <w:rFonts w:eastAsia="Yu Mincho"/>
                <w:lang w:eastAsia="ja-JP"/>
              </w:rPr>
              <w:t xml:space="preserve"> which may not be correct</w:t>
            </w:r>
            <w:r>
              <w:rPr>
                <w:rFonts w:eastAsia="Yu Mincho"/>
                <w:lang w:val="en-GB" w:eastAsia="ja-JP"/>
              </w:rPr>
              <w:t>.</w:t>
            </w:r>
          </w:p>
        </w:tc>
      </w:tr>
    </w:tbl>
    <w:p w14:paraId="2EB37A6E" w14:textId="77777777" w:rsidR="008558E3" w:rsidRDefault="008558E3" w:rsidP="003B43E6">
      <w:pPr>
        <w:overflowPunct w:val="0"/>
        <w:autoSpaceDE w:val="0"/>
        <w:autoSpaceDN w:val="0"/>
        <w:adjustRightInd w:val="0"/>
        <w:spacing w:afterLines="0" w:after="180"/>
        <w:textAlignment w:val="baseline"/>
        <w:rPr>
          <w:rFonts w:eastAsia="宋体"/>
          <w:lang w:eastAsia="zh-CN"/>
        </w:rPr>
      </w:pPr>
    </w:p>
    <w:p w14:paraId="28948168" w14:textId="06346AAC" w:rsidR="00C81D87" w:rsidRPr="00F647D5" w:rsidRDefault="00C81D87" w:rsidP="00C81D87">
      <w:pPr>
        <w:pStyle w:val="2"/>
        <w:numPr>
          <w:ilvl w:val="1"/>
          <w:numId w:val="5"/>
        </w:numPr>
        <w:ind w:left="576" w:hanging="576"/>
        <w:rPr>
          <w:rFonts w:eastAsiaTheme="minorEastAsia"/>
          <w:sz w:val="22"/>
          <w:lang w:eastAsia="zh-CN"/>
        </w:rPr>
      </w:pPr>
      <w:r>
        <w:rPr>
          <w:rFonts w:eastAsiaTheme="minorEastAsia" w:hint="eastAsia"/>
          <w:sz w:val="22"/>
          <w:lang w:eastAsia="zh-CN"/>
        </w:rPr>
        <w:t xml:space="preserve">2nd </w:t>
      </w:r>
      <w:r w:rsidRPr="00F647D5">
        <w:rPr>
          <w:rFonts w:eastAsiaTheme="minorEastAsia" w:hint="eastAsia"/>
          <w:sz w:val="22"/>
          <w:lang w:eastAsia="zh-CN"/>
        </w:rPr>
        <w:t>round discussion</w:t>
      </w:r>
    </w:p>
    <w:p w14:paraId="523A7B2E" w14:textId="601D1C2A" w:rsidR="00C81D87" w:rsidRDefault="00C81D87"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Based on the feedback in 1</w:t>
      </w:r>
      <w:r w:rsidRPr="00C81D87">
        <w:rPr>
          <w:rFonts w:eastAsia="宋体" w:hint="eastAsia"/>
          <w:vertAlign w:val="superscript"/>
          <w:lang w:eastAsia="zh-CN"/>
        </w:rPr>
        <w:t>st</w:t>
      </w:r>
      <w:r>
        <w:rPr>
          <w:rFonts w:eastAsia="宋体" w:hint="eastAsia"/>
          <w:lang w:eastAsia="zh-CN"/>
        </w:rPr>
        <w:t xml:space="preserve"> round discussions, </w:t>
      </w:r>
      <w:r w:rsidR="008827C3">
        <w:rPr>
          <w:rFonts w:eastAsia="宋体" w:hint="eastAsia"/>
          <w:lang w:eastAsia="zh-CN"/>
        </w:rPr>
        <w:t>5</w:t>
      </w:r>
      <w:r>
        <w:rPr>
          <w:rFonts w:eastAsia="宋体" w:hint="eastAsia"/>
          <w:lang w:eastAsia="zh-CN"/>
        </w:rPr>
        <w:t xml:space="preserve"> companies [vivo, Qualcomm, Samsung, ZTE</w:t>
      </w:r>
      <w:r w:rsidR="008827C3">
        <w:rPr>
          <w:rFonts w:eastAsia="宋体" w:hint="eastAsia"/>
          <w:lang w:eastAsia="zh-CN"/>
        </w:rPr>
        <w:t>, CATT</w:t>
      </w:r>
      <w:r>
        <w:rPr>
          <w:rFonts w:eastAsia="宋体" w:hint="eastAsia"/>
          <w:lang w:eastAsia="zh-CN"/>
        </w:rPr>
        <w:t>] agree with the CR. Ericsson is fine with the changes in Clause 9 and proposed changes to clause 7.4 but Qualcomm and ZTE do not agree</w:t>
      </w:r>
      <w:r w:rsidR="00B32EBB">
        <w:rPr>
          <w:rFonts w:eastAsia="宋体" w:hint="eastAsia"/>
          <w:lang w:eastAsia="zh-CN"/>
        </w:rPr>
        <w:t xml:space="preserve"> with the proposed change</w:t>
      </w:r>
      <w:r>
        <w:rPr>
          <w:rFonts w:eastAsia="宋体" w:hint="eastAsia"/>
          <w:lang w:eastAsia="zh-CN"/>
        </w:rPr>
        <w:t xml:space="preserve">. Samsung proposed to consider Rel-17 as alignment CR. </w:t>
      </w:r>
      <w:proofErr w:type="gramStart"/>
      <w:r>
        <w:rPr>
          <w:rFonts w:eastAsia="宋体" w:hint="eastAsia"/>
          <w:lang w:eastAsia="zh-CN"/>
        </w:rPr>
        <w:t>But given that Rel-17 CR woul</w:t>
      </w:r>
      <w:r w:rsidR="00B32EBB">
        <w:rPr>
          <w:rFonts w:eastAsia="宋体" w:hint="eastAsia"/>
          <w:lang w:eastAsia="zh-CN"/>
        </w:rPr>
        <w:t>d be a shadow CR (i.e. Cat-A) if agreed</w:t>
      </w:r>
      <w:r>
        <w:rPr>
          <w:rFonts w:eastAsia="宋体" w:hint="eastAsia"/>
          <w:lang w:eastAsia="zh-CN"/>
        </w:rPr>
        <w:t>, it seems not necessary to treat it differently.</w:t>
      </w:r>
      <w:proofErr w:type="gramEnd"/>
    </w:p>
    <w:p w14:paraId="6F217DFA" w14:textId="77777777" w:rsidR="00C81D87" w:rsidRDefault="00C81D87" w:rsidP="003B43E6">
      <w:pPr>
        <w:overflowPunct w:val="0"/>
        <w:autoSpaceDE w:val="0"/>
        <w:autoSpaceDN w:val="0"/>
        <w:adjustRightInd w:val="0"/>
        <w:spacing w:afterLines="0" w:after="180"/>
        <w:textAlignment w:val="baseline"/>
        <w:rPr>
          <w:rFonts w:eastAsiaTheme="minorEastAsia"/>
          <w:color w:val="000000"/>
          <w:lang w:val="en-GB" w:eastAsia="zh-CN"/>
        </w:rPr>
      </w:pPr>
      <w:r>
        <w:rPr>
          <w:rFonts w:eastAsia="宋体" w:hint="eastAsia"/>
          <w:lang w:eastAsia="zh-CN"/>
        </w:rPr>
        <w:t xml:space="preserve">MediaTek would like to clarify </w:t>
      </w:r>
      <w:r>
        <w:rPr>
          <w:rFonts w:eastAsia="PMingLiU"/>
          <w:color w:val="000000"/>
          <w:lang w:val="en-GB" w:eastAsia="zh-TW"/>
        </w:rPr>
        <w:t>the steps to handle UL overlapping in DAPS handover</w:t>
      </w:r>
      <w:r>
        <w:rPr>
          <w:rFonts w:eastAsiaTheme="minorEastAsia" w:hint="eastAsia"/>
          <w:color w:val="000000"/>
          <w:lang w:val="en-GB" w:eastAsia="zh-CN"/>
        </w:rPr>
        <w:t>:</w:t>
      </w:r>
    </w:p>
    <w:p w14:paraId="55609705" w14:textId="77777777" w:rsidR="00C81D87" w:rsidRDefault="00C81D87" w:rsidP="00C81D87">
      <w:pPr>
        <w:pStyle w:val="ad"/>
        <w:numPr>
          <w:ilvl w:val="0"/>
          <w:numId w:val="25"/>
        </w:numPr>
        <w:spacing w:afterLines="0" w:after="120"/>
        <w:ind w:leftChars="0"/>
        <w:rPr>
          <w:lang w:eastAsia="zh-CN"/>
        </w:rPr>
      </w:pPr>
      <w:r>
        <w:rPr>
          <w:lang w:eastAsia="zh-CN"/>
        </w:rPr>
        <w:t>Resolve channel overlap independently on target and on source cells</w:t>
      </w:r>
    </w:p>
    <w:p w14:paraId="758E885C" w14:textId="77777777" w:rsidR="00C81D87" w:rsidRDefault="00C81D87" w:rsidP="00C81D87">
      <w:pPr>
        <w:pStyle w:val="ad"/>
        <w:numPr>
          <w:ilvl w:val="0"/>
          <w:numId w:val="25"/>
        </w:numPr>
        <w:spacing w:afterLines="0" w:after="120"/>
        <w:ind w:leftChars="0"/>
        <w:rPr>
          <w:lang w:eastAsia="zh-CN"/>
        </w:rPr>
      </w:pPr>
      <w:r>
        <w:rPr>
          <w:lang w:eastAsia="zh-CN"/>
        </w:rPr>
        <w:t>Cancel source transmission if it overlaps with target.</w:t>
      </w:r>
    </w:p>
    <w:p w14:paraId="4C088DA4" w14:textId="7CA3BEE8" w:rsidR="00C81D87" w:rsidRDefault="00C81D87"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Huawei agrees with the processing and moderator shares the same view. </w:t>
      </w:r>
    </w:p>
    <w:p w14:paraId="3A62D7AD" w14:textId="128D6CD0" w:rsidR="00C81D87" w:rsidRDefault="00C81D87"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MediaTek pointed out that </w:t>
      </w:r>
      <w:r w:rsidRPr="00C81D87">
        <w:rPr>
          <w:rFonts w:eastAsiaTheme="minorEastAsia" w:hint="eastAsia"/>
          <w:color w:val="000000"/>
          <w:lang w:val="en-GB" w:eastAsia="zh-CN"/>
        </w:rPr>
        <w:t>i</w:t>
      </w:r>
      <w:r w:rsidRPr="00C81D87">
        <w:rPr>
          <w:rFonts w:eastAsia="PMingLiU"/>
          <w:color w:val="000000"/>
          <w:lang w:val="en-GB" w:eastAsia="zh-TW"/>
        </w:rPr>
        <w:t xml:space="preserve">t </w:t>
      </w:r>
      <w:r w:rsidRPr="00C81D87">
        <w:rPr>
          <w:rFonts w:eastAsia="PMingLiU"/>
          <w:bCs/>
          <w:color w:val="000000"/>
          <w:lang w:val="en-GB" w:eastAsia="zh-TW"/>
        </w:rPr>
        <w:t>seems to require extra NW/UE efforts</w:t>
      </w:r>
      <w:r w:rsidRPr="00C81D87">
        <w:rPr>
          <w:rFonts w:eastAsia="PMingLiU"/>
          <w:color w:val="000000"/>
          <w:lang w:val="en-GB" w:eastAsia="zh-TW"/>
        </w:rPr>
        <w:t xml:space="preserve"> to </w:t>
      </w:r>
      <w:r w:rsidRPr="00C81D87">
        <w:rPr>
          <w:rFonts w:eastAsia="PMingLiU"/>
          <w:bCs/>
          <w:color w:val="000000"/>
          <w:lang w:val="en-GB" w:eastAsia="zh-TW"/>
        </w:rPr>
        <w:t>handle overlap</w:t>
      </w:r>
      <w:r w:rsidRPr="00C81D87">
        <w:rPr>
          <w:rFonts w:eastAsia="PMingLiU"/>
          <w:color w:val="000000"/>
          <w:lang w:val="en-GB" w:eastAsia="zh-TW"/>
        </w:rPr>
        <w:t xml:space="preserve"> betwe</w:t>
      </w:r>
      <w:r w:rsidRPr="0036022E">
        <w:rPr>
          <w:rFonts w:eastAsia="PMingLiU"/>
          <w:color w:val="000000"/>
          <w:lang w:val="en-GB" w:eastAsia="zh-TW"/>
        </w:rPr>
        <w:t>en target and source channels</w:t>
      </w:r>
      <w:r w:rsidRPr="0036022E">
        <w:rPr>
          <w:rFonts w:eastAsia="PMingLiU"/>
          <w:b/>
          <w:bCs/>
          <w:color w:val="000000"/>
          <w:lang w:val="en-GB" w:eastAsia="zh-TW"/>
        </w:rPr>
        <w:t xml:space="preserve"> before </w:t>
      </w:r>
      <w:r w:rsidRPr="00307996">
        <w:rPr>
          <w:rFonts w:eastAsia="PMingLiU"/>
          <w:bCs/>
          <w:color w:val="000000"/>
          <w:lang w:val="en-GB" w:eastAsia="zh-TW"/>
        </w:rPr>
        <w:t>the multiplexing</w:t>
      </w:r>
      <w:r w:rsidRPr="00307996">
        <w:rPr>
          <w:rFonts w:eastAsia="PMingLiU"/>
          <w:color w:val="000000"/>
          <w:lang w:val="en-GB" w:eastAsia="zh-TW"/>
        </w:rPr>
        <w:t xml:space="preserve"> </w:t>
      </w:r>
      <w:r w:rsidRPr="0036022E">
        <w:rPr>
          <w:rFonts w:eastAsia="PMingLiU"/>
          <w:color w:val="000000"/>
          <w:lang w:val="en-GB" w:eastAsia="zh-TW"/>
        </w:rPr>
        <w:t>within the source and target cells</w:t>
      </w:r>
      <w:r>
        <w:rPr>
          <w:rFonts w:eastAsiaTheme="minorEastAsia" w:hint="eastAsia"/>
          <w:color w:val="000000"/>
          <w:lang w:val="en-GB" w:eastAsia="zh-CN"/>
        </w:rPr>
        <w:t>. Moderator would like to clarify that the proposed CR</w:t>
      </w:r>
      <w:r>
        <w:rPr>
          <w:rFonts w:eastAsia="宋体" w:hint="eastAsia"/>
          <w:lang w:eastAsia="zh-CN"/>
        </w:rPr>
        <w:t xml:space="preserve">s are </w:t>
      </w:r>
      <w:proofErr w:type="spellStart"/>
      <w:r>
        <w:rPr>
          <w:rFonts w:eastAsia="宋体" w:hint="eastAsia"/>
          <w:lang w:eastAsia="zh-CN"/>
        </w:rPr>
        <w:t>inline</w:t>
      </w:r>
      <w:proofErr w:type="spellEnd"/>
      <w:r>
        <w:rPr>
          <w:rFonts w:eastAsia="宋体" w:hint="eastAsia"/>
          <w:lang w:eastAsia="zh-CN"/>
        </w:rPr>
        <w:t xml:space="preserve"> with the processing order of handling</w:t>
      </w:r>
      <w:r w:rsidRPr="00C81D87">
        <w:rPr>
          <w:rFonts w:eastAsia="PMingLiU"/>
          <w:bCs/>
          <w:color w:val="000000"/>
          <w:lang w:val="en-GB" w:eastAsia="zh-TW"/>
        </w:rPr>
        <w:t xml:space="preserve"> overlap</w:t>
      </w:r>
      <w:r w:rsidRPr="00C81D87">
        <w:rPr>
          <w:rFonts w:eastAsia="PMingLiU"/>
          <w:color w:val="000000"/>
          <w:lang w:val="en-GB" w:eastAsia="zh-TW"/>
        </w:rPr>
        <w:t xml:space="preserve"> betwe</w:t>
      </w:r>
      <w:r w:rsidRPr="0036022E">
        <w:rPr>
          <w:rFonts w:eastAsia="PMingLiU"/>
          <w:color w:val="000000"/>
          <w:lang w:val="en-GB" w:eastAsia="zh-TW"/>
        </w:rPr>
        <w:t>en target and source channels</w:t>
      </w:r>
      <w:r w:rsidRPr="0036022E">
        <w:rPr>
          <w:rFonts w:eastAsia="PMingLiU"/>
          <w:b/>
          <w:bCs/>
          <w:color w:val="000000"/>
          <w:lang w:val="en-GB" w:eastAsia="zh-TW"/>
        </w:rPr>
        <w:t xml:space="preserve"> </w:t>
      </w:r>
      <w:r w:rsidR="00307996">
        <w:rPr>
          <w:rFonts w:eastAsiaTheme="minorEastAsia" w:hint="eastAsia"/>
          <w:b/>
          <w:bCs/>
          <w:color w:val="000000"/>
          <w:lang w:val="en-GB" w:eastAsia="zh-CN"/>
        </w:rPr>
        <w:t>after</w:t>
      </w:r>
      <w:r w:rsidRPr="0036022E">
        <w:rPr>
          <w:rFonts w:eastAsia="PMingLiU"/>
          <w:b/>
          <w:bCs/>
          <w:color w:val="000000"/>
          <w:lang w:val="en-GB" w:eastAsia="zh-TW"/>
        </w:rPr>
        <w:t xml:space="preserve"> </w:t>
      </w:r>
      <w:r w:rsidRPr="00307996">
        <w:rPr>
          <w:rFonts w:eastAsia="PMingLiU"/>
          <w:bCs/>
          <w:color w:val="000000"/>
          <w:lang w:val="en-GB" w:eastAsia="zh-TW"/>
        </w:rPr>
        <w:t>the multiplexing</w:t>
      </w:r>
      <w:r>
        <w:rPr>
          <w:rFonts w:eastAsia="宋体" w:hint="eastAsia"/>
          <w:lang w:eastAsia="zh-CN"/>
        </w:rPr>
        <w:t>.</w:t>
      </w:r>
    </w:p>
    <w:p w14:paraId="56942B99" w14:textId="77777777" w:rsidR="00307996" w:rsidRDefault="00307996" w:rsidP="003B43E6">
      <w:pPr>
        <w:overflowPunct w:val="0"/>
        <w:autoSpaceDE w:val="0"/>
        <w:autoSpaceDN w:val="0"/>
        <w:adjustRightInd w:val="0"/>
        <w:spacing w:afterLines="0" w:after="180"/>
        <w:textAlignment w:val="baseline"/>
        <w:rPr>
          <w:rFonts w:eastAsia="宋体"/>
          <w:lang w:eastAsia="zh-CN"/>
        </w:rPr>
      </w:pPr>
    </w:p>
    <w:p w14:paraId="0D5963BA" w14:textId="7FC3B972" w:rsidR="00307996" w:rsidRDefault="00307996" w:rsidP="003B43E6">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lastRenderedPageBreak/>
        <w:t xml:space="preserve">With all the discussions and clarification, can we endorse the CR in </w:t>
      </w:r>
      <w:r>
        <w:rPr>
          <w:lang w:eastAsia="x-none"/>
        </w:rPr>
        <w:t>R1-2302648</w:t>
      </w:r>
      <w:r>
        <w:rPr>
          <w:rFonts w:eastAsiaTheme="minorEastAsia" w:hint="eastAsia"/>
          <w:lang w:eastAsia="zh-CN"/>
        </w:rPr>
        <w:t xml:space="preserve"> for Rel-16 and </w:t>
      </w:r>
      <w:r>
        <w:rPr>
          <w:rFonts w:eastAsia="宋体" w:hint="eastAsia"/>
          <w:lang w:eastAsia="zh-CN"/>
        </w:rPr>
        <w:t xml:space="preserve">CR in </w:t>
      </w:r>
      <w:r>
        <w:rPr>
          <w:lang w:eastAsia="x-none"/>
        </w:rPr>
        <w:t>R1-230264</w:t>
      </w:r>
      <w:r>
        <w:rPr>
          <w:rFonts w:eastAsiaTheme="minorEastAsia" w:hint="eastAsia"/>
          <w:lang w:eastAsia="zh-CN"/>
        </w:rPr>
        <w:t xml:space="preserve">9 for Rel-17? Please comment if you do not agree and please elaborate your reasons. </w:t>
      </w:r>
    </w:p>
    <w:tbl>
      <w:tblPr>
        <w:tblStyle w:val="a4"/>
        <w:tblW w:w="5000" w:type="pct"/>
        <w:tblLook w:val="04A0" w:firstRow="1" w:lastRow="0" w:firstColumn="1" w:lastColumn="0" w:noHBand="0" w:noVBand="1"/>
      </w:tblPr>
      <w:tblGrid>
        <w:gridCol w:w="953"/>
        <w:gridCol w:w="8333"/>
      </w:tblGrid>
      <w:tr w:rsidR="00307996" w14:paraId="52986B5D" w14:textId="77777777" w:rsidTr="00C8672B">
        <w:tc>
          <w:tcPr>
            <w:tcW w:w="515" w:type="pct"/>
          </w:tcPr>
          <w:p w14:paraId="4DE1352E" w14:textId="77777777" w:rsidR="00307996" w:rsidRPr="00597F38" w:rsidRDefault="00307996" w:rsidP="00E7419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485" w:type="pct"/>
          </w:tcPr>
          <w:p w14:paraId="53C1F31C" w14:textId="77777777" w:rsidR="00307996" w:rsidRPr="00597F38" w:rsidRDefault="00307996" w:rsidP="00E7419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07996" w14:paraId="666B794F" w14:textId="77777777" w:rsidTr="00C8672B">
        <w:tc>
          <w:tcPr>
            <w:tcW w:w="515" w:type="pct"/>
          </w:tcPr>
          <w:p w14:paraId="7B808BD9" w14:textId="15F524F2" w:rsidR="00307996" w:rsidRPr="00597F38" w:rsidRDefault="008E66B7" w:rsidP="00E7419B">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4485" w:type="pct"/>
          </w:tcPr>
          <w:p w14:paraId="251B4591" w14:textId="77777777" w:rsidR="00307996" w:rsidRDefault="008E66B7" w:rsidP="008E66B7">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 xml:space="preserve">t would be better to understand more from MTK comment although to my understanding I don’t see additional efforts so far as mentioned by MTK. </w:t>
            </w:r>
          </w:p>
          <w:p w14:paraId="503D9AE1" w14:textId="5CFF4615" w:rsidR="008E66B7" w:rsidRPr="00597F38" w:rsidRDefault="008E66B7" w:rsidP="008E66B7">
            <w:pPr>
              <w:spacing w:after="120"/>
              <w:jc w:val="both"/>
              <w:rPr>
                <w:rFonts w:eastAsia="微软雅黑"/>
                <w:color w:val="000000"/>
                <w:lang w:val="en-GB" w:eastAsia="zh-CN"/>
              </w:rPr>
            </w:pPr>
            <w:r>
              <w:rPr>
                <w:rFonts w:eastAsia="微软雅黑"/>
                <w:color w:val="000000"/>
                <w:lang w:val="en-GB" w:eastAsia="zh-CN"/>
              </w:rPr>
              <w:t>BTW, both CRs are NOT in the latest CR form.</w:t>
            </w:r>
          </w:p>
        </w:tc>
      </w:tr>
      <w:tr w:rsidR="00307996" w14:paraId="55311F7A" w14:textId="77777777" w:rsidTr="00C8672B">
        <w:tc>
          <w:tcPr>
            <w:tcW w:w="515" w:type="pct"/>
          </w:tcPr>
          <w:p w14:paraId="4419C828" w14:textId="7FB30AA9" w:rsidR="00307996" w:rsidRPr="0036022E" w:rsidRDefault="00890BF2" w:rsidP="00E7419B">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485" w:type="pct"/>
          </w:tcPr>
          <w:p w14:paraId="740B4D2A" w14:textId="0B2D0BF0" w:rsidR="00307996" w:rsidRDefault="00890BF2" w:rsidP="00E7419B">
            <w:pPr>
              <w:spacing w:after="120"/>
              <w:jc w:val="both"/>
              <w:rPr>
                <w:rFonts w:eastAsia="PMingLiU"/>
                <w:bCs/>
                <w:color w:val="000000"/>
                <w:lang w:val="en-GB" w:eastAsia="zh-TW"/>
              </w:rPr>
            </w:pPr>
            <w:r>
              <w:rPr>
                <w:rFonts w:eastAsia="PMingLiU" w:hint="eastAsia"/>
                <w:color w:val="000000"/>
                <w:lang w:val="en-GB" w:eastAsia="zh-TW"/>
              </w:rPr>
              <w:t>T</w:t>
            </w:r>
            <w:r>
              <w:rPr>
                <w:rFonts w:eastAsia="PMingLiU"/>
                <w:color w:val="000000"/>
                <w:lang w:val="en-GB" w:eastAsia="zh-TW"/>
              </w:rPr>
              <w:t xml:space="preserve">hanks for the clarification from moderator and </w:t>
            </w:r>
            <w:r>
              <w:rPr>
                <w:rFonts w:eastAsia="微软雅黑" w:hint="eastAsia"/>
                <w:color w:val="000000"/>
                <w:lang w:val="en-GB" w:eastAsia="zh-CN"/>
              </w:rPr>
              <w:t>H</w:t>
            </w:r>
            <w:r>
              <w:rPr>
                <w:rFonts w:eastAsia="微软雅黑"/>
                <w:color w:val="000000"/>
                <w:lang w:val="en-GB" w:eastAsia="zh-CN"/>
              </w:rPr>
              <w:t>uawei</w:t>
            </w:r>
            <w:r>
              <w:rPr>
                <w:rFonts w:eastAsia="PMingLiU"/>
                <w:color w:val="000000"/>
                <w:lang w:val="en-GB" w:eastAsia="zh-TW"/>
              </w:rPr>
              <w:t xml:space="preserve">. If it is common understanding that the proposed CRs </w:t>
            </w:r>
            <w:r>
              <w:rPr>
                <w:rFonts w:eastAsia="宋体" w:hint="eastAsia"/>
                <w:lang w:eastAsia="zh-CN"/>
              </w:rPr>
              <w:t xml:space="preserve">are </w:t>
            </w:r>
            <w:proofErr w:type="spellStart"/>
            <w:r>
              <w:rPr>
                <w:rFonts w:eastAsia="宋体" w:hint="eastAsia"/>
                <w:lang w:eastAsia="zh-CN"/>
              </w:rPr>
              <w:t>inline</w:t>
            </w:r>
            <w:proofErr w:type="spellEnd"/>
            <w:r>
              <w:rPr>
                <w:rFonts w:eastAsia="宋体" w:hint="eastAsia"/>
                <w:lang w:eastAsia="zh-CN"/>
              </w:rPr>
              <w:t xml:space="preserve"> with the processing order of handling</w:t>
            </w:r>
            <w:r w:rsidRPr="00C81D87">
              <w:rPr>
                <w:rFonts w:eastAsia="PMingLiU"/>
                <w:bCs/>
                <w:color w:val="000000"/>
                <w:lang w:val="en-GB" w:eastAsia="zh-TW"/>
              </w:rPr>
              <w:t xml:space="preserve"> overlap</w:t>
            </w:r>
            <w:r w:rsidRPr="00C81D87">
              <w:rPr>
                <w:rFonts w:eastAsia="PMingLiU"/>
                <w:color w:val="000000"/>
                <w:lang w:val="en-GB" w:eastAsia="zh-TW"/>
              </w:rPr>
              <w:t xml:space="preserve"> betwe</w:t>
            </w:r>
            <w:r w:rsidRPr="0036022E">
              <w:rPr>
                <w:rFonts w:eastAsia="PMingLiU"/>
                <w:color w:val="000000"/>
                <w:lang w:val="en-GB" w:eastAsia="zh-TW"/>
              </w:rPr>
              <w:t>en target and source channels</w:t>
            </w:r>
            <w:r w:rsidRPr="0036022E">
              <w:rPr>
                <w:rFonts w:eastAsia="PMingLiU"/>
                <w:b/>
                <w:bCs/>
                <w:color w:val="000000"/>
                <w:lang w:val="en-GB" w:eastAsia="zh-TW"/>
              </w:rPr>
              <w:t xml:space="preserve"> </w:t>
            </w:r>
            <w:r>
              <w:rPr>
                <w:rFonts w:eastAsiaTheme="minorEastAsia" w:hint="eastAsia"/>
                <w:b/>
                <w:bCs/>
                <w:color w:val="000000"/>
                <w:lang w:val="en-GB" w:eastAsia="zh-CN"/>
              </w:rPr>
              <w:t>after</w:t>
            </w:r>
            <w:r w:rsidRPr="0036022E">
              <w:rPr>
                <w:rFonts w:eastAsia="PMingLiU"/>
                <w:b/>
                <w:bCs/>
                <w:color w:val="000000"/>
                <w:lang w:val="en-GB" w:eastAsia="zh-TW"/>
              </w:rPr>
              <w:t xml:space="preserve"> </w:t>
            </w:r>
            <w:r w:rsidRPr="00307996">
              <w:rPr>
                <w:rFonts w:eastAsia="PMingLiU"/>
                <w:bCs/>
                <w:color w:val="000000"/>
                <w:lang w:val="en-GB" w:eastAsia="zh-TW"/>
              </w:rPr>
              <w:t>the multiplexing</w:t>
            </w:r>
            <w:r>
              <w:rPr>
                <w:rFonts w:eastAsia="PMingLiU"/>
                <w:bCs/>
                <w:color w:val="000000"/>
                <w:lang w:val="en-GB" w:eastAsia="zh-TW"/>
              </w:rPr>
              <w:t xml:space="preserve">, then we are fine to take the CRs, under one condition that moderator captures the following note (with potential wording refinement) in the conclusion section of the final moderator summary (with a </w:t>
            </w:r>
            <w:proofErr w:type="spellStart"/>
            <w:r>
              <w:rPr>
                <w:rFonts w:eastAsia="PMingLiU"/>
                <w:bCs/>
                <w:color w:val="000000"/>
                <w:lang w:val="en-GB" w:eastAsia="zh-TW"/>
              </w:rPr>
              <w:t>tdoc</w:t>
            </w:r>
            <w:proofErr w:type="spellEnd"/>
            <w:r>
              <w:rPr>
                <w:rFonts w:eastAsia="PMingLiU"/>
                <w:bCs/>
                <w:color w:val="000000"/>
                <w:lang w:val="en-GB" w:eastAsia="zh-TW"/>
              </w:rPr>
              <w:t xml:space="preserve"> number):</w:t>
            </w:r>
          </w:p>
          <w:p w14:paraId="20879A12" w14:textId="04F04FB6" w:rsidR="00890BF2" w:rsidRDefault="00890BF2" w:rsidP="00890BF2">
            <w:pPr>
              <w:pStyle w:val="ad"/>
              <w:numPr>
                <w:ilvl w:val="0"/>
                <w:numId w:val="26"/>
              </w:numPr>
              <w:spacing w:after="120"/>
              <w:ind w:leftChars="0"/>
              <w:jc w:val="both"/>
              <w:rPr>
                <w:rFonts w:eastAsia="PMingLiU"/>
                <w:color w:val="000000"/>
                <w:lang w:eastAsia="zh-TW"/>
              </w:rPr>
            </w:pPr>
            <w:r>
              <w:rPr>
                <w:rFonts w:eastAsia="PMingLiU"/>
                <w:color w:val="000000"/>
                <w:lang w:eastAsia="zh-TW"/>
              </w:rPr>
              <w:t xml:space="preserve">Note: </w:t>
            </w:r>
            <w:r>
              <w:rPr>
                <w:rFonts w:eastAsia="PMingLiU" w:hint="eastAsia"/>
                <w:color w:val="000000"/>
                <w:lang w:eastAsia="zh-TW"/>
              </w:rPr>
              <w:t>T</w:t>
            </w:r>
            <w:r>
              <w:rPr>
                <w:rFonts w:eastAsia="PMingLiU"/>
                <w:color w:val="000000"/>
                <w:lang w:eastAsia="zh-TW"/>
              </w:rPr>
              <w:t>he endorsed CRs do not change</w:t>
            </w:r>
            <w:r w:rsidRPr="00890BF2">
              <w:rPr>
                <w:rFonts w:eastAsia="PMingLiU"/>
                <w:color w:val="000000"/>
                <w:lang w:eastAsia="zh-TW"/>
              </w:rPr>
              <w:t xml:space="preserve"> the processing order of handling overlap between target and source channels after the multiplexing</w:t>
            </w:r>
            <w:r>
              <w:rPr>
                <w:rFonts w:eastAsia="PMingLiU"/>
                <w:color w:val="000000"/>
                <w:lang w:eastAsia="zh-TW"/>
              </w:rPr>
              <w:t>.</w:t>
            </w:r>
          </w:p>
          <w:p w14:paraId="4C4D8697" w14:textId="1946F3D0" w:rsidR="00890BF2" w:rsidRPr="00890BF2" w:rsidRDefault="00890BF2" w:rsidP="00890BF2">
            <w:pPr>
              <w:spacing w:after="120"/>
              <w:jc w:val="both"/>
              <w:rPr>
                <w:rFonts w:eastAsia="PMingLiU"/>
                <w:color w:val="000000"/>
                <w:lang w:eastAsia="zh-TW"/>
              </w:rPr>
            </w:pPr>
            <w:proofErr w:type="gramStart"/>
            <w:r>
              <w:rPr>
                <w:rFonts w:eastAsia="PMingLiU"/>
                <w:color w:val="000000"/>
                <w:lang w:eastAsia="zh-TW"/>
              </w:rPr>
              <w:t>so</w:t>
            </w:r>
            <w:proofErr w:type="gramEnd"/>
            <w:r>
              <w:rPr>
                <w:rFonts w:eastAsia="PMingLiU"/>
                <w:color w:val="000000"/>
                <w:lang w:eastAsia="zh-TW"/>
              </w:rPr>
              <w:t xml:space="preserve"> there would be a document we can refer to and avoid future confusion.</w:t>
            </w:r>
          </w:p>
        </w:tc>
      </w:tr>
      <w:tr w:rsidR="00307996" w14:paraId="34F98E23" w14:textId="77777777" w:rsidTr="00C8672B">
        <w:tc>
          <w:tcPr>
            <w:tcW w:w="515" w:type="pct"/>
          </w:tcPr>
          <w:p w14:paraId="5891763E" w14:textId="652644E0" w:rsidR="00307996" w:rsidRPr="0010697D" w:rsidRDefault="00D25E6A" w:rsidP="00E7419B">
            <w:pPr>
              <w:spacing w:after="120"/>
              <w:jc w:val="center"/>
              <w:rPr>
                <w:rFonts w:eastAsia="Malgun Gothic"/>
                <w:color w:val="000000"/>
                <w:lang w:val="en-GB" w:eastAsia="ko-KR"/>
              </w:rPr>
            </w:pPr>
            <w:proofErr w:type="spellStart"/>
            <w:r>
              <w:rPr>
                <w:rFonts w:eastAsia="Malgun Gothic"/>
                <w:color w:val="000000"/>
                <w:lang w:val="en-GB" w:eastAsia="ko-KR"/>
              </w:rPr>
              <w:t>Spreadtrum</w:t>
            </w:r>
            <w:proofErr w:type="spellEnd"/>
          </w:p>
        </w:tc>
        <w:tc>
          <w:tcPr>
            <w:tcW w:w="4485" w:type="pct"/>
          </w:tcPr>
          <w:p w14:paraId="7611576B" w14:textId="09E8630D" w:rsidR="00D25E6A" w:rsidRDefault="00D25E6A" w:rsidP="00D25E6A">
            <w:pPr>
              <w:spacing w:after="120"/>
              <w:jc w:val="both"/>
              <w:rPr>
                <w:rFonts w:eastAsia="微软雅黑"/>
                <w:color w:val="000000"/>
                <w:lang w:eastAsia="zh-CN"/>
              </w:rPr>
            </w:pPr>
            <w:r>
              <w:rPr>
                <w:rFonts w:eastAsia="微软雅黑"/>
                <w:color w:val="000000"/>
                <w:lang w:eastAsia="zh-CN"/>
              </w:rPr>
              <w:t>We agree with other companies that it can be part of alignment CR.</w:t>
            </w:r>
          </w:p>
          <w:p w14:paraId="5F720A14" w14:textId="37C22D8D" w:rsidR="00D25E6A" w:rsidRPr="00D25E6A" w:rsidRDefault="00D25E6A" w:rsidP="00735C02">
            <w:pPr>
              <w:spacing w:after="120"/>
              <w:jc w:val="both"/>
              <w:rPr>
                <w:rFonts w:eastAsia="Malgun Gothic"/>
                <w:color w:val="000000"/>
                <w:lang w:eastAsia="ko-KR"/>
              </w:rPr>
            </w:pPr>
            <w:r>
              <w:rPr>
                <w:rFonts w:eastAsia="Malgun Gothic"/>
                <w:color w:val="000000"/>
                <w:lang w:eastAsia="ko-KR"/>
              </w:rPr>
              <w:t xml:space="preserve">In addition, according to MTK’s comments, we share a same view as other companies that collision due to DAPS is done after the multiplexing/cancellation on target and source cells. We are fine to add the Note.  </w:t>
            </w:r>
          </w:p>
        </w:tc>
      </w:tr>
      <w:tr w:rsidR="00307996" w14:paraId="4CFF5C77" w14:textId="77777777" w:rsidTr="00C8672B">
        <w:tc>
          <w:tcPr>
            <w:tcW w:w="515" w:type="pct"/>
          </w:tcPr>
          <w:p w14:paraId="64CEABA1" w14:textId="3CBDBBC9" w:rsidR="00307996" w:rsidRPr="00D65D83" w:rsidRDefault="00696977" w:rsidP="00696977">
            <w:pPr>
              <w:spacing w:after="120"/>
              <w:jc w:val="center"/>
              <w:rPr>
                <w:rFonts w:eastAsia="Malgun Gothic"/>
                <w:color w:val="000000"/>
                <w:lang w:eastAsia="ko-KR"/>
              </w:rPr>
            </w:pPr>
            <w:r>
              <w:rPr>
                <w:rFonts w:eastAsia="Malgun Gothic"/>
                <w:color w:val="000000"/>
                <w:lang w:eastAsia="ko-KR"/>
              </w:rPr>
              <w:t>Samsung</w:t>
            </w:r>
          </w:p>
        </w:tc>
        <w:tc>
          <w:tcPr>
            <w:tcW w:w="4485" w:type="pct"/>
          </w:tcPr>
          <w:p w14:paraId="48324EA1" w14:textId="7BC20C5E" w:rsidR="00307996" w:rsidRDefault="00AC04AA" w:rsidP="00AC04AA">
            <w:pPr>
              <w:spacing w:after="120"/>
              <w:jc w:val="both"/>
              <w:rPr>
                <w:rFonts w:eastAsia="Malgun Gothic"/>
                <w:color w:val="000000"/>
                <w:lang w:val="en-GB" w:eastAsia="ko-KR"/>
              </w:rPr>
            </w:pPr>
            <w:r>
              <w:rPr>
                <w:rFonts w:eastAsia="Malgun Gothic"/>
                <w:color w:val="000000"/>
                <w:lang w:val="en-GB" w:eastAsia="ko-KR"/>
              </w:rPr>
              <w:t xml:space="preserve">We still think that this issue is a kind of alignment CR. Since Rel-16 will not accept alignment CR from this meeting, we prefer to consider this for only Rel-17 alignment CR. </w:t>
            </w:r>
          </w:p>
        </w:tc>
      </w:tr>
      <w:tr w:rsidR="00EC28A9" w14:paraId="5D7CB9C7" w14:textId="77777777" w:rsidTr="00C8672B">
        <w:tc>
          <w:tcPr>
            <w:tcW w:w="515" w:type="pct"/>
          </w:tcPr>
          <w:p w14:paraId="5CA46A42" w14:textId="2682E41F" w:rsidR="00EC28A9" w:rsidRPr="0036022E" w:rsidRDefault="00EC28A9" w:rsidP="00A87136">
            <w:pPr>
              <w:spacing w:after="120"/>
              <w:jc w:val="center"/>
              <w:rPr>
                <w:rFonts w:eastAsia="PMingLiU"/>
                <w:color w:val="000000"/>
                <w:lang w:val="en-GB" w:eastAsia="zh-TW"/>
              </w:rPr>
            </w:pPr>
            <w:r w:rsidRPr="00EC28A9">
              <w:rPr>
                <w:rFonts w:eastAsia="PMingLiU"/>
                <w:color w:val="000000"/>
                <w:lang w:val="en-GB" w:eastAsia="zh-TW"/>
              </w:rPr>
              <w:t>Ericsson</w:t>
            </w:r>
          </w:p>
        </w:tc>
        <w:tc>
          <w:tcPr>
            <w:tcW w:w="4485" w:type="pct"/>
          </w:tcPr>
          <w:p w14:paraId="2A8D4271" w14:textId="77777777" w:rsidR="00EC28A9" w:rsidRDefault="00EC28A9" w:rsidP="00A87136">
            <w:pPr>
              <w:spacing w:after="120"/>
              <w:jc w:val="both"/>
              <w:rPr>
                <w:rFonts w:eastAsia="微软雅黑"/>
                <w:color w:val="000000"/>
                <w:lang w:val="en-GB" w:eastAsia="zh-CN"/>
              </w:rPr>
            </w:pPr>
            <w:r>
              <w:rPr>
                <w:rFonts w:eastAsia="PMingLiU"/>
                <w:color w:val="000000"/>
                <w:lang w:val="en-GB" w:eastAsia="zh-TW"/>
              </w:rPr>
              <w:t xml:space="preserve">We do not think the changes in </w:t>
            </w:r>
            <w:r>
              <w:rPr>
                <w:rFonts w:eastAsia="微软雅黑"/>
                <w:color w:val="000000"/>
                <w:lang w:val="en-GB" w:eastAsia="zh-CN"/>
              </w:rPr>
              <w:t xml:space="preserve">8.1A, 9.2.3 and 9.2.4 are needed – not even as </w:t>
            </w:r>
            <w:proofErr w:type="gramStart"/>
            <w:r>
              <w:rPr>
                <w:rFonts w:eastAsia="微软雅黑"/>
                <w:color w:val="000000"/>
                <w:lang w:val="en-GB" w:eastAsia="zh-CN"/>
              </w:rPr>
              <w:t>an</w:t>
            </w:r>
            <w:proofErr w:type="gramEnd"/>
            <w:r>
              <w:rPr>
                <w:rFonts w:eastAsia="微软雅黑"/>
                <w:color w:val="000000"/>
                <w:lang w:val="en-GB" w:eastAsia="zh-CN"/>
              </w:rPr>
              <w:t xml:space="preserve"> alignment CR. I would have assumed that there would be a proposal to agree on a version with only the changes in the remaining section, but given the feedback from the chair on criticality, even that is questionable.</w:t>
            </w:r>
          </w:p>
          <w:p w14:paraId="083AA213" w14:textId="77777777" w:rsidR="00EC28A9" w:rsidRDefault="00EC28A9" w:rsidP="00A87136">
            <w:pPr>
              <w:spacing w:after="120"/>
              <w:jc w:val="both"/>
              <w:rPr>
                <w:rFonts w:eastAsia="PMingLiU"/>
                <w:color w:val="000000"/>
                <w:lang w:val="en-GB" w:eastAsia="zh-TW"/>
              </w:rPr>
            </w:pPr>
            <w:r>
              <w:rPr>
                <w:rFonts w:eastAsia="PMingLiU"/>
                <w:color w:val="000000"/>
                <w:lang w:val="en-GB" w:eastAsia="zh-TW"/>
              </w:rPr>
              <w:t>For the comment from MTK: the procedure is that the overlap is resolved independently for source and target. But if the UE already knows that the transmission to source will be dropped, there is no point the UE resolves the overlap for the source.</w:t>
            </w:r>
          </w:p>
          <w:p w14:paraId="4C686F25" w14:textId="77777777" w:rsidR="00EC28A9" w:rsidRPr="0036022E" w:rsidRDefault="00EC28A9" w:rsidP="00A87136">
            <w:pPr>
              <w:spacing w:after="120"/>
              <w:jc w:val="both"/>
              <w:rPr>
                <w:rFonts w:eastAsia="PMingLiU"/>
                <w:color w:val="000000"/>
                <w:lang w:val="en-GB" w:eastAsia="zh-TW"/>
              </w:rPr>
            </w:pPr>
            <w:r>
              <w:rPr>
                <w:rFonts w:eastAsia="PMingLiU"/>
                <w:color w:val="000000"/>
                <w:lang w:val="en-GB" w:eastAsia="zh-TW"/>
              </w:rPr>
              <w:t xml:space="preserve">@ZTE: you captured the essence of our proposal. I would assume that as soon as a PRACH transmission is skipped, L1 will notify higher layers to suspend </w:t>
            </w:r>
            <w:r w:rsidRPr="00DE4D42">
              <w:rPr>
                <w:rFonts w:eastAsia="Yu Mincho"/>
                <w:lang w:val="en-GB" w:eastAsia="ja-JP"/>
              </w:rPr>
              <w:t>the corresponding power ramping counter</w:t>
            </w:r>
            <w:r>
              <w:rPr>
                <w:rFonts w:eastAsia="Yu Mincho"/>
                <w:lang w:val="en-GB" w:eastAsia="ja-JP"/>
              </w:rPr>
              <w:t>. I would assume that is always the case, but maybe I’m wrong.</w:t>
            </w:r>
          </w:p>
        </w:tc>
      </w:tr>
      <w:tr w:rsidR="00F8371E" w14:paraId="332E1540" w14:textId="77777777" w:rsidTr="00C8672B">
        <w:tc>
          <w:tcPr>
            <w:tcW w:w="515" w:type="pct"/>
          </w:tcPr>
          <w:p w14:paraId="4874371C" w14:textId="09F210D2" w:rsidR="00F8371E" w:rsidRPr="00F8371E" w:rsidRDefault="00F8371E" w:rsidP="00A87136">
            <w:pPr>
              <w:spacing w:after="120"/>
              <w:jc w:val="center"/>
              <w:rPr>
                <w:rFonts w:eastAsiaTheme="minorEastAsia"/>
                <w:color w:val="000000"/>
                <w:lang w:eastAsia="zh-CN"/>
              </w:rPr>
            </w:pPr>
            <w:r>
              <w:rPr>
                <w:rFonts w:eastAsiaTheme="minorEastAsia" w:hint="eastAsia"/>
                <w:color w:val="000000"/>
                <w:lang w:eastAsia="zh-CN"/>
              </w:rPr>
              <w:t>Moderator</w:t>
            </w:r>
          </w:p>
        </w:tc>
        <w:tc>
          <w:tcPr>
            <w:tcW w:w="4485" w:type="pct"/>
          </w:tcPr>
          <w:p w14:paraId="1E0B146F" w14:textId="6F08C2CA" w:rsidR="00F8371E" w:rsidRDefault="00F8371E" w:rsidP="00F8371E">
            <w:pPr>
              <w:spacing w:after="120"/>
              <w:jc w:val="both"/>
              <w:rPr>
                <w:rFonts w:eastAsiaTheme="minorEastAsia"/>
                <w:color w:val="000000"/>
                <w:lang w:val="en-GB" w:eastAsia="zh-CN"/>
              </w:rPr>
            </w:pPr>
            <w:r>
              <w:rPr>
                <w:rFonts w:eastAsiaTheme="minorEastAsia" w:hint="eastAsia"/>
                <w:color w:val="000000"/>
                <w:lang w:val="en-GB" w:eastAsia="zh-CN"/>
              </w:rPr>
              <w:t xml:space="preserve">Some companies proposed to include the changes in alignment CR. If the proposals are </w:t>
            </w:r>
            <w:r w:rsidR="00FA5075">
              <w:rPr>
                <w:rFonts w:eastAsiaTheme="minorEastAsia" w:hint="eastAsia"/>
                <w:color w:val="000000"/>
                <w:lang w:val="en-GB" w:eastAsia="zh-CN"/>
              </w:rPr>
              <w:t xml:space="preserve">so </w:t>
            </w:r>
            <w:r>
              <w:rPr>
                <w:rFonts w:eastAsiaTheme="minorEastAsia" w:hint="eastAsia"/>
                <w:color w:val="000000"/>
                <w:lang w:val="en-GB" w:eastAsia="zh-CN"/>
              </w:rPr>
              <w:t xml:space="preserve">simple </w:t>
            </w:r>
            <w:r w:rsidR="00FA5075">
              <w:rPr>
                <w:rFonts w:eastAsiaTheme="minorEastAsia" w:hint="eastAsia"/>
                <w:color w:val="000000"/>
                <w:lang w:val="en-GB" w:eastAsia="zh-CN"/>
              </w:rPr>
              <w:t>and straightforward</w:t>
            </w:r>
            <w:r>
              <w:rPr>
                <w:rFonts w:eastAsiaTheme="minorEastAsia" w:hint="eastAsia"/>
                <w:color w:val="000000"/>
                <w:lang w:val="en-GB" w:eastAsia="zh-CN"/>
              </w:rPr>
              <w:t>, there shoul</w:t>
            </w:r>
            <w:r w:rsidR="00FA5075">
              <w:rPr>
                <w:rFonts w:eastAsiaTheme="minorEastAsia" w:hint="eastAsia"/>
                <w:color w:val="000000"/>
                <w:lang w:val="en-GB" w:eastAsia="zh-CN"/>
              </w:rPr>
              <w:t>d be no request to add any note. So it seems to moderator that companies have different understandings on whether the proposed changes should be included in alignment CR.</w:t>
            </w:r>
          </w:p>
          <w:p w14:paraId="72F209D0" w14:textId="77777777" w:rsidR="00F8371E" w:rsidRDefault="00FA5075" w:rsidP="00F8371E">
            <w:pPr>
              <w:spacing w:after="120"/>
              <w:jc w:val="both"/>
              <w:rPr>
                <w:rFonts w:eastAsia="微软雅黑"/>
                <w:color w:val="000000"/>
                <w:lang w:val="en-GB" w:eastAsia="zh-CN"/>
              </w:rPr>
            </w:pPr>
            <w:r>
              <w:rPr>
                <w:rFonts w:eastAsiaTheme="minorEastAsia" w:hint="eastAsia"/>
                <w:color w:val="000000"/>
                <w:lang w:val="en-GB" w:eastAsia="zh-CN"/>
              </w:rPr>
              <w:t xml:space="preserve">Regarding the comment from Ericsson that the </w:t>
            </w:r>
            <w:r>
              <w:rPr>
                <w:rFonts w:eastAsia="PMingLiU"/>
                <w:color w:val="000000"/>
                <w:lang w:val="en-GB" w:eastAsia="zh-TW"/>
              </w:rPr>
              <w:t xml:space="preserve">changes in </w:t>
            </w:r>
            <w:r>
              <w:rPr>
                <w:rFonts w:eastAsia="微软雅黑"/>
                <w:color w:val="000000"/>
                <w:lang w:val="en-GB" w:eastAsia="zh-CN"/>
              </w:rPr>
              <w:t xml:space="preserve">8.1A, 9.2.3 and 9.2.4 are </w:t>
            </w:r>
            <w:r>
              <w:rPr>
                <w:rFonts w:eastAsia="微软雅黑" w:hint="eastAsia"/>
                <w:color w:val="000000"/>
                <w:lang w:val="en-GB" w:eastAsia="zh-CN"/>
              </w:rPr>
              <w:t xml:space="preserve">not </w:t>
            </w:r>
            <w:r>
              <w:rPr>
                <w:rFonts w:eastAsia="微软雅黑"/>
                <w:color w:val="000000"/>
                <w:lang w:val="en-GB" w:eastAsia="zh-CN"/>
              </w:rPr>
              <w:t>needed</w:t>
            </w:r>
            <w:r>
              <w:rPr>
                <w:rFonts w:eastAsia="微软雅黑" w:hint="eastAsia"/>
                <w:color w:val="000000"/>
                <w:lang w:val="en-GB" w:eastAsia="zh-CN"/>
              </w:rPr>
              <w:t>, it would be good if Ericsson can elaborate the reasons</w:t>
            </w:r>
            <w:r w:rsidR="0062523A">
              <w:rPr>
                <w:rFonts w:eastAsia="微软雅黑" w:hint="eastAsia"/>
                <w:color w:val="000000"/>
                <w:lang w:val="en-GB" w:eastAsia="zh-CN"/>
              </w:rPr>
              <w:t xml:space="preserve"> since other companies seem to be fine with those changes.</w:t>
            </w:r>
          </w:p>
          <w:p w14:paraId="2F266DE2" w14:textId="77777777" w:rsidR="00AD7605" w:rsidRDefault="00AD7605" w:rsidP="00F8371E">
            <w:pPr>
              <w:spacing w:after="120"/>
              <w:jc w:val="both"/>
              <w:rPr>
                <w:rFonts w:eastAsia="微软雅黑"/>
                <w:color w:val="000000"/>
                <w:lang w:val="en-GB" w:eastAsia="zh-CN"/>
              </w:rPr>
            </w:pPr>
            <w:r>
              <w:rPr>
                <w:rFonts w:eastAsia="微软雅黑" w:hint="eastAsia"/>
                <w:color w:val="000000"/>
                <w:lang w:val="en-GB" w:eastAsia="zh-CN"/>
              </w:rPr>
              <w:t>Mr. Chairman has the following guidance:</w:t>
            </w:r>
          </w:p>
          <w:tbl>
            <w:tblPr>
              <w:tblStyle w:val="a4"/>
              <w:tblW w:w="0" w:type="auto"/>
              <w:tblLook w:val="04A0" w:firstRow="1" w:lastRow="0" w:firstColumn="1" w:lastColumn="0" w:noHBand="0" w:noVBand="1"/>
            </w:tblPr>
            <w:tblGrid>
              <w:gridCol w:w="8107"/>
            </w:tblGrid>
            <w:tr w:rsidR="00AD7605" w14:paraId="00288D7F" w14:textId="77777777" w:rsidTr="00AD7605">
              <w:tc>
                <w:tcPr>
                  <w:tcW w:w="7226" w:type="dxa"/>
                </w:tcPr>
                <w:p w14:paraId="4D2369A1" w14:textId="77777777" w:rsidR="00AD7605" w:rsidRPr="00AD7605" w:rsidRDefault="00AD7605" w:rsidP="00AD7605">
                  <w:pPr>
                    <w:wordWrap w:val="0"/>
                    <w:spacing w:afterLines="0" w:after="120"/>
                    <w:rPr>
                      <w:rFonts w:ascii="Arial" w:eastAsia="宋体" w:hAnsi="Arial" w:cs="Arial"/>
                      <w:color w:val="1F497D"/>
                      <w:lang w:eastAsia="ko-KR"/>
                    </w:rPr>
                  </w:pPr>
                  <w:r w:rsidRPr="00AD7605">
                    <w:rPr>
                      <w:rFonts w:ascii="Arial" w:eastAsia="宋体" w:hAnsi="Arial" w:cs="Arial"/>
                      <w:color w:val="1F497D"/>
                      <w:lang w:eastAsia="ko-KR"/>
                    </w:rPr>
                    <w:t xml:space="preserve">As I indicated earlier, I don’t plan on having alignment CRs for Rel-15/16 anymore. Let’s stick to critical corrections. </w:t>
                  </w:r>
                </w:p>
                <w:p w14:paraId="5E4109F9" w14:textId="7EE5C2FB" w:rsidR="00AD7605" w:rsidRPr="00AD7605" w:rsidRDefault="00AD7605" w:rsidP="00AD7605">
                  <w:pPr>
                    <w:wordWrap w:val="0"/>
                    <w:spacing w:afterLines="0" w:after="120"/>
                    <w:rPr>
                      <w:rFonts w:ascii="Arial" w:eastAsia="宋体" w:hAnsi="Arial" w:cs="Arial"/>
                      <w:color w:val="1F497D"/>
                      <w:lang w:eastAsia="zh-CN"/>
                    </w:rPr>
                  </w:pPr>
                  <w:r w:rsidRPr="00AD7605">
                    <w:rPr>
                      <w:rFonts w:ascii="Arial" w:eastAsia="宋体" w:hAnsi="Arial" w:cs="Arial"/>
                      <w:color w:val="1F497D"/>
                      <w:lang w:eastAsia="ko-KR"/>
                    </w:rPr>
                    <w:t>If it’s critical, we take it as an individual CR. If the correction does not meet the criteria for essentiality, let’s skip it.</w:t>
                  </w:r>
                </w:p>
              </w:tc>
            </w:tr>
          </w:tbl>
          <w:p w14:paraId="2076A50B" w14:textId="77777777" w:rsidR="00AD7605" w:rsidRDefault="00AD7605" w:rsidP="00F8371E">
            <w:pPr>
              <w:spacing w:after="120"/>
              <w:jc w:val="both"/>
              <w:rPr>
                <w:rFonts w:eastAsia="微软雅黑"/>
                <w:color w:val="000000"/>
                <w:lang w:val="en-GB" w:eastAsia="zh-CN"/>
              </w:rPr>
            </w:pPr>
          </w:p>
          <w:p w14:paraId="73153B4D" w14:textId="4D6347DC" w:rsidR="00604E5C" w:rsidRDefault="00604E5C" w:rsidP="00F8371E">
            <w:pPr>
              <w:spacing w:after="120"/>
              <w:jc w:val="both"/>
              <w:rPr>
                <w:rFonts w:eastAsia="微软雅黑"/>
                <w:color w:val="000000"/>
                <w:lang w:val="en-GB" w:eastAsia="zh-CN"/>
              </w:rPr>
            </w:pPr>
            <w:r>
              <w:rPr>
                <w:rFonts w:eastAsia="微软雅黑" w:hint="eastAsia"/>
                <w:color w:val="000000"/>
                <w:lang w:val="en-GB" w:eastAsia="zh-CN"/>
              </w:rPr>
              <w:t xml:space="preserve">Moderator would like to ask companies </w:t>
            </w:r>
            <w:r w:rsidR="007C6152">
              <w:rPr>
                <w:rFonts w:eastAsia="微软雅黑" w:hint="eastAsia"/>
                <w:color w:val="000000"/>
                <w:lang w:val="en-GB" w:eastAsia="zh-CN"/>
              </w:rPr>
              <w:t xml:space="preserve">to share your views on </w:t>
            </w:r>
            <w:r>
              <w:rPr>
                <w:rFonts w:eastAsia="微软雅黑" w:hint="eastAsia"/>
                <w:color w:val="000000"/>
                <w:lang w:val="en-GB" w:eastAsia="zh-CN"/>
              </w:rPr>
              <w:t>whether you prefer to take the changes as individual CR or skip the CR.</w:t>
            </w:r>
          </w:p>
          <w:p w14:paraId="2D73165F" w14:textId="4EB3ED97" w:rsidR="00AD7605" w:rsidRPr="00D20754" w:rsidRDefault="00AD7605" w:rsidP="00F8371E">
            <w:pPr>
              <w:spacing w:after="120"/>
              <w:jc w:val="both"/>
              <w:rPr>
                <w:rFonts w:eastAsiaTheme="minorEastAsia"/>
                <w:color w:val="000000"/>
                <w:lang w:val="en-GB" w:eastAsia="zh-CN"/>
              </w:rPr>
            </w:pPr>
          </w:p>
        </w:tc>
      </w:tr>
      <w:tr w:rsidR="00B65902" w14:paraId="6435B034" w14:textId="77777777" w:rsidTr="00C8672B">
        <w:tc>
          <w:tcPr>
            <w:tcW w:w="515" w:type="pct"/>
          </w:tcPr>
          <w:p w14:paraId="11F44F77" w14:textId="67F807F1" w:rsidR="00B65902" w:rsidRPr="00B65902" w:rsidRDefault="00B65902" w:rsidP="00A87136">
            <w:pPr>
              <w:spacing w:after="120"/>
              <w:jc w:val="center"/>
              <w:rPr>
                <w:rFonts w:eastAsia="PMingLiU"/>
                <w:color w:val="000000"/>
                <w:lang w:eastAsia="zh-TW"/>
              </w:rPr>
            </w:pPr>
            <w:r>
              <w:rPr>
                <w:rFonts w:eastAsia="PMingLiU" w:hint="eastAsia"/>
                <w:color w:val="000000"/>
                <w:lang w:eastAsia="zh-TW"/>
              </w:rPr>
              <w:t>M</w:t>
            </w:r>
            <w:r>
              <w:rPr>
                <w:rFonts w:eastAsia="PMingLiU"/>
                <w:color w:val="000000"/>
                <w:lang w:eastAsia="zh-TW"/>
              </w:rPr>
              <w:t>TK</w:t>
            </w:r>
          </w:p>
        </w:tc>
        <w:tc>
          <w:tcPr>
            <w:tcW w:w="4485" w:type="pct"/>
          </w:tcPr>
          <w:p w14:paraId="64993290" w14:textId="58F8FA41" w:rsidR="00B65902" w:rsidRDefault="00B65902" w:rsidP="00F8371E">
            <w:pPr>
              <w:spacing w:after="120"/>
              <w:jc w:val="both"/>
              <w:rPr>
                <w:rFonts w:eastAsiaTheme="minorEastAsia"/>
                <w:color w:val="000000"/>
                <w:lang w:val="en-GB" w:eastAsia="zh-CN"/>
              </w:rPr>
            </w:pPr>
            <w:r>
              <w:rPr>
                <w:rFonts w:eastAsia="微软雅黑"/>
                <w:color w:val="000000"/>
                <w:lang w:val="en-GB" w:eastAsia="zh-CN"/>
              </w:rPr>
              <w:t xml:space="preserve">We can be fine with an </w:t>
            </w:r>
            <w:r>
              <w:rPr>
                <w:rFonts w:eastAsia="微软雅黑" w:hint="eastAsia"/>
                <w:color w:val="000000"/>
                <w:lang w:val="en-GB" w:eastAsia="zh-CN"/>
              </w:rPr>
              <w:t>individual CR</w:t>
            </w:r>
            <w:r>
              <w:rPr>
                <w:rFonts w:eastAsia="微软雅黑"/>
                <w:color w:val="000000"/>
                <w:lang w:val="en-GB" w:eastAsia="zh-CN"/>
              </w:rPr>
              <w:t xml:space="preserve"> as stated in our previous comment.</w:t>
            </w:r>
          </w:p>
        </w:tc>
      </w:tr>
      <w:tr w:rsidR="00B65902" w14:paraId="74FF2DDB" w14:textId="77777777" w:rsidTr="00C8672B">
        <w:tc>
          <w:tcPr>
            <w:tcW w:w="515" w:type="pct"/>
          </w:tcPr>
          <w:p w14:paraId="08ED3D9A" w14:textId="5F1F4A78" w:rsidR="00B65902" w:rsidRPr="00565B66" w:rsidRDefault="00565B66" w:rsidP="00A87136">
            <w:pPr>
              <w:spacing w:after="120"/>
              <w:jc w:val="center"/>
              <w:rPr>
                <w:rFonts w:eastAsia="Malgun Gothic"/>
                <w:color w:val="000000"/>
                <w:lang w:eastAsia="ko-KR"/>
              </w:rPr>
            </w:pPr>
            <w:r>
              <w:rPr>
                <w:rFonts w:eastAsia="Malgun Gothic" w:hint="eastAsia"/>
                <w:color w:val="000000"/>
                <w:lang w:eastAsia="ko-KR"/>
              </w:rPr>
              <w:t>Samsung</w:t>
            </w:r>
          </w:p>
        </w:tc>
        <w:tc>
          <w:tcPr>
            <w:tcW w:w="4485" w:type="pct"/>
          </w:tcPr>
          <w:p w14:paraId="78BA7D5C" w14:textId="77777777" w:rsidR="00B65902" w:rsidRDefault="00565B66" w:rsidP="00F8371E">
            <w:pPr>
              <w:spacing w:after="120"/>
              <w:jc w:val="both"/>
              <w:rPr>
                <w:rFonts w:eastAsia="Malgun Gothic"/>
                <w:color w:val="000000"/>
                <w:lang w:eastAsia="ko-KR"/>
              </w:rPr>
            </w:pPr>
            <w:r>
              <w:rPr>
                <w:rFonts w:eastAsia="Malgun Gothic"/>
                <w:color w:val="000000"/>
                <w:lang w:eastAsia="ko-KR"/>
              </w:rPr>
              <w:t xml:space="preserve">For Rel-16 CR, we prefer to skip the CR. </w:t>
            </w:r>
          </w:p>
          <w:p w14:paraId="106104BB" w14:textId="195069B3" w:rsidR="00565B66" w:rsidRPr="00565B66" w:rsidRDefault="00565B66" w:rsidP="00F8371E">
            <w:pPr>
              <w:spacing w:after="120"/>
              <w:jc w:val="both"/>
              <w:rPr>
                <w:rFonts w:eastAsia="Malgun Gothic"/>
                <w:color w:val="000000"/>
                <w:lang w:eastAsia="ko-KR"/>
              </w:rPr>
            </w:pPr>
            <w:r>
              <w:rPr>
                <w:rFonts w:eastAsia="Malgun Gothic"/>
                <w:color w:val="000000"/>
                <w:lang w:eastAsia="ko-KR"/>
              </w:rPr>
              <w:lastRenderedPageBreak/>
              <w:t>For Rel-17 CR, we are okay to have the alignment CR.</w:t>
            </w:r>
          </w:p>
        </w:tc>
      </w:tr>
      <w:tr w:rsidR="00C8672B" w14:paraId="7062CE18" w14:textId="77777777" w:rsidTr="00C8672B">
        <w:tc>
          <w:tcPr>
            <w:tcW w:w="515" w:type="pct"/>
          </w:tcPr>
          <w:p w14:paraId="28A390F7" w14:textId="454DDA76" w:rsidR="00C8672B" w:rsidRPr="00B65902" w:rsidRDefault="00C8672B" w:rsidP="007F4F29">
            <w:pPr>
              <w:spacing w:after="120"/>
              <w:jc w:val="center"/>
              <w:rPr>
                <w:rFonts w:eastAsiaTheme="minorEastAsia"/>
                <w:color w:val="000000"/>
                <w:lang w:eastAsia="zh-CN"/>
              </w:rPr>
            </w:pPr>
            <w:r w:rsidRPr="00C8672B">
              <w:rPr>
                <w:rFonts w:eastAsiaTheme="minorEastAsia"/>
                <w:color w:val="000000"/>
                <w:lang w:eastAsia="zh-CN"/>
              </w:rPr>
              <w:lastRenderedPageBreak/>
              <w:t>Ericsson</w:t>
            </w:r>
          </w:p>
        </w:tc>
        <w:tc>
          <w:tcPr>
            <w:tcW w:w="4485" w:type="pct"/>
          </w:tcPr>
          <w:p w14:paraId="25FD1166" w14:textId="77777777" w:rsidR="00C8672B" w:rsidRDefault="00C8672B" w:rsidP="007F4F29">
            <w:pPr>
              <w:spacing w:after="120"/>
              <w:jc w:val="both"/>
              <w:rPr>
                <w:rFonts w:eastAsiaTheme="minorEastAsia"/>
                <w:color w:val="000000"/>
                <w:lang w:val="en-GB" w:eastAsia="zh-CN"/>
              </w:rPr>
            </w:pPr>
            <w:r>
              <w:rPr>
                <w:rFonts w:eastAsiaTheme="minorEastAsia"/>
                <w:color w:val="000000"/>
                <w:lang w:val="en-GB" w:eastAsia="zh-CN"/>
              </w:rPr>
              <w:t>In section 15 in 38.213 it is stated that</w:t>
            </w:r>
          </w:p>
          <w:p w14:paraId="78913C56" w14:textId="77777777" w:rsidR="00C8672B" w:rsidRPr="00CA308E" w:rsidRDefault="00C8672B" w:rsidP="007F4F29">
            <w:pPr>
              <w:spacing w:after="120"/>
            </w:pPr>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等线"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等线" w:hAnsi="Cambria Math"/>
                </w:rPr>
                <m:t>N</m:t>
              </m:r>
            </m:oMath>
            <w:r w:rsidRPr="00C6263D">
              <w:t xml:space="preserve"> symbols from a last or a first symbol, respectively, of a PRACH transmission on the source MCG. </w:t>
            </w:r>
            <w:r w:rsidRPr="00DA4DCE">
              <w:t xml:space="preserve"> </w:t>
            </w:r>
            <m:oMath>
              <m:r>
                <w:rPr>
                  <w:rFonts w:ascii="Cambria Math" w:eastAsia="等线" w:hAnsi="Cambria Math"/>
                </w:rPr>
                <m:t>N=2</m:t>
              </m:r>
            </m:oMath>
            <w:r w:rsidRPr="00DA4DCE">
              <w:t xml:space="preserve"> </w:t>
            </w:r>
            <w:proofErr w:type="gramStart"/>
            <w:r w:rsidRPr="00DA4DCE">
              <w:t>for</w:t>
            </w:r>
            <w:proofErr w:type="gramEnd"/>
            <w:r w:rsidRPr="00DA4DCE">
              <w:t xml:space="preserve"> </w:t>
            </w:r>
            <m:oMath>
              <m:r>
                <w:rPr>
                  <w:rFonts w:ascii="Cambria Math" w:eastAsia="等线" w:hAnsi="Cambria Math"/>
                </w:rPr>
                <m:t>μ</m:t>
              </m:r>
              <m:r>
                <w:rPr>
                  <w:rFonts w:ascii="Cambria Math" w:hAnsi="Cambria Math"/>
                </w:rPr>
                <m:t>=0</m:t>
              </m:r>
            </m:oMath>
            <w:r w:rsidRPr="00DA4DCE">
              <w:t xml:space="preserve"> or </w:t>
            </w:r>
            <m:oMath>
              <m:r>
                <w:rPr>
                  <w:rFonts w:ascii="Cambria Math" w:eastAsia="等线" w:hAnsi="Cambria Math"/>
                </w:rPr>
                <m:t>μ</m:t>
              </m:r>
              <m:r>
                <w:rPr>
                  <w:rFonts w:ascii="Cambria Math" w:hAnsi="Cambria Math"/>
                </w:rPr>
                <m:t>=1</m:t>
              </m:r>
            </m:oMath>
            <w:r w:rsidRPr="00DA4DCE">
              <w:t xml:space="preserve">, </w:t>
            </w:r>
            <m:oMath>
              <m:r>
                <w:rPr>
                  <w:rFonts w:ascii="Cambria Math" w:eastAsia="等线" w:hAnsi="Cambria Math"/>
                </w:rPr>
                <m:t>N=4</m:t>
              </m:r>
            </m:oMath>
            <w:r w:rsidRPr="00DA4DCE">
              <w:t xml:space="preserve"> for </w:t>
            </w:r>
            <m:oMath>
              <m:r>
                <w:rPr>
                  <w:rFonts w:ascii="Cambria Math" w:eastAsia="等线" w:hAnsi="Cambria Math"/>
                </w:rPr>
                <m:t>μ</m:t>
              </m:r>
              <m:r>
                <w:rPr>
                  <w:rFonts w:ascii="Cambria Math" w:hAnsi="Cambria Math"/>
                </w:rPr>
                <m:t>=2</m:t>
              </m:r>
            </m:oMath>
            <w:r w:rsidRPr="00DA4DCE">
              <w:t xml:space="preserve"> or </w:t>
            </w:r>
            <m:oMath>
              <m:r>
                <w:rPr>
                  <w:rFonts w:ascii="Cambria Math" w:eastAsia="等线" w:hAnsi="Cambria Math"/>
                </w:rPr>
                <m:t>μ</m:t>
              </m:r>
              <m:r>
                <w:rPr>
                  <w:rFonts w:ascii="Cambria Math" w:hAnsi="Cambria Math"/>
                </w:rPr>
                <m:t>=3</m:t>
              </m:r>
            </m:oMath>
            <w:r w:rsidRPr="00DA4DCE">
              <w:t xml:space="preserve">, and </w:t>
            </w:r>
            <m:oMath>
              <m:r>
                <w:rPr>
                  <w:rFonts w:ascii="Cambria Math" w:eastAsia="等线" w:hAnsi="Cambria Math"/>
                </w:rPr>
                <m:t>μ</m:t>
              </m:r>
            </m:oMath>
            <w:r w:rsidRPr="00DA4DCE">
              <w:t xml:space="preserve"> is the SCS configuration of the active UL</w:t>
            </w:r>
            <w:r>
              <w:t xml:space="preserve"> BWP for the </w:t>
            </w:r>
            <w:r w:rsidRPr="009B0690">
              <w:t>PUS</w:t>
            </w:r>
            <w:r>
              <w:t>CH/PUCCH/SRS transmission</w:t>
            </w:r>
            <w:r w:rsidRPr="009B0690">
              <w:t>.</w:t>
            </w:r>
            <w:r w:rsidRPr="00636608">
              <w:t xml:space="preserve"> </w:t>
            </w:r>
            <w:r w:rsidRPr="00636608">
              <w:rPr>
                <w:lang w:eastAsia="zh-TW"/>
              </w:rPr>
              <w:t>The PUSCH processing capability is the processing capability of source cell.</w:t>
            </w:r>
          </w:p>
          <w:p w14:paraId="76C4979D" w14:textId="77777777" w:rsidR="00C8672B" w:rsidRDefault="00C8672B" w:rsidP="007F4F29">
            <w:pPr>
              <w:spacing w:after="120"/>
              <w:jc w:val="both"/>
              <w:rPr>
                <w:rFonts w:eastAsiaTheme="minorEastAsia"/>
                <w:color w:val="000000"/>
                <w:lang w:val="en-GB" w:eastAsia="zh-CN"/>
              </w:rPr>
            </w:pPr>
            <w:r>
              <w:rPr>
                <w:rFonts w:eastAsiaTheme="minorEastAsia"/>
                <w:color w:val="000000"/>
                <w:lang w:val="en-GB" w:eastAsia="zh-CN"/>
              </w:rPr>
              <w:t xml:space="preserve">So it is stated that the UE does not transmit PUSCH/PUCCH/SRS to source if it overlap with RACH to target. What is stated in the draft CR is that this applies to PUCCH with HARQ-ACK and PUCCH with </w:t>
            </w:r>
            <w:proofErr w:type="gramStart"/>
            <w:r>
              <w:rPr>
                <w:rFonts w:eastAsiaTheme="minorEastAsia"/>
                <w:color w:val="000000"/>
                <w:lang w:val="en-GB" w:eastAsia="zh-CN"/>
              </w:rPr>
              <w:t>SR.</w:t>
            </w:r>
            <w:proofErr w:type="gramEnd"/>
            <w:r>
              <w:rPr>
                <w:rFonts w:eastAsiaTheme="minorEastAsia"/>
                <w:color w:val="000000"/>
                <w:lang w:val="en-GB" w:eastAsia="zh-CN"/>
              </w:rPr>
              <w:t xml:space="preserve"> This is clear already from the text in section 15: the paragraph above applies to all PUCCHs, and there is no reason to repeat that. </w:t>
            </w:r>
          </w:p>
          <w:p w14:paraId="6EF96349" w14:textId="77777777" w:rsidR="00C8672B" w:rsidRDefault="00C8672B" w:rsidP="007F4F29">
            <w:pPr>
              <w:spacing w:after="120"/>
              <w:jc w:val="both"/>
              <w:rPr>
                <w:rFonts w:eastAsiaTheme="minorEastAsia"/>
                <w:color w:val="000000"/>
                <w:lang w:val="en-GB" w:eastAsia="zh-CN"/>
              </w:rPr>
            </w:pPr>
            <w:r>
              <w:rPr>
                <w:rFonts w:eastAsiaTheme="minorEastAsia"/>
                <w:color w:val="000000"/>
                <w:lang w:val="en-GB" w:eastAsia="zh-CN"/>
              </w:rPr>
              <w:t>The change in 8.1A is OK, sorry about that.</w:t>
            </w:r>
          </w:p>
        </w:tc>
      </w:tr>
      <w:tr w:rsidR="004A49E5" w14:paraId="6CC2FD30" w14:textId="77777777" w:rsidTr="00C8672B">
        <w:tc>
          <w:tcPr>
            <w:tcW w:w="515" w:type="pct"/>
          </w:tcPr>
          <w:p w14:paraId="1B86D9F6" w14:textId="54288E3B" w:rsidR="004A49E5" w:rsidRPr="00C8672B" w:rsidRDefault="004A49E5" w:rsidP="007F4F29">
            <w:pPr>
              <w:spacing w:after="120"/>
              <w:jc w:val="center"/>
              <w:rPr>
                <w:rFonts w:eastAsiaTheme="minorEastAsia"/>
                <w:color w:val="000000"/>
                <w:lang w:eastAsia="zh-CN"/>
              </w:rPr>
            </w:pPr>
            <w:r>
              <w:rPr>
                <w:rFonts w:eastAsiaTheme="minorEastAsia"/>
                <w:color w:val="000000"/>
                <w:lang w:eastAsia="zh-CN"/>
              </w:rPr>
              <w:t>Ericsson2</w:t>
            </w:r>
          </w:p>
        </w:tc>
        <w:tc>
          <w:tcPr>
            <w:tcW w:w="4485" w:type="pct"/>
          </w:tcPr>
          <w:p w14:paraId="1F647AAD" w14:textId="129C38E6" w:rsidR="004A49E5" w:rsidRDefault="004A49E5" w:rsidP="007F4F29">
            <w:pPr>
              <w:spacing w:after="120"/>
              <w:jc w:val="both"/>
              <w:rPr>
                <w:rFonts w:eastAsiaTheme="minorEastAsia"/>
                <w:color w:val="000000"/>
                <w:lang w:val="en-GB" w:eastAsia="zh-CN"/>
              </w:rPr>
            </w:pPr>
            <w:r>
              <w:rPr>
                <w:rFonts w:eastAsiaTheme="minorEastAsia"/>
                <w:color w:val="000000"/>
                <w:lang w:val="en-GB" w:eastAsia="zh-CN"/>
              </w:rPr>
              <w:t xml:space="preserve">In our view, the changes are not critical </w:t>
            </w:r>
            <w:r w:rsidR="0065466C">
              <w:rPr>
                <w:rFonts w:eastAsiaTheme="minorEastAsia"/>
                <w:color w:val="000000"/>
                <w:lang w:val="en-GB" w:eastAsia="zh-CN"/>
              </w:rPr>
              <w:t xml:space="preserve">enough </w:t>
            </w:r>
            <w:r>
              <w:rPr>
                <w:rFonts w:eastAsiaTheme="minorEastAsia"/>
                <w:color w:val="000000"/>
                <w:lang w:val="en-GB" w:eastAsia="zh-CN"/>
              </w:rPr>
              <w:t>to motivate</w:t>
            </w:r>
            <w:r w:rsidR="0065466C">
              <w:rPr>
                <w:rFonts w:eastAsiaTheme="minorEastAsia"/>
                <w:color w:val="000000"/>
                <w:lang w:val="en-GB" w:eastAsia="zh-CN"/>
              </w:rPr>
              <w:t xml:space="preserve"> an individual CR. However, including it in the alignment CR for Rel-17 would then be a bit awkward.</w:t>
            </w:r>
          </w:p>
        </w:tc>
      </w:tr>
      <w:tr w:rsidR="00C40DA9" w14:paraId="244D3028" w14:textId="77777777" w:rsidTr="00C8672B">
        <w:tc>
          <w:tcPr>
            <w:tcW w:w="515" w:type="pct"/>
          </w:tcPr>
          <w:p w14:paraId="05946B44" w14:textId="09BC7595" w:rsidR="00C40DA9" w:rsidRDefault="00C40DA9" w:rsidP="007F4F29">
            <w:pPr>
              <w:spacing w:after="120"/>
              <w:jc w:val="center"/>
              <w:rPr>
                <w:rFonts w:eastAsiaTheme="minorEastAsia"/>
                <w:color w:val="000000"/>
                <w:lang w:eastAsia="zh-CN"/>
              </w:rPr>
            </w:pPr>
            <w:r>
              <w:rPr>
                <w:rFonts w:eastAsiaTheme="minorEastAsia"/>
                <w:color w:val="000000"/>
                <w:lang w:eastAsia="zh-CN"/>
              </w:rPr>
              <w:t>Qualcomm</w:t>
            </w:r>
          </w:p>
        </w:tc>
        <w:tc>
          <w:tcPr>
            <w:tcW w:w="4485" w:type="pct"/>
          </w:tcPr>
          <w:p w14:paraId="29E3D41D" w14:textId="414FD8E4" w:rsidR="00C40DA9" w:rsidRDefault="00191FC3" w:rsidP="007F4F29">
            <w:pPr>
              <w:spacing w:after="120"/>
              <w:jc w:val="both"/>
              <w:rPr>
                <w:rFonts w:eastAsiaTheme="minorEastAsia"/>
                <w:color w:val="000000"/>
                <w:lang w:val="en-GB" w:eastAsia="zh-CN"/>
              </w:rPr>
            </w:pPr>
            <w:r>
              <w:rPr>
                <w:rFonts w:eastAsiaTheme="minorEastAsia"/>
                <w:color w:val="000000"/>
                <w:lang w:val="en-GB" w:eastAsia="zh-CN"/>
              </w:rPr>
              <w:t xml:space="preserve">We share the same view as Ericsson 2. </w:t>
            </w:r>
          </w:p>
        </w:tc>
      </w:tr>
      <w:tr w:rsidR="005466CD" w14:paraId="07DCFA23" w14:textId="77777777" w:rsidTr="00C8672B">
        <w:tc>
          <w:tcPr>
            <w:tcW w:w="515" w:type="pct"/>
          </w:tcPr>
          <w:p w14:paraId="57CBEE48" w14:textId="4374BB59" w:rsidR="005466CD" w:rsidRDefault="005466CD" w:rsidP="007F4F29">
            <w:pPr>
              <w:spacing w:after="120"/>
              <w:jc w:val="center"/>
              <w:rPr>
                <w:rFonts w:eastAsiaTheme="minorEastAsia"/>
                <w:color w:val="000000"/>
                <w:lang w:eastAsia="zh-CN"/>
              </w:rPr>
            </w:pPr>
            <w:r>
              <w:rPr>
                <w:rFonts w:eastAsiaTheme="minorEastAsia" w:hint="eastAsia"/>
                <w:color w:val="000000"/>
                <w:lang w:eastAsia="zh-CN"/>
              </w:rPr>
              <w:t>Moderator</w:t>
            </w:r>
          </w:p>
        </w:tc>
        <w:tc>
          <w:tcPr>
            <w:tcW w:w="4485" w:type="pct"/>
          </w:tcPr>
          <w:p w14:paraId="70442CBB" w14:textId="77777777" w:rsidR="005466CD" w:rsidRDefault="005466CD" w:rsidP="007F4F29">
            <w:pPr>
              <w:spacing w:after="120"/>
              <w:jc w:val="both"/>
              <w:rPr>
                <w:rFonts w:eastAsiaTheme="minorEastAsia"/>
                <w:color w:val="000000"/>
                <w:lang w:val="en-GB" w:eastAsia="zh-CN"/>
              </w:rPr>
            </w:pPr>
            <w:r>
              <w:rPr>
                <w:rFonts w:eastAsiaTheme="minorEastAsia" w:hint="eastAsia"/>
                <w:color w:val="000000"/>
                <w:lang w:val="en-GB" w:eastAsia="zh-CN"/>
              </w:rPr>
              <w:t>Thanks Ericsson for further clarification and thanks Qualcomm for the comments.</w:t>
            </w:r>
          </w:p>
          <w:p w14:paraId="5BF160B4" w14:textId="6D0FE225" w:rsidR="005466CD" w:rsidRDefault="005466CD" w:rsidP="005466CD">
            <w:pPr>
              <w:spacing w:after="120"/>
              <w:jc w:val="both"/>
              <w:rPr>
                <w:rFonts w:eastAsiaTheme="minorEastAsia"/>
                <w:color w:val="000000"/>
                <w:lang w:val="en-GB" w:eastAsia="zh-CN"/>
              </w:rPr>
            </w:pPr>
            <w:r>
              <w:rPr>
                <w:rFonts w:eastAsiaTheme="minorEastAsia" w:hint="eastAsia"/>
                <w:color w:val="000000"/>
                <w:lang w:val="en-GB" w:eastAsia="zh-CN"/>
              </w:rPr>
              <w:t xml:space="preserve">Based on the discussions so far, the text proposals for clauses 7.4, 8.1A and 9 are agreeable to the group. I understand that companies </w:t>
            </w:r>
            <w:r w:rsidR="000D6DEF">
              <w:rPr>
                <w:rFonts w:eastAsiaTheme="minorEastAsia" w:hint="eastAsia"/>
                <w:color w:val="000000"/>
                <w:lang w:val="en-GB" w:eastAsia="zh-CN"/>
              </w:rPr>
              <w:t>have different views on whether</w:t>
            </w:r>
            <w:r>
              <w:rPr>
                <w:rFonts w:eastAsiaTheme="minorEastAsia" w:hint="eastAsia"/>
                <w:color w:val="000000"/>
                <w:lang w:val="en-GB" w:eastAsia="zh-CN"/>
              </w:rPr>
              <w:t xml:space="preserve"> the proposed changes </w:t>
            </w:r>
            <w:r w:rsidR="000D6DEF">
              <w:rPr>
                <w:rFonts w:eastAsiaTheme="minorEastAsia" w:hint="eastAsia"/>
                <w:color w:val="000000"/>
                <w:lang w:val="en-GB" w:eastAsia="zh-CN"/>
              </w:rPr>
              <w:t>should be in</w:t>
            </w:r>
            <w:r>
              <w:rPr>
                <w:rFonts w:eastAsiaTheme="minorEastAsia" w:hint="eastAsia"/>
                <w:color w:val="000000"/>
                <w:lang w:val="en-GB" w:eastAsia="zh-CN"/>
              </w:rPr>
              <w:t xml:space="preserve"> </w:t>
            </w:r>
            <w:r>
              <w:rPr>
                <w:rFonts w:eastAsiaTheme="minorEastAsia"/>
                <w:color w:val="000000"/>
                <w:lang w:val="en-GB" w:eastAsia="zh-CN"/>
              </w:rPr>
              <w:t>individual</w:t>
            </w:r>
            <w:r>
              <w:rPr>
                <w:rFonts w:eastAsiaTheme="minorEastAsia" w:hint="eastAsia"/>
                <w:color w:val="000000"/>
                <w:lang w:val="en-GB" w:eastAsia="zh-CN"/>
              </w:rPr>
              <w:t xml:space="preserve"> CR</w:t>
            </w:r>
            <w:r w:rsidR="000D6DEF">
              <w:rPr>
                <w:rFonts w:eastAsiaTheme="minorEastAsia" w:hint="eastAsia"/>
                <w:color w:val="000000"/>
                <w:lang w:val="en-GB" w:eastAsia="zh-CN"/>
              </w:rPr>
              <w:t xml:space="preserve"> or alignment CR</w:t>
            </w:r>
            <w:r>
              <w:rPr>
                <w:rFonts w:eastAsiaTheme="minorEastAsia" w:hint="eastAsia"/>
                <w:color w:val="000000"/>
                <w:lang w:val="en-GB" w:eastAsia="zh-CN"/>
              </w:rPr>
              <w:t xml:space="preserve">. </w:t>
            </w:r>
            <w:r w:rsidR="000D6DEF">
              <w:rPr>
                <w:rFonts w:eastAsiaTheme="minorEastAsia" w:hint="eastAsia"/>
                <w:color w:val="000000"/>
                <w:lang w:val="en-GB" w:eastAsia="zh-CN"/>
              </w:rPr>
              <w:t>At least to moderator</w:t>
            </w:r>
            <w:r w:rsidR="000D6DEF">
              <w:rPr>
                <w:rFonts w:eastAsiaTheme="minorEastAsia"/>
                <w:color w:val="000000"/>
                <w:lang w:val="en-GB" w:eastAsia="zh-CN"/>
              </w:rPr>
              <w:t>’</w:t>
            </w:r>
            <w:r w:rsidR="000D6DEF">
              <w:rPr>
                <w:rFonts w:eastAsiaTheme="minorEastAsia" w:hint="eastAsia"/>
                <w:color w:val="000000"/>
                <w:lang w:val="en-GB" w:eastAsia="zh-CN"/>
              </w:rPr>
              <w:t>s understanding,</w:t>
            </w:r>
            <w:r>
              <w:rPr>
                <w:rFonts w:eastAsiaTheme="minorEastAsia" w:hint="eastAsia"/>
                <w:color w:val="000000"/>
                <w:lang w:val="en-GB" w:eastAsia="zh-CN"/>
              </w:rPr>
              <w:t xml:space="preserve"> the proposed changes are not so simple and straightforward to be included </w:t>
            </w:r>
            <w:r>
              <w:rPr>
                <w:rFonts w:eastAsiaTheme="minorEastAsia"/>
                <w:color w:val="000000"/>
                <w:lang w:val="en-GB" w:eastAsia="zh-CN"/>
              </w:rPr>
              <w:t xml:space="preserve">in alignment </w:t>
            </w:r>
            <w:r>
              <w:rPr>
                <w:rFonts w:eastAsiaTheme="minorEastAsia" w:hint="eastAsia"/>
                <w:color w:val="000000"/>
                <w:lang w:val="en-GB" w:eastAsia="zh-CN"/>
              </w:rPr>
              <w:t xml:space="preserve">CR. </w:t>
            </w:r>
          </w:p>
          <w:p w14:paraId="45812E60" w14:textId="4CFC5FFB" w:rsidR="005466CD" w:rsidRDefault="005466CD" w:rsidP="005466CD">
            <w:pPr>
              <w:spacing w:after="120"/>
              <w:jc w:val="both"/>
              <w:rPr>
                <w:rFonts w:eastAsiaTheme="minorEastAsia"/>
                <w:color w:val="000000"/>
                <w:lang w:val="en-GB" w:eastAsia="zh-CN"/>
              </w:rPr>
            </w:pPr>
            <w:r>
              <w:rPr>
                <w:rFonts w:eastAsiaTheme="minorEastAsia" w:hint="eastAsia"/>
                <w:color w:val="000000"/>
                <w:lang w:val="en-GB" w:eastAsia="zh-CN"/>
              </w:rPr>
              <w:t xml:space="preserve">Moderator would like to propose to endorse the changes for clauses 7.4, 8.1A and 9 for Rel-16 and Rel-17 as </w:t>
            </w:r>
            <w:r>
              <w:rPr>
                <w:rFonts w:eastAsiaTheme="minorEastAsia"/>
                <w:color w:val="000000"/>
                <w:lang w:val="en-GB" w:eastAsia="zh-CN"/>
              </w:rPr>
              <w:t>individual</w:t>
            </w:r>
            <w:r>
              <w:rPr>
                <w:rFonts w:eastAsiaTheme="minorEastAsia" w:hint="eastAsia"/>
                <w:color w:val="000000"/>
                <w:lang w:val="en-GB" w:eastAsia="zh-CN"/>
              </w:rPr>
              <w:t xml:space="preserve"> CRs. Please comment if you object to the proposal.</w:t>
            </w:r>
          </w:p>
        </w:tc>
      </w:tr>
    </w:tbl>
    <w:p w14:paraId="00573D5F" w14:textId="5617CC08" w:rsidR="00307996" w:rsidRPr="005466CD" w:rsidRDefault="00307996" w:rsidP="003B43E6">
      <w:pPr>
        <w:overflowPunct w:val="0"/>
        <w:autoSpaceDE w:val="0"/>
        <w:autoSpaceDN w:val="0"/>
        <w:adjustRightInd w:val="0"/>
        <w:spacing w:afterLines="0" w:after="180"/>
        <w:textAlignment w:val="baseline"/>
        <w:rPr>
          <w:rFonts w:eastAsiaTheme="minorEastAsia"/>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0EE5B752" w14:textId="37AA548A" w:rsidR="00FD1642" w:rsidRDefault="00FD1642" w:rsidP="00FD1642">
      <w:pPr>
        <w:spacing w:after="120"/>
        <w:rPr>
          <w:rFonts w:eastAsia="PMingLiU"/>
          <w:color w:val="000000"/>
          <w:lang w:eastAsia="zh-TW"/>
        </w:rPr>
      </w:pPr>
      <w:r>
        <w:rPr>
          <w:rFonts w:eastAsia="宋体" w:hint="eastAsia"/>
          <w:lang w:val="x-none" w:eastAsia="zh-CN"/>
        </w:rPr>
        <w:t>The CRs are agreed as follows. Note that t</w:t>
      </w:r>
      <w:r>
        <w:rPr>
          <w:rFonts w:eastAsia="PMingLiU"/>
          <w:color w:val="000000"/>
          <w:lang w:eastAsia="zh-TW"/>
        </w:rPr>
        <w:t>he endorsed CRs do not change</w:t>
      </w:r>
      <w:r w:rsidRPr="00890BF2">
        <w:rPr>
          <w:rFonts w:eastAsia="PMingLiU"/>
          <w:color w:val="000000"/>
          <w:lang w:eastAsia="zh-TW"/>
        </w:rPr>
        <w:t xml:space="preserve"> the processing order of handling overlap between target and source channels after the multiplexing</w:t>
      </w:r>
      <w:r>
        <w:rPr>
          <w:rFonts w:eastAsia="PMingLiU"/>
          <w:color w:val="000000"/>
          <w:lang w:eastAsia="zh-TW"/>
        </w:rPr>
        <w:t>.</w:t>
      </w:r>
    </w:p>
    <w:p w14:paraId="4A815FF7" w14:textId="77777777" w:rsidR="00FD1642" w:rsidRDefault="00FD1642" w:rsidP="00FD1642">
      <w:pPr>
        <w:wordWrap w:val="0"/>
        <w:spacing w:after="120"/>
        <w:rPr>
          <w:rFonts w:ascii="Arial" w:hAnsi="Arial" w:cs="Arial"/>
          <w:color w:val="1F497D"/>
        </w:rPr>
      </w:pPr>
      <w:r>
        <w:rPr>
          <w:rFonts w:ascii="Arial" w:hAnsi="Arial" w:cs="Arial"/>
          <w:color w:val="1F497D"/>
          <w:highlight w:val="green"/>
        </w:rPr>
        <w:t>Agreement</w:t>
      </w:r>
    </w:p>
    <w:p w14:paraId="604B521B" w14:textId="338A1BA8" w:rsidR="00FD1642" w:rsidRDefault="00FD1642" w:rsidP="00FD1642">
      <w:pPr>
        <w:wordWrap w:val="0"/>
        <w:spacing w:after="120"/>
        <w:rPr>
          <w:rFonts w:ascii="Arial" w:hAnsi="Arial" w:cs="Arial"/>
          <w:color w:val="1F497D"/>
        </w:rPr>
      </w:pPr>
      <w:r>
        <w:rPr>
          <w:rFonts w:ascii="Arial" w:hAnsi="Arial" w:cs="Arial"/>
          <w:color w:val="1F497D"/>
        </w:rPr>
        <w:t>The text proposal on correction on impact of DAPS hando</w:t>
      </w:r>
      <w:r w:rsidRPr="00FD1642">
        <w:rPr>
          <w:rFonts w:ascii="Arial" w:hAnsi="Arial" w:cs="Arial"/>
          <w:color w:val="1F497D"/>
        </w:rPr>
        <w:t>ver is agreed in R1-230</w:t>
      </w:r>
      <w:r w:rsidRPr="00FD1642">
        <w:rPr>
          <w:rFonts w:ascii="Arial" w:eastAsiaTheme="minorEastAsia" w:hAnsi="Arial" w:cs="Arial" w:hint="eastAsia"/>
          <w:color w:val="1F497D"/>
          <w:lang w:eastAsia="zh-CN"/>
        </w:rPr>
        <w:t>4133</w:t>
      </w:r>
      <w:r w:rsidRPr="00FD1642">
        <w:rPr>
          <w:rFonts w:ascii="Arial" w:hAnsi="Arial" w:cs="Arial"/>
          <w:color w:val="1F497D"/>
        </w:rPr>
        <w:t xml:space="preserve"> (Rel-16, TS38.213, Cat F) and R1-230</w:t>
      </w:r>
      <w:r w:rsidRPr="00FD1642">
        <w:rPr>
          <w:rFonts w:ascii="Arial" w:eastAsiaTheme="minorEastAsia" w:hAnsi="Arial" w:cs="Arial" w:hint="eastAsia"/>
          <w:color w:val="1F497D"/>
          <w:lang w:eastAsia="zh-CN"/>
        </w:rPr>
        <w:t>4134</w:t>
      </w:r>
      <w:r w:rsidRPr="00FD1642">
        <w:rPr>
          <w:rFonts w:ascii="Arial" w:hAnsi="Arial" w:cs="Arial"/>
          <w:color w:val="1F497D"/>
        </w:rPr>
        <w:t xml:space="preserve"> (Rel-17, TS38.213, Cat A).</w:t>
      </w:r>
    </w:p>
    <w:p w14:paraId="294E0D51" w14:textId="77777777" w:rsidR="00FD1642" w:rsidRPr="00FD1642" w:rsidRDefault="00FD1642" w:rsidP="00F134A0">
      <w:pPr>
        <w:spacing w:after="120"/>
        <w:rPr>
          <w:rFonts w:eastAsia="宋体"/>
          <w:lang w:eastAsia="zh-CN"/>
        </w:rPr>
      </w:pPr>
    </w:p>
    <w:sectPr w:rsidR="00FD1642" w:rsidRPr="00FD164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A99AA" w14:textId="77777777" w:rsidR="007C2D77" w:rsidRDefault="007C2D77" w:rsidP="00D4417E">
      <w:pPr>
        <w:spacing w:after="120"/>
        <w:ind w:left="-2"/>
      </w:pPr>
      <w:r>
        <w:separator/>
      </w:r>
    </w:p>
  </w:endnote>
  <w:endnote w:type="continuationSeparator" w:id="0">
    <w:p w14:paraId="144E0427" w14:textId="77777777" w:rsidR="007C2D77" w:rsidRDefault="007C2D77" w:rsidP="00D4417E">
      <w:pPr>
        <w:spacing w:after="120"/>
        <w:ind w:left="-2"/>
      </w:pPr>
      <w:r>
        <w:continuationSeparator/>
      </w:r>
    </w:p>
  </w:endnote>
  <w:endnote w:type="continuationNotice" w:id="1">
    <w:p w14:paraId="3A14D375" w14:textId="77777777" w:rsidR="007C2D77" w:rsidRDefault="007C2D7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Yu Mincho">
    <w:altName w:val="MS Gothic"/>
    <w:charset w:val="80"/>
    <w:family w:val="roman"/>
    <w:pitch w:val="variable"/>
    <w:sig w:usb0="800002E7" w:usb1="2AC7FCFF"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BF625" w14:textId="77777777" w:rsidR="007C2D77" w:rsidRDefault="007C2D77" w:rsidP="00D4417E">
      <w:pPr>
        <w:spacing w:after="120"/>
        <w:ind w:left="-2"/>
      </w:pPr>
      <w:r>
        <w:separator/>
      </w:r>
    </w:p>
  </w:footnote>
  <w:footnote w:type="continuationSeparator" w:id="0">
    <w:p w14:paraId="4CCB5AEB" w14:textId="77777777" w:rsidR="007C2D77" w:rsidRDefault="007C2D77" w:rsidP="00D4417E">
      <w:pPr>
        <w:spacing w:after="120"/>
        <w:ind w:left="-2"/>
      </w:pPr>
      <w:r>
        <w:continuationSeparator/>
      </w:r>
    </w:p>
  </w:footnote>
  <w:footnote w:type="continuationNotice" w:id="1">
    <w:p w14:paraId="32D62D26" w14:textId="77777777" w:rsidR="007C2D77" w:rsidRDefault="007C2D7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C2D1992"/>
    <w:multiLevelType w:val="hybridMultilevel"/>
    <w:tmpl w:val="D5E2D78A"/>
    <w:lvl w:ilvl="0" w:tplc="CF50C7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2941670F"/>
    <w:multiLevelType w:val="hybridMultilevel"/>
    <w:tmpl w:val="714626EC"/>
    <w:lvl w:ilvl="0" w:tplc="D9BA387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AE186E"/>
    <w:multiLevelType w:val="hybridMultilevel"/>
    <w:tmpl w:val="D5E2D78A"/>
    <w:lvl w:ilvl="0" w:tplc="CF50C7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9">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404A264B"/>
    <w:multiLevelType w:val="hybridMultilevel"/>
    <w:tmpl w:val="D5E2D78A"/>
    <w:lvl w:ilvl="0" w:tplc="CF50C7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04CAB"/>
    <w:multiLevelType w:val="hybridMultilevel"/>
    <w:tmpl w:val="B53061A2"/>
    <w:lvl w:ilvl="0" w:tplc="CF22BFA6">
      <w:start w:val="1"/>
      <w:numFmt w:val="bullet"/>
      <w:lvlText w:val="-"/>
      <w:lvlJc w:val="left"/>
      <w:pPr>
        <w:ind w:left="1800" w:hanging="360"/>
      </w:pPr>
      <w:rPr>
        <w:rFonts w:ascii="Calibri" w:eastAsia="等线" w:hAnsi="Calibri" w:cs="Calibri"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9B35CC"/>
    <w:multiLevelType w:val="hybridMultilevel"/>
    <w:tmpl w:val="396E9A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6155C67"/>
    <w:multiLevelType w:val="hybridMultilevel"/>
    <w:tmpl w:val="5A4A2B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8116A7C"/>
    <w:multiLevelType w:val="hybridMultilevel"/>
    <w:tmpl w:val="D5E2D78A"/>
    <w:lvl w:ilvl="0" w:tplc="CF50C7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25"/>
  </w:num>
  <w:num w:numId="4">
    <w:abstractNumId w:val="24"/>
  </w:num>
  <w:num w:numId="5">
    <w:abstractNumId w:val="2"/>
  </w:num>
  <w:num w:numId="6">
    <w:abstractNumId w:val="8"/>
  </w:num>
  <w:num w:numId="7">
    <w:abstractNumId w:val="16"/>
  </w:num>
  <w:num w:numId="8">
    <w:abstractNumId w:val="19"/>
  </w:num>
  <w:num w:numId="9">
    <w:abstractNumId w:val="1"/>
  </w:num>
  <w:num w:numId="10">
    <w:abstractNumId w:val="9"/>
  </w:num>
  <w:num w:numId="11">
    <w:abstractNumId w:val="4"/>
  </w:num>
  <w:num w:numId="12">
    <w:abstractNumId w:val="0"/>
  </w:num>
  <w:num w:numId="13">
    <w:abstractNumId w:val="18"/>
  </w:num>
  <w:num w:numId="14">
    <w:abstractNumId w:val="14"/>
  </w:num>
  <w:num w:numId="15">
    <w:abstractNumId w:val="11"/>
  </w:num>
  <w:num w:numId="16">
    <w:abstractNumId w:val="17"/>
  </w:num>
  <w:num w:numId="17">
    <w:abstractNumId w:val="6"/>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0"/>
  </w:num>
  <w:num w:numId="24">
    <w:abstractNumId w:val="7"/>
  </w:num>
  <w:num w:numId="25">
    <w:abstractNumId w:val="23"/>
  </w:num>
  <w:num w:numId="26">
    <w:abstractNumId w:val="21"/>
  </w:num>
  <w:num w:numId="2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2C"/>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CEB"/>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CBB"/>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6DE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97D"/>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1FC3"/>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1A"/>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03"/>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594"/>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996"/>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DB"/>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22E"/>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3C8"/>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203"/>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C87"/>
    <w:rsid w:val="003D7EFC"/>
    <w:rsid w:val="003E0371"/>
    <w:rsid w:val="003E081A"/>
    <w:rsid w:val="003E0858"/>
    <w:rsid w:val="003E089E"/>
    <w:rsid w:val="003E0C36"/>
    <w:rsid w:val="003E1063"/>
    <w:rsid w:val="003E1521"/>
    <w:rsid w:val="003E1A20"/>
    <w:rsid w:val="003E1A33"/>
    <w:rsid w:val="003E2236"/>
    <w:rsid w:val="003E23BA"/>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627"/>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9EB"/>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9E5"/>
    <w:rsid w:val="004A503A"/>
    <w:rsid w:val="004A507F"/>
    <w:rsid w:val="004A5354"/>
    <w:rsid w:val="004A5627"/>
    <w:rsid w:val="004A5A50"/>
    <w:rsid w:val="004A63AE"/>
    <w:rsid w:val="004A63F3"/>
    <w:rsid w:val="004A6474"/>
    <w:rsid w:val="004A664B"/>
    <w:rsid w:val="004A68B6"/>
    <w:rsid w:val="004A6B61"/>
    <w:rsid w:val="004A6CD6"/>
    <w:rsid w:val="004A6F61"/>
    <w:rsid w:val="004A6FF7"/>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6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496"/>
    <w:rsid w:val="00543C78"/>
    <w:rsid w:val="00544155"/>
    <w:rsid w:val="00544522"/>
    <w:rsid w:val="00544A56"/>
    <w:rsid w:val="00545139"/>
    <w:rsid w:val="0054530C"/>
    <w:rsid w:val="0054545C"/>
    <w:rsid w:val="00545700"/>
    <w:rsid w:val="00546269"/>
    <w:rsid w:val="00546464"/>
    <w:rsid w:val="005466CD"/>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B66"/>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4A2"/>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CA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DCC"/>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4E5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23A"/>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66C"/>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88B"/>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0B7"/>
    <w:rsid w:val="006824E8"/>
    <w:rsid w:val="0068264F"/>
    <w:rsid w:val="0068265A"/>
    <w:rsid w:val="00682821"/>
    <w:rsid w:val="00682D16"/>
    <w:rsid w:val="00683464"/>
    <w:rsid w:val="00683D2E"/>
    <w:rsid w:val="00683F0B"/>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977"/>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948"/>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C1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A6F"/>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02"/>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1B2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362"/>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6B4"/>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D77"/>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152"/>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44B"/>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A9F"/>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701"/>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5E1"/>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7C3"/>
    <w:rsid w:val="00883507"/>
    <w:rsid w:val="00883800"/>
    <w:rsid w:val="00883B75"/>
    <w:rsid w:val="0088409B"/>
    <w:rsid w:val="00884270"/>
    <w:rsid w:val="00884EF3"/>
    <w:rsid w:val="00885527"/>
    <w:rsid w:val="00885555"/>
    <w:rsid w:val="0088555B"/>
    <w:rsid w:val="0088591D"/>
    <w:rsid w:val="00885EDB"/>
    <w:rsid w:val="00885F62"/>
    <w:rsid w:val="00885F67"/>
    <w:rsid w:val="0088681A"/>
    <w:rsid w:val="008869AC"/>
    <w:rsid w:val="00886F38"/>
    <w:rsid w:val="008872DF"/>
    <w:rsid w:val="00890125"/>
    <w:rsid w:val="00890A73"/>
    <w:rsid w:val="00890BF2"/>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6B7"/>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50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5A"/>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C94"/>
    <w:rsid w:val="009C6E67"/>
    <w:rsid w:val="009C74F3"/>
    <w:rsid w:val="009C7B55"/>
    <w:rsid w:val="009C7C36"/>
    <w:rsid w:val="009C7C92"/>
    <w:rsid w:val="009C7D39"/>
    <w:rsid w:val="009C7EDF"/>
    <w:rsid w:val="009D006E"/>
    <w:rsid w:val="009D0494"/>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4C7C"/>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758"/>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4AA"/>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05"/>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0DB4"/>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242"/>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21"/>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368"/>
    <w:rsid w:val="00B319F2"/>
    <w:rsid w:val="00B31A85"/>
    <w:rsid w:val="00B31F31"/>
    <w:rsid w:val="00B320E1"/>
    <w:rsid w:val="00B322B6"/>
    <w:rsid w:val="00B3233B"/>
    <w:rsid w:val="00B32B2C"/>
    <w:rsid w:val="00B32E1D"/>
    <w:rsid w:val="00B32E2D"/>
    <w:rsid w:val="00B32E78"/>
    <w:rsid w:val="00B32EBB"/>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902"/>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4DFB"/>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746"/>
    <w:rsid w:val="00C36A25"/>
    <w:rsid w:val="00C36D81"/>
    <w:rsid w:val="00C37388"/>
    <w:rsid w:val="00C4032B"/>
    <w:rsid w:val="00C40437"/>
    <w:rsid w:val="00C40527"/>
    <w:rsid w:val="00C40557"/>
    <w:rsid w:val="00C4069B"/>
    <w:rsid w:val="00C4088E"/>
    <w:rsid w:val="00C40D72"/>
    <w:rsid w:val="00C40DA9"/>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D8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72B"/>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C76"/>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754"/>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A"/>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5D83"/>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59F"/>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41C"/>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186"/>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8A"/>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D42"/>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6DBF"/>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8A9"/>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24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00E4"/>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1E"/>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07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A3F"/>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642"/>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E4C7C"/>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E4C7C"/>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007897">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932988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9166798">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6886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331631">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9929210">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621FE-1768-443A-AB65-681A6D3AD7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2154</Words>
  <Characters>12281</Characters>
  <Application>Microsoft Office Word</Application>
  <DocSecurity>0</DocSecurity>
  <PresentationFormat/>
  <Lines>102</Lines>
  <Paragraphs>28</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9</cp:revision>
  <dcterms:created xsi:type="dcterms:W3CDTF">2023-04-20T20:17:00Z</dcterms:created>
  <dcterms:modified xsi:type="dcterms:W3CDTF">2023-04-25T01:36:00Z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2023-04-18T07:11:35Z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a3cb4ded-6fca-436f-af39-59100107fcfa</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1681763839</vt:lpwstr>
  </property>
</Properties>
</file>